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C308D" w14:textId="075AB5CB" w:rsidR="00C0262B" w:rsidRPr="00C0262B" w:rsidRDefault="00C0262B" w:rsidP="00C0262B">
      <w:pPr>
        <w:widowControl w:val="0"/>
        <w:tabs>
          <w:tab w:val="right" w:pos="9630"/>
          <w:tab w:val="right" w:pos="13323"/>
        </w:tabs>
        <w:spacing w:after="0"/>
        <w:rPr>
          <w:rFonts w:ascii="Arial" w:hAnsi="Arial" w:cs="Arial"/>
          <w:b/>
          <w:noProof/>
          <w:sz w:val="24"/>
          <w:szCs w:val="24"/>
          <w:lang w:eastAsia="ja-JP"/>
        </w:rPr>
      </w:pPr>
      <w:r w:rsidRPr="00C0262B">
        <w:rPr>
          <w:rFonts w:ascii="Arial" w:hAnsi="Arial" w:cs="Arial"/>
          <w:b/>
          <w:noProof/>
          <w:sz w:val="24"/>
          <w:szCs w:val="24"/>
        </w:rPr>
        <w:t>3GPP TSG-RAN WG4 Meeting #109</w:t>
      </w:r>
      <w:r w:rsidRPr="00C0262B">
        <w:rPr>
          <w:rFonts w:ascii="Arial" w:hAnsi="Arial" w:cs="Arial"/>
          <w:b/>
          <w:noProof/>
          <w:sz w:val="24"/>
          <w:szCs w:val="24"/>
        </w:rPr>
        <w:tab/>
      </w:r>
      <w:r w:rsidR="003A6E88" w:rsidRPr="003A6E88">
        <w:rPr>
          <w:rFonts w:ascii="Arial" w:hAnsi="Arial" w:cs="Arial"/>
          <w:b/>
          <w:noProof/>
          <w:color w:val="000000"/>
          <w:sz w:val="24"/>
          <w:szCs w:val="24"/>
        </w:rPr>
        <w:t>R4-2318000</w:t>
      </w:r>
    </w:p>
    <w:p w14:paraId="1AEF478C" w14:textId="77777777" w:rsidR="00C0262B" w:rsidRPr="00C0262B" w:rsidRDefault="00C0262B" w:rsidP="00C0262B">
      <w:pPr>
        <w:rPr>
          <w:rFonts w:ascii="Arial" w:hAnsi="Arial" w:cs="Arial"/>
          <w:b/>
          <w:noProof/>
          <w:sz w:val="24"/>
          <w:szCs w:val="24"/>
        </w:rPr>
      </w:pPr>
      <w:r w:rsidRPr="00C0262B">
        <w:rPr>
          <w:rFonts w:ascii="Arial" w:hAnsi="Arial" w:cs="Arial"/>
          <w:b/>
          <w:noProof/>
          <w:sz w:val="24"/>
          <w:szCs w:val="24"/>
        </w:rPr>
        <w:t>Chicago, USA, 13 – 17 November 2023</w:t>
      </w:r>
    </w:p>
    <w:p w14:paraId="5D464E08" w14:textId="689893C8" w:rsidR="00C951A4" w:rsidRDefault="00C0262B" w:rsidP="00C0262B">
      <w:pPr>
        <w:jc w:val="center"/>
        <w:rPr>
          <w:rFonts w:ascii="Arial" w:hAnsi="Arial" w:cs="Arial"/>
          <w:b/>
          <w:sz w:val="36"/>
        </w:rPr>
      </w:pPr>
      <w:r w:rsidRPr="00C0262B">
        <w:rPr>
          <w:rFonts w:ascii="Arial" w:hAnsi="Arial" w:cs="Arial"/>
          <w:b/>
          <w:sz w:val="36"/>
        </w:rPr>
        <w:br/>
      </w:r>
      <w:r w:rsidR="00C951A4">
        <w:rPr>
          <w:rFonts w:ascii="Arial" w:hAnsi="Arial" w:cs="Arial"/>
          <w:b/>
          <w:sz w:val="36"/>
        </w:rPr>
        <w:br/>
      </w:r>
      <w:r w:rsidR="00C951A4">
        <w:rPr>
          <w:rFonts w:ascii="Arial" w:hAnsi="Arial" w:cs="Arial"/>
          <w:b/>
          <w:sz w:val="36"/>
        </w:rPr>
        <w:br/>
      </w:r>
      <w:r w:rsidR="00C951A4">
        <w:rPr>
          <w:rFonts w:ascii="Arial" w:hAnsi="Arial" w:cs="Arial"/>
          <w:b/>
          <w:sz w:val="36"/>
        </w:rPr>
        <w:br/>
        <w:t>Third Generation Partnership Project (3GPP™)</w:t>
      </w:r>
    </w:p>
    <w:p w14:paraId="3857D348" w14:textId="050E4A7A" w:rsidR="00C951A4" w:rsidRDefault="00C951A4" w:rsidP="00C951A4">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C0262B">
        <w:rPr>
          <w:rFonts w:ascii="Arial" w:hAnsi="Arial" w:cs="Arial"/>
          <w:b/>
          <w:sz w:val="32"/>
        </w:rPr>
        <w:t>108-</w:t>
      </w:r>
      <w:r>
        <w:rPr>
          <w:rFonts w:ascii="Arial" w:hAnsi="Arial" w:cs="Arial"/>
          <w:b/>
          <w:sz w:val="32"/>
        </w:rPr>
        <w:t>bis</w:t>
      </w:r>
    </w:p>
    <w:p w14:paraId="16E9421B" w14:textId="77777777" w:rsidR="00C951A4" w:rsidRDefault="00C951A4" w:rsidP="00C951A4">
      <w:pPr>
        <w:jc w:val="center"/>
        <w:rPr>
          <w:rFonts w:ascii="Arial" w:hAnsi="Arial" w:cs="Arial"/>
          <w:b/>
          <w:sz w:val="32"/>
        </w:rPr>
      </w:pPr>
      <w:r>
        <w:rPr>
          <w:rFonts w:ascii="Arial" w:hAnsi="Arial" w:cs="Arial"/>
          <w:b/>
          <w:sz w:val="32"/>
        </w:rPr>
        <w:t>Xiamen, China, 09/10/2023 to 13/10/2023</w:t>
      </w:r>
    </w:p>
    <w:p w14:paraId="5E65CBAE" w14:textId="77777777" w:rsidR="00C951A4" w:rsidRDefault="00C951A4" w:rsidP="00C951A4"/>
    <w:p w14:paraId="7BA1C412" w14:textId="77777777" w:rsidR="00C951A4" w:rsidRDefault="00C951A4" w:rsidP="00C951A4">
      <w:r>
        <w:t>Report generated on Sunday, 2023-10-15 00:48  UTC</w:t>
      </w:r>
    </w:p>
    <w:p w14:paraId="7CE97356" w14:textId="77777777" w:rsidR="00C951A4" w:rsidRDefault="00C951A4" w:rsidP="00C951A4"/>
    <w:p w14:paraId="02646C07" w14:textId="77777777" w:rsidR="00C951A4" w:rsidRDefault="00C951A4" w:rsidP="00C951A4">
      <w:r>
        <w:t>Contents:</w:t>
      </w:r>
    </w:p>
    <w:p w14:paraId="286A7F44" w14:textId="6580A0F2" w:rsidR="00C951A4" w:rsidRDefault="00C951A4">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_Toc148235420 \h </w:instrText>
      </w:r>
      <w:r>
        <w:fldChar w:fldCharType="separate"/>
      </w:r>
      <w:r>
        <w:t>11</w:t>
      </w:r>
      <w:r>
        <w:fldChar w:fldCharType="end"/>
      </w:r>
    </w:p>
    <w:p w14:paraId="18A111E5" w14:textId="7D629D9B" w:rsidR="00C951A4" w:rsidRDefault="00C951A4">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arrangement and events</w:t>
      </w:r>
      <w:r>
        <w:tab/>
      </w:r>
      <w:r>
        <w:fldChar w:fldCharType="begin"/>
      </w:r>
      <w:r>
        <w:instrText xml:space="preserve"> PAGEREF _Toc148235421 \h </w:instrText>
      </w:r>
      <w:r>
        <w:fldChar w:fldCharType="separate"/>
      </w:r>
      <w:r>
        <w:t>11</w:t>
      </w:r>
      <w:r>
        <w:fldChar w:fldCharType="end"/>
      </w:r>
    </w:p>
    <w:p w14:paraId="76384EE3" w14:textId="3942449D" w:rsidR="00C951A4" w:rsidRDefault="00C951A4">
      <w:pPr>
        <w:pStyle w:val="TOC3"/>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Meeting agenda and meeting report</w:t>
      </w:r>
      <w:r>
        <w:tab/>
      </w:r>
      <w:r>
        <w:fldChar w:fldCharType="begin"/>
      </w:r>
      <w:r>
        <w:instrText xml:space="preserve"> PAGEREF _Toc148235422 \h </w:instrText>
      </w:r>
      <w:r>
        <w:fldChar w:fldCharType="separate"/>
      </w:r>
      <w:r>
        <w:t>11</w:t>
      </w:r>
      <w:r>
        <w:fldChar w:fldCharType="end"/>
      </w:r>
    </w:p>
    <w:p w14:paraId="69374C5B" w14:textId="0BCDBE28" w:rsidR="00C951A4" w:rsidRDefault="00C951A4">
      <w:pPr>
        <w:pStyle w:val="TOC3"/>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Summary of sessions</w:t>
      </w:r>
      <w:r>
        <w:tab/>
      </w:r>
      <w:r>
        <w:fldChar w:fldCharType="begin"/>
      </w:r>
      <w:r>
        <w:instrText xml:space="preserve"> PAGEREF _Toc148235423 \h </w:instrText>
      </w:r>
      <w:r>
        <w:fldChar w:fldCharType="separate"/>
      </w:r>
      <w:r>
        <w:t>11</w:t>
      </w:r>
      <w:r>
        <w:fldChar w:fldCharType="end"/>
      </w:r>
    </w:p>
    <w:p w14:paraId="09791C7F" w14:textId="4C12B877" w:rsidR="00C951A4" w:rsidRDefault="00C951A4">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_Toc148235424 \h </w:instrText>
      </w:r>
      <w:r>
        <w:fldChar w:fldCharType="separate"/>
      </w:r>
      <w:r>
        <w:t>11</w:t>
      </w:r>
      <w:r>
        <w:fldChar w:fldCharType="end"/>
      </w:r>
    </w:p>
    <w:p w14:paraId="0646FB06" w14:textId="590D95FF" w:rsidR="00C951A4" w:rsidRDefault="00C951A4">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_Toc148235425 \h </w:instrText>
      </w:r>
      <w:r>
        <w:fldChar w:fldCharType="separate"/>
      </w:r>
      <w:r>
        <w:t>16</w:t>
      </w:r>
      <w:r>
        <w:fldChar w:fldCharType="end"/>
      </w:r>
    </w:p>
    <w:p w14:paraId="6C18C236" w14:textId="0DFF0CB3" w:rsidR="00C951A4" w:rsidRDefault="00C951A4">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_Toc148235426 \h </w:instrText>
      </w:r>
      <w:r>
        <w:fldChar w:fldCharType="separate"/>
      </w:r>
      <w:r>
        <w:t>16</w:t>
      </w:r>
      <w:r>
        <w:fldChar w:fldCharType="end"/>
      </w:r>
    </w:p>
    <w:p w14:paraId="0CDF71D4" w14:textId="06B4CC28" w:rsidR="00C951A4" w:rsidRDefault="00C951A4">
      <w:pPr>
        <w:pStyle w:val="TOC4"/>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_Toc148235427 \h </w:instrText>
      </w:r>
      <w:r>
        <w:fldChar w:fldCharType="separate"/>
      </w:r>
      <w:r>
        <w:t>16</w:t>
      </w:r>
      <w:r>
        <w:fldChar w:fldCharType="end"/>
      </w:r>
    </w:p>
    <w:p w14:paraId="731E8E2E" w14:textId="62BAF052" w:rsidR="00C951A4" w:rsidRDefault="00C951A4">
      <w:pPr>
        <w:pStyle w:val="TOC5"/>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_Toc148235428 \h </w:instrText>
      </w:r>
      <w:r>
        <w:fldChar w:fldCharType="separate"/>
      </w:r>
      <w:r>
        <w:t>16</w:t>
      </w:r>
      <w:r>
        <w:fldChar w:fldCharType="end"/>
      </w:r>
    </w:p>
    <w:p w14:paraId="76417571" w14:textId="0786C79F" w:rsidR="00C951A4" w:rsidRDefault="00C951A4">
      <w:pPr>
        <w:pStyle w:val="TOC5"/>
        <w:rPr>
          <w:rFonts w:asciiTheme="minorHAnsi" w:eastAsiaTheme="minorEastAsia" w:hAnsiTheme="minorHAnsi" w:cstheme="minorBidi"/>
          <w:kern w:val="2"/>
          <w:sz w:val="22"/>
          <w:szCs w:val="22"/>
          <w14:ligatures w14:val="standardContextual"/>
        </w:rPr>
      </w:pPr>
      <w:r>
        <w:t>4.1.1.2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_Toc148235429 \h </w:instrText>
      </w:r>
      <w:r>
        <w:fldChar w:fldCharType="separate"/>
      </w:r>
      <w:r>
        <w:t>17</w:t>
      </w:r>
      <w:r>
        <w:fldChar w:fldCharType="end"/>
      </w:r>
    </w:p>
    <w:p w14:paraId="48435E45" w14:textId="136A485D" w:rsidR="00C951A4" w:rsidRDefault="00C951A4">
      <w:pPr>
        <w:pStyle w:val="TOC4"/>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_Toc148235430 \h </w:instrText>
      </w:r>
      <w:r>
        <w:fldChar w:fldCharType="separate"/>
      </w:r>
      <w:r>
        <w:t>19</w:t>
      </w:r>
      <w:r>
        <w:fldChar w:fldCharType="end"/>
      </w:r>
    </w:p>
    <w:p w14:paraId="5B845E66" w14:textId="7A06697A" w:rsidR="00C951A4" w:rsidRDefault="00C951A4">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Moderator summary and conclusions (for basket WI AI 4.3 to AI 4.26 )</w:t>
      </w:r>
      <w:r>
        <w:tab/>
      </w:r>
      <w:r>
        <w:fldChar w:fldCharType="begin"/>
      </w:r>
      <w:r>
        <w:instrText xml:space="preserve"> PAGEREF _Toc148235431 \h </w:instrText>
      </w:r>
      <w:r>
        <w:fldChar w:fldCharType="separate"/>
      </w:r>
      <w:r>
        <w:t>21</w:t>
      </w:r>
      <w:r>
        <w:fldChar w:fldCharType="end"/>
      </w:r>
    </w:p>
    <w:p w14:paraId="00264706" w14:textId="3D5A117B" w:rsidR="00C951A4" w:rsidRDefault="00C951A4">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_Toc148235432 \h </w:instrText>
      </w:r>
      <w:r>
        <w:fldChar w:fldCharType="separate"/>
      </w:r>
      <w:r>
        <w:t>23</w:t>
      </w:r>
      <w:r>
        <w:fldChar w:fldCharType="end"/>
      </w:r>
    </w:p>
    <w:p w14:paraId="577F6E18" w14:textId="5575A9C7" w:rsidR="00C951A4" w:rsidRDefault="00C951A4">
      <w:pPr>
        <w:pStyle w:val="TOC4"/>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_Toc148235433 \h </w:instrText>
      </w:r>
      <w:r>
        <w:fldChar w:fldCharType="separate"/>
      </w:r>
      <w:r>
        <w:t>23</w:t>
      </w:r>
      <w:r>
        <w:fldChar w:fldCharType="end"/>
      </w:r>
    </w:p>
    <w:p w14:paraId="4EAF8269" w14:textId="4A772ADA" w:rsidR="00C951A4" w:rsidRDefault="00C951A4">
      <w:pPr>
        <w:pStyle w:val="TOC4"/>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_Toc148235434 \h </w:instrText>
      </w:r>
      <w:r>
        <w:fldChar w:fldCharType="separate"/>
      </w:r>
      <w:r>
        <w:t>23</w:t>
      </w:r>
      <w:r>
        <w:fldChar w:fldCharType="end"/>
      </w:r>
    </w:p>
    <w:p w14:paraId="3E2AC964" w14:textId="57C4AC4D" w:rsidR="00C951A4" w:rsidRDefault="00C951A4">
      <w:pPr>
        <w:pStyle w:val="TOC4"/>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_Toc148235435 \h </w:instrText>
      </w:r>
      <w:r>
        <w:fldChar w:fldCharType="separate"/>
      </w:r>
      <w:r>
        <w:t>25</w:t>
      </w:r>
      <w:r>
        <w:fldChar w:fldCharType="end"/>
      </w:r>
    </w:p>
    <w:p w14:paraId="0A7CD39A" w14:textId="5111BFEF" w:rsidR="00C951A4" w:rsidRDefault="00C951A4">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_Toc148235436 \h </w:instrText>
      </w:r>
      <w:r>
        <w:fldChar w:fldCharType="separate"/>
      </w:r>
      <w:r>
        <w:t>25</w:t>
      </w:r>
      <w:r>
        <w:fldChar w:fldCharType="end"/>
      </w:r>
    </w:p>
    <w:p w14:paraId="71CE7F5A" w14:textId="1F54CC44" w:rsidR="00C951A4" w:rsidRDefault="00C951A4">
      <w:pPr>
        <w:pStyle w:val="TOC4"/>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_Toc148235437 \h </w:instrText>
      </w:r>
      <w:r>
        <w:fldChar w:fldCharType="separate"/>
      </w:r>
      <w:r>
        <w:t>25</w:t>
      </w:r>
      <w:r>
        <w:fldChar w:fldCharType="end"/>
      </w:r>
    </w:p>
    <w:p w14:paraId="19F899AE" w14:textId="3C7057C2" w:rsidR="00C951A4" w:rsidRDefault="00C951A4">
      <w:pPr>
        <w:pStyle w:val="TOC4"/>
        <w:rPr>
          <w:rFonts w:asciiTheme="minorHAnsi" w:eastAsiaTheme="minorEastAsia" w:hAnsiTheme="minorHAnsi" w:cstheme="minorBidi"/>
          <w:kern w:val="2"/>
          <w:sz w:val="22"/>
          <w:szCs w:val="22"/>
          <w14:ligatures w14:val="standardContextual"/>
        </w:rPr>
      </w:pPr>
      <w:r>
        <w:t>4.4.2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_Toc148235438 \h </w:instrText>
      </w:r>
      <w:r>
        <w:fldChar w:fldCharType="separate"/>
      </w:r>
      <w:r>
        <w:t>25</w:t>
      </w:r>
      <w:r>
        <w:fldChar w:fldCharType="end"/>
      </w:r>
    </w:p>
    <w:p w14:paraId="712C76F5" w14:textId="23FBCF2D" w:rsidR="00C951A4" w:rsidRDefault="00C951A4">
      <w:pPr>
        <w:pStyle w:val="TOC4"/>
        <w:rPr>
          <w:rFonts w:asciiTheme="minorHAnsi" w:eastAsiaTheme="minorEastAsia" w:hAnsiTheme="minorHAnsi" w:cstheme="minorBidi"/>
          <w:kern w:val="2"/>
          <w:sz w:val="22"/>
          <w:szCs w:val="22"/>
          <w14:ligatures w14:val="standardContextual"/>
        </w:rPr>
      </w:pPr>
      <w:r>
        <w:t>4.4.3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_Toc148235439 \h </w:instrText>
      </w:r>
      <w:r>
        <w:fldChar w:fldCharType="separate"/>
      </w:r>
      <w:r>
        <w:t>27</w:t>
      </w:r>
      <w:r>
        <w:fldChar w:fldCharType="end"/>
      </w:r>
    </w:p>
    <w:p w14:paraId="51DC9189" w14:textId="10CD4DCD" w:rsidR="00C951A4" w:rsidRDefault="00C951A4">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_Toc148235440 \h </w:instrText>
      </w:r>
      <w:r>
        <w:fldChar w:fldCharType="separate"/>
      </w:r>
      <w:r>
        <w:t>27</w:t>
      </w:r>
      <w:r>
        <w:fldChar w:fldCharType="end"/>
      </w:r>
    </w:p>
    <w:p w14:paraId="15C80A6A" w14:textId="74F08CC2" w:rsidR="00C951A4" w:rsidRDefault="00C951A4">
      <w:pPr>
        <w:pStyle w:val="TOC4"/>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_Toc148235441 \h </w:instrText>
      </w:r>
      <w:r>
        <w:fldChar w:fldCharType="separate"/>
      </w:r>
      <w:r>
        <w:t>27</w:t>
      </w:r>
      <w:r>
        <w:fldChar w:fldCharType="end"/>
      </w:r>
    </w:p>
    <w:p w14:paraId="36444F96" w14:textId="3333BAA9" w:rsidR="00C951A4" w:rsidRDefault="00C951A4">
      <w:pPr>
        <w:pStyle w:val="TOC4"/>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_Toc148235442 \h </w:instrText>
      </w:r>
      <w:r>
        <w:fldChar w:fldCharType="separate"/>
      </w:r>
      <w:r>
        <w:t>27</w:t>
      </w:r>
      <w:r>
        <w:fldChar w:fldCharType="end"/>
      </w:r>
    </w:p>
    <w:p w14:paraId="75AE077A" w14:textId="75BA7111" w:rsidR="00C951A4" w:rsidRDefault="00C951A4">
      <w:pPr>
        <w:pStyle w:val="TOC4"/>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_Toc148235443 \h </w:instrText>
      </w:r>
      <w:r>
        <w:fldChar w:fldCharType="separate"/>
      </w:r>
      <w:r>
        <w:t>28</w:t>
      </w:r>
      <w:r>
        <w:fldChar w:fldCharType="end"/>
      </w:r>
    </w:p>
    <w:p w14:paraId="3061D94B" w14:textId="0C360432" w:rsidR="00C951A4" w:rsidRDefault="00C951A4">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_Toc148235444 \h </w:instrText>
      </w:r>
      <w:r>
        <w:fldChar w:fldCharType="separate"/>
      </w:r>
      <w:r>
        <w:t>28</w:t>
      </w:r>
      <w:r>
        <w:fldChar w:fldCharType="end"/>
      </w:r>
    </w:p>
    <w:p w14:paraId="34D9E365" w14:textId="3DBA04BC" w:rsidR="00C951A4" w:rsidRDefault="00C951A4">
      <w:pPr>
        <w:pStyle w:val="TOC4"/>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_Toc148235445 \h </w:instrText>
      </w:r>
      <w:r>
        <w:fldChar w:fldCharType="separate"/>
      </w:r>
      <w:r>
        <w:t>28</w:t>
      </w:r>
      <w:r>
        <w:fldChar w:fldCharType="end"/>
      </w:r>
    </w:p>
    <w:p w14:paraId="25F568AB" w14:textId="1312DAC9" w:rsidR="00C951A4" w:rsidRDefault="00C951A4">
      <w:pPr>
        <w:pStyle w:val="TOC4"/>
        <w:rPr>
          <w:rFonts w:asciiTheme="minorHAnsi" w:eastAsiaTheme="minorEastAsia" w:hAnsiTheme="minorHAnsi" w:cstheme="minorBidi"/>
          <w:kern w:val="2"/>
          <w:sz w:val="22"/>
          <w:szCs w:val="22"/>
          <w14:ligatures w14:val="standardContextual"/>
        </w:rPr>
      </w:pPr>
      <w:r>
        <w:lastRenderedPageBreak/>
        <w:t>4.6.2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_Toc148235446 \h </w:instrText>
      </w:r>
      <w:r>
        <w:fldChar w:fldCharType="separate"/>
      </w:r>
      <w:r>
        <w:t>29</w:t>
      </w:r>
      <w:r>
        <w:fldChar w:fldCharType="end"/>
      </w:r>
    </w:p>
    <w:p w14:paraId="52BD2CD4" w14:textId="75FCC9A5" w:rsidR="00C951A4" w:rsidRDefault="00C951A4">
      <w:pPr>
        <w:pStyle w:val="TOC4"/>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_Toc148235447 \h </w:instrText>
      </w:r>
      <w:r>
        <w:fldChar w:fldCharType="separate"/>
      </w:r>
      <w:r>
        <w:t>31</w:t>
      </w:r>
      <w:r>
        <w:fldChar w:fldCharType="end"/>
      </w:r>
    </w:p>
    <w:p w14:paraId="3E6DB082" w14:textId="331F5743" w:rsidR="00C951A4" w:rsidRDefault="00C951A4">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_Toc148235448 \h </w:instrText>
      </w:r>
      <w:r>
        <w:fldChar w:fldCharType="separate"/>
      </w:r>
      <w:r>
        <w:t>32</w:t>
      </w:r>
      <w:r>
        <w:fldChar w:fldCharType="end"/>
      </w:r>
    </w:p>
    <w:p w14:paraId="11194FDC" w14:textId="56497B19" w:rsidR="00C951A4" w:rsidRDefault="00C951A4">
      <w:pPr>
        <w:pStyle w:val="TOC4"/>
        <w:rPr>
          <w:rFonts w:asciiTheme="minorHAnsi" w:eastAsiaTheme="minorEastAsia" w:hAnsiTheme="minorHAnsi" w:cstheme="minorBidi"/>
          <w:kern w:val="2"/>
          <w:sz w:val="22"/>
          <w:szCs w:val="22"/>
          <w14:ligatures w14:val="standardContextual"/>
        </w:rPr>
      </w:pPr>
      <w:r>
        <w:t>4.7.1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_Toc148235449 \h </w:instrText>
      </w:r>
      <w:r>
        <w:fldChar w:fldCharType="separate"/>
      </w:r>
      <w:r>
        <w:t>32</w:t>
      </w:r>
      <w:r>
        <w:fldChar w:fldCharType="end"/>
      </w:r>
    </w:p>
    <w:p w14:paraId="13195C3A" w14:textId="4C2B7DAC" w:rsidR="00C951A4" w:rsidRDefault="00C951A4">
      <w:pPr>
        <w:pStyle w:val="TOC4"/>
        <w:rPr>
          <w:rFonts w:asciiTheme="minorHAnsi" w:eastAsiaTheme="minorEastAsia" w:hAnsiTheme="minorHAnsi" w:cstheme="minorBidi"/>
          <w:kern w:val="2"/>
          <w:sz w:val="22"/>
          <w:szCs w:val="22"/>
          <w14:ligatures w14:val="standardContextual"/>
        </w:rPr>
      </w:pPr>
      <w:r>
        <w:t>4.7.2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_Toc148235450 \h </w:instrText>
      </w:r>
      <w:r>
        <w:fldChar w:fldCharType="separate"/>
      </w:r>
      <w:r>
        <w:t>32</w:t>
      </w:r>
      <w:r>
        <w:fldChar w:fldCharType="end"/>
      </w:r>
    </w:p>
    <w:p w14:paraId="4EF3E47A" w14:textId="0D543780" w:rsidR="00C951A4" w:rsidRDefault="00C951A4">
      <w:pPr>
        <w:pStyle w:val="TOC4"/>
        <w:rPr>
          <w:rFonts w:asciiTheme="minorHAnsi" w:eastAsiaTheme="minorEastAsia" w:hAnsiTheme="minorHAnsi" w:cstheme="minorBidi"/>
          <w:kern w:val="2"/>
          <w:sz w:val="22"/>
          <w:szCs w:val="22"/>
          <w14:ligatures w14:val="standardContextual"/>
        </w:rPr>
      </w:pPr>
      <w:r>
        <w:t>4.7.3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_Toc148235451 \h </w:instrText>
      </w:r>
      <w:r>
        <w:fldChar w:fldCharType="separate"/>
      </w:r>
      <w:r>
        <w:t>34</w:t>
      </w:r>
      <w:r>
        <w:fldChar w:fldCharType="end"/>
      </w:r>
    </w:p>
    <w:p w14:paraId="7D90FA21" w14:textId="0A13D961" w:rsidR="00C951A4" w:rsidRDefault="00C951A4">
      <w:pPr>
        <w:pStyle w:val="TOC3"/>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_Toc148235452 \h </w:instrText>
      </w:r>
      <w:r>
        <w:fldChar w:fldCharType="separate"/>
      </w:r>
      <w:r>
        <w:t>34</w:t>
      </w:r>
      <w:r>
        <w:fldChar w:fldCharType="end"/>
      </w:r>
    </w:p>
    <w:p w14:paraId="3DD8ADB6" w14:textId="7EBB269C" w:rsidR="00C951A4" w:rsidRDefault="00C951A4">
      <w:pPr>
        <w:pStyle w:val="TOC4"/>
        <w:rPr>
          <w:rFonts w:asciiTheme="minorHAnsi" w:eastAsiaTheme="minorEastAsia" w:hAnsiTheme="minorHAnsi" w:cstheme="minorBidi"/>
          <w:kern w:val="2"/>
          <w:sz w:val="22"/>
          <w:szCs w:val="22"/>
          <w14:ligatures w14:val="standardContextual"/>
        </w:rPr>
      </w:pPr>
      <w:r>
        <w:t>4.8.1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_Toc148235453 \h </w:instrText>
      </w:r>
      <w:r>
        <w:fldChar w:fldCharType="separate"/>
      </w:r>
      <w:r>
        <w:t>34</w:t>
      </w:r>
      <w:r>
        <w:fldChar w:fldCharType="end"/>
      </w:r>
    </w:p>
    <w:p w14:paraId="3C8D0459" w14:textId="7A49DBE0" w:rsidR="00C951A4" w:rsidRDefault="00C951A4">
      <w:pPr>
        <w:pStyle w:val="TOC4"/>
        <w:rPr>
          <w:rFonts w:asciiTheme="minorHAnsi" w:eastAsiaTheme="minorEastAsia" w:hAnsiTheme="minorHAnsi" w:cstheme="minorBidi"/>
          <w:kern w:val="2"/>
          <w:sz w:val="22"/>
          <w:szCs w:val="22"/>
          <w14:ligatures w14:val="standardContextual"/>
        </w:rPr>
      </w:pPr>
      <w:r>
        <w:t>4.8.2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_Toc148235454 \h </w:instrText>
      </w:r>
      <w:r>
        <w:fldChar w:fldCharType="separate"/>
      </w:r>
      <w:r>
        <w:t>34</w:t>
      </w:r>
      <w:r>
        <w:fldChar w:fldCharType="end"/>
      </w:r>
    </w:p>
    <w:p w14:paraId="08EC8D06" w14:textId="62F9CDA0" w:rsidR="00C951A4" w:rsidRDefault="00C951A4">
      <w:pPr>
        <w:pStyle w:val="TOC4"/>
        <w:rPr>
          <w:rFonts w:asciiTheme="minorHAnsi" w:eastAsiaTheme="minorEastAsia" w:hAnsiTheme="minorHAnsi" w:cstheme="minorBidi"/>
          <w:kern w:val="2"/>
          <w:sz w:val="22"/>
          <w:szCs w:val="22"/>
          <w14:ligatures w14:val="standardContextual"/>
        </w:rPr>
      </w:pPr>
      <w:r>
        <w:t>4.8.3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_Toc148235455 \h </w:instrText>
      </w:r>
      <w:r>
        <w:fldChar w:fldCharType="separate"/>
      </w:r>
      <w:r>
        <w:t>34</w:t>
      </w:r>
      <w:r>
        <w:fldChar w:fldCharType="end"/>
      </w:r>
    </w:p>
    <w:p w14:paraId="75EAC59D" w14:textId="79B1444C" w:rsidR="00C951A4" w:rsidRDefault="00C951A4">
      <w:pPr>
        <w:pStyle w:val="TOC3"/>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_Toc148235456 \h </w:instrText>
      </w:r>
      <w:r>
        <w:fldChar w:fldCharType="separate"/>
      </w:r>
      <w:r>
        <w:t>34</w:t>
      </w:r>
      <w:r>
        <w:fldChar w:fldCharType="end"/>
      </w:r>
    </w:p>
    <w:p w14:paraId="4AAC1F35" w14:textId="42D9AA6E" w:rsidR="00C951A4" w:rsidRDefault="00C951A4">
      <w:pPr>
        <w:pStyle w:val="TOC4"/>
        <w:rPr>
          <w:rFonts w:asciiTheme="minorHAnsi" w:eastAsiaTheme="minorEastAsia" w:hAnsiTheme="minorHAnsi" w:cstheme="minorBidi"/>
          <w:kern w:val="2"/>
          <w:sz w:val="22"/>
          <w:szCs w:val="22"/>
          <w14:ligatures w14:val="standardContextual"/>
        </w:rPr>
      </w:pPr>
      <w:r>
        <w:t>4.9.1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_Toc148235457 \h </w:instrText>
      </w:r>
      <w:r>
        <w:fldChar w:fldCharType="separate"/>
      </w:r>
      <w:r>
        <w:t>34</w:t>
      </w:r>
      <w:r>
        <w:fldChar w:fldCharType="end"/>
      </w:r>
    </w:p>
    <w:p w14:paraId="483601CE" w14:textId="5E4269AA" w:rsidR="00C951A4" w:rsidRDefault="00C951A4">
      <w:pPr>
        <w:pStyle w:val="TOC4"/>
        <w:rPr>
          <w:rFonts w:asciiTheme="minorHAnsi" w:eastAsiaTheme="minorEastAsia" w:hAnsiTheme="minorHAnsi" w:cstheme="minorBidi"/>
          <w:kern w:val="2"/>
          <w:sz w:val="22"/>
          <w:szCs w:val="22"/>
          <w14:ligatures w14:val="standardContextual"/>
        </w:rPr>
      </w:pPr>
      <w:r>
        <w:t>4.9.2</w:t>
      </w:r>
      <w:r>
        <w:rPr>
          <w:rFonts w:asciiTheme="minorHAnsi" w:eastAsiaTheme="minorEastAsia" w:hAnsiTheme="minorHAnsi" w:cstheme="minorBidi"/>
          <w:kern w:val="2"/>
          <w:sz w:val="22"/>
          <w:szCs w:val="22"/>
          <w14:ligatures w14:val="standardContextual"/>
        </w:rPr>
        <w:tab/>
      </w:r>
      <w:r>
        <w:t>UE RF requirements for FR1</w:t>
      </w:r>
      <w:r>
        <w:tab/>
      </w:r>
      <w:r>
        <w:fldChar w:fldCharType="begin"/>
      </w:r>
      <w:r>
        <w:instrText xml:space="preserve"> PAGEREF _Toc148235458 \h </w:instrText>
      </w:r>
      <w:r>
        <w:fldChar w:fldCharType="separate"/>
      </w:r>
      <w:r>
        <w:t>35</w:t>
      </w:r>
      <w:r>
        <w:fldChar w:fldCharType="end"/>
      </w:r>
    </w:p>
    <w:p w14:paraId="5AF01599" w14:textId="6D29902F" w:rsidR="00C951A4" w:rsidRDefault="00C951A4">
      <w:pPr>
        <w:pStyle w:val="TOC4"/>
        <w:rPr>
          <w:rFonts w:asciiTheme="minorHAnsi" w:eastAsiaTheme="minorEastAsia" w:hAnsiTheme="minorHAnsi" w:cstheme="minorBidi"/>
          <w:kern w:val="2"/>
          <w:sz w:val="22"/>
          <w:szCs w:val="22"/>
          <w14:ligatures w14:val="standardContextual"/>
        </w:rPr>
      </w:pPr>
      <w:r>
        <w:t>4.9.3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_Toc148235459 \h </w:instrText>
      </w:r>
      <w:r>
        <w:fldChar w:fldCharType="separate"/>
      </w:r>
      <w:r>
        <w:t>35</w:t>
      </w:r>
      <w:r>
        <w:fldChar w:fldCharType="end"/>
      </w:r>
    </w:p>
    <w:p w14:paraId="47797FA6" w14:textId="5346E45E" w:rsidR="00C951A4" w:rsidRDefault="00C951A4">
      <w:pPr>
        <w:pStyle w:val="TOC3"/>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_Toc148235460 \h </w:instrText>
      </w:r>
      <w:r>
        <w:fldChar w:fldCharType="separate"/>
      </w:r>
      <w:r>
        <w:t>35</w:t>
      </w:r>
      <w:r>
        <w:fldChar w:fldCharType="end"/>
      </w:r>
    </w:p>
    <w:p w14:paraId="1B22E0D1" w14:textId="622B1363" w:rsidR="00C951A4" w:rsidRDefault="00C951A4">
      <w:pPr>
        <w:pStyle w:val="TOC4"/>
        <w:rPr>
          <w:rFonts w:asciiTheme="minorHAnsi" w:eastAsiaTheme="minorEastAsia" w:hAnsiTheme="minorHAnsi" w:cstheme="minorBidi"/>
          <w:kern w:val="2"/>
          <w:sz w:val="22"/>
          <w:szCs w:val="22"/>
          <w14:ligatures w14:val="standardContextual"/>
        </w:rPr>
      </w:pPr>
      <w:r>
        <w:t>4.10.1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_Toc148235461 \h </w:instrText>
      </w:r>
      <w:r>
        <w:fldChar w:fldCharType="separate"/>
      </w:r>
      <w:r>
        <w:t>35</w:t>
      </w:r>
      <w:r>
        <w:fldChar w:fldCharType="end"/>
      </w:r>
    </w:p>
    <w:p w14:paraId="24177FC7" w14:textId="5F24A8DD" w:rsidR="00C951A4" w:rsidRDefault="00C951A4">
      <w:pPr>
        <w:pStyle w:val="TOC4"/>
        <w:rPr>
          <w:rFonts w:asciiTheme="minorHAnsi" w:eastAsiaTheme="minorEastAsia" w:hAnsiTheme="minorHAnsi" w:cstheme="minorBidi"/>
          <w:kern w:val="2"/>
          <w:sz w:val="22"/>
          <w:szCs w:val="22"/>
          <w14:ligatures w14:val="standardContextual"/>
        </w:rPr>
      </w:pPr>
      <w:r>
        <w:t>4.10.2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_Toc148235462 \h </w:instrText>
      </w:r>
      <w:r>
        <w:fldChar w:fldCharType="separate"/>
      </w:r>
      <w:r>
        <w:t>35</w:t>
      </w:r>
      <w:r>
        <w:fldChar w:fldCharType="end"/>
      </w:r>
    </w:p>
    <w:p w14:paraId="348DC491" w14:textId="12260839" w:rsidR="00C951A4" w:rsidRDefault="00C951A4">
      <w:pPr>
        <w:pStyle w:val="TOC4"/>
        <w:rPr>
          <w:rFonts w:asciiTheme="minorHAnsi" w:eastAsiaTheme="minorEastAsia" w:hAnsiTheme="minorHAnsi" w:cstheme="minorBidi"/>
          <w:kern w:val="2"/>
          <w:sz w:val="22"/>
          <w:szCs w:val="22"/>
          <w14:ligatures w14:val="standardContextual"/>
        </w:rPr>
      </w:pPr>
      <w:r>
        <w:t>4.10.3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_Toc148235463 \h </w:instrText>
      </w:r>
      <w:r>
        <w:fldChar w:fldCharType="separate"/>
      </w:r>
      <w:r>
        <w:t>41</w:t>
      </w:r>
      <w:r>
        <w:fldChar w:fldCharType="end"/>
      </w:r>
    </w:p>
    <w:p w14:paraId="3DBACF42" w14:textId="5D139C86" w:rsidR="00C951A4" w:rsidRDefault="00C951A4">
      <w:pPr>
        <w:pStyle w:val="TOC3"/>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_Toc148235464 \h </w:instrText>
      </w:r>
      <w:r>
        <w:fldChar w:fldCharType="separate"/>
      </w:r>
      <w:r>
        <w:t>42</w:t>
      </w:r>
      <w:r>
        <w:fldChar w:fldCharType="end"/>
      </w:r>
    </w:p>
    <w:p w14:paraId="42ADF5FC" w14:textId="0A75A404" w:rsidR="00C951A4" w:rsidRDefault="00C951A4">
      <w:pPr>
        <w:pStyle w:val="TOC4"/>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_Toc148235465 \h </w:instrText>
      </w:r>
      <w:r>
        <w:fldChar w:fldCharType="separate"/>
      </w:r>
      <w:r>
        <w:t>42</w:t>
      </w:r>
      <w:r>
        <w:fldChar w:fldCharType="end"/>
      </w:r>
    </w:p>
    <w:p w14:paraId="26C2AAAD" w14:textId="75B91337" w:rsidR="00C951A4" w:rsidRDefault="00C951A4">
      <w:pPr>
        <w:pStyle w:val="TOC4"/>
        <w:rPr>
          <w:rFonts w:asciiTheme="minorHAnsi" w:eastAsiaTheme="minorEastAsia" w:hAnsiTheme="minorHAnsi" w:cstheme="minorBidi"/>
          <w:kern w:val="2"/>
          <w:sz w:val="22"/>
          <w:szCs w:val="22"/>
          <w14:ligatures w14:val="standardContextual"/>
        </w:rPr>
      </w:pPr>
      <w:r>
        <w:t>4.11.2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_Toc148235466 \h </w:instrText>
      </w:r>
      <w:r>
        <w:fldChar w:fldCharType="separate"/>
      </w:r>
      <w:r>
        <w:t>42</w:t>
      </w:r>
      <w:r>
        <w:fldChar w:fldCharType="end"/>
      </w:r>
    </w:p>
    <w:p w14:paraId="151A786E" w14:textId="75FB8FCE" w:rsidR="00C951A4" w:rsidRDefault="00C951A4">
      <w:pPr>
        <w:pStyle w:val="TOC4"/>
        <w:rPr>
          <w:rFonts w:asciiTheme="minorHAnsi" w:eastAsiaTheme="minorEastAsia" w:hAnsiTheme="minorHAnsi" w:cstheme="minorBidi"/>
          <w:kern w:val="2"/>
          <w:sz w:val="22"/>
          <w:szCs w:val="22"/>
          <w14:ligatures w14:val="standardContextual"/>
        </w:rPr>
      </w:pPr>
      <w:r>
        <w:t>4.11.3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_Toc148235467 \h </w:instrText>
      </w:r>
      <w:r>
        <w:fldChar w:fldCharType="separate"/>
      </w:r>
      <w:r>
        <w:t>52</w:t>
      </w:r>
      <w:r>
        <w:fldChar w:fldCharType="end"/>
      </w:r>
    </w:p>
    <w:p w14:paraId="338AD5AD" w14:textId="63E58310" w:rsidR="00C951A4" w:rsidRDefault="00C951A4">
      <w:pPr>
        <w:pStyle w:val="TOC3"/>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_Toc148235468 \h </w:instrText>
      </w:r>
      <w:r>
        <w:fldChar w:fldCharType="separate"/>
      </w:r>
      <w:r>
        <w:t>53</w:t>
      </w:r>
      <w:r>
        <w:fldChar w:fldCharType="end"/>
      </w:r>
    </w:p>
    <w:p w14:paraId="70340CC9" w14:textId="108A407A" w:rsidR="00C951A4" w:rsidRDefault="00C951A4">
      <w:pPr>
        <w:pStyle w:val="TOC4"/>
        <w:rPr>
          <w:rFonts w:asciiTheme="minorHAnsi" w:eastAsiaTheme="minorEastAsia" w:hAnsiTheme="minorHAnsi" w:cstheme="minorBidi"/>
          <w:kern w:val="2"/>
          <w:sz w:val="22"/>
          <w:szCs w:val="22"/>
          <w14:ligatures w14:val="standardContextual"/>
        </w:rPr>
      </w:pPr>
      <w:r>
        <w:t>4.12.1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_Toc148235469 \h </w:instrText>
      </w:r>
      <w:r>
        <w:fldChar w:fldCharType="separate"/>
      </w:r>
      <w:r>
        <w:t>53</w:t>
      </w:r>
      <w:r>
        <w:fldChar w:fldCharType="end"/>
      </w:r>
    </w:p>
    <w:p w14:paraId="17DB6B0A" w14:textId="4DC62B36" w:rsidR="00C951A4" w:rsidRDefault="00C951A4">
      <w:pPr>
        <w:pStyle w:val="TOC4"/>
        <w:rPr>
          <w:rFonts w:asciiTheme="minorHAnsi" w:eastAsiaTheme="minorEastAsia" w:hAnsiTheme="minorHAnsi" w:cstheme="minorBidi"/>
          <w:kern w:val="2"/>
          <w:sz w:val="22"/>
          <w:szCs w:val="22"/>
          <w14:ligatures w14:val="standardContextual"/>
        </w:rPr>
      </w:pPr>
      <w:r>
        <w:t>4.12.2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_Toc148235470 \h </w:instrText>
      </w:r>
      <w:r>
        <w:fldChar w:fldCharType="separate"/>
      </w:r>
      <w:r>
        <w:t>53</w:t>
      </w:r>
      <w:r>
        <w:fldChar w:fldCharType="end"/>
      </w:r>
    </w:p>
    <w:p w14:paraId="57A62763" w14:textId="7566188D" w:rsidR="00C951A4" w:rsidRDefault="00C951A4">
      <w:pPr>
        <w:pStyle w:val="TOC4"/>
        <w:rPr>
          <w:rFonts w:asciiTheme="minorHAnsi" w:eastAsiaTheme="minorEastAsia" w:hAnsiTheme="minorHAnsi" w:cstheme="minorBidi"/>
          <w:kern w:val="2"/>
          <w:sz w:val="22"/>
          <w:szCs w:val="22"/>
          <w14:ligatures w14:val="standardContextual"/>
        </w:rPr>
      </w:pPr>
      <w:r>
        <w:t>4.12.3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_Toc148235471 \h </w:instrText>
      </w:r>
      <w:r>
        <w:fldChar w:fldCharType="separate"/>
      </w:r>
      <w:r>
        <w:t>55</w:t>
      </w:r>
      <w:r>
        <w:fldChar w:fldCharType="end"/>
      </w:r>
    </w:p>
    <w:p w14:paraId="1C41E91E" w14:textId="5AE4E9A1" w:rsidR="00C951A4" w:rsidRDefault="00C951A4">
      <w:pPr>
        <w:pStyle w:val="TOC3"/>
        <w:rPr>
          <w:rFonts w:asciiTheme="minorHAnsi" w:eastAsiaTheme="minorEastAsia" w:hAnsiTheme="minorHAnsi" w:cstheme="minorBidi"/>
          <w:kern w:val="2"/>
          <w:sz w:val="22"/>
          <w:szCs w:val="22"/>
          <w14:ligatures w14:val="standardContextual"/>
        </w:rPr>
      </w:pPr>
      <w:r>
        <w:t>4.13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_Toc148235472 \h </w:instrText>
      </w:r>
      <w:r>
        <w:fldChar w:fldCharType="separate"/>
      </w:r>
      <w:r>
        <w:t>55</w:t>
      </w:r>
      <w:r>
        <w:fldChar w:fldCharType="end"/>
      </w:r>
    </w:p>
    <w:p w14:paraId="2798E9CF" w14:textId="4F74AE75" w:rsidR="00C951A4" w:rsidRDefault="00C951A4">
      <w:pPr>
        <w:pStyle w:val="TOC4"/>
        <w:rPr>
          <w:rFonts w:asciiTheme="minorHAnsi" w:eastAsiaTheme="minorEastAsia" w:hAnsiTheme="minorHAnsi" w:cstheme="minorBidi"/>
          <w:kern w:val="2"/>
          <w:sz w:val="22"/>
          <w:szCs w:val="22"/>
          <w14:ligatures w14:val="standardContextual"/>
        </w:rPr>
      </w:pPr>
      <w:r>
        <w:t>4.13.1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_Toc148235473 \h </w:instrText>
      </w:r>
      <w:r>
        <w:fldChar w:fldCharType="separate"/>
      </w:r>
      <w:r>
        <w:t>55</w:t>
      </w:r>
      <w:r>
        <w:fldChar w:fldCharType="end"/>
      </w:r>
    </w:p>
    <w:p w14:paraId="304E6FBC" w14:textId="73BB540A" w:rsidR="00C951A4" w:rsidRDefault="00C951A4">
      <w:pPr>
        <w:pStyle w:val="TOC4"/>
        <w:rPr>
          <w:rFonts w:asciiTheme="minorHAnsi" w:eastAsiaTheme="minorEastAsia" w:hAnsiTheme="minorHAnsi" w:cstheme="minorBidi"/>
          <w:kern w:val="2"/>
          <w:sz w:val="22"/>
          <w:szCs w:val="22"/>
          <w14:ligatures w14:val="standardContextual"/>
        </w:rPr>
      </w:pPr>
      <w:r>
        <w:t>4.13.2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_Toc148235474 \h </w:instrText>
      </w:r>
      <w:r>
        <w:fldChar w:fldCharType="separate"/>
      </w:r>
      <w:r>
        <w:t>55</w:t>
      </w:r>
      <w:r>
        <w:fldChar w:fldCharType="end"/>
      </w:r>
    </w:p>
    <w:p w14:paraId="4C21485A" w14:textId="5B95132C" w:rsidR="00C951A4" w:rsidRDefault="00C951A4">
      <w:pPr>
        <w:pStyle w:val="TOC3"/>
        <w:rPr>
          <w:rFonts w:asciiTheme="minorHAnsi" w:eastAsiaTheme="minorEastAsia" w:hAnsiTheme="minorHAnsi" w:cstheme="minorBidi"/>
          <w:kern w:val="2"/>
          <w:sz w:val="22"/>
          <w:szCs w:val="22"/>
          <w14:ligatures w14:val="standardContextual"/>
        </w:rPr>
      </w:pPr>
      <w:r>
        <w:t>4.14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_Toc148235475 \h </w:instrText>
      </w:r>
      <w:r>
        <w:fldChar w:fldCharType="separate"/>
      </w:r>
      <w:r>
        <w:t>56</w:t>
      </w:r>
      <w:r>
        <w:fldChar w:fldCharType="end"/>
      </w:r>
    </w:p>
    <w:p w14:paraId="33E1825B" w14:textId="11970710" w:rsidR="00C951A4" w:rsidRDefault="00C951A4">
      <w:pPr>
        <w:pStyle w:val="TOC4"/>
        <w:rPr>
          <w:rFonts w:asciiTheme="minorHAnsi" w:eastAsiaTheme="minorEastAsia" w:hAnsiTheme="minorHAnsi" w:cstheme="minorBidi"/>
          <w:kern w:val="2"/>
          <w:sz w:val="22"/>
          <w:szCs w:val="22"/>
          <w14:ligatures w14:val="standardContextual"/>
        </w:rPr>
      </w:pPr>
      <w:r>
        <w:t>4.14.1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_Toc148235476 \h </w:instrText>
      </w:r>
      <w:r>
        <w:fldChar w:fldCharType="separate"/>
      </w:r>
      <w:r>
        <w:t>56</w:t>
      </w:r>
      <w:r>
        <w:fldChar w:fldCharType="end"/>
      </w:r>
    </w:p>
    <w:p w14:paraId="6D52B8D8" w14:textId="05188EAD" w:rsidR="00C951A4" w:rsidRDefault="00C951A4">
      <w:pPr>
        <w:pStyle w:val="TOC4"/>
        <w:rPr>
          <w:rFonts w:asciiTheme="minorHAnsi" w:eastAsiaTheme="minorEastAsia" w:hAnsiTheme="minorHAnsi" w:cstheme="minorBidi"/>
          <w:kern w:val="2"/>
          <w:sz w:val="22"/>
          <w:szCs w:val="22"/>
          <w14:ligatures w14:val="standardContextual"/>
        </w:rPr>
      </w:pPr>
      <w:r>
        <w:t>4.14.2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_Toc148235477 \h </w:instrText>
      </w:r>
      <w:r>
        <w:fldChar w:fldCharType="separate"/>
      </w:r>
      <w:r>
        <w:t>56</w:t>
      </w:r>
      <w:r>
        <w:fldChar w:fldCharType="end"/>
      </w:r>
    </w:p>
    <w:p w14:paraId="198A23DE" w14:textId="3D21B66D" w:rsidR="00C951A4" w:rsidRDefault="00C951A4">
      <w:pPr>
        <w:pStyle w:val="TOC3"/>
        <w:rPr>
          <w:rFonts w:asciiTheme="minorHAnsi" w:eastAsiaTheme="minorEastAsia" w:hAnsiTheme="minorHAnsi" w:cstheme="minorBidi"/>
          <w:kern w:val="2"/>
          <w:sz w:val="22"/>
          <w:szCs w:val="22"/>
          <w14:ligatures w14:val="standardContextual"/>
        </w:rPr>
      </w:pPr>
      <w:r>
        <w:t>4.15</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_Toc148235478 \h </w:instrText>
      </w:r>
      <w:r>
        <w:fldChar w:fldCharType="separate"/>
      </w:r>
      <w:r>
        <w:t>56</w:t>
      </w:r>
      <w:r>
        <w:fldChar w:fldCharType="end"/>
      </w:r>
    </w:p>
    <w:p w14:paraId="638EB69D" w14:textId="2A87A5B9" w:rsidR="00C951A4" w:rsidRDefault="00C951A4">
      <w:pPr>
        <w:pStyle w:val="TOC4"/>
        <w:rPr>
          <w:rFonts w:asciiTheme="minorHAnsi" w:eastAsiaTheme="minorEastAsia" w:hAnsiTheme="minorHAnsi" w:cstheme="minorBidi"/>
          <w:kern w:val="2"/>
          <w:sz w:val="22"/>
          <w:szCs w:val="22"/>
          <w14:ligatures w14:val="standardContextual"/>
        </w:rPr>
      </w:pPr>
      <w:r>
        <w:t>4.15.1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_Toc148235479 \h </w:instrText>
      </w:r>
      <w:r>
        <w:fldChar w:fldCharType="separate"/>
      </w:r>
      <w:r>
        <w:t>56</w:t>
      </w:r>
      <w:r>
        <w:fldChar w:fldCharType="end"/>
      </w:r>
    </w:p>
    <w:p w14:paraId="7500A35D" w14:textId="5A57A6A8" w:rsidR="00C951A4" w:rsidRDefault="00C951A4">
      <w:pPr>
        <w:pStyle w:val="TOC4"/>
        <w:rPr>
          <w:rFonts w:asciiTheme="minorHAnsi" w:eastAsiaTheme="minorEastAsia" w:hAnsiTheme="minorHAnsi" w:cstheme="minorBidi"/>
          <w:kern w:val="2"/>
          <w:sz w:val="22"/>
          <w:szCs w:val="22"/>
          <w14:ligatures w14:val="standardContextual"/>
        </w:rPr>
      </w:pPr>
      <w:r>
        <w:t>4.15.2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_Toc148235480 \h </w:instrText>
      </w:r>
      <w:r>
        <w:fldChar w:fldCharType="separate"/>
      </w:r>
      <w:r>
        <w:t>56</w:t>
      </w:r>
      <w:r>
        <w:fldChar w:fldCharType="end"/>
      </w:r>
    </w:p>
    <w:p w14:paraId="34880A11" w14:textId="2C22A7E2" w:rsidR="00C951A4" w:rsidRDefault="00C951A4">
      <w:pPr>
        <w:pStyle w:val="TOC3"/>
        <w:rPr>
          <w:rFonts w:asciiTheme="minorHAnsi" w:eastAsiaTheme="minorEastAsia" w:hAnsiTheme="minorHAnsi" w:cstheme="minorBidi"/>
          <w:kern w:val="2"/>
          <w:sz w:val="22"/>
          <w:szCs w:val="22"/>
          <w14:ligatures w14:val="standardContextual"/>
        </w:rPr>
      </w:pPr>
      <w:r>
        <w:t>4.16</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_Toc148235481 \h </w:instrText>
      </w:r>
      <w:r>
        <w:fldChar w:fldCharType="separate"/>
      </w:r>
      <w:r>
        <w:t>56</w:t>
      </w:r>
      <w:r>
        <w:fldChar w:fldCharType="end"/>
      </w:r>
    </w:p>
    <w:p w14:paraId="61F6FB93" w14:textId="4EE38C04" w:rsidR="00C951A4" w:rsidRDefault="00C951A4">
      <w:pPr>
        <w:pStyle w:val="TOC4"/>
        <w:rPr>
          <w:rFonts w:asciiTheme="minorHAnsi" w:eastAsiaTheme="minorEastAsia" w:hAnsiTheme="minorHAnsi" w:cstheme="minorBidi"/>
          <w:kern w:val="2"/>
          <w:sz w:val="22"/>
          <w:szCs w:val="22"/>
          <w14:ligatures w14:val="standardContextual"/>
        </w:rPr>
      </w:pPr>
      <w:r>
        <w:t>4.16.1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_Toc148235482 \h </w:instrText>
      </w:r>
      <w:r>
        <w:fldChar w:fldCharType="separate"/>
      </w:r>
      <w:r>
        <w:t>56</w:t>
      </w:r>
      <w:r>
        <w:fldChar w:fldCharType="end"/>
      </w:r>
    </w:p>
    <w:p w14:paraId="5B1E2897" w14:textId="0D97C755" w:rsidR="00C951A4" w:rsidRDefault="00C951A4">
      <w:pPr>
        <w:pStyle w:val="TOC4"/>
        <w:rPr>
          <w:rFonts w:asciiTheme="minorHAnsi" w:eastAsiaTheme="minorEastAsia" w:hAnsiTheme="minorHAnsi" w:cstheme="minorBidi"/>
          <w:kern w:val="2"/>
          <w:sz w:val="22"/>
          <w:szCs w:val="22"/>
          <w14:ligatures w14:val="standardContextual"/>
        </w:rPr>
      </w:pPr>
      <w:r>
        <w:t>4.16.2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_Toc148235483 \h </w:instrText>
      </w:r>
      <w:r>
        <w:fldChar w:fldCharType="separate"/>
      </w:r>
      <w:r>
        <w:t>57</w:t>
      </w:r>
      <w:r>
        <w:fldChar w:fldCharType="end"/>
      </w:r>
    </w:p>
    <w:p w14:paraId="2F08222A" w14:textId="5827F116" w:rsidR="00C951A4" w:rsidRDefault="00C951A4">
      <w:pPr>
        <w:pStyle w:val="TOC3"/>
        <w:rPr>
          <w:rFonts w:asciiTheme="minorHAnsi" w:eastAsiaTheme="minorEastAsia" w:hAnsiTheme="minorHAnsi" w:cstheme="minorBidi"/>
          <w:kern w:val="2"/>
          <w:sz w:val="22"/>
          <w:szCs w:val="22"/>
          <w14:ligatures w14:val="standardContextual"/>
        </w:rPr>
      </w:pPr>
      <w:r>
        <w:t>4.17</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_Toc148235484 \h </w:instrText>
      </w:r>
      <w:r>
        <w:fldChar w:fldCharType="separate"/>
      </w:r>
      <w:r>
        <w:t>58</w:t>
      </w:r>
      <w:r>
        <w:fldChar w:fldCharType="end"/>
      </w:r>
    </w:p>
    <w:p w14:paraId="66138204" w14:textId="05893BB1" w:rsidR="00C951A4" w:rsidRDefault="00C951A4">
      <w:pPr>
        <w:pStyle w:val="TOC4"/>
        <w:rPr>
          <w:rFonts w:asciiTheme="minorHAnsi" w:eastAsiaTheme="minorEastAsia" w:hAnsiTheme="minorHAnsi" w:cstheme="minorBidi"/>
          <w:kern w:val="2"/>
          <w:sz w:val="22"/>
          <w:szCs w:val="22"/>
          <w14:ligatures w14:val="standardContextual"/>
        </w:rPr>
      </w:pPr>
      <w:r>
        <w:t>4.17.1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_Toc148235485 \h </w:instrText>
      </w:r>
      <w:r>
        <w:fldChar w:fldCharType="separate"/>
      </w:r>
      <w:r>
        <w:t>58</w:t>
      </w:r>
      <w:r>
        <w:fldChar w:fldCharType="end"/>
      </w:r>
    </w:p>
    <w:p w14:paraId="156FCEB7" w14:textId="79009DF4" w:rsidR="00C951A4" w:rsidRDefault="00C951A4">
      <w:pPr>
        <w:pStyle w:val="TOC4"/>
        <w:rPr>
          <w:rFonts w:asciiTheme="minorHAnsi" w:eastAsiaTheme="minorEastAsia" w:hAnsiTheme="minorHAnsi" w:cstheme="minorBidi"/>
          <w:kern w:val="2"/>
          <w:sz w:val="22"/>
          <w:szCs w:val="22"/>
          <w14:ligatures w14:val="standardContextual"/>
        </w:rPr>
      </w:pPr>
      <w:r>
        <w:t>4.17.2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_Toc148235486 \h </w:instrText>
      </w:r>
      <w:r>
        <w:fldChar w:fldCharType="separate"/>
      </w:r>
      <w:r>
        <w:t>58</w:t>
      </w:r>
      <w:r>
        <w:fldChar w:fldCharType="end"/>
      </w:r>
    </w:p>
    <w:p w14:paraId="7D59EE3C" w14:textId="29EC64D8" w:rsidR="00C951A4" w:rsidRDefault="00C951A4">
      <w:pPr>
        <w:pStyle w:val="TOC3"/>
        <w:rPr>
          <w:rFonts w:asciiTheme="minorHAnsi" w:eastAsiaTheme="minorEastAsia" w:hAnsiTheme="minorHAnsi" w:cstheme="minorBidi"/>
          <w:kern w:val="2"/>
          <w:sz w:val="22"/>
          <w:szCs w:val="22"/>
          <w14:ligatures w14:val="standardContextual"/>
        </w:rPr>
      </w:pPr>
      <w:r>
        <w:t>4.18</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_Toc148235487 \h </w:instrText>
      </w:r>
      <w:r>
        <w:fldChar w:fldCharType="separate"/>
      </w:r>
      <w:r>
        <w:t>59</w:t>
      </w:r>
      <w:r>
        <w:fldChar w:fldCharType="end"/>
      </w:r>
    </w:p>
    <w:p w14:paraId="7E1576FE" w14:textId="2693C44B" w:rsidR="00C951A4" w:rsidRDefault="00C951A4">
      <w:pPr>
        <w:pStyle w:val="TOC4"/>
        <w:rPr>
          <w:rFonts w:asciiTheme="minorHAnsi" w:eastAsiaTheme="minorEastAsia" w:hAnsiTheme="minorHAnsi" w:cstheme="minorBidi"/>
          <w:kern w:val="2"/>
          <w:sz w:val="22"/>
          <w:szCs w:val="22"/>
          <w14:ligatures w14:val="standardContextual"/>
        </w:rPr>
      </w:pPr>
      <w:r>
        <w:t>4.18.1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_Toc148235488 \h </w:instrText>
      </w:r>
      <w:r>
        <w:fldChar w:fldCharType="separate"/>
      </w:r>
      <w:r>
        <w:t>59</w:t>
      </w:r>
      <w:r>
        <w:fldChar w:fldCharType="end"/>
      </w:r>
    </w:p>
    <w:p w14:paraId="1882F094" w14:textId="5454C500" w:rsidR="00C951A4" w:rsidRDefault="00C951A4">
      <w:pPr>
        <w:pStyle w:val="TOC4"/>
        <w:rPr>
          <w:rFonts w:asciiTheme="minorHAnsi" w:eastAsiaTheme="minorEastAsia" w:hAnsiTheme="minorHAnsi" w:cstheme="minorBidi"/>
          <w:kern w:val="2"/>
          <w:sz w:val="22"/>
          <w:szCs w:val="22"/>
          <w14:ligatures w14:val="standardContextual"/>
        </w:rPr>
      </w:pPr>
      <w:r>
        <w:t>4.18.2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_Toc148235489 \h </w:instrText>
      </w:r>
      <w:r>
        <w:fldChar w:fldCharType="separate"/>
      </w:r>
      <w:r>
        <w:t>59</w:t>
      </w:r>
      <w:r>
        <w:fldChar w:fldCharType="end"/>
      </w:r>
    </w:p>
    <w:p w14:paraId="72540C71" w14:textId="1053BAF1" w:rsidR="00C951A4" w:rsidRDefault="00C951A4">
      <w:pPr>
        <w:pStyle w:val="TOC3"/>
        <w:rPr>
          <w:rFonts w:asciiTheme="minorHAnsi" w:eastAsiaTheme="minorEastAsia" w:hAnsiTheme="minorHAnsi" w:cstheme="minorBidi"/>
          <w:kern w:val="2"/>
          <w:sz w:val="22"/>
          <w:szCs w:val="22"/>
          <w14:ligatures w14:val="standardContextual"/>
        </w:rPr>
      </w:pPr>
      <w:r>
        <w:t>4.19</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_Toc148235490 \h </w:instrText>
      </w:r>
      <w:r>
        <w:fldChar w:fldCharType="separate"/>
      </w:r>
      <w:r>
        <w:t>59</w:t>
      </w:r>
      <w:r>
        <w:fldChar w:fldCharType="end"/>
      </w:r>
    </w:p>
    <w:p w14:paraId="1D6E5179" w14:textId="2E3A64A7" w:rsidR="00C951A4" w:rsidRDefault="00C951A4">
      <w:pPr>
        <w:pStyle w:val="TOC4"/>
        <w:rPr>
          <w:rFonts w:asciiTheme="minorHAnsi" w:eastAsiaTheme="minorEastAsia" w:hAnsiTheme="minorHAnsi" w:cstheme="minorBidi"/>
          <w:kern w:val="2"/>
          <w:sz w:val="22"/>
          <w:szCs w:val="22"/>
          <w14:ligatures w14:val="standardContextual"/>
        </w:rPr>
      </w:pPr>
      <w:r>
        <w:t>4.19.1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_Toc148235491 \h </w:instrText>
      </w:r>
      <w:r>
        <w:fldChar w:fldCharType="separate"/>
      </w:r>
      <w:r>
        <w:t>59</w:t>
      </w:r>
      <w:r>
        <w:fldChar w:fldCharType="end"/>
      </w:r>
    </w:p>
    <w:p w14:paraId="2C3863B4" w14:textId="7E95F0BA" w:rsidR="00C951A4" w:rsidRDefault="00C951A4">
      <w:pPr>
        <w:pStyle w:val="TOC4"/>
        <w:rPr>
          <w:rFonts w:asciiTheme="minorHAnsi" w:eastAsiaTheme="minorEastAsia" w:hAnsiTheme="minorHAnsi" w:cstheme="minorBidi"/>
          <w:kern w:val="2"/>
          <w:sz w:val="22"/>
          <w:szCs w:val="22"/>
          <w14:ligatures w14:val="standardContextual"/>
        </w:rPr>
      </w:pPr>
      <w:r>
        <w:t>4.19.2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_Toc148235492 \h </w:instrText>
      </w:r>
      <w:r>
        <w:fldChar w:fldCharType="separate"/>
      </w:r>
      <w:r>
        <w:t>59</w:t>
      </w:r>
      <w:r>
        <w:fldChar w:fldCharType="end"/>
      </w:r>
    </w:p>
    <w:p w14:paraId="0A55B494" w14:textId="70302722" w:rsidR="00C951A4" w:rsidRDefault="00C951A4">
      <w:pPr>
        <w:pStyle w:val="TOC3"/>
        <w:rPr>
          <w:rFonts w:asciiTheme="minorHAnsi" w:eastAsiaTheme="minorEastAsia" w:hAnsiTheme="minorHAnsi" w:cstheme="minorBidi"/>
          <w:kern w:val="2"/>
          <w:sz w:val="22"/>
          <w:szCs w:val="22"/>
          <w14:ligatures w14:val="standardContextual"/>
        </w:rPr>
      </w:pPr>
      <w:r>
        <w:t>4.20</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_Toc148235493 \h </w:instrText>
      </w:r>
      <w:r>
        <w:fldChar w:fldCharType="separate"/>
      </w:r>
      <w:r>
        <w:t>59</w:t>
      </w:r>
      <w:r>
        <w:fldChar w:fldCharType="end"/>
      </w:r>
    </w:p>
    <w:p w14:paraId="14FD507C" w14:textId="69E1D1E5" w:rsidR="00C951A4" w:rsidRDefault="00C951A4">
      <w:pPr>
        <w:pStyle w:val="TOC4"/>
        <w:rPr>
          <w:rFonts w:asciiTheme="minorHAnsi" w:eastAsiaTheme="minorEastAsia" w:hAnsiTheme="minorHAnsi" w:cstheme="minorBidi"/>
          <w:kern w:val="2"/>
          <w:sz w:val="22"/>
          <w:szCs w:val="22"/>
          <w14:ligatures w14:val="standardContextual"/>
        </w:rPr>
      </w:pPr>
      <w:r>
        <w:t>4.20.1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_Toc148235494 \h </w:instrText>
      </w:r>
      <w:r>
        <w:fldChar w:fldCharType="separate"/>
      </w:r>
      <w:r>
        <w:t>59</w:t>
      </w:r>
      <w:r>
        <w:fldChar w:fldCharType="end"/>
      </w:r>
    </w:p>
    <w:p w14:paraId="550559CC" w14:textId="5FB909D4" w:rsidR="00C951A4" w:rsidRDefault="00C951A4">
      <w:pPr>
        <w:pStyle w:val="TOC4"/>
        <w:rPr>
          <w:rFonts w:asciiTheme="minorHAnsi" w:eastAsiaTheme="minorEastAsia" w:hAnsiTheme="minorHAnsi" w:cstheme="minorBidi"/>
          <w:kern w:val="2"/>
          <w:sz w:val="22"/>
          <w:szCs w:val="22"/>
          <w14:ligatures w14:val="standardContextual"/>
        </w:rPr>
      </w:pPr>
      <w:r>
        <w:t>4.20.2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_Toc148235495 \h </w:instrText>
      </w:r>
      <w:r>
        <w:fldChar w:fldCharType="separate"/>
      </w:r>
      <w:r>
        <w:t>60</w:t>
      </w:r>
      <w:r>
        <w:fldChar w:fldCharType="end"/>
      </w:r>
    </w:p>
    <w:p w14:paraId="4952BC27" w14:textId="4BB19724" w:rsidR="00C951A4" w:rsidRDefault="00C951A4">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_Toc148235496 \h </w:instrText>
      </w:r>
      <w:r>
        <w:fldChar w:fldCharType="separate"/>
      </w:r>
      <w:r>
        <w:t>64</w:t>
      </w:r>
      <w:r>
        <w:fldChar w:fldCharType="end"/>
      </w:r>
    </w:p>
    <w:p w14:paraId="0609043B" w14:textId="2376C5FD" w:rsidR="00C951A4" w:rsidRDefault="00C951A4">
      <w:pPr>
        <w:pStyle w:val="TOC4"/>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_Toc148235497 \h </w:instrText>
      </w:r>
      <w:r>
        <w:fldChar w:fldCharType="separate"/>
      </w:r>
      <w:r>
        <w:t>64</w:t>
      </w:r>
      <w:r>
        <w:fldChar w:fldCharType="end"/>
      </w:r>
    </w:p>
    <w:p w14:paraId="22F3F9AB" w14:textId="4C95BCF7" w:rsidR="00C951A4" w:rsidRDefault="00C951A4">
      <w:pPr>
        <w:pStyle w:val="TOC4"/>
        <w:rPr>
          <w:rFonts w:asciiTheme="minorHAnsi" w:eastAsiaTheme="minorEastAsia" w:hAnsiTheme="minorHAnsi" w:cstheme="minorBidi"/>
          <w:kern w:val="2"/>
          <w:sz w:val="22"/>
          <w:szCs w:val="22"/>
          <w14:ligatures w14:val="standardContextual"/>
        </w:rPr>
      </w:pPr>
      <w:r>
        <w:lastRenderedPageBreak/>
        <w:t>4.21.2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_Toc148235498 \h </w:instrText>
      </w:r>
      <w:r>
        <w:fldChar w:fldCharType="separate"/>
      </w:r>
      <w:r>
        <w:t>64</w:t>
      </w:r>
      <w:r>
        <w:fldChar w:fldCharType="end"/>
      </w:r>
    </w:p>
    <w:p w14:paraId="04BDCB60" w14:textId="7A4E4043" w:rsidR="00C951A4" w:rsidRDefault="00C951A4">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_Toc148235499 \h </w:instrText>
      </w:r>
      <w:r>
        <w:fldChar w:fldCharType="separate"/>
      </w:r>
      <w:r>
        <w:t>64</w:t>
      </w:r>
      <w:r>
        <w:fldChar w:fldCharType="end"/>
      </w:r>
    </w:p>
    <w:p w14:paraId="002FC279" w14:textId="03B762B8" w:rsidR="00C951A4" w:rsidRDefault="00C951A4">
      <w:pPr>
        <w:pStyle w:val="TOC4"/>
        <w:rPr>
          <w:rFonts w:asciiTheme="minorHAnsi" w:eastAsiaTheme="minorEastAsia" w:hAnsiTheme="minorHAnsi" w:cstheme="minorBidi"/>
          <w:kern w:val="2"/>
          <w:sz w:val="22"/>
          <w:szCs w:val="22"/>
          <w14:ligatures w14:val="standardContextual"/>
        </w:rPr>
      </w:pPr>
      <w:r>
        <w:t>4.22.1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_Toc148235500 \h </w:instrText>
      </w:r>
      <w:r>
        <w:fldChar w:fldCharType="separate"/>
      </w:r>
      <w:r>
        <w:t>64</w:t>
      </w:r>
      <w:r>
        <w:fldChar w:fldCharType="end"/>
      </w:r>
    </w:p>
    <w:p w14:paraId="43444FF5" w14:textId="657D5C81" w:rsidR="00C951A4" w:rsidRDefault="00C951A4">
      <w:pPr>
        <w:pStyle w:val="TOC4"/>
        <w:rPr>
          <w:rFonts w:asciiTheme="minorHAnsi" w:eastAsiaTheme="minorEastAsia" w:hAnsiTheme="minorHAnsi" w:cstheme="minorBidi"/>
          <w:kern w:val="2"/>
          <w:sz w:val="22"/>
          <w:szCs w:val="22"/>
          <w14:ligatures w14:val="standardContextual"/>
        </w:rPr>
      </w:pPr>
      <w:r>
        <w:t>4.22.2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_Toc148235501 \h </w:instrText>
      </w:r>
      <w:r>
        <w:fldChar w:fldCharType="separate"/>
      </w:r>
      <w:r>
        <w:t>65</w:t>
      </w:r>
      <w:r>
        <w:fldChar w:fldCharType="end"/>
      </w:r>
    </w:p>
    <w:p w14:paraId="2EBC4618" w14:textId="66614D68" w:rsidR="00C951A4" w:rsidRDefault="00C951A4">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_Toc148235502 \h </w:instrText>
      </w:r>
      <w:r>
        <w:fldChar w:fldCharType="separate"/>
      </w:r>
      <w:r>
        <w:t>66</w:t>
      </w:r>
      <w:r>
        <w:fldChar w:fldCharType="end"/>
      </w:r>
    </w:p>
    <w:p w14:paraId="07D9D1A7" w14:textId="3585F1B3" w:rsidR="00C951A4" w:rsidRDefault="00C951A4">
      <w:pPr>
        <w:pStyle w:val="TOC4"/>
        <w:rPr>
          <w:rFonts w:asciiTheme="minorHAnsi" w:eastAsiaTheme="minorEastAsia" w:hAnsiTheme="minorHAnsi" w:cstheme="minorBidi"/>
          <w:kern w:val="2"/>
          <w:sz w:val="22"/>
          <w:szCs w:val="22"/>
          <w14:ligatures w14:val="standardContextual"/>
        </w:rPr>
      </w:pPr>
      <w:r>
        <w:t>4.23.1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_Toc148235503 \h </w:instrText>
      </w:r>
      <w:r>
        <w:fldChar w:fldCharType="separate"/>
      </w:r>
      <w:r>
        <w:t>66</w:t>
      </w:r>
      <w:r>
        <w:fldChar w:fldCharType="end"/>
      </w:r>
    </w:p>
    <w:p w14:paraId="4A4C995B" w14:textId="408EF60C" w:rsidR="00C951A4" w:rsidRDefault="00C951A4">
      <w:pPr>
        <w:pStyle w:val="TOC4"/>
        <w:rPr>
          <w:rFonts w:asciiTheme="minorHAnsi" w:eastAsiaTheme="minorEastAsia" w:hAnsiTheme="minorHAnsi" w:cstheme="minorBidi"/>
          <w:kern w:val="2"/>
          <w:sz w:val="22"/>
          <w:szCs w:val="22"/>
          <w14:ligatures w14:val="standardContextual"/>
        </w:rPr>
      </w:pPr>
      <w:r>
        <w:t>4.23.2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_Toc148235504 \h </w:instrText>
      </w:r>
      <w:r>
        <w:fldChar w:fldCharType="separate"/>
      </w:r>
      <w:r>
        <w:t>67</w:t>
      </w:r>
      <w:r>
        <w:fldChar w:fldCharType="end"/>
      </w:r>
    </w:p>
    <w:p w14:paraId="77A41FE8" w14:textId="49F305B0" w:rsidR="00C951A4" w:rsidRDefault="00C951A4">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_Toc148235505 \h </w:instrText>
      </w:r>
      <w:r>
        <w:fldChar w:fldCharType="separate"/>
      </w:r>
      <w:r>
        <w:t>67</w:t>
      </w:r>
      <w:r>
        <w:fldChar w:fldCharType="end"/>
      </w:r>
    </w:p>
    <w:p w14:paraId="6E68FE0A" w14:textId="2B5FA5EA" w:rsidR="00C951A4" w:rsidRDefault="00C951A4">
      <w:pPr>
        <w:pStyle w:val="TOC4"/>
        <w:rPr>
          <w:rFonts w:asciiTheme="minorHAnsi" w:eastAsiaTheme="minorEastAsia" w:hAnsiTheme="minorHAnsi" w:cstheme="minorBidi"/>
          <w:kern w:val="2"/>
          <w:sz w:val="22"/>
          <w:szCs w:val="22"/>
          <w14:ligatures w14:val="standardContextual"/>
        </w:rPr>
      </w:pPr>
      <w:r>
        <w:t>4.24.1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_Toc148235506 \h </w:instrText>
      </w:r>
      <w:r>
        <w:fldChar w:fldCharType="separate"/>
      </w:r>
      <w:r>
        <w:t>67</w:t>
      </w:r>
      <w:r>
        <w:fldChar w:fldCharType="end"/>
      </w:r>
    </w:p>
    <w:p w14:paraId="4CE6C217" w14:textId="5BA9F964" w:rsidR="00C951A4" w:rsidRDefault="00C951A4">
      <w:pPr>
        <w:pStyle w:val="TOC4"/>
        <w:rPr>
          <w:rFonts w:asciiTheme="minorHAnsi" w:eastAsiaTheme="minorEastAsia" w:hAnsiTheme="minorHAnsi" w:cstheme="minorBidi"/>
          <w:kern w:val="2"/>
          <w:sz w:val="22"/>
          <w:szCs w:val="22"/>
          <w14:ligatures w14:val="standardContextual"/>
        </w:rPr>
      </w:pPr>
      <w:r>
        <w:t>4.24.2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_Toc148235507 \h </w:instrText>
      </w:r>
      <w:r>
        <w:fldChar w:fldCharType="separate"/>
      </w:r>
      <w:r>
        <w:t>67</w:t>
      </w:r>
      <w:r>
        <w:fldChar w:fldCharType="end"/>
      </w:r>
    </w:p>
    <w:p w14:paraId="4BB0BAF4" w14:textId="27C851B3" w:rsidR="00C951A4" w:rsidRDefault="00C951A4">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_Toc148235508 \h </w:instrText>
      </w:r>
      <w:r>
        <w:fldChar w:fldCharType="separate"/>
      </w:r>
      <w:r>
        <w:t>69</w:t>
      </w:r>
      <w:r>
        <w:fldChar w:fldCharType="end"/>
      </w:r>
    </w:p>
    <w:p w14:paraId="5601113C" w14:textId="0AB98A5D" w:rsidR="00C951A4" w:rsidRDefault="00C951A4">
      <w:pPr>
        <w:pStyle w:val="TOC4"/>
        <w:rPr>
          <w:rFonts w:asciiTheme="minorHAnsi" w:eastAsiaTheme="minorEastAsia" w:hAnsiTheme="minorHAnsi" w:cstheme="minorBidi"/>
          <w:kern w:val="2"/>
          <w:sz w:val="22"/>
          <w:szCs w:val="22"/>
          <w14:ligatures w14:val="standardContextual"/>
        </w:rPr>
      </w:pPr>
      <w:r>
        <w:t>4.25.1</w:t>
      </w:r>
      <w:r>
        <w:rPr>
          <w:rFonts w:asciiTheme="minorHAnsi" w:eastAsiaTheme="minorEastAsia" w:hAnsiTheme="minorHAnsi" w:cstheme="minorBidi"/>
          <w:kern w:val="2"/>
          <w:sz w:val="22"/>
          <w:szCs w:val="22"/>
          <w14:ligatures w14:val="standardContextual"/>
        </w:rPr>
        <w:tab/>
      </w:r>
      <w:r>
        <w:t>Rapporteur input</w:t>
      </w:r>
      <w:r>
        <w:tab/>
      </w:r>
      <w:r>
        <w:fldChar w:fldCharType="begin"/>
      </w:r>
      <w:r>
        <w:instrText xml:space="preserve"> PAGEREF _Toc148235509 \h </w:instrText>
      </w:r>
      <w:r>
        <w:fldChar w:fldCharType="separate"/>
      </w:r>
      <w:r>
        <w:t>69</w:t>
      </w:r>
      <w:r>
        <w:fldChar w:fldCharType="end"/>
      </w:r>
    </w:p>
    <w:p w14:paraId="01FF0889" w14:textId="5F2F4160" w:rsidR="00C951A4" w:rsidRDefault="00C951A4">
      <w:pPr>
        <w:pStyle w:val="TOC4"/>
        <w:rPr>
          <w:rFonts w:asciiTheme="minorHAnsi" w:eastAsiaTheme="minorEastAsia" w:hAnsiTheme="minorHAnsi" w:cstheme="minorBidi"/>
          <w:kern w:val="2"/>
          <w:sz w:val="22"/>
          <w:szCs w:val="22"/>
          <w14:ligatures w14:val="standardContextual"/>
        </w:rPr>
      </w:pPr>
      <w:r>
        <w:t>4.25.2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_Toc148235510 \h </w:instrText>
      </w:r>
      <w:r>
        <w:fldChar w:fldCharType="separate"/>
      </w:r>
      <w:r>
        <w:t>69</w:t>
      </w:r>
      <w:r>
        <w:fldChar w:fldCharType="end"/>
      </w:r>
    </w:p>
    <w:p w14:paraId="2FF72C2A" w14:textId="793A7EF6" w:rsidR="00C951A4" w:rsidRDefault="00C951A4">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_Toc148235511 \h </w:instrText>
      </w:r>
      <w:r>
        <w:fldChar w:fldCharType="separate"/>
      </w:r>
      <w:r>
        <w:t>69</w:t>
      </w:r>
      <w:r>
        <w:fldChar w:fldCharType="end"/>
      </w:r>
    </w:p>
    <w:p w14:paraId="38660A2C" w14:textId="6E34E738" w:rsidR="00C951A4" w:rsidRDefault="00C951A4">
      <w:pPr>
        <w:pStyle w:val="TOC4"/>
        <w:rPr>
          <w:rFonts w:asciiTheme="minorHAnsi" w:eastAsiaTheme="minorEastAsia" w:hAnsiTheme="minorHAnsi" w:cstheme="minorBidi"/>
          <w:kern w:val="2"/>
          <w:sz w:val="22"/>
          <w:szCs w:val="22"/>
          <w14:ligatures w14:val="standardContextual"/>
        </w:rPr>
      </w:pPr>
      <w:r>
        <w:t>4.26.1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_Toc148235512 \h </w:instrText>
      </w:r>
      <w:r>
        <w:fldChar w:fldCharType="separate"/>
      </w:r>
      <w:r>
        <w:t>69</w:t>
      </w:r>
      <w:r>
        <w:fldChar w:fldCharType="end"/>
      </w:r>
    </w:p>
    <w:p w14:paraId="3DA10C55" w14:textId="42F8E7A5" w:rsidR="00C951A4" w:rsidRDefault="00C951A4">
      <w:pPr>
        <w:pStyle w:val="TOC4"/>
        <w:rPr>
          <w:rFonts w:asciiTheme="minorHAnsi" w:eastAsiaTheme="minorEastAsia" w:hAnsiTheme="minorHAnsi" w:cstheme="minorBidi"/>
          <w:kern w:val="2"/>
          <w:sz w:val="22"/>
          <w:szCs w:val="22"/>
          <w14:ligatures w14:val="standardContextual"/>
        </w:rPr>
      </w:pPr>
      <w:r>
        <w:t>4.26.2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_Toc148235513 \h </w:instrText>
      </w:r>
      <w:r>
        <w:fldChar w:fldCharType="separate"/>
      </w:r>
      <w:r>
        <w:t>70</w:t>
      </w:r>
      <w:r>
        <w:fldChar w:fldCharType="end"/>
      </w:r>
    </w:p>
    <w:p w14:paraId="6662E441" w14:textId="0F5E743E" w:rsidR="00C951A4" w:rsidRDefault="00C951A4">
      <w:pPr>
        <w:pStyle w:val="TOC5"/>
        <w:rPr>
          <w:rFonts w:asciiTheme="minorHAnsi" w:eastAsiaTheme="minorEastAsia" w:hAnsiTheme="minorHAnsi" w:cstheme="minorBidi"/>
          <w:kern w:val="2"/>
          <w:sz w:val="22"/>
          <w:szCs w:val="22"/>
          <w14:ligatures w14:val="standardContextual"/>
        </w:rPr>
      </w:pPr>
      <w:r>
        <w:t>4.26.2.1</w:t>
      </w:r>
      <w:r>
        <w:rPr>
          <w:rFonts w:asciiTheme="minorHAnsi" w:eastAsiaTheme="minorEastAsia" w:hAnsiTheme="minorHAnsi" w:cstheme="minorBidi"/>
          <w:kern w:val="2"/>
          <w:sz w:val="22"/>
          <w:szCs w:val="22"/>
          <w14:ligatures w14:val="standardContextual"/>
        </w:rPr>
        <w:tab/>
      </w:r>
      <w:r>
        <w:t>Single band requirements</w:t>
      </w:r>
      <w:r>
        <w:tab/>
      </w:r>
      <w:r>
        <w:fldChar w:fldCharType="begin"/>
      </w:r>
      <w:r>
        <w:instrText xml:space="preserve"> PAGEREF _Toc148235514 \h </w:instrText>
      </w:r>
      <w:r>
        <w:fldChar w:fldCharType="separate"/>
      </w:r>
      <w:r>
        <w:t>70</w:t>
      </w:r>
      <w:r>
        <w:fldChar w:fldCharType="end"/>
      </w:r>
    </w:p>
    <w:p w14:paraId="7ADB8779" w14:textId="7489DF77" w:rsidR="00C951A4" w:rsidRDefault="00C951A4">
      <w:pPr>
        <w:pStyle w:val="TOC5"/>
        <w:rPr>
          <w:rFonts w:asciiTheme="minorHAnsi" w:eastAsiaTheme="minorEastAsia" w:hAnsiTheme="minorHAnsi" w:cstheme="minorBidi"/>
          <w:kern w:val="2"/>
          <w:sz w:val="22"/>
          <w:szCs w:val="22"/>
          <w14:ligatures w14:val="standardContextual"/>
        </w:rPr>
      </w:pPr>
      <w:r>
        <w:t>4.26.2.2</w:t>
      </w:r>
      <w:r>
        <w:rPr>
          <w:rFonts w:asciiTheme="minorHAnsi" w:eastAsiaTheme="minorEastAsia" w:hAnsiTheme="minorHAnsi" w:cstheme="minorBidi"/>
          <w:kern w:val="2"/>
          <w:sz w:val="22"/>
          <w:szCs w:val="22"/>
          <w14:ligatures w14:val="standardContextual"/>
        </w:rPr>
        <w:tab/>
      </w:r>
      <w:r>
        <w:t>Necessary MSD requirements for BCS4/BCS5 for CA band combinations</w:t>
      </w:r>
      <w:r>
        <w:tab/>
      </w:r>
      <w:r>
        <w:fldChar w:fldCharType="begin"/>
      </w:r>
      <w:r>
        <w:instrText xml:space="preserve"> PAGEREF _Toc148235515 \h </w:instrText>
      </w:r>
      <w:r>
        <w:fldChar w:fldCharType="separate"/>
      </w:r>
      <w:r>
        <w:t>70</w:t>
      </w:r>
      <w:r>
        <w:fldChar w:fldCharType="end"/>
      </w:r>
    </w:p>
    <w:p w14:paraId="52E92272" w14:textId="5CF834AD" w:rsidR="00C951A4" w:rsidRDefault="00C951A4">
      <w:pPr>
        <w:pStyle w:val="TOC4"/>
        <w:rPr>
          <w:rFonts w:asciiTheme="minorHAnsi" w:eastAsiaTheme="minorEastAsia" w:hAnsiTheme="minorHAnsi" w:cstheme="minorBidi"/>
          <w:kern w:val="2"/>
          <w:sz w:val="22"/>
          <w:szCs w:val="22"/>
          <w14:ligatures w14:val="standardContextual"/>
        </w:rPr>
      </w:pPr>
      <w:r>
        <w:t>4.26.3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_Toc148235516 \h </w:instrText>
      </w:r>
      <w:r>
        <w:fldChar w:fldCharType="separate"/>
      </w:r>
      <w:r>
        <w:t>70</w:t>
      </w:r>
      <w:r>
        <w:fldChar w:fldCharType="end"/>
      </w:r>
    </w:p>
    <w:p w14:paraId="54DB420F" w14:textId="733221A7" w:rsidR="00C951A4" w:rsidRDefault="00C951A4">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_Toc148235517 \h </w:instrText>
      </w:r>
      <w:r>
        <w:fldChar w:fldCharType="separate"/>
      </w:r>
      <w:r>
        <w:t>70</w:t>
      </w:r>
      <w:r>
        <w:fldChar w:fldCharType="end"/>
      </w:r>
    </w:p>
    <w:p w14:paraId="7A8220B2" w14:textId="1786FF9E" w:rsidR="00C951A4" w:rsidRDefault="00C951A4">
      <w:pPr>
        <w:pStyle w:val="TOC4"/>
        <w:rPr>
          <w:rFonts w:asciiTheme="minorHAnsi" w:eastAsiaTheme="minorEastAsia" w:hAnsiTheme="minorHAnsi" w:cstheme="minorBidi"/>
          <w:kern w:val="2"/>
          <w:sz w:val="22"/>
          <w:szCs w:val="22"/>
          <w14:ligatures w14:val="standardContextual"/>
        </w:rPr>
      </w:pPr>
      <w:r>
        <w:t>4.27.1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_Toc148235518 \h </w:instrText>
      </w:r>
      <w:r>
        <w:fldChar w:fldCharType="separate"/>
      </w:r>
      <w:r>
        <w:t>70</w:t>
      </w:r>
      <w:r>
        <w:fldChar w:fldCharType="end"/>
      </w:r>
    </w:p>
    <w:p w14:paraId="6D2D5867" w14:textId="2A579858" w:rsidR="00C951A4" w:rsidRDefault="00C951A4">
      <w:pPr>
        <w:pStyle w:val="TOC4"/>
        <w:rPr>
          <w:rFonts w:asciiTheme="minorHAnsi" w:eastAsiaTheme="minorEastAsia" w:hAnsiTheme="minorHAnsi" w:cstheme="minorBidi"/>
          <w:kern w:val="2"/>
          <w:sz w:val="22"/>
          <w:szCs w:val="22"/>
          <w14:ligatures w14:val="standardContextual"/>
        </w:rPr>
      </w:pPr>
      <w:r>
        <w:t>4.27.2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_Toc148235519 \h </w:instrText>
      </w:r>
      <w:r>
        <w:fldChar w:fldCharType="separate"/>
      </w:r>
      <w:r>
        <w:t>70</w:t>
      </w:r>
      <w:r>
        <w:fldChar w:fldCharType="end"/>
      </w:r>
    </w:p>
    <w:p w14:paraId="7FA55E7A" w14:textId="03061163" w:rsidR="00C951A4" w:rsidRDefault="00C951A4">
      <w:pPr>
        <w:pStyle w:val="TOC3"/>
        <w:rPr>
          <w:rFonts w:asciiTheme="minorHAnsi" w:eastAsiaTheme="minorEastAsia" w:hAnsiTheme="minorHAnsi" w:cstheme="minorBidi"/>
          <w:kern w:val="2"/>
          <w:sz w:val="22"/>
          <w:szCs w:val="22"/>
          <w14:ligatures w14:val="standardContextual"/>
        </w:rPr>
      </w:pPr>
      <w:r>
        <w:t>4.28</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_Toc148235520 \h </w:instrText>
      </w:r>
      <w:r>
        <w:fldChar w:fldCharType="separate"/>
      </w:r>
      <w:r>
        <w:t>71</w:t>
      </w:r>
      <w:r>
        <w:fldChar w:fldCharType="end"/>
      </w:r>
    </w:p>
    <w:p w14:paraId="0626604A" w14:textId="5CE9E7FF" w:rsidR="00C951A4" w:rsidRDefault="00C951A4">
      <w:pPr>
        <w:pStyle w:val="TOC4"/>
        <w:rPr>
          <w:rFonts w:asciiTheme="minorHAnsi" w:eastAsiaTheme="minorEastAsia" w:hAnsiTheme="minorHAnsi" w:cstheme="minorBidi"/>
          <w:kern w:val="2"/>
          <w:sz w:val="22"/>
          <w:szCs w:val="22"/>
          <w14:ligatures w14:val="standardContextual"/>
        </w:rPr>
      </w:pPr>
      <w:r>
        <w:t>4.28.1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_Toc148235521 \h </w:instrText>
      </w:r>
      <w:r>
        <w:fldChar w:fldCharType="separate"/>
      </w:r>
      <w:r>
        <w:t>71</w:t>
      </w:r>
      <w:r>
        <w:fldChar w:fldCharType="end"/>
      </w:r>
    </w:p>
    <w:p w14:paraId="0948B501" w14:textId="55D319CE" w:rsidR="00C951A4" w:rsidRDefault="00C951A4">
      <w:pPr>
        <w:pStyle w:val="TOC4"/>
        <w:rPr>
          <w:rFonts w:asciiTheme="minorHAnsi" w:eastAsiaTheme="minorEastAsia" w:hAnsiTheme="minorHAnsi" w:cstheme="minorBidi"/>
          <w:kern w:val="2"/>
          <w:sz w:val="22"/>
          <w:szCs w:val="22"/>
          <w14:ligatures w14:val="standardContextual"/>
        </w:rPr>
      </w:pPr>
      <w:r>
        <w:t>4.28.2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_Toc148235522 \h </w:instrText>
      </w:r>
      <w:r>
        <w:fldChar w:fldCharType="separate"/>
      </w:r>
      <w:r>
        <w:t>71</w:t>
      </w:r>
      <w:r>
        <w:fldChar w:fldCharType="end"/>
      </w:r>
    </w:p>
    <w:p w14:paraId="45548ABB" w14:textId="28F9CE5C" w:rsidR="00C951A4" w:rsidRDefault="00C951A4">
      <w:pPr>
        <w:pStyle w:val="TOC3"/>
        <w:rPr>
          <w:rFonts w:asciiTheme="minorHAnsi" w:eastAsiaTheme="minorEastAsia" w:hAnsiTheme="minorHAnsi" w:cstheme="minorBidi"/>
          <w:kern w:val="2"/>
          <w:sz w:val="22"/>
          <w:szCs w:val="22"/>
          <w14:ligatures w14:val="standardContextual"/>
        </w:rPr>
      </w:pPr>
      <w:r>
        <w:t>4.29</w:t>
      </w:r>
      <w:r>
        <w:rPr>
          <w:rFonts w:asciiTheme="minorHAnsi" w:eastAsiaTheme="minorEastAsia" w:hAnsiTheme="minorHAnsi" w:cstheme="minorBidi"/>
          <w:kern w:val="2"/>
          <w:sz w:val="22"/>
          <w:szCs w:val="22"/>
          <w14:ligatures w14:val="standardContextual"/>
        </w:rPr>
        <w:tab/>
      </w:r>
      <w:r>
        <w:t>3Tx NR inter-band UL Carrier Aggregation (CA) and EN-DC</w:t>
      </w:r>
      <w:r>
        <w:tab/>
      </w:r>
      <w:r>
        <w:fldChar w:fldCharType="begin"/>
      </w:r>
      <w:r>
        <w:instrText xml:space="preserve"> PAGEREF _Toc148235523 \h </w:instrText>
      </w:r>
      <w:r>
        <w:fldChar w:fldCharType="separate"/>
      </w:r>
      <w:r>
        <w:t>71</w:t>
      </w:r>
      <w:r>
        <w:fldChar w:fldCharType="end"/>
      </w:r>
    </w:p>
    <w:p w14:paraId="575AF795" w14:textId="2A021EB7" w:rsidR="00C951A4" w:rsidRDefault="00C951A4">
      <w:pPr>
        <w:pStyle w:val="TOC4"/>
        <w:rPr>
          <w:rFonts w:asciiTheme="minorHAnsi" w:eastAsiaTheme="minorEastAsia" w:hAnsiTheme="minorHAnsi" w:cstheme="minorBidi"/>
          <w:kern w:val="2"/>
          <w:sz w:val="22"/>
          <w:szCs w:val="22"/>
          <w14:ligatures w14:val="standardContextual"/>
        </w:rPr>
      </w:pPr>
      <w:r>
        <w:t>4.29.1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_Toc148235524 \h </w:instrText>
      </w:r>
      <w:r>
        <w:fldChar w:fldCharType="separate"/>
      </w:r>
      <w:r>
        <w:t>71</w:t>
      </w:r>
      <w:r>
        <w:fldChar w:fldCharType="end"/>
      </w:r>
    </w:p>
    <w:p w14:paraId="57D8EC30" w14:textId="78054060" w:rsidR="00C951A4" w:rsidRDefault="00C951A4">
      <w:pPr>
        <w:pStyle w:val="TOC4"/>
        <w:rPr>
          <w:rFonts w:asciiTheme="minorHAnsi" w:eastAsiaTheme="minorEastAsia" w:hAnsiTheme="minorHAnsi" w:cstheme="minorBidi"/>
          <w:kern w:val="2"/>
          <w:sz w:val="22"/>
          <w:szCs w:val="22"/>
          <w14:ligatures w14:val="standardContextual"/>
        </w:rPr>
      </w:pPr>
      <w:r>
        <w:t>4.29.2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_Toc148235525 \h </w:instrText>
      </w:r>
      <w:r>
        <w:fldChar w:fldCharType="separate"/>
      </w:r>
      <w:r>
        <w:t>71</w:t>
      </w:r>
      <w:r>
        <w:fldChar w:fldCharType="end"/>
      </w:r>
    </w:p>
    <w:p w14:paraId="37E9DE35" w14:textId="2BAAD839" w:rsidR="00C951A4" w:rsidRDefault="00C951A4">
      <w:pPr>
        <w:pStyle w:val="TOC3"/>
        <w:rPr>
          <w:rFonts w:asciiTheme="minorHAnsi" w:eastAsiaTheme="minorEastAsia" w:hAnsiTheme="minorHAnsi" w:cstheme="minorBidi"/>
          <w:kern w:val="2"/>
          <w:sz w:val="22"/>
          <w:szCs w:val="22"/>
          <w14:ligatures w14:val="standardContextual"/>
        </w:rPr>
      </w:pPr>
      <w:r>
        <w:t>4.30</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_Toc148235526 \h </w:instrText>
      </w:r>
      <w:r>
        <w:fldChar w:fldCharType="separate"/>
      </w:r>
      <w:r>
        <w:t>71</w:t>
      </w:r>
      <w:r>
        <w:fldChar w:fldCharType="end"/>
      </w:r>
    </w:p>
    <w:p w14:paraId="21FE58E5" w14:textId="04CF6C76" w:rsidR="00C951A4" w:rsidRDefault="00C951A4">
      <w:pPr>
        <w:pStyle w:val="TOC4"/>
        <w:rPr>
          <w:rFonts w:asciiTheme="minorHAnsi" w:eastAsiaTheme="minorEastAsia" w:hAnsiTheme="minorHAnsi" w:cstheme="minorBidi"/>
          <w:kern w:val="2"/>
          <w:sz w:val="22"/>
          <w:szCs w:val="22"/>
          <w14:ligatures w14:val="standardContextual"/>
        </w:rPr>
      </w:pPr>
      <w:r>
        <w:t>4.30.1</w:t>
      </w:r>
      <w:r>
        <w:rPr>
          <w:rFonts w:asciiTheme="minorHAnsi" w:eastAsiaTheme="minorEastAsia" w:hAnsiTheme="minorHAnsi" w:cstheme="minorBidi"/>
          <w:kern w:val="2"/>
          <w:sz w:val="22"/>
          <w:szCs w:val="22"/>
          <w14:ligatures w14:val="standardContextual"/>
        </w:rPr>
        <w:tab/>
      </w:r>
      <w:r>
        <w:t>UE RF requirements and related transmission schemes</w:t>
      </w:r>
      <w:r>
        <w:tab/>
      </w:r>
      <w:r>
        <w:fldChar w:fldCharType="begin"/>
      </w:r>
      <w:r>
        <w:instrText xml:space="preserve"> PAGEREF _Toc148235527 \h </w:instrText>
      </w:r>
      <w:r>
        <w:fldChar w:fldCharType="separate"/>
      </w:r>
      <w:r>
        <w:t>71</w:t>
      </w:r>
      <w:r>
        <w:fldChar w:fldCharType="end"/>
      </w:r>
    </w:p>
    <w:p w14:paraId="35A5012A" w14:textId="4747D349" w:rsidR="00C951A4" w:rsidRDefault="00C951A4">
      <w:pPr>
        <w:pStyle w:val="TOC5"/>
        <w:rPr>
          <w:rFonts w:asciiTheme="minorHAnsi" w:eastAsiaTheme="minorEastAsia" w:hAnsiTheme="minorHAnsi" w:cstheme="minorBidi"/>
          <w:kern w:val="2"/>
          <w:sz w:val="22"/>
          <w:szCs w:val="22"/>
          <w14:ligatures w14:val="standardContextual"/>
        </w:rPr>
      </w:pPr>
      <w:r>
        <w:t>4.30.1.1</w:t>
      </w:r>
      <w:r>
        <w:rPr>
          <w:rFonts w:asciiTheme="minorHAnsi" w:eastAsiaTheme="minorEastAsia" w:hAnsiTheme="minorHAnsi" w:cstheme="minorBidi"/>
          <w:kern w:val="2"/>
          <w:sz w:val="22"/>
          <w:szCs w:val="22"/>
          <w14:ligatures w14:val="standardContextual"/>
        </w:rPr>
        <w:tab/>
      </w:r>
      <w:r>
        <w:t>CA configuration of CA_n5-n8</w:t>
      </w:r>
      <w:r>
        <w:tab/>
      </w:r>
      <w:r>
        <w:fldChar w:fldCharType="begin"/>
      </w:r>
      <w:r>
        <w:instrText xml:space="preserve"> PAGEREF _Toc148235528 \h </w:instrText>
      </w:r>
      <w:r>
        <w:fldChar w:fldCharType="separate"/>
      </w:r>
      <w:r>
        <w:t>71</w:t>
      </w:r>
      <w:r>
        <w:fldChar w:fldCharType="end"/>
      </w:r>
    </w:p>
    <w:p w14:paraId="162A7609" w14:textId="5123E783" w:rsidR="00C951A4" w:rsidRDefault="00C951A4">
      <w:pPr>
        <w:pStyle w:val="TOC5"/>
        <w:rPr>
          <w:rFonts w:asciiTheme="minorHAnsi" w:eastAsiaTheme="minorEastAsia" w:hAnsiTheme="minorHAnsi" w:cstheme="minorBidi"/>
          <w:kern w:val="2"/>
          <w:sz w:val="22"/>
          <w:szCs w:val="22"/>
          <w14:ligatures w14:val="standardContextual"/>
        </w:rPr>
      </w:pPr>
      <w:r>
        <w:t>4.30.1.2</w:t>
      </w:r>
      <w:r>
        <w:rPr>
          <w:rFonts w:asciiTheme="minorHAnsi" w:eastAsiaTheme="minorEastAsia" w:hAnsiTheme="minorHAnsi" w:cstheme="minorBidi"/>
          <w:kern w:val="2"/>
          <w:sz w:val="22"/>
          <w:szCs w:val="22"/>
          <w14:ligatures w14:val="standardContextual"/>
        </w:rPr>
        <w:tab/>
      </w:r>
      <w:r>
        <w:t>CA configuration of CA_n5-n105 and CA_n5-n28-n105</w:t>
      </w:r>
      <w:r>
        <w:tab/>
      </w:r>
      <w:r>
        <w:fldChar w:fldCharType="begin"/>
      </w:r>
      <w:r>
        <w:instrText xml:space="preserve"> PAGEREF _Toc148235529 \h </w:instrText>
      </w:r>
      <w:r>
        <w:fldChar w:fldCharType="separate"/>
      </w:r>
      <w:r>
        <w:t>72</w:t>
      </w:r>
      <w:r>
        <w:fldChar w:fldCharType="end"/>
      </w:r>
    </w:p>
    <w:p w14:paraId="75FEFF93" w14:textId="6F9EFD38" w:rsidR="00C951A4" w:rsidRDefault="00C951A4">
      <w:pPr>
        <w:pStyle w:val="TOC5"/>
        <w:rPr>
          <w:rFonts w:asciiTheme="minorHAnsi" w:eastAsiaTheme="minorEastAsia" w:hAnsiTheme="minorHAnsi" w:cstheme="minorBidi"/>
          <w:kern w:val="2"/>
          <w:sz w:val="22"/>
          <w:szCs w:val="22"/>
          <w14:ligatures w14:val="standardContextual"/>
        </w:rPr>
      </w:pPr>
      <w:r>
        <w:t>4.30.1.3</w:t>
      </w:r>
      <w:r>
        <w:rPr>
          <w:rFonts w:asciiTheme="minorHAnsi" w:eastAsiaTheme="minorEastAsia" w:hAnsiTheme="minorHAnsi" w:cstheme="minorBidi"/>
          <w:kern w:val="2"/>
          <w:sz w:val="22"/>
          <w:szCs w:val="22"/>
          <w14:ligatures w14:val="standardContextual"/>
        </w:rPr>
        <w:tab/>
      </w:r>
      <w:r>
        <w:t>CA configuration of CA_n28-n105</w:t>
      </w:r>
      <w:r>
        <w:tab/>
      </w:r>
      <w:r>
        <w:fldChar w:fldCharType="begin"/>
      </w:r>
      <w:r>
        <w:instrText xml:space="preserve"> PAGEREF _Toc148235530 \h </w:instrText>
      </w:r>
      <w:r>
        <w:fldChar w:fldCharType="separate"/>
      </w:r>
      <w:r>
        <w:t>72</w:t>
      </w:r>
      <w:r>
        <w:fldChar w:fldCharType="end"/>
      </w:r>
    </w:p>
    <w:p w14:paraId="529F8F1B" w14:textId="1DE25C8B" w:rsidR="00C951A4" w:rsidRDefault="00C951A4">
      <w:pPr>
        <w:pStyle w:val="TOC5"/>
        <w:rPr>
          <w:rFonts w:asciiTheme="minorHAnsi" w:eastAsiaTheme="minorEastAsia" w:hAnsiTheme="minorHAnsi" w:cstheme="minorBidi"/>
          <w:kern w:val="2"/>
          <w:sz w:val="22"/>
          <w:szCs w:val="22"/>
          <w14:ligatures w14:val="standardContextual"/>
        </w:rPr>
      </w:pPr>
      <w:r>
        <w:t>4.30.1.4</w:t>
      </w:r>
      <w:r>
        <w:rPr>
          <w:rFonts w:asciiTheme="minorHAnsi" w:eastAsiaTheme="minorEastAsia" w:hAnsiTheme="minorHAnsi" w:cstheme="minorBidi"/>
          <w:kern w:val="2"/>
          <w:sz w:val="22"/>
          <w:szCs w:val="22"/>
          <w14:ligatures w14:val="standardContextual"/>
        </w:rPr>
        <w:tab/>
      </w:r>
      <w:r>
        <w:t>CA configuration of CA_n26-n28</w:t>
      </w:r>
      <w:r>
        <w:tab/>
      </w:r>
      <w:r>
        <w:fldChar w:fldCharType="begin"/>
      </w:r>
      <w:r>
        <w:instrText xml:space="preserve"> PAGEREF _Toc148235531 \h </w:instrText>
      </w:r>
      <w:r>
        <w:fldChar w:fldCharType="separate"/>
      </w:r>
      <w:r>
        <w:t>72</w:t>
      </w:r>
      <w:r>
        <w:fldChar w:fldCharType="end"/>
      </w:r>
    </w:p>
    <w:p w14:paraId="4E41DD71" w14:textId="51AE4FBB" w:rsidR="00C951A4" w:rsidRDefault="00C951A4">
      <w:pPr>
        <w:pStyle w:val="TOC5"/>
        <w:rPr>
          <w:rFonts w:asciiTheme="minorHAnsi" w:eastAsiaTheme="minorEastAsia" w:hAnsiTheme="minorHAnsi" w:cstheme="minorBidi"/>
          <w:kern w:val="2"/>
          <w:sz w:val="22"/>
          <w:szCs w:val="22"/>
          <w14:ligatures w14:val="standardContextual"/>
        </w:rPr>
      </w:pPr>
      <w:r>
        <w:t>4.30.1.5</w:t>
      </w:r>
      <w:r>
        <w:rPr>
          <w:rFonts w:asciiTheme="minorHAnsi" w:eastAsiaTheme="minorEastAsia" w:hAnsiTheme="minorHAnsi" w:cstheme="minorBidi"/>
          <w:kern w:val="2"/>
          <w:sz w:val="22"/>
          <w:szCs w:val="22"/>
          <w14:ligatures w14:val="standardContextual"/>
        </w:rPr>
        <w:tab/>
      </w:r>
      <w:r>
        <w:t>CA configuration of CA_n26(2A)</w:t>
      </w:r>
      <w:r>
        <w:tab/>
      </w:r>
      <w:r>
        <w:fldChar w:fldCharType="begin"/>
      </w:r>
      <w:r>
        <w:instrText xml:space="preserve"> PAGEREF _Toc148235532 \h </w:instrText>
      </w:r>
      <w:r>
        <w:fldChar w:fldCharType="separate"/>
      </w:r>
      <w:r>
        <w:t>73</w:t>
      </w:r>
      <w:r>
        <w:fldChar w:fldCharType="end"/>
      </w:r>
    </w:p>
    <w:p w14:paraId="4FD921B3" w14:textId="7A032802" w:rsidR="00C951A4" w:rsidRDefault="00C951A4">
      <w:pPr>
        <w:pStyle w:val="TOC5"/>
        <w:rPr>
          <w:rFonts w:asciiTheme="minorHAnsi" w:eastAsiaTheme="minorEastAsia" w:hAnsiTheme="minorHAnsi" w:cstheme="minorBidi"/>
          <w:kern w:val="2"/>
          <w:sz w:val="22"/>
          <w:szCs w:val="22"/>
          <w14:ligatures w14:val="standardContextual"/>
        </w:rPr>
      </w:pPr>
      <w:r>
        <w:t>4.30.1.6</w:t>
      </w:r>
      <w:r>
        <w:rPr>
          <w:rFonts w:asciiTheme="minorHAnsi" w:eastAsiaTheme="minorEastAsia" w:hAnsiTheme="minorHAnsi" w:cstheme="minorBidi"/>
          <w:kern w:val="2"/>
          <w:sz w:val="22"/>
          <w:szCs w:val="22"/>
          <w14:ligatures w14:val="standardContextual"/>
        </w:rPr>
        <w:tab/>
      </w:r>
      <w:r>
        <w:t>Other configurations</w:t>
      </w:r>
      <w:r>
        <w:tab/>
      </w:r>
      <w:r>
        <w:fldChar w:fldCharType="begin"/>
      </w:r>
      <w:r>
        <w:instrText xml:space="preserve"> PAGEREF _Toc148235533 \h </w:instrText>
      </w:r>
      <w:r>
        <w:fldChar w:fldCharType="separate"/>
      </w:r>
      <w:r>
        <w:t>74</w:t>
      </w:r>
      <w:r>
        <w:fldChar w:fldCharType="end"/>
      </w:r>
    </w:p>
    <w:p w14:paraId="57EEAE36" w14:textId="16A95AED" w:rsidR="00C951A4" w:rsidRDefault="00C951A4">
      <w:pPr>
        <w:pStyle w:val="TOC4"/>
        <w:rPr>
          <w:rFonts w:asciiTheme="minorHAnsi" w:eastAsiaTheme="minorEastAsia" w:hAnsiTheme="minorHAnsi" w:cstheme="minorBidi"/>
          <w:kern w:val="2"/>
          <w:sz w:val="22"/>
          <w:szCs w:val="22"/>
          <w14:ligatures w14:val="standardContextual"/>
        </w:rPr>
      </w:pPr>
      <w:r>
        <w:t>4.30.2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_Toc148235534 \h </w:instrText>
      </w:r>
      <w:r>
        <w:fldChar w:fldCharType="separate"/>
      </w:r>
      <w:r>
        <w:t>74</w:t>
      </w:r>
      <w:r>
        <w:fldChar w:fldCharType="end"/>
      </w:r>
    </w:p>
    <w:p w14:paraId="7A9E33D1" w14:textId="499391D5" w:rsidR="00C951A4" w:rsidRDefault="00C951A4">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_Toc148235535 \h </w:instrText>
      </w:r>
      <w:r>
        <w:fldChar w:fldCharType="separate"/>
      </w:r>
      <w:r>
        <w:t>75</w:t>
      </w:r>
      <w:r>
        <w:fldChar w:fldCharType="end"/>
      </w:r>
    </w:p>
    <w:p w14:paraId="2236CFD7" w14:textId="0D0E6575" w:rsidR="00C951A4" w:rsidRDefault="00C951A4">
      <w:pPr>
        <w:pStyle w:val="TOC4"/>
        <w:rPr>
          <w:rFonts w:asciiTheme="minorHAnsi" w:eastAsiaTheme="minorEastAsia" w:hAnsiTheme="minorHAnsi" w:cstheme="minorBidi"/>
          <w:kern w:val="2"/>
          <w:sz w:val="22"/>
          <w:szCs w:val="22"/>
          <w14:ligatures w14:val="standardContextual"/>
        </w:rPr>
      </w:pPr>
      <w:r>
        <w:t>4.31.1</w:t>
      </w:r>
      <w:r>
        <w:rPr>
          <w:rFonts w:asciiTheme="minorHAnsi" w:eastAsiaTheme="minorEastAsia" w:hAnsiTheme="minorHAnsi" w:cstheme="minorBidi"/>
          <w:kern w:val="2"/>
          <w:sz w:val="22"/>
          <w:szCs w:val="22"/>
          <w14:ligatures w14:val="standardContextual"/>
        </w:rPr>
        <w:tab/>
      </w:r>
      <w:r>
        <w:t>General and rapporteur input (TR)</w:t>
      </w:r>
      <w:r>
        <w:tab/>
      </w:r>
      <w:r>
        <w:fldChar w:fldCharType="begin"/>
      </w:r>
      <w:r>
        <w:instrText xml:space="preserve"> PAGEREF _Toc148235536 \h </w:instrText>
      </w:r>
      <w:r>
        <w:fldChar w:fldCharType="separate"/>
      </w:r>
      <w:r>
        <w:t>75</w:t>
      </w:r>
      <w:r>
        <w:fldChar w:fldCharType="end"/>
      </w:r>
    </w:p>
    <w:p w14:paraId="2BD028C6" w14:textId="594EED19" w:rsidR="00C951A4" w:rsidRDefault="00C951A4">
      <w:pPr>
        <w:pStyle w:val="TOC4"/>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_Toc148235537 \h </w:instrText>
      </w:r>
      <w:r>
        <w:fldChar w:fldCharType="separate"/>
      </w:r>
      <w:r>
        <w:t>75</w:t>
      </w:r>
      <w:r>
        <w:fldChar w:fldCharType="end"/>
      </w:r>
    </w:p>
    <w:p w14:paraId="6BB8FA36" w14:textId="24104DC9" w:rsidR="00C951A4" w:rsidRDefault="00C951A4">
      <w:pPr>
        <w:pStyle w:val="TOC4"/>
        <w:rPr>
          <w:rFonts w:asciiTheme="minorHAnsi" w:eastAsiaTheme="minorEastAsia" w:hAnsiTheme="minorHAnsi" w:cstheme="minorBidi"/>
          <w:kern w:val="2"/>
          <w:sz w:val="22"/>
          <w:szCs w:val="22"/>
          <w14:ligatures w14:val="standardContextual"/>
        </w:rPr>
      </w:pPr>
      <w:r>
        <w:t>4.31.3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_Toc148235538 \h </w:instrText>
      </w:r>
      <w:r>
        <w:fldChar w:fldCharType="separate"/>
      </w:r>
      <w:r>
        <w:t>75</w:t>
      </w:r>
      <w:r>
        <w:fldChar w:fldCharType="end"/>
      </w:r>
    </w:p>
    <w:p w14:paraId="3263D1FE" w14:textId="37161697" w:rsidR="00C951A4" w:rsidRDefault="00C951A4">
      <w:pPr>
        <w:pStyle w:val="TOC4"/>
        <w:rPr>
          <w:rFonts w:asciiTheme="minorHAnsi" w:eastAsiaTheme="minorEastAsia" w:hAnsiTheme="minorHAnsi" w:cstheme="minorBidi"/>
          <w:kern w:val="2"/>
          <w:sz w:val="22"/>
          <w:szCs w:val="22"/>
          <w14:ligatures w14:val="standardContextual"/>
        </w:rPr>
      </w:pPr>
      <w:r>
        <w:t>4.31.4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_Toc148235539 \h </w:instrText>
      </w:r>
      <w:r>
        <w:fldChar w:fldCharType="separate"/>
      </w:r>
      <w:r>
        <w:t>77</w:t>
      </w:r>
      <w:r>
        <w:fldChar w:fldCharType="end"/>
      </w:r>
    </w:p>
    <w:p w14:paraId="3A7BD82A" w14:textId="0D0F9D95" w:rsidR="00C951A4" w:rsidRDefault="00C951A4">
      <w:pPr>
        <w:pStyle w:val="TOC4"/>
        <w:rPr>
          <w:rFonts w:asciiTheme="minorHAnsi" w:eastAsiaTheme="minorEastAsia" w:hAnsiTheme="minorHAnsi" w:cstheme="minorBidi"/>
          <w:kern w:val="2"/>
          <w:sz w:val="22"/>
          <w:szCs w:val="22"/>
          <w14:ligatures w14:val="standardContextual"/>
        </w:rPr>
      </w:pPr>
      <w:r>
        <w:t>4.31.5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_Toc148235540 \h </w:instrText>
      </w:r>
      <w:r>
        <w:fldChar w:fldCharType="separate"/>
      </w:r>
      <w:r>
        <w:t>78</w:t>
      </w:r>
      <w:r>
        <w:fldChar w:fldCharType="end"/>
      </w:r>
    </w:p>
    <w:p w14:paraId="3C208366" w14:textId="0D68E74C" w:rsidR="00C951A4" w:rsidRDefault="00C951A4">
      <w:pPr>
        <w:pStyle w:val="TOC4"/>
        <w:rPr>
          <w:rFonts w:asciiTheme="minorHAnsi" w:eastAsiaTheme="minorEastAsia" w:hAnsiTheme="minorHAnsi" w:cstheme="minorBidi"/>
          <w:kern w:val="2"/>
          <w:sz w:val="22"/>
          <w:szCs w:val="22"/>
          <w14:ligatures w14:val="standardContextual"/>
        </w:rPr>
      </w:pPr>
      <w:r>
        <w:t>4.31.6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_Toc148235541 \h </w:instrText>
      </w:r>
      <w:r>
        <w:fldChar w:fldCharType="separate"/>
      </w:r>
      <w:r>
        <w:t>78</w:t>
      </w:r>
      <w:r>
        <w:fldChar w:fldCharType="end"/>
      </w:r>
    </w:p>
    <w:p w14:paraId="465DA61D" w14:textId="595CB9B4" w:rsidR="00C951A4" w:rsidRDefault="00C951A4">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_Toc148235542 \h </w:instrText>
      </w:r>
      <w:r>
        <w:fldChar w:fldCharType="separate"/>
      </w:r>
      <w:r>
        <w:t>78</w:t>
      </w:r>
      <w:r>
        <w:fldChar w:fldCharType="end"/>
      </w:r>
    </w:p>
    <w:p w14:paraId="11BA7A02" w14:textId="0E545EE7" w:rsidR="00C951A4" w:rsidRDefault="00C951A4">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 and rapporteur input</w:t>
      </w:r>
      <w:r>
        <w:tab/>
      </w:r>
      <w:r>
        <w:fldChar w:fldCharType="begin"/>
      </w:r>
      <w:r>
        <w:instrText xml:space="preserve"> PAGEREF _Toc148235543 \h </w:instrText>
      </w:r>
      <w:r>
        <w:fldChar w:fldCharType="separate"/>
      </w:r>
      <w:r>
        <w:t>80</w:t>
      </w:r>
      <w:r>
        <w:fldChar w:fldCharType="end"/>
      </w:r>
    </w:p>
    <w:p w14:paraId="39E75F8A" w14:textId="79016693" w:rsidR="00C951A4" w:rsidRDefault="00C951A4">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_Toc148235544 \h </w:instrText>
      </w:r>
      <w:r>
        <w:fldChar w:fldCharType="separate"/>
      </w:r>
      <w:r>
        <w:t>80</w:t>
      </w:r>
      <w:r>
        <w:fldChar w:fldCharType="end"/>
      </w:r>
    </w:p>
    <w:p w14:paraId="7C490F8A" w14:textId="43A81157" w:rsidR="00C951A4" w:rsidRDefault="00C951A4">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_Toc148235545 \h </w:instrText>
      </w:r>
      <w:r>
        <w:fldChar w:fldCharType="separate"/>
      </w:r>
      <w:r>
        <w:t>80</w:t>
      </w:r>
      <w:r>
        <w:fldChar w:fldCharType="end"/>
      </w:r>
    </w:p>
    <w:p w14:paraId="19E61C3E" w14:textId="231955E3" w:rsidR="00C951A4" w:rsidRDefault="00C951A4">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_Toc148235546 \h </w:instrText>
      </w:r>
      <w:r>
        <w:fldChar w:fldCharType="separate"/>
      </w:r>
      <w:r>
        <w:t>81</w:t>
      </w:r>
      <w:r>
        <w:fldChar w:fldCharType="end"/>
      </w:r>
    </w:p>
    <w:p w14:paraId="2BD63AC9" w14:textId="2569FD90" w:rsidR="00C951A4" w:rsidRDefault="00C951A4">
      <w:pPr>
        <w:pStyle w:val="TOC4"/>
        <w:rPr>
          <w:rFonts w:asciiTheme="minorHAnsi" w:eastAsiaTheme="minorEastAsia" w:hAnsiTheme="minorHAnsi" w:cstheme="minorBidi"/>
          <w:kern w:val="2"/>
          <w:sz w:val="22"/>
          <w:szCs w:val="22"/>
          <w14:ligatures w14:val="standardContextual"/>
        </w:rPr>
      </w:pPr>
      <w:r>
        <w:t>4.32.5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_Toc148235547 \h </w:instrText>
      </w:r>
      <w:r>
        <w:fldChar w:fldCharType="separate"/>
      </w:r>
      <w:r>
        <w:t>81</w:t>
      </w:r>
      <w:r>
        <w:fldChar w:fldCharType="end"/>
      </w:r>
    </w:p>
    <w:p w14:paraId="5499F6B4" w14:textId="22DB78B7" w:rsidR="00C951A4" w:rsidRDefault="00C951A4">
      <w:pPr>
        <w:pStyle w:val="TOC4"/>
        <w:rPr>
          <w:rFonts w:asciiTheme="minorHAnsi" w:eastAsiaTheme="minorEastAsia" w:hAnsiTheme="minorHAnsi" w:cstheme="minorBidi"/>
          <w:kern w:val="2"/>
          <w:sz w:val="22"/>
          <w:szCs w:val="22"/>
          <w14:ligatures w14:val="standardContextual"/>
        </w:rPr>
      </w:pPr>
      <w:r>
        <w:t>4.32.6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_Toc148235548 \h </w:instrText>
      </w:r>
      <w:r>
        <w:fldChar w:fldCharType="separate"/>
      </w:r>
      <w:r>
        <w:t>81</w:t>
      </w:r>
      <w:r>
        <w:fldChar w:fldCharType="end"/>
      </w:r>
    </w:p>
    <w:p w14:paraId="319A2E62" w14:textId="0475722E" w:rsidR="00C951A4" w:rsidRDefault="00C951A4">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_Toc148235549 \h </w:instrText>
      </w:r>
      <w:r>
        <w:fldChar w:fldCharType="separate"/>
      </w:r>
      <w:r>
        <w:t>82</w:t>
      </w:r>
      <w:r>
        <w:fldChar w:fldCharType="end"/>
      </w:r>
    </w:p>
    <w:p w14:paraId="02F23B06" w14:textId="629D8033" w:rsidR="00C951A4" w:rsidRDefault="00C951A4">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_Toc148235550 \h </w:instrText>
      </w:r>
      <w:r>
        <w:fldChar w:fldCharType="separate"/>
      </w:r>
      <w:r>
        <w:t>82</w:t>
      </w:r>
      <w:r>
        <w:fldChar w:fldCharType="end"/>
      </w:r>
    </w:p>
    <w:p w14:paraId="21CF0B5B" w14:textId="4AFD4FD8" w:rsidR="00C951A4" w:rsidRDefault="00C951A4">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_Toc148235551 \h </w:instrText>
      </w:r>
      <w:r>
        <w:fldChar w:fldCharType="separate"/>
      </w:r>
      <w:r>
        <w:t>82</w:t>
      </w:r>
      <w:r>
        <w:fldChar w:fldCharType="end"/>
      </w:r>
    </w:p>
    <w:p w14:paraId="1EF3620D" w14:textId="180D2DB9" w:rsidR="00C951A4" w:rsidRDefault="00C951A4">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_Toc148235552 \h </w:instrText>
      </w:r>
      <w:r>
        <w:fldChar w:fldCharType="separate"/>
      </w:r>
      <w:r>
        <w:t>82</w:t>
      </w:r>
      <w:r>
        <w:fldChar w:fldCharType="end"/>
      </w:r>
    </w:p>
    <w:p w14:paraId="7A055BD8" w14:textId="15C480BC" w:rsidR="00C951A4" w:rsidRDefault="00C951A4">
      <w:pPr>
        <w:pStyle w:val="TOC4"/>
        <w:rPr>
          <w:rFonts w:asciiTheme="minorHAnsi" w:eastAsiaTheme="minorEastAsia" w:hAnsiTheme="minorHAnsi" w:cstheme="minorBidi"/>
          <w:kern w:val="2"/>
          <w:sz w:val="22"/>
          <w:szCs w:val="22"/>
          <w14:ligatures w14:val="standardContextual"/>
        </w:rPr>
      </w:pPr>
      <w:r>
        <w:t>4.33.4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_Toc148235553 \h </w:instrText>
      </w:r>
      <w:r>
        <w:fldChar w:fldCharType="separate"/>
      </w:r>
      <w:r>
        <w:t>82</w:t>
      </w:r>
      <w:r>
        <w:fldChar w:fldCharType="end"/>
      </w:r>
    </w:p>
    <w:p w14:paraId="3AA1667B" w14:textId="71F4848F" w:rsidR="00C951A4" w:rsidRDefault="00C951A4">
      <w:pPr>
        <w:pStyle w:val="TOC4"/>
        <w:rPr>
          <w:rFonts w:asciiTheme="minorHAnsi" w:eastAsiaTheme="minorEastAsia" w:hAnsiTheme="minorHAnsi" w:cstheme="minorBidi"/>
          <w:kern w:val="2"/>
          <w:sz w:val="22"/>
          <w:szCs w:val="22"/>
          <w14:ligatures w14:val="standardContextual"/>
        </w:rPr>
      </w:pPr>
      <w:r>
        <w:t>4.33.5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_Toc148235554 \h </w:instrText>
      </w:r>
      <w:r>
        <w:fldChar w:fldCharType="separate"/>
      </w:r>
      <w:r>
        <w:t>82</w:t>
      </w:r>
      <w:r>
        <w:fldChar w:fldCharType="end"/>
      </w:r>
    </w:p>
    <w:p w14:paraId="5CE53DA5" w14:textId="69386F46" w:rsidR="00C951A4" w:rsidRDefault="00C951A4">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Introduction of NR bands n31 and n72</w:t>
      </w:r>
      <w:r>
        <w:tab/>
      </w:r>
      <w:r>
        <w:fldChar w:fldCharType="begin"/>
      </w:r>
      <w:r>
        <w:instrText xml:space="preserve"> PAGEREF _Toc148235555 \h </w:instrText>
      </w:r>
      <w:r>
        <w:fldChar w:fldCharType="separate"/>
      </w:r>
      <w:r>
        <w:t>83</w:t>
      </w:r>
      <w:r>
        <w:fldChar w:fldCharType="end"/>
      </w:r>
    </w:p>
    <w:p w14:paraId="617ACF49" w14:textId="348B4C46" w:rsidR="00C951A4" w:rsidRDefault="00C951A4">
      <w:pPr>
        <w:pStyle w:val="TOC4"/>
        <w:rPr>
          <w:rFonts w:asciiTheme="minorHAnsi" w:eastAsiaTheme="minorEastAsia" w:hAnsiTheme="minorHAnsi" w:cstheme="minorBidi"/>
          <w:kern w:val="2"/>
          <w:sz w:val="22"/>
          <w:szCs w:val="22"/>
          <w14:ligatures w14:val="standardContextual"/>
        </w:rPr>
      </w:pPr>
      <w:r>
        <w:t>4.34.1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_Toc148235556 \h </w:instrText>
      </w:r>
      <w:r>
        <w:fldChar w:fldCharType="separate"/>
      </w:r>
      <w:r>
        <w:t>83</w:t>
      </w:r>
      <w:r>
        <w:fldChar w:fldCharType="end"/>
      </w:r>
    </w:p>
    <w:p w14:paraId="3F6F1663" w14:textId="5D6EA964" w:rsidR="00C951A4" w:rsidRDefault="00C951A4">
      <w:pPr>
        <w:pStyle w:val="TOC4"/>
        <w:rPr>
          <w:rFonts w:asciiTheme="minorHAnsi" w:eastAsiaTheme="minorEastAsia" w:hAnsiTheme="minorHAnsi" w:cstheme="minorBidi"/>
          <w:kern w:val="2"/>
          <w:sz w:val="22"/>
          <w:szCs w:val="22"/>
          <w14:ligatures w14:val="standardContextual"/>
        </w:rPr>
      </w:pPr>
      <w:r>
        <w:t>4.34.2</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_Toc148235557 \h </w:instrText>
      </w:r>
      <w:r>
        <w:fldChar w:fldCharType="separate"/>
      </w:r>
      <w:r>
        <w:t>83</w:t>
      </w:r>
      <w:r>
        <w:fldChar w:fldCharType="end"/>
      </w:r>
    </w:p>
    <w:p w14:paraId="23BA98E7" w14:textId="336972B4" w:rsidR="00C951A4" w:rsidRDefault="00C951A4">
      <w:pPr>
        <w:pStyle w:val="TOC4"/>
        <w:rPr>
          <w:rFonts w:asciiTheme="minorHAnsi" w:eastAsiaTheme="minorEastAsia" w:hAnsiTheme="minorHAnsi" w:cstheme="minorBidi"/>
          <w:kern w:val="2"/>
          <w:sz w:val="22"/>
          <w:szCs w:val="22"/>
          <w14:ligatures w14:val="standardContextual"/>
        </w:rPr>
      </w:pPr>
      <w:r>
        <w:t>4.34.3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_Toc148235558 \h </w:instrText>
      </w:r>
      <w:r>
        <w:fldChar w:fldCharType="separate"/>
      </w:r>
      <w:r>
        <w:t>83</w:t>
      </w:r>
      <w:r>
        <w:fldChar w:fldCharType="end"/>
      </w:r>
    </w:p>
    <w:p w14:paraId="48888D97" w14:textId="7E2773F7" w:rsidR="00C951A4" w:rsidRDefault="00C951A4">
      <w:pPr>
        <w:pStyle w:val="TOC4"/>
        <w:rPr>
          <w:rFonts w:asciiTheme="minorHAnsi" w:eastAsiaTheme="minorEastAsia" w:hAnsiTheme="minorHAnsi" w:cstheme="minorBidi"/>
          <w:kern w:val="2"/>
          <w:sz w:val="22"/>
          <w:szCs w:val="22"/>
          <w14:ligatures w14:val="standardContextual"/>
        </w:rPr>
      </w:pPr>
      <w:r>
        <w:t>4.34.4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_Toc148235559 \h </w:instrText>
      </w:r>
      <w:r>
        <w:fldChar w:fldCharType="separate"/>
      </w:r>
      <w:r>
        <w:t>85</w:t>
      </w:r>
      <w:r>
        <w:fldChar w:fldCharType="end"/>
      </w:r>
    </w:p>
    <w:p w14:paraId="39ACB21F" w14:textId="60635791" w:rsidR="00C951A4" w:rsidRDefault="00C951A4">
      <w:pPr>
        <w:pStyle w:val="TOC4"/>
        <w:rPr>
          <w:rFonts w:asciiTheme="minorHAnsi" w:eastAsiaTheme="minorEastAsia" w:hAnsiTheme="minorHAnsi" w:cstheme="minorBidi"/>
          <w:kern w:val="2"/>
          <w:sz w:val="22"/>
          <w:szCs w:val="22"/>
          <w14:ligatures w14:val="standardContextual"/>
        </w:rPr>
      </w:pPr>
      <w:r>
        <w:lastRenderedPageBreak/>
        <w:t>4.34.5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_Toc148235560 \h </w:instrText>
      </w:r>
      <w:r>
        <w:fldChar w:fldCharType="separate"/>
      </w:r>
      <w:r>
        <w:t>89</w:t>
      </w:r>
      <w:r>
        <w:fldChar w:fldCharType="end"/>
      </w:r>
    </w:p>
    <w:p w14:paraId="313A280E" w14:textId="0F48FDFF" w:rsidR="00C951A4" w:rsidRDefault="00C951A4">
      <w:pPr>
        <w:pStyle w:val="TOC4"/>
        <w:rPr>
          <w:rFonts w:asciiTheme="minorHAnsi" w:eastAsiaTheme="minorEastAsia" w:hAnsiTheme="minorHAnsi" w:cstheme="minorBidi"/>
          <w:kern w:val="2"/>
          <w:sz w:val="22"/>
          <w:szCs w:val="22"/>
          <w14:ligatures w14:val="standardContextual"/>
        </w:rPr>
      </w:pPr>
      <w:r>
        <w:t>4.34.6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_Toc148235561 \h </w:instrText>
      </w:r>
      <w:r>
        <w:fldChar w:fldCharType="separate"/>
      </w:r>
      <w:r>
        <w:t>89</w:t>
      </w:r>
      <w:r>
        <w:fldChar w:fldCharType="end"/>
      </w:r>
    </w:p>
    <w:p w14:paraId="1F1F5DEE" w14:textId="06667307" w:rsidR="00C951A4" w:rsidRDefault="00C951A4">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Rel-18 on-going non-spectrum related work items and study items for NR</w:t>
      </w:r>
      <w:r>
        <w:tab/>
      </w:r>
      <w:r>
        <w:fldChar w:fldCharType="begin"/>
      </w:r>
      <w:r>
        <w:instrText xml:space="preserve"> PAGEREF _Toc148235562 \h </w:instrText>
      </w:r>
      <w:r>
        <w:fldChar w:fldCharType="separate"/>
      </w:r>
      <w:r>
        <w:t>90</w:t>
      </w:r>
      <w:r>
        <w:fldChar w:fldCharType="end"/>
      </w:r>
    </w:p>
    <w:p w14:paraId="116339D2" w14:textId="086DB40F" w:rsidR="00C951A4" w:rsidRDefault="00C951A4">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Study on simplification of band combination specification for NR and LTE</w:t>
      </w:r>
      <w:r>
        <w:tab/>
      </w:r>
      <w:r>
        <w:fldChar w:fldCharType="begin"/>
      </w:r>
      <w:r>
        <w:instrText xml:space="preserve"> PAGEREF _Toc148235563 \h </w:instrText>
      </w:r>
      <w:r>
        <w:fldChar w:fldCharType="separate"/>
      </w:r>
      <w:r>
        <w:t>90</w:t>
      </w:r>
      <w:r>
        <w:fldChar w:fldCharType="end"/>
      </w:r>
    </w:p>
    <w:p w14:paraId="26ADF645" w14:textId="6F38152D" w:rsidR="00C951A4" w:rsidRDefault="00C951A4">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_Toc148235564 \h </w:instrText>
      </w:r>
      <w:r>
        <w:fldChar w:fldCharType="separate"/>
      </w:r>
      <w:r>
        <w:t>90</w:t>
      </w:r>
      <w:r>
        <w:fldChar w:fldCharType="end"/>
      </w:r>
    </w:p>
    <w:p w14:paraId="7ACD8BC1" w14:textId="2957713B" w:rsidR="00C951A4" w:rsidRDefault="00C951A4">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Simplification of working procedure</w:t>
      </w:r>
      <w:r>
        <w:tab/>
      </w:r>
      <w:r>
        <w:fldChar w:fldCharType="begin"/>
      </w:r>
      <w:r>
        <w:instrText xml:space="preserve"> PAGEREF _Toc148235565 \h </w:instrText>
      </w:r>
      <w:r>
        <w:fldChar w:fldCharType="separate"/>
      </w:r>
      <w:r>
        <w:t>91</w:t>
      </w:r>
      <w:r>
        <w:fldChar w:fldCharType="end"/>
      </w:r>
    </w:p>
    <w:p w14:paraId="3A777163" w14:textId="6967406D" w:rsidR="00C951A4" w:rsidRDefault="00C951A4">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Simplification of specification and reduction of test burden</w:t>
      </w:r>
      <w:r>
        <w:tab/>
      </w:r>
      <w:r>
        <w:fldChar w:fldCharType="begin"/>
      </w:r>
      <w:r>
        <w:instrText xml:space="preserve"> PAGEREF _Toc148235566 \h </w:instrText>
      </w:r>
      <w:r>
        <w:fldChar w:fldCharType="separate"/>
      </w:r>
      <w:r>
        <w:t>91</w:t>
      </w:r>
      <w:r>
        <w:fldChar w:fldCharType="end"/>
      </w:r>
    </w:p>
    <w:p w14:paraId="1345A9A0" w14:textId="7A0DF3A0" w:rsidR="00C951A4" w:rsidRDefault="00C951A4">
      <w:pPr>
        <w:pStyle w:val="TOC4"/>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_Toc148235567 \h </w:instrText>
      </w:r>
      <w:r>
        <w:fldChar w:fldCharType="separate"/>
      </w:r>
      <w:r>
        <w:t>92</w:t>
      </w:r>
      <w:r>
        <w:fldChar w:fldCharType="end"/>
      </w:r>
    </w:p>
    <w:p w14:paraId="72891D9D" w14:textId="5E8B0DD8" w:rsidR="00C951A4" w:rsidRDefault="00C951A4">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Study on NR FR2 OTA testing enhancements</w:t>
      </w:r>
      <w:r>
        <w:tab/>
      </w:r>
      <w:r>
        <w:fldChar w:fldCharType="begin"/>
      </w:r>
      <w:r>
        <w:instrText xml:space="preserve"> PAGEREF _Toc148235568 \h </w:instrText>
      </w:r>
      <w:r>
        <w:fldChar w:fldCharType="separate"/>
      </w:r>
      <w:r>
        <w:t>93</w:t>
      </w:r>
      <w:r>
        <w:fldChar w:fldCharType="end"/>
      </w:r>
    </w:p>
    <w:p w14:paraId="1141FC9C" w14:textId="447B33F1" w:rsidR="00C951A4" w:rsidRDefault="00C951A4">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_Toc148235569 \h </w:instrText>
      </w:r>
      <w:r>
        <w:fldChar w:fldCharType="separate"/>
      </w:r>
      <w:r>
        <w:t>93</w:t>
      </w:r>
      <w:r>
        <w:fldChar w:fldCharType="end"/>
      </w:r>
    </w:p>
    <w:p w14:paraId="2B84A7CB" w14:textId="6B4C417E" w:rsidR="00C951A4" w:rsidRDefault="00C951A4">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Test methods for RF requirements</w:t>
      </w:r>
      <w:r>
        <w:tab/>
      </w:r>
      <w:r>
        <w:fldChar w:fldCharType="begin"/>
      </w:r>
      <w:r>
        <w:instrText xml:space="preserve"> PAGEREF _Toc148235570 \h </w:instrText>
      </w:r>
      <w:r>
        <w:fldChar w:fldCharType="separate"/>
      </w:r>
      <w:r>
        <w:t>93</w:t>
      </w:r>
      <w:r>
        <w:fldChar w:fldCharType="end"/>
      </w:r>
    </w:p>
    <w:p w14:paraId="1B25D64A" w14:textId="56499086" w:rsidR="00C951A4" w:rsidRDefault="00C951A4">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Test methods for RRM requirements</w:t>
      </w:r>
      <w:r>
        <w:tab/>
      </w:r>
      <w:r>
        <w:fldChar w:fldCharType="begin"/>
      </w:r>
      <w:r>
        <w:instrText xml:space="preserve"> PAGEREF _Toc148235571 \h </w:instrText>
      </w:r>
      <w:r>
        <w:fldChar w:fldCharType="separate"/>
      </w:r>
      <w:r>
        <w:t>94</w:t>
      </w:r>
      <w:r>
        <w:fldChar w:fldCharType="end"/>
      </w:r>
    </w:p>
    <w:p w14:paraId="159A898F" w14:textId="3D97ACC4" w:rsidR="00C951A4" w:rsidRDefault="00C951A4">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Test methods for Demodulation requirements</w:t>
      </w:r>
      <w:r>
        <w:tab/>
      </w:r>
      <w:r>
        <w:fldChar w:fldCharType="begin"/>
      </w:r>
      <w:r>
        <w:instrText xml:space="preserve"> PAGEREF _Toc148235572 \h </w:instrText>
      </w:r>
      <w:r>
        <w:fldChar w:fldCharType="separate"/>
      </w:r>
      <w:r>
        <w:t>94</w:t>
      </w:r>
      <w:r>
        <w:fldChar w:fldCharType="end"/>
      </w:r>
    </w:p>
    <w:p w14:paraId="649C0106" w14:textId="520DB6E0" w:rsidR="00C951A4" w:rsidRDefault="00C951A4">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Test uncertainty assessments</w:t>
      </w:r>
      <w:r>
        <w:tab/>
      </w:r>
      <w:r>
        <w:fldChar w:fldCharType="begin"/>
      </w:r>
      <w:r>
        <w:instrText xml:space="preserve"> PAGEREF _Toc148235573 \h </w:instrText>
      </w:r>
      <w:r>
        <w:fldChar w:fldCharType="separate"/>
      </w:r>
      <w:r>
        <w:t>95</w:t>
      </w:r>
      <w:r>
        <w:fldChar w:fldCharType="end"/>
      </w:r>
    </w:p>
    <w:p w14:paraId="4FE0275C" w14:textId="77974964" w:rsidR="00C951A4" w:rsidRDefault="00C951A4">
      <w:pPr>
        <w:pStyle w:val="TOC4"/>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_Toc148235574 \h </w:instrText>
      </w:r>
      <w:r>
        <w:fldChar w:fldCharType="separate"/>
      </w:r>
      <w:r>
        <w:t>95</w:t>
      </w:r>
      <w:r>
        <w:fldChar w:fldCharType="end"/>
      </w:r>
    </w:p>
    <w:p w14:paraId="6552C8A4" w14:textId="0BD78582" w:rsidR="00C951A4" w:rsidRDefault="00C951A4">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_Toc148235575 \h </w:instrText>
      </w:r>
      <w:r>
        <w:fldChar w:fldCharType="separate"/>
      </w:r>
      <w:r>
        <w:t>96</w:t>
      </w:r>
      <w:r>
        <w:fldChar w:fldCharType="end"/>
      </w:r>
    </w:p>
    <w:p w14:paraId="33E81BB6" w14:textId="1FFA6E2B" w:rsidR="00C951A4" w:rsidRDefault="00C951A4">
      <w:pPr>
        <w:pStyle w:val="TOC4"/>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_Toc148235576 \h </w:instrText>
      </w:r>
      <w:r>
        <w:fldChar w:fldCharType="separate"/>
      </w:r>
      <w:r>
        <w:t>96</w:t>
      </w:r>
      <w:r>
        <w:fldChar w:fldCharType="end"/>
      </w:r>
    </w:p>
    <w:p w14:paraId="6A7BF0AD" w14:textId="2F613839" w:rsidR="00C951A4" w:rsidRDefault="00C951A4">
      <w:pPr>
        <w:pStyle w:val="TOC5"/>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_Toc148235577 \h </w:instrText>
      </w:r>
      <w:r>
        <w:fldChar w:fldCharType="separate"/>
      </w:r>
      <w:r>
        <w:t>96</w:t>
      </w:r>
      <w:r>
        <w:fldChar w:fldCharType="end"/>
      </w:r>
    </w:p>
    <w:p w14:paraId="2FCD1BB4" w14:textId="2E918455" w:rsidR="00C951A4" w:rsidRDefault="00C951A4">
      <w:pPr>
        <w:pStyle w:val="TOC5"/>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_Toc148235578 \h </w:instrText>
      </w:r>
      <w:r>
        <w:fldChar w:fldCharType="separate"/>
      </w:r>
      <w:r>
        <w:t>96</w:t>
      </w:r>
      <w:r>
        <w:fldChar w:fldCharType="end"/>
      </w:r>
    </w:p>
    <w:p w14:paraId="6AAC8FB8" w14:textId="55546205" w:rsidR="00C951A4" w:rsidRDefault="00C951A4">
      <w:pPr>
        <w:pStyle w:val="TOC5"/>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8Rx UE RF requirements</w:t>
      </w:r>
      <w:r>
        <w:tab/>
      </w:r>
      <w:r>
        <w:fldChar w:fldCharType="begin"/>
      </w:r>
      <w:r>
        <w:instrText xml:space="preserve"> PAGEREF _Toc148235579 \h </w:instrText>
      </w:r>
      <w:r>
        <w:fldChar w:fldCharType="separate"/>
      </w:r>
      <w:r>
        <w:t>97</w:t>
      </w:r>
      <w:r>
        <w:fldChar w:fldCharType="end"/>
      </w:r>
    </w:p>
    <w:p w14:paraId="7912830C" w14:textId="41C9BC2D" w:rsidR="00C951A4" w:rsidRDefault="00C951A4">
      <w:pPr>
        <w:pStyle w:val="TOC5"/>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_Toc148235580 \h </w:instrText>
      </w:r>
      <w:r>
        <w:fldChar w:fldCharType="separate"/>
      </w:r>
      <w:r>
        <w:t>100</w:t>
      </w:r>
      <w:r>
        <w:fldChar w:fldCharType="end"/>
      </w:r>
    </w:p>
    <w:p w14:paraId="563A5134" w14:textId="55283B79" w:rsidR="00C951A4" w:rsidRDefault="00C951A4">
      <w:pPr>
        <w:pStyle w:val="TOC6"/>
        <w:rPr>
          <w:rFonts w:asciiTheme="minorHAnsi" w:eastAsiaTheme="minorEastAsia" w:hAnsiTheme="minorHAnsi" w:cstheme="minorBidi"/>
          <w:kern w:val="2"/>
          <w:sz w:val="22"/>
          <w:szCs w:val="22"/>
          <w14:ligatures w14:val="standardContextual"/>
        </w:rPr>
      </w:pPr>
      <w:r>
        <w:t>5.3.1.4.1</w:t>
      </w:r>
      <w:r>
        <w:rPr>
          <w:rFonts w:asciiTheme="minorHAnsi" w:eastAsiaTheme="minorEastAsia" w:hAnsiTheme="minorHAnsi" w:cstheme="minorBidi"/>
          <w:kern w:val="2"/>
          <w:sz w:val="22"/>
          <w:szCs w:val="22"/>
          <w14:ligatures w14:val="standardContextual"/>
        </w:rPr>
        <w:tab/>
      </w:r>
      <w:r>
        <w:t>Study of approach for UE indication and signaling design</w:t>
      </w:r>
      <w:r>
        <w:tab/>
      </w:r>
      <w:r>
        <w:fldChar w:fldCharType="begin"/>
      </w:r>
      <w:r>
        <w:instrText xml:space="preserve"> PAGEREF _Toc148235581 \h </w:instrText>
      </w:r>
      <w:r>
        <w:fldChar w:fldCharType="separate"/>
      </w:r>
      <w:r>
        <w:t>101</w:t>
      </w:r>
      <w:r>
        <w:fldChar w:fldCharType="end"/>
      </w:r>
    </w:p>
    <w:p w14:paraId="164A1CD2" w14:textId="7B768687" w:rsidR="00C951A4" w:rsidRDefault="00C951A4">
      <w:pPr>
        <w:pStyle w:val="TOC6"/>
        <w:rPr>
          <w:rFonts w:asciiTheme="minorHAnsi" w:eastAsiaTheme="minorEastAsia" w:hAnsiTheme="minorHAnsi" w:cstheme="minorBidi"/>
          <w:kern w:val="2"/>
          <w:sz w:val="22"/>
          <w:szCs w:val="22"/>
          <w14:ligatures w14:val="standardContextual"/>
        </w:rPr>
      </w:pPr>
      <w:r>
        <w:t>5.3.1.4.2</w:t>
      </w:r>
      <w:r>
        <w:rPr>
          <w:rFonts w:asciiTheme="minorHAnsi" w:eastAsiaTheme="minorEastAsia" w:hAnsiTheme="minorHAnsi" w:cstheme="minorBidi"/>
          <w:kern w:val="2"/>
          <w:sz w:val="22"/>
          <w:szCs w:val="22"/>
          <w14:ligatures w14:val="standardContextual"/>
        </w:rPr>
        <w:tab/>
      </w:r>
      <w:r>
        <w:t>UE RF requirements for lower MSD</w:t>
      </w:r>
      <w:r>
        <w:tab/>
      </w:r>
      <w:r>
        <w:fldChar w:fldCharType="begin"/>
      </w:r>
      <w:r>
        <w:instrText xml:space="preserve"> PAGEREF _Toc148235582 \h </w:instrText>
      </w:r>
      <w:r>
        <w:fldChar w:fldCharType="separate"/>
      </w:r>
      <w:r>
        <w:t>102</w:t>
      </w:r>
      <w:r>
        <w:fldChar w:fldCharType="end"/>
      </w:r>
    </w:p>
    <w:p w14:paraId="34407177" w14:textId="53AD8695" w:rsidR="00C951A4" w:rsidRDefault="00C951A4">
      <w:pPr>
        <w:pStyle w:val="TOC4"/>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_Toc148235583 \h </w:instrText>
      </w:r>
      <w:r>
        <w:fldChar w:fldCharType="separate"/>
      </w:r>
      <w:r>
        <w:t>103</w:t>
      </w:r>
      <w:r>
        <w:fldChar w:fldCharType="end"/>
      </w:r>
    </w:p>
    <w:p w14:paraId="274DBF85" w14:textId="568D8B70" w:rsidR="00C951A4" w:rsidRDefault="00C951A4">
      <w:pPr>
        <w:pStyle w:val="TOC5"/>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_Toc148235584 \h </w:instrText>
      </w:r>
      <w:r>
        <w:fldChar w:fldCharType="separate"/>
      </w:r>
      <w:r>
        <w:t>103</w:t>
      </w:r>
      <w:r>
        <w:fldChar w:fldCharType="end"/>
      </w:r>
    </w:p>
    <w:p w14:paraId="6CB90A42" w14:textId="1716CBF3" w:rsidR="00C951A4" w:rsidRDefault="00C951A4">
      <w:pPr>
        <w:pStyle w:val="TOC4"/>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_Toc148235585 \h </w:instrText>
      </w:r>
      <w:r>
        <w:fldChar w:fldCharType="separate"/>
      </w:r>
      <w:r>
        <w:t>103</w:t>
      </w:r>
      <w:r>
        <w:fldChar w:fldCharType="end"/>
      </w:r>
    </w:p>
    <w:p w14:paraId="11CB87FB" w14:textId="53E02DAD" w:rsidR="00C951A4" w:rsidRDefault="00C951A4">
      <w:pPr>
        <w:pStyle w:val="TOC5"/>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_Toc148235586 \h </w:instrText>
      </w:r>
      <w:r>
        <w:fldChar w:fldCharType="separate"/>
      </w:r>
      <w:r>
        <w:t>103</w:t>
      </w:r>
      <w:r>
        <w:fldChar w:fldCharType="end"/>
      </w:r>
    </w:p>
    <w:p w14:paraId="482C615B" w14:textId="3E93525B" w:rsidR="00C951A4" w:rsidRDefault="00C951A4">
      <w:pPr>
        <w:pStyle w:val="TOC6"/>
        <w:rPr>
          <w:rFonts w:asciiTheme="minorHAnsi" w:eastAsiaTheme="minorEastAsia" w:hAnsiTheme="minorHAnsi" w:cstheme="minorBidi"/>
          <w:kern w:val="2"/>
          <w:sz w:val="22"/>
          <w:szCs w:val="22"/>
          <w14:ligatures w14:val="standardContextual"/>
        </w:rPr>
      </w:pPr>
      <w:r>
        <w:t>5.3.3.1.1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_Toc148235587 \h </w:instrText>
      </w:r>
      <w:r>
        <w:fldChar w:fldCharType="separate"/>
      </w:r>
      <w:r>
        <w:t>103</w:t>
      </w:r>
      <w:r>
        <w:fldChar w:fldCharType="end"/>
      </w:r>
    </w:p>
    <w:p w14:paraId="699FAA3C" w14:textId="701755CF" w:rsidR="00C951A4" w:rsidRDefault="00C951A4">
      <w:pPr>
        <w:pStyle w:val="TOC6"/>
        <w:rPr>
          <w:rFonts w:asciiTheme="minorHAnsi" w:eastAsiaTheme="minorEastAsia" w:hAnsiTheme="minorHAnsi" w:cstheme="minorBidi"/>
          <w:kern w:val="2"/>
          <w:sz w:val="22"/>
          <w:szCs w:val="22"/>
          <w14:ligatures w14:val="standardContextual"/>
        </w:rPr>
      </w:pPr>
      <w:r>
        <w:t>5.3.3.1.2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_Toc148235588 \h </w:instrText>
      </w:r>
      <w:r>
        <w:fldChar w:fldCharType="separate"/>
      </w:r>
      <w:r>
        <w:t>104</w:t>
      </w:r>
      <w:r>
        <w:fldChar w:fldCharType="end"/>
      </w:r>
    </w:p>
    <w:p w14:paraId="2D52B942" w14:textId="73AF635A" w:rsidR="00C951A4" w:rsidRDefault="00C951A4">
      <w:pPr>
        <w:pStyle w:val="TOC6"/>
        <w:rPr>
          <w:rFonts w:asciiTheme="minorHAnsi" w:eastAsiaTheme="minorEastAsia" w:hAnsiTheme="minorHAnsi" w:cstheme="minorBidi"/>
          <w:kern w:val="2"/>
          <w:sz w:val="22"/>
          <w:szCs w:val="22"/>
          <w14:ligatures w14:val="standardContextual"/>
        </w:rPr>
      </w:pPr>
      <w:r>
        <w:t>5.3.3.1.3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_Toc148235589 \h </w:instrText>
      </w:r>
      <w:r>
        <w:fldChar w:fldCharType="separate"/>
      </w:r>
      <w:r>
        <w:t>106</w:t>
      </w:r>
      <w:r>
        <w:fldChar w:fldCharType="end"/>
      </w:r>
    </w:p>
    <w:p w14:paraId="5999DD4F" w14:textId="3CD9CD09" w:rsidR="00C951A4" w:rsidRDefault="00C951A4">
      <w:pPr>
        <w:pStyle w:val="TOC6"/>
        <w:rPr>
          <w:rFonts w:asciiTheme="minorHAnsi" w:eastAsiaTheme="minorEastAsia" w:hAnsiTheme="minorHAnsi" w:cstheme="minorBidi"/>
          <w:kern w:val="2"/>
          <w:sz w:val="22"/>
          <w:szCs w:val="22"/>
          <w14:ligatures w14:val="standardContextual"/>
        </w:rPr>
      </w:pPr>
      <w:r>
        <w:t>5.3.3.1.4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_Toc148235590 \h </w:instrText>
      </w:r>
      <w:r>
        <w:fldChar w:fldCharType="separate"/>
      </w:r>
      <w:r>
        <w:t>107</w:t>
      </w:r>
      <w:r>
        <w:fldChar w:fldCharType="end"/>
      </w:r>
    </w:p>
    <w:p w14:paraId="7ECC12B6" w14:textId="57B77B6C" w:rsidR="00C951A4" w:rsidRDefault="00C951A4">
      <w:pPr>
        <w:pStyle w:val="TOC5"/>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_Toc148235591 \h </w:instrText>
      </w:r>
      <w:r>
        <w:fldChar w:fldCharType="separate"/>
      </w:r>
      <w:r>
        <w:t>108</w:t>
      </w:r>
      <w:r>
        <w:fldChar w:fldCharType="end"/>
      </w:r>
    </w:p>
    <w:p w14:paraId="75F6C959" w14:textId="5410A090" w:rsidR="00C951A4" w:rsidRDefault="00C951A4">
      <w:pPr>
        <w:pStyle w:val="TOC4"/>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_Toc148235592 \h </w:instrText>
      </w:r>
      <w:r>
        <w:fldChar w:fldCharType="separate"/>
      </w:r>
      <w:r>
        <w:t>110</w:t>
      </w:r>
      <w:r>
        <w:fldChar w:fldCharType="end"/>
      </w:r>
    </w:p>
    <w:p w14:paraId="179757A4" w14:textId="2592AC4A" w:rsidR="00C951A4" w:rsidRDefault="00C951A4">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_Toc148235593 \h </w:instrText>
      </w:r>
      <w:r>
        <w:fldChar w:fldCharType="separate"/>
      </w:r>
      <w:r>
        <w:t>112</w:t>
      </w:r>
      <w:r>
        <w:fldChar w:fldCharType="end"/>
      </w:r>
    </w:p>
    <w:p w14:paraId="2409EF3E" w14:textId="5951A0F8" w:rsidR="00C951A4" w:rsidRDefault="00C951A4">
      <w:pPr>
        <w:pStyle w:val="TOC4"/>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_Toc148235594 \h </w:instrText>
      </w:r>
      <w:r>
        <w:fldChar w:fldCharType="separate"/>
      </w:r>
      <w:r>
        <w:t>112</w:t>
      </w:r>
      <w:r>
        <w:fldChar w:fldCharType="end"/>
      </w:r>
    </w:p>
    <w:p w14:paraId="2C2BEDFF" w14:textId="68EFAACA" w:rsidR="00C951A4" w:rsidRDefault="00C951A4">
      <w:pPr>
        <w:pStyle w:val="TOC5"/>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_Toc148235595 \h </w:instrText>
      </w:r>
      <w:r>
        <w:fldChar w:fldCharType="separate"/>
      </w:r>
      <w:r>
        <w:t>112</w:t>
      </w:r>
      <w:r>
        <w:fldChar w:fldCharType="end"/>
      </w:r>
    </w:p>
    <w:p w14:paraId="2C562CA0" w14:textId="6BC047D7" w:rsidR="00C951A4" w:rsidRDefault="00C951A4">
      <w:pPr>
        <w:pStyle w:val="TOC5"/>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_Toc148235596 \h </w:instrText>
      </w:r>
      <w:r>
        <w:fldChar w:fldCharType="separate"/>
      </w:r>
      <w:r>
        <w:t>114</w:t>
      </w:r>
      <w:r>
        <w:fldChar w:fldCharType="end"/>
      </w:r>
    </w:p>
    <w:p w14:paraId="00FAB991" w14:textId="0FECF4BD" w:rsidR="00C951A4" w:rsidRDefault="00C951A4">
      <w:pPr>
        <w:pStyle w:val="TOC4"/>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_Toc148235597 \h </w:instrText>
      </w:r>
      <w:r>
        <w:fldChar w:fldCharType="separate"/>
      </w:r>
      <w:r>
        <w:t>114</w:t>
      </w:r>
      <w:r>
        <w:fldChar w:fldCharType="end"/>
      </w:r>
    </w:p>
    <w:p w14:paraId="2DAD8F12" w14:textId="6F0AB82B" w:rsidR="00C951A4" w:rsidRDefault="00C951A4">
      <w:pPr>
        <w:pStyle w:val="TOC4"/>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_Toc148235598 \h </w:instrText>
      </w:r>
      <w:r>
        <w:fldChar w:fldCharType="separate"/>
      </w:r>
      <w:r>
        <w:t>116</w:t>
      </w:r>
      <w:r>
        <w:fldChar w:fldCharType="end"/>
      </w:r>
    </w:p>
    <w:p w14:paraId="7656837F" w14:textId="4B941F8C" w:rsidR="00C951A4" w:rsidRDefault="00C951A4">
      <w:pPr>
        <w:pStyle w:val="TOC3"/>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_Toc148235599 \h </w:instrText>
      </w:r>
      <w:r>
        <w:fldChar w:fldCharType="separate"/>
      </w:r>
      <w:r>
        <w:t>116</w:t>
      </w:r>
      <w:r>
        <w:fldChar w:fldCharType="end"/>
      </w:r>
    </w:p>
    <w:p w14:paraId="6FFFA24C" w14:textId="713EB373" w:rsidR="00C951A4" w:rsidRDefault="00C951A4">
      <w:pPr>
        <w:pStyle w:val="TOC4"/>
        <w:rPr>
          <w:rFonts w:asciiTheme="minorHAnsi" w:eastAsiaTheme="minorEastAsia" w:hAnsiTheme="minorHAnsi" w:cstheme="minorBidi"/>
          <w:kern w:val="2"/>
          <w:sz w:val="22"/>
          <w:szCs w:val="22"/>
          <w14:ligatures w14:val="standardContextual"/>
        </w:rPr>
      </w:pPr>
      <w:r>
        <w:t>5.5.1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_Toc148235600 \h </w:instrText>
      </w:r>
      <w:r>
        <w:fldChar w:fldCharType="separate"/>
      </w:r>
      <w:r>
        <w:t>116</w:t>
      </w:r>
      <w:r>
        <w:fldChar w:fldCharType="end"/>
      </w:r>
    </w:p>
    <w:p w14:paraId="3D022948" w14:textId="788A41CC" w:rsidR="00C951A4" w:rsidRDefault="00C951A4">
      <w:pPr>
        <w:pStyle w:val="TOC4"/>
        <w:rPr>
          <w:rFonts w:asciiTheme="minorHAnsi" w:eastAsiaTheme="minorEastAsia" w:hAnsiTheme="minorHAnsi" w:cstheme="minorBidi"/>
          <w:kern w:val="2"/>
          <w:sz w:val="22"/>
          <w:szCs w:val="22"/>
          <w14:ligatures w14:val="standardContextual"/>
        </w:rPr>
      </w:pPr>
      <w:r>
        <w:t>5.5.2</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_Toc148235601 \h </w:instrText>
      </w:r>
      <w:r>
        <w:fldChar w:fldCharType="separate"/>
      </w:r>
      <w:r>
        <w:t>116</w:t>
      </w:r>
      <w:r>
        <w:fldChar w:fldCharType="end"/>
      </w:r>
    </w:p>
    <w:p w14:paraId="16F689BF" w14:textId="09FE512B" w:rsidR="00C951A4" w:rsidRDefault="00C951A4">
      <w:pPr>
        <w:pStyle w:val="TOC4"/>
        <w:rPr>
          <w:rFonts w:asciiTheme="minorHAnsi" w:eastAsiaTheme="minorEastAsia" w:hAnsiTheme="minorHAnsi" w:cstheme="minorBidi"/>
          <w:kern w:val="2"/>
          <w:sz w:val="22"/>
          <w:szCs w:val="22"/>
          <w14:ligatures w14:val="standardContextual"/>
        </w:rPr>
      </w:pPr>
      <w:r>
        <w:t>5.5.3</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_Toc148235602 \h </w:instrText>
      </w:r>
      <w:r>
        <w:fldChar w:fldCharType="separate"/>
      </w:r>
      <w:r>
        <w:t>116</w:t>
      </w:r>
      <w:r>
        <w:fldChar w:fldCharType="end"/>
      </w:r>
    </w:p>
    <w:p w14:paraId="0B0F2F05" w14:textId="53BBBB09" w:rsidR="00C951A4" w:rsidRDefault="00C951A4">
      <w:pPr>
        <w:pStyle w:val="TOC5"/>
        <w:rPr>
          <w:rFonts w:asciiTheme="minorHAnsi" w:eastAsiaTheme="minorEastAsia" w:hAnsiTheme="minorHAnsi" w:cstheme="minorBidi"/>
          <w:kern w:val="2"/>
          <w:sz w:val="22"/>
          <w:szCs w:val="22"/>
          <w14:ligatures w14:val="standardContextual"/>
        </w:rPr>
      </w:pPr>
      <w:r>
        <w:t>5.5.3.1</w:t>
      </w:r>
      <w:r>
        <w:rPr>
          <w:rFonts w:asciiTheme="minorHAnsi" w:eastAsiaTheme="minorEastAsia" w:hAnsiTheme="minorHAnsi" w:cstheme="minorBidi"/>
          <w:kern w:val="2"/>
          <w:sz w:val="22"/>
          <w:szCs w:val="22"/>
          <w14:ligatures w14:val="standardContextual"/>
        </w:rPr>
        <w:tab/>
      </w:r>
      <w:r>
        <w:t>Tx requirements for band combinations with 3Tx</w:t>
      </w:r>
      <w:r>
        <w:tab/>
      </w:r>
      <w:r>
        <w:fldChar w:fldCharType="begin"/>
      </w:r>
      <w:r>
        <w:instrText xml:space="preserve"> PAGEREF _Toc148235603 \h </w:instrText>
      </w:r>
      <w:r>
        <w:fldChar w:fldCharType="separate"/>
      </w:r>
      <w:r>
        <w:t>117</w:t>
      </w:r>
      <w:r>
        <w:fldChar w:fldCharType="end"/>
      </w:r>
    </w:p>
    <w:p w14:paraId="608B82FE" w14:textId="5E64A4E8" w:rsidR="00C951A4" w:rsidRDefault="00C951A4">
      <w:pPr>
        <w:pStyle w:val="TOC5"/>
        <w:rPr>
          <w:rFonts w:asciiTheme="minorHAnsi" w:eastAsiaTheme="minorEastAsia" w:hAnsiTheme="minorHAnsi" w:cstheme="minorBidi"/>
          <w:kern w:val="2"/>
          <w:sz w:val="22"/>
          <w:szCs w:val="22"/>
          <w14:ligatures w14:val="standardContextual"/>
        </w:rPr>
      </w:pPr>
      <w:r>
        <w:t>5.5.3.2</w:t>
      </w:r>
      <w:r>
        <w:rPr>
          <w:rFonts w:asciiTheme="minorHAnsi" w:eastAsiaTheme="minorEastAsia" w:hAnsiTheme="minorHAnsi" w:cstheme="minorBidi"/>
          <w:kern w:val="2"/>
          <w:sz w:val="22"/>
          <w:szCs w:val="22"/>
          <w14:ligatures w14:val="standardContextual"/>
        </w:rPr>
        <w:tab/>
      </w:r>
      <w:r>
        <w:t>Rx requirements for band combinations with 3Tx</w:t>
      </w:r>
      <w:r>
        <w:tab/>
      </w:r>
      <w:r>
        <w:fldChar w:fldCharType="begin"/>
      </w:r>
      <w:r>
        <w:instrText xml:space="preserve"> PAGEREF _Toc148235604 \h </w:instrText>
      </w:r>
      <w:r>
        <w:fldChar w:fldCharType="separate"/>
      </w:r>
      <w:r>
        <w:t>118</w:t>
      </w:r>
      <w:r>
        <w:fldChar w:fldCharType="end"/>
      </w:r>
    </w:p>
    <w:p w14:paraId="632D429B" w14:textId="48B0E16A" w:rsidR="00C951A4" w:rsidRDefault="00C951A4">
      <w:pPr>
        <w:pStyle w:val="TOC4"/>
        <w:rPr>
          <w:rFonts w:asciiTheme="minorHAnsi" w:eastAsiaTheme="minorEastAsia" w:hAnsiTheme="minorHAnsi" w:cstheme="minorBidi"/>
          <w:kern w:val="2"/>
          <w:sz w:val="22"/>
          <w:szCs w:val="22"/>
          <w14:ligatures w14:val="standardContextual"/>
        </w:rPr>
      </w:pPr>
      <w:r>
        <w:t>5.5.4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_Toc148235605 \h </w:instrText>
      </w:r>
      <w:r>
        <w:fldChar w:fldCharType="separate"/>
      </w:r>
      <w:r>
        <w:t>119</w:t>
      </w:r>
      <w:r>
        <w:fldChar w:fldCharType="end"/>
      </w:r>
    </w:p>
    <w:p w14:paraId="5A612992" w14:textId="618C87A2" w:rsidR="00C951A4" w:rsidRDefault="00C951A4">
      <w:pPr>
        <w:pStyle w:val="TOC3"/>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_Toc148235606 \h </w:instrText>
      </w:r>
      <w:r>
        <w:fldChar w:fldCharType="separate"/>
      </w:r>
      <w:r>
        <w:t>120</w:t>
      </w:r>
      <w:r>
        <w:fldChar w:fldCharType="end"/>
      </w:r>
    </w:p>
    <w:p w14:paraId="5C84AA24" w14:textId="5F8FBD44" w:rsidR="00C951A4" w:rsidRDefault="00C951A4">
      <w:pPr>
        <w:pStyle w:val="TOC4"/>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_Toc148235607 \h </w:instrText>
      </w:r>
      <w:r>
        <w:fldChar w:fldCharType="separate"/>
      </w:r>
      <w:r>
        <w:t>120</w:t>
      </w:r>
      <w:r>
        <w:fldChar w:fldCharType="end"/>
      </w:r>
    </w:p>
    <w:p w14:paraId="68801AB1" w14:textId="3D9FBA03" w:rsidR="00C951A4" w:rsidRDefault="00C951A4">
      <w:pPr>
        <w:pStyle w:val="TOC4"/>
        <w:rPr>
          <w:rFonts w:asciiTheme="minorHAnsi" w:eastAsiaTheme="minorEastAsia" w:hAnsiTheme="minorHAnsi" w:cstheme="minorBidi"/>
          <w:kern w:val="2"/>
          <w:sz w:val="22"/>
          <w:szCs w:val="22"/>
          <w14:ligatures w14:val="standardContextual"/>
        </w:rPr>
      </w:pPr>
      <w:r>
        <w:t>5.6.2</w:t>
      </w:r>
      <w:r>
        <w:rPr>
          <w:rFonts w:asciiTheme="minorHAnsi" w:eastAsiaTheme="minorEastAsia" w:hAnsiTheme="minorHAnsi" w:cstheme="minorBidi"/>
          <w:kern w:val="2"/>
          <w:sz w:val="22"/>
          <w:szCs w:val="22"/>
          <w14:ligatures w14:val="standardContextual"/>
        </w:rPr>
        <w:tab/>
      </w:r>
      <w:r>
        <w:t>UL 256QAM</w:t>
      </w:r>
      <w:r>
        <w:tab/>
      </w:r>
      <w:r>
        <w:fldChar w:fldCharType="begin"/>
      </w:r>
      <w:r>
        <w:instrText xml:space="preserve"> PAGEREF _Toc148235608 \h </w:instrText>
      </w:r>
      <w:r>
        <w:fldChar w:fldCharType="separate"/>
      </w:r>
      <w:r>
        <w:t>120</w:t>
      </w:r>
      <w:r>
        <w:fldChar w:fldCharType="end"/>
      </w:r>
    </w:p>
    <w:p w14:paraId="158CDC8F" w14:textId="49DEFC9E" w:rsidR="00C951A4" w:rsidRDefault="00C951A4">
      <w:pPr>
        <w:pStyle w:val="TOC4"/>
        <w:rPr>
          <w:rFonts w:asciiTheme="minorHAnsi" w:eastAsiaTheme="minorEastAsia" w:hAnsiTheme="minorHAnsi" w:cstheme="minorBidi"/>
          <w:kern w:val="2"/>
          <w:sz w:val="22"/>
          <w:szCs w:val="22"/>
          <w14:ligatures w14:val="standardContextual"/>
        </w:rPr>
      </w:pPr>
      <w:r>
        <w:t>5.6.3</w:t>
      </w:r>
      <w:r>
        <w:rPr>
          <w:rFonts w:asciiTheme="minorHAnsi" w:eastAsiaTheme="minorEastAsia" w:hAnsiTheme="minorHAnsi" w:cstheme="minorBidi"/>
          <w:kern w:val="2"/>
          <w:sz w:val="22"/>
          <w:szCs w:val="22"/>
          <w14:ligatures w14:val="standardContextual"/>
        </w:rPr>
        <w:tab/>
      </w:r>
      <w:r>
        <w:t>Beam correspondence requirements for RRC_INACTIVE and initial access</w:t>
      </w:r>
      <w:r>
        <w:tab/>
      </w:r>
      <w:r>
        <w:fldChar w:fldCharType="begin"/>
      </w:r>
      <w:r>
        <w:instrText xml:space="preserve"> PAGEREF _Toc148235609 \h </w:instrText>
      </w:r>
      <w:r>
        <w:fldChar w:fldCharType="separate"/>
      </w:r>
      <w:r>
        <w:t>123</w:t>
      </w:r>
      <w:r>
        <w:fldChar w:fldCharType="end"/>
      </w:r>
    </w:p>
    <w:p w14:paraId="57F60EC6" w14:textId="7DBC71FA" w:rsidR="00C951A4" w:rsidRDefault="00C951A4">
      <w:pPr>
        <w:pStyle w:val="TOC5"/>
        <w:rPr>
          <w:rFonts w:asciiTheme="minorHAnsi" w:eastAsiaTheme="minorEastAsia" w:hAnsiTheme="minorHAnsi" w:cstheme="minorBidi"/>
          <w:kern w:val="2"/>
          <w:sz w:val="22"/>
          <w:szCs w:val="22"/>
          <w14:ligatures w14:val="standardContextual"/>
        </w:rPr>
      </w:pPr>
      <w:r>
        <w:t>5.6.3.1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_Toc148235610 \h </w:instrText>
      </w:r>
      <w:r>
        <w:fldChar w:fldCharType="separate"/>
      </w:r>
      <w:r>
        <w:t>123</w:t>
      </w:r>
      <w:r>
        <w:fldChar w:fldCharType="end"/>
      </w:r>
    </w:p>
    <w:p w14:paraId="15A19DF2" w14:textId="2C019C5F" w:rsidR="00C951A4" w:rsidRDefault="00C951A4">
      <w:pPr>
        <w:pStyle w:val="TOC5"/>
        <w:rPr>
          <w:rFonts w:asciiTheme="minorHAnsi" w:eastAsiaTheme="minorEastAsia" w:hAnsiTheme="minorHAnsi" w:cstheme="minorBidi"/>
          <w:kern w:val="2"/>
          <w:sz w:val="22"/>
          <w:szCs w:val="22"/>
          <w14:ligatures w14:val="standardContextual"/>
        </w:rPr>
      </w:pPr>
      <w:r>
        <w:t>5.6.3.2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_Toc148235611 \h </w:instrText>
      </w:r>
      <w:r>
        <w:fldChar w:fldCharType="separate"/>
      </w:r>
      <w:r>
        <w:t>124</w:t>
      </w:r>
      <w:r>
        <w:fldChar w:fldCharType="end"/>
      </w:r>
    </w:p>
    <w:p w14:paraId="7435027C" w14:textId="1BB0DFC0" w:rsidR="00C951A4" w:rsidRDefault="00C951A4">
      <w:pPr>
        <w:pStyle w:val="TOC5"/>
        <w:rPr>
          <w:rFonts w:asciiTheme="minorHAnsi" w:eastAsiaTheme="minorEastAsia" w:hAnsiTheme="minorHAnsi" w:cstheme="minorBidi"/>
          <w:kern w:val="2"/>
          <w:sz w:val="22"/>
          <w:szCs w:val="22"/>
          <w14:ligatures w14:val="standardContextual"/>
        </w:rPr>
      </w:pPr>
      <w:r>
        <w:t>5.6.3.3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_Toc148235612 \h </w:instrText>
      </w:r>
      <w:r>
        <w:fldChar w:fldCharType="separate"/>
      </w:r>
      <w:r>
        <w:t>125</w:t>
      </w:r>
      <w:r>
        <w:fldChar w:fldCharType="end"/>
      </w:r>
    </w:p>
    <w:p w14:paraId="30AD4A61" w14:textId="14DE8C8B" w:rsidR="00C951A4" w:rsidRDefault="00C951A4">
      <w:pPr>
        <w:pStyle w:val="TOC4"/>
        <w:rPr>
          <w:rFonts w:asciiTheme="minorHAnsi" w:eastAsiaTheme="minorEastAsia" w:hAnsiTheme="minorHAnsi" w:cstheme="minorBidi"/>
          <w:kern w:val="2"/>
          <w:sz w:val="22"/>
          <w:szCs w:val="22"/>
          <w14:ligatures w14:val="standardContextual"/>
        </w:rPr>
      </w:pPr>
      <w:r>
        <w:t>5.6.4</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_Toc148235613 \h </w:instrText>
      </w:r>
      <w:r>
        <w:fldChar w:fldCharType="separate"/>
      </w:r>
      <w:r>
        <w:t>126</w:t>
      </w:r>
      <w:r>
        <w:fldChar w:fldCharType="end"/>
      </w:r>
    </w:p>
    <w:p w14:paraId="030B447B" w14:textId="1B4FA764" w:rsidR="00C951A4" w:rsidRDefault="00C951A4">
      <w:pPr>
        <w:pStyle w:val="TOC5"/>
        <w:rPr>
          <w:rFonts w:asciiTheme="minorHAnsi" w:eastAsiaTheme="minorEastAsia" w:hAnsiTheme="minorHAnsi" w:cstheme="minorBidi"/>
          <w:kern w:val="2"/>
          <w:sz w:val="22"/>
          <w:szCs w:val="22"/>
          <w14:ligatures w14:val="standardContextual"/>
        </w:rPr>
      </w:pPr>
      <w:r>
        <w:t>5.6.4.1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_Toc148235614 \h </w:instrText>
      </w:r>
      <w:r>
        <w:fldChar w:fldCharType="separate"/>
      </w:r>
      <w:r>
        <w:t>126</w:t>
      </w:r>
      <w:r>
        <w:fldChar w:fldCharType="end"/>
      </w:r>
    </w:p>
    <w:p w14:paraId="624EE2F8" w14:textId="2F7244A9" w:rsidR="00C951A4" w:rsidRDefault="00C951A4">
      <w:pPr>
        <w:pStyle w:val="TOC4"/>
        <w:rPr>
          <w:rFonts w:asciiTheme="minorHAnsi" w:eastAsiaTheme="minorEastAsia" w:hAnsiTheme="minorHAnsi" w:cstheme="minorBidi"/>
          <w:kern w:val="2"/>
          <w:sz w:val="22"/>
          <w:szCs w:val="22"/>
          <w14:ligatures w14:val="standardContextual"/>
        </w:rPr>
      </w:pPr>
      <w:r>
        <w:t>5.6.5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_Toc148235615 \h </w:instrText>
      </w:r>
      <w:r>
        <w:fldChar w:fldCharType="separate"/>
      </w:r>
      <w:r>
        <w:t>127</w:t>
      </w:r>
      <w:r>
        <w:fldChar w:fldCharType="end"/>
      </w:r>
    </w:p>
    <w:p w14:paraId="07663E75" w14:textId="284E53F9" w:rsidR="00C951A4" w:rsidRDefault="00C951A4">
      <w:pPr>
        <w:pStyle w:val="TOC3"/>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_Toc148235616 \h </w:instrText>
      </w:r>
      <w:r>
        <w:fldChar w:fldCharType="separate"/>
      </w:r>
      <w:r>
        <w:t>128</w:t>
      </w:r>
      <w:r>
        <w:fldChar w:fldCharType="end"/>
      </w:r>
    </w:p>
    <w:p w14:paraId="7876CA5E" w14:textId="3F8F5162" w:rsidR="00C951A4" w:rsidRDefault="00C951A4">
      <w:pPr>
        <w:pStyle w:val="TOC4"/>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t>UE RF requirements for simultaneous DL reception with up to 4 layer MIMO</w:t>
      </w:r>
      <w:r>
        <w:tab/>
      </w:r>
      <w:r>
        <w:fldChar w:fldCharType="begin"/>
      </w:r>
      <w:r>
        <w:instrText xml:space="preserve"> PAGEREF _Toc148235617 \h </w:instrText>
      </w:r>
      <w:r>
        <w:fldChar w:fldCharType="separate"/>
      </w:r>
      <w:r>
        <w:t>128</w:t>
      </w:r>
      <w:r>
        <w:fldChar w:fldCharType="end"/>
      </w:r>
    </w:p>
    <w:p w14:paraId="003E7D60" w14:textId="78860ED5" w:rsidR="00C951A4" w:rsidRDefault="00C951A4">
      <w:pPr>
        <w:pStyle w:val="TOC5"/>
        <w:rPr>
          <w:rFonts w:asciiTheme="minorHAnsi" w:eastAsiaTheme="minorEastAsia" w:hAnsiTheme="minorHAnsi" w:cstheme="minorBidi"/>
          <w:kern w:val="2"/>
          <w:sz w:val="22"/>
          <w:szCs w:val="22"/>
          <w14:ligatures w14:val="standardContextual"/>
        </w:rPr>
      </w:pPr>
      <w:r>
        <w:t>5.7.1.1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_Toc148235618 \h </w:instrText>
      </w:r>
      <w:r>
        <w:fldChar w:fldCharType="separate"/>
      </w:r>
      <w:r>
        <w:t>129</w:t>
      </w:r>
      <w:r>
        <w:fldChar w:fldCharType="end"/>
      </w:r>
    </w:p>
    <w:p w14:paraId="785C7DD9" w14:textId="096AA580" w:rsidR="00C951A4" w:rsidRDefault="00C951A4">
      <w:pPr>
        <w:pStyle w:val="TOC5"/>
        <w:rPr>
          <w:rFonts w:asciiTheme="minorHAnsi" w:eastAsiaTheme="minorEastAsia" w:hAnsiTheme="minorHAnsi" w:cstheme="minorBidi"/>
          <w:kern w:val="2"/>
          <w:sz w:val="22"/>
          <w:szCs w:val="22"/>
          <w14:ligatures w14:val="standardContextual"/>
        </w:rPr>
      </w:pPr>
      <w:r>
        <w:t>5.7.1.2</w:t>
      </w:r>
      <w:r>
        <w:rPr>
          <w:rFonts w:asciiTheme="minorHAnsi" w:eastAsiaTheme="minorEastAsia" w:hAnsiTheme="minorHAnsi" w:cstheme="minorBidi"/>
          <w:kern w:val="2"/>
          <w:sz w:val="22"/>
          <w:szCs w:val="22"/>
          <w14:ligatures w14:val="standardContextual"/>
        </w:rPr>
        <w:tab/>
      </w:r>
      <w:r>
        <w:t>System parameter assumption, UE architecture and conditions of UE RF requirements</w:t>
      </w:r>
      <w:r>
        <w:tab/>
      </w:r>
      <w:r>
        <w:fldChar w:fldCharType="begin"/>
      </w:r>
      <w:r>
        <w:instrText xml:space="preserve"> PAGEREF _Toc148235619 \h </w:instrText>
      </w:r>
      <w:r>
        <w:fldChar w:fldCharType="separate"/>
      </w:r>
      <w:r>
        <w:t>129</w:t>
      </w:r>
      <w:r>
        <w:fldChar w:fldCharType="end"/>
      </w:r>
    </w:p>
    <w:p w14:paraId="0F54F3F5" w14:textId="7C917852" w:rsidR="00C951A4" w:rsidRDefault="00C951A4">
      <w:pPr>
        <w:pStyle w:val="TOC5"/>
        <w:rPr>
          <w:rFonts w:asciiTheme="minorHAnsi" w:eastAsiaTheme="minorEastAsia" w:hAnsiTheme="minorHAnsi" w:cstheme="minorBidi"/>
          <w:kern w:val="2"/>
          <w:sz w:val="22"/>
          <w:szCs w:val="22"/>
          <w14:ligatures w14:val="standardContextual"/>
        </w:rPr>
      </w:pPr>
      <w:r>
        <w:t>5.7.1.3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_Toc148235620 \h </w:instrText>
      </w:r>
      <w:r>
        <w:fldChar w:fldCharType="separate"/>
      </w:r>
      <w:r>
        <w:t>130</w:t>
      </w:r>
      <w:r>
        <w:fldChar w:fldCharType="end"/>
      </w:r>
    </w:p>
    <w:p w14:paraId="491FC51C" w14:textId="3C0767E1" w:rsidR="00C951A4" w:rsidRDefault="00C951A4">
      <w:pPr>
        <w:pStyle w:val="TOC4"/>
        <w:rPr>
          <w:rFonts w:asciiTheme="minorHAnsi" w:eastAsiaTheme="minorEastAsia" w:hAnsiTheme="minorHAnsi" w:cstheme="minorBidi"/>
          <w:kern w:val="2"/>
          <w:sz w:val="22"/>
          <w:szCs w:val="22"/>
          <w14:ligatures w14:val="standardContextual"/>
        </w:rPr>
      </w:pPr>
      <w:r>
        <w:t>5.7.2</w:t>
      </w:r>
      <w:r>
        <w:rPr>
          <w:rFonts w:asciiTheme="minorHAnsi" w:eastAsiaTheme="minorEastAsia" w:hAnsiTheme="minorHAnsi" w:cstheme="minorBidi"/>
          <w:kern w:val="2"/>
          <w:sz w:val="22"/>
          <w:szCs w:val="22"/>
          <w14:ligatures w14:val="standardContextual"/>
        </w:rPr>
        <w:tab/>
      </w:r>
      <w:r>
        <w:t>RRM core requirements for simultaneous DL reception from different directions</w:t>
      </w:r>
      <w:r>
        <w:tab/>
      </w:r>
      <w:r>
        <w:fldChar w:fldCharType="begin"/>
      </w:r>
      <w:r>
        <w:instrText xml:space="preserve"> PAGEREF _Toc148235621 \h </w:instrText>
      </w:r>
      <w:r>
        <w:fldChar w:fldCharType="separate"/>
      </w:r>
      <w:r>
        <w:t>132</w:t>
      </w:r>
      <w:r>
        <w:fldChar w:fldCharType="end"/>
      </w:r>
    </w:p>
    <w:p w14:paraId="62D9AB78" w14:textId="643374E3" w:rsidR="00C951A4" w:rsidRDefault="00C951A4">
      <w:pPr>
        <w:pStyle w:val="TOC5"/>
        <w:rPr>
          <w:rFonts w:asciiTheme="minorHAnsi" w:eastAsiaTheme="minorEastAsia" w:hAnsiTheme="minorHAnsi" w:cstheme="minorBidi"/>
          <w:kern w:val="2"/>
          <w:sz w:val="22"/>
          <w:szCs w:val="22"/>
          <w14:ligatures w14:val="standardContextual"/>
        </w:rPr>
      </w:pPr>
      <w:r>
        <w:lastRenderedPageBreak/>
        <w:t>5.7.2.1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_Toc148235622 \h </w:instrText>
      </w:r>
      <w:r>
        <w:fldChar w:fldCharType="separate"/>
      </w:r>
      <w:r>
        <w:t>132</w:t>
      </w:r>
      <w:r>
        <w:fldChar w:fldCharType="end"/>
      </w:r>
    </w:p>
    <w:p w14:paraId="539414CD" w14:textId="57AF3C8F" w:rsidR="00C951A4" w:rsidRDefault="00C951A4">
      <w:pPr>
        <w:pStyle w:val="TOC5"/>
        <w:rPr>
          <w:rFonts w:asciiTheme="minorHAnsi" w:eastAsiaTheme="minorEastAsia" w:hAnsiTheme="minorHAnsi" w:cstheme="minorBidi"/>
          <w:kern w:val="2"/>
          <w:sz w:val="22"/>
          <w:szCs w:val="22"/>
          <w14:ligatures w14:val="standardContextual"/>
        </w:rPr>
      </w:pPr>
      <w:r>
        <w:t>5.7.2.2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_Toc148235623 \h </w:instrText>
      </w:r>
      <w:r>
        <w:fldChar w:fldCharType="separate"/>
      </w:r>
      <w:r>
        <w:t>133</w:t>
      </w:r>
      <w:r>
        <w:fldChar w:fldCharType="end"/>
      </w:r>
    </w:p>
    <w:p w14:paraId="72EEE020" w14:textId="46D3C7B0" w:rsidR="00C951A4" w:rsidRDefault="00C951A4">
      <w:pPr>
        <w:pStyle w:val="TOC5"/>
        <w:rPr>
          <w:rFonts w:asciiTheme="minorHAnsi" w:eastAsiaTheme="minorEastAsia" w:hAnsiTheme="minorHAnsi" w:cstheme="minorBidi"/>
          <w:kern w:val="2"/>
          <w:sz w:val="22"/>
          <w:szCs w:val="22"/>
          <w14:ligatures w14:val="standardContextual"/>
        </w:rPr>
      </w:pPr>
      <w:r>
        <w:t>5.7.2.3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_Toc148235624 \h </w:instrText>
      </w:r>
      <w:r>
        <w:fldChar w:fldCharType="separate"/>
      </w:r>
      <w:r>
        <w:t>135</w:t>
      </w:r>
      <w:r>
        <w:fldChar w:fldCharType="end"/>
      </w:r>
    </w:p>
    <w:p w14:paraId="51191BCB" w14:textId="137FA69E" w:rsidR="00C951A4" w:rsidRDefault="00C951A4">
      <w:pPr>
        <w:pStyle w:val="TOC5"/>
        <w:rPr>
          <w:rFonts w:asciiTheme="minorHAnsi" w:eastAsiaTheme="minorEastAsia" w:hAnsiTheme="minorHAnsi" w:cstheme="minorBidi"/>
          <w:kern w:val="2"/>
          <w:sz w:val="22"/>
          <w:szCs w:val="22"/>
          <w14:ligatures w14:val="standardContextual"/>
        </w:rPr>
      </w:pPr>
      <w:r>
        <w:t>5.7.2.4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_Toc148235625 \h </w:instrText>
      </w:r>
      <w:r>
        <w:fldChar w:fldCharType="separate"/>
      </w:r>
      <w:r>
        <w:t>137</w:t>
      </w:r>
      <w:r>
        <w:fldChar w:fldCharType="end"/>
      </w:r>
    </w:p>
    <w:p w14:paraId="4B4C1170" w14:textId="489D361F" w:rsidR="00C951A4" w:rsidRDefault="00C951A4">
      <w:pPr>
        <w:pStyle w:val="TOC5"/>
        <w:rPr>
          <w:rFonts w:asciiTheme="minorHAnsi" w:eastAsiaTheme="minorEastAsia" w:hAnsiTheme="minorHAnsi" w:cstheme="minorBidi"/>
          <w:kern w:val="2"/>
          <w:sz w:val="22"/>
          <w:szCs w:val="22"/>
          <w14:ligatures w14:val="standardContextual"/>
        </w:rPr>
      </w:pPr>
      <w:r>
        <w:t>5.7.2.5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_Toc148235626 \h </w:instrText>
      </w:r>
      <w:r>
        <w:fldChar w:fldCharType="separate"/>
      </w:r>
      <w:r>
        <w:t>138</w:t>
      </w:r>
      <w:r>
        <w:fldChar w:fldCharType="end"/>
      </w:r>
    </w:p>
    <w:p w14:paraId="4045D599" w14:textId="603A2C1C" w:rsidR="00C951A4" w:rsidRDefault="00C951A4">
      <w:pPr>
        <w:pStyle w:val="TOC5"/>
        <w:rPr>
          <w:rFonts w:asciiTheme="minorHAnsi" w:eastAsiaTheme="minorEastAsia" w:hAnsiTheme="minorHAnsi" w:cstheme="minorBidi"/>
          <w:kern w:val="2"/>
          <w:sz w:val="22"/>
          <w:szCs w:val="22"/>
          <w14:ligatures w14:val="standardContextual"/>
        </w:rPr>
      </w:pPr>
      <w:r>
        <w:t>5.7.2.6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_Toc148235627 \h </w:instrText>
      </w:r>
      <w:r>
        <w:fldChar w:fldCharType="separate"/>
      </w:r>
      <w:r>
        <w:t>139</w:t>
      </w:r>
      <w:r>
        <w:fldChar w:fldCharType="end"/>
      </w:r>
    </w:p>
    <w:p w14:paraId="5220153D" w14:textId="0BAF6454" w:rsidR="00C951A4" w:rsidRDefault="00C951A4">
      <w:pPr>
        <w:pStyle w:val="TOC4"/>
        <w:rPr>
          <w:rFonts w:asciiTheme="minorHAnsi" w:eastAsiaTheme="minorEastAsia" w:hAnsiTheme="minorHAnsi" w:cstheme="minorBidi"/>
          <w:kern w:val="2"/>
          <w:sz w:val="22"/>
          <w:szCs w:val="22"/>
          <w14:ligatures w14:val="standardContextual"/>
        </w:rPr>
      </w:pPr>
      <w:r>
        <w:t>5.7.3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_Toc148235628 \h </w:instrText>
      </w:r>
      <w:r>
        <w:fldChar w:fldCharType="separate"/>
      </w:r>
      <w:r>
        <w:t>140</w:t>
      </w:r>
      <w:r>
        <w:fldChar w:fldCharType="end"/>
      </w:r>
    </w:p>
    <w:p w14:paraId="33DBAA04" w14:textId="2900B0BB" w:rsidR="00C951A4" w:rsidRDefault="00C951A4">
      <w:pPr>
        <w:pStyle w:val="TOC4"/>
        <w:rPr>
          <w:rFonts w:asciiTheme="minorHAnsi" w:eastAsiaTheme="minorEastAsia" w:hAnsiTheme="minorHAnsi" w:cstheme="minorBidi"/>
          <w:kern w:val="2"/>
          <w:sz w:val="22"/>
          <w:szCs w:val="22"/>
          <w14:ligatures w14:val="standardContextual"/>
        </w:rPr>
      </w:pPr>
      <w:r>
        <w:t>5.7.4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_Toc148235629 \h </w:instrText>
      </w:r>
      <w:r>
        <w:fldChar w:fldCharType="separate"/>
      </w:r>
      <w:r>
        <w:t>141</w:t>
      </w:r>
      <w:r>
        <w:fldChar w:fldCharType="end"/>
      </w:r>
    </w:p>
    <w:p w14:paraId="0D1621AA" w14:textId="6E10CF64" w:rsidR="00C951A4" w:rsidRDefault="00C951A4">
      <w:pPr>
        <w:pStyle w:val="TOC5"/>
        <w:rPr>
          <w:rFonts w:asciiTheme="minorHAnsi" w:eastAsiaTheme="minorEastAsia" w:hAnsiTheme="minorHAnsi" w:cstheme="minorBidi"/>
          <w:kern w:val="2"/>
          <w:sz w:val="22"/>
          <w:szCs w:val="22"/>
          <w14:ligatures w14:val="standardContextual"/>
        </w:rPr>
      </w:pPr>
      <w:r>
        <w:t>5.7.4.1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_Toc148235630 \h </w:instrText>
      </w:r>
      <w:r>
        <w:fldChar w:fldCharType="separate"/>
      </w:r>
      <w:r>
        <w:t>141</w:t>
      </w:r>
      <w:r>
        <w:fldChar w:fldCharType="end"/>
      </w:r>
    </w:p>
    <w:p w14:paraId="251631CE" w14:textId="606DABEA" w:rsidR="00C951A4" w:rsidRDefault="00C951A4">
      <w:pPr>
        <w:pStyle w:val="TOC5"/>
        <w:rPr>
          <w:rFonts w:asciiTheme="minorHAnsi" w:eastAsiaTheme="minorEastAsia" w:hAnsiTheme="minorHAnsi" w:cstheme="minorBidi"/>
          <w:kern w:val="2"/>
          <w:sz w:val="22"/>
          <w:szCs w:val="22"/>
          <w14:ligatures w14:val="standardContextual"/>
        </w:rPr>
      </w:pPr>
      <w:r>
        <w:t>5.7.4.2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_Toc148235631 \h </w:instrText>
      </w:r>
      <w:r>
        <w:fldChar w:fldCharType="separate"/>
      </w:r>
      <w:r>
        <w:t>141</w:t>
      </w:r>
      <w:r>
        <w:fldChar w:fldCharType="end"/>
      </w:r>
    </w:p>
    <w:p w14:paraId="5F816468" w14:textId="01D7EA8D" w:rsidR="00C951A4" w:rsidRDefault="00C951A4">
      <w:pPr>
        <w:pStyle w:val="TOC5"/>
        <w:rPr>
          <w:rFonts w:asciiTheme="minorHAnsi" w:eastAsiaTheme="minorEastAsia" w:hAnsiTheme="minorHAnsi" w:cstheme="minorBidi"/>
          <w:kern w:val="2"/>
          <w:sz w:val="22"/>
          <w:szCs w:val="22"/>
          <w14:ligatures w14:val="standardContextual"/>
        </w:rPr>
      </w:pPr>
      <w:r>
        <w:t>5.7.4.3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_Toc148235632 \h </w:instrText>
      </w:r>
      <w:r>
        <w:fldChar w:fldCharType="separate"/>
      </w:r>
      <w:r>
        <w:t>143</w:t>
      </w:r>
      <w:r>
        <w:fldChar w:fldCharType="end"/>
      </w:r>
    </w:p>
    <w:p w14:paraId="01F5C8F2" w14:textId="6BBC0AC8" w:rsidR="00C951A4" w:rsidRDefault="00C951A4">
      <w:pPr>
        <w:pStyle w:val="TOC4"/>
        <w:rPr>
          <w:rFonts w:asciiTheme="minorHAnsi" w:eastAsiaTheme="minorEastAsia" w:hAnsiTheme="minorHAnsi" w:cstheme="minorBidi"/>
          <w:kern w:val="2"/>
          <w:sz w:val="22"/>
          <w:szCs w:val="22"/>
          <w14:ligatures w14:val="standardContextual"/>
        </w:rPr>
      </w:pPr>
      <w:r>
        <w:t>5.7.5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_Toc148235633 \h </w:instrText>
      </w:r>
      <w:r>
        <w:fldChar w:fldCharType="separate"/>
      </w:r>
      <w:r>
        <w:t>144</w:t>
      </w:r>
      <w:r>
        <w:fldChar w:fldCharType="end"/>
      </w:r>
    </w:p>
    <w:p w14:paraId="4D2A9340" w14:textId="411D4A57" w:rsidR="00C951A4" w:rsidRDefault="00C951A4">
      <w:pPr>
        <w:pStyle w:val="TOC3"/>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_Toc148235634 \h </w:instrText>
      </w:r>
      <w:r>
        <w:fldChar w:fldCharType="separate"/>
      </w:r>
      <w:r>
        <w:t>145</w:t>
      </w:r>
      <w:r>
        <w:fldChar w:fldCharType="end"/>
      </w:r>
    </w:p>
    <w:p w14:paraId="755FE5F3" w14:textId="3DF546B9" w:rsidR="00C951A4" w:rsidRDefault="00C951A4">
      <w:pPr>
        <w:pStyle w:val="TOC4"/>
        <w:rPr>
          <w:rFonts w:asciiTheme="minorHAnsi" w:eastAsiaTheme="minorEastAsia" w:hAnsiTheme="minorHAnsi" w:cstheme="minorBidi"/>
          <w:kern w:val="2"/>
          <w:sz w:val="22"/>
          <w:szCs w:val="22"/>
          <w14:ligatures w14:val="standardContextual"/>
        </w:rPr>
      </w:pPr>
      <w:r>
        <w:t>5.8.1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_Toc148235635 \h </w:instrText>
      </w:r>
      <w:r>
        <w:fldChar w:fldCharType="separate"/>
      </w:r>
      <w:r>
        <w:t>145</w:t>
      </w:r>
      <w:r>
        <w:fldChar w:fldCharType="end"/>
      </w:r>
    </w:p>
    <w:p w14:paraId="7B059B1A" w14:textId="1A1794F6" w:rsidR="00C951A4" w:rsidRDefault="00C951A4">
      <w:pPr>
        <w:pStyle w:val="TOC4"/>
        <w:rPr>
          <w:rFonts w:asciiTheme="minorHAnsi" w:eastAsiaTheme="minorEastAsia" w:hAnsiTheme="minorHAnsi" w:cstheme="minorBidi"/>
          <w:kern w:val="2"/>
          <w:sz w:val="22"/>
          <w:szCs w:val="22"/>
          <w14:ligatures w14:val="standardContextual"/>
        </w:rPr>
      </w:pPr>
      <w:r>
        <w:t>5.8.2</w:t>
      </w:r>
      <w:r>
        <w:rPr>
          <w:rFonts w:asciiTheme="minorHAnsi" w:eastAsiaTheme="minorEastAsia" w:hAnsiTheme="minorHAnsi" w:cstheme="minorBidi"/>
          <w:kern w:val="2"/>
          <w:sz w:val="22"/>
          <w:szCs w:val="22"/>
          <w14:ligatures w14:val="standardContextual"/>
        </w:rPr>
        <w:tab/>
      </w:r>
      <w:r>
        <w:t>RRM core requirements for FR2 SCell activation delay reduction</w:t>
      </w:r>
      <w:r>
        <w:tab/>
      </w:r>
      <w:r>
        <w:fldChar w:fldCharType="begin"/>
      </w:r>
      <w:r>
        <w:instrText xml:space="preserve"> PAGEREF _Toc148235636 \h </w:instrText>
      </w:r>
      <w:r>
        <w:fldChar w:fldCharType="separate"/>
      </w:r>
      <w:r>
        <w:t>145</w:t>
      </w:r>
      <w:r>
        <w:fldChar w:fldCharType="end"/>
      </w:r>
    </w:p>
    <w:p w14:paraId="211C3027" w14:textId="72D49DC8" w:rsidR="00C951A4" w:rsidRDefault="00C951A4">
      <w:pPr>
        <w:pStyle w:val="TOC5"/>
        <w:rPr>
          <w:rFonts w:asciiTheme="minorHAnsi" w:eastAsiaTheme="minorEastAsia" w:hAnsiTheme="minorHAnsi" w:cstheme="minorBidi"/>
          <w:kern w:val="2"/>
          <w:sz w:val="22"/>
          <w:szCs w:val="22"/>
          <w14:ligatures w14:val="standardContextual"/>
        </w:rPr>
      </w:pPr>
      <w:r>
        <w:t>5.8.2.1</w:t>
      </w:r>
      <w:r>
        <w:rPr>
          <w:rFonts w:asciiTheme="minorHAnsi" w:eastAsiaTheme="minorEastAsia" w:hAnsiTheme="minorHAnsi" w:cstheme="minorBidi"/>
          <w:kern w:val="2"/>
          <w:sz w:val="22"/>
          <w:szCs w:val="22"/>
          <w14:ligatures w14:val="standardContextual"/>
        </w:rPr>
        <w:tab/>
      </w:r>
      <w:r>
        <w:t>Enhancement for FR2 SCell activation</w:t>
      </w:r>
      <w:r>
        <w:tab/>
      </w:r>
      <w:r>
        <w:fldChar w:fldCharType="begin"/>
      </w:r>
      <w:r>
        <w:instrText xml:space="preserve"> PAGEREF _Toc148235637 \h </w:instrText>
      </w:r>
      <w:r>
        <w:fldChar w:fldCharType="separate"/>
      </w:r>
      <w:r>
        <w:t>145</w:t>
      </w:r>
      <w:r>
        <w:fldChar w:fldCharType="end"/>
      </w:r>
    </w:p>
    <w:p w14:paraId="51701DCF" w14:textId="2251721F" w:rsidR="00C951A4" w:rsidRDefault="00C951A4">
      <w:pPr>
        <w:pStyle w:val="TOC5"/>
        <w:rPr>
          <w:rFonts w:asciiTheme="minorHAnsi" w:eastAsiaTheme="minorEastAsia" w:hAnsiTheme="minorHAnsi" w:cstheme="minorBidi"/>
          <w:kern w:val="2"/>
          <w:sz w:val="22"/>
          <w:szCs w:val="22"/>
          <w14:ligatures w14:val="standardContextual"/>
        </w:rPr>
      </w:pPr>
      <w:r>
        <w:t>5.8.2.2</w:t>
      </w:r>
      <w:r>
        <w:rPr>
          <w:rFonts w:asciiTheme="minorHAnsi" w:eastAsiaTheme="minorEastAsia" w:hAnsiTheme="minorHAnsi" w:cstheme="minorBidi"/>
          <w:kern w:val="2"/>
          <w:sz w:val="22"/>
          <w:szCs w:val="22"/>
          <w14:ligatures w14:val="standardContextual"/>
        </w:rPr>
        <w:tab/>
      </w:r>
      <w:r>
        <w:t>Other enhancements for FR2 SCell activation</w:t>
      </w:r>
      <w:r>
        <w:tab/>
      </w:r>
      <w:r>
        <w:fldChar w:fldCharType="begin"/>
      </w:r>
      <w:r>
        <w:instrText xml:space="preserve"> PAGEREF _Toc148235638 \h </w:instrText>
      </w:r>
      <w:r>
        <w:fldChar w:fldCharType="separate"/>
      </w:r>
      <w:r>
        <w:t>150</w:t>
      </w:r>
      <w:r>
        <w:fldChar w:fldCharType="end"/>
      </w:r>
    </w:p>
    <w:p w14:paraId="55347FA4" w14:textId="010080D2" w:rsidR="00C951A4" w:rsidRDefault="00C951A4">
      <w:pPr>
        <w:pStyle w:val="TOC4"/>
        <w:rPr>
          <w:rFonts w:asciiTheme="minorHAnsi" w:eastAsiaTheme="minorEastAsia" w:hAnsiTheme="minorHAnsi" w:cstheme="minorBidi"/>
          <w:kern w:val="2"/>
          <w:sz w:val="22"/>
          <w:szCs w:val="22"/>
          <w14:ligatures w14:val="standardContextual"/>
        </w:rPr>
      </w:pPr>
      <w:r>
        <w:t>5.8.3</w:t>
      </w:r>
      <w:r>
        <w:rPr>
          <w:rFonts w:asciiTheme="minorHAnsi" w:eastAsiaTheme="minorEastAsia" w:hAnsiTheme="minorHAnsi" w:cstheme="minorBidi"/>
          <w:kern w:val="2"/>
          <w:sz w:val="22"/>
          <w:szCs w:val="22"/>
          <w14:ligatures w14:val="standardContextual"/>
        </w:rPr>
        <w:tab/>
      </w:r>
      <w:r>
        <w:t>RRM core requirements for FR1-FR1 NR-DC</w:t>
      </w:r>
      <w:r>
        <w:tab/>
      </w:r>
      <w:r>
        <w:fldChar w:fldCharType="begin"/>
      </w:r>
      <w:r>
        <w:instrText xml:space="preserve"> PAGEREF _Toc148235639 \h </w:instrText>
      </w:r>
      <w:r>
        <w:fldChar w:fldCharType="separate"/>
      </w:r>
      <w:r>
        <w:t>152</w:t>
      </w:r>
      <w:r>
        <w:fldChar w:fldCharType="end"/>
      </w:r>
    </w:p>
    <w:p w14:paraId="5A119091" w14:textId="74FD82DF" w:rsidR="00C951A4" w:rsidRDefault="00C951A4">
      <w:pPr>
        <w:pStyle w:val="TOC4"/>
        <w:rPr>
          <w:rFonts w:asciiTheme="minorHAnsi" w:eastAsiaTheme="minorEastAsia" w:hAnsiTheme="minorHAnsi" w:cstheme="minorBidi"/>
          <w:kern w:val="2"/>
          <w:sz w:val="22"/>
          <w:szCs w:val="22"/>
          <w14:ligatures w14:val="standardContextual"/>
        </w:rPr>
      </w:pPr>
      <w:r>
        <w:t>5.8.4</w:t>
      </w:r>
      <w:r>
        <w:rPr>
          <w:rFonts w:asciiTheme="minorHAnsi" w:eastAsiaTheme="minorEastAsia" w:hAnsiTheme="minorHAnsi" w:cstheme="minorBidi"/>
          <w:kern w:val="2"/>
          <w:sz w:val="22"/>
          <w:szCs w:val="22"/>
          <w14:ligatures w14:val="standardContextual"/>
        </w:rPr>
        <w:tab/>
      </w:r>
      <w:r>
        <w:t>RRM performance requirements for FR2 SCell activation delay reduction</w:t>
      </w:r>
      <w:r>
        <w:tab/>
      </w:r>
      <w:r>
        <w:fldChar w:fldCharType="begin"/>
      </w:r>
      <w:r>
        <w:instrText xml:space="preserve"> PAGEREF _Toc148235640 \h </w:instrText>
      </w:r>
      <w:r>
        <w:fldChar w:fldCharType="separate"/>
      </w:r>
      <w:r>
        <w:t>153</w:t>
      </w:r>
      <w:r>
        <w:fldChar w:fldCharType="end"/>
      </w:r>
    </w:p>
    <w:p w14:paraId="6EE3EA48" w14:textId="5EC0B079" w:rsidR="00C951A4" w:rsidRDefault="00C951A4">
      <w:pPr>
        <w:pStyle w:val="TOC4"/>
        <w:rPr>
          <w:rFonts w:asciiTheme="minorHAnsi" w:eastAsiaTheme="minorEastAsia" w:hAnsiTheme="minorHAnsi" w:cstheme="minorBidi"/>
          <w:kern w:val="2"/>
          <w:sz w:val="22"/>
          <w:szCs w:val="22"/>
          <w14:ligatures w14:val="standardContextual"/>
        </w:rPr>
      </w:pPr>
      <w:r>
        <w:t>5.8.5</w:t>
      </w:r>
      <w:r>
        <w:rPr>
          <w:rFonts w:asciiTheme="minorHAnsi" w:eastAsiaTheme="minorEastAsia" w:hAnsiTheme="minorHAnsi" w:cstheme="minorBidi"/>
          <w:kern w:val="2"/>
          <w:sz w:val="22"/>
          <w:szCs w:val="22"/>
          <w14:ligatures w14:val="standardContextual"/>
        </w:rPr>
        <w:tab/>
      </w:r>
      <w:r>
        <w:t>RRM performance requirements for FR1-FR1 NR DC</w:t>
      </w:r>
      <w:r>
        <w:tab/>
      </w:r>
      <w:r>
        <w:fldChar w:fldCharType="begin"/>
      </w:r>
      <w:r>
        <w:instrText xml:space="preserve"> PAGEREF _Toc148235641 \h </w:instrText>
      </w:r>
      <w:r>
        <w:fldChar w:fldCharType="separate"/>
      </w:r>
      <w:r>
        <w:t>154</w:t>
      </w:r>
      <w:r>
        <w:fldChar w:fldCharType="end"/>
      </w:r>
    </w:p>
    <w:p w14:paraId="389FC3AB" w14:textId="390B0620" w:rsidR="00C951A4" w:rsidRDefault="00C951A4">
      <w:pPr>
        <w:pStyle w:val="TOC4"/>
        <w:rPr>
          <w:rFonts w:asciiTheme="minorHAnsi" w:eastAsiaTheme="minorEastAsia" w:hAnsiTheme="minorHAnsi" w:cstheme="minorBidi"/>
          <w:kern w:val="2"/>
          <w:sz w:val="22"/>
          <w:szCs w:val="22"/>
          <w14:ligatures w14:val="standardContextual"/>
        </w:rPr>
      </w:pPr>
      <w:r>
        <w:t>5.8.6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_Toc148235642 \h </w:instrText>
      </w:r>
      <w:r>
        <w:fldChar w:fldCharType="separate"/>
      </w:r>
      <w:r>
        <w:t>155</w:t>
      </w:r>
      <w:r>
        <w:fldChar w:fldCharType="end"/>
      </w:r>
    </w:p>
    <w:p w14:paraId="6422462B" w14:textId="3233D5A5" w:rsidR="00C951A4" w:rsidRDefault="00C951A4">
      <w:pPr>
        <w:pStyle w:val="TOC3"/>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_Toc148235643 \h </w:instrText>
      </w:r>
      <w:r>
        <w:fldChar w:fldCharType="separate"/>
      </w:r>
      <w:r>
        <w:t>155</w:t>
      </w:r>
      <w:r>
        <w:fldChar w:fldCharType="end"/>
      </w:r>
    </w:p>
    <w:p w14:paraId="11EAD1AA" w14:textId="0578ECE8" w:rsidR="00C951A4" w:rsidRDefault="00C951A4">
      <w:pPr>
        <w:pStyle w:val="TOC4"/>
        <w:rPr>
          <w:rFonts w:asciiTheme="minorHAnsi" w:eastAsiaTheme="minorEastAsia" w:hAnsiTheme="minorHAnsi" w:cstheme="minorBidi"/>
          <w:kern w:val="2"/>
          <w:sz w:val="22"/>
          <w:szCs w:val="22"/>
          <w14:ligatures w14:val="standardContextual"/>
        </w:rPr>
      </w:pPr>
      <w:r>
        <w:t>5.9.1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_Toc148235644 \h </w:instrText>
      </w:r>
      <w:r>
        <w:fldChar w:fldCharType="separate"/>
      </w:r>
      <w:r>
        <w:t>155</w:t>
      </w:r>
      <w:r>
        <w:fldChar w:fldCharType="end"/>
      </w:r>
    </w:p>
    <w:p w14:paraId="787A2BC3" w14:textId="652BB826" w:rsidR="00C951A4" w:rsidRDefault="00C951A4">
      <w:pPr>
        <w:pStyle w:val="TOC4"/>
        <w:rPr>
          <w:rFonts w:asciiTheme="minorHAnsi" w:eastAsiaTheme="minorEastAsia" w:hAnsiTheme="minorHAnsi" w:cstheme="minorBidi"/>
          <w:kern w:val="2"/>
          <w:sz w:val="22"/>
          <w:szCs w:val="22"/>
          <w14:ligatures w14:val="standardContextual"/>
        </w:rPr>
      </w:pPr>
      <w:r>
        <w:t>5.9.2</w:t>
      </w:r>
      <w:r>
        <w:rPr>
          <w:rFonts w:asciiTheme="minorHAnsi" w:eastAsiaTheme="minorEastAsia" w:hAnsiTheme="minorHAnsi" w:cstheme="minorBidi"/>
          <w:kern w:val="2"/>
          <w:sz w:val="22"/>
          <w:szCs w:val="22"/>
          <w14:ligatures w14:val="standardContextual"/>
        </w:rPr>
        <w:tab/>
      </w:r>
      <w:r>
        <w:t>RRM core requirements for pre-configured MGs, multiple concurrent MGs and NCSG</w:t>
      </w:r>
      <w:r>
        <w:tab/>
      </w:r>
      <w:r>
        <w:fldChar w:fldCharType="begin"/>
      </w:r>
      <w:r>
        <w:instrText xml:space="preserve"> PAGEREF _Toc148235645 \h </w:instrText>
      </w:r>
      <w:r>
        <w:fldChar w:fldCharType="separate"/>
      </w:r>
      <w:r>
        <w:t>156</w:t>
      </w:r>
      <w:r>
        <w:fldChar w:fldCharType="end"/>
      </w:r>
    </w:p>
    <w:p w14:paraId="01EDE336" w14:textId="67730324" w:rsidR="00C951A4" w:rsidRDefault="00C951A4">
      <w:pPr>
        <w:pStyle w:val="TOC5"/>
        <w:rPr>
          <w:rFonts w:asciiTheme="minorHAnsi" w:eastAsiaTheme="minorEastAsia" w:hAnsiTheme="minorHAnsi" w:cstheme="minorBidi"/>
          <w:kern w:val="2"/>
          <w:sz w:val="22"/>
          <w:szCs w:val="22"/>
          <w14:ligatures w14:val="standardContextual"/>
        </w:rPr>
      </w:pPr>
      <w:r>
        <w:t>5.9.2.1</w:t>
      </w:r>
      <w:r>
        <w:rPr>
          <w:rFonts w:asciiTheme="minorHAnsi" w:eastAsiaTheme="minorEastAsia" w:hAnsiTheme="minorHAnsi" w:cstheme="minorBidi"/>
          <w:kern w:val="2"/>
          <w:sz w:val="22"/>
          <w:szCs w:val="22"/>
          <w14:ligatures w14:val="standardContextual"/>
        </w:rPr>
        <w:tab/>
      </w:r>
      <w:r>
        <w:t>Scope and general issues</w:t>
      </w:r>
      <w:r>
        <w:tab/>
      </w:r>
      <w:r>
        <w:fldChar w:fldCharType="begin"/>
      </w:r>
      <w:r>
        <w:instrText xml:space="preserve"> PAGEREF _Toc148235646 \h </w:instrText>
      </w:r>
      <w:r>
        <w:fldChar w:fldCharType="separate"/>
      </w:r>
      <w:r>
        <w:t>156</w:t>
      </w:r>
      <w:r>
        <w:fldChar w:fldCharType="end"/>
      </w:r>
    </w:p>
    <w:p w14:paraId="1E323C67" w14:textId="55FB37F3" w:rsidR="00C951A4" w:rsidRDefault="00C951A4">
      <w:pPr>
        <w:pStyle w:val="TOC5"/>
        <w:rPr>
          <w:rFonts w:asciiTheme="minorHAnsi" w:eastAsiaTheme="minorEastAsia" w:hAnsiTheme="minorHAnsi" w:cstheme="minorBidi"/>
          <w:kern w:val="2"/>
          <w:sz w:val="22"/>
          <w:szCs w:val="22"/>
          <w14:ligatures w14:val="standardContextual"/>
        </w:rPr>
      </w:pPr>
      <w:r>
        <w:t>5.9.2.2</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_Toc148235647 \h </w:instrText>
      </w:r>
      <w:r>
        <w:fldChar w:fldCharType="separate"/>
      </w:r>
      <w:r>
        <w:t>157</w:t>
      </w:r>
      <w:r>
        <w:fldChar w:fldCharType="end"/>
      </w:r>
    </w:p>
    <w:p w14:paraId="0843EE3A" w14:textId="40609521" w:rsidR="00C951A4" w:rsidRDefault="00C951A4">
      <w:pPr>
        <w:pStyle w:val="TOC5"/>
        <w:rPr>
          <w:rFonts w:asciiTheme="minorHAnsi" w:eastAsiaTheme="minorEastAsia" w:hAnsiTheme="minorHAnsi" w:cstheme="minorBidi"/>
          <w:kern w:val="2"/>
          <w:sz w:val="22"/>
          <w:szCs w:val="22"/>
          <w14:ligatures w14:val="standardContextual"/>
        </w:rPr>
      </w:pPr>
      <w:r>
        <w:t>5.9.2.3</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_Toc148235648 \h </w:instrText>
      </w:r>
      <w:r>
        <w:fldChar w:fldCharType="separate"/>
      </w:r>
      <w:r>
        <w:t>159</w:t>
      </w:r>
      <w:r>
        <w:fldChar w:fldCharType="end"/>
      </w:r>
    </w:p>
    <w:p w14:paraId="3116D108" w14:textId="1C3930B8" w:rsidR="00C951A4" w:rsidRDefault="00C951A4">
      <w:pPr>
        <w:pStyle w:val="TOC4"/>
        <w:rPr>
          <w:rFonts w:asciiTheme="minorHAnsi" w:eastAsiaTheme="minorEastAsia" w:hAnsiTheme="minorHAnsi" w:cstheme="minorBidi"/>
          <w:kern w:val="2"/>
          <w:sz w:val="22"/>
          <w:szCs w:val="22"/>
          <w14:ligatures w14:val="standardContextual"/>
        </w:rPr>
      </w:pPr>
      <w:r>
        <w:t>5.9.3</w:t>
      </w:r>
      <w:r>
        <w:rPr>
          <w:rFonts w:asciiTheme="minorHAnsi" w:eastAsiaTheme="minorEastAsia" w:hAnsiTheme="minorHAnsi" w:cstheme="minorBidi"/>
          <w:kern w:val="2"/>
          <w:sz w:val="22"/>
          <w:szCs w:val="22"/>
          <w14:ligatures w14:val="standardContextual"/>
        </w:rPr>
        <w:tab/>
      </w:r>
      <w:r>
        <w:t>RRM core requirements for measurements without gaps</w:t>
      </w:r>
      <w:r>
        <w:tab/>
      </w:r>
      <w:r>
        <w:fldChar w:fldCharType="begin"/>
      </w:r>
      <w:r>
        <w:instrText xml:space="preserve"> PAGEREF _Toc148235649 \h </w:instrText>
      </w:r>
      <w:r>
        <w:fldChar w:fldCharType="separate"/>
      </w:r>
      <w:r>
        <w:t>161</w:t>
      </w:r>
      <w:r>
        <w:fldChar w:fldCharType="end"/>
      </w:r>
    </w:p>
    <w:p w14:paraId="535DEEF4" w14:textId="43B9CB2C" w:rsidR="00C951A4" w:rsidRDefault="00C951A4">
      <w:pPr>
        <w:pStyle w:val="TOC5"/>
        <w:rPr>
          <w:rFonts w:asciiTheme="minorHAnsi" w:eastAsiaTheme="minorEastAsia" w:hAnsiTheme="minorHAnsi" w:cstheme="minorBidi"/>
          <w:kern w:val="2"/>
          <w:sz w:val="22"/>
          <w:szCs w:val="22"/>
          <w14:ligatures w14:val="standardContextual"/>
        </w:rPr>
      </w:pPr>
      <w:r>
        <w:t>5.9.3.1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_Toc148235650 \h </w:instrText>
      </w:r>
      <w:r>
        <w:fldChar w:fldCharType="separate"/>
      </w:r>
      <w:r>
        <w:t>161</w:t>
      </w:r>
      <w:r>
        <w:fldChar w:fldCharType="end"/>
      </w:r>
    </w:p>
    <w:p w14:paraId="55A4F8AE" w14:textId="7C4BC204" w:rsidR="00C951A4" w:rsidRDefault="00C951A4">
      <w:pPr>
        <w:pStyle w:val="TOC5"/>
        <w:rPr>
          <w:rFonts w:asciiTheme="minorHAnsi" w:eastAsiaTheme="minorEastAsia" w:hAnsiTheme="minorHAnsi" w:cstheme="minorBidi"/>
          <w:kern w:val="2"/>
          <w:sz w:val="22"/>
          <w:szCs w:val="22"/>
          <w14:ligatures w14:val="standardContextual"/>
        </w:rPr>
      </w:pPr>
      <w:r>
        <w:t>5.9.3.2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_Toc148235651 \h </w:instrText>
      </w:r>
      <w:r>
        <w:fldChar w:fldCharType="separate"/>
      </w:r>
      <w:r>
        <w:t>165</w:t>
      </w:r>
      <w:r>
        <w:fldChar w:fldCharType="end"/>
      </w:r>
    </w:p>
    <w:p w14:paraId="34E51696" w14:textId="63F2D107" w:rsidR="00C951A4" w:rsidRDefault="00C951A4">
      <w:pPr>
        <w:pStyle w:val="TOC4"/>
        <w:rPr>
          <w:rFonts w:asciiTheme="minorHAnsi" w:eastAsiaTheme="minorEastAsia" w:hAnsiTheme="minorHAnsi" w:cstheme="minorBidi"/>
          <w:kern w:val="2"/>
          <w:sz w:val="22"/>
          <w:szCs w:val="22"/>
          <w14:ligatures w14:val="standardContextual"/>
        </w:rPr>
      </w:pPr>
      <w:r>
        <w:t>5.9.4</w:t>
      </w:r>
      <w:r>
        <w:rPr>
          <w:rFonts w:asciiTheme="minorHAnsi" w:eastAsiaTheme="minorEastAsia" w:hAnsiTheme="minorHAnsi" w:cstheme="minorBidi"/>
          <w:kern w:val="2"/>
          <w:sz w:val="22"/>
          <w:szCs w:val="22"/>
          <w14:ligatures w14:val="standardContextual"/>
        </w:rPr>
        <w:tab/>
      </w:r>
      <w:r>
        <w:t>RRM performance requirements for pre-configured MGs, multiple concurrent MGs and NCSG</w:t>
      </w:r>
      <w:r>
        <w:tab/>
      </w:r>
      <w:r>
        <w:fldChar w:fldCharType="begin"/>
      </w:r>
      <w:r>
        <w:instrText xml:space="preserve"> PAGEREF _Toc148235652 \h </w:instrText>
      </w:r>
      <w:r>
        <w:fldChar w:fldCharType="separate"/>
      </w:r>
      <w:r>
        <w:t>168</w:t>
      </w:r>
      <w:r>
        <w:fldChar w:fldCharType="end"/>
      </w:r>
    </w:p>
    <w:p w14:paraId="53A03722" w14:textId="314CEE02" w:rsidR="00C951A4" w:rsidRDefault="00C951A4">
      <w:pPr>
        <w:pStyle w:val="TOC4"/>
        <w:rPr>
          <w:rFonts w:asciiTheme="minorHAnsi" w:eastAsiaTheme="minorEastAsia" w:hAnsiTheme="minorHAnsi" w:cstheme="minorBidi"/>
          <w:kern w:val="2"/>
          <w:sz w:val="22"/>
          <w:szCs w:val="22"/>
          <w14:ligatures w14:val="standardContextual"/>
        </w:rPr>
      </w:pPr>
      <w:r>
        <w:t>5.9.5</w:t>
      </w:r>
      <w:r>
        <w:rPr>
          <w:rFonts w:asciiTheme="minorHAnsi" w:eastAsiaTheme="minorEastAsia" w:hAnsiTheme="minorHAnsi" w:cstheme="minorBidi"/>
          <w:kern w:val="2"/>
          <w:sz w:val="22"/>
          <w:szCs w:val="22"/>
          <w14:ligatures w14:val="standardContextual"/>
        </w:rPr>
        <w:tab/>
      </w:r>
      <w:r>
        <w:t>RRM performance requirements for measurements without gaps</w:t>
      </w:r>
      <w:r>
        <w:tab/>
      </w:r>
      <w:r>
        <w:fldChar w:fldCharType="begin"/>
      </w:r>
      <w:r>
        <w:instrText xml:space="preserve"> PAGEREF _Toc148235653 \h </w:instrText>
      </w:r>
      <w:r>
        <w:fldChar w:fldCharType="separate"/>
      </w:r>
      <w:r>
        <w:t>168</w:t>
      </w:r>
      <w:r>
        <w:fldChar w:fldCharType="end"/>
      </w:r>
    </w:p>
    <w:p w14:paraId="446FE77F" w14:textId="0D03661E" w:rsidR="00C951A4" w:rsidRDefault="00C951A4">
      <w:pPr>
        <w:pStyle w:val="TOC4"/>
        <w:rPr>
          <w:rFonts w:asciiTheme="minorHAnsi" w:eastAsiaTheme="minorEastAsia" w:hAnsiTheme="minorHAnsi" w:cstheme="minorBidi"/>
          <w:kern w:val="2"/>
          <w:sz w:val="22"/>
          <w:szCs w:val="22"/>
          <w14:ligatures w14:val="standardContextual"/>
        </w:rPr>
      </w:pPr>
      <w:r>
        <w:t>5.9.6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_Toc148235654 \h </w:instrText>
      </w:r>
      <w:r>
        <w:fldChar w:fldCharType="separate"/>
      </w:r>
      <w:r>
        <w:t>169</w:t>
      </w:r>
      <w:r>
        <w:fldChar w:fldCharType="end"/>
      </w:r>
    </w:p>
    <w:p w14:paraId="1410CC4E" w14:textId="42696C92" w:rsidR="00C951A4" w:rsidRDefault="00C951A4">
      <w:pPr>
        <w:pStyle w:val="TOC3"/>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_Toc148235655 \h </w:instrText>
      </w:r>
      <w:r>
        <w:fldChar w:fldCharType="separate"/>
      </w:r>
      <w:r>
        <w:t>170</w:t>
      </w:r>
      <w:r>
        <w:fldChar w:fldCharType="end"/>
      </w:r>
    </w:p>
    <w:p w14:paraId="637A85A7" w14:textId="18A2190B" w:rsidR="00C951A4" w:rsidRDefault="00C951A4">
      <w:pPr>
        <w:pStyle w:val="TOC4"/>
        <w:rPr>
          <w:rFonts w:asciiTheme="minorHAnsi" w:eastAsiaTheme="minorEastAsia" w:hAnsiTheme="minorHAnsi" w:cstheme="minorBidi"/>
          <w:kern w:val="2"/>
          <w:sz w:val="22"/>
          <w:szCs w:val="22"/>
          <w14:ligatures w14:val="standardContextual"/>
        </w:rPr>
      </w:pPr>
      <w:r>
        <w:t>5.10.1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_Toc148235656 \h </w:instrText>
      </w:r>
      <w:r>
        <w:fldChar w:fldCharType="separate"/>
      </w:r>
      <w:r>
        <w:t>170</w:t>
      </w:r>
      <w:r>
        <w:fldChar w:fldCharType="end"/>
      </w:r>
    </w:p>
    <w:p w14:paraId="6E665625" w14:textId="7C46D468" w:rsidR="00C951A4" w:rsidRDefault="00C951A4">
      <w:pPr>
        <w:pStyle w:val="TOC4"/>
        <w:rPr>
          <w:rFonts w:asciiTheme="minorHAnsi" w:eastAsiaTheme="minorEastAsia" w:hAnsiTheme="minorHAnsi" w:cstheme="minorBidi"/>
          <w:kern w:val="2"/>
          <w:sz w:val="22"/>
          <w:szCs w:val="22"/>
          <w14:ligatures w14:val="standardContextual"/>
        </w:rPr>
      </w:pPr>
      <w:r>
        <w:t>5.10.2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_Toc148235657 \h </w:instrText>
      </w:r>
      <w:r>
        <w:fldChar w:fldCharType="separate"/>
      </w:r>
      <w:r>
        <w:t>172</w:t>
      </w:r>
      <w:r>
        <w:fldChar w:fldCharType="end"/>
      </w:r>
    </w:p>
    <w:p w14:paraId="6703BAA8" w14:textId="202A2E14" w:rsidR="00C951A4" w:rsidRDefault="00C951A4">
      <w:pPr>
        <w:pStyle w:val="TOC4"/>
        <w:rPr>
          <w:rFonts w:asciiTheme="minorHAnsi" w:eastAsiaTheme="minorEastAsia" w:hAnsiTheme="minorHAnsi" w:cstheme="minorBidi"/>
          <w:kern w:val="2"/>
          <w:sz w:val="22"/>
          <w:szCs w:val="22"/>
          <w14:ligatures w14:val="standardContextual"/>
        </w:rPr>
      </w:pPr>
      <w:r>
        <w:t>5.10.3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_Toc148235658 \h </w:instrText>
      </w:r>
      <w:r>
        <w:fldChar w:fldCharType="separate"/>
      </w:r>
      <w:r>
        <w:t>175</w:t>
      </w:r>
      <w:r>
        <w:fldChar w:fldCharType="end"/>
      </w:r>
    </w:p>
    <w:p w14:paraId="151CAA8E" w14:textId="20CB7418" w:rsidR="00C951A4" w:rsidRDefault="00C951A4">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_Toc148235659 \h </w:instrText>
      </w:r>
      <w:r>
        <w:fldChar w:fldCharType="separate"/>
      </w:r>
      <w:r>
        <w:t>176</w:t>
      </w:r>
      <w:r>
        <w:fldChar w:fldCharType="end"/>
      </w:r>
    </w:p>
    <w:p w14:paraId="07C7D62B" w14:textId="35630723" w:rsidR="00C951A4" w:rsidRDefault="00C951A4">
      <w:pPr>
        <w:pStyle w:val="TOC4"/>
        <w:rPr>
          <w:rFonts w:asciiTheme="minorHAnsi" w:eastAsiaTheme="minorEastAsia" w:hAnsiTheme="minorHAnsi" w:cstheme="minorBidi"/>
          <w:kern w:val="2"/>
          <w:sz w:val="22"/>
          <w:szCs w:val="22"/>
          <w14:ligatures w14:val="standardContextual"/>
        </w:rPr>
      </w:pPr>
      <w:r>
        <w:t>5.11.1</w:t>
      </w:r>
      <w:r>
        <w:rPr>
          <w:rFonts w:asciiTheme="minorHAnsi" w:eastAsiaTheme="minorEastAsia" w:hAnsiTheme="minorHAnsi" w:cstheme="minorBidi"/>
          <w:kern w:val="2"/>
          <w:sz w:val="22"/>
          <w:szCs w:val="22"/>
          <w14:ligatures w14:val="standardContextual"/>
        </w:rPr>
        <w:tab/>
      </w:r>
      <w:r>
        <w:t>UE RF architecture and RF requirements</w:t>
      </w:r>
      <w:r>
        <w:tab/>
      </w:r>
      <w:r>
        <w:fldChar w:fldCharType="begin"/>
      </w:r>
      <w:r>
        <w:instrText xml:space="preserve"> PAGEREF _Toc148235660 \h </w:instrText>
      </w:r>
      <w:r>
        <w:fldChar w:fldCharType="separate"/>
      </w:r>
      <w:r>
        <w:t>176</w:t>
      </w:r>
      <w:r>
        <w:fldChar w:fldCharType="end"/>
      </w:r>
    </w:p>
    <w:p w14:paraId="186FD52A" w14:textId="3F12454E" w:rsidR="00C951A4" w:rsidRDefault="00C951A4">
      <w:pPr>
        <w:pStyle w:val="TOC4"/>
        <w:rPr>
          <w:rFonts w:asciiTheme="minorHAnsi" w:eastAsiaTheme="minorEastAsia" w:hAnsiTheme="minorHAnsi" w:cstheme="minorBidi"/>
          <w:kern w:val="2"/>
          <w:sz w:val="22"/>
          <w:szCs w:val="22"/>
          <w14:ligatures w14:val="standardContextual"/>
        </w:rPr>
      </w:pPr>
      <w:r>
        <w:t>5.11.2</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_Toc148235661 \h </w:instrText>
      </w:r>
      <w:r>
        <w:fldChar w:fldCharType="separate"/>
      </w:r>
      <w:r>
        <w:t>177</w:t>
      </w:r>
      <w:r>
        <w:fldChar w:fldCharType="end"/>
      </w:r>
    </w:p>
    <w:p w14:paraId="15515FD0" w14:textId="2267F6EF" w:rsidR="00C951A4" w:rsidRDefault="00C951A4">
      <w:pPr>
        <w:pStyle w:val="TOC4"/>
        <w:rPr>
          <w:rFonts w:asciiTheme="minorHAnsi" w:eastAsiaTheme="minorEastAsia" w:hAnsiTheme="minorHAnsi" w:cstheme="minorBidi"/>
          <w:kern w:val="2"/>
          <w:sz w:val="22"/>
          <w:szCs w:val="22"/>
          <w14:ligatures w14:val="standardContextual"/>
        </w:rPr>
      </w:pPr>
      <w:r>
        <w:t>5.11.3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_Toc148235662 \h </w:instrText>
      </w:r>
      <w:r>
        <w:fldChar w:fldCharType="separate"/>
      </w:r>
      <w:r>
        <w:t>177</w:t>
      </w:r>
      <w:r>
        <w:fldChar w:fldCharType="end"/>
      </w:r>
    </w:p>
    <w:p w14:paraId="6DD560D6" w14:textId="5918F4E2" w:rsidR="00C951A4" w:rsidRDefault="00C951A4">
      <w:pPr>
        <w:pStyle w:val="TOC4"/>
        <w:rPr>
          <w:rFonts w:asciiTheme="minorHAnsi" w:eastAsiaTheme="minorEastAsia" w:hAnsiTheme="minorHAnsi" w:cstheme="minorBidi"/>
          <w:kern w:val="2"/>
          <w:sz w:val="22"/>
          <w:szCs w:val="22"/>
          <w14:ligatures w14:val="standardContextual"/>
        </w:rPr>
      </w:pPr>
      <w:r>
        <w:t>5.11.4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_Toc148235663 \h </w:instrText>
      </w:r>
      <w:r>
        <w:fldChar w:fldCharType="separate"/>
      </w:r>
      <w:r>
        <w:t>178</w:t>
      </w:r>
      <w:r>
        <w:fldChar w:fldCharType="end"/>
      </w:r>
    </w:p>
    <w:p w14:paraId="2DF0ED60" w14:textId="0EEE27C9" w:rsidR="00C951A4" w:rsidRDefault="00C951A4">
      <w:pPr>
        <w:pStyle w:val="TOC4"/>
        <w:rPr>
          <w:rFonts w:asciiTheme="minorHAnsi" w:eastAsiaTheme="minorEastAsia" w:hAnsiTheme="minorHAnsi" w:cstheme="minorBidi"/>
          <w:kern w:val="2"/>
          <w:sz w:val="22"/>
          <w:szCs w:val="22"/>
          <w14:ligatures w14:val="standardContextual"/>
        </w:rPr>
      </w:pPr>
      <w:r>
        <w:t>5.11.5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_Toc148235664 \h </w:instrText>
      </w:r>
      <w:r>
        <w:fldChar w:fldCharType="separate"/>
      </w:r>
      <w:r>
        <w:t>180</w:t>
      </w:r>
      <w:r>
        <w:fldChar w:fldCharType="end"/>
      </w:r>
    </w:p>
    <w:p w14:paraId="0ECF4AA1" w14:textId="166977FC" w:rsidR="00C951A4" w:rsidRDefault="00C951A4">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_Toc148235665 \h </w:instrText>
      </w:r>
      <w:r>
        <w:fldChar w:fldCharType="separate"/>
      </w:r>
      <w:r>
        <w:t>181</w:t>
      </w:r>
      <w:r>
        <w:fldChar w:fldCharType="end"/>
      </w:r>
    </w:p>
    <w:p w14:paraId="416EB24B" w14:textId="4B261549" w:rsidR="00C951A4" w:rsidRDefault="00C951A4">
      <w:pPr>
        <w:pStyle w:val="TOC4"/>
        <w:rPr>
          <w:rFonts w:asciiTheme="minorHAnsi" w:eastAsiaTheme="minorEastAsia" w:hAnsiTheme="minorHAnsi" w:cstheme="minorBidi"/>
          <w:kern w:val="2"/>
          <w:sz w:val="22"/>
          <w:szCs w:val="22"/>
          <w14:ligatures w14:val="standardContextual"/>
        </w:rPr>
      </w:pPr>
      <w:r>
        <w:t>5.12.1</w:t>
      </w:r>
      <w:r>
        <w:rPr>
          <w:rFonts w:asciiTheme="minorHAnsi" w:eastAsiaTheme="minorEastAsia" w:hAnsiTheme="minorHAnsi" w:cstheme="minorBidi"/>
          <w:kern w:val="2"/>
          <w:sz w:val="22"/>
          <w:szCs w:val="22"/>
          <w14:ligatures w14:val="standardContextual"/>
        </w:rPr>
        <w:tab/>
      </w:r>
      <w:r>
        <w:t>RF requirement maintenance</w:t>
      </w:r>
      <w:r>
        <w:tab/>
      </w:r>
      <w:r>
        <w:fldChar w:fldCharType="begin"/>
      </w:r>
      <w:r>
        <w:instrText xml:space="preserve"> PAGEREF _Toc148235666 \h </w:instrText>
      </w:r>
      <w:r>
        <w:fldChar w:fldCharType="separate"/>
      </w:r>
      <w:r>
        <w:t>181</w:t>
      </w:r>
      <w:r>
        <w:fldChar w:fldCharType="end"/>
      </w:r>
    </w:p>
    <w:p w14:paraId="4EBABCBD" w14:textId="1F2BF180" w:rsidR="00C951A4" w:rsidRDefault="00C951A4">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_Toc148235667 \h </w:instrText>
      </w:r>
      <w:r>
        <w:fldChar w:fldCharType="separate"/>
      </w:r>
      <w:r>
        <w:t>181</w:t>
      </w:r>
      <w:r>
        <w:fldChar w:fldCharType="end"/>
      </w:r>
    </w:p>
    <w:p w14:paraId="6CE7822A" w14:textId="3DEBCF14" w:rsidR="00C951A4" w:rsidRDefault="00C951A4">
      <w:pPr>
        <w:pStyle w:val="TOC5"/>
        <w:rPr>
          <w:rFonts w:asciiTheme="minorHAnsi" w:eastAsiaTheme="minorEastAsia" w:hAnsiTheme="minorHAnsi" w:cstheme="minorBidi"/>
          <w:kern w:val="2"/>
          <w:sz w:val="22"/>
          <w:szCs w:val="22"/>
          <w14:ligatures w14:val="standardContextual"/>
        </w:rPr>
      </w:pPr>
      <w:r>
        <w:t>5.12.2.1</w:t>
      </w:r>
      <w:r>
        <w:rPr>
          <w:rFonts w:asciiTheme="minorHAnsi" w:eastAsiaTheme="minorEastAsia" w:hAnsiTheme="minorHAnsi" w:cstheme="minorBidi"/>
          <w:kern w:val="2"/>
          <w:sz w:val="22"/>
          <w:szCs w:val="22"/>
          <w14:ligatures w14:val="standardContextual"/>
        </w:rPr>
        <w:tab/>
      </w:r>
      <w:r>
        <w:t>Simultaneous multi-panel operation for train roof-mounted FR2 high power devices</w:t>
      </w:r>
      <w:r>
        <w:tab/>
      </w:r>
      <w:r>
        <w:fldChar w:fldCharType="begin"/>
      </w:r>
      <w:r>
        <w:instrText xml:space="preserve"> PAGEREF _Toc148235668 \h </w:instrText>
      </w:r>
      <w:r>
        <w:fldChar w:fldCharType="separate"/>
      </w:r>
      <w:r>
        <w:t>181</w:t>
      </w:r>
      <w:r>
        <w:fldChar w:fldCharType="end"/>
      </w:r>
    </w:p>
    <w:p w14:paraId="0879677E" w14:textId="78D17F70" w:rsidR="00C951A4" w:rsidRDefault="00C951A4">
      <w:pPr>
        <w:pStyle w:val="TOC5"/>
        <w:rPr>
          <w:rFonts w:asciiTheme="minorHAnsi" w:eastAsiaTheme="minorEastAsia" w:hAnsiTheme="minorHAnsi" w:cstheme="minorBidi"/>
          <w:kern w:val="2"/>
          <w:sz w:val="22"/>
          <w:szCs w:val="22"/>
          <w14:ligatures w14:val="standardContextual"/>
        </w:rPr>
      </w:pPr>
      <w:r>
        <w:t>5.12.2.2</w:t>
      </w:r>
      <w:r>
        <w:rPr>
          <w:rFonts w:asciiTheme="minorHAnsi" w:eastAsiaTheme="minorEastAsia" w:hAnsiTheme="minorHAnsi" w:cstheme="minorBidi"/>
          <w:kern w:val="2"/>
          <w:sz w:val="22"/>
          <w:szCs w:val="22"/>
          <w14:ligatures w14:val="standardContextual"/>
        </w:rPr>
        <w:tab/>
      </w:r>
      <w:r>
        <w:t>Intra-band carrier aggregation (CA) scenario</w:t>
      </w:r>
      <w:r>
        <w:tab/>
      </w:r>
      <w:r>
        <w:fldChar w:fldCharType="begin"/>
      </w:r>
      <w:r>
        <w:instrText xml:space="preserve"> PAGEREF _Toc148235669 \h </w:instrText>
      </w:r>
      <w:r>
        <w:fldChar w:fldCharType="separate"/>
      </w:r>
      <w:r>
        <w:t>182</w:t>
      </w:r>
      <w:r>
        <w:fldChar w:fldCharType="end"/>
      </w:r>
    </w:p>
    <w:p w14:paraId="34840558" w14:textId="14365F7C" w:rsidR="00C951A4" w:rsidRDefault="00C951A4">
      <w:pPr>
        <w:pStyle w:val="TOC5"/>
        <w:rPr>
          <w:rFonts w:asciiTheme="minorHAnsi" w:eastAsiaTheme="minorEastAsia" w:hAnsiTheme="minorHAnsi" w:cstheme="minorBidi"/>
          <w:kern w:val="2"/>
          <w:sz w:val="22"/>
          <w:szCs w:val="22"/>
          <w14:ligatures w14:val="standardContextual"/>
        </w:rPr>
      </w:pPr>
      <w:r>
        <w:t>5.12.2.3</w:t>
      </w:r>
      <w:r>
        <w:rPr>
          <w:rFonts w:asciiTheme="minorHAnsi" w:eastAsiaTheme="minorEastAsia" w:hAnsiTheme="minorHAnsi" w:cstheme="minorBidi"/>
          <w:kern w:val="2"/>
          <w:sz w:val="22"/>
          <w:szCs w:val="22"/>
          <w14:ligatures w14:val="standardContextual"/>
        </w:rPr>
        <w:tab/>
      </w:r>
      <w:r>
        <w:t>UL timing adjustment solutions</w:t>
      </w:r>
      <w:r>
        <w:tab/>
      </w:r>
      <w:r>
        <w:fldChar w:fldCharType="begin"/>
      </w:r>
      <w:r>
        <w:instrText xml:space="preserve"> PAGEREF _Toc148235670 \h </w:instrText>
      </w:r>
      <w:r>
        <w:fldChar w:fldCharType="separate"/>
      </w:r>
      <w:r>
        <w:t>182</w:t>
      </w:r>
      <w:r>
        <w:fldChar w:fldCharType="end"/>
      </w:r>
    </w:p>
    <w:p w14:paraId="47CDE021" w14:textId="47B075A5" w:rsidR="00C951A4" w:rsidRDefault="00C951A4">
      <w:pPr>
        <w:pStyle w:val="TOC5"/>
        <w:rPr>
          <w:rFonts w:asciiTheme="minorHAnsi" w:eastAsiaTheme="minorEastAsia" w:hAnsiTheme="minorHAnsi" w:cstheme="minorBidi"/>
          <w:kern w:val="2"/>
          <w:sz w:val="22"/>
          <w:szCs w:val="22"/>
          <w14:ligatures w14:val="standardContextual"/>
        </w:rPr>
      </w:pPr>
      <w:r>
        <w:t>5.12.2.4</w:t>
      </w:r>
      <w:r>
        <w:rPr>
          <w:rFonts w:asciiTheme="minorHAnsi" w:eastAsiaTheme="minorEastAsia" w:hAnsiTheme="minorHAnsi" w:cstheme="minorBidi"/>
          <w:kern w:val="2"/>
          <w:sz w:val="22"/>
          <w:szCs w:val="22"/>
          <w14:ligatures w14:val="standardContextual"/>
        </w:rPr>
        <w:tab/>
      </w:r>
      <w:r>
        <w:t>RRM aspects for tunnel deployment scenario</w:t>
      </w:r>
      <w:r>
        <w:tab/>
      </w:r>
      <w:r>
        <w:fldChar w:fldCharType="begin"/>
      </w:r>
      <w:r>
        <w:instrText xml:space="preserve"> PAGEREF _Toc148235671 \h </w:instrText>
      </w:r>
      <w:r>
        <w:fldChar w:fldCharType="separate"/>
      </w:r>
      <w:r>
        <w:t>182</w:t>
      </w:r>
      <w:r>
        <w:fldChar w:fldCharType="end"/>
      </w:r>
    </w:p>
    <w:p w14:paraId="401C1FB0" w14:textId="3B768390" w:rsidR="00C951A4" w:rsidRDefault="00C951A4">
      <w:pPr>
        <w:pStyle w:val="TOC5"/>
        <w:rPr>
          <w:rFonts w:asciiTheme="minorHAnsi" w:eastAsiaTheme="minorEastAsia" w:hAnsiTheme="minorHAnsi" w:cstheme="minorBidi"/>
          <w:kern w:val="2"/>
          <w:sz w:val="22"/>
          <w:szCs w:val="22"/>
          <w14:ligatures w14:val="standardContextual"/>
        </w:rPr>
      </w:pPr>
      <w:r>
        <w:t>5.12.2.5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_Toc148235672 \h </w:instrText>
      </w:r>
      <w:r>
        <w:fldChar w:fldCharType="separate"/>
      </w:r>
      <w:r>
        <w:t>182</w:t>
      </w:r>
      <w:r>
        <w:fldChar w:fldCharType="end"/>
      </w:r>
    </w:p>
    <w:p w14:paraId="11F88AA4" w14:textId="61133ABC" w:rsidR="00C951A4" w:rsidRDefault="00C951A4">
      <w:pPr>
        <w:pStyle w:val="TOC4"/>
        <w:rPr>
          <w:rFonts w:asciiTheme="minorHAnsi" w:eastAsiaTheme="minorEastAsia" w:hAnsiTheme="minorHAnsi" w:cstheme="minorBidi"/>
          <w:kern w:val="2"/>
          <w:sz w:val="22"/>
          <w:szCs w:val="22"/>
          <w14:ligatures w14:val="standardContextual"/>
        </w:rPr>
      </w:pPr>
      <w:r>
        <w:t>5.12.3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_Toc148235673 \h </w:instrText>
      </w:r>
      <w:r>
        <w:fldChar w:fldCharType="separate"/>
      </w:r>
      <w:r>
        <w:t>183</w:t>
      </w:r>
      <w:r>
        <w:fldChar w:fldCharType="end"/>
      </w:r>
    </w:p>
    <w:p w14:paraId="06EB780B" w14:textId="62BA8DA6" w:rsidR="00C951A4" w:rsidRDefault="00C951A4">
      <w:pPr>
        <w:pStyle w:val="TOC4"/>
        <w:rPr>
          <w:rFonts w:asciiTheme="minorHAnsi" w:eastAsiaTheme="minorEastAsia" w:hAnsiTheme="minorHAnsi" w:cstheme="minorBidi"/>
          <w:kern w:val="2"/>
          <w:sz w:val="22"/>
          <w:szCs w:val="22"/>
          <w14:ligatures w14:val="standardContextual"/>
        </w:rPr>
      </w:pPr>
      <w:r>
        <w:t>5.12.4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_Toc148235674 \h </w:instrText>
      </w:r>
      <w:r>
        <w:fldChar w:fldCharType="separate"/>
      </w:r>
      <w:r>
        <w:t>184</w:t>
      </w:r>
      <w:r>
        <w:fldChar w:fldCharType="end"/>
      </w:r>
    </w:p>
    <w:p w14:paraId="1268F5E5" w14:textId="29769F82" w:rsidR="00C951A4" w:rsidRDefault="00C951A4">
      <w:pPr>
        <w:pStyle w:val="TOC5"/>
        <w:rPr>
          <w:rFonts w:asciiTheme="minorHAnsi" w:eastAsiaTheme="minorEastAsia" w:hAnsiTheme="minorHAnsi" w:cstheme="minorBidi"/>
          <w:kern w:val="2"/>
          <w:sz w:val="22"/>
          <w:szCs w:val="22"/>
          <w14:ligatures w14:val="standardContextual"/>
        </w:rPr>
      </w:pPr>
      <w:r>
        <w:t>5.12.4.1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_Toc148235675 \h </w:instrText>
      </w:r>
      <w:r>
        <w:fldChar w:fldCharType="separate"/>
      </w:r>
      <w:r>
        <w:t>184</w:t>
      </w:r>
      <w:r>
        <w:fldChar w:fldCharType="end"/>
      </w:r>
    </w:p>
    <w:p w14:paraId="5FAE18FF" w14:textId="5CAC5A0E" w:rsidR="00C951A4" w:rsidRDefault="00C951A4">
      <w:pPr>
        <w:pStyle w:val="TOC5"/>
        <w:rPr>
          <w:rFonts w:asciiTheme="minorHAnsi" w:eastAsiaTheme="minorEastAsia" w:hAnsiTheme="minorHAnsi" w:cstheme="minorBidi"/>
          <w:kern w:val="2"/>
          <w:sz w:val="22"/>
          <w:szCs w:val="22"/>
          <w14:ligatures w14:val="standardContextual"/>
        </w:rPr>
      </w:pPr>
      <w:r>
        <w:t>5.12.4.2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_Toc148235676 \h </w:instrText>
      </w:r>
      <w:r>
        <w:fldChar w:fldCharType="separate"/>
      </w:r>
      <w:r>
        <w:t>184</w:t>
      </w:r>
      <w:r>
        <w:fldChar w:fldCharType="end"/>
      </w:r>
    </w:p>
    <w:p w14:paraId="3501E16E" w14:textId="26E37D6D" w:rsidR="00C951A4" w:rsidRDefault="00C951A4">
      <w:pPr>
        <w:pStyle w:val="TOC5"/>
        <w:rPr>
          <w:rFonts w:asciiTheme="minorHAnsi" w:eastAsiaTheme="minorEastAsia" w:hAnsiTheme="minorHAnsi" w:cstheme="minorBidi"/>
          <w:kern w:val="2"/>
          <w:sz w:val="22"/>
          <w:szCs w:val="22"/>
          <w14:ligatures w14:val="standardContextual"/>
        </w:rPr>
      </w:pPr>
      <w:r>
        <w:t>5.12.4.3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_Toc148235677 \h </w:instrText>
      </w:r>
      <w:r>
        <w:fldChar w:fldCharType="separate"/>
      </w:r>
      <w:r>
        <w:t>185</w:t>
      </w:r>
      <w:r>
        <w:fldChar w:fldCharType="end"/>
      </w:r>
    </w:p>
    <w:p w14:paraId="2431F6EE" w14:textId="45F06269" w:rsidR="00C951A4" w:rsidRDefault="00C951A4">
      <w:pPr>
        <w:pStyle w:val="TOC5"/>
        <w:rPr>
          <w:rFonts w:asciiTheme="minorHAnsi" w:eastAsiaTheme="minorEastAsia" w:hAnsiTheme="minorHAnsi" w:cstheme="minorBidi"/>
          <w:kern w:val="2"/>
          <w:sz w:val="22"/>
          <w:szCs w:val="22"/>
          <w14:ligatures w14:val="standardContextual"/>
        </w:rPr>
      </w:pPr>
      <w:r>
        <w:t>5.12.4.4</w:t>
      </w:r>
      <w:r>
        <w:rPr>
          <w:rFonts w:asciiTheme="minorHAnsi" w:eastAsiaTheme="minorEastAsia" w:hAnsiTheme="minorHAnsi" w:cstheme="minorBidi"/>
          <w:kern w:val="2"/>
          <w:sz w:val="22"/>
          <w:szCs w:val="22"/>
          <w14:ligatures w14:val="standardContextual"/>
        </w:rPr>
        <w:tab/>
      </w:r>
      <w:r>
        <w:t>Demodulation aspects for tunnel deployment scenario</w:t>
      </w:r>
      <w:r>
        <w:tab/>
      </w:r>
      <w:r>
        <w:fldChar w:fldCharType="begin"/>
      </w:r>
      <w:r>
        <w:instrText xml:space="preserve"> PAGEREF _Toc148235678 \h </w:instrText>
      </w:r>
      <w:r>
        <w:fldChar w:fldCharType="separate"/>
      </w:r>
      <w:r>
        <w:t>187</w:t>
      </w:r>
      <w:r>
        <w:fldChar w:fldCharType="end"/>
      </w:r>
    </w:p>
    <w:p w14:paraId="2BDAC441" w14:textId="0BD045D5" w:rsidR="00C951A4" w:rsidRDefault="00C951A4">
      <w:pPr>
        <w:pStyle w:val="TOC4"/>
        <w:rPr>
          <w:rFonts w:asciiTheme="minorHAnsi" w:eastAsiaTheme="minorEastAsia" w:hAnsiTheme="minorHAnsi" w:cstheme="minorBidi"/>
          <w:kern w:val="2"/>
          <w:sz w:val="22"/>
          <w:szCs w:val="22"/>
          <w14:ligatures w14:val="standardContextual"/>
        </w:rPr>
      </w:pPr>
      <w:r>
        <w:t>5.12.5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_Toc148235679 \h </w:instrText>
      </w:r>
      <w:r>
        <w:fldChar w:fldCharType="separate"/>
      </w:r>
      <w:r>
        <w:t>188</w:t>
      </w:r>
      <w:r>
        <w:fldChar w:fldCharType="end"/>
      </w:r>
    </w:p>
    <w:p w14:paraId="02A7C982" w14:textId="78CE1700" w:rsidR="00C951A4" w:rsidRDefault="00C951A4">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_Toc148235680 \h </w:instrText>
      </w:r>
      <w:r>
        <w:fldChar w:fldCharType="separate"/>
      </w:r>
      <w:r>
        <w:t>189</w:t>
      </w:r>
      <w:r>
        <w:fldChar w:fldCharType="end"/>
      </w:r>
    </w:p>
    <w:p w14:paraId="79EA362C" w14:textId="3B75E899" w:rsidR="00C951A4" w:rsidRDefault="00C951A4">
      <w:pPr>
        <w:pStyle w:val="TOC4"/>
        <w:rPr>
          <w:rFonts w:asciiTheme="minorHAnsi" w:eastAsiaTheme="minorEastAsia" w:hAnsiTheme="minorHAnsi" w:cstheme="minorBidi"/>
          <w:kern w:val="2"/>
          <w:sz w:val="22"/>
          <w:szCs w:val="22"/>
          <w14:ligatures w14:val="standardContextual"/>
        </w:rPr>
      </w:pPr>
      <w:r>
        <w:t>5.13.1</w:t>
      </w:r>
      <w:r>
        <w:rPr>
          <w:rFonts w:asciiTheme="minorHAnsi" w:eastAsiaTheme="minorEastAsia" w:hAnsiTheme="minorHAnsi" w:cstheme="minorBidi"/>
          <w:kern w:val="2"/>
          <w:sz w:val="22"/>
          <w:szCs w:val="22"/>
          <w14:ligatures w14:val="standardContextual"/>
        </w:rPr>
        <w:tab/>
      </w:r>
      <w:r>
        <w:t>FR1 co-existence evaluation for ATG network</w:t>
      </w:r>
      <w:r>
        <w:tab/>
      </w:r>
      <w:r>
        <w:fldChar w:fldCharType="begin"/>
      </w:r>
      <w:r>
        <w:instrText xml:space="preserve"> PAGEREF _Toc148235681 \h </w:instrText>
      </w:r>
      <w:r>
        <w:fldChar w:fldCharType="separate"/>
      </w:r>
      <w:r>
        <w:t>189</w:t>
      </w:r>
      <w:r>
        <w:fldChar w:fldCharType="end"/>
      </w:r>
    </w:p>
    <w:p w14:paraId="292D2DCC" w14:textId="793B4B13" w:rsidR="00C951A4" w:rsidRDefault="00C951A4">
      <w:pPr>
        <w:pStyle w:val="TOC5"/>
        <w:rPr>
          <w:rFonts w:asciiTheme="minorHAnsi" w:eastAsiaTheme="minorEastAsia" w:hAnsiTheme="minorHAnsi" w:cstheme="minorBidi"/>
          <w:kern w:val="2"/>
          <w:sz w:val="22"/>
          <w:szCs w:val="22"/>
          <w14:ligatures w14:val="standardContextual"/>
        </w:rPr>
      </w:pPr>
      <w:r>
        <w:t>5.13.1.1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_Toc148235682 \h </w:instrText>
      </w:r>
      <w:r>
        <w:fldChar w:fldCharType="separate"/>
      </w:r>
      <w:r>
        <w:t>189</w:t>
      </w:r>
      <w:r>
        <w:fldChar w:fldCharType="end"/>
      </w:r>
    </w:p>
    <w:p w14:paraId="4542C699" w14:textId="25968BDE" w:rsidR="00C951A4" w:rsidRDefault="00C951A4">
      <w:pPr>
        <w:pStyle w:val="TOC5"/>
        <w:rPr>
          <w:rFonts w:asciiTheme="minorHAnsi" w:eastAsiaTheme="minorEastAsia" w:hAnsiTheme="minorHAnsi" w:cstheme="minorBidi"/>
          <w:kern w:val="2"/>
          <w:sz w:val="22"/>
          <w:szCs w:val="22"/>
          <w14:ligatures w14:val="standardContextual"/>
        </w:rPr>
      </w:pPr>
      <w:r>
        <w:t>5.13.1.2</w:t>
      </w:r>
      <w:r>
        <w:rPr>
          <w:rFonts w:asciiTheme="minorHAnsi" w:eastAsiaTheme="minorEastAsia" w:hAnsiTheme="minorHAnsi" w:cstheme="minorBidi"/>
          <w:kern w:val="2"/>
          <w:sz w:val="22"/>
          <w:szCs w:val="22"/>
          <w14:ligatures w14:val="standardContextual"/>
        </w:rPr>
        <w:tab/>
      </w:r>
      <w:r>
        <w:t>Co-existence scenario and network layout</w:t>
      </w:r>
      <w:r>
        <w:tab/>
      </w:r>
      <w:r>
        <w:fldChar w:fldCharType="begin"/>
      </w:r>
      <w:r>
        <w:instrText xml:space="preserve"> PAGEREF _Toc148235683 \h </w:instrText>
      </w:r>
      <w:r>
        <w:fldChar w:fldCharType="separate"/>
      </w:r>
      <w:r>
        <w:t>190</w:t>
      </w:r>
      <w:r>
        <w:fldChar w:fldCharType="end"/>
      </w:r>
    </w:p>
    <w:p w14:paraId="2DC9AD1B" w14:textId="133ED6BD" w:rsidR="00C951A4" w:rsidRDefault="00C951A4">
      <w:pPr>
        <w:pStyle w:val="TOC5"/>
        <w:rPr>
          <w:rFonts w:asciiTheme="minorHAnsi" w:eastAsiaTheme="minorEastAsia" w:hAnsiTheme="minorHAnsi" w:cstheme="minorBidi"/>
          <w:kern w:val="2"/>
          <w:sz w:val="22"/>
          <w:szCs w:val="22"/>
          <w14:ligatures w14:val="standardContextual"/>
        </w:rPr>
      </w:pPr>
      <w:r>
        <w:lastRenderedPageBreak/>
        <w:t>5.13.1.3</w:t>
      </w:r>
      <w:r>
        <w:rPr>
          <w:rFonts w:asciiTheme="minorHAnsi" w:eastAsiaTheme="minorEastAsia" w:hAnsiTheme="minorHAnsi" w:cstheme="minorBidi"/>
          <w:kern w:val="2"/>
          <w:sz w:val="22"/>
          <w:szCs w:val="22"/>
          <w14:ligatures w14:val="standardContextual"/>
        </w:rPr>
        <w:tab/>
      </w:r>
      <w:r>
        <w:t>Co-existence system parameters and modeling</w:t>
      </w:r>
      <w:r>
        <w:tab/>
      </w:r>
      <w:r>
        <w:fldChar w:fldCharType="begin"/>
      </w:r>
      <w:r>
        <w:instrText xml:space="preserve"> PAGEREF _Toc148235684 \h </w:instrText>
      </w:r>
      <w:r>
        <w:fldChar w:fldCharType="separate"/>
      </w:r>
      <w:r>
        <w:t>190</w:t>
      </w:r>
      <w:r>
        <w:fldChar w:fldCharType="end"/>
      </w:r>
    </w:p>
    <w:p w14:paraId="2D02B043" w14:textId="4A19EF21" w:rsidR="00C951A4" w:rsidRDefault="00C951A4">
      <w:pPr>
        <w:pStyle w:val="TOC5"/>
        <w:rPr>
          <w:rFonts w:asciiTheme="minorHAnsi" w:eastAsiaTheme="minorEastAsia" w:hAnsiTheme="minorHAnsi" w:cstheme="minorBidi"/>
          <w:kern w:val="2"/>
          <w:sz w:val="22"/>
          <w:szCs w:val="22"/>
          <w14:ligatures w14:val="standardContextual"/>
        </w:rPr>
      </w:pPr>
      <w:r>
        <w:t>5.13.1.4</w:t>
      </w:r>
      <w:r>
        <w:rPr>
          <w:rFonts w:asciiTheme="minorHAnsi" w:eastAsiaTheme="minorEastAsia" w:hAnsiTheme="minorHAnsi" w:cstheme="minorBidi"/>
          <w:kern w:val="2"/>
          <w:sz w:val="22"/>
          <w:szCs w:val="22"/>
          <w14:ligatures w14:val="standardContextual"/>
        </w:rPr>
        <w:tab/>
      </w:r>
      <w:r>
        <w:t>Co-existence simulation results</w:t>
      </w:r>
      <w:r>
        <w:tab/>
      </w:r>
      <w:r>
        <w:fldChar w:fldCharType="begin"/>
      </w:r>
      <w:r>
        <w:instrText xml:space="preserve"> PAGEREF _Toc148235685 \h </w:instrText>
      </w:r>
      <w:r>
        <w:fldChar w:fldCharType="separate"/>
      </w:r>
      <w:r>
        <w:t>190</w:t>
      </w:r>
      <w:r>
        <w:fldChar w:fldCharType="end"/>
      </w:r>
    </w:p>
    <w:p w14:paraId="5B30D0CE" w14:textId="25385212" w:rsidR="00C951A4" w:rsidRDefault="00C951A4">
      <w:pPr>
        <w:pStyle w:val="TOC4"/>
        <w:rPr>
          <w:rFonts w:asciiTheme="minorHAnsi" w:eastAsiaTheme="minorEastAsia" w:hAnsiTheme="minorHAnsi" w:cstheme="minorBidi"/>
          <w:kern w:val="2"/>
          <w:sz w:val="22"/>
          <w:szCs w:val="22"/>
          <w14:ligatures w14:val="standardContextual"/>
        </w:rPr>
      </w:pPr>
      <w:r>
        <w:t>5.13.2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_Toc148235686 \h </w:instrText>
      </w:r>
      <w:r>
        <w:fldChar w:fldCharType="separate"/>
      </w:r>
      <w:r>
        <w:t>191</w:t>
      </w:r>
      <w:r>
        <w:fldChar w:fldCharType="end"/>
      </w:r>
    </w:p>
    <w:p w14:paraId="7AC76033" w14:textId="2A9C0ECF" w:rsidR="00C951A4" w:rsidRDefault="00C951A4">
      <w:pPr>
        <w:pStyle w:val="TOC5"/>
        <w:rPr>
          <w:rFonts w:asciiTheme="minorHAnsi" w:eastAsiaTheme="minorEastAsia" w:hAnsiTheme="minorHAnsi" w:cstheme="minorBidi"/>
          <w:kern w:val="2"/>
          <w:sz w:val="22"/>
          <w:szCs w:val="22"/>
          <w14:ligatures w14:val="standardContextual"/>
        </w:rPr>
      </w:pPr>
      <w:r>
        <w:t>5.13.2.1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_Toc148235687 \h </w:instrText>
      </w:r>
      <w:r>
        <w:fldChar w:fldCharType="separate"/>
      </w:r>
      <w:r>
        <w:t>191</w:t>
      </w:r>
      <w:r>
        <w:fldChar w:fldCharType="end"/>
      </w:r>
    </w:p>
    <w:p w14:paraId="4DC27DE9" w14:textId="1CE88375" w:rsidR="00C951A4" w:rsidRDefault="00C951A4">
      <w:pPr>
        <w:pStyle w:val="TOC5"/>
        <w:rPr>
          <w:rFonts w:asciiTheme="minorHAnsi" w:eastAsiaTheme="minorEastAsia" w:hAnsiTheme="minorHAnsi" w:cstheme="minorBidi"/>
          <w:kern w:val="2"/>
          <w:sz w:val="22"/>
          <w:szCs w:val="22"/>
          <w14:ligatures w14:val="standardContextual"/>
        </w:rPr>
      </w:pPr>
      <w:r>
        <w:t>5.13.2.2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_Toc148235688 \h </w:instrText>
      </w:r>
      <w:r>
        <w:fldChar w:fldCharType="separate"/>
      </w:r>
      <w:r>
        <w:t>192</w:t>
      </w:r>
      <w:r>
        <w:fldChar w:fldCharType="end"/>
      </w:r>
    </w:p>
    <w:p w14:paraId="39653760" w14:textId="6EA0E496" w:rsidR="00C951A4" w:rsidRDefault="00C951A4">
      <w:pPr>
        <w:pStyle w:val="TOC5"/>
        <w:rPr>
          <w:rFonts w:asciiTheme="minorHAnsi" w:eastAsiaTheme="minorEastAsia" w:hAnsiTheme="minorHAnsi" w:cstheme="minorBidi"/>
          <w:kern w:val="2"/>
          <w:sz w:val="22"/>
          <w:szCs w:val="22"/>
          <w14:ligatures w14:val="standardContextual"/>
        </w:rPr>
      </w:pPr>
      <w:r>
        <w:t>5.13.2.3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_Toc148235689 \h </w:instrText>
      </w:r>
      <w:r>
        <w:fldChar w:fldCharType="separate"/>
      </w:r>
      <w:r>
        <w:t>193</w:t>
      </w:r>
      <w:r>
        <w:fldChar w:fldCharType="end"/>
      </w:r>
    </w:p>
    <w:p w14:paraId="7B0A2EA5" w14:textId="61836BB4" w:rsidR="00C951A4" w:rsidRDefault="00C951A4">
      <w:pPr>
        <w:pStyle w:val="TOC4"/>
        <w:rPr>
          <w:rFonts w:asciiTheme="minorHAnsi" w:eastAsiaTheme="minorEastAsia" w:hAnsiTheme="minorHAnsi" w:cstheme="minorBidi"/>
          <w:kern w:val="2"/>
          <w:sz w:val="22"/>
          <w:szCs w:val="22"/>
          <w14:ligatures w14:val="standardContextual"/>
        </w:rPr>
      </w:pPr>
      <w:r>
        <w:t>5.13.3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_Toc148235690 \h </w:instrText>
      </w:r>
      <w:r>
        <w:fldChar w:fldCharType="separate"/>
      </w:r>
      <w:r>
        <w:t>195</w:t>
      </w:r>
      <w:r>
        <w:fldChar w:fldCharType="end"/>
      </w:r>
    </w:p>
    <w:p w14:paraId="50AC68CD" w14:textId="00A6AA58" w:rsidR="00C951A4" w:rsidRDefault="00C951A4">
      <w:pPr>
        <w:pStyle w:val="TOC4"/>
        <w:rPr>
          <w:rFonts w:asciiTheme="minorHAnsi" w:eastAsiaTheme="minorEastAsia" w:hAnsiTheme="minorHAnsi" w:cstheme="minorBidi"/>
          <w:kern w:val="2"/>
          <w:sz w:val="22"/>
          <w:szCs w:val="22"/>
          <w14:ligatures w14:val="standardContextual"/>
        </w:rPr>
      </w:pPr>
      <w:r>
        <w:t>5.13.4</w:t>
      </w:r>
      <w:r>
        <w:rPr>
          <w:rFonts w:asciiTheme="minorHAnsi" w:eastAsiaTheme="minorEastAsia" w:hAnsiTheme="minorHAnsi" w:cstheme="minorBidi"/>
          <w:kern w:val="2"/>
          <w:sz w:val="22"/>
          <w:szCs w:val="22"/>
          <w14:ligatures w14:val="standardContextual"/>
        </w:rPr>
        <w:tab/>
      </w:r>
      <w:r>
        <w:t>BS RF conformance testing requirements</w:t>
      </w:r>
      <w:r>
        <w:tab/>
      </w:r>
      <w:r>
        <w:fldChar w:fldCharType="begin"/>
      </w:r>
      <w:r>
        <w:instrText xml:space="preserve"> PAGEREF _Toc148235691 \h </w:instrText>
      </w:r>
      <w:r>
        <w:fldChar w:fldCharType="separate"/>
      </w:r>
      <w:r>
        <w:t>195</w:t>
      </w:r>
      <w:r>
        <w:fldChar w:fldCharType="end"/>
      </w:r>
    </w:p>
    <w:p w14:paraId="013D59DE" w14:textId="27608277" w:rsidR="00C951A4" w:rsidRDefault="00C951A4">
      <w:pPr>
        <w:pStyle w:val="TOC4"/>
        <w:rPr>
          <w:rFonts w:asciiTheme="minorHAnsi" w:eastAsiaTheme="minorEastAsia" w:hAnsiTheme="minorHAnsi" w:cstheme="minorBidi"/>
          <w:kern w:val="2"/>
          <w:sz w:val="22"/>
          <w:szCs w:val="22"/>
          <w14:ligatures w14:val="standardContextual"/>
        </w:rPr>
      </w:pPr>
      <w:r>
        <w:t>5.13.5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_Toc148235692 \h </w:instrText>
      </w:r>
      <w:r>
        <w:fldChar w:fldCharType="separate"/>
      </w:r>
      <w:r>
        <w:t>196</w:t>
      </w:r>
      <w:r>
        <w:fldChar w:fldCharType="end"/>
      </w:r>
    </w:p>
    <w:p w14:paraId="29AD4183" w14:textId="4E420E6D" w:rsidR="00C951A4" w:rsidRDefault="00C951A4">
      <w:pPr>
        <w:pStyle w:val="TOC5"/>
        <w:rPr>
          <w:rFonts w:asciiTheme="minorHAnsi" w:eastAsiaTheme="minorEastAsia" w:hAnsiTheme="minorHAnsi" w:cstheme="minorBidi"/>
          <w:kern w:val="2"/>
          <w:sz w:val="22"/>
          <w:szCs w:val="22"/>
          <w14:ligatures w14:val="standardContextual"/>
        </w:rPr>
      </w:pPr>
      <w:r>
        <w:t>5.13.5.1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_Toc148235693 \h </w:instrText>
      </w:r>
      <w:r>
        <w:fldChar w:fldCharType="separate"/>
      </w:r>
      <w:r>
        <w:t>196</w:t>
      </w:r>
      <w:r>
        <w:fldChar w:fldCharType="end"/>
      </w:r>
    </w:p>
    <w:p w14:paraId="76B70A57" w14:textId="256A2F2A" w:rsidR="00C951A4" w:rsidRDefault="00C951A4">
      <w:pPr>
        <w:pStyle w:val="TOC5"/>
        <w:rPr>
          <w:rFonts w:asciiTheme="minorHAnsi" w:eastAsiaTheme="minorEastAsia" w:hAnsiTheme="minorHAnsi" w:cstheme="minorBidi"/>
          <w:kern w:val="2"/>
          <w:sz w:val="22"/>
          <w:szCs w:val="22"/>
          <w14:ligatures w14:val="standardContextual"/>
        </w:rPr>
      </w:pPr>
      <w:r>
        <w:t>5.13.5.2</w:t>
      </w:r>
      <w:r>
        <w:rPr>
          <w:rFonts w:asciiTheme="minorHAnsi" w:eastAsiaTheme="minorEastAsia" w:hAnsiTheme="minorHAnsi" w:cstheme="minorBidi"/>
          <w:kern w:val="2"/>
          <w:sz w:val="22"/>
          <w:szCs w:val="22"/>
          <w14:ligatures w14:val="standardContextual"/>
        </w:rPr>
        <w:tab/>
      </w:r>
      <w:r>
        <w:t>Mobility requirements</w:t>
      </w:r>
      <w:r>
        <w:tab/>
      </w:r>
      <w:r>
        <w:fldChar w:fldCharType="begin"/>
      </w:r>
      <w:r>
        <w:instrText xml:space="preserve"> PAGEREF _Toc148235694 \h </w:instrText>
      </w:r>
      <w:r>
        <w:fldChar w:fldCharType="separate"/>
      </w:r>
      <w:r>
        <w:t>196</w:t>
      </w:r>
      <w:r>
        <w:fldChar w:fldCharType="end"/>
      </w:r>
    </w:p>
    <w:p w14:paraId="6714A972" w14:textId="7DF7ED31" w:rsidR="00C951A4" w:rsidRDefault="00C951A4">
      <w:pPr>
        <w:pStyle w:val="TOC5"/>
        <w:rPr>
          <w:rFonts w:asciiTheme="minorHAnsi" w:eastAsiaTheme="minorEastAsia" w:hAnsiTheme="minorHAnsi" w:cstheme="minorBidi"/>
          <w:kern w:val="2"/>
          <w:sz w:val="22"/>
          <w:szCs w:val="22"/>
          <w14:ligatures w14:val="standardContextual"/>
        </w:rPr>
      </w:pPr>
      <w:r>
        <w:t>5.13.5.3</w:t>
      </w:r>
      <w:r>
        <w:rPr>
          <w:rFonts w:asciiTheme="minorHAnsi" w:eastAsiaTheme="minorEastAsia" w:hAnsiTheme="minorHAnsi" w:cstheme="minorBidi"/>
          <w:kern w:val="2"/>
          <w:sz w:val="22"/>
          <w:szCs w:val="22"/>
          <w14:ligatures w14:val="standardContextual"/>
        </w:rPr>
        <w:tab/>
      </w:r>
      <w:r>
        <w:t>Timing adjustments</w:t>
      </w:r>
      <w:r>
        <w:tab/>
      </w:r>
      <w:r>
        <w:fldChar w:fldCharType="begin"/>
      </w:r>
      <w:r>
        <w:instrText xml:space="preserve"> PAGEREF _Toc148235695 \h </w:instrText>
      </w:r>
      <w:r>
        <w:fldChar w:fldCharType="separate"/>
      </w:r>
      <w:r>
        <w:t>197</w:t>
      </w:r>
      <w:r>
        <w:fldChar w:fldCharType="end"/>
      </w:r>
    </w:p>
    <w:p w14:paraId="1EB569FC" w14:textId="4191DBD3" w:rsidR="00C951A4" w:rsidRDefault="00C951A4">
      <w:pPr>
        <w:pStyle w:val="TOC5"/>
        <w:rPr>
          <w:rFonts w:asciiTheme="minorHAnsi" w:eastAsiaTheme="minorEastAsia" w:hAnsiTheme="minorHAnsi" w:cstheme="minorBidi"/>
          <w:kern w:val="2"/>
          <w:sz w:val="22"/>
          <w:szCs w:val="22"/>
          <w14:ligatures w14:val="standardContextual"/>
        </w:rPr>
      </w:pPr>
      <w:r>
        <w:t>5.13.5.4</w:t>
      </w:r>
      <w:r>
        <w:rPr>
          <w:rFonts w:asciiTheme="minorHAnsi" w:eastAsiaTheme="minorEastAsia" w:hAnsiTheme="minorHAnsi" w:cstheme="minorBidi"/>
          <w:kern w:val="2"/>
          <w:sz w:val="22"/>
          <w:szCs w:val="22"/>
          <w14:ligatures w14:val="standardContextual"/>
        </w:rPr>
        <w:tab/>
      </w:r>
      <w:r>
        <w:t>Signaling characteristics</w:t>
      </w:r>
      <w:r>
        <w:tab/>
      </w:r>
      <w:r>
        <w:fldChar w:fldCharType="begin"/>
      </w:r>
      <w:r>
        <w:instrText xml:space="preserve"> PAGEREF _Toc148235696 \h </w:instrText>
      </w:r>
      <w:r>
        <w:fldChar w:fldCharType="separate"/>
      </w:r>
      <w:r>
        <w:t>198</w:t>
      </w:r>
      <w:r>
        <w:fldChar w:fldCharType="end"/>
      </w:r>
    </w:p>
    <w:p w14:paraId="30AFADC8" w14:textId="49E751E6" w:rsidR="00C951A4" w:rsidRDefault="00C951A4">
      <w:pPr>
        <w:pStyle w:val="TOC5"/>
        <w:rPr>
          <w:rFonts w:asciiTheme="minorHAnsi" w:eastAsiaTheme="minorEastAsia" w:hAnsiTheme="minorHAnsi" w:cstheme="minorBidi"/>
          <w:kern w:val="2"/>
          <w:sz w:val="22"/>
          <w:szCs w:val="22"/>
          <w14:ligatures w14:val="standardContextual"/>
        </w:rPr>
      </w:pPr>
      <w:r>
        <w:t>5.13.5.5</w:t>
      </w:r>
      <w:r>
        <w:rPr>
          <w:rFonts w:asciiTheme="minorHAnsi" w:eastAsiaTheme="minorEastAsia" w:hAnsiTheme="minorHAnsi" w:cstheme="minorBidi"/>
          <w:kern w:val="2"/>
          <w:sz w:val="22"/>
          <w:szCs w:val="22"/>
          <w14:ligatures w14:val="standardContextual"/>
        </w:rPr>
        <w:tab/>
      </w:r>
      <w:r>
        <w:t>Measurement requirements</w:t>
      </w:r>
      <w:r>
        <w:tab/>
      </w:r>
      <w:r>
        <w:fldChar w:fldCharType="begin"/>
      </w:r>
      <w:r>
        <w:instrText xml:space="preserve"> PAGEREF _Toc148235697 \h </w:instrText>
      </w:r>
      <w:r>
        <w:fldChar w:fldCharType="separate"/>
      </w:r>
      <w:r>
        <w:t>198</w:t>
      </w:r>
      <w:r>
        <w:fldChar w:fldCharType="end"/>
      </w:r>
    </w:p>
    <w:p w14:paraId="5EAAA533" w14:textId="6DD7CF96" w:rsidR="00C951A4" w:rsidRDefault="00C951A4">
      <w:pPr>
        <w:pStyle w:val="TOC4"/>
        <w:rPr>
          <w:rFonts w:asciiTheme="minorHAnsi" w:eastAsiaTheme="minorEastAsia" w:hAnsiTheme="minorHAnsi" w:cstheme="minorBidi"/>
          <w:kern w:val="2"/>
          <w:sz w:val="22"/>
          <w:szCs w:val="22"/>
          <w14:ligatures w14:val="standardContextual"/>
        </w:rPr>
      </w:pPr>
      <w:r>
        <w:t>5.13.6</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_Toc148235698 \h </w:instrText>
      </w:r>
      <w:r>
        <w:fldChar w:fldCharType="separate"/>
      </w:r>
      <w:r>
        <w:t>199</w:t>
      </w:r>
      <w:r>
        <w:fldChar w:fldCharType="end"/>
      </w:r>
    </w:p>
    <w:p w14:paraId="539083AC" w14:textId="041CB090" w:rsidR="00C951A4" w:rsidRDefault="00C951A4">
      <w:pPr>
        <w:pStyle w:val="TOC4"/>
        <w:rPr>
          <w:rFonts w:asciiTheme="minorHAnsi" w:eastAsiaTheme="minorEastAsia" w:hAnsiTheme="minorHAnsi" w:cstheme="minorBidi"/>
          <w:kern w:val="2"/>
          <w:sz w:val="22"/>
          <w:szCs w:val="22"/>
          <w14:ligatures w14:val="standardContextual"/>
        </w:rPr>
      </w:pPr>
      <w:r>
        <w:t>5.13.7</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_Toc148235699 \h </w:instrText>
      </w:r>
      <w:r>
        <w:fldChar w:fldCharType="separate"/>
      </w:r>
      <w:r>
        <w:t>200</w:t>
      </w:r>
      <w:r>
        <w:fldChar w:fldCharType="end"/>
      </w:r>
    </w:p>
    <w:p w14:paraId="6A1837C5" w14:textId="27DE8CC2" w:rsidR="00C951A4" w:rsidRDefault="00C951A4">
      <w:pPr>
        <w:pStyle w:val="TOC5"/>
        <w:rPr>
          <w:rFonts w:asciiTheme="minorHAnsi" w:eastAsiaTheme="minorEastAsia" w:hAnsiTheme="minorHAnsi" w:cstheme="minorBidi"/>
          <w:kern w:val="2"/>
          <w:sz w:val="22"/>
          <w:szCs w:val="22"/>
          <w14:ligatures w14:val="standardContextual"/>
        </w:rPr>
      </w:pPr>
      <w:r>
        <w:t>5.13.7.1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_Toc148235700 \h </w:instrText>
      </w:r>
      <w:r>
        <w:fldChar w:fldCharType="separate"/>
      </w:r>
      <w:r>
        <w:t>200</w:t>
      </w:r>
      <w:r>
        <w:fldChar w:fldCharType="end"/>
      </w:r>
    </w:p>
    <w:p w14:paraId="3E207C0C" w14:textId="017ED5D6" w:rsidR="00C951A4" w:rsidRDefault="00C951A4">
      <w:pPr>
        <w:pStyle w:val="TOC5"/>
        <w:rPr>
          <w:rFonts w:asciiTheme="minorHAnsi" w:eastAsiaTheme="minorEastAsia" w:hAnsiTheme="minorHAnsi" w:cstheme="minorBidi"/>
          <w:kern w:val="2"/>
          <w:sz w:val="22"/>
          <w:szCs w:val="22"/>
          <w14:ligatures w14:val="standardContextual"/>
        </w:rPr>
      </w:pPr>
      <w:r>
        <w:t>5.13.7.2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_Toc148235701 \h </w:instrText>
      </w:r>
      <w:r>
        <w:fldChar w:fldCharType="separate"/>
      </w:r>
      <w:r>
        <w:t>200</w:t>
      </w:r>
      <w:r>
        <w:fldChar w:fldCharType="end"/>
      </w:r>
    </w:p>
    <w:p w14:paraId="7F43BF62" w14:textId="2D3EDB21" w:rsidR="00C951A4" w:rsidRDefault="00C951A4">
      <w:pPr>
        <w:pStyle w:val="TOC5"/>
        <w:rPr>
          <w:rFonts w:asciiTheme="minorHAnsi" w:eastAsiaTheme="minorEastAsia" w:hAnsiTheme="minorHAnsi" w:cstheme="minorBidi"/>
          <w:kern w:val="2"/>
          <w:sz w:val="22"/>
          <w:szCs w:val="22"/>
          <w14:ligatures w14:val="standardContextual"/>
        </w:rPr>
      </w:pPr>
      <w:r>
        <w:t>5.13.7.3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_Toc148235702 \h </w:instrText>
      </w:r>
      <w:r>
        <w:fldChar w:fldCharType="separate"/>
      </w:r>
      <w:r>
        <w:t>202</w:t>
      </w:r>
      <w:r>
        <w:fldChar w:fldCharType="end"/>
      </w:r>
    </w:p>
    <w:p w14:paraId="65120970" w14:textId="6219CD8F" w:rsidR="00C951A4" w:rsidRDefault="00C951A4">
      <w:pPr>
        <w:pStyle w:val="TOC4"/>
        <w:rPr>
          <w:rFonts w:asciiTheme="minorHAnsi" w:eastAsiaTheme="minorEastAsia" w:hAnsiTheme="minorHAnsi" w:cstheme="minorBidi"/>
          <w:kern w:val="2"/>
          <w:sz w:val="22"/>
          <w:szCs w:val="22"/>
          <w14:ligatures w14:val="standardContextual"/>
        </w:rPr>
      </w:pPr>
      <w:r>
        <w:t>5.13.8</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_Toc148235703 \h </w:instrText>
      </w:r>
      <w:r>
        <w:fldChar w:fldCharType="separate"/>
      </w:r>
      <w:r>
        <w:t>203</w:t>
      </w:r>
      <w:r>
        <w:fldChar w:fldCharType="end"/>
      </w:r>
    </w:p>
    <w:p w14:paraId="0000EAD4" w14:textId="01EBD59B" w:rsidR="00C951A4" w:rsidRDefault="00C951A4">
      <w:pPr>
        <w:pStyle w:val="TOC3"/>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_Toc148235704 \h </w:instrText>
      </w:r>
      <w:r>
        <w:fldChar w:fldCharType="separate"/>
      </w:r>
      <w:r>
        <w:t>204</w:t>
      </w:r>
      <w:r>
        <w:fldChar w:fldCharType="end"/>
      </w:r>
    </w:p>
    <w:p w14:paraId="3E3D7206" w14:textId="26F4B048" w:rsidR="00C951A4" w:rsidRDefault="00C951A4">
      <w:pPr>
        <w:pStyle w:val="TOC4"/>
        <w:rPr>
          <w:rFonts w:asciiTheme="minorHAnsi" w:eastAsiaTheme="minorEastAsia" w:hAnsiTheme="minorHAnsi" w:cstheme="minorBidi"/>
          <w:kern w:val="2"/>
          <w:sz w:val="22"/>
          <w:szCs w:val="22"/>
          <w14:ligatures w14:val="standardContextual"/>
        </w:rPr>
      </w:pPr>
      <w:r>
        <w:t>5.14.1</w:t>
      </w:r>
      <w:r>
        <w:rPr>
          <w:rFonts w:asciiTheme="minorHAnsi" w:eastAsiaTheme="minorEastAsia" w:hAnsiTheme="minorHAnsi" w:cstheme="minorBidi"/>
          <w:kern w:val="2"/>
          <w:sz w:val="22"/>
          <w:szCs w:val="22"/>
          <w14:ligatures w14:val="standardContextual"/>
        </w:rPr>
        <w:tab/>
      </w:r>
      <w:r>
        <w:t>System parameter maintenance</w:t>
      </w:r>
      <w:r>
        <w:tab/>
      </w:r>
      <w:r>
        <w:fldChar w:fldCharType="begin"/>
      </w:r>
      <w:r>
        <w:instrText xml:space="preserve"> PAGEREF _Toc148235705 \h </w:instrText>
      </w:r>
      <w:r>
        <w:fldChar w:fldCharType="separate"/>
      </w:r>
      <w:r>
        <w:t>204</w:t>
      </w:r>
      <w:r>
        <w:fldChar w:fldCharType="end"/>
      </w:r>
    </w:p>
    <w:p w14:paraId="564C340F" w14:textId="6C5C4327" w:rsidR="00C951A4" w:rsidRDefault="00C951A4">
      <w:pPr>
        <w:pStyle w:val="TOC4"/>
        <w:rPr>
          <w:rFonts w:asciiTheme="minorHAnsi" w:eastAsiaTheme="minorEastAsia" w:hAnsiTheme="minorHAnsi" w:cstheme="minorBidi"/>
          <w:kern w:val="2"/>
          <w:sz w:val="22"/>
          <w:szCs w:val="22"/>
          <w14:ligatures w14:val="standardContextual"/>
        </w:rPr>
      </w:pPr>
      <w:r>
        <w:t>5.14.2</w:t>
      </w:r>
      <w:r>
        <w:rPr>
          <w:rFonts w:asciiTheme="minorHAnsi" w:eastAsiaTheme="minorEastAsia" w:hAnsiTheme="minorHAnsi" w:cstheme="minorBidi"/>
          <w:kern w:val="2"/>
          <w:sz w:val="22"/>
          <w:szCs w:val="22"/>
          <w14:ligatures w14:val="standardContextual"/>
        </w:rPr>
        <w:tab/>
      </w:r>
      <w:r>
        <w:t>UE RF requirement maintenance</w:t>
      </w:r>
      <w:r>
        <w:tab/>
      </w:r>
      <w:r>
        <w:fldChar w:fldCharType="begin"/>
      </w:r>
      <w:r>
        <w:instrText xml:space="preserve"> PAGEREF _Toc148235706 \h </w:instrText>
      </w:r>
      <w:r>
        <w:fldChar w:fldCharType="separate"/>
      </w:r>
      <w:r>
        <w:t>205</w:t>
      </w:r>
      <w:r>
        <w:fldChar w:fldCharType="end"/>
      </w:r>
    </w:p>
    <w:p w14:paraId="44760FF2" w14:textId="289B1076" w:rsidR="00C951A4" w:rsidRDefault="00C951A4">
      <w:pPr>
        <w:pStyle w:val="TOC4"/>
        <w:rPr>
          <w:rFonts w:asciiTheme="minorHAnsi" w:eastAsiaTheme="minorEastAsia" w:hAnsiTheme="minorHAnsi" w:cstheme="minorBidi"/>
          <w:kern w:val="2"/>
          <w:sz w:val="22"/>
          <w:szCs w:val="22"/>
          <w14:ligatures w14:val="standardContextual"/>
        </w:rPr>
      </w:pPr>
      <w:r>
        <w:t>5.14.3</w:t>
      </w:r>
      <w:r>
        <w:rPr>
          <w:rFonts w:asciiTheme="minorHAnsi" w:eastAsiaTheme="minorEastAsia" w:hAnsiTheme="minorHAnsi" w:cstheme="minorBidi"/>
          <w:kern w:val="2"/>
          <w:sz w:val="22"/>
          <w:szCs w:val="22"/>
          <w14:ligatures w14:val="standardContextual"/>
        </w:rPr>
        <w:tab/>
      </w:r>
      <w:r>
        <w:t>BS RF requirement maintenance</w:t>
      </w:r>
      <w:r>
        <w:tab/>
      </w:r>
      <w:r>
        <w:fldChar w:fldCharType="begin"/>
      </w:r>
      <w:r>
        <w:instrText xml:space="preserve"> PAGEREF _Toc148235707 \h </w:instrText>
      </w:r>
      <w:r>
        <w:fldChar w:fldCharType="separate"/>
      </w:r>
      <w:r>
        <w:t>206</w:t>
      </w:r>
      <w:r>
        <w:fldChar w:fldCharType="end"/>
      </w:r>
    </w:p>
    <w:p w14:paraId="004E915B" w14:textId="7518565A" w:rsidR="00C951A4" w:rsidRDefault="00C951A4">
      <w:pPr>
        <w:pStyle w:val="TOC4"/>
        <w:rPr>
          <w:rFonts w:asciiTheme="minorHAnsi" w:eastAsiaTheme="minorEastAsia" w:hAnsiTheme="minorHAnsi" w:cstheme="minorBidi"/>
          <w:kern w:val="2"/>
          <w:sz w:val="22"/>
          <w:szCs w:val="22"/>
          <w14:ligatures w14:val="standardContextual"/>
        </w:rPr>
      </w:pPr>
      <w:r>
        <w:t>5.14.4</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_Toc148235708 \h </w:instrText>
      </w:r>
      <w:r>
        <w:fldChar w:fldCharType="separate"/>
      </w:r>
      <w:r>
        <w:t>209</w:t>
      </w:r>
      <w:r>
        <w:fldChar w:fldCharType="end"/>
      </w:r>
    </w:p>
    <w:p w14:paraId="612B0CC0" w14:textId="0614184B" w:rsidR="00C951A4" w:rsidRDefault="00C951A4">
      <w:pPr>
        <w:pStyle w:val="TOC4"/>
        <w:rPr>
          <w:rFonts w:asciiTheme="minorHAnsi" w:eastAsiaTheme="minorEastAsia" w:hAnsiTheme="minorHAnsi" w:cstheme="minorBidi"/>
          <w:kern w:val="2"/>
          <w:sz w:val="22"/>
          <w:szCs w:val="22"/>
          <w14:ligatures w14:val="standardContextual"/>
        </w:rPr>
      </w:pPr>
      <w:r>
        <w:t>5.14.5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_Toc148235709 \h </w:instrText>
      </w:r>
      <w:r>
        <w:fldChar w:fldCharType="separate"/>
      </w:r>
      <w:r>
        <w:t>212</w:t>
      </w:r>
      <w:r>
        <w:fldChar w:fldCharType="end"/>
      </w:r>
    </w:p>
    <w:p w14:paraId="4B950089" w14:textId="26514C01" w:rsidR="00C951A4" w:rsidRDefault="00C951A4">
      <w:pPr>
        <w:pStyle w:val="TOC4"/>
        <w:rPr>
          <w:rFonts w:asciiTheme="minorHAnsi" w:eastAsiaTheme="minorEastAsia" w:hAnsiTheme="minorHAnsi" w:cstheme="minorBidi"/>
          <w:kern w:val="2"/>
          <w:sz w:val="22"/>
          <w:szCs w:val="22"/>
          <w14:ligatures w14:val="standardContextual"/>
        </w:rPr>
      </w:pPr>
      <w:r>
        <w:t>5.14.6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_Toc148235710 \h </w:instrText>
      </w:r>
      <w:r>
        <w:fldChar w:fldCharType="separate"/>
      </w:r>
      <w:r>
        <w:t>212</w:t>
      </w:r>
      <w:r>
        <w:fldChar w:fldCharType="end"/>
      </w:r>
    </w:p>
    <w:p w14:paraId="2E426761" w14:textId="3E4FED06" w:rsidR="00C951A4" w:rsidRDefault="00C951A4">
      <w:pPr>
        <w:pStyle w:val="TOC5"/>
        <w:rPr>
          <w:rFonts w:asciiTheme="minorHAnsi" w:eastAsiaTheme="minorEastAsia" w:hAnsiTheme="minorHAnsi" w:cstheme="minorBidi"/>
          <w:kern w:val="2"/>
          <w:sz w:val="22"/>
          <w:szCs w:val="22"/>
          <w14:ligatures w14:val="standardContextual"/>
        </w:rPr>
      </w:pPr>
      <w:r>
        <w:t>5.14.6.1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_Toc148235711 \h </w:instrText>
      </w:r>
      <w:r>
        <w:fldChar w:fldCharType="separate"/>
      </w:r>
      <w:r>
        <w:t>212</w:t>
      </w:r>
      <w:r>
        <w:fldChar w:fldCharType="end"/>
      </w:r>
    </w:p>
    <w:p w14:paraId="4484C563" w14:textId="6DAECA63" w:rsidR="00C951A4" w:rsidRDefault="00C951A4">
      <w:pPr>
        <w:pStyle w:val="TOC5"/>
        <w:rPr>
          <w:rFonts w:asciiTheme="minorHAnsi" w:eastAsiaTheme="minorEastAsia" w:hAnsiTheme="minorHAnsi" w:cstheme="minorBidi"/>
          <w:kern w:val="2"/>
          <w:sz w:val="22"/>
          <w:szCs w:val="22"/>
          <w14:ligatures w14:val="standardContextual"/>
        </w:rPr>
      </w:pPr>
      <w:r>
        <w:t>5.14.6.2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_Toc148235712 \h </w:instrText>
      </w:r>
      <w:r>
        <w:fldChar w:fldCharType="separate"/>
      </w:r>
      <w:r>
        <w:t>213</w:t>
      </w:r>
      <w:r>
        <w:fldChar w:fldCharType="end"/>
      </w:r>
    </w:p>
    <w:p w14:paraId="349535F1" w14:textId="778C964A" w:rsidR="00C951A4" w:rsidRDefault="00C951A4">
      <w:pPr>
        <w:pStyle w:val="TOC4"/>
        <w:rPr>
          <w:rFonts w:asciiTheme="minorHAnsi" w:eastAsiaTheme="minorEastAsia" w:hAnsiTheme="minorHAnsi" w:cstheme="minorBidi"/>
          <w:kern w:val="2"/>
          <w:sz w:val="22"/>
          <w:szCs w:val="22"/>
          <w14:ligatures w14:val="standardContextual"/>
        </w:rPr>
      </w:pPr>
      <w:r>
        <w:t>5.14.7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_Toc148235713 \h </w:instrText>
      </w:r>
      <w:r>
        <w:fldChar w:fldCharType="separate"/>
      </w:r>
      <w:r>
        <w:t>215</w:t>
      </w:r>
      <w:r>
        <w:fldChar w:fldCharType="end"/>
      </w:r>
    </w:p>
    <w:p w14:paraId="5B432342" w14:textId="0C8AB464" w:rsidR="00C951A4" w:rsidRDefault="00C951A4">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_Toc148235714 \h </w:instrText>
      </w:r>
      <w:r>
        <w:fldChar w:fldCharType="separate"/>
      </w:r>
      <w:r>
        <w:t>216</w:t>
      </w:r>
      <w:r>
        <w:fldChar w:fldCharType="end"/>
      </w:r>
    </w:p>
    <w:p w14:paraId="39AC8A78" w14:textId="5C41CB78" w:rsidR="00C951A4" w:rsidRDefault="00C951A4">
      <w:pPr>
        <w:pStyle w:val="TOC4"/>
        <w:rPr>
          <w:rFonts w:asciiTheme="minorHAnsi" w:eastAsiaTheme="minorEastAsia" w:hAnsiTheme="minorHAnsi" w:cstheme="minorBidi"/>
          <w:kern w:val="2"/>
          <w:sz w:val="22"/>
          <w:szCs w:val="22"/>
          <w14:ligatures w14:val="standardContextual"/>
        </w:rPr>
      </w:pPr>
      <w:r>
        <w:t>5.15.1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_Toc148235715 \h </w:instrText>
      </w:r>
      <w:r>
        <w:fldChar w:fldCharType="separate"/>
      </w:r>
      <w:r>
        <w:t>216</w:t>
      </w:r>
      <w:r>
        <w:fldChar w:fldCharType="end"/>
      </w:r>
    </w:p>
    <w:p w14:paraId="2B490239" w14:textId="2C596936" w:rsidR="00C951A4" w:rsidRDefault="00C951A4">
      <w:pPr>
        <w:pStyle w:val="TOC4"/>
        <w:rPr>
          <w:rFonts w:asciiTheme="minorHAnsi" w:eastAsiaTheme="minorEastAsia" w:hAnsiTheme="minorHAnsi" w:cstheme="minorBidi"/>
          <w:kern w:val="2"/>
          <w:sz w:val="22"/>
          <w:szCs w:val="22"/>
          <w14:ligatures w14:val="standardContextual"/>
        </w:rPr>
      </w:pPr>
      <w:r>
        <w:t>5.15.2</w:t>
      </w:r>
      <w:r>
        <w:rPr>
          <w:rFonts w:asciiTheme="minorHAnsi" w:eastAsiaTheme="minorEastAsia" w:hAnsiTheme="minorHAnsi" w:cstheme="minorBidi"/>
          <w:kern w:val="2"/>
          <w:sz w:val="22"/>
          <w:szCs w:val="22"/>
          <w14:ligatures w14:val="standardContextual"/>
        </w:rPr>
        <w:tab/>
      </w:r>
      <w:r>
        <w:t>Enhancement of test methodology</w:t>
      </w:r>
      <w:r>
        <w:tab/>
      </w:r>
      <w:r>
        <w:fldChar w:fldCharType="begin"/>
      </w:r>
      <w:r>
        <w:instrText xml:space="preserve"> PAGEREF _Toc148235716 \h </w:instrText>
      </w:r>
      <w:r>
        <w:fldChar w:fldCharType="separate"/>
      </w:r>
      <w:r>
        <w:t>217</w:t>
      </w:r>
      <w:r>
        <w:fldChar w:fldCharType="end"/>
      </w:r>
    </w:p>
    <w:p w14:paraId="2AE71C60" w14:textId="18B1F1B1" w:rsidR="00C951A4" w:rsidRDefault="00C951A4">
      <w:pPr>
        <w:pStyle w:val="TOC5"/>
        <w:rPr>
          <w:rFonts w:asciiTheme="minorHAnsi" w:eastAsiaTheme="minorEastAsia" w:hAnsiTheme="minorHAnsi" w:cstheme="minorBidi"/>
          <w:kern w:val="2"/>
          <w:sz w:val="22"/>
          <w:szCs w:val="22"/>
          <w14:ligatures w14:val="standardContextual"/>
        </w:rPr>
      </w:pPr>
      <w:r>
        <w:t>5.15.2.1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_Toc148235717 \h </w:instrText>
      </w:r>
      <w:r>
        <w:fldChar w:fldCharType="separate"/>
      </w:r>
      <w:r>
        <w:t>217</w:t>
      </w:r>
      <w:r>
        <w:fldChar w:fldCharType="end"/>
      </w:r>
    </w:p>
    <w:p w14:paraId="7F385647" w14:textId="72F59DE1" w:rsidR="00C951A4" w:rsidRDefault="00C951A4">
      <w:pPr>
        <w:pStyle w:val="TOC5"/>
        <w:rPr>
          <w:rFonts w:asciiTheme="minorHAnsi" w:eastAsiaTheme="minorEastAsia" w:hAnsiTheme="minorHAnsi" w:cstheme="minorBidi"/>
          <w:kern w:val="2"/>
          <w:sz w:val="22"/>
          <w:szCs w:val="22"/>
          <w14:ligatures w14:val="standardContextual"/>
        </w:rPr>
      </w:pPr>
      <w:r>
        <w:t>5.15.2.2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_Toc148235718 \h </w:instrText>
      </w:r>
      <w:r>
        <w:fldChar w:fldCharType="separate"/>
      </w:r>
      <w:r>
        <w:t>219</w:t>
      </w:r>
      <w:r>
        <w:fldChar w:fldCharType="end"/>
      </w:r>
    </w:p>
    <w:p w14:paraId="2F52E5F8" w14:textId="4370943B" w:rsidR="00C951A4" w:rsidRDefault="00C951A4">
      <w:pPr>
        <w:pStyle w:val="TOC5"/>
        <w:rPr>
          <w:rFonts w:asciiTheme="minorHAnsi" w:eastAsiaTheme="minorEastAsia" w:hAnsiTheme="minorHAnsi" w:cstheme="minorBidi"/>
          <w:kern w:val="2"/>
          <w:sz w:val="22"/>
          <w:szCs w:val="22"/>
          <w14:ligatures w14:val="standardContextual"/>
        </w:rPr>
      </w:pPr>
      <w:r>
        <w:t>5.15.2.3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_Toc148235719 \h </w:instrText>
      </w:r>
      <w:r>
        <w:fldChar w:fldCharType="separate"/>
      </w:r>
      <w:r>
        <w:t>220</w:t>
      </w:r>
      <w:r>
        <w:fldChar w:fldCharType="end"/>
      </w:r>
    </w:p>
    <w:p w14:paraId="1A4D1E75" w14:textId="6A23D37D" w:rsidR="00C951A4" w:rsidRDefault="00C951A4">
      <w:pPr>
        <w:pStyle w:val="TOC5"/>
        <w:rPr>
          <w:rFonts w:asciiTheme="minorHAnsi" w:eastAsiaTheme="minorEastAsia" w:hAnsiTheme="minorHAnsi" w:cstheme="minorBidi"/>
          <w:kern w:val="2"/>
          <w:sz w:val="22"/>
          <w:szCs w:val="22"/>
          <w14:ligatures w14:val="standardContextual"/>
        </w:rPr>
      </w:pPr>
      <w:r>
        <w:t>5.15.2.4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_Toc148235720 \h </w:instrText>
      </w:r>
      <w:r>
        <w:fldChar w:fldCharType="separate"/>
      </w:r>
      <w:r>
        <w:t>220</w:t>
      </w:r>
      <w:r>
        <w:fldChar w:fldCharType="end"/>
      </w:r>
    </w:p>
    <w:p w14:paraId="1B962D4C" w14:textId="620D5D72" w:rsidR="00C951A4" w:rsidRDefault="00C951A4">
      <w:pPr>
        <w:pStyle w:val="TOC4"/>
        <w:rPr>
          <w:rFonts w:asciiTheme="minorHAnsi" w:eastAsiaTheme="minorEastAsia" w:hAnsiTheme="minorHAnsi" w:cstheme="minorBidi"/>
          <w:kern w:val="2"/>
          <w:sz w:val="22"/>
          <w:szCs w:val="22"/>
          <w14:ligatures w14:val="standardContextual"/>
        </w:rPr>
      </w:pPr>
      <w:r>
        <w:t>5.15.3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_Toc148235721 \h </w:instrText>
      </w:r>
      <w:r>
        <w:fldChar w:fldCharType="separate"/>
      </w:r>
      <w:r>
        <w:t>220</w:t>
      </w:r>
      <w:r>
        <w:fldChar w:fldCharType="end"/>
      </w:r>
    </w:p>
    <w:p w14:paraId="6B547853" w14:textId="728F82DC" w:rsidR="00C951A4" w:rsidRDefault="00C951A4">
      <w:pPr>
        <w:pStyle w:val="TOC4"/>
        <w:rPr>
          <w:rFonts w:asciiTheme="minorHAnsi" w:eastAsiaTheme="minorEastAsia" w:hAnsiTheme="minorHAnsi" w:cstheme="minorBidi"/>
          <w:kern w:val="2"/>
          <w:sz w:val="22"/>
          <w:szCs w:val="22"/>
          <w14:ligatures w14:val="standardContextual"/>
        </w:rPr>
      </w:pPr>
      <w:r>
        <w:t>5.15.4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_Toc148235722 \h </w:instrText>
      </w:r>
      <w:r>
        <w:fldChar w:fldCharType="separate"/>
      </w:r>
      <w:r>
        <w:t>220</w:t>
      </w:r>
      <w:r>
        <w:fldChar w:fldCharType="end"/>
      </w:r>
    </w:p>
    <w:p w14:paraId="2298FF71" w14:textId="499CD097" w:rsidR="00C951A4" w:rsidRDefault="00C951A4">
      <w:pPr>
        <w:pStyle w:val="TOC3"/>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_Toc148235723 \h </w:instrText>
      </w:r>
      <w:r>
        <w:fldChar w:fldCharType="separate"/>
      </w:r>
      <w:r>
        <w:t>221</w:t>
      </w:r>
      <w:r>
        <w:fldChar w:fldCharType="end"/>
      </w:r>
    </w:p>
    <w:p w14:paraId="628C4C1E" w14:textId="65228B31" w:rsidR="00C951A4" w:rsidRDefault="00C951A4">
      <w:pPr>
        <w:pStyle w:val="TOC4"/>
        <w:rPr>
          <w:rFonts w:asciiTheme="minorHAnsi" w:eastAsiaTheme="minorEastAsia" w:hAnsiTheme="minorHAnsi" w:cstheme="minorBidi"/>
          <w:kern w:val="2"/>
          <w:sz w:val="22"/>
          <w:szCs w:val="22"/>
          <w14:ligatures w14:val="standardContextual"/>
        </w:rPr>
      </w:pPr>
      <w:r>
        <w:t>5.16.1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_Toc148235724 \h </w:instrText>
      </w:r>
      <w:r>
        <w:fldChar w:fldCharType="separate"/>
      </w:r>
      <w:r>
        <w:t>221</w:t>
      </w:r>
      <w:r>
        <w:fldChar w:fldCharType="end"/>
      </w:r>
    </w:p>
    <w:p w14:paraId="3B511256" w14:textId="41EA4F4C" w:rsidR="00C951A4" w:rsidRDefault="00C951A4">
      <w:pPr>
        <w:pStyle w:val="TOC4"/>
        <w:rPr>
          <w:rFonts w:asciiTheme="minorHAnsi" w:eastAsiaTheme="minorEastAsia" w:hAnsiTheme="minorHAnsi" w:cstheme="minorBidi"/>
          <w:kern w:val="2"/>
          <w:sz w:val="22"/>
          <w:szCs w:val="22"/>
          <w14:ligatures w14:val="standardContextual"/>
        </w:rPr>
      </w:pPr>
      <w:r>
        <w:t>5.16.2</w:t>
      </w:r>
      <w:r>
        <w:rPr>
          <w:rFonts w:asciiTheme="minorHAnsi" w:eastAsiaTheme="minorEastAsia" w:hAnsiTheme="minorHAnsi" w:cstheme="minorBidi"/>
          <w:kern w:val="2"/>
          <w:sz w:val="22"/>
          <w:szCs w:val="22"/>
          <w14:ligatures w14:val="standardContextual"/>
        </w:rPr>
        <w:tab/>
      </w:r>
      <w:r>
        <w:t>FR2 MIMO OTA test methodology enhancement</w:t>
      </w:r>
      <w:r>
        <w:tab/>
      </w:r>
      <w:r>
        <w:fldChar w:fldCharType="begin"/>
      </w:r>
      <w:r>
        <w:instrText xml:space="preserve"> PAGEREF _Toc148235725 \h </w:instrText>
      </w:r>
      <w:r>
        <w:fldChar w:fldCharType="separate"/>
      </w:r>
      <w:r>
        <w:t>221</w:t>
      </w:r>
      <w:r>
        <w:fldChar w:fldCharType="end"/>
      </w:r>
    </w:p>
    <w:p w14:paraId="30393540" w14:textId="34751568" w:rsidR="00C951A4" w:rsidRDefault="00C951A4">
      <w:pPr>
        <w:pStyle w:val="TOC4"/>
        <w:rPr>
          <w:rFonts w:asciiTheme="minorHAnsi" w:eastAsiaTheme="minorEastAsia" w:hAnsiTheme="minorHAnsi" w:cstheme="minorBidi"/>
          <w:kern w:val="2"/>
          <w:sz w:val="22"/>
          <w:szCs w:val="22"/>
          <w14:ligatures w14:val="standardContextual"/>
        </w:rPr>
      </w:pPr>
      <w:r>
        <w:t>5.16.3</w:t>
      </w:r>
      <w:r>
        <w:rPr>
          <w:rFonts w:asciiTheme="minorHAnsi" w:eastAsiaTheme="minorEastAsia" w:hAnsiTheme="minorHAnsi" w:cstheme="minorBidi"/>
          <w:kern w:val="2"/>
          <w:sz w:val="22"/>
          <w:szCs w:val="22"/>
          <w14:ligatures w14:val="standardContextual"/>
        </w:rPr>
        <w:tab/>
      </w:r>
      <w:r>
        <w:t>FR1 MIMO OTA test methodology enhancement</w:t>
      </w:r>
      <w:r>
        <w:tab/>
      </w:r>
      <w:r>
        <w:fldChar w:fldCharType="begin"/>
      </w:r>
      <w:r>
        <w:instrText xml:space="preserve"> PAGEREF _Toc148235726 \h </w:instrText>
      </w:r>
      <w:r>
        <w:fldChar w:fldCharType="separate"/>
      </w:r>
      <w:r>
        <w:t>221</w:t>
      </w:r>
      <w:r>
        <w:fldChar w:fldCharType="end"/>
      </w:r>
    </w:p>
    <w:p w14:paraId="1DBCA115" w14:textId="40164BD7" w:rsidR="00C951A4" w:rsidRDefault="00C951A4">
      <w:pPr>
        <w:pStyle w:val="TOC4"/>
        <w:rPr>
          <w:rFonts w:asciiTheme="minorHAnsi" w:eastAsiaTheme="minorEastAsia" w:hAnsiTheme="minorHAnsi" w:cstheme="minorBidi"/>
          <w:kern w:val="2"/>
          <w:sz w:val="22"/>
          <w:szCs w:val="22"/>
          <w14:ligatures w14:val="standardContextual"/>
        </w:rPr>
      </w:pPr>
      <w:r>
        <w:t>5.16.4</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_Toc148235727 \h </w:instrText>
      </w:r>
      <w:r>
        <w:fldChar w:fldCharType="separate"/>
      </w:r>
      <w:r>
        <w:t>222</w:t>
      </w:r>
      <w:r>
        <w:fldChar w:fldCharType="end"/>
      </w:r>
    </w:p>
    <w:p w14:paraId="687C6B62" w14:textId="70B19D58" w:rsidR="00C951A4" w:rsidRDefault="00C951A4">
      <w:pPr>
        <w:pStyle w:val="TOC4"/>
        <w:rPr>
          <w:rFonts w:asciiTheme="minorHAnsi" w:eastAsiaTheme="minorEastAsia" w:hAnsiTheme="minorHAnsi" w:cstheme="minorBidi"/>
          <w:kern w:val="2"/>
          <w:sz w:val="22"/>
          <w:szCs w:val="22"/>
          <w14:ligatures w14:val="standardContextual"/>
        </w:rPr>
      </w:pPr>
      <w:r>
        <w:t>5.16.5</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_Toc148235728 \h </w:instrText>
      </w:r>
      <w:r>
        <w:fldChar w:fldCharType="separate"/>
      </w:r>
      <w:r>
        <w:t>223</w:t>
      </w:r>
      <w:r>
        <w:fldChar w:fldCharType="end"/>
      </w:r>
    </w:p>
    <w:p w14:paraId="083076C1" w14:textId="5C589173" w:rsidR="00C951A4" w:rsidRDefault="00C951A4">
      <w:pPr>
        <w:pStyle w:val="TOC4"/>
        <w:rPr>
          <w:rFonts w:asciiTheme="minorHAnsi" w:eastAsiaTheme="minorEastAsia" w:hAnsiTheme="minorHAnsi" w:cstheme="minorBidi"/>
          <w:kern w:val="2"/>
          <w:sz w:val="22"/>
          <w:szCs w:val="22"/>
          <w14:ligatures w14:val="standardContextual"/>
        </w:rPr>
      </w:pPr>
      <w:r>
        <w:t>5.16.6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_Toc148235729 \h </w:instrText>
      </w:r>
      <w:r>
        <w:fldChar w:fldCharType="separate"/>
      </w:r>
      <w:r>
        <w:t>223</w:t>
      </w:r>
      <w:r>
        <w:fldChar w:fldCharType="end"/>
      </w:r>
    </w:p>
    <w:p w14:paraId="46489005" w14:textId="4BF73668" w:rsidR="00C951A4" w:rsidRDefault="00C951A4">
      <w:pPr>
        <w:pStyle w:val="TOC3"/>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BS and UE EMC enhancements</w:t>
      </w:r>
      <w:r>
        <w:tab/>
      </w:r>
      <w:r>
        <w:fldChar w:fldCharType="begin"/>
      </w:r>
      <w:r>
        <w:instrText xml:space="preserve"> PAGEREF _Toc148235730 \h </w:instrText>
      </w:r>
      <w:r>
        <w:fldChar w:fldCharType="separate"/>
      </w:r>
      <w:r>
        <w:t>223</w:t>
      </w:r>
      <w:r>
        <w:fldChar w:fldCharType="end"/>
      </w:r>
    </w:p>
    <w:p w14:paraId="68C9FBB6" w14:textId="74AC784D" w:rsidR="00C951A4" w:rsidRDefault="00C951A4">
      <w:pPr>
        <w:pStyle w:val="TOC4"/>
        <w:rPr>
          <w:rFonts w:asciiTheme="minorHAnsi" w:eastAsiaTheme="minorEastAsia" w:hAnsiTheme="minorHAnsi" w:cstheme="minorBidi"/>
          <w:kern w:val="2"/>
          <w:sz w:val="22"/>
          <w:szCs w:val="22"/>
          <w14:ligatures w14:val="standardContextual"/>
        </w:rPr>
      </w:pPr>
      <w:r>
        <w:t>5.17.1</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_Toc148235731 \h </w:instrText>
      </w:r>
      <w:r>
        <w:fldChar w:fldCharType="separate"/>
      </w:r>
      <w:r>
        <w:t>223</w:t>
      </w:r>
      <w:r>
        <w:fldChar w:fldCharType="end"/>
      </w:r>
    </w:p>
    <w:p w14:paraId="27CA648A" w14:textId="3A216A2B" w:rsidR="00C951A4" w:rsidRDefault="00C951A4">
      <w:pPr>
        <w:pStyle w:val="TOC4"/>
        <w:rPr>
          <w:rFonts w:asciiTheme="minorHAnsi" w:eastAsiaTheme="minorEastAsia" w:hAnsiTheme="minorHAnsi" w:cstheme="minorBidi"/>
          <w:kern w:val="2"/>
          <w:sz w:val="22"/>
          <w:szCs w:val="22"/>
          <w14:ligatures w14:val="standardContextual"/>
        </w:rPr>
      </w:pPr>
      <w:r>
        <w:t>5.17.2</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_Toc148235732 \h </w:instrText>
      </w:r>
      <w:r>
        <w:fldChar w:fldCharType="separate"/>
      </w:r>
      <w:r>
        <w:t>225</w:t>
      </w:r>
      <w:r>
        <w:fldChar w:fldCharType="end"/>
      </w:r>
    </w:p>
    <w:p w14:paraId="1A7FB96F" w14:textId="1D23CBAD" w:rsidR="00C951A4" w:rsidRDefault="00C951A4">
      <w:pPr>
        <w:pStyle w:val="TOC4"/>
        <w:rPr>
          <w:rFonts w:asciiTheme="minorHAnsi" w:eastAsiaTheme="minorEastAsia" w:hAnsiTheme="minorHAnsi" w:cstheme="minorBidi"/>
          <w:kern w:val="2"/>
          <w:sz w:val="22"/>
          <w:szCs w:val="22"/>
          <w14:ligatures w14:val="standardContextual"/>
        </w:rPr>
      </w:pPr>
      <w:r>
        <w:t>5.17.3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_Toc148235733 \h </w:instrText>
      </w:r>
      <w:r>
        <w:fldChar w:fldCharType="separate"/>
      </w:r>
      <w:r>
        <w:t>226</w:t>
      </w:r>
      <w:r>
        <w:fldChar w:fldCharType="end"/>
      </w:r>
    </w:p>
    <w:p w14:paraId="30F98CC0" w14:textId="667C2ACA" w:rsidR="00C951A4" w:rsidRDefault="00C951A4">
      <w:pPr>
        <w:pStyle w:val="TOC3"/>
        <w:rPr>
          <w:rFonts w:asciiTheme="minorHAnsi" w:eastAsiaTheme="minorEastAsia" w:hAnsiTheme="minorHAnsi" w:cstheme="minorBidi"/>
          <w:kern w:val="2"/>
          <w:sz w:val="22"/>
          <w:szCs w:val="22"/>
          <w14:ligatures w14:val="standardContextual"/>
        </w:rPr>
      </w:pPr>
      <w:r>
        <w:t>5.18</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_Toc148235734 \h </w:instrText>
      </w:r>
      <w:r>
        <w:fldChar w:fldCharType="separate"/>
      </w:r>
      <w:r>
        <w:t>226</w:t>
      </w:r>
      <w:r>
        <w:fldChar w:fldCharType="end"/>
      </w:r>
    </w:p>
    <w:p w14:paraId="709968C8" w14:textId="2B77AF6C" w:rsidR="00C951A4" w:rsidRDefault="00C951A4">
      <w:pPr>
        <w:pStyle w:val="TOC4"/>
        <w:rPr>
          <w:rFonts w:asciiTheme="minorHAnsi" w:eastAsiaTheme="minorEastAsia" w:hAnsiTheme="minorHAnsi" w:cstheme="minorBidi"/>
          <w:kern w:val="2"/>
          <w:sz w:val="22"/>
          <w:szCs w:val="22"/>
          <w14:ligatures w14:val="standardContextual"/>
        </w:rPr>
      </w:pPr>
      <w:r>
        <w:t>5.18.1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_Toc148235735 \h </w:instrText>
      </w:r>
      <w:r>
        <w:fldChar w:fldCharType="separate"/>
      </w:r>
      <w:r>
        <w:t>226</w:t>
      </w:r>
      <w:r>
        <w:fldChar w:fldCharType="end"/>
      </w:r>
    </w:p>
    <w:p w14:paraId="4855A1FD" w14:textId="0E4340A4" w:rsidR="00C951A4" w:rsidRDefault="00C951A4">
      <w:pPr>
        <w:pStyle w:val="TOC4"/>
        <w:rPr>
          <w:rFonts w:asciiTheme="minorHAnsi" w:eastAsiaTheme="minorEastAsia" w:hAnsiTheme="minorHAnsi" w:cstheme="minorBidi"/>
          <w:kern w:val="2"/>
          <w:sz w:val="22"/>
          <w:szCs w:val="22"/>
          <w14:ligatures w14:val="standardContextual"/>
        </w:rPr>
      </w:pPr>
      <w:r>
        <w:t>5.18.2</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_Toc148235736 \h </w:instrText>
      </w:r>
      <w:r>
        <w:fldChar w:fldCharType="separate"/>
      </w:r>
      <w:r>
        <w:t>226</w:t>
      </w:r>
      <w:r>
        <w:fldChar w:fldCharType="end"/>
      </w:r>
    </w:p>
    <w:p w14:paraId="18343EF4" w14:textId="4782991D" w:rsidR="00C951A4" w:rsidRDefault="00C951A4">
      <w:pPr>
        <w:pStyle w:val="TOC5"/>
        <w:rPr>
          <w:rFonts w:asciiTheme="minorHAnsi" w:eastAsiaTheme="minorEastAsia" w:hAnsiTheme="minorHAnsi" w:cstheme="minorBidi"/>
          <w:kern w:val="2"/>
          <w:sz w:val="22"/>
          <w:szCs w:val="22"/>
          <w14:ligatures w14:val="standardContextual"/>
        </w:rPr>
      </w:pPr>
      <w:r>
        <w:t>5.18.2.1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_Toc148235737 \h </w:instrText>
      </w:r>
      <w:r>
        <w:fldChar w:fldCharType="separate"/>
      </w:r>
      <w:r>
        <w:t>226</w:t>
      </w:r>
      <w:r>
        <w:fldChar w:fldCharType="end"/>
      </w:r>
    </w:p>
    <w:p w14:paraId="275FDA87" w14:textId="5464FF85" w:rsidR="00C951A4" w:rsidRDefault="00C951A4">
      <w:pPr>
        <w:pStyle w:val="TOC5"/>
        <w:rPr>
          <w:rFonts w:asciiTheme="minorHAnsi" w:eastAsiaTheme="minorEastAsia" w:hAnsiTheme="minorHAnsi" w:cstheme="minorBidi"/>
          <w:kern w:val="2"/>
          <w:sz w:val="22"/>
          <w:szCs w:val="22"/>
          <w14:ligatures w14:val="standardContextual"/>
        </w:rPr>
      </w:pPr>
      <w:r>
        <w:t>5.18.2.2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_Toc148235738 \h </w:instrText>
      </w:r>
      <w:r>
        <w:fldChar w:fldCharType="separate"/>
      </w:r>
      <w:r>
        <w:t>229</w:t>
      </w:r>
      <w:r>
        <w:fldChar w:fldCharType="end"/>
      </w:r>
    </w:p>
    <w:p w14:paraId="234F3640" w14:textId="59CC4B13" w:rsidR="00C951A4" w:rsidRDefault="00C951A4">
      <w:pPr>
        <w:pStyle w:val="TOC4"/>
        <w:rPr>
          <w:rFonts w:asciiTheme="minorHAnsi" w:eastAsiaTheme="minorEastAsia" w:hAnsiTheme="minorHAnsi" w:cstheme="minorBidi"/>
          <w:kern w:val="2"/>
          <w:sz w:val="22"/>
          <w:szCs w:val="22"/>
          <w14:ligatures w14:val="standardContextual"/>
        </w:rPr>
      </w:pPr>
      <w:r>
        <w:t>5.18.3</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_Toc148235739 \h </w:instrText>
      </w:r>
      <w:r>
        <w:fldChar w:fldCharType="separate"/>
      </w:r>
      <w:r>
        <w:t>230</w:t>
      </w:r>
      <w:r>
        <w:fldChar w:fldCharType="end"/>
      </w:r>
    </w:p>
    <w:p w14:paraId="30E0FA7C" w14:textId="0BC3AEFF" w:rsidR="00C951A4" w:rsidRDefault="00C951A4">
      <w:pPr>
        <w:pStyle w:val="TOC4"/>
        <w:rPr>
          <w:rFonts w:asciiTheme="minorHAnsi" w:eastAsiaTheme="minorEastAsia" w:hAnsiTheme="minorHAnsi" w:cstheme="minorBidi"/>
          <w:kern w:val="2"/>
          <w:sz w:val="22"/>
          <w:szCs w:val="22"/>
          <w14:ligatures w14:val="standardContextual"/>
        </w:rPr>
      </w:pPr>
      <w:r>
        <w:t>5.18.4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_Toc148235740 \h </w:instrText>
      </w:r>
      <w:r>
        <w:fldChar w:fldCharType="separate"/>
      </w:r>
      <w:r>
        <w:t>230</w:t>
      </w:r>
      <w:r>
        <w:fldChar w:fldCharType="end"/>
      </w:r>
    </w:p>
    <w:p w14:paraId="41F63A98" w14:textId="6AEF555E" w:rsidR="00C951A4" w:rsidRDefault="00C951A4">
      <w:pPr>
        <w:pStyle w:val="TOC3"/>
        <w:rPr>
          <w:rFonts w:asciiTheme="minorHAnsi" w:eastAsiaTheme="minorEastAsia" w:hAnsiTheme="minorHAnsi" w:cstheme="minorBidi"/>
          <w:kern w:val="2"/>
          <w:sz w:val="22"/>
          <w:szCs w:val="22"/>
          <w14:ligatures w14:val="standardContextual"/>
        </w:rPr>
      </w:pPr>
      <w:r>
        <w:t>5.19</w:t>
      </w:r>
      <w:r>
        <w:rPr>
          <w:rFonts w:asciiTheme="minorHAnsi" w:eastAsiaTheme="minorEastAsia" w:hAnsiTheme="minorHAnsi" w:cstheme="minorBidi"/>
          <w:kern w:val="2"/>
          <w:sz w:val="22"/>
          <w:szCs w:val="22"/>
          <w14:ligatures w14:val="standardContextual"/>
        </w:rPr>
        <w:tab/>
      </w:r>
      <w:r>
        <w:t>Study on evolution of NR duplex operation</w:t>
      </w:r>
      <w:r>
        <w:tab/>
      </w:r>
      <w:r>
        <w:fldChar w:fldCharType="begin"/>
      </w:r>
      <w:r>
        <w:instrText xml:space="preserve"> PAGEREF _Toc148235741 \h </w:instrText>
      </w:r>
      <w:r>
        <w:fldChar w:fldCharType="separate"/>
      </w:r>
      <w:r>
        <w:t>231</w:t>
      </w:r>
      <w:r>
        <w:fldChar w:fldCharType="end"/>
      </w:r>
    </w:p>
    <w:p w14:paraId="1E32A101" w14:textId="3AC5C256" w:rsidR="00C951A4" w:rsidRDefault="00C951A4">
      <w:pPr>
        <w:pStyle w:val="TOC4"/>
        <w:rPr>
          <w:rFonts w:asciiTheme="minorHAnsi" w:eastAsiaTheme="minorEastAsia" w:hAnsiTheme="minorHAnsi" w:cstheme="minorBidi"/>
          <w:kern w:val="2"/>
          <w:sz w:val="22"/>
          <w:szCs w:val="22"/>
          <w14:ligatures w14:val="standardContextual"/>
        </w:rPr>
      </w:pPr>
      <w:r>
        <w:t>5.19.1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_Toc148235742 \h </w:instrText>
      </w:r>
      <w:r>
        <w:fldChar w:fldCharType="separate"/>
      </w:r>
      <w:r>
        <w:t>231</w:t>
      </w:r>
      <w:r>
        <w:fldChar w:fldCharType="end"/>
      </w:r>
    </w:p>
    <w:p w14:paraId="1757574B" w14:textId="5FD9F618" w:rsidR="00C951A4" w:rsidRDefault="00C951A4">
      <w:pPr>
        <w:pStyle w:val="TOC4"/>
        <w:rPr>
          <w:rFonts w:asciiTheme="minorHAnsi" w:eastAsiaTheme="minorEastAsia" w:hAnsiTheme="minorHAnsi" w:cstheme="minorBidi"/>
          <w:kern w:val="2"/>
          <w:sz w:val="22"/>
          <w:szCs w:val="22"/>
          <w14:ligatures w14:val="standardContextual"/>
        </w:rPr>
      </w:pPr>
      <w:r>
        <w:t>5.19.2</w:t>
      </w:r>
      <w:r>
        <w:rPr>
          <w:rFonts w:asciiTheme="minorHAnsi" w:eastAsiaTheme="minorEastAsia" w:hAnsiTheme="minorHAnsi" w:cstheme="minorBidi"/>
          <w:kern w:val="2"/>
          <w:sz w:val="22"/>
          <w:szCs w:val="22"/>
          <w14:ligatures w14:val="standardContextual"/>
        </w:rPr>
        <w:tab/>
      </w:r>
      <w:r>
        <w:t>Study the feasibility of and impact on RF requirements</w:t>
      </w:r>
      <w:r>
        <w:tab/>
      </w:r>
      <w:r>
        <w:fldChar w:fldCharType="begin"/>
      </w:r>
      <w:r>
        <w:instrText xml:space="preserve"> PAGEREF _Toc148235743 \h </w:instrText>
      </w:r>
      <w:r>
        <w:fldChar w:fldCharType="separate"/>
      </w:r>
      <w:r>
        <w:t>231</w:t>
      </w:r>
      <w:r>
        <w:fldChar w:fldCharType="end"/>
      </w:r>
    </w:p>
    <w:p w14:paraId="0CBC8701" w14:textId="5744D6C9" w:rsidR="00C951A4" w:rsidRDefault="00C951A4">
      <w:pPr>
        <w:pStyle w:val="TOC5"/>
        <w:rPr>
          <w:rFonts w:asciiTheme="minorHAnsi" w:eastAsiaTheme="minorEastAsia" w:hAnsiTheme="minorHAnsi" w:cstheme="minorBidi"/>
          <w:kern w:val="2"/>
          <w:sz w:val="22"/>
          <w:szCs w:val="22"/>
          <w14:ligatures w14:val="standardContextual"/>
        </w:rPr>
      </w:pPr>
      <w:r>
        <w:t>5.19.2.1</w:t>
      </w:r>
      <w:r>
        <w:rPr>
          <w:rFonts w:asciiTheme="minorHAnsi" w:eastAsiaTheme="minorEastAsia" w:hAnsiTheme="minorHAnsi" w:cstheme="minorBidi"/>
          <w:kern w:val="2"/>
          <w:sz w:val="22"/>
          <w:szCs w:val="22"/>
          <w14:ligatures w14:val="standardContextual"/>
        </w:rPr>
        <w:tab/>
      </w:r>
      <w:r>
        <w:t>Adjacent channel co-existence evaluation</w:t>
      </w:r>
      <w:r>
        <w:tab/>
      </w:r>
      <w:r>
        <w:fldChar w:fldCharType="begin"/>
      </w:r>
      <w:r>
        <w:instrText xml:space="preserve"> PAGEREF _Toc148235744 \h </w:instrText>
      </w:r>
      <w:r>
        <w:fldChar w:fldCharType="separate"/>
      </w:r>
      <w:r>
        <w:t>231</w:t>
      </w:r>
      <w:r>
        <w:fldChar w:fldCharType="end"/>
      </w:r>
    </w:p>
    <w:p w14:paraId="3793F207" w14:textId="0ABEAFB0" w:rsidR="00C951A4" w:rsidRDefault="00C951A4">
      <w:pPr>
        <w:pStyle w:val="TOC5"/>
        <w:rPr>
          <w:rFonts w:asciiTheme="minorHAnsi" w:eastAsiaTheme="minorEastAsia" w:hAnsiTheme="minorHAnsi" w:cstheme="minorBidi"/>
          <w:kern w:val="2"/>
          <w:sz w:val="22"/>
          <w:szCs w:val="22"/>
          <w14:ligatures w14:val="standardContextual"/>
        </w:rPr>
      </w:pPr>
      <w:r>
        <w:lastRenderedPageBreak/>
        <w:t>5.19.2.2</w:t>
      </w:r>
      <w:r>
        <w:rPr>
          <w:rFonts w:asciiTheme="minorHAnsi" w:eastAsiaTheme="minorEastAsia" w:hAnsiTheme="minorHAnsi" w:cstheme="minorBidi"/>
          <w:kern w:val="2"/>
          <w:sz w:val="22"/>
          <w:szCs w:val="22"/>
          <w14:ligatures w14:val="standardContextual"/>
        </w:rPr>
        <w:tab/>
      </w:r>
      <w:r>
        <w:t>Implementation feasibility of SBFD</w:t>
      </w:r>
      <w:r>
        <w:tab/>
      </w:r>
      <w:r>
        <w:fldChar w:fldCharType="begin"/>
      </w:r>
      <w:r>
        <w:instrText xml:space="preserve"> PAGEREF _Toc148235745 \h </w:instrText>
      </w:r>
      <w:r>
        <w:fldChar w:fldCharType="separate"/>
      </w:r>
      <w:r>
        <w:t>234</w:t>
      </w:r>
      <w:r>
        <w:fldChar w:fldCharType="end"/>
      </w:r>
    </w:p>
    <w:p w14:paraId="41B8C704" w14:textId="566FD774" w:rsidR="00C951A4" w:rsidRDefault="00C951A4">
      <w:pPr>
        <w:pStyle w:val="TOC6"/>
        <w:rPr>
          <w:rFonts w:asciiTheme="minorHAnsi" w:eastAsiaTheme="minorEastAsia" w:hAnsiTheme="minorHAnsi" w:cstheme="minorBidi"/>
          <w:kern w:val="2"/>
          <w:sz w:val="22"/>
          <w:szCs w:val="22"/>
          <w14:ligatures w14:val="standardContextual"/>
        </w:rPr>
      </w:pPr>
      <w:r>
        <w:t>5.19.2.2.1</w:t>
      </w:r>
      <w:r>
        <w:rPr>
          <w:rFonts w:asciiTheme="minorHAnsi" w:eastAsiaTheme="minorEastAsia" w:hAnsiTheme="minorHAnsi" w:cstheme="minorBidi"/>
          <w:kern w:val="2"/>
          <w:sz w:val="22"/>
          <w:szCs w:val="22"/>
          <w14:ligatures w14:val="standardContextual"/>
        </w:rPr>
        <w:tab/>
      </w:r>
      <w:r>
        <w:t>Feasibility of FR1 BS aspects</w:t>
      </w:r>
      <w:r>
        <w:tab/>
      </w:r>
      <w:r>
        <w:fldChar w:fldCharType="begin"/>
      </w:r>
      <w:r>
        <w:instrText xml:space="preserve"> PAGEREF _Toc148235746 \h </w:instrText>
      </w:r>
      <w:r>
        <w:fldChar w:fldCharType="separate"/>
      </w:r>
      <w:r>
        <w:t>235</w:t>
      </w:r>
      <w:r>
        <w:fldChar w:fldCharType="end"/>
      </w:r>
    </w:p>
    <w:p w14:paraId="68B7C170" w14:textId="4D4E56A0" w:rsidR="00C951A4" w:rsidRDefault="00C951A4">
      <w:pPr>
        <w:pStyle w:val="TOC6"/>
        <w:rPr>
          <w:rFonts w:asciiTheme="minorHAnsi" w:eastAsiaTheme="minorEastAsia" w:hAnsiTheme="minorHAnsi" w:cstheme="minorBidi"/>
          <w:kern w:val="2"/>
          <w:sz w:val="22"/>
          <w:szCs w:val="22"/>
          <w14:ligatures w14:val="standardContextual"/>
        </w:rPr>
      </w:pPr>
      <w:r>
        <w:t>5.19.2.2.2</w:t>
      </w:r>
      <w:r>
        <w:rPr>
          <w:rFonts w:asciiTheme="minorHAnsi" w:eastAsiaTheme="minorEastAsia" w:hAnsiTheme="minorHAnsi" w:cstheme="minorBidi"/>
          <w:kern w:val="2"/>
          <w:sz w:val="22"/>
          <w:szCs w:val="22"/>
          <w14:ligatures w14:val="standardContextual"/>
        </w:rPr>
        <w:tab/>
      </w:r>
      <w:r>
        <w:t>Feasibility of FR2 BS aspects</w:t>
      </w:r>
      <w:r>
        <w:tab/>
      </w:r>
      <w:r>
        <w:fldChar w:fldCharType="begin"/>
      </w:r>
      <w:r>
        <w:instrText xml:space="preserve"> PAGEREF _Toc148235747 \h </w:instrText>
      </w:r>
      <w:r>
        <w:fldChar w:fldCharType="separate"/>
      </w:r>
      <w:r>
        <w:t>237</w:t>
      </w:r>
      <w:r>
        <w:fldChar w:fldCharType="end"/>
      </w:r>
    </w:p>
    <w:p w14:paraId="6C84CF7C" w14:textId="3AF00C1F" w:rsidR="00C951A4" w:rsidRDefault="00C951A4">
      <w:pPr>
        <w:pStyle w:val="TOC6"/>
        <w:rPr>
          <w:rFonts w:asciiTheme="minorHAnsi" w:eastAsiaTheme="minorEastAsia" w:hAnsiTheme="minorHAnsi" w:cstheme="minorBidi"/>
          <w:kern w:val="2"/>
          <w:sz w:val="22"/>
          <w:szCs w:val="22"/>
          <w14:ligatures w14:val="standardContextual"/>
        </w:rPr>
      </w:pPr>
      <w:r>
        <w:t>5.19.2.2.3</w:t>
      </w:r>
      <w:r>
        <w:rPr>
          <w:rFonts w:asciiTheme="minorHAnsi" w:eastAsiaTheme="minorEastAsia" w:hAnsiTheme="minorHAnsi" w:cstheme="minorBidi"/>
          <w:kern w:val="2"/>
          <w:sz w:val="22"/>
          <w:szCs w:val="22"/>
          <w14:ligatures w14:val="standardContextual"/>
        </w:rPr>
        <w:tab/>
      </w:r>
      <w:r>
        <w:t>Feasibility of FR1 UE aspects</w:t>
      </w:r>
      <w:r>
        <w:tab/>
      </w:r>
      <w:r>
        <w:fldChar w:fldCharType="begin"/>
      </w:r>
      <w:r>
        <w:instrText xml:space="preserve"> PAGEREF _Toc148235748 \h </w:instrText>
      </w:r>
      <w:r>
        <w:fldChar w:fldCharType="separate"/>
      </w:r>
      <w:r>
        <w:t>238</w:t>
      </w:r>
      <w:r>
        <w:fldChar w:fldCharType="end"/>
      </w:r>
    </w:p>
    <w:p w14:paraId="3E18B42B" w14:textId="4EBAD7CB" w:rsidR="00C951A4" w:rsidRDefault="00C951A4">
      <w:pPr>
        <w:pStyle w:val="TOC6"/>
        <w:rPr>
          <w:rFonts w:asciiTheme="minorHAnsi" w:eastAsiaTheme="minorEastAsia" w:hAnsiTheme="minorHAnsi" w:cstheme="minorBidi"/>
          <w:kern w:val="2"/>
          <w:sz w:val="22"/>
          <w:szCs w:val="22"/>
          <w14:ligatures w14:val="standardContextual"/>
        </w:rPr>
      </w:pPr>
      <w:r>
        <w:t>5.19.2.2.4</w:t>
      </w:r>
      <w:r>
        <w:rPr>
          <w:rFonts w:asciiTheme="minorHAnsi" w:eastAsiaTheme="minorEastAsia" w:hAnsiTheme="minorHAnsi" w:cstheme="minorBidi"/>
          <w:kern w:val="2"/>
          <w:sz w:val="22"/>
          <w:szCs w:val="22"/>
          <w14:ligatures w14:val="standardContextual"/>
        </w:rPr>
        <w:tab/>
      </w:r>
      <w:r>
        <w:t>Feasibility of FR2 UE aspects</w:t>
      </w:r>
      <w:r>
        <w:tab/>
      </w:r>
      <w:r>
        <w:fldChar w:fldCharType="begin"/>
      </w:r>
      <w:r>
        <w:instrText xml:space="preserve"> PAGEREF _Toc148235749 \h </w:instrText>
      </w:r>
      <w:r>
        <w:fldChar w:fldCharType="separate"/>
      </w:r>
      <w:r>
        <w:t>239</w:t>
      </w:r>
      <w:r>
        <w:fldChar w:fldCharType="end"/>
      </w:r>
    </w:p>
    <w:p w14:paraId="54C4B3A8" w14:textId="596D871F" w:rsidR="00C951A4" w:rsidRDefault="00C951A4">
      <w:pPr>
        <w:pStyle w:val="TOC5"/>
        <w:rPr>
          <w:rFonts w:asciiTheme="minorHAnsi" w:eastAsiaTheme="minorEastAsia" w:hAnsiTheme="minorHAnsi" w:cstheme="minorBidi"/>
          <w:kern w:val="2"/>
          <w:sz w:val="22"/>
          <w:szCs w:val="22"/>
          <w14:ligatures w14:val="standardContextual"/>
        </w:rPr>
      </w:pPr>
      <w:r>
        <w:t>5.19.2.3</w:t>
      </w:r>
      <w:r>
        <w:rPr>
          <w:rFonts w:asciiTheme="minorHAnsi" w:eastAsiaTheme="minorEastAsia" w:hAnsiTheme="minorHAnsi" w:cstheme="minorBidi"/>
          <w:kern w:val="2"/>
          <w:sz w:val="22"/>
          <w:szCs w:val="22"/>
          <w14:ligatures w14:val="standardContextual"/>
        </w:rPr>
        <w:tab/>
      </w:r>
      <w:r>
        <w:t>Impacts on BS RF requirements</w:t>
      </w:r>
      <w:r>
        <w:tab/>
      </w:r>
      <w:r>
        <w:fldChar w:fldCharType="begin"/>
      </w:r>
      <w:r>
        <w:instrText xml:space="preserve"> PAGEREF _Toc148235750 \h </w:instrText>
      </w:r>
      <w:r>
        <w:fldChar w:fldCharType="separate"/>
      </w:r>
      <w:r>
        <w:t>240</w:t>
      </w:r>
      <w:r>
        <w:fldChar w:fldCharType="end"/>
      </w:r>
    </w:p>
    <w:p w14:paraId="192D0C4D" w14:textId="0109A777" w:rsidR="00C951A4" w:rsidRDefault="00C951A4">
      <w:pPr>
        <w:pStyle w:val="TOC5"/>
        <w:rPr>
          <w:rFonts w:asciiTheme="minorHAnsi" w:eastAsiaTheme="minorEastAsia" w:hAnsiTheme="minorHAnsi" w:cstheme="minorBidi"/>
          <w:kern w:val="2"/>
          <w:sz w:val="22"/>
          <w:szCs w:val="22"/>
          <w14:ligatures w14:val="standardContextual"/>
        </w:rPr>
      </w:pPr>
      <w:r>
        <w:t>5.19.2.4</w:t>
      </w:r>
      <w:r>
        <w:rPr>
          <w:rFonts w:asciiTheme="minorHAnsi" w:eastAsiaTheme="minorEastAsia" w:hAnsiTheme="minorHAnsi" w:cstheme="minorBidi"/>
          <w:kern w:val="2"/>
          <w:sz w:val="22"/>
          <w:szCs w:val="22"/>
          <w14:ligatures w14:val="standardContextual"/>
        </w:rPr>
        <w:tab/>
      </w:r>
      <w:r>
        <w:t>Impacts on UE RF requirements</w:t>
      </w:r>
      <w:r>
        <w:tab/>
      </w:r>
      <w:r>
        <w:fldChar w:fldCharType="begin"/>
      </w:r>
      <w:r>
        <w:instrText xml:space="preserve"> PAGEREF _Toc148235751 \h </w:instrText>
      </w:r>
      <w:r>
        <w:fldChar w:fldCharType="separate"/>
      </w:r>
      <w:r>
        <w:t>241</w:t>
      </w:r>
      <w:r>
        <w:fldChar w:fldCharType="end"/>
      </w:r>
    </w:p>
    <w:p w14:paraId="703D9866" w14:textId="05EF1845" w:rsidR="00C951A4" w:rsidRDefault="00C951A4">
      <w:pPr>
        <w:pStyle w:val="TOC4"/>
        <w:rPr>
          <w:rFonts w:asciiTheme="minorHAnsi" w:eastAsiaTheme="minorEastAsia" w:hAnsiTheme="minorHAnsi" w:cstheme="minorBidi"/>
          <w:kern w:val="2"/>
          <w:sz w:val="22"/>
          <w:szCs w:val="22"/>
          <w14:ligatures w14:val="standardContextual"/>
        </w:rPr>
      </w:pPr>
      <w:r>
        <w:t>5.19.3</w:t>
      </w:r>
      <w:r>
        <w:rPr>
          <w:rFonts w:asciiTheme="minorHAnsi" w:eastAsiaTheme="minorEastAsia" w:hAnsiTheme="minorHAnsi" w:cstheme="minorBidi"/>
          <w:kern w:val="2"/>
          <w:sz w:val="22"/>
          <w:szCs w:val="22"/>
          <w14:ligatures w14:val="standardContextual"/>
        </w:rPr>
        <w:tab/>
      </w:r>
      <w:r>
        <w:t>Summary of regulatory aspects</w:t>
      </w:r>
      <w:r>
        <w:tab/>
      </w:r>
      <w:r>
        <w:fldChar w:fldCharType="begin"/>
      </w:r>
      <w:r>
        <w:instrText xml:space="preserve"> PAGEREF _Toc148235752 \h </w:instrText>
      </w:r>
      <w:r>
        <w:fldChar w:fldCharType="separate"/>
      </w:r>
      <w:r>
        <w:t>241</w:t>
      </w:r>
      <w:r>
        <w:fldChar w:fldCharType="end"/>
      </w:r>
    </w:p>
    <w:p w14:paraId="060C6443" w14:textId="1A45E8BA" w:rsidR="00C951A4" w:rsidRDefault="00C951A4">
      <w:pPr>
        <w:pStyle w:val="TOC4"/>
        <w:rPr>
          <w:rFonts w:asciiTheme="minorHAnsi" w:eastAsiaTheme="minorEastAsia" w:hAnsiTheme="minorHAnsi" w:cstheme="minorBidi"/>
          <w:kern w:val="2"/>
          <w:sz w:val="22"/>
          <w:szCs w:val="22"/>
          <w14:ligatures w14:val="standardContextual"/>
        </w:rPr>
      </w:pPr>
      <w:r>
        <w:t>5.19.4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_Toc148235753 \h </w:instrText>
      </w:r>
      <w:r>
        <w:fldChar w:fldCharType="separate"/>
      </w:r>
      <w:r>
        <w:t>243</w:t>
      </w:r>
      <w:r>
        <w:fldChar w:fldCharType="end"/>
      </w:r>
    </w:p>
    <w:p w14:paraId="246F24B3" w14:textId="405236BC" w:rsidR="00C951A4" w:rsidRDefault="00C951A4">
      <w:pPr>
        <w:pStyle w:val="TOC3"/>
        <w:rPr>
          <w:rFonts w:asciiTheme="minorHAnsi" w:eastAsiaTheme="minorEastAsia" w:hAnsiTheme="minorHAnsi" w:cstheme="minorBidi"/>
          <w:kern w:val="2"/>
          <w:sz w:val="22"/>
          <w:szCs w:val="22"/>
          <w14:ligatures w14:val="standardContextual"/>
        </w:rPr>
      </w:pPr>
      <w:r>
        <w:t>5.20</w:t>
      </w:r>
      <w:r>
        <w:rPr>
          <w:rFonts w:asciiTheme="minorHAnsi" w:eastAsiaTheme="minorEastAsia" w:hAnsiTheme="minorHAnsi" w:cstheme="minorBidi"/>
          <w:kern w:val="2"/>
          <w:sz w:val="22"/>
          <w:szCs w:val="22"/>
          <w14:ligatures w14:val="standardContextual"/>
        </w:rPr>
        <w:tab/>
      </w:r>
      <w:r>
        <w:t>Study on low-power wake-up signal and receiver for NR</w:t>
      </w:r>
      <w:r>
        <w:tab/>
      </w:r>
      <w:r>
        <w:fldChar w:fldCharType="begin"/>
      </w:r>
      <w:r>
        <w:instrText xml:space="preserve"> PAGEREF _Toc148235754 \h </w:instrText>
      </w:r>
      <w:r>
        <w:fldChar w:fldCharType="separate"/>
      </w:r>
      <w:r>
        <w:t>244</w:t>
      </w:r>
      <w:r>
        <w:fldChar w:fldCharType="end"/>
      </w:r>
    </w:p>
    <w:p w14:paraId="56DFB002" w14:textId="295C3D81" w:rsidR="00C951A4" w:rsidRDefault="00C951A4">
      <w:pPr>
        <w:pStyle w:val="TOC4"/>
        <w:rPr>
          <w:rFonts w:asciiTheme="minorHAnsi" w:eastAsiaTheme="minorEastAsia" w:hAnsiTheme="minorHAnsi" w:cstheme="minorBidi"/>
          <w:kern w:val="2"/>
          <w:sz w:val="22"/>
          <w:szCs w:val="22"/>
          <w14:ligatures w14:val="standardContextual"/>
        </w:rPr>
      </w:pPr>
      <w:r>
        <w:t>5.20.1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_Toc148235755 \h </w:instrText>
      </w:r>
      <w:r>
        <w:fldChar w:fldCharType="separate"/>
      </w:r>
      <w:r>
        <w:t>244</w:t>
      </w:r>
      <w:r>
        <w:fldChar w:fldCharType="end"/>
      </w:r>
    </w:p>
    <w:p w14:paraId="5E70136B" w14:textId="557582D7" w:rsidR="00C951A4" w:rsidRDefault="00C951A4">
      <w:pPr>
        <w:pStyle w:val="TOC4"/>
        <w:rPr>
          <w:rFonts w:asciiTheme="minorHAnsi" w:eastAsiaTheme="minorEastAsia" w:hAnsiTheme="minorHAnsi" w:cstheme="minorBidi"/>
          <w:kern w:val="2"/>
          <w:sz w:val="22"/>
          <w:szCs w:val="22"/>
          <w14:ligatures w14:val="standardContextual"/>
        </w:rPr>
      </w:pPr>
      <w:r>
        <w:t>5.20.2</w:t>
      </w:r>
      <w:r>
        <w:rPr>
          <w:rFonts w:asciiTheme="minorHAnsi" w:eastAsiaTheme="minorEastAsia" w:hAnsiTheme="minorHAnsi" w:cstheme="minorBidi"/>
          <w:kern w:val="2"/>
          <w:sz w:val="22"/>
          <w:szCs w:val="22"/>
          <w14:ligatures w14:val="standardContextual"/>
        </w:rPr>
        <w:tab/>
      </w:r>
      <w:r>
        <w:t>Evaluation of Low power wake-up receiver architectures</w:t>
      </w:r>
      <w:r>
        <w:tab/>
      </w:r>
      <w:r>
        <w:fldChar w:fldCharType="begin"/>
      </w:r>
      <w:r>
        <w:instrText xml:space="preserve"> PAGEREF _Toc148235756 \h </w:instrText>
      </w:r>
      <w:r>
        <w:fldChar w:fldCharType="separate"/>
      </w:r>
      <w:r>
        <w:t>245</w:t>
      </w:r>
      <w:r>
        <w:fldChar w:fldCharType="end"/>
      </w:r>
    </w:p>
    <w:p w14:paraId="0CA5CFC8" w14:textId="5602AF1F" w:rsidR="00C951A4" w:rsidRDefault="00C951A4">
      <w:pPr>
        <w:pStyle w:val="TOC4"/>
        <w:rPr>
          <w:rFonts w:asciiTheme="minorHAnsi" w:eastAsiaTheme="minorEastAsia" w:hAnsiTheme="minorHAnsi" w:cstheme="minorBidi"/>
          <w:kern w:val="2"/>
          <w:sz w:val="22"/>
          <w:szCs w:val="22"/>
          <w14:ligatures w14:val="standardContextual"/>
        </w:rPr>
      </w:pPr>
      <w:r>
        <w:t>5.20.3</w:t>
      </w:r>
      <w:r>
        <w:rPr>
          <w:rFonts w:asciiTheme="minorHAnsi" w:eastAsiaTheme="minorEastAsia" w:hAnsiTheme="minorHAnsi" w:cstheme="minorBidi"/>
          <w:kern w:val="2"/>
          <w:sz w:val="22"/>
          <w:szCs w:val="22"/>
          <w14:ligatures w14:val="standardContextual"/>
        </w:rPr>
        <w:tab/>
      </w:r>
      <w:r>
        <w:t>Evaluation of wake-up signal designs</w:t>
      </w:r>
      <w:r>
        <w:tab/>
      </w:r>
      <w:r>
        <w:fldChar w:fldCharType="begin"/>
      </w:r>
      <w:r>
        <w:instrText xml:space="preserve"> PAGEREF _Toc148235757 \h </w:instrText>
      </w:r>
      <w:r>
        <w:fldChar w:fldCharType="separate"/>
      </w:r>
      <w:r>
        <w:t>246</w:t>
      </w:r>
      <w:r>
        <w:fldChar w:fldCharType="end"/>
      </w:r>
    </w:p>
    <w:p w14:paraId="5020F250" w14:textId="4DC6446A" w:rsidR="00C951A4" w:rsidRDefault="00C951A4">
      <w:pPr>
        <w:pStyle w:val="TOC4"/>
        <w:rPr>
          <w:rFonts w:asciiTheme="minorHAnsi" w:eastAsiaTheme="minorEastAsia" w:hAnsiTheme="minorHAnsi" w:cstheme="minorBidi"/>
          <w:kern w:val="2"/>
          <w:sz w:val="22"/>
          <w:szCs w:val="22"/>
          <w14:ligatures w14:val="standardContextual"/>
        </w:rPr>
      </w:pPr>
      <w:r>
        <w:t>5.20.4</w:t>
      </w:r>
      <w:r>
        <w:rPr>
          <w:rFonts w:asciiTheme="minorHAnsi" w:eastAsiaTheme="minorEastAsia" w:hAnsiTheme="minorHAnsi" w:cstheme="minorBidi"/>
          <w:kern w:val="2"/>
          <w:sz w:val="22"/>
          <w:szCs w:val="22"/>
          <w14:ligatures w14:val="standardContextual"/>
        </w:rPr>
        <w:tab/>
      </w:r>
      <w:r>
        <w:t>Review of outcome of RAN1 studies related to RRM</w:t>
      </w:r>
      <w:r>
        <w:tab/>
      </w:r>
      <w:r>
        <w:fldChar w:fldCharType="begin"/>
      </w:r>
      <w:r>
        <w:instrText xml:space="preserve"> PAGEREF _Toc148235758 \h </w:instrText>
      </w:r>
      <w:r>
        <w:fldChar w:fldCharType="separate"/>
      </w:r>
      <w:r>
        <w:t>247</w:t>
      </w:r>
      <w:r>
        <w:fldChar w:fldCharType="end"/>
      </w:r>
    </w:p>
    <w:p w14:paraId="1AFCCBEB" w14:textId="0636E655" w:rsidR="00C951A4" w:rsidRDefault="00C951A4">
      <w:pPr>
        <w:pStyle w:val="TOC4"/>
        <w:rPr>
          <w:rFonts w:asciiTheme="minorHAnsi" w:eastAsiaTheme="minorEastAsia" w:hAnsiTheme="minorHAnsi" w:cstheme="minorBidi"/>
          <w:kern w:val="2"/>
          <w:sz w:val="22"/>
          <w:szCs w:val="22"/>
          <w14:ligatures w14:val="standardContextual"/>
        </w:rPr>
      </w:pPr>
      <w:r>
        <w:t>5.20.5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_Toc148235759 \h </w:instrText>
      </w:r>
      <w:r>
        <w:fldChar w:fldCharType="separate"/>
      </w:r>
      <w:r>
        <w:t>248</w:t>
      </w:r>
      <w:r>
        <w:fldChar w:fldCharType="end"/>
      </w:r>
    </w:p>
    <w:p w14:paraId="6F27BC94" w14:textId="2C72452A" w:rsidR="00C951A4" w:rsidRDefault="00C951A4">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Study on Artificial Intelligence (AI)/Machine Learning (ML) for NR air interface</w:t>
      </w:r>
      <w:r>
        <w:tab/>
      </w:r>
      <w:r>
        <w:fldChar w:fldCharType="begin"/>
      </w:r>
      <w:r>
        <w:instrText xml:space="preserve"> PAGEREF _Toc148235760 \h </w:instrText>
      </w:r>
      <w:r>
        <w:fldChar w:fldCharType="separate"/>
      </w:r>
      <w:r>
        <w:t>250</w:t>
      </w:r>
      <w:r>
        <w:fldChar w:fldCharType="end"/>
      </w:r>
    </w:p>
    <w:p w14:paraId="627A5B2C" w14:textId="66DE4614" w:rsidR="00C951A4" w:rsidRDefault="00C951A4">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_Toc148235761 \h </w:instrText>
      </w:r>
      <w:r>
        <w:fldChar w:fldCharType="separate"/>
      </w:r>
      <w:r>
        <w:t>250</w:t>
      </w:r>
      <w:r>
        <w:fldChar w:fldCharType="end"/>
      </w:r>
    </w:p>
    <w:p w14:paraId="0B0885EC" w14:textId="1D16DC5F" w:rsidR="00C951A4" w:rsidRDefault="00C951A4">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Specific issues related to use case for AI/ML</w:t>
      </w:r>
      <w:r>
        <w:tab/>
      </w:r>
      <w:r>
        <w:fldChar w:fldCharType="begin"/>
      </w:r>
      <w:r>
        <w:instrText xml:space="preserve"> PAGEREF _Toc148235762 \h </w:instrText>
      </w:r>
      <w:r>
        <w:fldChar w:fldCharType="separate"/>
      </w:r>
      <w:r>
        <w:t>251</w:t>
      </w:r>
      <w:r>
        <w:fldChar w:fldCharType="end"/>
      </w:r>
    </w:p>
    <w:p w14:paraId="61066787" w14:textId="3EF9D422" w:rsidR="00C951A4" w:rsidRDefault="00C951A4">
      <w:pPr>
        <w:pStyle w:val="TOC4"/>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Interoperability and testability aspect</w:t>
      </w:r>
      <w:r>
        <w:tab/>
      </w:r>
      <w:r>
        <w:fldChar w:fldCharType="begin"/>
      </w:r>
      <w:r>
        <w:instrText xml:space="preserve"> PAGEREF _Toc148235763 \h </w:instrText>
      </w:r>
      <w:r>
        <w:fldChar w:fldCharType="separate"/>
      </w:r>
      <w:r>
        <w:t>253</w:t>
      </w:r>
      <w:r>
        <w:fldChar w:fldCharType="end"/>
      </w:r>
    </w:p>
    <w:p w14:paraId="4DBE9A1B" w14:textId="45FEF85A" w:rsidR="00C951A4" w:rsidRDefault="00C951A4">
      <w:pPr>
        <w:pStyle w:val="TOC4"/>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_Toc148235764 \h </w:instrText>
      </w:r>
      <w:r>
        <w:fldChar w:fldCharType="separate"/>
      </w:r>
      <w:r>
        <w:t>254</w:t>
      </w:r>
      <w:r>
        <w:fldChar w:fldCharType="end"/>
      </w:r>
    </w:p>
    <w:p w14:paraId="242AE583" w14:textId="22EA5065" w:rsidR="00C951A4" w:rsidRDefault="00C951A4">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_Toc148235765 \h </w:instrText>
      </w:r>
      <w:r>
        <w:fldChar w:fldCharType="separate"/>
      </w:r>
      <w:r>
        <w:t>255</w:t>
      </w:r>
      <w:r>
        <w:fldChar w:fldCharType="end"/>
      </w:r>
    </w:p>
    <w:p w14:paraId="1CB3950E" w14:textId="1B05D75E" w:rsidR="00C951A4" w:rsidRDefault="00C951A4">
      <w:pPr>
        <w:pStyle w:val="TOC4"/>
        <w:rPr>
          <w:rFonts w:asciiTheme="minorHAnsi" w:eastAsiaTheme="minorEastAsia" w:hAnsiTheme="minorHAnsi" w:cstheme="minorBidi"/>
          <w:kern w:val="2"/>
          <w:sz w:val="22"/>
          <w:szCs w:val="22"/>
          <w14:ligatures w14:val="standardContextual"/>
        </w:rPr>
      </w:pPr>
      <w:r>
        <w:t>5.22.1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_Toc148235766 \h </w:instrText>
      </w:r>
      <w:r>
        <w:fldChar w:fldCharType="separate"/>
      </w:r>
      <w:r>
        <w:t>255</w:t>
      </w:r>
      <w:r>
        <w:fldChar w:fldCharType="end"/>
      </w:r>
    </w:p>
    <w:p w14:paraId="3069F1FC" w14:textId="0632A40C" w:rsidR="00C951A4" w:rsidRDefault="00C951A4">
      <w:pPr>
        <w:pStyle w:val="TOC5"/>
        <w:rPr>
          <w:rFonts w:asciiTheme="minorHAnsi" w:eastAsiaTheme="minorEastAsia" w:hAnsiTheme="minorHAnsi" w:cstheme="minorBidi"/>
          <w:kern w:val="2"/>
          <w:sz w:val="22"/>
          <w:szCs w:val="22"/>
          <w14:ligatures w14:val="standardContextual"/>
        </w:rPr>
      </w:pPr>
      <w:r>
        <w:t>5.22.1.1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_Toc148235767 \h </w:instrText>
      </w:r>
      <w:r>
        <w:fldChar w:fldCharType="separate"/>
      </w:r>
      <w:r>
        <w:t>255</w:t>
      </w:r>
      <w:r>
        <w:fldChar w:fldCharType="end"/>
      </w:r>
    </w:p>
    <w:p w14:paraId="6B75175A" w14:textId="5DAC1495" w:rsidR="00C951A4" w:rsidRDefault="00C951A4">
      <w:pPr>
        <w:pStyle w:val="TOC5"/>
        <w:rPr>
          <w:rFonts w:asciiTheme="minorHAnsi" w:eastAsiaTheme="minorEastAsia" w:hAnsiTheme="minorHAnsi" w:cstheme="minorBidi"/>
          <w:kern w:val="2"/>
          <w:sz w:val="22"/>
          <w:szCs w:val="22"/>
          <w14:ligatures w14:val="standardContextual"/>
        </w:rPr>
      </w:pPr>
      <w:r>
        <w:t>5.22.1.2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_Toc148235768 \h </w:instrText>
      </w:r>
      <w:r>
        <w:fldChar w:fldCharType="separate"/>
      </w:r>
      <w:r>
        <w:t>255</w:t>
      </w:r>
      <w:r>
        <w:fldChar w:fldCharType="end"/>
      </w:r>
    </w:p>
    <w:p w14:paraId="060DCA7D" w14:textId="221A9D00" w:rsidR="00C951A4" w:rsidRDefault="00C951A4">
      <w:pPr>
        <w:pStyle w:val="TOC4"/>
        <w:rPr>
          <w:rFonts w:asciiTheme="minorHAnsi" w:eastAsiaTheme="minorEastAsia" w:hAnsiTheme="minorHAnsi" w:cstheme="minorBidi"/>
          <w:kern w:val="2"/>
          <w:sz w:val="22"/>
          <w:szCs w:val="22"/>
          <w14:ligatures w14:val="standardContextual"/>
        </w:rPr>
      </w:pPr>
      <w:r>
        <w:t>5.22.2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_Toc148235769 \h </w:instrText>
      </w:r>
      <w:r>
        <w:fldChar w:fldCharType="separate"/>
      </w:r>
      <w:r>
        <w:t>255</w:t>
      </w:r>
      <w:r>
        <w:fldChar w:fldCharType="end"/>
      </w:r>
    </w:p>
    <w:p w14:paraId="5A1DDB60" w14:textId="51E09395" w:rsidR="00C951A4" w:rsidRDefault="00C951A4">
      <w:pPr>
        <w:pStyle w:val="TOC5"/>
        <w:rPr>
          <w:rFonts w:asciiTheme="minorHAnsi" w:eastAsiaTheme="minorEastAsia" w:hAnsiTheme="minorHAnsi" w:cstheme="minorBidi"/>
          <w:kern w:val="2"/>
          <w:sz w:val="22"/>
          <w:szCs w:val="22"/>
          <w14:ligatures w14:val="standardContextual"/>
        </w:rPr>
      </w:pPr>
      <w:r>
        <w:t>5.22.2.1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_Toc148235770 \h </w:instrText>
      </w:r>
      <w:r>
        <w:fldChar w:fldCharType="separate"/>
      </w:r>
      <w:r>
        <w:t>255</w:t>
      </w:r>
      <w:r>
        <w:fldChar w:fldCharType="end"/>
      </w:r>
    </w:p>
    <w:p w14:paraId="4675D408" w14:textId="25640317" w:rsidR="00C951A4" w:rsidRDefault="00C951A4">
      <w:pPr>
        <w:pStyle w:val="TOC5"/>
        <w:rPr>
          <w:rFonts w:asciiTheme="minorHAnsi" w:eastAsiaTheme="minorEastAsia" w:hAnsiTheme="minorHAnsi" w:cstheme="minorBidi"/>
          <w:kern w:val="2"/>
          <w:sz w:val="22"/>
          <w:szCs w:val="22"/>
          <w14:ligatures w14:val="standardContextual"/>
        </w:rPr>
      </w:pPr>
      <w:r>
        <w:t>5.22.2.2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_Toc148235771 \h </w:instrText>
      </w:r>
      <w:r>
        <w:fldChar w:fldCharType="separate"/>
      </w:r>
      <w:r>
        <w:t>257</w:t>
      </w:r>
      <w:r>
        <w:fldChar w:fldCharType="end"/>
      </w:r>
    </w:p>
    <w:p w14:paraId="31540ECC" w14:textId="4610E97F" w:rsidR="00C951A4" w:rsidRDefault="00C951A4">
      <w:pPr>
        <w:pStyle w:val="TOC5"/>
        <w:rPr>
          <w:rFonts w:asciiTheme="minorHAnsi" w:eastAsiaTheme="minorEastAsia" w:hAnsiTheme="minorHAnsi" w:cstheme="minorBidi"/>
          <w:kern w:val="2"/>
          <w:sz w:val="22"/>
          <w:szCs w:val="22"/>
          <w14:ligatures w14:val="standardContextual"/>
        </w:rPr>
      </w:pPr>
      <w:r>
        <w:t>5.22.2.3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_Toc148235772 \h </w:instrText>
      </w:r>
      <w:r>
        <w:fldChar w:fldCharType="separate"/>
      </w:r>
      <w:r>
        <w:t>258</w:t>
      </w:r>
      <w:r>
        <w:fldChar w:fldCharType="end"/>
      </w:r>
    </w:p>
    <w:p w14:paraId="00C8846D" w14:textId="215A25FD" w:rsidR="00C951A4" w:rsidRDefault="00C951A4">
      <w:pPr>
        <w:pStyle w:val="TOC5"/>
        <w:rPr>
          <w:rFonts w:asciiTheme="minorHAnsi" w:eastAsiaTheme="minorEastAsia" w:hAnsiTheme="minorHAnsi" w:cstheme="minorBidi"/>
          <w:kern w:val="2"/>
          <w:sz w:val="22"/>
          <w:szCs w:val="22"/>
          <w14:ligatures w14:val="standardContextual"/>
        </w:rPr>
      </w:pPr>
      <w:r>
        <w:t>5.22.2.4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_Toc148235773 \h </w:instrText>
      </w:r>
      <w:r>
        <w:fldChar w:fldCharType="separate"/>
      </w:r>
      <w:r>
        <w:t>259</w:t>
      </w:r>
      <w:r>
        <w:fldChar w:fldCharType="end"/>
      </w:r>
    </w:p>
    <w:p w14:paraId="278CF4AF" w14:textId="182AA2B7" w:rsidR="00C951A4" w:rsidRDefault="00C951A4">
      <w:pPr>
        <w:pStyle w:val="TOC5"/>
        <w:rPr>
          <w:rFonts w:asciiTheme="minorHAnsi" w:eastAsiaTheme="minorEastAsia" w:hAnsiTheme="minorHAnsi" w:cstheme="minorBidi"/>
          <w:kern w:val="2"/>
          <w:sz w:val="22"/>
          <w:szCs w:val="22"/>
          <w14:ligatures w14:val="standardContextual"/>
        </w:rPr>
      </w:pPr>
      <w:r>
        <w:t>5.22.2.5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_Toc148235774 \h </w:instrText>
      </w:r>
      <w:r>
        <w:fldChar w:fldCharType="separate"/>
      </w:r>
      <w:r>
        <w:t>261</w:t>
      </w:r>
      <w:r>
        <w:fldChar w:fldCharType="end"/>
      </w:r>
    </w:p>
    <w:p w14:paraId="6593A20F" w14:textId="5159B9AA" w:rsidR="00C951A4" w:rsidRDefault="00C951A4">
      <w:pPr>
        <w:pStyle w:val="TOC5"/>
        <w:rPr>
          <w:rFonts w:asciiTheme="minorHAnsi" w:eastAsiaTheme="minorEastAsia" w:hAnsiTheme="minorHAnsi" w:cstheme="minorBidi"/>
          <w:kern w:val="2"/>
          <w:sz w:val="22"/>
          <w:szCs w:val="22"/>
          <w14:ligatures w14:val="standardContextual"/>
        </w:rPr>
      </w:pPr>
      <w:r>
        <w:t>5.22.2.6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_Toc148235775 \h </w:instrText>
      </w:r>
      <w:r>
        <w:fldChar w:fldCharType="separate"/>
      </w:r>
      <w:r>
        <w:t>263</w:t>
      </w:r>
      <w:r>
        <w:fldChar w:fldCharType="end"/>
      </w:r>
    </w:p>
    <w:p w14:paraId="6BBCFF89" w14:textId="2FCA113A" w:rsidR="00C951A4" w:rsidRDefault="00C951A4">
      <w:pPr>
        <w:pStyle w:val="TOC4"/>
        <w:rPr>
          <w:rFonts w:asciiTheme="minorHAnsi" w:eastAsiaTheme="minorEastAsia" w:hAnsiTheme="minorHAnsi" w:cstheme="minorBidi"/>
          <w:kern w:val="2"/>
          <w:sz w:val="22"/>
          <w:szCs w:val="22"/>
          <w14:ligatures w14:val="standardContextual"/>
        </w:rPr>
      </w:pPr>
      <w:r>
        <w:t>5.22.3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_Toc148235776 \h </w:instrText>
      </w:r>
      <w:r>
        <w:fldChar w:fldCharType="separate"/>
      </w:r>
      <w:r>
        <w:t>264</w:t>
      </w:r>
      <w:r>
        <w:fldChar w:fldCharType="end"/>
      </w:r>
    </w:p>
    <w:p w14:paraId="4CA42A72" w14:textId="46F8FDCC" w:rsidR="00C951A4" w:rsidRDefault="00C951A4">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_Toc148235777 \h </w:instrText>
      </w:r>
      <w:r>
        <w:fldChar w:fldCharType="separate"/>
      </w:r>
      <w:r>
        <w:t>267</w:t>
      </w:r>
      <w:r>
        <w:fldChar w:fldCharType="end"/>
      </w:r>
    </w:p>
    <w:p w14:paraId="50FD4509" w14:textId="4CB93F10" w:rsidR="00C951A4" w:rsidRDefault="00C951A4">
      <w:pPr>
        <w:pStyle w:val="TOC4"/>
        <w:rPr>
          <w:rFonts w:asciiTheme="minorHAnsi" w:eastAsiaTheme="minorEastAsia" w:hAnsiTheme="minorHAnsi" w:cstheme="minorBidi"/>
          <w:kern w:val="2"/>
          <w:sz w:val="22"/>
          <w:szCs w:val="22"/>
          <w14:ligatures w14:val="standardContextual"/>
        </w:rPr>
      </w:pPr>
      <w:r>
        <w:t>5.23.1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_Toc148235778 \h </w:instrText>
      </w:r>
      <w:r>
        <w:fldChar w:fldCharType="separate"/>
      </w:r>
      <w:r>
        <w:t>267</w:t>
      </w:r>
      <w:r>
        <w:fldChar w:fldCharType="end"/>
      </w:r>
    </w:p>
    <w:p w14:paraId="1F4E3A25" w14:textId="2F3021E8" w:rsidR="00C951A4" w:rsidRDefault="00C951A4">
      <w:pPr>
        <w:pStyle w:val="TOC4"/>
        <w:rPr>
          <w:rFonts w:asciiTheme="minorHAnsi" w:eastAsiaTheme="minorEastAsia" w:hAnsiTheme="minorHAnsi" w:cstheme="minorBidi"/>
          <w:kern w:val="2"/>
          <w:sz w:val="22"/>
          <w:szCs w:val="22"/>
          <w14:ligatures w14:val="standardContextual"/>
        </w:rPr>
      </w:pPr>
      <w:r>
        <w:t>5.23.2</w:t>
      </w:r>
      <w:r>
        <w:rPr>
          <w:rFonts w:asciiTheme="minorHAnsi" w:eastAsiaTheme="minorEastAsia" w:hAnsiTheme="minorHAnsi" w:cstheme="minorBidi"/>
          <w:kern w:val="2"/>
          <w:sz w:val="22"/>
          <w:szCs w:val="22"/>
          <w14:ligatures w14:val="standardContextual"/>
        </w:rPr>
        <w:tab/>
      </w:r>
      <w:r>
        <w:t>Switching time and other RF aspects up to 3 or 4 bands</w:t>
      </w:r>
      <w:r>
        <w:tab/>
      </w:r>
      <w:r>
        <w:fldChar w:fldCharType="begin"/>
      </w:r>
      <w:r>
        <w:instrText xml:space="preserve"> PAGEREF _Toc148235779 \h </w:instrText>
      </w:r>
      <w:r>
        <w:fldChar w:fldCharType="separate"/>
      </w:r>
      <w:r>
        <w:t>267</w:t>
      </w:r>
      <w:r>
        <w:fldChar w:fldCharType="end"/>
      </w:r>
    </w:p>
    <w:p w14:paraId="1719690C" w14:textId="0B21BEB4" w:rsidR="00C951A4" w:rsidRDefault="00C951A4">
      <w:pPr>
        <w:pStyle w:val="TOC5"/>
        <w:rPr>
          <w:rFonts w:asciiTheme="minorHAnsi" w:eastAsiaTheme="minorEastAsia" w:hAnsiTheme="minorHAnsi" w:cstheme="minorBidi"/>
          <w:kern w:val="2"/>
          <w:sz w:val="22"/>
          <w:szCs w:val="22"/>
          <w14:ligatures w14:val="standardContextual"/>
        </w:rPr>
      </w:pPr>
      <w:r>
        <w:t>5.23.2.1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_Toc148235780 \h </w:instrText>
      </w:r>
      <w:r>
        <w:fldChar w:fldCharType="separate"/>
      </w:r>
      <w:r>
        <w:t>269</w:t>
      </w:r>
      <w:r>
        <w:fldChar w:fldCharType="end"/>
      </w:r>
    </w:p>
    <w:p w14:paraId="44DFAF66" w14:textId="3555578E" w:rsidR="00C951A4" w:rsidRDefault="00C951A4">
      <w:pPr>
        <w:pStyle w:val="TOC5"/>
        <w:rPr>
          <w:rFonts w:asciiTheme="minorHAnsi" w:eastAsiaTheme="minorEastAsia" w:hAnsiTheme="minorHAnsi" w:cstheme="minorBidi"/>
          <w:kern w:val="2"/>
          <w:sz w:val="22"/>
          <w:szCs w:val="22"/>
          <w14:ligatures w14:val="standardContextual"/>
        </w:rPr>
      </w:pPr>
      <w:r>
        <w:t>5.23.2.2</w:t>
      </w:r>
      <w:r>
        <w:rPr>
          <w:rFonts w:asciiTheme="minorHAnsi" w:eastAsiaTheme="minorEastAsia" w:hAnsiTheme="minorHAnsi" w:cstheme="minorBidi"/>
          <w:kern w:val="2"/>
          <w:sz w:val="22"/>
          <w:szCs w:val="22"/>
          <w14:ligatures w14:val="standardContextual"/>
        </w:rPr>
        <w:tab/>
      </w:r>
      <w:r>
        <w:t>UL Tx switching with multiple TAGs</w:t>
      </w:r>
      <w:r>
        <w:tab/>
      </w:r>
      <w:r>
        <w:fldChar w:fldCharType="begin"/>
      </w:r>
      <w:r>
        <w:instrText xml:space="preserve"> PAGEREF _Toc148235781 \h </w:instrText>
      </w:r>
      <w:r>
        <w:fldChar w:fldCharType="separate"/>
      </w:r>
      <w:r>
        <w:t>271</w:t>
      </w:r>
      <w:r>
        <w:fldChar w:fldCharType="end"/>
      </w:r>
    </w:p>
    <w:p w14:paraId="5458C52E" w14:textId="679F2045" w:rsidR="00C951A4" w:rsidRDefault="00C951A4">
      <w:pPr>
        <w:pStyle w:val="TOC4"/>
        <w:rPr>
          <w:rFonts w:asciiTheme="minorHAnsi" w:eastAsiaTheme="minorEastAsia" w:hAnsiTheme="minorHAnsi" w:cstheme="minorBidi"/>
          <w:kern w:val="2"/>
          <w:sz w:val="22"/>
          <w:szCs w:val="22"/>
          <w14:ligatures w14:val="standardContextual"/>
        </w:rPr>
      </w:pPr>
      <w:r>
        <w:t>5.23.3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_Toc148235782 \h </w:instrText>
      </w:r>
      <w:r>
        <w:fldChar w:fldCharType="separate"/>
      </w:r>
      <w:r>
        <w:t>271</w:t>
      </w:r>
      <w:r>
        <w:fldChar w:fldCharType="end"/>
      </w:r>
    </w:p>
    <w:p w14:paraId="6C91497A" w14:textId="4ACDAA21" w:rsidR="00C951A4" w:rsidRDefault="00C951A4">
      <w:pPr>
        <w:pStyle w:val="TOC5"/>
        <w:rPr>
          <w:rFonts w:asciiTheme="minorHAnsi" w:eastAsiaTheme="minorEastAsia" w:hAnsiTheme="minorHAnsi" w:cstheme="minorBidi"/>
          <w:kern w:val="2"/>
          <w:sz w:val="22"/>
          <w:szCs w:val="22"/>
          <w14:ligatures w14:val="standardContextual"/>
        </w:rPr>
      </w:pPr>
      <w:r>
        <w:t>5.23.3.1</w:t>
      </w:r>
      <w:r>
        <w:rPr>
          <w:rFonts w:asciiTheme="minorHAnsi" w:eastAsiaTheme="minorEastAsia" w:hAnsiTheme="minorHAnsi" w:cstheme="minorBidi"/>
          <w:kern w:val="2"/>
          <w:sz w:val="22"/>
          <w:szCs w:val="22"/>
          <w14:ligatures w14:val="standardContextual"/>
        </w:rPr>
        <w:tab/>
      </w:r>
      <w:r>
        <w:t>DL interruption for Tx switching across 3/4 bands</w:t>
      </w:r>
      <w:r>
        <w:tab/>
      </w:r>
      <w:r>
        <w:fldChar w:fldCharType="begin"/>
      </w:r>
      <w:r>
        <w:instrText xml:space="preserve"> PAGEREF _Toc148235783 \h </w:instrText>
      </w:r>
      <w:r>
        <w:fldChar w:fldCharType="separate"/>
      </w:r>
      <w:r>
        <w:t>271</w:t>
      </w:r>
      <w:r>
        <w:fldChar w:fldCharType="end"/>
      </w:r>
    </w:p>
    <w:p w14:paraId="1CBCD05F" w14:textId="071B92C0" w:rsidR="00C951A4" w:rsidRDefault="00C951A4">
      <w:pPr>
        <w:pStyle w:val="TOC4"/>
        <w:rPr>
          <w:rFonts w:asciiTheme="minorHAnsi" w:eastAsiaTheme="minorEastAsia" w:hAnsiTheme="minorHAnsi" w:cstheme="minorBidi"/>
          <w:kern w:val="2"/>
          <w:sz w:val="22"/>
          <w:szCs w:val="22"/>
          <w14:ligatures w14:val="standardContextual"/>
        </w:rPr>
      </w:pPr>
      <w:r>
        <w:t>5.23.4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_Toc148235784 \h </w:instrText>
      </w:r>
      <w:r>
        <w:fldChar w:fldCharType="separate"/>
      </w:r>
      <w:r>
        <w:t>271</w:t>
      </w:r>
      <w:r>
        <w:fldChar w:fldCharType="end"/>
      </w:r>
    </w:p>
    <w:p w14:paraId="12929A84" w14:textId="5010D279" w:rsidR="00C951A4" w:rsidRDefault="00C951A4">
      <w:pPr>
        <w:pStyle w:val="TOC4"/>
        <w:rPr>
          <w:rFonts w:asciiTheme="minorHAnsi" w:eastAsiaTheme="minorEastAsia" w:hAnsiTheme="minorHAnsi" w:cstheme="minorBidi"/>
          <w:kern w:val="2"/>
          <w:sz w:val="22"/>
          <w:szCs w:val="22"/>
          <w14:ligatures w14:val="standardContextual"/>
        </w:rPr>
      </w:pPr>
      <w:r>
        <w:t>5.23.5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_Toc148235785 \h </w:instrText>
      </w:r>
      <w:r>
        <w:fldChar w:fldCharType="separate"/>
      </w:r>
      <w:r>
        <w:t>272</w:t>
      </w:r>
      <w:r>
        <w:fldChar w:fldCharType="end"/>
      </w:r>
    </w:p>
    <w:p w14:paraId="1D3E70CE" w14:textId="0C9C2237" w:rsidR="00C951A4" w:rsidRDefault="00C951A4">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_Toc148235786 \h </w:instrText>
      </w:r>
      <w:r>
        <w:fldChar w:fldCharType="separate"/>
      </w:r>
      <w:r>
        <w:t>273</w:t>
      </w:r>
      <w:r>
        <w:fldChar w:fldCharType="end"/>
      </w:r>
    </w:p>
    <w:p w14:paraId="7F7A40CF" w14:textId="67F65C77" w:rsidR="00C951A4" w:rsidRDefault="00C951A4">
      <w:pPr>
        <w:pStyle w:val="TOC4"/>
        <w:rPr>
          <w:rFonts w:asciiTheme="minorHAnsi" w:eastAsiaTheme="minorEastAsia" w:hAnsiTheme="minorHAnsi" w:cstheme="minorBidi"/>
          <w:kern w:val="2"/>
          <w:sz w:val="22"/>
          <w:szCs w:val="22"/>
          <w14:ligatures w14:val="standardContextual"/>
        </w:rPr>
      </w:pPr>
      <w:r>
        <w:t>5.24.1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_Toc148235787 \h </w:instrText>
      </w:r>
      <w:r>
        <w:fldChar w:fldCharType="separate"/>
      </w:r>
      <w:r>
        <w:t>273</w:t>
      </w:r>
      <w:r>
        <w:fldChar w:fldCharType="end"/>
      </w:r>
    </w:p>
    <w:p w14:paraId="10154B53" w14:textId="38E979CC" w:rsidR="00C951A4" w:rsidRDefault="00C951A4">
      <w:pPr>
        <w:pStyle w:val="TOC4"/>
        <w:rPr>
          <w:rFonts w:asciiTheme="minorHAnsi" w:eastAsiaTheme="minorEastAsia" w:hAnsiTheme="minorHAnsi" w:cstheme="minorBidi"/>
          <w:kern w:val="2"/>
          <w:sz w:val="22"/>
          <w:szCs w:val="22"/>
          <w14:ligatures w14:val="standardContextual"/>
        </w:rPr>
      </w:pPr>
      <w:r>
        <w:t>5.24.2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_Toc148235788 \h </w:instrText>
      </w:r>
      <w:r>
        <w:fldChar w:fldCharType="separate"/>
      </w:r>
      <w:r>
        <w:t>273</w:t>
      </w:r>
      <w:r>
        <w:fldChar w:fldCharType="end"/>
      </w:r>
    </w:p>
    <w:p w14:paraId="1BF76807" w14:textId="1F57AD7B" w:rsidR="00C951A4" w:rsidRDefault="00C951A4">
      <w:pPr>
        <w:pStyle w:val="TOC5"/>
        <w:rPr>
          <w:rFonts w:asciiTheme="minorHAnsi" w:eastAsiaTheme="minorEastAsia" w:hAnsiTheme="minorHAnsi" w:cstheme="minorBidi"/>
          <w:kern w:val="2"/>
          <w:sz w:val="22"/>
          <w:szCs w:val="22"/>
          <w14:ligatures w14:val="standardContextual"/>
        </w:rPr>
      </w:pPr>
      <w:r>
        <w:t>5.24.2.1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_Toc148235789 \h </w:instrText>
      </w:r>
      <w:r>
        <w:fldChar w:fldCharType="separate"/>
      </w:r>
      <w:r>
        <w:t>273</w:t>
      </w:r>
      <w:r>
        <w:fldChar w:fldCharType="end"/>
      </w:r>
    </w:p>
    <w:p w14:paraId="7D5E82D8" w14:textId="3C8D658A" w:rsidR="00C951A4" w:rsidRDefault="00C951A4">
      <w:pPr>
        <w:pStyle w:val="TOC6"/>
        <w:rPr>
          <w:rFonts w:asciiTheme="minorHAnsi" w:eastAsiaTheme="minorEastAsia" w:hAnsiTheme="minorHAnsi" w:cstheme="minorBidi"/>
          <w:kern w:val="2"/>
          <w:sz w:val="22"/>
          <w:szCs w:val="22"/>
          <w14:ligatures w14:val="standardContextual"/>
        </w:rPr>
      </w:pPr>
      <w:r>
        <w:t>5.24.2.1.1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_Toc148235790 \h </w:instrText>
      </w:r>
      <w:r>
        <w:fldChar w:fldCharType="separate"/>
      </w:r>
      <w:r>
        <w:t>274</w:t>
      </w:r>
      <w:r>
        <w:fldChar w:fldCharType="end"/>
      </w:r>
    </w:p>
    <w:p w14:paraId="2DCEA26A" w14:textId="5CFE706F" w:rsidR="00C951A4" w:rsidRDefault="00C951A4">
      <w:pPr>
        <w:pStyle w:val="TOC6"/>
        <w:rPr>
          <w:rFonts w:asciiTheme="minorHAnsi" w:eastAsiaTheme="minorEastAsia" w:hAnsiTheme="minorHAnsi" w:cstheme="minorBidi"/>
          <w:kern w:val="2"/>
          <w:sz w:val="22"/>
          <w:szCs w:val="22"/>
          <w14:ligatures w14:val="standardContextual"/>
        </w:rPr>
      </w:pPr>
      <w:r>
        <w:t>5.24.2.1.2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_Toc148235791 \h </w:instrText>
      </w:r>
      <w:r>
        <w:fldChar w:fldCharType="separate"/>
      </w:r>
      <w:r>
        <w:t>276</w:t>
      </w:r>
      <w:r>
        <w:fldChar w:fldCharType="end"/>
      </w:r>
    </w:p>
    <w:p w14:paraId="6B397F6B" w14:textId="3A5C372B" w:rsidR="00C951A4" w:rsidRDefault="00C951A4">
      <w:pPr>
        <w:pStyle w:val="TOC6"/>
        <w:rPr>
          <w:rFonts w:asciiTheme="minorHAnsi" w:eastAsiaTheme="minorEastAsia" w:hAnsiTheme="minorHAnsi" w:cstheme="minorBidi"/>
          <w:kern w:val="2"/>
          <w:sz w:val="22"/>
          <w:szCs w:val="22"/>
          <w14:ligatures w14:val="standardContextual"/>
        </w:rPr>
      </w:pPr>
      <w:r>
        <w:t>5.24.2.1.3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_Toc148235792 \h </w:instrText>
      </w:r>
      <w:r>
        <w:fldChar w:fldCharType="separate"/>
      </w:r>
      <w:r>
        <w:t>280</w:t>
      </w:r>
      <w:r>
        <w:fldChar w:fldCharType="end"/>
      </w:r>
    </w:p>
    <w:p w14:paraId="17DA0D95" w14:textId="7B92011B" w:rsidR="00C951A4" w:rsidRDefault="00C951A4">
      <w:pPr>
        <w:pStyle w:val="TOC6"/>
        <w:rPr>
          <w:rFonts w:asciiTheme="minorHAnsi" w:eastAsiaTheme="minorEastAsia" w:hAnsiTheme="minorHAnsi" w:cstheme="minorBidi"/>
          <w:kern w:val="2"/>
          <w:sz w:val="22"/>
          <w:szCs w:val="22"/>
          <w14:ligatures w14:val="standardContextual"/>
        </w:rPr>
      </w:pPr>
      <w:r>
        <w:t>5.24.2.1.4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_Toc148235793 \h </w:instrText>
      </w:r>
      <w:r>
        <w:fldChar w:fldCharType="separate"/>
      </w:r>
      <w:r>
        <w:t>282</w:t>
      </w:r>
      <w:r>
        <w:fldChar w:fldCharType="end"/>
      </w:r>
    </w:p>
    <w:p w14:paraId="2347BB36" w14:textId="751A2B54" w:rsidR="00C951A4" w:rsidRDefault="00C951A4">
      <w:pPr>
        <w:pStyle w:val="TOC5"/>
        <w:rPr>
          <w:rFonts w:asciiTheme="minorHAnsi" w:eastAsiaTheme="minorEastAsia" w:hAnsiTheme="minorHAnsi" w:cstheme="minorBidi"/>
          <w:kern w:val="2"/>
          <w:sz w:val="22"/>
          <w:szCs w:val="22"/>
          <w14:ligatures w14:val="standardContextual"/>
        </w:rPr>
      </w:pPr>
      <w:r>
        <w:t>5.24.2.2</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_Toc148235794 \h </w:instrText>
      </w:r>
      <w:r>
        <w:fldChar w:fldCharType="separate"/>
      </w:r>
      <w:r>
        <w:t>283</w:t>
      </w:r>
      <w:r>
        <w:fldChar w:fldCharType="end"/>
      </w:r>
    </w:p>
    <w:p w14:paraId="11E5D54C" w14:textId="6054DAFC" w:rsidR="00C951A4" w:rsidRDefault="00C951A4">
      <w:pPr>
        <w:pStyle w:val="TOC5"/>
        <w:rPr>
          <w:rFonts w:asciiTheme="minorHAnsi" w:eastAsiaTheme="minorEastAsia" w:hAnsiTheme="minorHAnsi" w:cstheme="minorBidi"/>
          <w:kern w:val="2"/>
          <w:sz w:val="22"/>
          <w:szCs w:val="22"/>
          <w14:ligatures w14:val="standardContextual"/>
        </w:rPr>
      </w:pPr>
      <w:r>
        <w:t>5.24.2.3</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_Toc148235795 \h </w:instrText>
      </w:r>
      <w:r>
        <w:fldChar w:fldCharType="separate"/>
      </w:r>
      <w:r>
        <w:t>283</w:t>
      </w:r>
      <w:r>
        <w:fldChar w:fldCharType="end"/>
      </w:r>
    </w:p>
    <w:p w14:paraId="39346D72" w14:textId="3C04FF7F" w:rsidR="00C951A4" w:rsidRDefault="00C951A4">
      <w:pPr>
        <w:pStyle w:val="TOC5"/>
        <w:rPr>
          <w:rFonts w:asciiTheme="minorHAnsi" w:eastAsiaTheme="minorEastAsia" w:hAnsiTheme="minorHAnsi" w:cstheme="minorBidi"/>
          <w:kern w:val="2"/>
          <w:sz w:val="22"/>
          <w:szCs w:val="22"/>
          <w14:ligatures w14:val="standardContextual"/>
        </w:rPr>
      </w:pPr>
      <w:r>
        <w:t>5.24.2.4</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_Toc148235796 \h </w:instrText>
      </w:r>
      <w:r>
        <w:fldChar w:fldCharType="separate"/>
      </w:r>
      <w:r>
        <w:t>285</w:t>
      </w:r>
      <w:r>
        <w:fldChar w:fldCharType="end"/>
      </w:r>
    </w:p>
    <w:p w14:paraId="2B578808" w14:textId="32F8565F" w:rsidR="00C951A4" w:rsidRDefault="00C951A4">
      <w:pPr>
        <w:pStyle w:val="TOC4"/>
        <w:rPr>
          <w:rFonts w:asciiTheme="minorHAnsi" w:eastAsiaTheme="minorEastAsia" w:hAnsiTheme="minorHAnsi" w:cstheme="minorBidi"/>
          <w:kern w:val="2"/>
          <w:sz w:val="22"/>
          <w:szCs w:val="22"/>
          <w14:ligatures w14:val="standardContextual"/>
        </w:rPr>
      </w:pPr>
      <w:r>
        <w:t>5.24.3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_Toc148235797 \h </w:instrText>
      </w:r>
      <w:r>
        <w:fldChar w:fldCharType="separate"/>
      </w:r>
      <w:r>
        <w:t>288</w:t>
      </w:r>
      <w:r>
        <w:fldChar w:fldCharType="end"/>
      </w:r>
    </w:p>
    <w:p w14:paraId="580A57AC" w14:textId="4BCC80A7" w:rsidR="00C951A4" w:rsidRDefault="00C951A4">
      <w:pPr>
        <w:pStyle w:val="TOC4"/>
        <w:rPr>
          <w:rFonts w:asciiTheme="minorHAnsi" w:eastAsiaTheme="minorEastAsia" w:hAnsiTheme="minorHAnsi" w:cstheme="minorBidi"/>
          <w:kern w:val="2"/>
          <w:sz w:val="22"/>
          <w:szCs w:val="22"/>
          <w14:ligatures w14:val="standardContextual"/>
        </w:rPr>
      </w:pPr>
      <w:r>
        <w:t>5.24.4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_Toc148235798 \h </w:instrText>
      </w:r>
      <w:r>
        <w:fldChar w:fldCharType="separate"/>
      </w:r>
      <w:r>
        <w:t>288</w:t>
      </w:r>
      <w:r>
        <w:fldChar w:fldCharType="end"/>
      </w:r>
    </w:p>
    <w:p w14:paraId="1FD2473D" w14:textId="013F04D9" w:rsidR="00C951A4" w:rsidRDefault="00C951A4">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_Toc148235799 \h </w:instrText>
      </w:r>
      <w:r>
        <w:fldChar w:fldCharType="separate"/>
      </w:r>
      <w:r>
        <w:t>290</w:t>
      </w:r>
      <w:r>
        <w:fldChar w:fldCharType="end"/>
      </w:r>
    </w:p>
    <w:p w14:paraId="6103BC42" w14:textId="00ED3FDA" w:rsidR="00C951A4" w:rsidRDefault="00C951A4">
      <w:pPr>
        <w:pStyle w:val="TOC4"/>
        <w:rPr>
          <w:rFonts w:asciiTheme="minorHAnsi" w:eastAsiaTheme="minorEastAsia" w:hAnsiTheme="minorHAnsi" w:cstheme="minorBidi"/>
          <w:kern w:val="2"/>
          <w:sz w:val="22"/>
          <w:szCs w:val="22"/>
          <w14:ligatures w14:val="standardContextual"/>
        </w:rPr>
      </w:pPr>
      <w:r>
        <w:t>5.25.1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_Toc148235800 \h </w:instrText>
      </w:r>
      <w:r>
        <w:fldChar w:fldCharType="separate"/>
      </w:r>
      <w:r>
        <w:t>290</w:t>
      </w:r>
      <w:r>
        <w:fldChar w:fldCharType="end"/>
      </w:r>
    </w:p>
    <w:p w14:paraId="675A2CA8" w14:textId="56E7C180" w:rsidR="00C951A4" w:rsidRDefault="00C951A4">
      <w:pPr>
        <w:pStyle w:val="TOC4"/>
        <w:rPr>
          <w:rFonts w:asciiTheme="minorHAnsi" w:eastAsiaTheme="minorEastAsia" w:hAnsiTheme="minorHAnsi" w:cstheme="minorBidi"/>
          <w:kern w:val="2"/>
          <w:sz w:val="22"/>
          <w:szCs w:val="22"/>
          <w14:ligatures w14:val="standardContextual"/>
        </w:rPr>
      </w:pPr>
      <w:r>
        <w:t>5.25.2</w:t>
      </w:r>
      <w:r>
        <w:rPr>
          <w:rFonts w:asciiTheme="minorHAnsi" w:eastAsiaTheme="minorEastAsia" w:hAnsiTheme="minorHAnsi" w:cstheme="minorBidi"/>
          <w:kern w:val="2"/>
          <w:sz w:val="22"/>
          <w:szCs w:val="22"/>
          <w14:ligatures w14:val="standardContextual"/>
        </w:rPr>
        <w:tab/>
      </w:r>
      <w:r>
        <w:t>RRM requirements for Rel-17 MUSIM gaps</w:t>
      </w:r>
      <w:r>
        <w:tab/>
      </w:r>
      <w:r>
        <w:fldChar w:fldCharType="begin"/>
      </w:r>
      <w:r>
        <w:instrText xml:space="preserve"> PAGEREF _Toc148235801 \h </w:instrText>
      </w:r>
      <w:r>
        <w:fldChar w:fldCharType="separate"/>
      </w:r>
      <w:r>
        <w:t>290</w:t>
      </w:r>
      <w:r>
        <w:fldChar w:fldCharType="end"/>
      </w:r>
    </w:p>
    <w:p w14:paraId="09700C77" w14:textId="66635B16" w:rsidR="00C951A4" w:rsidRDefault="00C951A4">
      <w:pPr>
        <w:pStyle w:val="TOC5"/>
        <w:rPr>
          <w:rFonts w:asciiTheme="minorHAnsi" w:eastAsiaTheme="minorEastAsia" w:hAnsiTheme="minorHAnsi" w:cstheme="minorBidi"/>
          <w:kern w:val="2"/>
          <w:sz w:val="22"/>
          <w:szCs w:val="22"/>
          <w14:ligatures w14:val="standardContextual"/>
        </w:rPr>
      </w:pPr>
      <w:r>
        <w:t>5.25.2.1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_Toc148235802 \h </w:instrText>
      </w:r>
      <w:r>
        <w:fldChar w:fldCharType="separate"/>
      </w:r>
      <w:r>
        <w:t>291</w:t>
      </w:r>
      <w:r>
        <w:fldChar w:fldCharType="end"/>
      </w:r>
    </w:p>
    <w:p w14:paraId="2A9AE622" w14:textId="6A1639E4" w:rsidR="00C951A4" w:rsidRDefault="00C951A4">
      <w:pPr>
        <w:pStyle w:val="TOC5"/>
        <w:rPr>
          <w:rFonts w:asciiTheme="minorHAnsi" w:eastAsiaTheme="minorEastAsia" w:hAnsiTheme="minorHAnsi" w:cstheme="minorBidi"/>
          <w:kern w:val="2"/>
          <w:sz w:val="22"/>
          <w:szCs w:val="22"/>
          <w14:ligatures w14:val="standardContextual"/>
        </w:rPr>
      </w:pPr>
      <w:r>
        <w:t>5.25.2.2</w:t>
      </w:r>
      <w:r>
        <w:rPr>
          <w:rFonts w:asciiTheme="minorHAnsi" w:eastAsiaTheme="minorEastAsia" w:hAnsiTheme="minorHAnsi" w:cstheme="minorBidi"/>
          <w:kern w:val="2"/>
          <w:sz w:val="22"/>
          <w:szCs w:val="22"/>
          <w14:ligatures w14:val="standardContextual"/>
        </w:rPr>
        <w:tab/>
      </w:r>
      <w:r>
        <w:t>Collisions between gaps and priority rules</w:t>
      </w:r>
      <w:r>
        <w:tab/>
      </w:r>
      <w:r>
        <w:fldChar w:fldCharType="begin"/>
      </w:r>
      <w:r>
        <w:instrText xml:space="preserve"> PAGEREF _Toc148235803 \h </w:instrText>
      </w:r>
      <w:r>
        <w:fldChar w:fldCharType="separate"/>
      </w:r>
      <w:r>
        <w:t>292</w:t>
      </w:r>
      <w:r>
        <w:fldChar w:fldCharType="end"/>
      </w:r>
    </w:p>
    <w:p w14:paraId="137B62F9" w14:textId="0EA6A5DC" w:rsidR="00C951A4" w:rsidRDefault="00C951A4">
      <w:pPr>
        <w:pStyle w:val="TOC5"/>
        <w:rPr>
          <w:rFonts w:asciiTheme="minorHAnsi" w:eastAsiaTheme="minorEastAsia" w:hAnsiTheme="minorHAnsi" w:cstheme="minorBidi"/>
          <w:kern w:val="2"/>
          <w:sz w:val="22"/>
          <w:szCs w:val="22"/>
          <w14:ligatures w14:val="standardContextual"/>
        </w:rPr>
      </w:pPr>
      <w:r>
        <w:t>5.25.2.3</w:t>
      </w:r>
      <w:r>
        <w:rPr>
          <w:rFonts w:asciiTheme="minorHAnsi" w:eastAsiaTheme="minorEastAsia" w:hAnsiTheme="minorHAnsi" w:cstheme="minorBidi"/>
          <w:kern w:val="2"/>
          <w:sz w:val="22"/>
          <w:szCs w:val="22"/>
          <w14:ligatures w14:val="standardContextual"/>
        </w:rPr>
        <w:tab/>
      </w:r>
      <w:r>
        <w:t>On network A requirements</w:t>
      </w:r>
      <w:r>
        <w:tab/>
      </w:r>
      <w:r>
        <w:fldChar w:fldCharType="begin"/>
      </w:r>
      <w:r>
        <w:instrText xml:space="preserve"> PAGEREF _Toc148235804 \h </w:instrText>
      </w:r>
      <w:r>
        <w:fldChar w:fldCharType="separate"/>
      </w:r>
      <w:r>
        <w:t>294</w:t>
      </w:r>
      <w:r>
        <w:fldChar w:fldCharType="end"/>
      </w:r>
    </w:p>
    <w:p w14:paraId="7F909BE8" w14:textId="22EA4662" w:rsidR="00C951A4" w:rsidRDefault="00C951A4">
      <w:pPr>
        <w:pStyle w:val="TOC5"/>
        <w:rPr>
          <w:rFonts w:asciiTheme="minorHAnsi" w:eastAsiaTheme="minorEastAsia" w:hAnsiTheme="minorHAnsi" w:cstheme="minorBidi"/>
          <w:kern w:val="2"/>
          <w:sz w:val="22"/>
          <w:szCs w:val="22"/>
          <w14:ligatures w14:val="standardContextual"/>
        </w:rPr>
      </w:pPr>
      <w:r>
        <w:t>5.25.2.4</w:t>
      </w:r>
      <w:r>
        <w:rPr>
          <w:rFonts w:asciiTheme="minorHAnsi" w:eastAsiaTheme="minorEastAsia" w:hAnsiTheme="minorHAnsi" w:cstheme="minorBidi"/>
          <w:kern w:val="2"/>
          <w:sz w:val="22"/>
          <w:szCs w:val="22"/>
          <w14:ligatures w14:val="standardContextual"/>
        </w:rPr>
        <w:tab/>
      </w:r>
      <w:r>
        <w:t>On network B requirements</w:t>
      </w:r>
      <w:r>
        <w:tab/>
      </w:r>
      <w:r>
        <w:fldChar w:fldCharType="begin"/>
      </w:r>
      <w:r>
        <w:instrText xml:space="preserve"> PAGEREF _Toc148235805 \h </w:instrText>
      </w:r>
      <w:r>
        <w:fldChar w:fldCharType="separate"/>
      </w:r>
      <w:r>
        <w:t>297</w:t>
      </w:r>
      <w:r>
        <w:fldChar w:fldCharType="end"/>
      </w:r>
    </w:p>
    <w:p w14:paraId="69BA0EFC" w14:textId="55FB41A6" w:rsidR="00C951A4" w:rsidRDefault="00C951A4">
      <w:pPr>
        <w:pStyle w:val="TOC4"/>
        <w:rPr>
          <w:rFonts w:asciiTheme="minorHAnsi" w:eastAsiaTheme="minorEastAsia" w:hAnsiTheme="minorHAnsi" w:cstheme="minorBidi"/>
          <w:kern w:val="2"/>
          <w:sz w:val="22"/>
          <w:szCs w:val="22"/>
          <w14:ligatures w14:val="standardContextual"/>
        </w:rPr>
      </w:pPr>
      <w:r>
        <w:t>5.25.3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_Toc148235806 \h </w:instrText>
      </w:r>
      <w:r>
        <w:fldChar w:fldCharType="separate"/>
      </w:r>
      <w:r>
        <w:t>298</w:t>
      </w:r>
      <w:r>
        <w:fldChar w:fldCharType="end"/>
      </w:r>
    </w:p>
    <w:p w14:paraId="21DDD58E" w14:textId="32768534" w:rsidR="00C951A4" w:rsidRDefault="00C951A4">
      <w:pPr>
        <w:pStyle w:val="TOC3"/>
        <w:rPr>
          <w:rFonts w:asciiTheme="minorHAnsi" w:eastAsiaTheme="minorEastAsia" w:hAnsiTheme="minorHAnsi" w:cstheme="minorBidi"/>
          <w:kern w:val="2"/>
          <w:sz w:val="22"/>
          <w:szCs w:val="22"/>
          <w14:ligatures w14:val="standardContextual"/>
        </w:rPr>
      </w:pPr>
      <w:r>
        <w:lastRenderedPageBreak/>
        <w:t>5.26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_Toc148235807 \h </w:instrText>
      </w:r>
      <w:r>
        <w:fldChar w:fldCharType="separate"/>
      </w:r>
      <w:r>
        <w:t>298</w:t>
      </w:r>
      <w:r>
        <w:fldChar w:fldCharType="end"/>
      </w:r>
    </w:p>
    <w:p w14:paraId="565673AA" w14:textId="65BB3EF7" w:rsidR="00C951A4" w:rsidRDefault="00C951A4">
      <w:pPr>
        <w:pStyle w:val="TOC4"/>
        <w:rPr>
          <w:rFonts w:asciiTheme="minorHAnsi" w:eastAsiaTheme="minorEastAsia" w:hAnsiTheme="minorHAnsi" w:cstheme="minorBidi"/>
          <w:kern w:val="2"/>
          <w:sz w:val="22"/>
          <w:szCs w:val="22"/>
          <w14:ligatures w14:val="standardContextual"/>
        </w:rPr>
      </w:pPr>
      <w:r>
        <w:t>5.26.1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_Toc148235808 \h </w:instrText>
      </w:r>
      <w:r>
        <w:fldChar w:fldCharType="separate"/>
      </w:r>
      <w:r>
        <w:t>298</w:t>
      </w:r>
      <w:r>
        <w:fldChar w:fldCharType="end"/>
      </w:r>
    </w:p>
    <w:p w14:paraId="4DA01ABF" w14:textId="7AF007E1" w:rsidR="00C951A4" w:rsidRDefault="00C951A4">
      <w:pPr>
        <w:pStyle w:val="TOC5"/>
        <w:rPr>
          <w:rFonts w:asciiTheme="minorHAnsi" w:eastAsiaTheme="minorEastAsia" w:hAnsiTheme="minorHAnsi" w:cstheme="minorBidi"/>
          <w:kern w:val="2"/>
          <w:sz w:val="22"/>
          <w:szCs w:val="22"/>
          <w14:ligatures w14:val="standardContextual"/>
        </w:rPr>
      </w:pPr>
      <w:r>
        <w:t>5.26.1.1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_Toc148235809 \h </w:instrText>
      </w:r>
      <w:r>
        <w:fldChar w:fldCharType="separate"/>
      </w:r>
      <w:r>
        <w:t>298</w:t>
      </w:r>
      <w:r>
        <w:fldChar w:fldCharType="end"/>
      </w:r>
    </w:p>
    <w:p w14:paraId="122EF100" w14:textId="0D183CBA" w:rsidR="00C951A4" w:rsidRDefault="00C951A4">
      <w:pPr>
        <w:pStyle w:val="TOC5"/>
        <w:rPr>
          <w:rFonts w:asciiTheme="minorHAnsi" w:eastAsiaTheme="minorEastAsia" w:hAnsiTheme="minorHAnsi" w:cstheme="minorBidi"/>
          <w:kern w:val="2"/>
          <w:sz w:val="22"/>
          <w:szCs w:val="22"/>
          <w14:ligatures w14:val="standardContextual"/>
        </w:rPr>
      </w:pPr>
      <w:r>
        <w:t>5.26.1.2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_Toc148235810 \h </w:instrText>
      </w:r>
      <w:r>
        <w:fldChar w:fldCharType="separate"/>
      </w:r>
      <w:r>
        <w:t>298</w:t>
      </w:r>
      <w:r>
        <w:fldChar w:fldCharType="end"/>
      </w:r>
    </w:p>
    <w:p w14:paraId="2DE037C9" w14:textId="6AFE0702" w:rsidR="00C951A4" w:rsidRDefault="00C951A4">
      <w:pPr>
        <w:pStyle w:val="TOC5"/>
        <w:rPr>
          <w:rFonts w:asciiTheme="minorHAnsi" w:eastAsiaTheme="minorEastAsia" w:hAnsiTheme="minorHAnsi" w:cstheme="minorBidi"/>
          <w:kern w:val="2"/>
          <w:sz w:val="22"/>
          <w:szCs w:val="22"/>
          <w14:ligatures w14:val="standardContextual"/>
        </w:rPr>
      </w:pPr>
      <w:r>
        <w:t>5.26.1.3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_Toc148235811 \h </w:instrText>
      </w:r>
      <w:r>
        <w:fldChar w:fldCharType="separate"/>
      </w:r>
      <w:r>
        <w:t>299</w:t>
      </w:r>
      <w:r>
        <w:fldChar w:fldCharType="end"/>
      </w:r>
    </w:p>
    <w:p w14:paraId="0DC8E8FF" w14:textId="0DC1B609" w:rsidR="00C951A4" w:rsidRDefault="00C951A4">
      <w:pPr>
        <w:pStyle w:val="TOC4"/>
        <w:rPr>
          <w:rFonts w:asciiTheme="minorHAnsi" w:eastAsiaTheme="minorEastAsia" w:hAnsiTheme="minorHAnsi" w:cstheme="minorBidi"/>
          <w:kern w:val="2"/>
          <w:sz w:val="22"/>
          <w:szCs w:val="22"/>
          <w14:ligatures w14:val="standardContextual"/>
        </w:rPr>
      </w:pPr>
      <w:r>
        <w:t>5.26.2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_Toc148235812 \h </w:instrText>
      </w:r>
      <w:r>
        <w:fldChar w:fldCharType="separate"/>
      </w:r>
      <w:r>
        <w:t>300</w:t>
      </w:r>
      <w:r>
        <w:fldChar w:fldCharType="end"/>
      </w:r>
    </w:p>
    <w:p w14:paraId="6F9F4358" w14:textId="12805A00" w:rsidR="00C951A4" w:rsidRDefault="00C951A4">
      <w:pPr>
        <w:pStyle w:val="TOC4"/>
        <w:rPr>
          <w:rFonts w:asciiTheme="minorHAnsi" w:eastAsiaTheme="minorEastAsia" w:hAnsiTheme="minorHAnsi" w:cstheme="minorBidi"/>
          <w:kern w:val="2"/>
          <w:sz w:val="22"/>
          <w:szCs w:val="22"/>
          <w14:ligatures w14:val="standardContextual"/>
        </w:rPr>
      </w:pPr>
      <w:r>
        <w:t>5.26.3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_Toc148235813 \h </w:instrText>
      </w:r>
      <w:r>
        <w:fldChar w:fldCharType="separate"/>
      </w:r>
      <w:r>
        <w:t>301</w:t>
      </w:r>
      <w:r>
        <w:fldChar w:fldCharType="end"/>
      </w:r>
    </w:p>
    <w:p w14:paraId="4BE77676" w14:textId="214A5169" w:rsidR="00C951A4" w:rsidRDefault="00C951A4">
      <w:pPr>
        <w:pStyle w:val="TOC4"/>
        <w:rPr>
          <w:rFonts w:asciiTheme="minorHAnsi" w:eastAsiaTheme="minorEastAsia" w:hAnsiTheme="minorHAnsi" w:cstheme="minorBidi"/>
          <w:kern w:val="2"/>
          <w:sz w:val="22"/>
          <w:szCs w:val="22"/>
          <w14:ligatures w14:val="standardContextual"/>
        </w:rPr>
      </w:pPr>
      <w:r>
        <w:t>5.26.4</w:t>
      </w:r>
      <w:r>
        <w:rPr>
          <w:rFonts w:asciiTheme="minorHAnsi" w:eastAsiaTheme="minorEastAsia" w:hAnsiTheme="minorHAnsi" w:cstheme="minorBidi"/>
          <w:kern w:val="2"/>
          <w:sz w:val="22"/>
          <w:szCs w:val="22"/>
          <w14:ligatures w14:val="standardContextual"/>
        </w:rPr>
        <w:tab/>
      </w:r>
      <w:r>
        <w:t>SAN RF conformance testing requirements</w:t>
      </w:r>
      <w:r>
        <w:tab/>
      </w:r>
      <w:r>
        <w:fldChar w:fldCharType="begin"/>
      </w:r>
      <w:r>
        <w:instrText xml:space="preserve"> PAGEREF _Toc148235814 \h </w:instrText>
      </w:r>
      <w:r>
        <w:fldChar w:fldCharType="separate"/>
      </w:r>
      <w:r>
        <w:t>303</w:t>
      </w:r>
      <w:r>
        <w:fldChar w:fldCharType="end"/>
      </w:r>
    </w:p>
    <w:p w14:paraId="09B87180" w14:textId="7A579859" w:rsidR="00C951A4" w:rsidRDefault="00C951A4">
      <w:pPr>
        <w:pStyle w:val="TOC4"/>
        <w:rPr>
          <w:rFonts w:asciiTheme="minorHAnsi" w:eastAsiaTheme="minorEastAsia" w:hAnsiTheme="minorHAnsi" w:cstheme="minorBidi"/>
          <w:kern w:val="2"/>
          <w:sz w:val="22"/>
          <w:szCs w:val="22"/>
          <w14:ligatures w14:val="standardContextual"/>
        </w:rPr>
      </w:pPr>
      <w:r>
        <w:t>5.26.5</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_Toc148235815 \h </w:instrText>
      </w:r>
      <w:r>
        <w:fldChar w:fldCharType="separate"/>
      </w:r>
      <w:r>
        <w:t>303</w:t>
      </w:r>
      <w:r>
        <w:fldChar w:fldCharType="end"/>
      </w:r>
    </w:p>
    <w:p w14:paraId="03E6ECCF" w14:textId="03095484" w:rsidR="00C951A4" w:rsidRDefault="00C951A4">
      <w:pPr>
        <w:pStyle w:val="TOC5"/>
        <w:rPr>
          <w:rFonts w:asciiTheme="minorHAnsi" w:eastAsiaTheme="minorEastAsia" w:hAnsiTheme="minorHAnsi" w:cstheme="minorBidi"/>
          <w:kern w:val="2"/>
          <w:sz w:val="22"/>
          <w:szCs w:val="22"/>
          <w14:ligatures w14:val="standardContextual"/>
        </w:rPr>
      </w:pPr>
      <w:r>
        <w:t>5.26.5.1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_Toc148235816 \h </w:instrText>
      </w:r>
      <w:r>
        <w:fldChar w:fldCharType="separate"/>
      </w:r>
      <w:r>
        <w:t>303</w:t>
      </w:r>
      <w:r>
        <w:fldChar w:fldCharType="end"/>
      </w:r>
    </w:p>
    <w:p w14:paraId="4D17623E" w14:textId="2CBA4B5D" w:rsidR="00C951A4" w:rsidRDefault="00C951A4">
      <w:pPr>
        <w:pStyle w:val="TOC5"/>
        <w:rPr>
          <w:rFonts w:asciiTheme="minorHAnsi" w:eastAsiaTheme="minorEastAsia" w:hAnsiTheme="minorHAnsi" w:cstheme="minorBidi"/>
          <w:kern w:val="2"/>
          <w:sz w:val="22"/>
          <w:szCs w:val="22"/>
          <w14:ligatures w14:val="standardContextual"/>
        </w:rPr>
      </w:pPr>
      <w:r>
        <w:t>5.26.5.2</w:t>
      </w:r>
      <w:r>
        <w:rPr>
          <w:rFonts w:asciiTheme="minorHAnsi" w:eastAsiaTheme="minorEastAsia" w:hAnsiTheme="minorHAnsi" w:cstheme="minorBidi"/>
          <w:kern w:val="2"/>
          <w:sz w:val="22"/>
          <w:szCs w:val="22"/>
          <w14:ligatures w14:val="standardContextual"/>
        </w:rPr>
        <w:tab/>
      </w:r>
      <w:r>
        <w:t>Release independent requirements</w:t>
      </w:r>
      <w:r>
        <w:tab/>
      </w:r>
      <w:r>
        <w:fldChar w:fldCharType="begin"/>
      </w:r>
      <w:r>
        <w:instrText xml:space="preserve"> PAGEREF _Toc148235817 \h </w:instrText>
      </w:r>
      <w:r>
        <w:fldChar w:fldCharType="separate"/>
      </w:r>
      <w:r>
        <w:t>304</w:t>
      </w:r>
      <w:r>
        <w:fldChar w:fldCharType="end"/>
      </w:r>
    </w:p>
    <w:p w14:paraId="1520C256" w14:textId="17044D4F" w:rsidR="00C951A4" w:rsidRDefault="00C951A4">
      <w:pPr>
        <w:pStyle w:val="TOC4"/>
        <w:rPr>
          <w:rFonts w:asciiTheme="minorHAnsi" w:eastAsiaTheme="minorEastAsia" w:hAnsiTheme="minorHAnsi" w:cstheme="minorBidi"/>
          <w:kern w:val="2"/>
          <w:sz w:val="22"/>
          <w:szCs w:val="22"/>
          <w14:ligatures w14:val="standardContextual"/>
        </w:rPr>
      </w:pPr>
      <w:r>
        <w:t>5.26.6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_Toc148235818 \h </w:instrText>
      </w:r>
      <w:r>
        <w:fldChar w:fldCharType="separate"/>
      </w:r>
      <w:r>
        <w:t>305</w:t>
      </w:r>
      <w:r>
        <w:fldChar w:fldCharType="end"/>
      </w:r>
    </w:p>
    <w:p w14:paraId="24CC209B" w14:textId="0A0F0868" w:rsidR="00C951A4" w:rsidRDefault="00C951A4">
      <w:pPr>
        <w:pStyle w:val="TOC5"/>
        <w:rPr>
          <w:rFonts w:asciiTheme="minorHAnsi" w:eastAsiaTheme="minorEastAsia" w:hAnsiTheme="minorHAnsi" w:cstheme="minorBidi"/>
          <w:kern w:val="2"/>
          <w:sz w:val="22"/>
          <w:szCs w:val="22"/>
          <w14:ligatures w14:val="standardContextual"/>
        </w:rPr>
      </w:pPr>
      <w:r>
        <w:t>5.26.6.1</w:t>
      </w:r>
      <w:r>
        <w:rPr>
          <w:rFonts w:asciiTheme="minorHAnsi" w:eastAsiaTheme="minorEastAsia" w:hAnsiTheme="minorHAnsi" w:cstheme="minorBidi"/>
          <w:kern w:val="2"/>
          <w:sz w:val="22"/>
          <w:szCs w:val="22"/>
          <w14:ligatures w14:val="standardContextual"/>
        </w:rPr>
        <w:tab/>
      </w:r>
      <w:r>
        <w:t>NR-NTN RRM requirements in above 10 GHz bands</w:t>
      </w:r>
      <w:r>
        <w:tab/>
      </w:r>
      <w:r>
        <w:fldChar w:fldCharType="begin"/>
      </w:r>
      <w:r>
        <w:instrText xml:space="preserve"> PAGEREF _Toc148235819 \h </w:instrText>
      </w:r>
      <w:r>
        <w:fldChar w:fldCharType="separate"/>
      </w:r>
      <w:r>
        <w:t>305</w:t>
      </w:r>
      <w:r>
        <w:fldChar w:fldCharType="end"/>
      </w:r>
    </w:p>
    <w:p w14:paraId="460B9919" w14:textId="6DFD25C9" w:rsidR="00C951A4" w:rsidRDefault="00C951A4">
      <w:pPr>
        <w:pStyle w:val="TOC6"/>
        <w:rPr>
          <w:rFonts w:asciiTheme="minorHAnsi" w:eastAsiaTheme="minorEastAsia" w:hAnsiTheme="minorHAnsi" w:cstheme="minorBidi"/>
          <w:kern w:val="2"/>
          <w:sz w:val="22"/>
          <w:szCs w:val="22"/>
          <w14:ligatures w14:val="standardContextual"/>
        </w:rPr>
      </w:pPr>
      <w:r>
        <w:t>5.26.6.1.1</w:t>
      </w:r>
      <w:r>
        <w:rPr>
          <w:rFonts w:asciiTheme="minorHAnsi" w:eastAsiaTheme="minorEastAsia" w:hAnsiTheme="minorHAnsi" w:cstheme="minorBidi"/>
          <w:kern w:val="2"/>
          <w:sz w:val="22"/>
          <w:szCs w:val="22"/>
          <w14:ligatures w14:val="standardContextual"/>
        </w:rPr>
        <w:tab/>
      </w:r>
      <w:r>
        <w:t>RRM requirements for electronically-steered beam UEs (Type 1)</w:t>
      </w:r>
      <w:r>
        <w:tab/>
      </w:r>
      <w:r>
        <w:fldChar w:fldCharType="begin"/>
      </w:r>
      <w:r>
        <w:instrText xml:space="preserve"> PAGEREF _Toc148235820 \h </w:instrText>
      </w:r>
      <w:r>
        <w:fldChar w:fldCharType="separate"/>
      </w:r>
      <w:r>
        <w:t>306</w:t>
      </w:r>
      <w:r>
        <w:fldChar w:fldCharType="end"/>
      </w:r>
    </w:p>
    <w:p w14:paraId="45FD362A" w14:textId="4BA72B38" w:rsidR="00C951A4" w:rsidRDefault="00C951A4">
      <w:pPr>
        <w:pStyle w:val="TOC6"/>
        <w:rPr>
          <w:rFonts w:asciiTheme="minorHAnsi" w:eastAsiaTheme="minorEastAsia" w:hAnsiTheme="minorHAnsi" w:cstheme="minorBidi"/>
          <w:kern w:val="2"/>
          <w:sz w:val="22"/>
          <w:szCs w:val="22"/>
          <w14:ligatures w14:val="standardContextual"/>
        </w:rPr>
      </w:pPr>
      <w:r>
        <w:t>5.26.6.1.2</w:t>
      </w:r>
      <w:r>
        <w:rPr>
          <w:rFonts w:asciiTheme="minorHAnsi" w:eastAsiaTheme="minorEastAsia" w:hAnsiTheme="minorHAnsi" w:cstheme="minorBidi"/>
          <w:kern w:val="2"/>
          <w:sz w:val="22"/>
          <w:szCs w:val="22"/>
          <w14:ligatures w14:val="standardContextual"/>
        </w:rPr>
        <w:tab/>
      </w:r>
      <w:r>
        <w:t>RRM requirements for mechanically-steered beam UEs (Type 2)</w:t>
      </w:r>
      <w:r>
        <w:tab/>
      </w:r>
      <w:r>
        <w:fldChar w:fldCharType="begin"/>
      </w:r>
      <w:r>
        <w:instrText xml:space="preserve"> PAGEREF _Toc148235821 \h </w:instrText>
      </w:r>
      <w:r>
        <w:fldChar w:fldCharType="separate"/>
      </w:r>
      <w:r>
        <w:t>307</w:t>
      </w:r>
      <w:r>
        <w:fldChar w:fldCharType="end"/>
      </w:r>
    </w:p>
    <w:p w14:paraId="1E13BA2F" w14:textId="77816510" w:rsidR="00C951A4" w:rsidRDefault="00C951A4">
      <w:pPr>
        <w:pStyle w:val="TOC5"/>
        <w:rPr>
          <w:rFonts w:asciiTheme="minorHAnsi" w:eastAsiaTheme="minorEastAsia" w:hAnsiTheme="minorHAnsi" w:cstheme="minorBidi"/>
          <w:kern w:val="2"/>
          <w:sz w:val="22"/>
          <w:szCs w:val="22"/>
          <w14:ligatures w14:val="standardContextual"/>
        </w:rPr>
      </w:pPr>
      <w:r>
        <w:t>5.26.6.2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_Toc148235822 \h </w:instrText>
      </w:r>
      <w:r>
        <w:fldChar w:fldCharType="separate"/>
      </w:r>
      <w:r>
        <w:t>308</w:t>
      </w:r>
      <w:r>
        <w:fldChar w:fldCharType="end"/>
      </w:r>
    </w:p>
    <w:p w14:paraId="75DA5724" w14:textId="35E7FA75" w:rsidR="00C951A4" w:rsidRDefault="00C951A4">
      <w:pPr>
        <w:pStyle w:val="TOC5"/>
        <w:rPr>
          <w:rFonts w:asciiTheme="minorHAnsi" w:eastAsiaTheme="minorEastAsia" w:hAnsiTheme="minorHAnsi" w:cstheme="minorBidi"/>
          <w:kern w:val="2"/>
          <w:sz w:val="22"/>
          <w:szCs w:val="22"/>
          <w14:ligatures w14:val="standardContextual"/>
        </w:rPr>
      </w:pPr>
      <w:r>
        <w:t>5.26.6.3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_Toc148235823 \h </w:instrText>
      </w:r>
      <w:r>
        <w:fldChar w:fldCharType="separate"/>
      </w:r>
      <w:r>
        <w:t>309</w:t>
      </w:r>
      <w:r>
        <w:fldChar w:fldCharType="end"/>
      </w:r>
    </w:p>
    <w:p w14:paraId="544DF783" w14:textId="58AEC7E6" w:rsidR="00C951A4" w:rsidRDefault="00C951A4">
      <w:pPr>
        <w:pStyle w:val="TOC4"/>
        <w:rPr>
          <w:rFonts w:asciiTheme="minorHAnsi" w:eastAsiaTheme="minorEastAsia" w:hAnsiTheme="minorHAnsi" w:cstheme="minorBidi"/>
          <w:kern w:val="2"/>
          <w:sz w:val="22"/>
          <w:szCs w:val="22"/>
          <w14:ligatures w14:val="standardContextual"/>
        </w:rPr>
      </w:pPr>
      <w:r>
        <w:t>5.26.7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_Toc148235824 \h </w:instrText>
      </w:r>
      <w:r>
        <w:fldChar w:fldCharType="separate"/>
      </w:r>
      <w:r>
        <w:t>310</w:t>
      </w:r>
      <w:r>
        <w:fldChar w:fldCharType="end"/>
      </w:r>
    </w:p>
    <w:p w14:paraId="4E1D4B1C" w14:textId="37CA2DD1" w:rsidR="00C951A4" w:rsidRDefault="00C951A4">
      <w:pPr>
        <w:pStyle w:val="TOC4"/>
        <w:rPr>
          <w:rFonts w:asciiTheme="minorHAnsi" w:eastAsiaTheme="minorEastAsia" w:hAnsiTheme="minorHAnsi" w:cstheme="minorBidi"/>
          <w:kern w:val="2"/>
          <w:sz w:val="22"/>
          <w:szCs w:val="22"/>
          <w14:ligatures w14:val="standardContextual"/>
        </w:rPr>
      </w:pPr>
      <w:r>
        <w:t>5.26.8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_Toc148235825 \h </w:instrText>
      </w:r>
      <w:r>
        <w:fldChar w:fldCharType="separate"/>
      </w:r>
      <w:r>
        <w:t>311</w:t>
      </w:r>
      <w:r>
        <w:fldChar w:fldCharType="end"/>
      </w:r>
    </w:p>
    <w:p w14:paraId="54D747F0" w14:textId="28EAB8ED" w:rsidR="00C951A4" w:rsidRDefault="00C951A4">
      <w:pPr>
        <w:pStyle w:val="TOC5"/>
        <w:rPr>
          <w:rFonts w:asciiTheme="minorHAnsi" w:eastAsiaTheme="minorEastAsia" w:hAnsiTheme="minorHAnsi" w:cstheme="minorBidi"/>
          <w:kern w:val="2"/>
          <w:sz w:val="22"/>
          <w:szCs w:val="22"/>
          <w14:ligatures w14:val="standardContextual"/>
        </w:rPr>
      </w:pPr>
      <w:r>
        <w:t>5.26.8.1</w:t>
      </w:r>
      <w:r>
        <w:rPr>
          <w:rFonts w:asciiTheme="minorHAnsi" w:eastAsiaTheme="minorEastAsia" w:hAnsiTheme="minorHAnsi" w:cstheme="minorBidi"/>
          <w:kern w:val="2"/>
          <w:sz w:val="22"/>
          <w:szCs w:val="22"/>
          <w14:ligatures w14:val="standardContextual"/>
        </w:rPr>
        <w:tab/>
      </w:r>
      <w:r>
        <w:t>SAN demodulation performance requirements</w:t>
      </w:r>
      <w:r>
        <w:tab/>
      </w:r>
      <w:r>
        <w:fldChar w:fldCharType="begin"/>
      </w:r>
      <w:r>
        <w:instrText xml:space="preserve"> PAGEREF _Toc148235826 \h </w:instrText>
      </w:r>
      <w:r>
        <w:fldChar w:fldCharType="separate"/>
      </w:r>
      <w:r>
        <w:t>311</w:t>
      </w:r>
      <w:r>
        <w:fldChar w:fldCharType="end"/>
      </w:r>
    </w:p>
    <w:p w14:paraId="61EFA910" w14:textId="04DE540B" w:rsidR="00C951A4" w:rsidRDefault="00C951A4">
      <w:pPr>
        <w:pStyle w:val="TOC5"/>
        <w:rPr>
          <w:rFonts w:asciiTheme="minorHAnsi" w:eastAsiaTheme="minorEastAsia" w:hAnsiTheme="minorHAnsi" w:cstheme="minorBidi"/>
          <w:kern w:val="2"/>
          <w:sz w:val="22"/>
          <w:szCs w:val="22"/>
          <w14:ligatures w14:val="standardContextual"/>
        </w:rPr>
      </w:pPr>
      <w:r>
        <w:t>5.26.8.2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_Toc148235827 \h </w:instrText>
      </w:r>
      <w:r>
        <w:fldChar w:fldCharType="separate"/>
      </w:r>
      <w:r>
        <w:t>311</w:t>
      </w:r>
      <w:r>
        <w:fldChar w:fldCharType="end"/>
      </w:r>
    </w:p>
    <w:p w14:paraId="4235B3B6" w14:textId="44FC6D7F" w:rsidR="00C951A4" w:rsidRDefault="00C951A4">
      <w:pPr>
        <w:pStyle w:val="TOC4"/>
        <w:rPr>
          <w:rFonts w:asciiTheme="minorHAnsi" w:eastAsiaTheme="minorEastAsia" w:hAnsiTheme="minorHAnsi" w:cstheme="minorBidi"/>
          <w:kern w:val="2"/>
          <w:sz w:val="22"/>
          <w:szCs w:val="22"/>
          <w14:ligatures w14:val="standardContextual"/>
        </w:rPr>
      </w:pPr>
      <w:r>
        <w:t>5.26.9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_Toc148235828 \h </w:instrText>
      </w:r>
      <w:r>
        <w:fldChar w:fldCharType="separate"/>
      </w:r>
      <w:r>
        <w:t>312</w:t>
      </w:r>
      <w:r>
        <w:fldChar w:fldCharType="end"/>
      </w:r>
    </w:p>
    <w:p w14:paraId="213C3259" w14:textId="2845663C" w:rsidR="00C951A4" w:rsidRDefault="00C951A4">
      <w:pPr>
        <w:pStyle w:val="TOC3"/>
        <w:rPr>
          <w:rFonts w:asciiTheme="minorHAnsi" w:eastAsiaTheme="minorEastAsia" w:hAnsiTheme="minorHAnsi" w:cstheme="minorBidi"/>
          <w:kern w:val="2"/>
          <w:sz w:val="22"/>
          <w:szCs w:val="22"/>
          <w14:ligatures w14:val="standardContextual"/>
        </w:rPr>
      </w:pPr>
      <w:r>
        <w:t>5.27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_Toc148235829 \h </w:instrText>
      </w:r>
      <w:r>
        <w:fldChar w:fldCharType="separate"/>
      </w:r>
      <w:r>
        <w:t>315</w:t>
      </w:r>
      <w:r>
        <w:fldChar w:fldCharType="end"/>
      </w:r>
    </w:p>
    <w:p w14:paraId="1D644305" w14:textId="3FAD4131" w:rsidR="00C951A4" w:rsidRDefault="00C951A4">
      <w:pPr>
        <w:pStyle w:val="TOC4"/>
        <w:rPr>
          <w:rFonts w:asciiTheme="minorHAnsi" w:eastAsiaTheme="minorEastAsia" w:hAnsiTheme="minorHAnsi" w:cstheme="minorBidi"/>
          <w:kern w:val="2"/>
          <w:sz w:val="22"/>
          <w:szCs w:val="22"/>
          <w14:ligatures w14:val="standardContextual"/>
        </w:rPr>
      </w:pPr>
      <w:r>
        <w:t>5.27.1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_Toc148235830 \h </w:instrText>
      </w:r>
      <w:r>
        <w:fldChar w:fldCharType="separate"/>
      </w:r>
      <w:r>
        <w:t>315</w:t>
      </w:r>
      <w:r>
        <w:fldChar w:fldCharType="end"/>
      </w:r>
    </w:p>
    <w:p w14:paraId="2A6BE39F" w14:textId="2414A463" w:rsidR="00C951A4" w:rsidRDefault="00C951A4">
      <w:pPr>
        <w:pStyle w:val="TOC5"/>
        <w:rPr>
          <w:rFonts w:asciiTheme="minorHAnsi" w:eastAsiaTheme="minorEastAsia" w:hAnsiTheme="minorHAnsi" w:cstheme="minorBidi"/>
          <w:kern w:val="2"/>
          <w:sz w:val="22"/>
          <w:szCs w:val="22"/>
          <w14:ligatures w14:val="standardContextual"/>
        </w:rPr>
      </w:pPr>
      <w:r>
        <w:t>5.27.1.1</w:t>
      </w:r>
      <w:r>
        <w:rPr>
          <w:rFonts w:asciiTheme="minorHAnsi" w:eastAsiaTheme="minorEastAsia" w:hAnsiTheme="minorHAnsi" w:cstheme="minorBidi"/>
          <w:kern w:val="2"/>
          <w:sz w:val="22"/>
          <w:szCs w:val="22"/>
          <w14:ligatures w14:val="standardContextual"/>
        </w:rPr>
        <w:tab/>
      </w:r>
      <w:r>
        <w:t>Enhancement of increasing UE power high limit for CA and DC</w:t>
      </w:r>
      <w:r>
        <w:tab/>
      </w:r>
      <w:r>
        <w:fldChar w:fldCharType="begin"/>
      </w:r>
      <w:r>
        <w:instrText xml:space="preserve"> PAGEREF _Toc148235831 \h </w:instrText>
      </w:r>
      <w:r>
        <w:fldChar w:fldCharType="separate"/>
      </w:r>
      <w:r>
        <w:t>315</w:t>
      </w:r>
      <w:r>
        <w:fldChar w:fldCharType="end"/>
      </w:r>
    </w:p>
    <w:p w14:paraId="08080536" w14:textId="29A411BF" w:rsidR="00C951A4" w:rsidRDefault="00C951A4">
      <w:pPr>
        <w:pStyle w:val="TOC5"/>
        <w:rPr>
          <w:rFonts w:asciiTheme="minorHAnsi" w:eastAsiaTheme="minorEastAsia" w:hAnsiTheme="minorHAnsi" w:cstheme="minorBidi"/>
          <w:kern w:val="2"/>
          <w:sz w:val="22"/>
          <w:szCs w:val="22"/>
          <w14:ligatures w14:val="standardContextual"/>
        </w:rPr>
      </w:pPr>
      <w:r>
        <w:t>5.27.1.2</w:t>
      </w:r>
      <w:r>
        <w:rPr>
          <w:rFonts w:asciiTheme="minorHAnsi" w:eastAsiaTheme="minorEastAsia" w:hAnsiTheme="minorHAnsi" w:cstheme="minorBidi"/>
          <w:kern w:val="2"/>
          <w:sz w:val="22"/>
          <w:szCs w:val="22"/>
          <w14:ligatures w14:val="standardContextual"/>
        </w:rPr>
        <w:tab/>
      </w:r>
      <w:r>
        <w:t>Enhancement to reduce MPR/PAR</w:t>
      </w:r>
      <w:r>
        <w:tab/>
      </w:r>
      <w:r>
        <w:fldChar w:fldCharType="begin"/>
      </w:r>
      <w:r>
        <w:instrText xml:space="preserve"> PAGEREF _Toc148235832 \h </w:instrText>
      </w:r>
      <w:r>
        <w:fldChar w:fldCharType="separate"/>
      </w:r>
      <w:r>
        <w:t>318</w:t>
      </w:r>
      <w:r>
        <w:fldChar w:fldCharType="end"/>
      </w:r>
    </w:p>
    <w:p w14:paraId="36BC8FCE" w14:textId="2853EBD6" w:rsidR="00C951A4" w:rsidRDefault="00C951A4">
      <w:pPr>
        <w:pStyle w:val="TOC4"/>
        <w:rPr>
          <w:rFonts w:asciiTheme="minorHAnsi" w:eastAsiaTheme="minorEastAsia" w:hAnsiTheme="minorHAnsi" w:cstheme="minorBidi"/>
          <w:kern w:val="2"/>
          <w:sz w:val="22"/>
          <w:szCs w:val="22"/>
          <w14:ligatures w14:val="standardContextual"/>
        </w:rPr>
      </w:pPr>
      <w:r>
        <w:t>5.27.2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_Toc148235833 \h </w:instrText>
      </w:r>
      <w:r>
        <w:fldChar w:fldCharType="separate"/>
      </w:r>
      <w:r>
        <w:t>320</w:t>
      </w:r>
      <w:r>
        <w:fldChar w:fldCharType="end"/>
      </w:r>
    </w:p>
    <w:p w14:paraId="7AE5AB99" w14:textId="767B4EFC" w:rsidR="00C951A4" w:rsidRDefault="00C951A4">
      <w:pPr>
        <w:pStyle w:val="TOC4"/>
        <w:rPr>
          <w:rFonts w:asciiTheme="minorHAnsi" w:eastAsiaTheme="minorEastAsia" w:hAnsiTheme="minorHAnsi" w:cstheme="minorBidi"/>
          <w:kern w:val="2"/>
          <w:sz w:val="22"/>
          <w:szCs w:val="22"/>
          <w14:ligatures w14:val="standardContextual"/>
        </w:rPr>
      </w:pPr>
      <w:r>
        <w:t>5.27.3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_Toc148235834 \h </w:instrText>
      </w:r>
      <w:r>
        <w:fldChar w:fldCharType="separate"/>
      </w:r>
      <w:r>
        <w:t>321</w:t>
      </w:r>
      <w:r>
        <w:fldChar w:fldCharType="end"/>
      </w:r>
    </w:p>
    <w:p w14:paraId="57F4FDA6" w14:textId="62C4623A" w:rsidR="00C951A4" w:rsidRDefault="00C951A4">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_Toc148235835 \h </w:instrText>
      </w:r>
      <w:r>
        <w:fldChar w:fldCharType="separate"/>
      </w:r>
      <w:r>
        <w:t>323</w:t>
      </w:r>
      <w:r>
        <w:fldChar w:fldCharType="end"/>
      </w:r>
    </w:p>
    <w:p w14:paraId="6CB3A6E3" w14:textId="581F1BE6" w:rsidR="00C951A4" w:rsidRDefault="00C951A4">
      <w:pPr>
        <w:pStyle w:val="TOC4"/>
        <w:rPr>
          <w:rFonts w:asciiTheme="minorHAnsi" w:eastAsiaTheme="minorEastAsia" w:hAnsiTheme="minorHAnsi" w:cstheme="minorBidi"/>
          <w:kern w:val="2"/>
          <w:sz w:val="22"/>
          <w:szCs w:val="22"/>
          <w14:ligatures w14:val="standardContextual"/>
        </w:rPr>
      </w:pPr>
      <w:r>
        <w:t>5.28.1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_Toc148235836 \h </w:instrText>
      </w:r>
      <w:r>
        <w:fldChar w:fldCharType="separate"/>
      </w:r>
      <w:r>
        <w:t>323</w:t>
      </w:r>
      <w:r>
        <w:fldChar w:fldCharType="end"/>
      </w:r>
    </w:p>
    <w:p w14:paraId="43164DA6" w14:textId="61977386" w:rsidR="00C951A4" w:rsidRDefault="00C951A4">
      <w:pPr>
        <w:pStyle w:val="TOC4"/>
        <w:rPr>
          <w:rFonts w:asciiTheme="minorHAnsi" w:eastAsiaTheme="minorEastAsia" w:hAnsiTheme="minorHAnsi" w:cstheme="minorBidi"/>
          <w:kern w:val="2"/>
          <w:sz w:val="22"/>
          <w:szCs w:val="22"/>
          <w14:ligatures w14:val="standardContextual"/>
        </w:rPr>
      </w:pPr>
      <w:r>
        <w:t>5.28.2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_Toc148235837 \h </w:instrText>
      </w:r>
      <w:r>
        <w:fldChar w:fldCharType="separate"/>
      </w:r>
      <w:r>
        <w:t>325</w:t>
      </w:r>
      <w:r>
        <w:fldChar w:fldCharType="end"/>
      </w:r>
    </w:p>
    <w:p w14:paraId="49ADA475" w14:textId="26A7DDFC" w:rsidR="00C951A4" w:rsidRDefault="00C951A4">
      <w:pPr>
        <w:pStyle w:val="TOC5"/>
        <w:rPr>
          <w:rFonts w:asciiTheme="minorHAnsi" w:eastAsiaTheme="minorEastAsia" w:hAnsiTheme="minorHAnsi" w:cstheme="minorBidi"/>
          <w:kern w:val="2"/>
          <w:sz w:val="22"/>
          <w:szCs w:val="22"/>
          <w14:ligatures w14:val="standardContextual"/>
        </w:rPr>
      </w:pPr>
      <w:r>
        <w:t>5.28.2.1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_Toc148235838 \h </w:instrText>
      </w:r>
      <w:r>
        <w:fldChar w:fldCharType="separate"/>
      </w:r>
      <w:r>
        <w:t>325</w:t>
      </w:r>
      <w:r>
        <w:fldChar w:fldCharType="end"/>
      </w:r>
    </w:p>
    <w:p w14:paraId="258AFD77" w14:textId="3AA917EA" w:rsidR="00C951A4" w:rsidRDefault="00C951A4">
      <w:pPr>
        <w:pStyle w:val="TOC5"/>
        <w:rPr>
          <w:rFonts w:asciiTheme="minorHAnsi" w:eastAsiaTheme="minorEastAsia" w:hAnsiTheme="minorHAnsi" w:cstheme="minorBidi"/>
          <w:kern w:val="2"/>
          <w:sz w:val="22"/>
          <w:szCs w:val="22"/>
          <w14:ligatures w14:val="standardContextual"/>
        </w:rPr>
      </w:pPr>
      <w:r>
        <w:t>5.28.2.2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_Toc148235839 \h </w:instrText>
      </w:r>
      <w:r>
        <w:fldChar w:fldCharType="separate"/>
      </w:r>
      <w:r>
        <w:t>326</w:t>
      </w:r>
      <w:r>
        <w:fldChar w:fldCharType="end"/>
      </w:r>
    </w:p>
    <w:p w14:paraId="602A735A" w14:textId="4FAF15C4" w:rsidR="00C951A4" w:rsidRDefault="00C951A4">
      <w:pPr>
        <w:pStyle w:val="TOC4"/>
        <w:rPr>
          <w:rFonts w:asciiTheme="minorHAnsi" w:eastAsiaTheme="minorEastAsia" w:hAnsiTheme="minorHAnsi" w:cstheme="minorBidi"/>
          <w:kern w:val="2"/>
          <w:sz w:val="22"/>
          <w:szCs w:val="22"/>
          <w14:ligatures w14:val="standardContextual"/>
        </w:rPr>
      </w:pPr>
      <w:r>
        <w:t>5.28.3</w:t>
      </w:r>
      <w:r>
        <w:rPr>
          <w:rFonts w:asciiTheme="minorHAnsi" w:eastAsiaTheme="minorEastAsia" w:hAnsiTheme="minorHAnsi" w:cstheme="minorBidi"/>
          <w:kern w:val="2"/>
          <w:sz w:val="22"/>
          <w:szCs w:val="22"/>
          <w14:ligatures w14:val="standardContextual"/>
        </w:rPr>
        <w:tab/>
      </w:r>
      <w:r>
        <w:t>EMC core requirements</w:t>
      </w:r>
      <w:r>
        <w:tab/>
      </w:r>
      <w:r>
        <w:fldChar w:fldCharType="begin"/>
      </w:r>
      <w:r>
        <w:instrText xml:space="preserve"> PAGEREF _Toc148235840 \h </w:instrText>
      </w:r>
      <w:r>
        <w:fldChar w:fldCharType="separate"/>
      </w:r>
      <w:r>
        <w:t>327</w:t>
      </w:r>
      <w:r>
        <w:fldChar w:fldCharType="end"/>
      </w:r>
    </w:p>
    <w:p w14:paraId="57983B94" w14:textId="00B0F80E" w:rsidR="00C951A4" w:rsidRDefault="00C951A4">
      <w:pPr>
        <w:pStyle w:val="TOC4"/>
        <w:rPr>
          <w:rFonts w:asciiTheme="minorHAnsi" w:eastAsiaTheme="minorEastAsia" w:hAnsiTheme="minorHAnsi" w:cstheme="minorBidi"/>
          <w:kern w:val="2"/>
          <w:sz w:val="22"/>
          <w:szCs w:val="22"/>
          <w14:ligatures w14:val="standardContextual"/>
        </w:rPr>
      </w:pPr>
      <w:r>
        <w:t>5.28.4</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_Toc148235841 \h </w:instrText>
      </w:r>
      <w:r>
        <w:fldChar w:fldCharType="separate"/>
      </w:r>
      <w:r>
        <w:t>327</w:t>
      </w:r>
      <w:r>
        <w:fldChar w:fldCharType="end"/>
      </w:r>
    </w:p>
    <w:p w14:paraId="06328E96" w14:textId="78A5300C" w:rsidR="00C951A4" w:rsidRDefault="00C951A4">
      <w:pPr>
        <w:pStyle w:val="TOC4"/>
        <w:rPr>
          <w:rFonts w:asciiTheme="minorHAnsi" w:eastAsiaTheme="minorEastAsia" w:hAnsiTheme="minorHAnsi" w:cstheme="minorBidi"/>
          <w:kern w:val="2"/>
          <w:sz w:val="22"/>
          <w:szCs w:val="22"/>
          <w14:ligatures w14:val="standardContextual"/>
        </w:rPr>
      </w:pPr>
      <w:r>
        <w:t>5.28.5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_Toc148235842 \h </w:instrText>
      </w:r>
      <w:r>
        <w:fldChar w:fldCharType="separate"/>
      </w:r>
      <w:r>
        <w:t>328</w:t>
      </w:r>
      <w:r>
        <w:fldChar w:fldCharType="end"/>
      </w:r>
    </w:p>
    <w:p w14:paraId="5C94C098" w14:textId="5C780A69" w:rsidR="00C951A4" w:rsidRDefault="00C951A4">
      <w:pPr>
        <w:pStyle w:val="TOC4"/>
        <w:rPr>
          <w:rFonts w:asciiTheme="minorHAnsi" w:eastAsiaTheme="minorEastAsia" w:hAnsiTheme="minorHAnsi" w:cstheme="minorBidi"/>
          <w:kern w:val="2"/>
          <w:sz w:val="22"/>
          <w:szCs w:val="22"/>
          <w14:ligatures w14:val="standardContextual"/>
        </w:rPr>
      </w:pPr>
      <w:r>
        <w:t>5.28.6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_Toc148235843 \h </w:instrText>
      </w:r>
      <w:r>
        <w:fldChar w:fldCharType="separate"/>
      </w:r>
      <w:r>
        <w:t>329</w:t>
      </w:r>
      <w:r>
        <w:fldChar w:fldCharType="end"/>
      </w:r>
    </w:p>
    <w:p w14:paraId="51AD7896" w14:textId="3B37EBEB" w:rsidR="00C951A4" w:rsidRDefault="00C951A4">
      <w:pPr>
        <w:pStyle w:val="TOC4"/>
        <w:rPr>
          <w:rFonts w:asciiTheme="minorHAnsi" w:eastAsiaTheme="minorEastAsia" w:hAnsiTheme="minorHAnsi" w:cstheme="minorBidi"/>
          <w:kern w:val="2"/>
          <w:sz w:val="22"/>
          <w:szCs w:val="22"/>
          <w14:ligatures w14:val="standardContextual"/>
        </w:rPr>
      </w:pPr>
      <w:r>
        <w:t>5.28.7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_Toc148235844 \h </w:instrText>
      </w:r>
      <w:r>
        <w:fldChar w:fldCharType="separate"/>
      </w:r>
      <w:r>
        <w:t>330</w:t>
      </w:r>
      <w:r>
        <w:fldChar w:fldCharType="end"/>
      </w:r>
    </w:p>
    <w:p w14:paraId="06F7E584" w14:textId="7056E739" w:rsidR="00C951A4" w:rsidRDefault="00C951A4">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_Toc148235845 \h </w:instrText>
      </w:r>
      <w:r>
        <w:fldChar w:fldCharType="separate"/>
      </w:r>
      <w:r>
        <w:t>332</w:t>
      </w:r>
      <w:r>
        <w:fldChar w:fldCharType="end"/>
      </w:r>
    </w:p>
    <w:p w14:paraId="6F2CB651" w14:textId="54F23139" w:rsidR="00C951A4" w:rsidRDefault="00C951A4">
      <w:pPr>
        <w:pStyle w:val="TOC4"/>
        <w:rPr>
          <w:rFonts w:asciiTheme="minorHAnsi" w:eastAsiaTheme="minorEastAsia" w:hAnsiTheme="minorHAnsi" w:cstheme="minorBidi"/>
          <w:kern w:val="2"/>
          <w:sz w:val="22"/>
          <w:szCs w:val="22"/>
          <w14:ligatures w14:val="standardContextual"/>
        </w:rPr>
      </w:pPr>
      <w:r>
        <w:t>5.29.1</w:t>
      </w:r>
      <w:r>
        <w:rPr>
          <w:rFonts w:asciiTheme="minorHAnsi" w:eastAsiaTheme="minorEastAsia" w:hAnsiTheme="minorHAnsi" w:cstheme="minorBidi"/>
          <w:kern w:val="2"/>
          <w:sz w:val="22"/>
          <w:szCs w:val="22"/>
          <w14:ligatures w14:val="standardContextual"/>
        </w:rPr>
        <w:tab/>
      </w:r>
      <w:r>
        <w:t>UE RF requirements for simultaneous transmission with multi-panel (STxMP)</w:t>
      </w:r>
      <w:r>
        <w:tab/>
      </w:r>
      <w:r>
        <w:fldChar w:fldCharType="begin"/>
      </w:r>
      <w:r>
        <w:instrText xml:space="preserve"> PAGEREF _Toc148235846 \h </w:instrText>
      </w:r>
      <w:r>
        <w:fldChar w:fldCharType="separate"/>
      </w:r>
      <w:r>
        <w:t>332</w:t>
      </w:r>
      <w:r>
        <w:fldChar w:fldCharType="end"/>
      </w:r>
    </w:p>
    <w:p w14:paraId="215B3890" w14:textId="202E3D26" w:rsidR="00C951A4" w:rsidRDefault="00C951A4">
      <w:pPr>
        <w:pStyle w:val="TOC5"/>
        <w:rPr>
          <w:rFonts w:asciiTheme="minorHAnsi" w:eastAsiaTheme="minorEastAsia" w:hAnsiTheme="minorHAnsi" w:cstheme="minorBidi"/>
          <w:kern w:val="2"/>
          <w:sz w:val="22"/>
          <w:szCs w:val="22"/>
          <w14:ligatures w14:val="standardContextual"/>
        </w:rPr>
      </w:pPr>
      <w:r>
        <w:t>5.29.1.1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_Toc148235847 \h </w:instrText>
      </w:r>
      <w:r>
        <w:fldChar w:fldCharType="separate"/>
      </w:r>
      <w:r>
        <w:t>332</w:t>
      </w:r>
      <w:r>
        <w:fldChar w:fldCharType="end"/>
      </w:r>
    </w:p>
    <w:p w14:paraId="4395BEF5" w14:textId="7726A913" w:rsidR="00C951A4" w:rsidRDefault="00C951A4">
      <w:pPr>
        <w:pStyle w:val="TOC5"/>
        <w:rPr>
          <w:rFonts w:asciiTheme="minorHAnsi" w:eastAsiaTheme="minorEastAsia" w:hAnsiTheme="minorHAnsi" w:cstheme="minorBidi"/>
          <w:kern w:val="2"/>
          <w:sz w:val="22"/>
          <w:szCs w:val="22"/>
          <w14:ligatures w14:val="standardContextual"/>
        </w:rPr>
      </w:pPr>
      <w:r>
        <w:t>5.29.1.2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_Toc148235848 \h </w:instrText>
      </w:r>
      <w:r>
        <w:fldChar w:fldCharType="separate"/>
      </w:r>
      <w:r>
        <w:t>333</w:t>
      </w:r>
      <w:r>
        <w:fldChar w:fldCharType="end"/>
      </w:r>
    </w:p>
    <w:p w14:paraId="62CBA441" w14:textId="4EFE3640" w:rsidR="00C951A4" w:rsidRDefault="00C951A4">
      <w:pPr>
        <w:pStyle w:val="TOC4"/>
        <w:rPr>
          <w:rFonts w:asciiTheme="minorHAnsi" w:eastAsiaTheme="minorEastAsia" w:hAnsiTheme="minorHAnsi" w:cstheme="minorBidi"/>
          <w:kern w:val="2"/>
          <w:sz w:val="22"/>
          <w:szCs w:val="22"/>
          <w14:ligatures w14:val="standardContextual"/>
        </w:rPr>
      </w:pPr>
      <w:r>
        <w:t>5.29.2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_Toc148235849 \h </w:instrText>
      </w:r>
      <w:r>
        <w:fldChar w:fldCharType="separate"/>
      </w:r>
      <w:r>
        <w:t>334</w:t>
      </w:r>
      <w:r>
        <w:fldChar w:fldCharType="end"/>
      </w:r>
    </w:p>
    <w:p w14:paraId="396936FE" w14:textId="1E295C40" w:rsidR="00C951A4" w:rsidRDefault="00C951A4">
      <w:pPr>
        <w:pStyle w:val="TOC5"/>
        <w:rPr>
          <w:rFonts w:asciiTheme="minorHAnsi" w:eastAsiaTheme="minorEastAsia" w:hAnsiTheme="minorHAnsi" w:cstheme="minorBidi"/>
          <w:kern w:val="2"/>
          <w:sz w:val="22"/>
          <w:szCs w:val="22"/>
          <w14:ligatures w14:val="standardContextual"/>
        </w:rPr>
      </w:pPr>
      <w:r>
        <w:t>5.29.2.1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_Toc148235850 \h </w:instrText>
      </w:r>
      <w:r>
        <w:fldChar w:fldCharType="separate"/>
      </w:r>
      <w:r>
        <w:t>334</w:t>
      </w:r>
      <w:r>
        <w:fldChar w:fldCharType="end"/>
      </w:r>
    </w:p>
    <w:p w14:paraId="146F7EE6" w14:textId="3FDB2272" w:rsidR="00C951A4" w:rsidRDefault="00C951A4">
      <w:pPr>
        <w:pStyle w:val="TOC5"/>
        <w:rPr>
          <w:rFonts w:asciiTheme="minorHAnsi" w:eastAsiaTheme="minorEastAsia" w:hAnsiTheme="minorHAnsi" w:cstheme="minorBidi"/>
          <w:kern w:val="2"/>
          <w:sz w:val="22"/>
          <w:szCs w:val="22"/>
          <w14:ligatures w14:val="standardContextual"/>
        </w:rPr>
      </w:pPr>
      <w:r>
        <w:t>5.29.2.2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_Toc148235851 \h </w:instrText>
      </w:r>
      <w:r>
        <w:fldChar w:fldCharType="separate"/>
      </w:r>
      <w:r>
        <w:t>335</w:t>
      </w:r>
      <w:r>
        <w:fldChar w:fldCharType="end"/>
      </w:r>
    </w:p>
    <w:p w14:paraId="1464021E" w14:textId="5EDACA70" w:rsidR="00C951A4" w:rsidRDefault="00C951A4">
      <w:pPr>
        <w:pStyle w:val="TOC5"/>
        <w:rPr>
          <w:rFonts w:asciiTheme="minorHAnsi" w:eastAsiaTheme="minorEastAsia" w:hAnsiTheme="minorHAnsi" w:cstheme="minorBidi"/>
          <w:kern w:val="2"/>
          <w:sz w:val="22"/>
          <w:szCs w:val="22"/>
          <w14:ligatures w14:val="standardContextual"/>
        </w:rPr>
      </w:pPr>
      <w:r>
        <w:t>5.29.2.3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_Toc148235852 \h </w:instrText>
      </w:r>
      <w:r>
        <w:fldChar w:fldCharType="separate"/>
      </w:r>
      <w:r>
        <w:t>336</w:t>
      </w:r>
      <w:r>
        <w:fldChar w:fldCharType="end"/>
      </w:r>
    </w:p>
    <w:p w14:paraId="5BB1F417" w14:textId="75D21F7A" w:rsidR="00C951A4" w:rsidRDefault="00C951A4">
      <w:pPr>
        <w:pStyle w:val="TOC4"/>
        <w:rPr>
          <w:rFonts w:asciiTheme="minorHAnsi" w:eastAsiaTheme="minorEastAsia" w:hAnsiTheme="minorHAnsi" w:cstheme="minorBidi"/>
          <w:kern w:val="2"/>
          <w:sz w:val="22"/>
          <w:szCs w:val="22"/>
          <w14:ligatures w14:val="standardContextual"/>
        </w:rPr>
      </w:pPr>
      <w:r>
        <w:t>5.29.3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_Toc148235853 \h </w:instrText>
      </w:r>
      <w:r>
        <w:fldChar w:fldCharType="separate"/>
      </w:r>
      <w:r>
        <w:t>337</w:t>
      </w:r>
      <w:r>
        <w:fldChar w:fldCharType="end"/>
      </w:r>
    </w:p>
    <w:p w14:paraId="54EE033A" w14:textId="1E3A89F2" w:rsidR="00C951A4" w:rsidRDefault="00C951A4">
      <w:pPr>
        <w:pStyle w:val="TOC4"/>
        <w:rPr>
          <w:rFonts w:asciiTheme="minorHAnsi" w:eastAsiaTheme="minorEastAsia" w:hAnsiTheme="minorHAnsi" w:cstheme="minorBidi"/>
          <w:kern w:val="2"/>
          <w:sz w:val="22"/>
          <w:szCs w:val="22"/>
          <w14:ligatures w14:val="standardContextual"/>
        </w:rPr>
      </w:pPr>
      <w:r>
        <w:t>5.29.4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_Toc148235854 \h </w:instrText>
      </w:r>
      <w:r>
        <w:fldChar w:fldCharType="separate"/>
      </w:r>
      <w:r>
        <w:t>337</w:t>
      </w:r>
      <w:r>
        <w:fldChar w:fldCharType="end"/>
      </w:r>
    </w:p>
    <w:p w14:paraId="49FE9EFD" w14:textId="202ABD5F" w:rsidR="00C951A4" w:rsidRDefault="00C951A4">
      <w:pPr>
        <w:pStyle w:val="TOC5"/>
        <w:rPr>
          <w:rFonts w:asciiTheme="minorHAnsi" w:eastAsiaTheme="minorEastAsia" w:hAnsiTheme="minorHAnsi" w:cstheme="minorBidi"/>
          <w:kern w:val="2"/>
          <w:sz w:val="22"/>
          <w:szCs w:val="22"/>
          <w14:ligatures w14:val="standardContextual"/>
        </w:rPr>
      </w:pPr>
      <w:r>
        <w:t>5.29.4.1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_Toc148235855 \h </w:instrText>
      </w:r>
      <w:r>
        <w:fldChar w:fldCharType="separate"/>
      </w:r>
      <w:r>
        <w:t>337</w:t>
      </w:r>
      <w:r>
        <w:fldChar w:fldCharType="end"/>
      </w:r>
    </w:p>
    <w:p w14:paraId="48261E5C" w14:textId="76B66B34" w:rsidR="00C951A4" w:rsidRDefault="00C951A4">
      <w:pPr>
        <w:pStyle w:val="TOC5"/>
        <w:rPr>
          <w:rFonts w:asciiTheme="minorHAnsi" w:eastAsiaTheme="minorEastAsia" w:hAnsiTheme="minorHAnsi" w:cstheme="minorBidi"/>
          <w:kern w:val="2"/>
          <w:sz w:val="22"/>
          <w:szCs w:val="22"/>
          <w14:ligatures w14:val="standardContextual"/>
        </w:rPr>
      </w:pPr>
      <w:r>
        <w:t>5.29.4.2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_Toc148235856 \h </w:instrText>
      </w:r>
      <w:r>
        <w:fldChar w:fldCharType="separate"/>
      </w:r>
      <w:r>
        <w:t>339</w:t>
      </w:r>
      <w:r>
        <w:fldChar w:fldCharType="end"/>
      </w:r>
    </w:p>
    <w:p w14:paraId="79679014" w14:textId="0C07861C" w:rsidR="00C951A4" w:rsidRDefault="00C951A4">
      <w:pPr>
        <w:pStyle w:val="TOC4"/>
        <w:rPr>
          <w:rFonts w:asciiTheme="minorHAnsi" w:eastAsiaTheme="minorEastAsia" w:hAnsiTheme="minorHAnsi" w:cstheme="minorBidi"/>
          <w:kern w:val="2"/>
          <w:sz w:val="22"/>
          <w:szCs w:val="22"/>
          <w14:ligatures w14:val="standardContextual"/>
        </w:rPr>
      </w:pPr>
      <w:r>
        <w:t>5.29.5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_Toc148235857 \h </w:instrText>
      </w:r>
      <w:r>
        <w:fldChar w:fldCharType="separate"/>
      </w:r>
      <w:r>
        <w:t>339</w:t>
      </w:r>
      <w:r>
        <w:fldChar w:fldCharType="end"/>
      </w:r>
    </w:p>
    <w:p w14:paraId="150F353F" w14:textId="5EDF391C" w:rsidR="00C951A4" w:rsidRDefault="00C951A4">
      <w:pPr>
        <w:pStyle w:val="TOC3"/>
        <w:rPr>
          <w:rFonts w:asciiTheme="minorHAnsi" w:eastAsiaTheme="minorEastAsia" w:hAnsiTheme="minorHAnsi" w:cstheme="minorBidi"/>
          <w:kern w:val="2"/>
          <w:sz w:val="22"/>
          <w:szCs w:val="22"/>
          <w14:ligatures w14:val="standardContextual"/>
        </w:rPr>
      </w:pPr>
      <w:r>
        <w:t>5.30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_Toc148235858 \h </w:instrText>
      </w:r>
      <w:r>
        <w:fldChar w:fldCharType="separate"/>
      </w:r>
      <w:r>
        <w:t>341</w:t>
      </w:r>
      <w:r>
        <w:fldChar w:fldCharType="end"/>
      </w:r>
    </w:p>
    <w:p w14:paraId="037A6D9C" w14:textId="083A209E" w:rsidR="00C951A4" w:rsidRDefault="00C951A4">
      <w:pPr>
        <w:pStyle w:val="TOC4"/>
        <w:rPr>
          <w:rFonts w:asciiTheme="minorHAnsi" w:eastAsiaTheme="minorEastAsia" w:hAnsiTheme="minorHAnsi" w:cstheme="minorBidi"/>
          <w:kern w:val="2"/>
          <w:sz w:val="22"/>
          <w:szCs w:val="22"/>
          <w14:ligatures w14:val="standardContextual"/>
        </w:rPr>
      </w:pPr>
      <w:r>
        <w:t>5.30.1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_Toc148235859 \h </w:instrText>
      </w:r>
      <w:r>
        <w:fldChar w:fldCharType="separate"/>
      </w:r>
      <w:r>
        <w:t>341</w:t>
      </w:r>
      <w:r>
        <w:fldChar w:fldCharType="end"/>
      </w:r>
    </w:p>
    <w:p w14:paraId="0ACBA43C" w14:textId="4CF60696" w:rsidR="00C951A4" w:rsidRDefault="00C951A4">
      <w:pPr>
        <w:pStyle w:val="TOC4"/>
        <w:rPr>
          <w:rFonts w:asciiTheme="minorHAnsi" w:eastAsiaTheme="minorEastAsia" w:hAnsiTheme="minorHAnsi" w:cstheme="minorBidi"/>
          <w:kern w:val="2"/>
          <w:sz w:val="22"/>
          <w:szCs w:val="22"/>
          <w14:ligatures w14:val="standardContextual"/>
        </w:rPr>
      </w:pPr>
      <w:r>
        <w:t>5.30.2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_Toc148235860 \h </w:instrText>
      </w:r>
      <w:r>
        <w:fldChar w:fldCharType="separate"/>
      </w:r>
      <w:r>
        <w:t>341</w:t>
      </w:r>
      <w:r>
        <w:fldChar w:fldCharType="end"/>
      </w:r>
    </w:p>
    <w:p w14:paraId="41684BDE" w14:textId="156306B5" w:rsidR="00C951A4" w:rsidRDefault="00C951A4">
      <w:pPr>
        <w:pStyle w:val="TOC5"/>
        <w:rPr>
          <w:rFonts w:asciiTheme="minorHAnsi" w:eastAsiaTheme="minorEastAsia" w:hAnsiTheme="minorHAnsi" w:cstheme="minorBidi"/>
          <w:kern w:val="2"/>
          <w:sz w:val="22"/>
          <w:szCs w:val="22"/>
          <w14:ligatures w14:val="standardContextual"/>
        </w:rPr>
      </w:pPr>
      <w:r>
        <w:t>5.30.2.1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_Toc148235861 \h </w:instrText>
      </w:r>
      <w:r>
        <w:fldChar w:fldCharType="separate"/>
      </w:r>
      <w:r>
        <w:t>341</w:t>
      </w:r>
      <w:r>
        <w:fldChar w:fldCharType="end"/>
      </w:r>
    </w:p>
    <w:p w14:paraId="593354B8" w14:textId="6F1CB29E" w:rsidR="00C951A4" w:rsidRDefault="00C951A4">
      <w:pPr>
        <w:pStyle w:val="TOC6"/>
        <w:rPr>
          <w:rFonts w:asciiTheme="minorHAnsi" w:eastAsiaTheme="minorEastAsia" w:hAnsiTheme="minorHAnsi" w:cstheme="minorBidi"/>
          <w:kern w:val="2"/>
          <w:sz w:val="22"/>
          <w:szCs w:val="22"/>
          <w14:ligatures w14:val="standardContextual"/>
        </w:rPr>
      </w:pPr>
      <w:r>
        <w:t>5.30.2.1.1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_Toc148235862 \h </w:instrText>
      </w:r>
      <w:r>
        <w:fldChar w:fldCharType="separate"/>
      </w:r>
      <w:r>
        <w:t>341</w:t>
      </w:r>
      <w:r>
        <w:fldChar w:fldCharType="end"/>
      </w:r>
    </w:p>
    <w:p w14:paraId="21460537" w14:textId="49D0E6B6" w:rsidR="00C951A4" w:rsidRDefault="00C951A4">
      <w:pPr>
        <w:pStyle w:val="TOC6"/>
        <w:rPr>
          <w:rFonts w:asciiTheme="minorHAnsi" w:eastAsiaTheme="minorEastAsia" w:hAnsiTheme="minorHAnsi" w:cstheme="minorBidi"/>
          <w:kern w:val="2"/>
          <w:sz w:val="22"/>
          <w:szCs w:val="22"/>
          <w14:ligatures w14:val="standardContextual"/>
        </w:rPr>
      </w:pPr>
      <w:r>
        <w:t>5.30.2.1.2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_Toc148235863 \h </w:instrText>
      </w:r>
      <w:r>
        <w:fldChar w:fldCharType="separate"/>
      </w:r>
      <w:r>
        <w:t>342</w:t>
      </w:r>
      <w:r>
        <w:fldChar w:fldCharType="end"/>
      </w:r>
    </w:p>
    <w:p w14:paraId="1642D7D0" w14:textId="79A67E86" w:rsidR="00C951A4" w:rsidRDefault="00C951A4">
      <w:pPr>
        <w:pStyle w:val="TOC6"/>
        <w:rPr>
          <w:rFonts w:asciiTheme="minorHAnsi" w:eastAsiaTheme="minorEastAsia" w:hAnsiTheme="minorHAnsi" w:cstheme="minorBidi"/>
          <w:kern w:val="2"/>
          <w:sz w:val="22"/>
          <w:szCs w:val="22"/>
          <w14:ligatures w14:val="standardContextual"/>
        </w:rPr>
      </w:pPr>
      <w:r>
        <w:t>5.30.2.1.3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_Toc148235864 \h </w:instrText>
      </w:r>
      <w:r>
        <w:fldChar w:fldCharType="separate"/>
      </w:r>
      <w:r>
        <w:t>343</w:t>
      </w:r>
      <w:r>
        <w:fldChar w:fldCharType="end"/>
      </w:r>
    </w:p>
    <w:p w14:paraId="1D5E0F52" w14:textId="3F12BD6C" w:rsidR="00C951A4" w:rsidRDefault="00C951A4">
      <w:pPr>
        <w:pStyle w:val="TOC5"/>
        <w:rPr>
          <w:rFonts w:asciiTheme="minorHAnsi" w:eastAsiaTheme="minorEastAsia" w:hAnsiTheme="minorHAnsi" w:cstheme="minorBidi"/>
          <w:kern w:val="2"/>
          <w:sz w:val="22"/>
          <w:szCs w:val="22"/>
          <w14:ligatures w14:val="standardContextual"/>
        </w:rPr>
      </w:pPr>
      <w:r>
        <w:t>5.30.2.2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_Toc148235865 \h </w:instrText>
      </w:r>
      <w:r>
        <w:fldChar w:fldCharType="separate"/>
      </w:r>
      <w:r>
        <w:t>343</w:t>
      </w:r>
      <w:r>
        <w:fldChar w:fldCharType="end"/>
      </w:r>
    </w:p>
    <w:p w14:paraId="3C7E7E94" w14:textId="67B06CFC" w:rsidR="00C951A4" w:rsidRDefault="00C951A4">
      <w:pPr>
        <w:pStyle w:val="TOC5"/>
        <w:rPr>
          <w:rFonts w:asciiTheme="minorHAnsi" w:eastAsiaTheme="minorEastAsia" w:hAnsiTheme="minorHAnsi" w:cstheme="minorBidi"/>
          <w:kern w:val="2"/>
          <w:sz w:val="22"/>
          <w:szCs w:val="22"/>
          <w14:ligatures w14:val="standardContextual"/>
        </w:rPr>
      </w:pPr>
      <w:r>
        <w:t>5.30.2.3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_Toc148235866 \h </w:instrText>
      </w:r>
      <w:r>
        <w:fldChar w:fldCharType="separate"/>
      </w:r>
      <w:r>
        <w:t>345</w:t>
      </w:r>
      <w:r>
        <w:fldChar w:fldCharType="end"/>
      </w:r>
    </w:p>
    <w:p w14:paraId="5BCAB9AC" w14:textId="721EB696" w:rsidR="00C951A4" w:rsidRDefault="00C951A4">
      <w:pPr>
        <w:pStyle w:val="TOC5"/>
        <w:rPr>
          <w:rFonts w:asciiTheme="minorHAnsi" w:eastAsiaTheme="minorEastAsia" w:hAnsiTheme="minorHAnsi" w:cstheme="minorBidi"/>
          <w:kern w:val="2"/>
          <w:sz w:val="22"/>
          <w:szCs w:val="22"/>
          <w14:ligatures w14:val="standardContextual"/>
        </w:rPr>
      </w:pPr>
      <w:r>
        <w:t>5.30.2.4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_Toc148235867 \h </w:instrText>
      </w:r>
      <w:r>
        <w:fldChar w:fldCharType="separate"/>
      </w:r>
      <w:r>
        <w:t>348</w:t>
      </w:r>
      <w:r>
        <w:fldChar w:fldCharType="end"/>
      </w:r>
    </w:p>
    <w:p w14:paraId="0B41E762" w14:textId="694A5127" w:rsidR="00C951A4" w:rsidRDefault="00C951A4">
      <w:pPr>
        <w:pStyle w:val="TOC4"/>
        <w:rPr>
          <w:rFonts w:asciiTheme="minorHAnsi" w:eastAsiaTheme="minorEastAsia" w:hAnsiTheme="minorHAnsi" w:cstheme="minorBidi"/>
          <w:kern w:val="2"/>
          <w:sz w:val="22"/>
          <w:szCs w:val="22"/>
          <w14:ligatures w14:val="standardContextual"/>
        </w:rPr>
      </w:pPr>
      <w:r>
        <w:t>5.30.3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_Toc148235868 \h </w:instrText>
      </w:r>
      <w:r>
        <w:fldChar w:fldCharType="separate"/>
      </w:r>
      <w:r>
        <w:t>349</w:t>
      </w:r>
      <w:r>
        <w:fldChar w:fldCharType="end"/>
      </w:r>
    </w:p>
    <w:p w14:paraId="7A5663A7" w14:textId="596D3C6E" w:rsidR="00C951A4" w:rsidRDefault="00C951A4">
      <w:pPr>
        <w:pStyle w:val="TOC5"/>
        <w:rPr>
          <w:rFonts w:asciiTheme="minorHAnsi" w:eastAsiaTheme="minorEastAsia" w:hAnsiTheme="minorHAnsi" w:cstheme="minorBidi"/>
          <w:kern w:val="2"/>
          <w:sz w:val="22"/>
          <w:szCs w:val="22"/>
          <w14:ligatures w14:val="standardContextual"/>
        </w:rPr>
      </w:pPr>
      <w:r>
        <w:lastRenderedPageBreak/>
        <w:t>5.30.3.1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_Toc148235869 \h </w:instrText>
      </w:r>
      <w:r>
        <w:fldChar w:fldCharType="separate"/>
      </w:r>
      <w:r>
        <w:t>350</w:t>
      </w:r>
      <w:r>
        <w:fldChar w:fldCharType="end"/>
      </w:r>
    </w:p>
    <w:p w14:paraId="5F3A01B1" w14:textId="029683A1" w:rsidR="00C951A4" w:rsidRDefault="00C951A4">
      <w:pPr>
        <w:pStyle w:val="TOC5"/>
        <w:rPr>
          <w:rFonts w:asciiTheme="minorHAnsi" w:eastAsiaTheme="minorEastAsia" w:hAnsiTheme="minorHAnsi" w:cstheme="minorBidi"/>
          <w:kern w:val="2"/>
          <w:sz w:val="22"/>
          <w:szCs w:val="22"/>
          <w14:ligatures w14:val="standardContextual"/>
        </w:rPr>
      </w:pPr>
      <w:r>
        <w:t>5.30.3.2</w:t>
      </w:r>
      <w:r>
        <w:rPr>
          <w:rFonts w:asciiTheme="minorHAnsi" w:eastAsiaTheme="minorEastAsia" w:hAnsiTheme="minorHAnsi" w:cstheme="minorBidi"/>
          <w:kern w:val="2"/>
          <w:sz w:val="22"/>
          <w:szCs w:val="22"/>
          <w14:ligatures w14:val="standardContextual"/>
        </w:rPr>
        <w:tab/>
      </w:r>
      <w:r>
        <w:t>SL unlicensed operation</w:t>
      </w:r>
      <w:r>
        <w:tab/>
      </w:r>
      <w:r>
        <w:fldChar w:fldCharType="begin"/>
      </w:r>
      <w:r>
        <w:instrText xml:space="preserve"> PAGEREF _Toc148235870 \h </w:instrText>
      </w:r>
      <w:r>
        <w:fldChar w:fldCharType="separate"/>
      </w:r>
      <w:r>
        <w:t>351</w:t>
      </w:r>
      <w:r>
        <w:fldChar w:fldCharType="end"/>
      </w:r>
    </w:p>
    <w:p w14:paraId="4F5FBF3D" w14:textId="0C1C08C1" w:rsidR="00C951A4" w:rsidRDefault="00C951A4">
      <w:pPr>
        <w:pStyle w:val="TOC5"/>
        <w:rPr>
          <w:rFonts w:asciiTheme="minorHAnsi" w:eastAsiaTheme="minorEastAsia" w:hAnsiTheme="minorHAnsi" w:cstheme="minorBidi"/>
          <w:kern w:val="2"/>
          <w:sz w:val="22"/>
          <w:szCs w:val="22"/>
          <w14:ligatures w14:val="standardContextual"/>
        </w:rPr>
      </w:pPr>
      <w:r>
        <w:t>5.30.3.3</w:t>
      </w:r>
      <w:r>
        <w:rPr>
          <w:rFonts w:asciiTheme="minorHAnsi" w:eastAsiaTheme="minorEastAsia" w:hAnsiTheme="minorHAnsi" w:cstheme="minorBidi"/>
          <w:kern w:val="2"/>
          <w:sz w:val="22"/>
          <w:szCs w:val="22"/>
          <w14:ligatures w14:val="standardContextual"/>
        </w:rPr>
        <w:tab/>
      </w:r>
      <w:r>
        <w:t>Co-channel coexistence for LTE SL and NR SL</w:t>
      </w:r>
      <w:r>
        <w:tab/>
      </w:r>
      <w:r>
        <w:fldChar w:fldCharType="begin"/>
      </w:r>
      <w:r>
        <w:instrText xml:space="preserve"> PAGEREF _Toc148235871 \h </w:instrText>
      </w:r>
      <w:r>
        <w:fldChar w:fldCharType="separate"/>
      </w:r>
      <w:r>
        <w:t>354</w:t>
      </w:r>
      <w:r>
        <w:fldChar w:fldCharType="end"/>
      </w:r>
    </w:p>
    <w:p w14:paraId="27385C21" w14:textId="66669950" w:rsidR="00C951A4" w:rsidRDefault="00C951A4">
      <w:pPr>
        <w:pStyle w:val="TOC4"/>
        <w:rPr>
          <w:rFonts w:asciiTheme="minorHAnsi" w:eastAsiaTheme="minorEastAsia" w:hAnsiTheme="minorHAnsi" w:cstheme="minorBidi"/>
          <w:kern w:val="2"/>
          <w:sz w:val="22"/>
          <w:szCs w:val="22"/>
          <w14:ligatures w14:val="standardContextual"/>
        </w:rPr>
      </w:pPr>
      <w:r>
        <w:t>5.30.4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_Toc148235872 \h </w:instrText>
      </w:r>
      <w:r>
        <w:fldChar w:fldCharType="separate"/>
      </w:r>
      <w:r>
        <w:t>354</w:t>
      </w:r>
      <w:r>
        <w:fldChar w:fldCharType="end"/>
      </w:r>
    </w:p>
    <w:p w14:paraId="38333714" w14:textId="0A767696" w:rsidR="00C951A4" w:rsidRDefault="00C951A4">
      <w:pPr>
        <w:pStyle w:val="TOC4"/>
        <w:rPr>
          <w:rFonts w:asciiTheme="minorHAnsi" w:eastAsiaTheme="minorEastAsia" w:hAnsiTheme="minorHAnsi" w:cstheme="minorBidi"/>
          <w:kern w:val="2"/>
          <w:sz w:val="22"/>
          <w:szCs w:val="22"/>
          <w14:ligatures w14:val="standardContextual"/>
        </w:rPr>
      </w:pPr>
      <w:r>
        <w:t>5.30.5</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_Toc148235873 \h </w:instrText>
      </w:r>
      <w:r>
        <w:fldChar w:fldCharType="separate"/>
      </w:r>
      <w:r>
        <w:t>355</w:t>
      </w:r>
      <w:r>
        <w:fldChar w:fldCharType="end"/>
      </w:r>
    </w:p>
    <w:p w14:paraId="1FD4D2FC" w14:textId="2C20711F" w:rsidR="00C951A4" w:rsidRDefault="00C951A4">
      <w:pPr>
        <w:pStyle w:val="TOC4"/>
        <w:rPr>
          <w:rFonts w:asciiTheme="minorHAnsi" w:eastAsiaTheme="minorEastAsia" w:hAnsiTheme="minorHAnsi" w:cstheme="minorBidi"/>
          <w:kern w:val="2"/>
          <w:sz w:val="22"/>
          <w:szCs w:val="22"/>
          <w14:ligatures w14:val="standardContextual"/>
        </w:rPr>
      </w:pPr>
      <w:r>
        <w:t>5.30.6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_Toc148235874 \h </w:instrText>
      </w:r>
      <w:r>
        <w:fldChar w:fldCharType="separate"/>
      </w:r>
      <w:r>
        <w:t>356</w:t>
      </w:r>
      <w:r>
        <w:fldChar w:fldCharType="end"/>
      </w:r>
    </w:p>
    <w:p w14:paraId="42AEC36C" w14:textId="0670C9D9" w:rsidR="00C951A4" w:rsidRDefault="00C951A4">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_Toc148235875 \h </w:instrText>
      </w:r>
      <w:r>
        <w:fldChar w:fldCharType="separate"/>
      </w:r>
      <w:r>
        <w:t>358</w:t>
      </w:r>
      <w:r>
        <w:fldChar w:fldCharType="end"/>
      </w:r>
    </w:p>
    <w:p w14:paraId="458BD0B7" w14:textId="7CBEC400" w:rsidR="00C951A4" w:rsidRDefault="00C951A4">
      <w:pPr>
        <w:pStyle w:val="TOC4"/>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_Toc148235876 \h </w:instrText>
      </w:r>
      <w:r>
        <w:fldChar w:fldCharType="separate"/>
      </w:r>
      <w:r>
        <w:t>358</w:t>
      </w:r>
      <w:r>
        <w:fldChar w:fldCharType="end"/>
      </w:r>
    </w:p>
    <w:p w14:paraId="1FD2C517" w14:textId="42264FE3" w:rsidR="00C951A4" w:rsidRDefault="00C951A4">
      <w:pPr>
        <w:pStyle w:val="TOC4"/>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_Toc148235877 \h </w:instrText>
      </w:r>
      <w:r>
        <w:fldChar w:fldCharType="separate"/>
      </w:r>
      <w:r>
        <w:t>361</w:t>
      </w:r>
      <w:r>
        <w:fldChar w:fldCharType="end"/>
      </w:r>
    </w:p>
    <w:p w14:paraId="73DFB734" w14:textId="092AE7A7" w:rsidR="00C951A4" w:rsidRDefault="00C951A4">
      <w:pPr>
        <w:pStyle w:val="TOC4"/>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_Toc148235878 \h </w:instrText>
      </w:r>
      <w:r>
        <w:fldChar w:fldCharType="separate"/>
      </w:r>
      <w:r>
        <w:t>364</w:t>
      </w:r>
      <w:r>
        <w:fldChar w:fldCharType="end"/>
      </w:r>
    </w:p>
    <w:p w14:paraId="68843A67" w14:textId="1EEBD38A" w:rsidR="00C951A4" w:rsidRDefault="00C951A4">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_Toc148235879 \h </w:instrText>
      </w:r>
      <w:r>
        <w:fldChar w:fldCharType="separate"/>
      </w:r>
      <w:r>
        <w:t>365</w:t>
      </w:r>
      <w:r>
        <w:fldChar w:fldCharType="end"/>
      </w:r>
    </w:p>
    <w:p w14:paraId="33C16CA4" w14:textId="3FF5D85F" w:rsidR="00C951A4" w:rsidRDefault="00C951A4">
      <w:pPr>
        <w:pStyle w:val="TOC4"/>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_Toc148235880 \h </w:instrText>
      </w:r>
      <w:r>
        <w:fldChar w:fldCharType="separate"/>
      </w:r>
      <w:r>
        <w:t>365</w:t>
      </w:r>
      <w:r>
        <w:fldChar w:fldCharType="end"/>
      </w:r>
    </w:p>
    <w:p w14:paraId="1E71A6A6" w14:textId="32451F7D" w:rsidR="00C951A4" w:rsidRDefault="00C951A4">
      <w:pPr>
        <w:pStyle w:val="TOC4"/>
        <w:rPr>
          <w:rFonts w:asciiTheme="minorHAnsi" w:eastAsiaTheme="minorEastAsia" w:hAnsiTheme="minorHAnsi" w:cstheme="minorBidi"/>
          <w:kern w:val="2"/>
          <w:sz w:val="22"/>
          <w:szCs w:val="22"/>
          <w14:ligatures w14:val="standardContextual"/>
        </w:rPr>
      </w:pPr>
      <w:r>
        <w:t>5.32.2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_Toc148235881 \h </w:instrText>
      </w:r>
      <w:r>
        <w:fldChar w:fldCharType="separate"/>
      </w:r>
      <w:r>
        <w:t>366</w:t>
      </w:r>
      <w:r>
        <w:fldChar w:fldCharType="end"/>
      </w:r>
    </w:p>
    <w:p w14:paraId="0912E455" w14:textId="5F2E0DD6" w:rsidR="00C951A4" w:rsidRDefault="00C951A4">
      <w:pPr>
        <w:pStyle w:val="TOC4"/>
        <w:rPr>
          <w:rFonts w:asciiTheme="minorHAnsi" w:eastAsiaTheme="minorEastAsia" w:hAnsiTheme="minorHAnsi" w:cstheme="minorBidi"/>
          <w:kern w:val="2"/>
          <w:sz w:val="22"/>
          <w:szCs w:val="22"/>
          <w14:ligatures w14:val="standardContextual"/>
        </w:rPr>
      </w:pPr>
      <w:r>
        <w:t>5.32.3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_Toc148235882 \h </w:instrText>
      </w:r>
      <w:r>
        <w:fldChar w:fldCharType="separate"/>
      </w:r>
      <w:r>
        <w:t>367</w:t>
      </w:r>
      <w:r>
        <w:fldChar w:fldCharType="end"/>
      </w:r>
    </w:p>
    <w:p w14:paraId="34CE42EF" w14:textId="527E8B6C" w:rsidR="00C951A4" w:rsidRDefault="00C951A4">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_Toc148235883 \h </w:instrText>
      </w:r>
      <w:r>
        <w:fldChar w:fldCharType="separate"/>
      </w:r>
      <w:r>
        <w:t>367</w:t>
      </w:r>
      <w:r>
        <w:fldChar w:fldCharType="end"/>
      </w:r>
    </w:p>
    <w:p w14:paraId="67EA8B2F" w14:textId="1DADCC7D" w:rsidR="00C951A4" w:rsidRDefault="00C951A4">
      <w:pPr>
        <w:pStyle w:val="TOC4"/>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Co-existence study</w:t>
      </w:r>
      <w:r>
        <w:tab/>
      </w:r>
      <w:r>
        <w:fldChar w:fldCharType="begin"/>
      </w:r>
      <w:r>
        <w:instrText xml:space="preserve"> PAGEREF _Toc148235884 \h </w:instrText>
      </w:r>
      <w:r>
        <w:fldChar w:fldCharType="separate"/>
      </w:r>
      <w:r>
        <w:t>367</w:t>
      </w:r>
      <w:r>
        <w:fldChar w:fldCharType="end"/>
      </w:r>
    </w:p>
    <w:p w14:paraId="2BEA8B67" w14:textId="0F9A3383" w:rsidR="00C951A4" w:rsidRDefault="00C951A4">
      <w:pPr>
        <w:pStyle w:val="TOC4"/>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_Toc148235885 \h </w:instrText>
      </w:r>
      <w:r>
        <w:fldChar w:fldCharType="separate"/>
      </w:r>
      <w:r>
        <w:t>367</w:t>
      </w:r>
      <w:r>
        <w:fldChar w:fldCharType="end"/>
      </w:r>
    </w:p>
    <w:p w14:paraId="5FF2B586" w14:textId="597652E9" w:rsidR="00C951A4" w:rsidRDefault="00C951A4">
      <w:pPr>
        <w:pStyle w:val="TOC4"/>
        <w:rPr>
          <w:rFonts w:asciiTheme="minorHAnsi" w:eastAsiaTheme="minorEastAsia" w:hAnsiTheme="minorHAnsi" w:cstheme="minorBidi"/>
          <w:kern w:val="2"/>
          <w:sz w:val="22"/>
          <w:szCs w:val="22"/>
          <w14:ligatures w14:val="standardContextual"/>
        </w:rPr>
      </w:pPr>
      <w:r>
        <w:t>5.33.3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_Toc148235886 \h </w:instrText>
      </w:r>
      <w:r>
        <w:fldChar w:fldCharType="separate"/>
      </w:r>
      <w:r>
        <w:t>368</w:t>
      </w:r>
      <w:r>
        <w:fldChar w:fldCharType="end"/>
      </w:r>
    </w:p>
    <w:p w14:paraId="7D2ABDFA" w14:textId="282C09A2" w:rsidR="00C951A4" w:rsidRDefault="00C951A4">
      <w:pPr>
        <w:pStyle w:val="TOC4"/>
        <w:rPr>
          <w:rFonts w:asciiTheme="minorHAnsi" w:eastAsiaTheme="minorEastAsia" w:hAnsiTheme="minorHAnsi" w:cstheme="minorBidi"/>
          <w:kern w:val="2"/>
          <w:sz w:val="22"/>
          <w:szCs w:val="22"/>
          <w14:ligatures w14:val="standardContextual"/>
        </w:rPr>
      </w:pPr>
      <w:r>
        <w:t>5.33.4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_Toc148235887 \h </w:instrText>
      </w:r>
      <w:r>
        <w:fldChar w:fldCharType="separate"/>
      </w:r>
      <w:r>
        <w:t>369</w:t>
      </w:r>
      <w:r>
        <w:fldChar w:fldCharType="end"/>
      </w:r>
    </w:p>
    <w:p w14:paraId="6BC71A07" w14:textId="4036BBC0" w:rsidR="00C951A4" w:rsidRDefault="00C951A4">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_Toc148235888 \h </w:instrText>
      </w:r>
      <w:r>
        <w:fldChar w:fldCharType="separate"/>
      </w:r>
      <w:r>
        <w:t>370</w:t>
      </w:r>
      <w:r>
        <w:fldChar w:fldCharType="end"/>
      </w:r>
    </w:p>
    <w:p w14:paraId="503E6246" w14:textId="0715F8ED" w:rsidR="00C951A4" w:rsidRDefault="00C951A4">
      <w:pPr>
        <w:pStyle w:val="TOC4"/>
        <w:rPr>
          <w:rFonts w:asciiTheme="minorHAnsi" w:eastAsiaTheme="minorEastAsia" w:hAnsiTheme="minorHAnsi" w:cstheme="minorBidi"/>
          <w:kern w:val="2"/>
          <w:sz w:val="22"/>
          <w:szCs w:val="22"/>
          <w14:ligatures w14:val="standardContextual"/>
        </w:rPr>
      </w:pPr>
      <w:r>
        <w:t>5.34.1</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_Toc148235889 \h </w:instrText>
      </w:r>
      <w:r>
        <w:fldChar w:fldCharType="separate"/>
      </w:r>
      <w:r>
        <w:t>370</w:t>
      </w:r>
      <w:r>
        <w:fldChar w:fldCharType="end"/>
      </w:r>
    </w:p>
    <w:p w14:paraId="044CE848" w14:textId="62C297CE" w:rsidR="00C951A4" w:rsidRDefault="00C951A4">
      <w:pPr>
        <w:pStyle w:val="TOC4"/>
        <w:rPr>
          <w:rFonts w:asciiTheme="minorHAnsi" w:eastAsiaTheme="minorEastAsia" w:hAnsiTheme="minorHAnsi" w:cstheme="minorBidi"/>
          <w:kern w:val="2"/>
          <w:sz w:val="22"/>
          <w:szCs w:val="22"/>
          <w14:ligatures w14:val="standardContextual"/>
        </w:rPr>
      </w:pPr>
      <w:r>
        <w:t>5.34.2</w:t>
      </w:r>
      <w:r>
        <w:rPr>
          <w:rFonts w:asciiTheme="minorHAnsi" w:eastAsiaTheme="minorEastAsia" w:hAnsiTheme="minorHAnsi" w:cstheme="minorBidi"/>
          <w:kern w:val="2"/>
          <w:sz w:val="22"/>
          <w:szCs w:val="22"/>
          <w14:ligatures w14:val="standardContextual"/>
        </w:rPr>
        <w:tab/>
      </w:r>
      <w:r>
        <w:t>BS conformance testing requirements</w:t>
      </w:r>
      <w:r>
        <w:tab/>
      </w:r>
      <w:r>
        <w:fldChar w:fldCharType="begin"/>
      </w:r>
      <w:r>
        <w:instrText xml:space="preserve"> PAGEREF _Toc148235890 \h </w:instrText>
      </w:r>
      <w:r>
        <w:fldChar w:fldCharType="separate"/>
      </w:r>
      <w:r>
        <w:t>371</w:t>
      </w:r>
      <w:r>
        <w:fldChar w:fldCharType="end"/>
      </w:r>
    </w:p>
    <w:p w14:paraId="1577C543" w14:textId="4590FC19" w:rsidR="00C951A4" w:rsidRDefault="00C951A4">
      <w:pPr>
        <w:pStyle w:val="TOC4"/>
        <w:rPr>
          <w:rFonts w:asciiTheme="minorHAnsi" w:eastAsiaTheme="minorEastAsia" w:hAnsiTheme="minorHAnsi" w:cstheme="minorBidi"/>
          <w:kern w:val="2"/>
          <w:sz w:val="22"/>
          <w:szCs w:val="22"/>
          <w14:ligatures w14:val="standardContextual"/>
        </w:rPr>
      </w:pPr>
      <w:r>
        <w:t>5.34.3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_Toc148235891 \h </w:instrText>
      </w:r>
      <w:r>
        <w:fldChar w:fldCharType="separate"/>
      </w:r>
      <w:r>
        <w:t>371</w:t>
      </w:r>
      <w:r>
        <w:fldChar w:fldCharType="end"/>
      </w:r>
    </w:p>
    <w:p w14:paraId="2ED74A2C" w14:textId="28B659FF" w:rsidR="00C951A4" w:rsidRDefault="00C951A4">
      <w:pPr>
        <w:pStyle w:val="TOC5"/>
        <w:rPr>
          <w:rFonts w:asciiTheme="minorHAnsi" w:eastAsiaTheme="minorEastAsia" w:hAnsiTheme="minorHAnsi" w:cstheme="minorBidi"/>
          <w:kern w:val="2"/>
          <w:sz w:val="22"/>
          <w:szCs w:val="22"/>
          <w14:ligatures w14:val="standardContextual"/>
        </w:rPr>
      </w:pPr>
      <w:r>
        <w:t>5.34.3.1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_Toc148235892 \h </w:instrText>
      </w:r>
      <w:r>
        <w:fldChar w:fldCharType="separate"/>
      </w:r>
      <w:r>
        <w:t>371</w:t>
      </w:r>
      <w:r>
        <w:fldChar w:fldCharType="end"/>
      </w:r>
    </w:p>
    <w:p w14:paraId="1445419E" w14:textId="633AD9BD" w:rsidR="00C951A4" w:rsidRDefault="00C951A4">
      <w:pPr>
        <w:pStyle w:val="TOC5"/>
        <w:rPr>
          <w:rFonts w:asciiTheme="minorHAnsi" w:eastAsiaTheme="minorEastAsia" w:hAnsiTheme="minorHAnsi" w:cstheme="minorBidi"/>
          <w:kern w:val="2"/>
          <w:sz w:val="22"/>
          <w:szCs w:val="22"/>
          <w14:ligatures w14:val="standardContextual"/>
        </w:rPr>
      </w:pPr>
      <w:r>
        <w:t>5.34.3.2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_Toc148235893 \h </w:instrText>
      </w:r>
      <w:r>
        <w:fldChar w:fldCharType="separate"/>
      </w:r>
      <w:r>
        <w:t>372</w:t>
      </w:r>
      <w:r>
        <w:fldChar w:fldCharType="end"/>
      </w:r>
    </w:p>
    <w:p w14:paraId="3FF316C0" w14:textId="10D2CBCE" w:rsidR="00C951A4" w:rsidRDefault="00C951A4">
      <w:pPr>
        <w:pStyle w:val="TOC4"/>
        <w:rPr>
          <w:rFonts w:asciiTheme="minorHAnsi" w:eastAsiaTheme="minorEastAsia" w:hAnsiTheme="minorHAnsi" w:cstheme="minorBidi"/>
          <w:kern w:val="2"/>
          <w:sz w:val="22"/>
          <w:szCs w:val="22"/>
          <w14:ligatures w14:val="standardContextual"/>
        </w:rPr>
      </w:pPr>
      <w:r>
        <w:t>5.34.4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_Toc148235894 \h </w:instrText>
      </w:r>
      <w:r>
        <w:fldChar w:fldCharType="separate"/>
      </w:r>
      <w:r>
        <w:t>375</w:t>
      </w:r>
      <w:r>
        <w:fldChar w:fldCharType="end"/>
      </w:r>
    </w:p>
    <w:p w14:paraId="6BBCA11C" w14:textId="422766BF" w:rsidR="00C951A4" w:rsidRDefault="00C951A4">
      <w:pPr>
        <w:pStyle w:val="TOC4"/>
        <w:rPr>
          <w:rFonts w:asciiTheme="minorHAnsi" w:eastAsiaTheme="minorEastAsia" w:hAnsiTheme="minorHAnsi" w:cstheme="minorBidi"/>
          <w:kern w:val="2"/>
          <w:sz w:val="22"/>
          <w:szCs w:val="22"/>
          <w14:ligatures w14:val="standardContextual"/>
        </w:rPr>
      </w:pPr>
      <w:r>
        <w:t>5.34.5</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_Toc148235895 \h </w:instrText>
      </w:r>
      <w:r>
        <w:fldChar w:fldCharType="separate"/>
      </w:r>
      <w:r>
        <w:t>375</w:t>
      </w:r>
      <w:r>
        <w:fldChar w:fldCharType="end"/>
      </w:r>
    </w:p>
    <w:p w14:paraId="3E7D9573" w14:textId="60BBED42" w:rsidR="00C951A4" w:rsidRDefault="00C951A4">
      <w:pPr>
        <w:pStyle w:val="TOC4"/>
        <w:rPr>
          <w:rFonts w:asciiTheme="minorHAnsi" w:eastAsiaTheme="minorEastAsia" w:hAnsiTheme="minorHAnsi" w:cstheme="minorBidi"/>
          <w:kern w:val="2"/>
          <w:sz w:val="22"/>
          <w:szCs w:val="22"/>
          <w14:ligatures w14:val="standardContextual"/>
        </w:rPr>
      </w:pPr>
      <w:r>
        <w:t>5.34.6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_Toc148235896 \h </w:instrText>
      </w:r>
      <w:r>
        <w:fldChar w:fldCharType="separate"/>
      </w:r>
      <w:r>
        <w:t>376</w:t>
      </w:r>
      <w:r>
        <w:fldChar w:fldCharType="end"/>
      </w:r>
    </w:p>
    <w:p w14:paraId="72DB345E" w14:textId="4602AF05" w:rsidR="00C951A4" w:rsidRDefault="00C951A4">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_Toc148235897 \h </w:instrText>
      </w:r>
      <w:r>
        <w:fldChar w:fldCharType="separate"/>
      </w:r>
      <w:r>
        <w:t>378</w:t>
      </w:r>
      <w:r>
        <w:fldChar w:fldCharType="end"/>
      </w:r>
    </w:p>
    <w:p w14:paraId="5E74E0F3" w14:textId="20905F1E" w:rsidR="00C951A4" w:rsidRDefault="00C951A4">
      <w:pPr>
        <w:pStyle w:val="TOC4"/>
        <w:rPr>
          <w:rFonts w:asciiTheme="minorHAnsi" w:eastAsiaTheme="minorEastAsia" w:hAnsiTheme="minorHAnsi" w:cstheme="minorBidi"/>
          <w:kern w:val="2"/>
          <w:sz w:val="22"/>
          <w:szCs w:val="22"/>
          <w14:ligatures w14:val="standardContextual"/>
        </w:rPr>
      </w:pPr>
      <w:r>
        <w:t>5.35.1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_Toc148235898 \h </w:instrText>
      </w:r>
      <w:r>
        <w:fldChar w:fldCharType="separate"/>
      </w:r>
      <w:r>
        <w:t>378</w:t>
      </w:r>
      <w:r>
        <w:fldChar w:fldCharType="end"/>
      </w:r>
    </w:p>
    <w:p w14:paraId="44E6AC35" w14:textId="3A4F7CB4" w:rsidR="00C951A4" w:rsidRDefault="00C951A4">
      <w:pPr>
        <w:pStyle w:val="TOC4"/>
        <w:rPr>
          <w:rFonts w:asciiTheme="minorHAnsi" w:eastAsiaTheme="minorEastAsia" w:hAnsiTheme="minorHAnsi" w:cstheme="minorBidi"/>
          <w:kern w:val="2"/>
          <w:sz w:val="22"/>
          <w:szCs w:val="22"/>
          <w14:ligatures w14:val="standardContextual"/>
        </w:rPr>
      </w:pPr>
      <w:r>
        <w:t>5.35.2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_Toc148235899 \h </w:instrText>
      </w:r>
      <w:r>
        <w:fldChar w:fldCharType="separate"/>
      </w:r>
      <w:r>
        <w:t>378</w:t>
      </w:r>
      <w:r>
        <w:fldChar w:fldCharType="end"/>
      </w:r>
    </w:p>
    <w:p w14:paraId="6069569A" w14:textId="122B6958" w:rsidR="00C951A4" w:rsidRDefault="00C951A4">
      <w:pPr>
        <w:pStyle w:val="TOC4"/>
        <w:rPr>
          <w:rFonts w:asciiTheme="minorHAnsi" w:eastAsiaTheme="minorEastAsia" w:hAnsiTheme="minorHAnsi" w:cstheme="minorBidi"/>
          <w:kern w:val="2"/>
          <w:sz w:val="22"/>
          <w:szCs w:val="22"/>
          <w14:ligatures w14:val="standardContextual"/>
        </w:rPr>
      </w:pPr>
      <w:r>
        <w:t>5.35.3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_Toc148235900 \h </w:instrText>
      </w:r>
      <w:r>
        <w:fldChar w:fldCharType="separate"/>
      </w:r>
      <w:r>
        <w:t>379</w:t>
      </w:r>
      <w:r>
        <w:fldChar w:fldCharType="end"/>
      </w:r>
    </w:p>
    <w:p w14:paraId="442C3A9F" w14:textId="4EC16409" w:rsidR="00C951A4" w:rsidRDefault="00C951A4">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Enhancement of NR dynamic spectrum sharing</w:t>
      </w:r>
      <w:r>
        <w:tab/>
      </w:r>
      <w:r>
        <w:fldChar w:fldCharType="begin"/>
      </w:r>
      <w:r>
        <w:instrText xml:space="preserve"> PAGEREF _Toc148235901 \h </w:instrText>
      </w:r>
      <w:r>
        <w:fldChar w:fldCharType="separate"/>
      </w:r>
      <w:r>
        <w:t>379</w:t>
      </w:r>
      <w:r>
        <w:fldChar w:fldCharType="end"/>
      </w:r>
    </w:p>
    <w:p w14:paraId="6FD1B615" w14:textId="3BB49D22" w:rsidR="00C951A4" w:rsidRDefault="00C951A4">
      <w:pPr>
        <w:pStyle w:val="TOC4"/>
        <w:rPr>
          <w:rFonts w:asciiTheme="minorHAnsi" w:eastAsiaTheme="minorEastAsia" w:hAnsiTheme="minorHAnsi" w:cstheme="minorBidi"/>
          <w:kern w:val="2"/>
          <w:sz w:val="22"/>
          <w:szCs w:val="22"/>
          <w14:ligatures w14:val="standardContextual"/>
        </w:rPr>
      </w:pPr>
      <w:r>
        <w:t>5.36.1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_Toc148235902 \h </w:instrText>
      </w:r>
      <w:r>
        <w:fldChar w:fldCharType="separate"/>
      </w:r>
      <w:r>
        <w:t>379</w:t>
      </w:r>
      <w:r>
        <w:fldChar w:fldCharType="end"/>
      </w:r>
    </w:p>
    <w:p w14:paraId="5B43390A" w14:textId="3FFF5195" w:rsidR="00C951A4" w:rsidRDefault="00C951A4">
      <w:pPr>
        <w:pStyle w:val="TOC4"/>
        <w:rPr>
          <w:rFonts w:asciiTheme="minorHAnsi" w:eastAsiaTheme="minorEastAsia" w:hAnsiTheme="minorHAnsi" w:cstheme="minorBidi"/>
          <w:kern w:val="2"/>
          <w:sz w:val="22"/>
          <w:szCs w:val="22"/>
          <w14:ligatures w14:val="standardContextual"/>
        </w:rPr>
      </w:pPr>
      <w:r>
        <w:t>5.36.2</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_Toc148235903 \h </w:instrText>
      </w:r>
      <w:r>
        <w:fldChar w:fldCharType="separate"/>
      </w:r>
      <w:r>
        <w:t>380</w:t>
      </w:r>
      <w:r>
        <w:fldChar w:fldCharType="end"/>
      </w:r>
    </w:p>
    <w:p w14:paraId="3CF026C0" w14:textId="62B30BB9" w:rsidR="00C951A4" w:rsidRDefault="00C951A4">
      <w:pPr>
        <w:pStyle w:val="TOC4"/>
        <w:rPr>
          <w:rFonts w:asciiTheme="minorHAnsi" w:eastAsiaTheme="minorEastAsia" w:hAnsiTheme="minorHAnsi" w:cstheme="minorBidi"/>
          <w:kern w:val="2"/>
          <w:sz w:val="22"/>
          <w:szCs w:val="22"/>
          <w14:ligatures w14:val="standardContextual"/>
        </w:rPr>
      </w:pPr>
      <w:r>
        <w:t>5.36.3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_Toc148235904 \h </w:instrText>
      </w:r>
      <w:r>
        <w:fldChar w:fldCharType="separate"/>
      </w:r>
      <w:r>
        <w:t>381</w:t>
      </w:r>
      <w:r>
        <w:fldChar w:fldCharType="end"/>
      </w:r>
    </w:p>
    <w:p w14:paraId="640B5FBA" w14:textId="5FE2D1E3" w:rsidR="00C951A4" w:rsidRDefault="00C951A4">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_Toc148235905 \h </w:instrText>
      </w:r>
      <w:r>
        <w:fldChar w:fldCharType="separate"/>
      </w:r>
      <w:r>
        <w:t>381</w:t>
      </w:r>
      <w:r>
        <w:fldChar w:fldCharType="end"/>
      </w:r>
    </w:p>
    <w:p w14:paraId="23644374" w14:textId="4C8201F5" w:rsidR="00C951A4" w:rsidRDefault="00C951A4">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_Toc148235906 \h </w:instrText>
      </w:r>
      <w:r>
        <w:fldChar w:fldCharType="separate"/>
      </w:r>
      <w:r>
        <w:t>381</w:t>
      </w:r>
      <w:r>
        <w:fldChar w:fldCharType="end"/>
      </w:r>
    </w:p>
    <w:p w14:paraId="587C8DA9" w14:textId="3B98A8A6" w:rsidR="00C951A4" w:rsidRDefault="00C951A4">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_Toc148235907 \h </w:instrText>
      </w:r>
      <w:r>
        <w:fldChar w:fldCharType="separate"/>
      </w:r>
      <w:r>
        <w:t>381</w:t>
      </w:r>
      <w:r>
        <w:fldChar w:fldCharType="end"/>
      </w:r>
    </w:p>
    <w:p w14:paraId="3D53620A" w14:textId="0C9D19BD" w:rsidR="00C951A4" w:rsidRDefault="00C951A4">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_Toc148235908 \h </w:instrText>
      </w:r>
      <w:r>
        <w:fldChar w:fldCharType="separate"/>
      </w:r>
      <w:r>
        <w:t>382</w:t>
      </w:r>
      <w:r>
        <w:fldChar w:fldCharType="end"/>
      </w:r>
    </w:p>
    <w:p w14:paraId="42E4E4B6" w14:textId="4EF75D60" w:rsidR="00C951A4" w:rsidRDefault="00C951A4">
      <w:pPr>
        <w:pStyle w:val="TOC5"/>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_Toc148235909 \h </w:instrText>
      </w:r>
      <w:r>
        <w:fldChar w:fldCharType="separate"/>
      </w:r>
      <w:r>
        <w:t>382</w:t>
      </w:r>
      <w:r>
        <w:fldChar w:fldCharType="end"/>
      </w:r>
    </w:p>
    <w:p w14:paraId="6226F41B" w14:textId="0B749307" w:rsidR="00C951A4" w:rsidRDefault="00C951A4">
      <w:pPr>
        <w:pStyle w:val="TOC5"/>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_Toc148235910 \h </w:instrText>
      </w:r>
      <w:r>
        <w:fldChar w:fldCharType="separate"/>
      </w:r>
      <w:r>
        <w:t>382</w:t>
      </w:r>
      <w:r>
        <w:fldChar w:fldCharType="end"/>
      </w:r>
    </w:p>
    <w:p w14:paraId="0B6F8F6C" w14:textId="4EBEC339" w:rsidR="00C951A4" w:rsidRDefault="00C951A4">
      <w:pPr>
        <w:pStyle w:val="TOC4"/>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_Toc148235911 \h </w:instrText>
      </w:r>
      <w:r>
        <w:fldChar w:fldCharType="separate"/>
      </w:r>
      <w:r>
        <w:t>382</w:t>
      </w:r>
      <w:r>
        <w:fldChar w:fldCharType="end"/>
      </w:r>
    </w:p>
    <w:p w14:paraId="51DDCD05" w14:textId="4EF47EBF" w:rsidR="00C951A4" w:rsidRDefault="00C951A4">
      <w:pPr>
        <w:pStyle w:val="TOC5"/>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_Toc148235912 \h </w:instrText>
      </w:r>
      <w:r>
        <w:fldChar w:fldCharType="separate"/>
      </w:r>
      <w:r>
        <w:t>382</w:t>
      </w:r>
      <w:r>
        <w:fldChar w:fldCharType="end"/>
      </w:r>
    </w:p>
    <w:p w14:paraId="450F07CA" w14:textId="6470D723" w:rsidR="00C951A4" w:rsidRDefault="00C951A4">
      <w:pPr>
        <w:pStyle w:val="TOC5"/>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_Toc148235913 \h </w:instrText>
      </w:r>
      <w:r>
        <w:fldChar w:fldCharType="separate"/>
      </w:r>
      <w:r>
        <w:t>382</w:t>
      </w:r>
      <w:r>
        <w:fldChar w:fldCharType="end"/>
      </w:r>
    </w:p>
    <w:p w14:paraId="6CAABB74" w14:textId="32221AEE" w:rsidR="00C951A4" w:rsidRDefault="00C951A4">
      <w:pPr>
        <w:pStyle w:val="TOC4"/>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_Toc148235914 \h </w:instrText>
      </w:r>
      <w:r>
        <w:fldChar w:fldCharType="separate"/>
      </w:r>
      <w:r>
        <w:t>382</w:t>
      </w:r>
      <w:r>
        <w:fldChar w:fldCharType="end"/>
      </w:r>
    </w:p>
    <w:p w14:paraId="6CE640A2" w14:textId="6F53BF04" w:rsidR="00C951A4" w:rsidRDefault="00C951A4">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Additional LTE bands for UE categories M1/M2/NB1/NB2 in Rel-18</w:t>
      </w:r>
      <w:r>
        <w:tab/>
      </w:r>
      <w:r>
        <w:fldChar w:fldCharType="begin"/>
      </w:r>
      <w:r>
        <w:instrText xml:space="preserve"> PAGEREF _Toc148235915 \h </w:instrText>
      </w:r>
      <w:r>
        <w:fldChar w:fldCharType="separate"/>
      </w:r>
      <w:r>
        <w:t>382</w:t>
      </w:r>
      <w:r>
        <w:fldChar w:fldCharType="end"/>
      </w:r>
    </w:p>
    <w:p w14:paraId="584A6B7B" w14:textId="2504A93E" w:rsidR="00C951A4" w:rsidRDefault="00C951A4">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_Toc148235916 \h </w:instrText>
      </w:r>
      <w:r>
        <w:fldChar w:fldCharType="separate"/>
      </w:r>
      <w:r>
        <w:t>382</w:t>
      </w:r>
      <w:r>
        <w:fldChar w:fldCharType="end"/>
      </w:r>
    </w:p>
    <w:p w14:paraId="3A0A256D" w14:textId="48B1B8A0" w:rsidR="00C951A4" w:rsidRDefault="00C951A4">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_Toc148235917 \h </w:instrText>
      </w:r>
      <w:r>
        <w:fldChar w:fldCharType="separate"/>
      </w:r>
      <w:r>
        <w:t>382</w:t>
      </w:r>
      <w:r>
        <w:fldChar w:fldCharType="end"/>
      </w:r>
    </w:p>
    <w:p w14:paraId="324A94F9" w14:textId="298DE371" w:rsidR="00C951A4" w:rsidRDefault="00C951A4">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_Toc148235918 \h </w:instrText>
      </w:r>
      <w:r>
        <w:fldChar w:fldCharType="separate"/>
      </w:r>
      <w:r>
        <w:t>382</w:t>
      </w:r>
      <w:r>
        <w:fldChar w:fldCharType="end"/>
      </w:r>
    </w:p>
    <w:p w14:paraId="7241EE25" w14:textId="09F9A744" w:rsidR="00C951A4" w:rsidRDefault="00C951A4">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_Toc148235919 \h </w:instrText>
      </w:r>
      <w:r>
        <w:fldChar w:fldCharType="separate"/>
      </w:r>
      <w:r>
        <w:t>382</w:t>
      </w:r>
      <w:r>
        <w:fldChar w:fldCharType="end"/>
      </w:r>
    </w:p>
    <w:p w14:paraId="6659EB8A" w14:textId="2004DA25" w:rsidR="00C951A4" w:rsidRDefault="00C951A4">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_Toc148235920 \h </w:instrText>
      </w:r>
      <w:r>
        <w:fldChar w:fldCharType="separate"/>
      </w:r>
      <w:r>
        <w:t>383</w:t>
      </w:r>
      <w:r>
        <w:fldChar w:fldCharType="end"/>
      </w:r>
    </w:p>
    <w:p w14:paraId="22ADEEC4" w14:textId="4F81A40C" w:rsidR="00C951A4" w:rsidRDefault="00C951A4">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_Toc148235921 \h </w:instrText>
      </w:r>
      <w:r>
        <w:fldChar w:fldCharType="separate"/>
      </w:r>
      <w:r>
        <w:t>383</w:t>
      </w:r>
      <w:r>
        <w:fldChar w:fldCharType="end"/>
      </w:r>
    </w:p>
    <w:p w14:paraId="05ADA2AF" w14:textId="3014AF2A" w:rsidR="00C951A4" w:rsidRDefault="00C951A4">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_Toc148235922 \h </w:instrText>
      </w:r>
      <w:r>
        <w:fldChar w:fldCharType="separate"/>
      </w:r>
      <w:r>
        <w:t>384</w:t>
      </w:r>
      <w:r>
        <w:fldChar w:fldCharType="end"/>
      </w:r>
    </w:p>
    <w:p w14:paraId="7146C001" w14:textId="439B069D" w:rsidR="00C951A4" w:rsidRDefault="00C951A4">
      <w:pPr>
        <w:pStyle w:val="TOC4"/>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_Toc148235923 \h </w:instrText>
      </w:r>
      <w:r>
        <w:fldChar w:fldCharType="separate"/>
      </w:r>
      <w:r>
        <w:t>384</w:t>
      </w:r>
      <w:r>
        <w:fldChar w:fldCharType="end"/>
      </w:r>
    </w:p>
    <w:p w14:paraId="4240DB8D" w14:textId="22547B54" w:rsidR="00C951A4" w:rsidRDefault="00C951A4">
      <w:pPr>
        <w:pStyle w:val="TOC4"/>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_Toc148235924 \h </w:instrText>
      </w:r>
      <w:r>
        <w:fldChar w:fldCharType="separate"/>
      </w:r>
      <w:r>
        <w:t>384</w:t>
      </w:r>
      <w:r>
        <w:fldChar w:fldCharType="end"/>
      </w:r>
    </w:p>
    <w:p w14:paraId="4D338D5C" w14:textId="47A3202A" w:rsidR="00C951A4" w:rsidRDefault="00C951A4">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_Toc148235925 \h </w:instrText>
      </w:r>
      <w:r>
        <w:fldChar w:fldCharType="separate"/>
      </w:r>
      <w:r>
        <w:t>385</w:t>
      </w:r>
      <w:r>
        <w:fldChar w:fldCharType="end"/>
      </w:r>
    </w:p>
    <w:p w14:paraId="4DC2D3CB" w14:textId="0C824AAD" w:rsidR="00C951A4" w:rsidRDefault="00C951A4">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_Toc148235926 \h </w:instrText>
      </w:r>
      <w:r>
        <w:fldChar w:fldCharType="separate"/>
      </w:r>
      <w:r>
        <w:t>385</w:t>
      </w:r>
      <w:r>
        <w:fldChar w:fldCharType="end"/>
      </w:r>
    </w:p>
    <w:p w14:paraId="4643F6A0" w14:textId="69197AFF" w:rsidR="00C951A4" w:rsidRDefault="00C951A4">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_Toc148235927 \h </w:instrText>
      </w:r>
      <w:r>
        <w:fldChar w:fldCharType="separate"/>
      </w:r>
      <w:r>
        <w:t>385</w:t>
      </w:r>
      <w:r>
        <w:fldChar w:fldCharType="end"/>
      </w:r>
    </w:p>
    <w:p w14:paraId="385936D6" w14:textId="59D9603E" w:rsidR="00C951A4" w:rsidRDefault="00C951A4">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_Toc148235928 \h </w:instrText>
      </w:r>
      <w:r>
        <w:fldChar w:fldCharType="separate"/>
      </w:r>
      <w:r>
        <w:t>385</w:t>
      </w:r>
      <w:r>
        <w:fldChar w:fldCharType="end"/>
      </w:r>
    </w:p>
    <w:p w14:paraId="519979FF" w14:textId="6DA9FD90" w:rsidR="00C951A4" w:rsidRDefault="00C951A4">
      <w:pPr>
        <w:pStyle w:val="TOC4"/>
        <w:rPr>
          <w:rFonts w:asciiTheme="minorHAnsi" w:eastAsiaTheme="minorEastAsia" w:hAnsiTheme="minorHAnsi" w:cstheme="minorBidi"/>
          <w:kern w:val="2"/>
          <w:sz w:val="22"/>
          <w:szCs w:val="22"/>
          <w14:ligatures w14:val="standardContextual"/>
        </w:rPr>
      </w:pPr>
      <w:r>
        <w:t>6.4.4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_Toc148235929 \h </w:instrText>
      </w:r>
      <w:r>
        <w:fldChar w:fldCharType="separate"/>
      </w:r>
      <w:r>
        <w:t>387</w:t>
      </w:r>
      <w:r>
        <w:fldChar w:fldCharType="end"/>
      </w:r>
    </w:p>
    <w:p w14:paraId="07EA05B4" w14:textId="7172F20A" w:rsidR="00C951A4" w:rsidRDefault="00C951A4">
      <w:pPr>
        <w:pStyle w:val="TOC4"/>
        <w:rPr>
          <w:rFonts w:asciiTheme="minorHAnsi" w:eastAsiaTheme="minorEastAsia" w:hAnsiTheme="minorHAnsi" w:cstheme="minorBidi"/>
          <w:kern w:val="2"/>
          <w:sz w:val="22"/>
          <w:szCs w:val="22"/>
          <w14:ligatures w14:val="standardContextual"/>
        </w:rPr>
      </w:pPr>
      <w:r>
        <w:t>6.4.5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_Toc148235930 \h </w:instrText>
      </w:r>
      <w:r>
        <w:fldChar w:fldCharType="separate"/>
      </w:r>
      <w:r>
        <w:t>387</w:t>
      </w:r>
      <w:r>
        <w:fldChar w:fldCharType="end"/>
      </w:r>
    </w:p>
    <w:p w14:paraId="37E98A9B" w14:textId="6F903E02" w:rsidR="00C951A4" w:rsidRDefault="00C951A4">
      <w:pPr>
        <w:pStyle w:val="TOC4"/>
        <w:rPr>
          <w:rFonts w:asciiTheme="minorHAnsi" w:eastAsiaTheme="minorEastAsia" w:hAnsiTheme="minorHAnsi" w:cstheme="minorBidi"/>
          <w:kern w:val="2"/>
          <w:sz w:val="22"/>
          <w:szCs w:val="22"/>
          <w14:ligatures w14:val="standardContextual"/>
        </w:rPr>
      </w:pPr>
      <w:r>
        <w:lastRenderedPageBreak/>
        <w:t>6.4.6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_Toc148235931 \h </w:instrText>
      </w:r>
      <w:r>
        <w:fldChar w:fldCharType="separate"/>
      </w:r>
      <w:r>
        <w:t>387</w:t>
      </w:r>
      <w:r>
        <w:fldChar w:fldCharType="end"/>
      </w:r>
    </w:p>
    <w:p w14:paraId="15772956" w14:textId="22BC15D1" w:rsidR="00C951A4" w:rsidRDefault="00C951A4">
      <w:pPr>
        <w:pStyle w:val="TOC3"/>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High Power UE (Power Class 2) for LTE FDD Single Band</w:t>
      </w:r>
      <w:r>
        <w:tab/>
      </w:r>
      <w:r>
        <w:fldChar w:fldCharType="begin"/>
      </w:r>
      <w:r>
        <w:instrText xml:space="preserve"> PAGEREF _Toc148235932 \h </w:instrText>
      </w:r>
      <w:r>
        <w:fldChar w:fldCharType="separate"/>
      </w:r>
      <w:r>
        <w:t>387</w:t>
      </w:r>
      <w:r>
        <w:fldChar w:fldCharType="end"/>
      </w:r>
    </w:p>
    <w:p w14:paraId="17799798" w14:textId="0ED4F8D4" w:rsidR="00C951A4" w:rsidRDefault="00C951A4">
      <w:pPr>
        <w:pStyle w:val="TOC4"/>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_Toc148235933 \h </w:instrText>
      </w:r>
      <w:r>
        <w:fldChar w:fldCharType="separate"/>
      </w:r>
      <w:r>
        <w:t>387</w:t>
      </w:r>
      <w:r>
        <w:fldChar w:fldCharType="end"/>
      </w:r>
    </w:p>
    <w:p w14:paraId="2EB96368" w14:textId="124A6B11" w:rsidR="00C951A4" w:rsidRDefault="00C951A4">
      <w:pPr>
        <w:pStyle w:val="TOC4"/>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_Toc148235934 \h </w:instrText>
      </w:r>
      <w:r>
        <w:fldChar w:fldCharType="separate"/>
      </w:r>
      <w:r>
        <w:t>388</w:t>
      </w:r>
      <w:r>
        <w:fldChar w:fldCharType="end"/>
      </w:r>
    </w:p>
    <w:p w14:paraId="192767AC" w14:textId="215C2A13" w:rsidR="00C951A4" w:rsidRDefault="00C951A4">
      <w:pPr>
        <w:pStyle w:val="TOC5"/>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_Toc148235935 \h </w:instrText>
      </w:r>
      <w:r>
        <w:fldChar w:fldCharType="separate"/>
      </w:r>
      <w:r>
        <w:t>388</w:t>
      </w:r>
      <w:r>
        <w:fldChar w:fldCharType="end"/>
      </w:r>
    </w:p>
    <w:p w14:paraId="17C0F1A0" w14:textId="4D24044D" w:rsidR="00C951A4" w:rsidRDefault="00C951A4">
      <w:pPr>
        <w:pStyle w:val="TOC5"/>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_Toc148235936 \h </w:instrText>
      </w:r>
      <w:r>
        <w:fldChar w:fldCharType="separate"/>
      </w:r>
      <w:r>
        <w:t>388</w:t>
      </w:r>
      <w:r>
        <w:fldChar w:fldCharType="end"/>
      </w:r>
    </w:p>
    <w:p w14:paraId="60024D2E" w14:textId="0273837C" w:rsidR="00C951A4" w:rsidRDefault="00C951A4">
      <w:pPr>
        <w:pStyle w:val="TOC4"/>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_Toc148235937 \h </w:instrText>
      </w:r>
      <w:r>
        <w:fldChar w:fldCharType="separate"/>
      </w:r>
      <w:r>
        <w:t>388</w:t>
      </w:r>
      <w:r>
        <w:fldChar w:fldCharType="end"/>
      </w:r>
    </w:p>
    <w:p w14:paraId="5357D78B" w14:textId="67396270" w:rsidR="00C951A4" w:rsidRDefault="00C951A4">
      <w:pPr>
        <w:pStyle w:val="TOC3"/>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_Toc148235938 \h </w:instrText>
      </w:r>
      <w:r>
        <w:fldChar w:fldCharType="separate"/>
      </w:r>
      <w:r>
        <w:t>388</w:t>
      </w:r>
      <w:r>
        <w:fldChar w:fldCharType="end"/>
      </w:r>
    </w:p>
    <w:p w14:paraId="6BF4D6AC" w14:textId="369F7DDB" w:rsidR="00C951A4" w:rsidRDefault="00C951A4">
      <w:pPr>
        <w:pStyle w:val="TOC4"/>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_Toc148235939 \h </w:instrText>
      </w:r>
      <w:r>
        <w:fldChar w:fldCharType="separate"/>
      </w:r>
      <w:r>
        <w:t>388</w:t>
      </w:r>
      <w:r>
        <w:fldChar w:fldCharType="end"/>
      </w:r>
    </w:p>
    <w:p w14:paraId="2ADC62E5" w14:textId="261B81D7" w:rsidR="00C951A4" w:rsidRDefault="00C951A4">
      <w:pPr>
        <w:pStyle w:val="TOC4"/>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_Toc148235940 \h </w:instrText>
      </w:r>
      <w:r>
        <w:fldChar w:fldCharType="separate"/>
      </w:r>
      <w:r>
        <w:t>388</w:t>
      </w:r>
      <w:r>
        <w:fldChar w:fldCharType="end"/>
      </w:r>
    </w:p>
    <w:p w14:paraId="63CABFEF" w14:textId="41E91C35" w:rsidR="00C951A4" w:rsidRDefault="00C951A4">
      <w:pPr>
        <w:pStyle w:val="TOC4"/>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_Toc148235941 \h </w:instrText>
      </w:r>
      <w:r>
        <w:fldChar w:fldCharType="separate"/>
      </w:r>
      <w:r>
        <w:t>388</w:t>
      </w:r>
      <w:r>
        <w:fldChar w:fldCharType="end"/>
      </w:r>
    </w:p>
    <w:p w14:paraId="74321E5F" w14:textId="677B604F" w:rsidR="00C951A4" w:rsidRDefault="00C951A4">
      <w:pPr>
        <w:pStyle w:val="TOC4"/>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_Toc148235942 \h </w:instrText>
      </w:r>
      <w:r>
        <w:fldChar w:fldCharType="separate"/>
      </w:r>
      <w:r>
        <w:t>388</w:t>
      </w:r>
      <w:r>
        <w:fldChar w:fldCharType="end"/>
      </w:r>
    </w:p>
    <w:p w14:paraId="41C40797" w14:textId="725F162A" w:rsidR="00C951A4" w:rsidRDefault="00C951A4">
      <w:pPr>
        <w:pStyle w:val="TOC4"/>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_Toc148235943 \h </w:instrText>
      </w:r>
      <w:r>
        <w:fldChar w:fldCharType="separate"/>
      </w:r>
      <w:r>
        <w:t>390</w:t>
      </w:r>
      <w:r>
        <w:fldChar w:fldCharType="end"/>
      </w:r>
    </w:p>
    <w:p w14:paraId="1864070C" w14:textId="26B7E63F" w:rsidR="00C951A4" w:rsidRDefault="00C951A4">
      <w:pPr>
        <w:pStyle w:val="TOC3"/>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_Toc148235944 \h </w:instrText>
      </w:r>
      <w:r>
        <w:fldChar w:fldCharType="separate"/>
      </w:r>
      <w:r>
        <w:t>390</w:t>
      </w:r>
      <w:r>
        <w:fldChar w:fldCharType="end"/>
      </w:r>
    </w:p>
    <w:p w14:paraId="506F0D02" w14:textId="1D1939D1" w:rsidR="00C951A4" w:rsidRDefault="00C951A4">
      <w:pPr>
        <w:pStyle w:val="TOC4"/>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_Toc148235945 \h </w:instrText>
      </w:r>
      <w:r>
        <w:fldChar w:fldCharType="separate"/>
      </w:r>
      <w:r>
        <w:t>390</w:t>
      </w:r>
      <w:r>
        <w:fldChar w:fldCharType="end"/>
      </w:r>
    </w:p>
    <w:p w14:paraId="4F52E1AA" w14:textId="25FE5A51" w:rsidR="00C951A4" w:rsidRDefault="00C951A4">
      <w:pPr>
        <w:pStyle w:val="TOC4"/>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_Toc148235946 \h </w:instrText>
      </w:r>
      <w:r>
        <w:fldChar w:fldCharType="separate"/>
      </w:r>
      <w:r>
        <w:t>390</w:t>
      </w:r>
      <w:r>
        <w:fldChar w:fldCharType="end"/>
      </w:r>
    </w:p>
    <w:p w14:paraId="39A80BBA" w14:textId="099C6577" w:rsidR="00C951A4" w:rsidRDefault="00C951A4">
      <w:pPr>
        <w:pStyle w:val="TOC4"/>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_Toc148235947 \h </w:instrText>
      </w:r>
      <w:r>
        <w:fldChar w:fldCharType="separate"/>
      </w:r>
      <w:r>
        <w:t>391</w:t>
      </w:r>
      <w:r>
        <w:fldChar w:fldCharType="end"/>
      </w:r>
    </w:p>
    <w:p w14:paraId="7ED6B7A8" w14:textId="6D9418F3" w:rsidR="00C951A4" w:rsidRDefault="00C951A4">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Liaison and output to other groups</w:t>
      </w:r>
      <w:r>
        <w:tab/>
      </w:r>
      <w:r>
        <w:fldChar w:fldCharType="begin"/>
      </w:r>
      <w:r>
        <w:instrText xml:space="preserve"> PAGEREF _Toc148235948 \h </w:instrText>
      </w:r>
      <w:r>
        <w:fldChar w:fldCharType="separate"/>
      </w:r>
      <w:r>
        <w:t>391</w:t>
      </w:r>
      <w:r>
        <w:fldChar w:fldCharType="end"/>
      </w:r>
    </w:p>
    <w:p w14:paraId="0E50A71D" w14:textId="7614E4F8" w:rsidR="00C951A4" w:rsidRDefault="00C951A4">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_Toc148235949 \h </w:instrText>
      </w:r>
      <w:r>
        <w:fldChar w:fldCharType="separate"/>
      </w:r>
      <w:r>
        <w:t>391</w:t>
      </w:r>
      <w:r>
        <w:fldChar w:fldCharType="end"/>
      </w:r>
    </w:p>
    <w:p w14:paraId="4727B969" w14:textId="7E234761" w:rsidR="00C951A4" w:rsidRDefault="00C951A4">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LS on applicability of the requirements in TS 36.101 Clause 8 and Clause 9 to IoT NTN UEs (R5-235817)</w:t>
      </w:r>
      <w:r>
        <w:tab/>
      </w:r>
      <w:r>
        <w:fldChar w:fldCharType="begin"/>
      </w:r>
      <w:r>
        <w:instrText xml:space="preserve"> PAGEREF _Toc148235950 \h </w:instrText>
      </w:r>
      <w:r>
        <w:fldChar w:fldCharType="separate"/>
      </w:r>
      <w:r>
        <w:t>391</w:t>
      </w:r>
      <w:r>
        <w:fldChar w:fldCharType="end"/>
      </w:r>
    </w:p>
    <w:p w14:paraId="5A00BB9F" w14:textId="38B17A47" w:rsidR="00C951A4" w:rsidRDefault="00C951A4">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_Toc148235951 \h </w:instrText>
      </w:r>
      <w:r>
        <w:fldChar w:fldCharType="separate"/>
      </w:r>
      <w:r>
        <w:t>392</w:t>
      </w:r>
      <w:r>
        <w:fldChar w:fldCharType="end"/>
      </w:r>
    </w:p>
    <w:p w14:paraId="692AB1BA" w14:textId="2435BB18" w:rsidR="00C951A4" w:rsidRDefault="00C951A4">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_Toc148235952 \h </w:instrText>
      </w:r>
      <w:r>
        <w:fldChar w:fldCharType="separate"/>
      </w:r>
      <w:r>
        <w:t>392</w:t>
      </w:r>
      <w:r>
        <w:fldChar w:fldCharType="end"/>
      </w:r>
    </w:p>
    <w:p w14:paraId="25F12D26" w14:textId="76235C23" w:rsidR="00C951A4" w:rsidRDefault="00C951A4">
      <w:pPr>
        <w:pStyle w:val="TOC4"/>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Applicability of pre-configured measurement gaps for RedCap UE (R3-233478)</w:t>
      </w:r>
      <w:r>
        <w:tab/>
      </w:r>
      <w:r>
        <w:fldChar w:fldCharType="begin"/>
      </w:r>
      <w:r>
        <w:instrText xml:space="preserve"> PAGEREF _Toc148235953 \h </w:instrText>
      </w:r>
      <w:r>
        <w:fldChar w:fldCharType="separate"/>
      </w:r>
      <w:r>
        <w:t>392</w:t>
      </w:r>
      <w:r>
        <w:fldChar w:fldCharType="end"/>
      </w:r>
    </w:p>
    <w:p w14:paraId="305DD8F5" w14:textId="728DF217" w:rsidR="00C951A4" w:rsidRDefault="00C951A4">
      <w:pPr>
        <w:pStyle w:val="TOC4"/>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Monitoring of paging occasions for CG-SDT with HD-FDD Redcap UEs (R2-2304562)</w:t>
      </w:r>
      <w:r>
        <w:tab/>
      </w:r>
      <w:r>
        <w:fldChar w:fldCharType="begin"/>
      </w:r>
      <w:r>
        <w:instrText xml:space="preserve"> PAGEREF _Toc148235954 \h </w:instrText>
      </w:r>
      <w:r>
        <w:fldChar w:fldCharType="separate"/>
      </w:r>
      <w:r>
        <w:t>392</w:t>
      </w:r>
      <w:r>
        <w:fldChar w:fldCharType="end"/>
      </w:r>
    </w:p>
    <w:p w14:paraId="1B58F3CA" w14:textId="31F18233" w:rsidR="00C951A4" w:rsidRDefault="00C951A4">
      <w:pPr>
        <w:pStyle w:val="TOC4"/>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Reply LS on newly introduced FR2 CA BW Classes (R2-2309219)</w:t>
      </w:r>
      <w:r>
        <w:tab/>
      </w:r>
      <w:r>
        <w:fldChar w:fldCharType="begin"/>
      </w:r>
      <w:r>
        <w:instrText xml:space="preserve"> PAGEREF _Toc148235955 \h </w:instrText>
      </w:r>
      <w:r>
        <w:fldChar w:fldCharType="separate"/>
      </w:r>
      <w:r>
        <w:t>395</w:t>
      </w:r>
      <w:r>
        <w:fldChar w:fldCharType="end"/>
      </w:r>
    </w:p>
    <w:p w14:paraId="3E8D5C7B" w14:textId="62C65E95" w:rsidR="00C951A4" w:rsidRDefault="00C951A4">
      <w:pPr>
        <w:pStyle w:val="TOC4"/>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LS on CG-SDT RRM test procedure (R5-235340)</w:t>
      </w:r>
      <w:r>
        <w:tab/>
      </w:r>
      <w:r>
        <w:fldChar w:fldCharType="begin"/>
      </w:r>
      <w:r>
        <w:instrText xml:space="preserve"> PAGEREF _Toc148235956 \h </w:instrText>
      </w:r>
      <w:r>
        <w:fldChar w:fldCharType="separate"/>
      </w:r>
      <w:r>
        <w:t>395</w:t>
      </w:r>
      <w:r>
        <w:fldChar w:fldCharType="end"/>
      </w:r>
    </w:p>
    <w:p w14:paraId="5021BB31" w14:textId="0AEFF920" w:rsidR="00C951A4" w:rsidRDefault="00C951A4">
      <w:pPr>
        <w:pStyle w:val="TOC4"/>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_Toc148235957 \h </w:instrText>
      </w:r>
      <w:r>
        <w:fldChar w:fldCharType="separate"/>
      </w:r>
      <w:r>
        <w:t>397</w:t>
      </w:r>
      <w:r>
        <w:fldChar w:fldCharType="end"/>
      </w:r>
    </w:p>
    <w:p w14:paraId="39171ED8" w14:textId="1ABE71C6" w:rsidR="00C951A4" w:rsidRDefault="00C951A4">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_Toc148235958 \h </w:instrText>
      </w:r>
      <w:r>
        <w:fldChar w:fldCharType="separate"/>
      </w:r>
      <w:r>
        <w:t>398</w:t>
      </w:r>
      <w:r>
        <w:fldChar w:fldCharType="end"/>
      </w:r>
    </w:p>
    <w:p w14:paraId="4707085B" w14:textId="13F051EA" w:rsidR="00C951A4" w:rsidRDefault="00C951A4">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LS on additional UE Gain parameters (R5-233669)</w:t>
      </w:r>
      <w:r>
        <w:tab/>
      </w:r>
      <w:r>
        <w:fldChar w:fldCharType="begin"/>
      </w:r>
      <w:r>
        <w:instrText xml:space="preserve"> PAGEREF _Toc148235959 \h </w:instrText>
      </w:r>
      <w:r>
        <w:fldChar w:fldCharType="separate"/>
      </w:r>
      <w:r>
        <w:t>398</w:t>
      </w:r>
      <w:r>
        <w:fldChar w:fldCharType="end"/>
      </w:r>
    </w:p>
    <w:p w14:paraId="73D85443" w14:textId="6C776B10" w:rsidR="00C951A4" w:rsidRDefault="00C951A4">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LS on RRM test cases with testability issues (R5-233782)</w:t>
      </w:r>
      <w:r>
        <w:tab/>
      </w:r>
      <w:r>
        <w:fldChar w:fldCharType="begin"/>
      </w:r>
      <w:r>
        <w:instrText xml:space="preserve"> PAGEREF _Toc148235960 \h </w:instrText>
      </w:r>
      <w:r>
        <w:fldChar w:fldCharType="separate"/>
      </w:r>
      <w:r>
        <w:t>398</w:t>
      </w:r>
      <w:r>
        <w:fldChar w:fldCharType="end"/>
      </w:r>
    </w:p>
    <w:p w14:paraId="4D2579F0" w14:textId="3B9902F9" w:rsidR="00C951A4" w:rsidRDefault="00C951A4">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LS on SRS antenna switching for TDD-FDD band combinations (R1-2308582)</w:t>
      </w:r>
      <w:r>
        <w:tab/>
      </w:r>
      <w:r>
        <w:fldChar w:fldCharType="begin"/>
      </w:r>
      <w:r>
        <w:instrText xml:space="preserve"> PAGEREF _Toc148235961 \h </w:instrText>
      </w:r>
      <w:r>
        <w:fldChar w:fldCharType="separate"/>
      </w:r>
      <w:r>
        <w:t>400</w:t>
      </w:r>
      <w:r>
        <w:fldChar w:fldCharType="end"/>
      </w:r>
    </w:p>
    <w:p w14:paraId="31C3BFBC" w14:textId="2FC9D620" w:rsidR="00C951A4" w:rsidRDefault="00C951A4">
      <w:pPr>
        <w:pStyle w:val="TOC4"/>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Reply LS on intraBandENDC-Support (R2-2308855)</w:t>
      </w:r>
      <w:r>
        <w:tab/>
      </w:r>
      <w:r>
        <w:fldChar w:fldCharType="begin"/>
      </w:r>
      <w:r>
        <w:instrText xml:space="preserve"> PAGEREF _Toc148235962 \h </w:instrText>
      </w:r>
      <w:r>
        <w:fldChar w:fldCharType="separate"/>
      </w:r>
      <w:r>
        <w:t>400</w:t>
      </w:r>
      <w:r>
        <w:fldChar w:fldCharType="end"/>
      </w:r>
    </w:p>
    <w:p w14:paraId="3D9F5714" w14:textId="3363862F" w:rsidR="00C951A4" w:rsidRDefault="00C951A4">
      <w:pPr>
        <w:pStyle w:val="TOC4"/>
        <w:rPr>
          <w:rFonts w:asciiTheme="minorHAnsi" w:eastAsiaTheme="minorEastAsia" w:hAnsiTheme="minorHAnsi" w:cstheme="minorBidi"/>
          <w:kern w:val="2"/>
          <w:sz w:val="22"/>
          <w:szCs w:val="22"/>
          <w14:ligatures w14:val="standardContextual"/>
        </w:rPr>
      </w:pPr>
      <w:r>
        <w:t>7.3.5</w:t>
      </w:r>
      <w:r>
        <w:rPr>
          <w:rFonts w:asciiTheme="minorHAnsi" w:eastAsiaTheme="minorEastAsia" w:hAnsiTheme="minorHAnsi" w:cstheme="minorBidi"/>
          <w:kern w:val="2"/>
          <w:sz w:val="22"/>
          <w:szCs w:val="22"/>
          <w14:ligatures w14:val="standardContextual"/>
        </w:rPr>
        <w:tab/>
      </w:r>
      <w:r>
        <w:t>Reply LS on update for “interBandMRDC-WithOverlapDL-Bands-r16” in 38.306 (R2-2309218)</w:t>
      </w:r>
      <w:r>
        <w:tab/>
      </w:r>
      <w:r>
        <w:fldChar w:fldCharType="begin"/>
      </w:r>
      <w:r>
        <w:instrText xml:space="preserve"> PAGEREF _Toc148235963 \h </w:instrText>
      </w:r>
      <w:r>
        <w:fldChar w:fldCharType="separate"/>
      </w:r>
      <w:r>
        <w:t>400</w:t>
      </w:r>
      <w:r>
        <w:fldChar w:fldCharType="end"/>
      </w:r>
    </w:p>
    <w:p w14:paraId="24DC748E" w14:textId="1FEF585C" w:rsidR="00C951A4" w:rsidRDefault="00C951A4">
      <w:pPr>
        <w:pStyle w:val="TOC4"/>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_Toc148235964 \h </w:instrText>
      </w:r>
      <w:r>
        <w:fldChar w:fldCharType="separate"/>
      </w:r>
      <w:r>
        <w:t>402</w:t>
      </w:r>
      <w:r>
        <w:fldChar w:fldCharType="end"/>
      </w:r>
    </w:p>
    <w:p w14:paraId="387040B5" w14:textId="4408CD41" w:rsidR="00C951A4" w:rsidRDefault="00C951A4">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_Toc148235965 \h </w:instrText>
      </w:r>
      <w:r>
        <w:fldChar w:fldCharType="separate"/>
      </w:r>
      <w:r>
        <w:t>402</w:t>
      </w:r>
      <w:r>
        <w:fldChar w:fldCharType="end"/>
      </w:r>
    </w:p>
    <w:p w14:paraId="456F206B" w14:textId="2AFEF7D2" w:rsidR="00C951A4" w:rsidRDefault="00C951A4">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RAN task</w:t>
      </w:r>
      <w:r>
        <w:tab/>
      </w:r>
      <w:r>
        <w:fldChar w:fldCharType="begin"/>
      </w:r>
      <w:r>
        <w:instrText xml:space="preserve"> PAGEREF _Toc148235966 \h </w:instrText>
      </w:r>
      <w:r>
        <w:fldChar w:fldCharType="separate"/>
      </w:r>
      <w:r>
        <w:t>403</w:t>
      </w:r>
      <w:r>
        <w:fldChar w:fldCharType="end"/>
      </w:r>
    </w:p>
    <w:p w14:paraId="533B7958" w14:textId="513BD709" w:rsidR="00C951A4" w:rsidRDefault="00C951A4">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NTN testing work for NGSO deployements</w:t>
      </w:r>
      <w:r>
        <w:tab/>
      </w:r>
      <w:r>
        <w:fldChar w:fldCharType="begin"/>
      </w:r>
      <w:r>
        <w:instrText xml:space="preserve"> PAGEREF _Toc148235967 \h </w:instrText>
      </w:r>
      <w:r>
        <w:fldChar w:fldCharType="separate"/>
      </w:r>
      <w:r>
        <w:t>403</w:t>
      </w:r>
      <w:r>
        <w:fldChar w:fldCharType="end"/>
      </w:r>
    </w:p>
    <w:p w14:paraId="2BAB01F5" w14:textId="7A1C8721" w:rsidR="00C951A4" w:rsidRDefault="00C951A4">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_Toc148235968 \h </w:instrText>
      </w:r>
      <w:r>
        <w:fldChar w:fldCharType="separate"/>
      </w:r>
      <w:r>
        <w:t>407</w:t>
      </w:r>
      <w:r>
        <w:fldChar w:fldCharType="end"/>
      </w:r>
    </w:p>
    <w:p w14:paraId="5A76D770" w14:textId="3DF64AE3" w:rsidR="00C951A4" w:rsidRDefault="00C951A4">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_Toc148235969 \h </w:instrText>
      </w:r>
      <w:r>
        <w:fldChar w:fldCharType="separate"/>
      </w:r>
      <w:r>
        <w:t>407</w:t>
      </w:r>
      <w:r>
        <w:fldChar w:fldCharType="end"/>
      </w:r>
    </w:p>
    <w:p w14:paraId="1C33CFD0" w14:textId="29D3A017" w:rsidR="00C951A4" w:rsidRDefault="00C951A4">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_Toc148235970 \h </w:instrText>
      </w:r>
      <w:r>
        <w:fldChar w:fldCharType="separate"/>
      </w:r>
      <w:r>
        <w:t>427</w:t>
      </w:r>
      <w:r>
        <w:fldChar w:fldCharType="end"/>
      </w:r>
    </w:p>
    <w:p w14:paraId="1079B865" w14:textId="0AB8162A" w:rsidR="00C951A4" w:rsidRDefault="00C951A4" w:rsidP="00C951A4">
      <w:r>
        <w:fldChar w:fldCharType="end"/>
      </w:r>
    </w:p>
    <w:p w14:paraId="5063BCEB" w14:textId="77777777" w:rsidR="00C951A4" w:rsidRDefault="00C951A4" w:rsidP="00C951A4">
      <w:pPr>
        <w:pStyle w:val="Heading2"/>
      </w:pPr>
      <w:r>
        <w:br w:type="page"/>
      </w:r>
      <w:bookmarkStart w:id="0" w:name="_Toc148235420"/>
      <w:r>
        <w:lastRenderedPageBreak/>
        <w:t>1</w:t>
      </w:r>
      <w:r>
        <w:tab/>
        <w:t>Opening of the meeting</w:t>
      </w:r>
      <w:bookmarkEnd w:id="0"/>
    </w:p>
    <w:p w14:paraId="1A7A99C6" w14:textId="77777777" w:rsidR="005F407E" w:rsidRPr="005F407E" w:rsidRDefault="005F407E" w:rsidP="005F407E">
      <w:r w:rsidRPr="005F407E">
        <w:t>The Chair Xizeng Dai (Huawei) opened the meeting at RAN4#108-bis on 09/10/2023 at 09:00.</w:t>
      </w:r>
    </w:p>
    <w:p w14:paraId="6C6A0C3B" w14:textId="77777777" w:rsidR="005F407E" w:rsidRPr="005F407E" w:rsidRDefault="005F407E" w:rsidP="005F407E">
      <w:r w:rsidRPr="005F407E">
        <w:t>Shan Yang (Vice Chair) provided the welcome speech.</w:t>
      </w:r>
    </w:p>
    <w:p w14:paraId="3B642254" w14:textId="77777777" w:rsidR="005F407E" w:rsidRPr="005F407E" w:rsidRDefault="005F407E" w:rsidP="005F407E">
      <w:pPr>
        <w:rPr>
          <w:b/>
          <w:bCs/>
          <w:u w:val="single"/>
        </w:rPr>
      </w:pPr>
      <w:r w:rsidRPr="005F407E">
        <w:rPr>
          <w:b/>
          <w:bCs/>
          <w:u w:val="single"/>
        </w:rPr>
        <w:t>Intellectual Property Rights Declaration Policy</w:t>
      </w:r>
    </w:p>
    <w:p w14:paraId="0B85C3C4" w14:textId="77777777" w:rsidR="005F407E" w:rsidRPr="005F407E" w:rsidRDefault="005F407E" w:rsidP="005F407E">
      <w:r w:rsidRPr="005F407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5B3E21D" w14:textId="77777777" w:rsidR="005F407E" w:rsidRPr="005F407E" w:rsidRDefault="005F407E" w:rsidP="005F407E">
      <w:r w:rsidRPr="005F407E">
        <w:t>The delegates were asked to take note that they were thereby invited:</w:t>
      </w:r>
    </w:p>
    <w:p w14:paraId="00F636F3" w14:textId="77777777" w:rsidR="005F407E" w:rsidRPr="005F407E" w:rsidRDefault="005F407E" w:rsidP="005F407E">
      <w:pPr>
        <w:ind w:left="568" w:hanging="284"/>
      </w:pPr>
      <w:r w:rsidRPr="005F407E">
        <w:t>-</w:t>
      </w:r>
      <w:r w:rsidRPr="005F407E">
        <w:tab/>
        <w:t>to investigate whether their organization or any other organization owns IPRs which were, or were likely to become Essential in respect of the work of 3GPP.</w:t>
      </w:r>
    </w:p>
    <w:p w14:paraId="00A6B58A" w14:textId="77777777" w:rsidR="005F407E" w:rsidRPr="005F407E" w:rsidRDefault="005F407E" w:rsidP="005F407E">
      <w:pPr>
        <w:ind w:left="568" w:hanging="284"/>
      </w:pPr>
      <w:r w:rsidRPr="005F407E">
        <w:t>-</w:t>
      </w:r>
      <w:r w:rsidRPr="005F407E">
        <w:tab/>
        <w:t>to notify their respective Organizational Partners of all potential IPRs, e.g., for ETSI, by means of the IPR Information Statement and the Licensing declaration forms.</w:t>
      </w:r>
    </w:p>
    <w:p w14:paraId="168F1786" w14:textId="77777777" w:rsidR="005F407E" w:rsidRPr="005F407E" w:rsidRDefault="005F407E" w:rsidP="005F407E">
      <w:pPr>
        <w:rPr>
          <w:b/>
          <w:bCs/>
          <w:u w:val="single"/>
        </w:rPr>
      </w:pPr>
      <w:r w:rsidRPr="005F407E">
        <w:rPr>
          <w:b/>
          <w:bCs/>
          <w:u w:val="single"/>
        </w:rPr>
        <w:t>Statement regarding competition law</w:t>
      </w:r>
    </w:p>
    <w:p w14:paraId="0A862AFD" w14:textId="77777777" w:rsidR="005F407E" w:rsidRPr="005F407E" w:rsidRDefault="005F407E" w:rsidP="005F407E">
      <w:r w:rsidRPr="005F407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82BD2AF" w14:textId="77777777" w:rsidR="005F407E" w:rsidRPr="005F407E" w:rsidRDefault="005F407E" w:rsidP="005F407E">
      <w:pPr>
        <w:rPr>
          <w:b/>
          <w:bCs/>
          <w:u w:val="single"/>
        </w:rPr>
      </w:pPr>
      <w:r w:rsidRPr="005F407E">
        <w:rPr>
          <w:b/>
          <w:bCs/>
          <w:u w:val="single"/>
        </w:rPr>
        <w:t>Meeting arrangements</w:t>
      </w:r>
    </w:p>
    <w:p w14:paraId="243E708F" w14:textId="77777777" w:rsidR="005F407E" w:rsidRPr="005F407E" w:rsidRDefault="005F407E" w:rsidP="005F407E">
      <w:r w:rsidRPr="005F407E">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rsidRPr="005F407E">
        <w:t>RAN4 Vice Chair</w:t>
      </w:r>
      <w:bookmarkEnd w:id="1"/>
      <w:r w:rsidRPr="005F407E">
        <w:t xml:space="preserve"> Haijie Qiu (Samsung). The sessions were further broken down into separate GTW sessions (separate meeting rooms in F2F meeting). Webinar sessions were made available for online particpants.</w:t>
      </w:r>
    </w:p>
    <w:p w14:paraId="0A70EC2E" w14:textId="77777777" w:rsidR="005F407E" w:rsidRPr="005F407E" w:rsidRDefault="005F407E" w:rsidP="005F407E">
      <w:r w:rsidRPr="005F407E">
        <w:t>Note: One additional offline GTW may be scheduled according to RAN conclusion, but not for every day. Totally at most four GTW sessions would be scheduled. Offline GTW = ad hoc room in F2F meeting.</w:t>
      </w:r>
    </w:p>
    <w:p w14:paraId="2921461A" w14:textId="77777777" w:rsidR="005F407E" w:rsidRPr="005F407E" w:rsidRDefault="005F407E" w:rsidP="005F407E">
      <w:pPr>
        <w:rPr>
          <w:b/>
          <w:bCs/>
          <w:u w:val="single"/>
        </w:rPr>
      </w:pPr>
      <w:r w:rsidRPr="005F407E">
        <w:rPr>
          <w:b/>
          <w:bCs/>
          <w:u w:val="single"/>
        </w:rPr>
        <w:t>Check-in for Registered Delegates</w:t>
      </w:r>
    </w:p>
    <w:p w14:paraId="7C8B1F6B" w14:textId="77777777" w:rsidR="005F407E" w:rsidRPr="005F407E" w:rsidRDefault="005F407E" w:rsidP="005F407E">
      <w:r w:rsidRPr="005F407E">
        <w:t>The attention of the delegates to this meeting was drawn to the fact that it is not permitted to check in other delegates on their behalf. In the even of technical difficulties preventing check in, delegates are encouraged to contact in person MCC.</w:t>
      </w:r>
    </w:p>
    <w:p w14:paraId="0041531F" w14:textId="77777777" w:rsidR="005F407E" w:rsidRPr="005F407E" w:rsidRDefault="005F407E" w:rsidP="005F407E">
      <w:pPr>
        <w:rPr>
          <w:b/>
          <w:bCs/>
          <w:u w:val="single"/>
        </w:rPr>
      </w:pPr>
      <w:r w:rsidRPr="005F407E">
        <w:rPr>
          <w:b/>
          <w:bCs/>
          <w:u w:val="single"/>
        </w:rPr>
        <w:t>Ordinary E-meeting participation</w:t>
      </w:r>
    </w:p>
    <w:p w14:paraId="651E7A7E" w14:textId="77777777" w:rsidR="005F407E" w:rsidRPr="005F407E" w:rsidRDefault="005F407E" w:rsidP="005F407E">
      <w:r w:rsidRPr="005F407E">
        <w:t>Attendance at ordinary e-meetings now counts towards accrual and maintenance of voting rights.</w:t>
      </w:r>
    </w:p>
    <w:p w14:paraId="5D4E1063" w14:textId="77777777" w:rsidR="005F407E" w:rsidRPr="005F407E" w:rsidRDefault="005F407E" w:rsidP="005F407E">
      <w:pPr>
        <w:ind w:left="568" w:hanging="284"/>
      </w:pPr>
      <w:r w:rsidRPr="005F407E">
        <w:t>-</w:t>
      </w:r>
      <w:r w:rsidRPr="005F407E">
        <w:tab/>
        <w:t>A delegate is deemed to have attended a given meeting if they confirm their participation by check in. If a delegate does not check in during the meeting, it shall be assumed that the individual did not attend.</w:t>
      </w:r>
    </w:p>
    <w:p w14:paraId="16D77B50" w14:textId="77777777" w:rsidR="005F407E" w:rsidRPr="005F407E" w:rsidRDefault="005F407E" w:rsidP="005F407E">
      <w:pPr>
        <w:rPr>
          <w:b/>
          <w:bCs/>
          <w:u w:val="single"/>
        </w:rPr>
      </w:pPr>
      <w:r w:rsidRPr="005F407E">
        <w:rPr>
          <w:b/>
          <w:bCs/>
          <w:u w:val="single"/>
        </w:rPr>
        <w:t>Face-to-Face meeting with two-way remote participation</w:t>
      </w:r>
    </w:p>
    <w:p w14:paraId="63A25B44" w14:textId="77777777" w:rsidR="005F407E" w:rsidRPr="005F407E" w:rsidRDefault="005F407E" w:rsidP="005F407E">
      <w:r w:rsidRPr="005F407E">
        <w:t>When it is a face-to-face (ordinary) meeting with two-way remote participation.</w:t>
      </w:r>
    </w:p>
    <w:p w14:paraId="66942A2D" w14:textId="77777777" w:rsidR="005F407E" w:rsidRPr="005F407E" w:rsidRDefault="005F407E" w:rsidP="005F407E">
      <w:r w:rsidRPr="005F407E">
        <w:t>-</w:t>
      </w:r>
      <w:r w:rsidRPr="005F407E">
        <w:tab/>
        <w:t>In a meeting designated as face to face (ordinary), those participating remotely are not to be counted toward quorum or attendance, and are not allowed to vote</w:t>
      </w:r>
    </w:p>
    <w:p w14:paraId="5D22DE75" w14:textId="77777777" w:rsidR="005F407E" w:rsidRPr="005F407E" w:rsidRDefault="005F407E" w:rsidP="005F407E">
      <w:pPr>
        <w:rPr>
          <w:b/>
          <w:bCs/>
          <w:u w:val="single"/>
        </w:rPr>
      </w:pPr>
      <w:r w:rsidRPr="005F407E">
        <w:rPr>
          <w:b/>
          <w:bCs/>
          <w:u w:val="single"/>
        </w:rPr>
        <w:t>F2F network usage conditions</w:t>
      </w:r>
    </w:p>
    <w:p w14:paraId="1DBD0DBD" w14:textId="77777777" w:rsidR="005F407E" w:rsidRPr="005F407E" w:rsidRDefault="005F407E" w:rsidP="005F407E">
      <w:r w:rsidRPr="005F407E">
        <w:t>The PCG has laid down the following network usage conditions as provided below:</w:t>
      </w:r>
    </w:p>
    <w:p w14:paraId="78C4E053" w14:textId="77777777" w:rsidR="005F407E" w:rsidRPr="005F407E" w:rsidRDefault="005F407E" w:rsidP="005F407E">
      <w:pPr>
        <w:widowControl w:val="0"/>
        <w:ind w:left="34"/>
      </w:pPr>
      <w:r w:rsidRPr="005F407E">
        <w:rPr>
          <w:b/>
        </w:rPr>
        <w:t>Users shall not use the network to engage in illegal activities. This includes activities such as copyright violation, hacking, espionage or any other activity that may be prohibited by local laws</w:t>
      </w:r>
      <w:r w:rsidRPr="005F407E">
        <w:t>.</w:t>
      </w:r>
    </w:p>
    <w:p w14:paraId="33DEDA19" w14:textId="77777777" w:rsidR="005F407E" w:rsidRPr="005F407E" w:rsidRDefault="005F407E" w:rsidP="005F407E">
      <w:pPr>
        <w:widowControl w:val="0"/>
        <w:ind w:left="34"/>
      </w:pPr>
      <w:r w:rsidRPr="005F407E">
        <w:rPr>
          <w:b/>
        </w:rPr>
        <w:lastRenderedPageBreak/>
        <w:t xml:space="preserve">Users shall not engage in non-work related activities that consume excessive bandwidth </w:t>
      </w:r>
      <w:r w:rsidRPr="005F407E">
        <w:t>or cause significant degradation of the performance of the network.</w:t>
      </w:r>
    </w:p>
    <w:p w14:paraId="0761B3FF" w14:textId="77777777" w:rsidR="005F407E" w:rsidRPr="005F407E" w:rsidRDefault="005F407E" w:rsidP="005F407E">
      <w:pPr>
        <w:widowControl w:val="0"/>
        <w:ind w:left="34"/>
      </w:pPr>
      <w:r w:rsidRPr="005F407E">
        <w:t xml:space="preserve">Since the </w:t>
      </w:r>
      <w:r w:rsidRPr="005F407E">
        <w:rPr>
          <w:b/>
        </w:rPr>
        <w:t>network is a shared resource</w:t>
      </w:r>
      <w:r w:rsidRPr="005F407E">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A42F8FB" w14:textId="77777777" w:rsidR="005F407E" w:rsidRPr="005F407E" w:rsidRDefault="005F407E" w:rsidP="005F407E">
      <w:pPr>
        <w:widowControl w:val="0"/>
        <w:ind w:left="34"/>
        <w:rPr>
          <w:b/>
        </w:rPr>
      </w:pPr>
      <w:r w:rsidRPr="005F407E">
        <w:rPr>
          <w:b/>
        </w:rPr>
        <w:t xml:space="preserve">1. DON’T place your WiFi device in ad-hoc mode </w:t>
      </w:r>
    </w:p>
    <w:p w14:paraId="065689A2" w14:textId="77777777" w:rsidR="005F407E" w:rsidRPr="005F407E" w:rsidRDefault="005F407E" w:rsidP="005F407E">
      <w:pPr>
        <w:widowControl w:val="0"/>
        <w:ind w:left="34"/>
        <w:rPr>
          <w:b/>
        </w:rPr>
      </w:pPr>
      <w:r w:rsidRPr="005F407E">
        <w:rPr>
          <w:b/>
        </w:rPr>
        <w:t xml:space="preserve">2. DON’T set up a personal hotspot in the meeting room </w:t>
      </w:r>
    </w:p>
    <w:p w14:paraId="40EAB42A" w14:textId="77777777" w:rsidR="005F407E" w:rsidRPr="005F407E" w:rsidRDefault="005F407E" w:rsidP="005F407E">
      <w:pPr>
        <w:widowControl w:val="0"/>
        <w:ind w:left="34"/>
        <w:rPr>
          <w:b/>
        </w:rPr>
      </w:pPr>
      <w:r w:rsidRPr="005F407E">
        <w:rPr>
          <w:b/>
        </w:rPr>
        <w:t xml:space="preserve">3. DO try 802.11a if your WiFi device supports it </w:t>
      </w:r>
    </w:p>
    <w:p w14:paraId="070E7E76" w14:textId="77777777" w:rsidR="005F407E" w:rsidRPr="005F407E" w:rsidRDefault="005F407E" w:rsidP="005F407E">
      <w:pPr>
        <w:widowControl w:val="0"/>
        <w:ind w:left="34"/>
        <w:rPr>
          <w:b/>
        </w:rPr>
      </w:pPr>
      <w:r w:rsidRPr="005F407E">
        <w:rPr>
          <w:b/>
        </w:rPr>
        <w:t xml:space="preserve">4. DON’T manually allocate an IP address </w:t>
      </w:r>
    </w:p>
    <w:p w14:paraId="5216281E" w14:textId="77777777" w:rsidR="005F407E" w:rsidRPr="005F407E" w:rsidRDefault="005F407E" w:rsidP="005F407E">
      <w:pPr>
        <w:widowControl w:val="0"/>
        <w:ind w:left="34"/>
        <w:rPr>
          <w:b/>
        </w:rPr>
      </w:pPr>
      <w:r w:rsidRPr="005F407E">
        <w:rPr>
          <w:b/>
        </w:rPr>
        <w:t xml:space="preserve">5. DON’T be a bandwidth hog by streaming video, playing online games, or downloading huge files </w:t>
      </w:r>
    </w:p>
    <w:p w14:paraId="370DEA08" w14:textId="77777777" w:rsidR="005F407E" w:rsidRPr="005F407E" w:rsidRDefault="005F407E" w:rsidP="005F407E">
      <w:r w:rsidRPr="005F407E">
        <w:rPr>
          <w:b/>
        </w:rPr>
        <w:t>6. DON’T use packet probing software which clogs the local network (e.g., packet sniffers or port scanners)</w:t>
      </w:r>
    </w:p>
    <w:p w14:paraId="2BD7F44C" w14:textId="77777777" w:rsidR="005F407E" w:rsidRPr="005F407E" w:rsidRDefault="005F407E" w:rsidP="005F407E">
      <w:pPr>
        <w:rPr>
          <w:b/>
          <w:bCs/>
          <w:u w:val="single"/>
        </w:rPr>
      </w:pPr>
      <w:r w:rsidRPr="005F407E">
        <w:rPr>
          <w:b/>
          <w:bCs/>
          <w:u w:val="single"/>
        </w:rPr>
        <w:t>Recording of RAN4 Meeting</w:t>
      </w:r>
    </w:p>
    <w:p w14:paraId="16C3D4B7" w14:textId="77777777" w:rsidR="005F407E" w:rsidRPr="005F407E" w:rsidRDefault="005F407E" w:rsidP="005F407E">
      <w:r w:rsidRPr="005F407E">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71C4206F" w14:textId="77777777" w:rsidR="005F407E" w:rsidRPr="005F407E" w:rsidRDefault="005F407E" w:rsidP="005F407E"/>
    <w:p w14:paraId="0C1D25C2" w14:textId="77777777" w:rsidR="005F407E" w:rsidRPr="005F407E" w:rsidRDefault="005F407E" w:rsidP="005F407E">
      <w:r w:rsidRPr="005F407E">
        <w:rPr>
          <w:b/>
          <w:bCs/>
          <w:u w:val="single"/>
        </w:rPr>
        <w:t>Snapshot of contributions type areas submitted in 3GU before the start of the meeting: Total: 1773</w:t>
      </w:r>
    </w:p>
    <w:p w14:paraId="553E3873" w14:textId="77777777" w:rsidR="005F407E" w:rsidRPr="005F407E" w:rsidRDefault="005F407E" w:rsidP="005F407E"/>
    <w:p w14:paraId="4F087DBA" w14:textId="77777777" w:rsidR="005F407E" w:rsidRPr="005F407E" w:rsidRDefault="005F407E" w:rsidP="005F407E">
      <w:r w:rsidRPr="005F407E">
        <w:rPr>
          <w:noProof/>
        </w:rPr>
        <w:drawing>
          <wp:inline distT="0" distB="0" distL="0" distR="0" wp14:anchorId="1865326D" wp14:editId="7D4C2B47">
            <wp:extent cx="5486400" cy="3200400"/>
            <wp:effectExtent l="0" t="0" r="0" b="0"/>
            <wp:docPr id="175991244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3CC1C45" w14:textId="77777777" w:rsidR="005F407E" w:rsidRPr="005F407E" w:rsidRDefault="005F407E" w:rsidP="005F407E">
      <w:pPr>
        <w:keepLines/>
        <w:spacing w:after="240"/>
        <w:jc w:val="center"/>
        <w:rPr>
          <w:rFonts w:ascii="Arial" w:hAnsi="Arial"/>
          <w:b/>
        </w:rPr>
      </w:pPr>
      <w:r w:rsidRPr="005F407E">
        <w:rPr>
          <w:rFonts w:ascii="Arial" w:hAnsi="Arial"/>
          <w:b/>
        </w:rPr>
        <w:t>Figure 1: Breakdown of contributions type areas for RAN4#108-bis pre-meeting</w:t>
      </w:r>
    </w:p>
    <w:p w14:paraId="33DC0362" w14:textId="77777777" w:rsidR="005F407E" w:rsidRPr="005F407E" w:rsidRDefault="005F407E" w:rsidP="005F407E"/>
    <w:p w14:paraId="2073E614" w14:textId="77777777" w:rsidR="00C951A4" w:rsidRDefault="00C951A4" w:rsidP="00C951A4">
      <w:pPr>
        <w:pStyle w:val="Heading2"/>
      </w:pPr>
      <w:bookmarkStart w:id="2" w:name="_Toc148235421"/>
      <w:r>
        <w:lastRenderedPageBreak/>
        <w:t>2</w:t>
      </w:r>
      <w:r>
        <w:tab/>
        <w:t>Meeting arrangement and events</w:t>
      </w:r>
      <w:bookmarkEnd w:id="2"/>
    </w:p>
    <w:p w14:paraId="6C864EA1" w14:textId="77777777" w:rsidR="00C951A4" w:rsidRDefault="00C951A4" w:rsidP="00C951A4">
      <w:pPr>
        <w:pStyle w:val="Heading3"/>
      </w:pPr>
      <w:bookmarkStart w:id="3" w:name="_Toc148235422"/>
      <w:r>
        <w:t>2.1</w:t>
      </w:r>
      <w:r>
        <w:tab/>
        <w:t>Meeting agenda and meeting report</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5"/>
        <w:gridCol w:w="1968"/>
        <w:gridCol w:w="605"/>
        <w:gridCol w:w="1901"/>
        <w:gridCol w:w="811"/>
        <w:gridCol w:w="2134"/>
        <w:gridCol w:w="1005"/>
      </w:tblGrid>
      <w:tr w:rsidR="005F407E" w:rsidRPr="005F407E" w14:paraId="6A0DF329" w14:textId="77777777" w:rsidTr="00040C17">
        <w:trPr>
          <w:trHeight w:val="317"/>
        </w:trPr>
        <w:tc>
          <w:tcPr>
            <w:tcW w:w="626" w:type="pct"/>
            <w:shd w:val="clear" w:color="auto" w:fill="75B91A"/>
            <w:tcMar>
              <w:top w:w="0" w:type="dxa"/>
              <w:left w:w="108" w:type="dxa"/>
              <w:bottom w:w="0" w:type="dxa"/>
              <w:right w:w="108" w:type="dxa"/>
            </w:tcMar>
            <w:hideMark/>
          </w:tcPr>
          <w:p w14:paraId="326EA435" w14:textId="77777777" w:rsidR="005F407E" w:rsidRPr="005F407E" w:rsidRDefault="005F407E" w:rsidP="005F407E">
            <w:pPr>
              <w:overflowPunct/>
              <w:autoSpaceDE/>
              <w:autoSpaceDN/>
              <w:adjustRightInd/>
              <w:spacing w:after="0"/>
              <w:jc w:val="center"/>
              <w:textAlignment w:val="auto"/>
              <w:rPr>
                <w:rFonts w:ascii="Arial" w:eastAsia="SimSun" w:hAnsi="Arial" w:cs="Arial"/>
                <w:b/>
                <w:bCs/>
                <w:sz w:val="16"/>
                <w:szCs w:val="16"/>
              </w:rPr>
            </w:pPr>
            <w:bookmarkStart w:id="4" w:name="_Hlk125960918"/>
            <w:bookmarkStart w:id="5" w:name="_Hlk87892412"/>
            <w:r w:rsidRPr="005F407E">
              <w:rPr>
                <w:rFonts w:ascii="Arial" w:eastAsia="SimSun" w:hAnsi="Arial" w:cs="Arial"/>
                <w:b/>
                <w:bCs/>
                <w:sz w:val="16"/>
                <w:szCs w:val="16"/>
              </w:rPr>
              <w:t>TDoc</w:t>
            </w:r>
          </w:p>
        </w:tc>
        <w:tc>
          <w:tcPr>
            <w:tcW w:w="1022" w:type="pct"/>
            <w:shd w:val="clear" w:color="auto" w:fill="75B91A"/>
            <w:tcMar>
              <w:top w:w="0" w:type="dxa"/>
              <w:left w:w="108" w:type="dxa"/>
              <w:bottom w:w="0" w:type="dxa"/>
              <w:right w:w="108" w:type="dxa"/>
            </w:tcMar>
            <w:hideMark/>
          </w:tcPr>
          <w:p w14:paraId="599E5055" w14:textId="77777777" w:rsidR="005F407E" w:rsidRPr="005F407E" w:rsidRDefault="005F407E" w:rsidP="005F407E">
            <w:pPr>
              <w:overflowPunct/>
              <w:autoSpaceDE/>
              <w:autoSpaceDN/>
              <w:adjustRightInd/>
              <w:spacing w:after="0"/>
              <w:jc w:val="center"/>
              <w:textAlignment w:val="auto"/>
              <w:rPr>
                <w:rFonts w:ascii="Arial" w:eastAsia="SimSun" w:hAnsi="Arial" w:cs="Arial"/>
                <w:b/>
                <w:bCs/>
                <w:sz w:val="16"/>
                <w:szCs w:val="16"/>
              </w:rPr>
            </w:pPr>
            <w:r w:rsidRPr="005F407E">
              <w:rPr>
                <w:rFonts w:ascii="Arial" w:eastAsia="SimSun" w:hAnsi="Arial" w:cs="Arial"/>
                <w:b/>
                <w:bCs/>
                <w:sz w:val="16"/>
                <w:szCs w:val="16"/>
              </w:rPr>
              <w:t>Title</w:t>
            </w:r>
          </w:p>
        </w:tc>
        <w:tc>
          <w:tcPr>
            <w:tcW w:w="314" w:type="pct"/>
            <w:shd w:val="clear" w:color="auto" w:fill="75B91A"/>
          </w:tcPr>
          <w:p w14:paraId="297CA6DF" w14:textId="77777777" w:rsidR="005F407E" w:rsidRPr="005F407E" w:rsidRDefault="005F407E" w:rsidP="005F407E">
            <w:pPr>
              <w:overflowPunct/>
              <w:autoSpaceDE/>
              <w:autoSpaceDN/>
              <w:adjustRightInd/>
              <w:spacing w:after="0"/>
              <w:jc w:val="center"/>
              <w:textAlignment w:val="auto"/>
              <w:rPr>
                <w:rFonts w:ascii="Arial" w:eastAsia="SimSun" w:hAnsi="Arial" w:cs="Arial"/>
                <w:b/>
                <w:bCs/>
                <w:sz w:val="16"/>
                <w:szCs w:val="16"/>
              </w:rPr>
            </w:pPr>
            <w:r w:rsidRPr="005F407E">
              <w:rPr>
                <w:rFonts w:ascii="Arial" w:eastAsia="SimSun" w:hAnsi="Arial" w:cs="Arial"/>
                <w:b/>
                <w:bCs/>
                <w:sz w:val="16"/>
                <w:szCs w:val="16"/>
              </w:rPr>
              <w:t>Rel</w:t>
            </w:r>
          </w:p>
        </w:tc>
        <w:tc>
          <w:tcPr>
            <w:tcW w:w="987" w:type="pct"/>
            <w:shd w:val="clear" w:color="auto" w:fill="75B91A"/>
          </w:tcPr>
          <w:p w14:paraId="2E1A7242" w14:textId="77777777" w:rsidR="005F407E" w:rsidRPr="005F407E" w:rsidRDefault="005F407E" w:rsidP="005F407E">
            <w:pPr>
              <w:overflowPunct/>
              <w:autoSpaceDE/>
              <w:autoSpaceDN/>
              <w:adjustRightInd/>
              <w:spacing w:after="0"/>
              <w:jc w:val="center"/>
              <w:textAlignment w:val="auto"/>
              <w:rPr>
                <w:rFonts w:ascii="Arial" w:eastAsia="SimSun" w:hAnsi="Arial" w:cs="Arial"/>
                <w:b/>
                <w:bCs/>
                <w:sz w:val="16"/>
                <w:szCs w:val="16"/>
              </w:rPr>
            </w:pPr>
            <w:r w:rsidRPr="005F407E">
              <w:rPr>
                <w:rFonts w:ascii="Arial" w:eastAsia="SimSun" w:hAnsi="Arial" w:cs="Arial"/>
                <w:b/>
                <w:bCs/>
                <w:sz w:val="16"/>
                <w:szCs w:val="16"/>
              </w:rPr>
              <w:t>WI</w:t>
            </w:r>
          </w:p>
        </w:tc>
        <w:tc>
          <w:tcPr>
            <w:tcW w:w="421" w:type="pct"/>
            <w:shd w:val="clear" w:color="auto" w:fill="75B91A"/>
            <w:tcMar>
              <w:top w:w="0" w:type="dxa"/>
              <w:left w:w="108" w:type="dxa"/>
              <w:bottom w:w="0" w:type="dxa"/>
              <w:right w:w="108" w:type="dxa"/>
            </w:tcMar>
            <w:hideMark/>
          </w:tcPr>
          <w:p w14:paraId="479E1F20" w14:textId="77777777" w:rsidR="005F407E" w:rsidRPr="005F407E" w:rsidRDefault="005F407E" w:rsidP="005F407E">
            <w:pPr>
              <w:overflowPunct/>
              <w:autoSpaceDE/>
              <w:autoSpaceDN/>
              <w:adjustRightInd/>
              <w:spacing w:after="0"/>
              <w:jc w:val="center"/>
              <w:textAlignment w:val="auto"/>
              <w:rPr>
                <w:rFonts w:ascii="Arial" w:eastAsia="SimSun" w:hAnsi="Arial" w:cs="Arial"/>
                <w:b/>
                <w:bCs/>
                <w:sz w:val="16"/>
                <w:szCs w:val="16"/>
              </w:rPr>
            </w:pPr>
            <w:r w:rsidRPr="005F407E">
              <w:rPr>
                <w:rFonts w:ascii="Arial" w:eastAsia="SimSun" w:hAnsi="Arial" w:cs="Arial"/>
                <w:b/>
                <w:bCs/>
                <w:sz w:val="16"/>
                <w:szCs w:val="16"/>
              </w:rPr>
              <w:t>Source</w:t>
            </w:r>
          </w:p>
        </w:tc>
        <w:tc>
          <w:tcPr>
            <w:tcW w:w="1108" w:type="pct"/>
            <w:shd w:val="clear" w:color="auto" w:fill="75B91A"/>
          </w:tcPr>
          <w:p w14:paraId="181CDD9A" w14:textId="77777777" w:rsidR="005F407E" w:rsidRPr="005F407E" w:rsidRDefault="005F407E" w:rsidP="005F407E">
            <w:pPr>
              <w:overflowPunct/>
              <w:autoSpaceDE/>
              <w:autoSpaceDN/>
              <w:adjustRightInd/>
              <w:spacing w:after="0"/>
              <w:jc w:val="center"/>
              <w:textAlignment w:val="auto"/>
              <w:rPr>
                <w:rFonts w:ascii="Arial" w:eastAsia="SimSun" w:hAnsi="Arial" w:cs="Arial"/>
                <w:b/>
                <w:bCs/>
                <w:sz w:val="16"/>
                <w:szCs w:val="16"/>
              </w:rPr>
            </w:pPr>
            <w:r w:rsidRPr="005F407E">
              <w:rPr>
                <w:rFonts w:ascii="Arial" w:eastAsia="SimSun" w:hAnsi="Arial" w:cs="Arial"/>
                <w:b/>
                <w:bCs/>
                <w:sz w:val="16"/>
                <w:szCs w:val="16"/>
              </w:rPr>
              <w:t>Action</w:t>
            </w:r>
          </w:p>
        </w:tc>
        <w:tc>
          <w:tcPr>
            <w:tcW w:w="522" w:type="pct"/>
            <w:shd w:val="clear" w:color="auto" w:fill="75B91A"/>
          </w:tcPr>
          <w:p w14:paraId="266E21A8" w14:textId="77777777" w:rsidR="005F407E" w:rsidRPr="005F407E" w:rsidRDefault="005F407E" w:rsidP="005F407E">
            <w:pPr>
              <w:overflowPunct/>
              <w:autoSpaceDE/>
              <w:autoSpaceDN/>
              <w:adjustRightInd/>
              <w:spacing w:after="0"/>
              <w:jc w:val="center"/>
              <w:textAlignment w:val="auto"/>
              <w:rPr>
                <w:rFonts w:ascii="Arial" w:eastAsia="SimSun" w:hAnsi="Arial" w:cs="Arial"/>
                <w:b/>
                <w:bCs/>
                <w:sz w:val="16"/>
                <w:szCs w:val="16"/>
              </w:rPr>
            </w:pPr>
            <w:r w:rsidRPr="005F407E">
              <w:rPr>
                <w:rFonts w:ascii="Arial" w:eastAsia="SimSun" w:hAnsi="Arial" w:cs="Arial"/>
                <w:b/>
                <w:bCs/>
                <w:sz w:val="16"/>
                <w:szCs w:val="16"/>
              </w:rPr>
              <w:t>Decision</w:t>
            </w:r>
          </w:p>
        </w:tc>
      </w:tr>
      <w:tr w:rsidR="005F407E" w:rsidRPr="005F407E" w14:paraId="14BA2EC2" w14:textId="77777777" w:rsidTr="00040C17">
        <w:trPr>
          <w:trHeight w:val="243"/>
        </w:trPr>
        <w:tc>
          <w:tcPr>
            <w:tcW w:w="626" w:type="pct"/>
            <w:tcMar>
              <w:top w:w="0" w:type="dxa"/>
              <w:left w:w="108" w:type="dxa"/>
              <w:bottom w:w="0" w:type="dxa"/>
              <w:right w:w="108" w:type="dxa"/>
            </w:tcMar>
          </w:tcPr>
          <w:p w14:paraId="34365086"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6" w:name="_Hlk146529496"/>
            <w:r w:rsidRPr="005F407E">
              <w:rPr>
                <w:rFonts w:ascii="Arial" w:eastAsia="SimSun" w:hAnsi="Arial" w:cs="Arial"/>
                <w:sz w:val="16"/>
                <w:szCs w:val="16"/>
                <w:lang w:eastAsia="zh-CN"/>
              </w:rPr>
              <w:t>R4-2315003</w:t>
            </w:r>
            <w:bookmarkEnd w:id="6"/>
          </w:p>
        </w:tc>
        <w:tc>
          <w:tcPr>
            <w:tcW w:w="1022" w:type="pct"/>
            <w:tcMar>
              <w:top w:w="0" w:type="dxa"/>
              <w:left w:w="108" w:type="dxa"/>
              <w:bottom w:w="0" w:type="dxa"/>
              <w:right w:w="108" w:type="dxa"/>
            </w:tcMar>
          </w:tcPr>
          <w:p w14:paraId="22BBFC59"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Reply LS on LPHAP</w:t>
            </w:r>
          </w:p>
        </w:tc>
        <w:tc>
          <w:tcPr>
            <w:tcW w:w="314" w:type="pct"/>
          </w:tcPr>
          <w:p w14:paraId="20CCA9BE"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Rel-18</w:t>
            </w:r>
          </w:p>
        </w:tc>
        <w:tc>
          <w:tcPr>
            <w:tcW w:w="987" w:type="pct"/>
          </w:tcPr>
          <w:p w14:paraId="66989578"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NR_pos_enh2-Core</w:t>
            </w:r>
          </w:p>
        </w:tc>
        <w:tc>
          <w:tcPr>
            <w:tcW w:w="421" w:type="pct"/>
            <w:tcMar>
              <w:top w:w="0" w:type="dxa"/>
              <w:left w:w="108" w:type="dxa"/>
              <w:bottom w:w="0" w:type="dxa"/>
              <w:right w:w="108" w:type="dxa"/>
            </w:tcMar>
          </w:tcPr>
          <w:p w14:paraId="06AB0652"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RAN1</w:t>
            </w:r>
          </w:p>
        </w:tc>
        <w:tc>
          <w:tcPr>
            <w:tcW w:w="1108" w:type="pct"/>
          </w:tcPr>
          <w:p w14:paraId="6A1E3694"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p>
        </w:tc>
        <w:tc>
          <w:tcPr>
            <w:tcW w:w="522" w:type="pct"/>
          </w:tcPr>
          <w:p w14:paraId="2420ADD9"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noted</w:t>
            </w:r>
          </w:p>
        </w:tc>
      </w:tr>
      <w:tr w:rsidR="005F407E" w:rsidRPr="005F407E" w14:paraId="24519717" w14:textId="77777777" w:rsidTr="00040C17">
        <w:tc>
          <w:tcPr>
            <w:tcW w:w="626" w:type="pct"/>
            <w:tcMar>
              <w:top w:w="0" w:type="dxa"/>
              <w:left w:w="108" w:type="dxa"/>
              <w:bottom w:w="0" w:type="dxa"/>
              <w:right w:w="108" w:type="dxa"/>
            </w:tcMar>
          </w:tcPr>
          <w:p w14:paraId="45A0828C"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7" w:name="_Hlk146529540"/>
            <w:r w:rsidRPr="005F407E">
              <w:rPr>
                <w:rFonts w:ascii="Arial" w:eastAsia="SimSun" w:hAnsi="Arial" w:cs="Arial"/>
                <w:sz w:val="16"/>
                <w:szCs w:val="16"/>
                <w:lang w:eastAsia="zh-CN"/>
              </w:rPr>
              <w:t>R4-2315004</w:t>
            </w:r>
            <w:bookmarkEnd w:id="7"/>
          </w:p>
        </w:tc>
        <w:tc>
          <w:tcPr>
            <w:tcW w:w="1022" w:type="pct"/>
            <w:tcMar>
              <w:top w:w="0" w:type="dxa"/>
              <w:left w:w="108" w:type="dxa"/>
              <w:bottom w:w="0" w:type="dxa"/>
              <w:right w:w="108" w:type="dxa"/>
            </w:tcMar>
          </w:tcPr>
          <w:p w14:paraId="39BD05EF"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Reply LS on measurement definitions for positioning with bandwidth aggregation</w:t>
            </w:r>
          </w:p>
        </w:tc>
        <w:tc>
          <w:tcPr>
            <w:tcW w:w="314" w:type="pct"/>
          </w:tcPr>
          <w:p w14:paraId="239969D5"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Rel-18</w:t>
            </w:r>
          </w:p>
        </w:tc>
        <w:tc>
          <w:tcPr>
            <w:tcW w:w="987" w:type="pct"/>
          </w:tcPr>
          <w:p w14:paraId="4F7DD935"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NR_pos_enh2</w:t>
            </w:r>
          </w:p>
        </w:tc>
        <w:tc>
          <w:tcPr>
            <w:tcW w:w="421" w:type="pct"/>
            <w:tcMar>
              <w:top w:w="0" w:type="dxa"/>
              <w:left w:w="108" w:type="dxa"/>
              <w:bottom w:w="0" w:type="dxa"/>
              <w:right w:w="108" w:type="dxa"/>
            </w:tcMar>
          </w:tcPr>
          <w:p w14:paraId="2A02B560"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RAN1</w:t>
            </w:r>
          </w:p>
        </w:tc>
        <w:tc>
          <w:tcPr>
            <w:tcW w:w="1108" w:type="pct"/>
          </w:tcPr>
          <w:p w14:paraId="44F4E5A9" w14:textId="77777777" w:rsidR="005F407E" w:rsidRPr="005F407E" w:rsidRDefault="005F407E" w:rsidP="005F407E">
            <w:pPr>
              <w:overflowPunct/>
              <w:autoSpaceDE/>
              <w:autoSpaceDN/>
              <w:adjustRightInd/>
              <w:spacing w:after="0"/>
              <w:textAlignment w:val="auto"/>
              <w:rPr>
                <w:rFonts w:ascii="Arial" w:eastAsia="SimSun" w:hAnsi="Arial" w:cs="Arial"/>
                <w:b/>
                <w:bCs/>
                <w:sz w:val="14"/>
                <w:szCs w:val="14"/>
                <w:u w:val="single"/>
              </w:rPr>
            </w:pPr>
            <w:r w:rsidRPr="005F407E">
              <w:rPr>
                <w:rFonts w:ascii="Arial" w:eastAsia="SimSun" w:hAnsi="Arial" w:cs="Arial"/>
                <w:b/>
                <w:bCs/>
                <w:sz w:val="14"/>
                <w:szCs w:val="14"/>
                <w:u w:val="single"/>
              </w:rPr>
              <w:t>ACTION:</w:t>
            </w:r>
          </w:p>
          <w:p w14:paraId="021B70AC"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r w:rsidRPr="005F407E">
              <w:rPr>
                <w:rFonts w:ascii="Arial" w:eastAsia="SimSun" w:hAnsi="Arial" w:cs="Arial"/>
                <w:sz w:val="14"/>
                <w:szCs w:val="14"/>
              </w:rPr>
              <w:t>RAN1 kindly request RAN4 to capture the condition of single RF chain (same antenna) in RAN4’s specification as RAN1specifications do not have the definition for RF chain and antenna.</w:t>
            </w:r>
          </w:p>
        </w:tc>
        <w:tc>
          <w:tcPr>
            <w:tcW w:w="522" w:type="pct"/>
          </w:tcPr>
          <w:p w14:paraId="71BE15A7"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noted</w:t>
            </w:r>
          </w:p>
        </w:tc>
      </w:tr>
      <w:tr w:rsidR="005F407E" w:rsidRPr="005F407E" w14:paraId="3B13CC5A" w14:textId="77777777" w:rsidTr="00040C17">
        <w:tc>
          <w:tcPr>
            <w:tcW w:w="626" w:type="pct"/>
            <w:tcMar>
              <w:top w:w="0" w:type="dxa"/>
              <w:left w:w="108" w:type="dxa"/>
              <w:bottom w:w="0" w:type="dxa"/>
              <w:right w:w="108" w:type="dxa"/>
            </w:tcMar>
          </w:tcPr>
          <w:p w14:paraId="691E1BA7"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8" w:name="_Hlk146529674"/>
            <w:r w:rsidRPr="005F407E">
              <w:rPr>
                <w:rFonts w:ascii="Arial" w:eastAsia="SimSun" w:hAnsi="Arial" w:cs="Arial"/>
                <w:sz w:val="16"/>
                <w:szCs w:val="16"/>
                <w:lang w:eastAsia="zh-CN"/>
              </w:rPr>
              <w:t>R4-2315005</w:t>
            </w:r>
            <w:bookmarkEnd w:id="8"/>
          </w:p>
        </w:tc>
        <w:tc>
          <w:tcPr>
            <w:tcW w:w="1022" w:type="pct"/>
            <w:tcMar>
              <w:top w:w="0" w:type="dxa"/>
              <w:left w:w="108" w:type="dxa"/>
              <w:bottom w:w="0" w:type="dxa"/>
              <w:right w:w="108" w:type="dxa"/>
            </w:tcMar>
          </w:tcPr>
          <w:p w14:paraId="4317CEC1"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LS on Rel-18 RAN1 UE features list for LTE after RAN1#114</w:t>
            </w:r>
          </w:p>
        </w:tc>
        <w:tc>
          <w:tcPr>
            <w:tcW w:w="314" w:type="pct"/>
          </w:tcPr>
          <w:p w14:paraId="036389F9"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Rel-18</w:t>
            </w:r>
          </w:p>
        </w:tc>
        <w:tc>
          <w:tcPr>
            <w:tcW w:w="987" w:type="pct"/>
          </w:tcPr>
          <w:p w14:paraId="1CB0D05A"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IoT_NTN_enh</w:t>
            </w:r>
          </w:p>
        </w:tc>
        <w:tc>
          <w:tcPr>
            <w:tcW w:w="421" w:type="pct"/>
            <w:tcMar>
              <w:top w:w="0" w:type="dxa"/>
              <w:left w:w="108" w:type="dxa"/>
              <w:bottom w:w="0" w:type="dxa"/>
              <w:right w:w="108" w:type="dxa"/>
            </w:tcMar>
          </w:tcPr>
          <w:p w14:paraId="4635DDB1"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RAN1</w:t>
            </w:r>
          </w:p>
        </w:tc>
        <w:tc>
          <w:tcPr>
            <w:tcW w:w="1108" w:type="pct"/>
          </w:tcPr>
          <w:p w14:paraId="1B86B6B4"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p>
        </w:tc>
        <w:tc>
          <w:tcPr>
            <w:tcW w:w="522" w:type="pct"/>
          </w:tcPr>
          <w:p w14:paraId="1A1BE458"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noted</w:t>
            </w:r>
          </w:p>
        </w:tc>
      </w:tr>
      <w:tr w:rsidR="005F407E" w:rsidRPr="005F407E" w14:paraId="0AAE1CCE" w14:textId="77777777" w:rsidTr="00040C17">
        <w:tc>
          <w:tcPr>
            <w:tcW w:w="626" w:type="pct"/>
            <w:tcMar>
              <w:top w:w="0" w:type="dxa"/>
              <w:left w:w="108" w:type="dxa"/>
              <w:bottom w:w="0" w:type="dxa"/>
              <w:right w:w="108" w:type="dxa"/>
            </w:tcMar>
          </w:tcPr>
          <w:p w14:paraId="01935E02"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9" w:name="_Hlk146529730"/>
            <w:r w:rsidRPr="005F407E">
              <w:rPr>
                <w:rFonts w:ascii="Arial" w:eastAsia="SimSun" w:hAnsi="Arial" w:cs="Arial"/>
                <w:sz w:val="16"/>
                <w:szCs w:val="16"/>
                <w:lang w:eastAsia="zh-CN"/>
              </w:rPr>
              <w:t>R4-2315006</w:t>
            </w:r>
            <w:bookmarkEnd w:id="9"/>
          </w:p>
        </w:tc>
        <w:tc>
          <w:tcPr>
            <w:tcW w:w="1022" w:type="pct"/>
            <w:tcMar>
              <w:top w:w="0" w:type="dxa"/>
              <w:left w:w="108" w:type="dxa"/>
              <w:bottom w:w="0" w:type="dxa"/>
              <w:right w:w="108" w:type="dxa"/>
            </w:tcMar>
          </w:tcPr>
          <w:p w14:paraId="0D8A26E1"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LS on Rel-18 RAN1 UE features list for NR after RAN1#114</w:t>
            </w:r>
          </w:p>
        </w:tc>
        <w:tc>
          <w:tcPr>
            <w:tcW w:w="314" w:type="pct"/>
          </w:tcPr>
          <w:p w14:paraId="08024967"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Rel-18</w:t>
            </w:r>
          </w:p>
        </w:tc>
        <w:tc>
          <w:tcPr>
            <w:tcW w:w="987" w:type="pct"/>
          </w:tcPr>
          <w:p w14:paraId="5AC6B438"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NR_MIMO_evo_DL_UL, NR_pos_enh2, Netw_Energy_NR, NR_netcon_repeater, NR_NTN_enh, NR_Mob_enh2, NR_SL_enh2, NR_redcap_enh, NR_MC_enh, NR_XR_Enh, NR_FR1_lessthan_5MHz_BW, NR_DSS_enh, NR_BWP_wor, NR_cov_enh2, TEI18</w:t>
            </w:r>
          </w:p>
        </w:tc>
        <w:tc>
          <w:tcPr>
            <w:tcW w:w="421" w:type="pct"/>
            <w:tcMar>
              <w:top w:w="0" w:type="dxa"/>
              <w:left w:w="108" w:type="dxa"/>
              <w:bottom w:w="0" w:type="dxa"/>
              <w:right w:w="108" w:type="dxa"/>
            </w:tcMar>
          </w:tcPr>
          <w:p w14:paraId="13FCA898"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RAN1</w:t>
            </w:r>
          </w:p>
        </w:tc>
        <w:tc>
          <w:tcPr>
            <w:tcW w:w="1108" w:type="pct"/>
          </w:tcPr>
          <w:p w14:paraId="5EDC7BB9"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p>
        </w:tc>
        <w:tc>
          <w:tcPr>
            <w:tcW w:w="522" w:type="pct"/>
          </w:tcPr>
          <w:p w14:paraId="4B83645D"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noted</w:t>
            </w:r>
          </w:p>
        </w:tc>
      </w:tr>
      <w:tr w:rsidR="005F407E" w:rsidRPr="005F407E" w14:paraId="70B8BCFC" w14:textId="77777777" w:rsidTr="00040C17">
        <w:trPr>
          <w:trHeight w:val="143"/>
        </w:trPr>
        <w:tc>
          <w:tcPr>
            <w:tcW w:w="626" w:type="pct"/>
            <w:tcMar>
              <w:top w:w="0" w:type="dxa"/>
              <w:left w:w="108" w:type="dxa"/>
              <w:bottom w:w="0" w:type="dxa"/>
              <w:right w:w="108" w:type="dxa"/>
            </w:tcMar>
          </w:tcPr>
          <w:p w14:paraId="5493B638"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10" w:name="_Hlk146529608"/>
            <w:r w:rsidRPr="005F407E">
              <w:rPr>
                <w:rFonts w:ascii="Arial" w:eastAsia="SimSun" w:hAnsi="Arial" w:cs="Arial"/>
                <w:sz w:val="16"/>
                <w:szCs w:val="16"/>
                <w:lang w:eastAsia="zh-CN"/>
              </w:rPr>
              <w:t>R4-2315007</w:t>
            </w:r>
          </w:p>
        </w:tc>
        <w:tc>
          <w:tcPr>
            <w:tcW w:w="1022" w:type="pct"/>
            <w:tcMar>
              <w:top w:w="0" w:type="dxa"/>
              <w:left w:w="108" w:type="dxa"/>
              <w:bottom w:w="0" w:type="dxa"/>
              <w:right w:w="108" w:type="dxa"/>
            </w:tcMar>
          </w:tcPr>
          <w:p w14:paraId="41C262B4"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Reply LS on UE features for NR ATG</w:t>
            </w:r>
          </w:p>
        </w:tc>
        <w:tc>
          <w:tcPr>
            <w:tcW w:w="314" w:type="pct"/>
          </w:tcPr>
          <w:p w14:paraId="59515D7E"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Rel-18</w:t>
            </w:r>
          </w:p>
        </w:tc>
        <w:tc>
          <w:tcPr>
            <w:tcW w:w="987" w:type="pct"/>
          </w:tcPr>
          <w:p w14:paraId="217C9D44"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NR_ATG-Perf</w:t>
            </w:r>
          </w:p>
        </w:tc>
        <w:tc>
          <w:tcPr>
            <w:tcW w:w="421" w:type="pct"/>
            <w:tcMar>
              <w:top w:w="0" w:type="dxa"/>
              <w:left w:w="108" w:type="dxa"/>
              <w:bottom w:w="0" w:type="dxa"/>
              <w:right w:w="108" w:type="dxa"/>
            </w:tcMar>
          </w:tcPr>
          <w:p w14:paraId="44AA0229"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RAN1</w:t>
            </w:r>
          </w:p>
        </w:tc>
        <w:tc>
          <w:tcPr>
            <w:tcW w:w="1108" w:type="pct"/>
          </w:tcPr>
          <w:p w14:paraId="4921AB2C" w14:textId="77777777" w:rsidR="005F407E" w:rsidRPr="005F407E" w:rsidRDefault="005F407E" w:rsidP="005F407E">
            <w:pPr>
              <w:overflowPunct/>
              <w:autoSpaceDE/>
              <w:autoSpaceDN/>
              <w:adjustRightInd/>
              <w:spacing w:after="0"/>
              <w:textAlignment w:val="auto"/>
              <w:rPr>
                <w:rFonts w:ascii="Arial" w:eastAsia="SimSun" w:hAnsi="Arial" w:cs="Arial"/>
                <w:b/>
                <w:bCs/>
                <w:sz w:val="14"/>
                <w:szCs w:val="14"/>
                <w:u w:val="single"/>
              </w:rPr>
            </w:pPr>
            <w:r w:rsidRPr="005F407E">
              <w:rPr>
                <w:rFonts w:ascii="Arial" w:eastAsia="SimSun" w:hAnsi="Arial" w:cs="Arial"/>
                <w:b/>
                <w:bCs/>
                <w:sz w:val="14"/>
                <w:szCs w:val="14"/>
                <w:u w:val="single"/>
              </w:rPr>
              <w:t>ACTION:</w:t>
            </w:r>
          </w:p>
          <w:p w14:paraId="2BB08D61"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r w:rsidRPr="005F407E">
              <w:rPr>
                <w:rFonts w:ascii="Arial" w:eastAsia="SimSun" w:hAnsi="Arial" w:cs="Arial"/>
                <w:sz w:val="14"/>
                <w:szCs w:val="14"/>
              </w:rPr>
              <w:t>From RAN1’s perspective, the functionality corresponding to UE features 26-5 ‘Increasing the number of HARQ processes’ and 26-10 ‘K1 range extension’ can be used for Rel-18 NR ATG.</w:t>
            </w:r>
          </w:p>
          <w:p w14:paraId="2F2C8646"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p>
          <w:p w14:paraId="5A280292"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r w:rsidRPr="005F407E">
              <w:rPr>
                <w:rFonts w:ascii="Arial" w:eastAsia="SimSun" w:hAnsi="Arial" w:cs="Arial"/>
                <w:sz w:val="14"/>
                <w:szCs w:val="14"/>
              </w:rPr>
              <w:t>New ATG UE features of ‘Increasing the number of HARQ processes’ and ‘K1 range extension’ should be introduced in Rel-18. RAN1 asks RAN4 to take the corresponding information into consideration.</w:t>
            </w:r>
          </w:p>
        </w:tc>
        <w:tc>
          <w:tcPr>
            <w:tcW w:w="522" w:type="pct"/>
          </w:tcPr>
          <w:p w14:paraId="4BF77E65"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noted</w:t>
            </w:r>
          </w:p>
        </w:tc>
      </w:tr>
      <w:tr w:rsidR="005F407E" w:rsidRPr="005F407E" w14:paraId="0D33B1D3" w14:textId="77777777" w:rsidTr="00040C17">
        <w:tc>
          <w:tcPr>
            <w:tcW w:w="626" w:type="pct"/>
            <w:tcMar>
              <w:top w:w="0" w:type="dxa"/>
              <w:left w:w="108" w:type="dxa"/>
              <w:bottom w:w="0" w:type="dxa"/>
              <w:right w:w="108" w:type="dxa"/>
            </w:tcMar>
          </w:tcPr>
          <w:p w14:paraId="7A36F6A5"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11" w:name="_Hlk146529793"/>
            <w:bookmarkEnd w:id="10"/>
            <w:r w:rsidRPr="005F407E">
              <w:rPr>
                <w:rFonts w:ascii="Arial" w:eastAsia="SimSun" w:hAnsi="Arial" w:cs="Arial"/>
                <w:sz w:val="16"/>
                <w:szCs w:val="16"/>
                <w:lang w:eastAsia="zh-CN"/>
              </w:rPr>
              <w:t>R4-2315008</w:t>
            </w:r>
          </w:p>
        </w:tc>
        <w:tc>
          <w:tcPr>
            <w:tcW w:w="1022" w:type="pct"/>
            <w:tcMar>
              <w:top w:w="0" w:type="dxa"/>
              <w:left w:w="108" w:type="dxa"/>
              <w:bottom w:w="0" w:type="dxa"/>
              <w:right w:w="108" w:type="dxa"/>
            </w:tcMar>
          </w:tcPr>
          <w:p w14:paraId="29A115BF"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LS on further clarifications on enhancements to realize increasing UE power high limit for CA and DC</w:t>
            </w:r>
          </w:p>
        </w:tc>
        <w:tc>
          <w:tcPr>
            <w:tcW w:w="314" w:type="pct"/>
          </w:tcPr>
          <w:p w14:paraId="23CC1954"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Rel-18</w:t>
            </w:r>
          </w:p>
        </w:tc>
        <w:tc>
          <w:tcPr>
            <w:tcW w:w="987" w:type="pct"/>
          </w:tcPr>
          <w:p w14:paraId="67F4764B"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NR_cov_enh2</w:t>
            </w:r>
          </w:p>
        </w:tc>
        <w:tc>
          <w:tcPr>
            <w:tcW w:w="421" w:type="pct"/>
            <w:tcMar>
              <w:top w:w="0" w:type="dxa"/>
              <w:left w:w="108" w:type="dxa"/>
              <w:bottom w:w="0" w:type="dxa"/>
              <w:right w:w="108" w:type="dxa"/>
            </w:tcMar>
          </w:tcPr>
          <w:p w14:paraId="286AFFBA"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RAN1</w:t>
            </w:r>
          </w:p>
        </w:tc>
        <w:tc>
          <w:tcPr>
            <w:tcW w:w="1108" w:type="pct"/>
          </w:tcPr>
          <w:p w14:paraId="2BE14C4D"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p>
        </w:tc>
        <w:tc>
          <w:tcPr>
            <w:tcW w:w="522" w:type="pct"/>
          </w:tcPr>
          <w:p w14:paraId="7D38F59E"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hAnsi="Arial" w:cs="Arial"/>
                <w:sz w:val="16"/>
                <w:szCs w:val="16"/>
              </w:rPr>
              <w:t>noted</w:t>
            </w:r>
          </w:p>
        </w:tc>
      </w:tr>
      <w:tr w:rsidR="005F407E" w:rsidRPr="005F407E" w14:paraId="44C929E9" w14:textId="77777777" w:rsidTr="00040C17">
        <w:tc>
          <w:tcPr>
            <w:tcW w:w="626" w:type="pct"/>
            <w:tcMar>
              <w:top w:w="0" w:type="dxa"/>
              <w:left w:w="108" w:type="dxa"/>
              <w:bottom w:w="0" w:type="dxa"/>
              <w:right w:w="108" w:type="dxa"/>
            </w:tcMar>
          </w:tcPr>
          <w:p w14:paraId="1339B636"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12" w:name="_Hlk146529831"/>
            <w:bookmarkEnd w:id="11"/>
            <w:r w:rsidRPr="005F407E">
              <w:rPr>
                <w:rFonts w:ascii="Arial" w:eastAsia="SimSun" w:hAnsi="Arial" w:cs="Arial"/>
                <w:sz w:val="16"/>
                <w:szCs w:val="16"/>
                <w:lang w:eastAsia="zh-CN"/>
              </w:rPr>
              <w:t>R4-2315009</w:t>
            </w:r>
            <w:bookmarkEnd w:id="12"/>
          </w:p>
        </w:tc>
        <w:tc>
          <w:tcPr>
            <w:tcW w:w="1022" w:type="pct"/>
            <w:tcMar>
              <w:top w:w="0" w:type="dxa"/>
              <w:left w:w="108" w:type="dxa"/>
              <w:bottom w:w="0" w:type="dxa"/>
              <w:right w:w="108" w:type="dxa"/>
            </w:tcMar>
          </w:tcPr>
          <w:p w14:paraId="280FDED4"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Reply LS on SRS antenna switching for TDD-FDD band combinations</w:t>
            </w:r>
          </w:p>
        </w:tc>
        <w:tc>
          <w:tcPr>
            <w:tcW w:w="314" w:type="pct"/>
          </w:tcPr>
          <w:p w14:paraId="03E4411D"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Rel-15</w:t>
            </w:r>
          </w:p>
        </w:tc>
        <w:tc>
          <w:tcPr>
            <w:tcW w:w="987" w:type="pct"/>
          </w:tcPr>
          <w:p w14:paraId="66A29DB2"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NR_newRAT-Core</w:t>
            </w:r>
          </w:p>
        </w:tc>
        <w:tc>
          <w:tcPr>
            <w:tcW w:w="421" w:type="pct"/>
            <w:tcMar>
              <w:top w:w="0" w:type="dxa"/>
              <w:left w:w="108" w:type="dxa"/>
              <w:bottom w:w="0" w:type="dxa"/>
              <w:right w:w="108" w:type="dxa"/>
            </w:tcMar>
          </w:tcPr>
          <w:p w14:paraId="07889D4B"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RAN1</w:t>
            </w:r>
          </w:p>
        </w:tc>
        <w:tc>
          <w:tcPr>
            <w:tcW w:w="1108" w:type="pct"/>
          </w:tcPr>
          <w:p w14:paraId="1F0701BE" w14:textId="77777777" w:rsidR="005F407E" w:rsidRPr="005F407E" w:rsidRDefault="005F407E" w:rsidP="005F407E">
            <w:pPr>
              <w:overflowPunct/>
              <w:autoSpaceDE/>
              <w:autoSpaceDN/>
              <w:adjustRightInd/>
              <w:spacing w:after="0"/>
              <w:textAlignment w:val="auto"/>
              <w:rPr>
                <w:rFonts w:ascii="Arial" w:eastAsia="SimSun" w:hAnsi="Arial" w:cs="Arial"/>
                <w:b/>
                <w:bCs/>
                <w:sz w:val="14"/>
                <w:szCs w:val="14"/>
                <w:u w:val="single"/>
              </w:rPr>
            </w:pPr>
            <w:r w:rsidRPr="005F407E">
              <w:rPr>
                <w:rFonts w:ascii="Arial" w:eastAsia="SimSun" w:hAnsi="Arial" w:cs="Arial"/>
                <w:b/>
                <w:bCs/>
                <w:sz w:val="14"/>
                <w:szCs w:val="14"/>
                <w:u w:val="single"/>
              </w:rPr>
              <w:t>ACTION:</w:t>
            </w:r>
          </w:p>
          <w:p w14:paraId="6ADA920A"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r w:rsidRPr="005F407E">
              <w:rPr>
                <w:rFonts w:ascii="Arial" w:eastAsia="SimSun" w:hAnsi="Arial" w:cs="Arial"/>
                <w:sz w:val="14"/>
                <w:szCs w:val="14"/>
              </w:rPr>
              <w:t>RAN1 concludes that UE follows interruption requirements specified in 38.133 for transmission on bands reported by txSwitchWithAnotherBand. UE is not required to transmit uplink channels/signals during interruption period due to antenna switching on uplink bands reported by txSwitchWithAnotherBand.</w:t>
            </w:r>
          </w:p>
        </w:tc>
        <w:tc>
          <w:tcPr>
            <w:tcW w:w="522" w:type="pct"/>
          </w:tcPr>
          <w:p w14:paraId="5E21766D" w14:textId="77777777" w:rsidR="005F407E" w:rsidRPr="005F407E" w:rsidRDefault="005F407E" w:rsidP="005F407E">
            <w:pPr>
              <w:overflowPunct/>
              <w:autoSpaceDE/>
              <w:autoSpaceDN/>
              <w:adjustRightInd/>
              <w:spacing w:after="0"/>
              <w:textAlignment w:val="auto"/>
              <w:rPr>
                <w:rFonts w:ascii="Arial" w:eastAsia="SimSun" w:hAnsi="Arial" w:cs="Arial"/>
                <w:b/>
                <w:bCs/>
                <w:sz w:val="16"/>
                <w:szCs w:val="16"/>
                <w:u w:val="single"/>
              </w:rPr>
            </w:pPr>
            <w:r w:rsidRPr="005F407E">
              <w:rPr>
                <w:rFonts w:ascii="Arial" w:hAnsi="Arial" w:cs="Arial"/>
                <w:sz w:val="16"/>
                <w:szCs w:val="16"/>
              </w:rPr>
              <w:t>noted</w:t>
            </w:r>
          </w:p>
        </w:tc>
      </w:tr>
      <w:tr w:rsidR="005F407E" w:rsidRPr="005F407E" w14:paraId="716CA92C" w14:textId="77777777" w:rsidTr="00040C17">
        <w:tc>
          <w:tcPr>
            <w:tcW w:w="626" w:type="pct"/>
            <w:tcMar>
              <w:top w:w="0" w:type="dxa"/>
              <w:left w:w="108" w:type="dxa"/>
              <w:bottom w:w="0" w:type="dxa"/>
              <w:right w:w="108" w:type="dxa"/>
            </w:tcMar>
          </w:tcPr>
          <w:p w14:paraId="7459A236"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13" w:name="_Hlk146529867"/>
            <w:r w:rsidRPr="005F407E">
              <w:rPr>
                <w:rFonts w:ascii="Arial" w:eastAsia="SimSun" w:hAnsi="Arial" w:cs="Arial"/>
                <w:sz w:val="16"/>
                <w:szCs w:val="16"/>
                <w:lang w:eastAsia="zh-CN"/>
              </w:rPr>
              <w:t>R4-2315010</w:t>
            </w:r>
            <w:bookmarkEnd w:id="13"/>
          </w:p>
        </w:tc>
        <w:tc>
          <w:tcPr>
            <w:tcW w:w="1022" w:type="pct"/>
            <w:tcMar>
              <w:top w:w="0" w:type="dxa"/>
              <w:left w:w="108" w:type="dxa"/>
              <w:bottom w:w="0" w:type="dxa"/>
              <w:right w:w="108" w:type="dxa"/>
            </w:tcMar>
          </w:tcPr>
          <w:p w14:paraId="2DB0F844"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Reply LS on required DCI signalling for advanced receiver on MU-MIMO scenario</w:t>
            </w:r>
          </w:p>
        </w:tc>
        <w:tc>
          <w:tcPr>
            <w:tcW w:w="314" w:type="pct"/>
          </w:tcPr>
          <w:p w14:paraId="79310BE9"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Rel-18</w:t>
            </w:r>
          </w:p>
        </w:tc>
        <w:tc>
          <w:tcPr>
            <w:tcW w:w="987" w:type="pct"/>
          </w:tcPr>
          <w:p w14:paraId="69A2E739"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NR_demod_enh3-Perf</w:t>
            </w:r>
          </w:p>
        </w:tc>
        <w:tc>
          <w:tcPr>
            <w:tcW w:w="421" w:type="pct"/>
            <w:tcMar>
              <w:top w:w="0" w:type="dxa"/>
              <w:left w:w="108" w:type="dxa"/>
              <w:bottom w:w="0" w:type="dxa"/>
              <w:right w:w="108" w:type="dxa"/>
            </w:tcMar>
          </w:tcPr>
          <w:p w14:paraId="298D6008"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RAN1</w:t>
            </w:r>
          </w:p>
        </w:tc>
        <w:tc>
          <w:tcPr>
            <w:tcW w:w="1108" w:type="pct"/>
          </w:tcPr>
          <w:p w14:paraId="2FA9E315" w14:textId="77777777" w:rsidR="005F407E" w:rsidRPr="005F407E" w:rsidRDefault="005F407E" w:rsidP="005F407E">
            <w:pPr>
              <w:overflowPunct/>
              <w:autoSpaceDE/>
              <w:autoSpaceDN/>
              <w:adjustRightInd/>
              <w:spacing w:after="0"/>
              <w:textAlignment w:val="auto"/>
              <w:rPr>
                <w:rFonts w:ascii="Arial" w:eastAsia="SimSun" w:hAnsi="Arial" w:cs="Arial"/>
                <w:b/>
                <w:bCs/>
                <w:sz w:val="14"/>
                <w:szCs w:val="14"/>
                <w:u w:val="single"/>
              </w:rPr>
            </w:pPr>
            <w:r w:rsidRPr="005F407E">
              <w:rPr>
                <w:rFonts w:ascii="Arial" w:eastAsia="SimSun" w:hAnsi="Arial" w:cs="Arial"/>
                <w:b/>
                <w:bCs/>
                <w:sz w:val="14"/>
                <w:szCs w:val="14"/>
                <w:u w:val="single"/>
              </w:rPr>
              <w:t>ACTION:</w:t>
            </w:r>
          </w:p>
          <w:p w14:paraId="23795DBE"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r w:rsidRPr="005F407E">
              <w:rPr>
                <w:rFonts w:ascii="Arial" w:eastAsia="SimSun" w:hAnsi="Arial" w:cs="Arial"/>
                <w:sz w:val="14"/>
                <w:szCs w:val="14"/>
              </w:rPr>
              <w:t>RAN1 respectfully ask RAN4 to take the RAN1 agreement into consideration for further RAN4 work on this work item, and provide answers to the questions listed.</w:t>
            </w:r>
          </w:p>
        </w:tc>
        <w:tc>
          <w:tcPr>
            <w:tcW w:w="522" w:type="pct"/>
          </w:tcPr>
          <w:p w14:paraId="020E15F2" w14:textId="77777777" w:rsidR="005F407E" w:rsidRPr="005F407E" w:rsidRDefault="005F407E" w:rsidP="005F407E">
            <w:pPr>
              <w:overflowPunct/>
              <w:autoSpaceDE/>
              <w:autoSpaceDN/>
              <w:adjustRightInd/>
              <w:spacing w:after="0"/>
              <w:textAlignment w:val="auto"/>
              <w:rPr>
                <w:rFonts w:ascii="Arial" w:eastAsia="SimSun" w:hAnsi="Arial" w:cs="Arial"/>
                <w:b/>
                <w:bCs/>
                <w:sz w:val="16"/>
                <w:szCs w:val="16"/>
                <w:u w:val="single"/>
              </w:rPr>
            </w:pPr>
            <w:r w:rsidRPr="005F407E">
              <w:rPr>
                <w:rFonts w:ascii="Arial" w:hAnsi="Arial" w:cs="Arial"/>
                <w:sz w:val="16"/>
                <w:szCs w:val="16"/>
              </w:rPr>
              <w:t>noted</w:t>
            </w:r>
          </w:p>
        </w:tc>
      </w:tr>
      <w:tr w:rsidR="005F407E" w:rsidRPr="005F407E" w14:paraId="2CC7F8CE" w14:textId="77777777" w:rsidTr="00040C17">
        <w:tc>
          <w:tcPr>
            <w:tcW w:w="626" w:type="pct"/>
            <w:tcMar>
              <w:top w:w="0" w:type="dxa"/>
              <w:left w:w="108" w:type="dxa"/>
              <w:bottom w:w="0" w:type="dxa"/>
              <w:right w:w="108" w:type="dxa"/>
            </w:tcMar>
          </w:tcPr>
          <w:p w14:paraId="70A2E908"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14" w:name="_Hlk146529903"/>
            <w:r w:rsidRPr="005F407E">
              <w:rPr>
                <w:rFonts w:ascii="Arial" w:eastAsia="SimSun" w:hAnsi="Arial" w:cs="Arial"/>
                <w:sz w:val="16"/>
                <w:szCs w:val="16"/>
                <w:lang w:eastAsia="zh-CN"/>
              </w:rPr>
              <w:t>R4-2315011</w:t>
            </w:r>
            <w:bookmarkEnd w:id="14"/>
          </w:p>
        </w:tc>
        <w:tc>
          <w:tcPr>
            <w:tcW w:w="1022" w:type="pct"/>
            <w:tcMar>
              <w:top w:w="0" w:type="dxa"/>
              <w:left w:w="108" w:type="dxa"/>
              <w:bottom w:w="0" w:type="dxa"/>
              <w:right w:w="108" w:type="dxa"/>
            </w:tcMar>
          </w:tcPr>
          <w:p w14:paraId="34D2C5FA"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LS on reduced peak data rate for Rel-18 eRedCap UEs</w:t>
            </w:r>
          </w:p>
        </w:tc>
        <w:tc>
          <w:tcPr>
            <w:tcW w:w="314" w:type="pct"/>
          </w:tcPr>
          <w:p w14:paraId="1501DB38"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Rel-18</w:t>
            </w:r>
          </w:p>
        </w:tc>
        <w:tc>
          <w:tcPr>
            <w:tcW w:w="987" w:type="pct"/>
          </w:tcPr>
          <w:p w14:paraId="0343AD31"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NR_redcap_enh-Core</w:t>
            </w:r>
          </w:p>
        </w:tc>
        <w:tc>
          <w:tcPr>
            <w:tcW w:w="421" w:type="pct"/>
            <w:tcMar>
              <w:top w:w="0" w:type="dxa"/>
              <w:left w:w="108" w:type="dxa"/>
              <w:bottom w:w="0" w:type="dxa"/>
              <w:right w:w="108" w:type="dxa"/>
            </w:tcMar>
          </w:tcPr>
          <w:p w14:paraId="5657ECF8"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RAN1</w:t>
            </w:r>
          </w:p>
        </w:tc>
        <w:tc>
          <w:tcPr>
            <w:tcW w:w="1108" w:type="pct"/>
          </w:tcPr>
          <w:p w14:paraId="062ABA78"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p>
        </w:tc>
        <w:tc>
          <w:tcPr>
            <w:tcW w:w="522" w:type="pct"/>
          </w:tcPr>
          <w:p w14:paraId="304045F1"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hAnsi="Arial" w:cs="Arial"/>
                <w:sz w:val="16"/>
                <w:szCs w:val="16"/>
              </w:rPr>
              <w:t>noted</w:t>
            </w:r>
          </w:p>
        </w:tc>
      </w:tr>
      <w:tr w:rsidR="005F407E" w:rsidRPr="005F407E" w14:paraId="07C21483" w14:textId="77777777" w:rsidTr="00040C17">
        <w:tc>
          <w:tcPr>
            <w:tcW w:w="626" w:type="pct"/>
            <w:tcMar>
              <w:top w:w="0" w:type="dxa"/>
              <w:left w:w="108" w:type="dxa"/>
              <w:bottom w:w="0" w:type="dxa"/>
              <w:right w:w="108" w:type="dxa"/>
            </w:tcMar>
          </w:tcPr>
          <w:p w14:paraId="0EA0D0E7"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15" w:name="_Hlk146529936"/>
            <w:r w:rsidRPr="005F407E">
              <w:rPr>
                <w:rFonts w:ascii="Arial" w:eastAsia="SimSun" w:hAnsi="Arial" w:cs="Arial"/>
                <w:sz w:val="16"/>
                <w:szCs w:val="16"/>
                <w:lang w:eastAsia="zh-CN"/>
              </w:rPr>
              <w:t>R4-2315012</w:t>
            </w:r>
            <w:bookmarkEnd w:id="15"/>
          </w:p>
        </w:tc>
        <w:tc>
          <w:tcPr>
            <w:tcW w:w="1022" w:type="pct"/>
            <w:tcMar>
              <w:top w:w="0" w:type="dxa"/>
              <w:left w:w="108" w:type="dxa"/>
              <w:bottom w:w="0" w:type="dxa"/>
              <w:right w:w="108" w:type="dxa"/>
            </w:tcMar>
          </w:tcPr>
          <w:p w14:paraId="4A7AEE22"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LS on L1 measurement and TA management for LTM</w:t>
            </w:r>
          </w:p>
        </w:tc>
        <w:tc>
          <w:tcPr>
            <w:tcW w:w="314" w:type="pct"/>
          </w:tcPr>
          <w:p w14:paraId="690E5B60"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Rel-18</w:t>
            </w:r>
          </w:p>
        </w:tc>
        <w:tc>
          <w:tcPr>
            <w:tcW w:w="987" w:type="pct"/>
          </w:tcPr>
          <w:p w14:paraId="66D46796"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NR_mob_enh2-Core</w:t>
            </w:r>
          </w:p>
        </w:tc>
        <w:tc>
          <w:tcPr>
            <w:tcW w:w="421" w:type="pct"/>
            <w:tcMar>
              <w:top w:w="0" w:type="dxa"/>
              <w:left w:w="108" w:type="dxa"/>
              <w:bottom w:w="0" w:type="dxa"/>
              <w:right w:w="108" w:type="dxa"/>
            </w:tcMar>
          </w:tcPr>
          <w:p w14:paraId="7D96CD0A"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RAN1</w:t>
            </w:r>
          </w:p>
        </w:tc>
        <w:tc>
          <w:tcPr>
            <w:tcW w:w="1108" w:type="pct"/>
          </w:tcPr>
          <w:p w14:paraId="1D44F9E3" w14:textId="77777777" w:rsidR="005F407E" w:rsidRPr="005F407E" w:rsidRDefault="005F407E" w:rsidP="005F407E">
            <w:pPr>
              <w:overflowPunct/>
              <w:autoSpaceDE/>
              <w:autoSpaceDN/>
              <w:adjustRightInd/>
              <w:spacing w:after="0"/>
              <w:textAlignment w:val="auto"/>
              <w:rPr>
                <w:rFonts w:ascii="Arial" w:eastAsia="SimSun" w:hAnsi="Arial" w:cs="Arial"/>
                <w:b/>
                <w:bCs/>
                <w:sz w:val="14"/>
                <w:szCs w:val="14"/>
                <w:u w:val="single"/>
              </w:rPr>
            </w:pPr>
            <w:r w:rsidRPr="005F407E">
              <w:rPr>
                <w:rFonts w:ascii="Arial" w:eastAsia="SimSun" w:hAnsi="Arial" w:cs="Arial"/>
                <w:b/>
                <w:bCs/>
                <w:sz w:val="14"/>
                <w:szCs w:val="14"/>
                <w:u w:val="single"/>
              </w:rPr>
              <w:t>ACTION:</w:t>
            </w:r>
          </w:p>
          <w:p w14:paraId="7A3339AD"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r w:rsidRPr="005F407E">
              <w:rPr>
                <w:rFonts w:ascii="Arial" w:eastAsia="SimSun" w:hAnsi="Arial" w:cs="Arial"/>
                <w:sz w:val="14"/>
                <w:szCs w:val="14"/>
              </w:rPr>
              <w:t>RAN1 respectfully asks RAN4 to take the RAN1 agreements into consideration for their work.</w:t>
            </w:r>
          </w:p>
        </w:tc>
        <w:tc>
          <w:tcPr>
            <w:tcW w:w="522" w:type="pct"/>
          </w:tcPr>
          <w:p w14:paraId="1A38953D" w14:textId="77777777" w:rsidR="005F407E" w:rsidRPr="005F407E" w:rsidRDefault="005F407E" w:rsidP="005F407E">
            <w:pPr>
              <w:overflowPunct/>
              <w:autoSpaceDE/>
              <w:autoSpaceDN/>
              <w:adjustRightInd/>
              <w:spacing w:after="0"/>
              <w:textAlignment w:val="auto"/>
              <w:rPr>
                <w:rFonts w:ascii="Arial" w:eastAsia="SimSun" w:hAnsi="Arial" w:cs="Arial"/>
                <w:b/>
                <w:bCs/>
                <w:sz w:val="16"/>
                <w:szCs w:val="16"/>
                <w:u w:val="single"/>
              </w:rPr>
            </w:pPr>
            <w:r w:rsidRPr="005F407E">
              <w:rPr>
                <w:rFonts w:ascii="Arial" w:hAnsi="Arial" w:cs="Arial"/>
                <w:sz w:val="16"/>
                <w:szCs w:val="16"/>
              </w:rPr>
              <w:t>noted</w:t>
            </w:r>
          </w:p>
        </w:tc>
      </w:tr>
      <w:tr w:rsidR="005F407E" w:rsidRPr="005F407E" w14:paraId="0D7A97BB" w14:textId="77777777" w:rsidTr="00040C17">
        <w:tc>
          <w:tcPr>
            <w:tcW w:w="626" w:type="pct"/>
            <w:tcMar>
              <w:top w:w="0" w:type="dxa"/>
              <w:left w:w="108" w:type="dxa"/>
              <w:bottom w:w="0" w:type="dxa"/>
              <w:right w:w="108" w:type="dxa"/>
            </w:tcMar>
          </w:tcPr>
          <w:p w14:paraId="3B99A6C7"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16" w:name="_Hlk146529968"/>
            <w:r w:rsidRPr="005F407E">
              <w:rPr>
                <w:rFonts w:ascii="Arial" w:eastAsia="SimSun" w:hAnsi="Arial" w:cs="Arial"/>
                <w:sz w:val="16"/>
                <w:szCs w:val="16"/>
                <w:lang w:eastAsia="zh-CN"/>
              </w:rPr>
              <w:t>R4-2315013</w:t>
            </w:r>
          </w:p>
        </w:tc>
        <w:tc>
          <w:tcPr>
            <w:tcW w:w="1022" w:type="pct"/>
            <w:tcMar>
              <w:top w:w="0" w:type="dxa"/>
              <w:left w:w="108" w:type="dxa"/>
              <w:bottom w:w="0" w:type="dxa"/>
              <w:right w:w="108" w:type="dxa"/>
            </w:tcMar>
          </w:tcPr>
          <w:p w14:paraId="109FFB2F"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Reply LS on PRU Procedures</w:t>
            </w:r>
          </w:p>
        </w:tc>
        <w:tc>
          <w:tcPr>
            <w:tcW w:w="314" w:type="pct"/>
          </w:tcPr>
          <w:p w14:paraId="6473FA36"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Rel-18</w:t>
            </w:r>
          </w:p>
        </w:tc>
        <w:tc>
          <w:tcPr>
            <w:tcW w:w="987" w:type="pct"/>
          </w:tcPr>
          <w:p w14:paraId="5052D60A"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NR_pos_enh2-Core, 5G_eLCS_Ph3</w:t>
            </w:r>
          </w:p>
        </w:tc>
        <w:tc>
          <w:tcPr>
            <w:tcW w:w="421" w:type="pct"/>
            <w:tcMar>
              <w:top w:w="0" w:type="dxa"/>
              <w:left w:w="108" w:type="dxa"/>
              <w:bottom w:w="0" w:type="dxa"/>
              <w:right w:w="108" w:type="dxa"/>
            </w:tcMar>
          </w:tcPr>
          <w:p w14:paraId="14EA111B"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RAN1</w:t>
            </w:r>
          </w:p>
        </w:tc>
        <w:tc>
          <w:tcPr>
            <w:tcW w:w="1108" w:type="pct"/>
          </w:tcPr>
          <w:p w14:paraId="729EF99E"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p>
        </w:tc>
        <w:tc>
          <w:tcPr>
            <w:tcW w:w="522" w:type="pct"/>
          </w:tcPr>
          <w:p w14:paraId="57DB272C"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hAnsi="Arial" w:cs="Arial"/>
                <w:sz w:val="16"/>
                <w:szCs w:val="16"/>
              </w:rPr>
              <w:t>noted</w:t>
            </w:r>
          </w:p>
        </w:tc>
      </w:tr>
      <w:tr w:rsidR="005F407E" w:rsidRPr="005F407E" w14:paraId="52B436A7" w14:textId="77777777" w:rsidTr="00040C17">
        <w:tc>
          <w:tcPr>
            <w:tcW w:w="626" w:type="pct"/>
            <w:tcMar>
              <w:top w:w="0" w:type="dxa"/>
              <w:left w:w="108" w:type="dxa"/>
              <w:bottom w:w="0" w:type="dxa"/>
              <w:right w:w="108" w:type="dxa"/>
            </w:tcMar>
          </w:tcPr>
          <w:p w14:paraId="331BA51F"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17" w:name="_Hlk146530011"/>
            <w:bookmarkEnd w:id="16"/>
            <w:r w:rsidRPr="005F407E">
              <w:rPr>
                <w:rFonts w:ascii="Arial" w:eastAsia="SimSun" w:hAnsi="Arial" w:cs="Arial"/>
                <w:sz w:val="16"/>
                <w:szCs w:val="16"/>
                <w:lang w:eastAsia="zh-CN"/>
              </w:rPr>
              <w:lastRenderedPageBreak/>
              <w:t>R4-2315014</w:t>
            </w:r>
          </w:p>
        </w:tc>
        <w:tc>
          <w:tcPr>
            <w:tcW w:w="1022" w:type="pct"/>
            <w:tcMar>
              <w:top w:w="0" w:type="dxa"/>
              <w:left w:w="108" w:type="dxa"/>
              <w:bottom w:w="0" w:type="dxa"/>
              <w:right w:w="108" w:type="dxa"/>
            </w:tcMar>
          </w:tcPr>
          <w:p w14:paraId="469A54FA"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Reply LS on new DRX cycles in rational numbers</w:t>
            </w:r>
          </w:p>
        </w:tc>
        <w:tc>
          <w:tcPr>
            <w:tcW w:w="314" w:type="pct"/>
          </w:tcPr>
          <w:p w14:paraId="29BAD5EF"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Rel-18</w:t>
            </w:r>
          </w:p>
        </w:tc>
        <w:tc>
          <w:tcPr>
            <w:tcW w:w="987" w:type="pct"/>
          </w:tcPr>
          <w:p w14:paraId="7FAE06DD"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NR_XR_enh-Core</w:t>
            </w:r>
          </w:p>
        </w:tc>
        <w:tc>
          <w:tcPr>
            <w:tcW w:w="421" w:type="pct"/>
            <w:tcMar>
              <w:top w:w="0" w:type="dxa"/>
              <w:left w:w="108" w:type="dxa"/>
              <w:bottom w:w="0" w:type="dxa"/>
              <w:right w:w="108" w:type="dxa"/>
            </w:tcMar>
          </w:tcPr>
          <w:p w14:paraId="524A52B5"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RAN1</w:t>
            </w:r>
          </w:p>
        </w:tc>
        <w:tc>
          <w:tcPr>
            <w:tcW w:w="1108" w:type="pct"/>
          </w:tcPr>
          <w:p w14:paraId="0853BE80"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p>
        </w:tc>
        <w:tc>
          <w:tcPr>
            <w:tcW w:w="522" w:type="pct"/>
          </w:tcPr>
          <w:p w14:paraId="0FBFF8B0"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hAnsi="Arial" w:cs="Arial"/>
                <w:sz w:val="16"/>
                <w:szCs w:val="16"/>
              </w:rPr>
              <w:t>noted</w:t>
            </w:r>
          </w:p>
        </w:tc>
      </w:tr>
      <w:tr w:rsidR="005F407E" w:rsidRPr="005F407E" w14:paraId="2A4427C4" w14:textId="77777777" w:rsidTr="00040C17">
        <w:tc>
          <w:tcPr>
            <w:tcW w:w="626" w:type="pct"/>
            <w:tcMar>
              <w:top w:w="0" w:type="dxa"/>
              <w:left w:w="108" w:type="dxa"/>
              <w:bottom w:w="0" w:type="dxa"/>
              <w:right w:w="108" w:type="dxa"/>
            </w:tcMar>
          </w:tcPr>
          <w:p w14:paraId="66A17FC7"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18" w:name="_Hlk146530043"/>
            <w:bookmarkEnd w:id="17"/>
            <w:r w:rsidRPr="005F407E">
              <w:rPr>
                <w:rFonts w:ascii="Arial" w:eastAsia="SimSun" w:hAnsi="Arial" w:cs="Arial"/>
                <w:sz w:val="16"/>
                <w:szCs w:val="16"/>
                <w:lang w:eastAsia="zh-CN"/>
              </w:rPr>
              <w:t>R4-2315015</w:t>
            </w:r>
            <w:bookmarkEnd w:id="18"/>
          </w:p>
        </w:tc>
        <w:tc>
          <w:tcPr>
            <w:tcW w:w="1022" w:type="pct"/>
            <w:tcMar>
              <w:top w:w="0" w:type="dxa"/>
              <w:left w:w="108" w:type="dxa"/>
              <w:bottom w:w="0" w:type="dxa"/>
              <w:right w:w="108" w:type="dxa"/>
            </w:tcMar>
          </w:tcPr>
          <w:p w14:paraId="5CAFF0B3"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LS on Rel-18 higher-layers parameter list</w:t>
            </w:r>
          </w:p>
        </w:tc>
        <w:tc>
          <w:tcPr>
            <w:tcW w:w="314" w:type="pct"/>
          </w:tcPr>
          <w:p w14:paraId="64B1E315"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Rel-18</w:t>
            </w:r>
          </w:p>
        </w:tc>
        <w:tc>
          <w:tcPr>
            <w:tcW w:w="987" w:type="pct"/>
          </w:tcPr>
          <w:p w14:paraId="17619797"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NR_MC_enh-Core, NR_MIMO_evo_DL_UL-Core, NR_pos_enh2-Core, Netw_Energy_NR, NR_cov_enh2, NR_XR_enh-Core, NR_Mob_enh2, NR_BWP_wor-Core, NR_NTN_enh, IoT_NTN_enh-Core, TEI18</w:t>
            </w:r>
          </w:p>
        </w:tc>
        <w:tc>
          <w:tcPr>
            <w:tcW w:w="421" w:type="pct"/>
            <w:tcMar>
              <w:top w:w="0" w:type="dxa"/>
              <w:left w:w="108" w:type="dxa"/>
              <w:bottom w:w="0" w:type="dxa"/>
              <w:right w:w="108" w:type="dxa"/>
            </w:tcMar>
          </w:tcPr>
          <w:p w14:paraId="1601321B"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RAN1</w:t>
            </w:r>
          </w:p>
        </w:tc>
        <w:tc>
          <w:tcPr>
            <w:tcW w:w="1108" w:type="pct"/>
          </w:tcPr>
          <w:p w14:paraId="46EBFCC4"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p>
        </w:tc>
        <w:tc>
          <w:tcPr>
            <w:tcW w:w="522" w:type="pct"/>
          </w:tcPr>
          <w:p w14:paraId="664CC591"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hAnsi="Arial" w:cs="Arial"/>
                <w:sz w:val="16"/>
                <w:szCs w:val="16"/>
              </w:rPr>
              <w:t>noted</w:t>
            </w:r>
          </w:p>
        </w:tc>
      </w:tr>
      <w:tr w:rsidR="005F407E" w:rsidRPr="005F407E" w14:paraId="6454AA5F" w14:textId="77777777" w:rsidTr="00040C17">
        <w:tc>
          <w:tcPr>
            <w:tcW w:w="626" w:type="pct"/>
            <w:tcMar>
              <w:top w:w="0" w:type="dxa"/>
              <w:left w:w="108" w:type="dxa"/>
              <w:bottom w:w="0" w:type="dxa"/>
              <w:right w:w="108" w:type="dxa"/>
            </w:tcMar>
          </w:tcPr>
          <w:p w14:paraId="13B646C0"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19" w:name="_Hlk146530105"/>
            <w:r w:rsidRPr="005F407E">
              <w:rPr>
                <w:rFonts w:ascii="Arial" w:eastAsia="SimSun" w:hAnsi="Arial" w:cs="Arial"/>
                <w:sz w:val="16"/>
                <w:szCs w:val="16"/>
                <w:lang w:eastAsia="zh-CN"/>
              </w:rPr>
              <w:t>R4-2315016</w:t>
            </w:r>
            <w:bookmarkEnd w:id="19"/>
          </w:p>
        </w:tc>
        <w:tc>
          <w:tcPr>
            <w:tcW w:w="1022" w:type="pct"/>
            <w:tcMar>
              <w:top w:w="0" w:type="dxa"/>
              <w:left w:w="108" w:type="dxa"/>
              <w:bottom w:w="0" w:type="dxa"/>
              <w:right w:w="108" w:type="dxa"/>
            </w:tcMar>
          </w:tcPr>
          <w:p w14:paraId="52C4DE3C"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On frequencyInfo for NR SL RSRP measurements</w:t>
            </w:r>
          </w:p>
        </w:tc>
        <w:tc>
          <w:tcPr>
            <w:tcW w:w="314" w:type="pct"/>
          </w:tcPr>
          <w:p w14:paraId="658E7D42"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Rel-16</w:t>
            </w:r>
          </w:p>
        </w:tc>
        <w:tc>
          <w:tcPr>
            <w:tcW w:w="987" w:type="pct"/>
          </w:tcPr>
          <w:p w14:paraId="26684889"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5G_V2X_NRSL-Core</w:t>
            </w:r>
          </w:p>
        </w:tc>
        <w:tc>
          <w:tcPr>
            <w:tcW w:w="421" w:type="pct"/>
            <w:tcMar>
              <w:top w:w="0" w:type="dxa"/>
              <w:left w:w="108" w:type="dxa"/>
              <w:bottom w:w="0" w:type="dxa"/>
              <w:right w:w="108" w:type="dxa"/>
            </w:tcMar>
          </w:tcPr>
          <w:p w14:paraId="09B37768"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RAN2</w:t>
            </w:r>
          </w:p>
        </w:tc>
        <w:tc>
          <w:tcPr>
            <w:tcW w:w="1108" w:type="pct"/>
          </w:tcPr>
          <w:p w14:paraId="44F876C5"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p>
        </w:tc>
        <w:tc>
          <w:tcPr>
            <w:tcW w:w="522" w:type="pct"/>
          </w:tcPr>
          <w:p w14:paraId="0AF140EE"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hAnsi="Arial" w:cs="Arial"/>
                <w:sz w:val="16"/>
                <w:szCs w:val="16"/>
              </w:rPr>
              <w:t>noted</w:t>
            </w:r>
          </w:p>
        </w:tc>
      </w:tr>
      <w:tr w:rsidR="005F407E" w:rsidRPr="005F407E" w14:paraId="5DAD6126" w14:textId="77777777" w:rsidTr="00040C17">
        <w:tc>
          <w:tcPr>
            <w:tcW w:w="626" w:type="pct"/>
            <w:tcMar>
              <w:top w:w="0" w:type="dxa"/>
              <w:left w:w="108" w:type="dxa"/>
              <w:bottom w:w="0" w:type="dxa"/>
              <w:right w:w="108" w:type="dxa"/>
            </w:tcMar>
          </w:tcPr>
          <w:p w14:paraId="1F18FC65"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20" w:name="_Hlk146530135"/>
            <w:r w:rsidRPr="005F407E">
              <w:rPr>
                <w:rFonts w:ascii="Arial" w:eastAsia="SimSun" w:hAnsi="Arial" w:cs="Arial"/>
                <w:sz w:val="16"/>
                <w:szCs w:val="16"/>
                <w:lang w:eastAsia="zh-CN"/>
              </w:rPr>
              <w:t>R4-2315017</w:t>
            </w:r>
            <w:bookmarkEnd w:id="20"/>
          </w:p>
        </w:tc>
        <w:tc>
          <w:tcPr>
            <w:tcW w:w="1022" w:type="pct"/>
            <w:tcMar>
              <w:top w:w="0" w:type="dxa"/>
              <w:left w:w="108" w:type="dxa"/>
              <w:bottom w:w="0" w:type="dxa"/>
              <w:right w:w="108" w:type="dxa"/>
            </w:tcMar>
          </w:tcPr>
          <w:p w14:paraId="1C97682A"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Reply LS on update for “interBandMRDC-WithOverlapDL-Bands-r16” in 38.306</w:t>
            </w:r>
          </w:p>
        </w:tc>
        <w:tc>
          <w:tcPr>
            <w:tcW w:w="314" w:type="pct"/>
          </w:tcPr>
          <w:p w14:paraId="7783D2F2"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Rel-16</w:t>
            </w:r>
          </w:p>
        </w:tc>
        <w:tc>
          <w:tcPr>
            <w:tcW w:w="987" w:type="pct"/>
          </w:tcPr>
          <w:p w14:paraId="174076E4"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TEI16</w:t>
            </w:r>
          </w:p>
        </w:tc>
        <w:tc>
          <w:tcPr>
            <w:tcW w:w="421" w:type="pct"/>
            <w:tcMar>
              <w:top w:w="0" w:type="dxa"/>
              <w:left w:w="108" w:type="dxa"/>
              <w:bottom w:w="0" w:type="dxa"/>
              <w:right w:w="108" w:type="dxa"/>
            </w:tcMar>
          </w:tcPr>
          <w:p w14:paraId="1F1DCEBD"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RAN2</w:t>
            </w:r>
          </w:p>
        </w:tc>
        <w:tc>
          <w:tcPr>
            <w:tcW w:w="1108" w:type="pct"/>
          </w:tcPr>
          <w:p w14:paraId="5590EE31" w14:textId="77777777" w:rsidR="005F407E" w:rsidRPr="005F407E" w:rsidRDefault="005F407E" w:rsidP="005F407E">
            <w:pPr>
              <w:overflowPunct/>
              <w:autoSpaceDE/>
              <w:autoSpaceDN/>
              <w:adjustRightInd/>
              <w:spacing w:after="0"/>
              <w:textAlignment w:val="auto"/>
              <w:rPr>
                <w:rFonts w:ascii="Arial" w:eastAsia="SimSun" w:hAnsi="Arial" w:cs="Arial"/>
                <w:b/>
                <w:bCs/>
                <w:sz w:val="14"/>
                <w:szCs w:val="14"/>
                <w:u w:val="single"/>
              </w:rPr>
            </w:pPr>
            <w:r w:rsidRPr="005F407E">
              <w:rPr>
                <w:rFonts w:ascii="Arial" w:eastAsia="SimSun" w:hAnsi="Arial" w:cs="Arial"/>
                <w:b/>
                <w:bCs/>
                <w:sz w:val="14"/>
                <w:szCs w:val="14"/>
                <w:u w:val="single"/>
              </w:rPr>
              <w:t>ACTION:</w:t>
            </w:r>
          </w:p>
          <w:p w14:paraId="340EBD38"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r w:rsidRPr="005F407E">
              <w:rPr>
                <w:rFonts w:ascii="Arial" w:eastAsia="SimSun" w:hAnsi="Arial" w:cs="Arial"/>
                <w:sz w:val="14"/>
                <w:szCs w:val="14"/>
              </w:rPr>
              <w:t>RAN2 respectfully requests RAN4 to provide answers to the questions in order to clarify the ambiguities described.</w:t>
            </w:r>
          </w:p>
        </w:tc>
        <w:tc>
          <w:tcPr>
            <w:tcW w:w="522" w:type="pct"/>
          </w:tcPr>
          <w:p w14:paraId="347DEB01" w14:textId="77777777" w:rsidR="005F407E" w:rsidRPr="005F407E" w:rsidRDefault="005F407E" w:rsidP="005F407E">
            <w:pPr>
              <w:overflowPunct/>
              <w:autoSpaceDE/>
              <w:autoSpaceDN/>
              <w:adjustRightInd/>
              <w:spacing w:after="0"/>
              <w:textAlignment w:val="auto"/>
              <w:rPr>
                <w:rFonts w:ascii="Arial" w:eastAsia="SimSun" w:hAnsi="Arial" w:cs="Arial"/>
                <w:b/>
                <w:bCs/>
                <w:sz w:val="16"/>
                <w:szCs w:val="16"/>
                <w:u w:val="single"/>
              </w:rPr>
            </w:pPr>
            <w:r w:rsidRPr="005F407E">
              <w:rPr>
                <w:rFonts w:ascii="Arial" w:hAnsi="Arial" w:cs="Arial"/>
                <w:sz w:val="16"/>
                <w:szCs w:val="16"/>
              </w:rPr>
              <w:t>noted</w:t>
            </w:r>
          </w:p>
        </w:tc>
      </w:tr>
      <w:tr w:rsidR="005F407E" w:rsidRPr="005F407E" w14:paraId="12DB756E" w14:textId="77777777" w:rsidTr="00040C17">
        <w:tc>
          <w:tcPr>
            <w:tcW w:w="626" w:type="pct"/>
            <w:tcMar>
              <w:top w:w="0" w:type="dxa"/>
              <w:left w:w="108" w:type="dxa"/>
              <w:bottom w:w="0" w:type="dxa"/>
              <w:right w:w="108" w:type="dxa"/>
            </w:tcMar>
          </w:tcPr>
          <w:p w14:paraId="5F74DC33"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21" w:name="_Hlk146530165"/>
            <w:r w:rsidRPr="005F407E">
              <w:rPr>
                <w:rFonts w:ascii="Arial" w:eastAsia="SimSun" w:hAnsi="Arial" w:cs="Arial"/>
                <w:sz w:val="16"/>
                <w:szCs w:val="16"/>
                <w:lang w:eastAsia="zh-CN"/>
              </w:rPr>
              <w:t>R4-2315018</w:t>
            </w:r>
            <w:bookmarkEnd w:id="21"/>
          </w:p>
        </w:tc>
        <w:tc>
          <w:tcPr>
            <w:tcW w:w="1022" w:type="pct"/>
            <w:tcMar>
              <w:top w:w="0" w:type="dxa"/>
              <w:left w:w="108" w:type="dxa"/>
              <w:bottom w:w="0" w:type="dxa"/>
              <w:right w:w="108" w:type="dxa"/>
            </w:tcMar>
          </w:tcPr>
          <w:p w14:paraId="213071DD"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Reply LS on newly introduced FR2 CA BW Classes</w:t>
            </w:r>
          </w:p>
        </w:tc>
        <w:tc>
          <w:tcPr>
            <w:tcW w:w="314" w:type="pct"/>
          </w:tcPr>
          <w:p w14:paraId="5A8CDCE3"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Rel-17</w:t>
            </w:r>
          </w:p>
        </w:tc>
        <w:tc>
          <w:tcPr>
            <w:tcW w:w="987" w:type="pct"/>
          </w:tcPr>
          <w:p w14:paraId="6902D3BE"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NR_RF_FR2_req_enh2-Core</w:t>
            </w:r>
          </w:p>
        </w:tc>
        <w:tc>
          <w:tcPr>
            <w:tcW w:w="421" w:type="pct"/>
            <w:tcMar>
              <w:top w:w="0" w:type="dxa"/>
              <w:left w:w="108" w:type="dxa"/>
              <w:bottom w:w="0" w:type="dxa"/>
              <w:right w:w="108" w:type="dxa"/>
            </w:tcMar>
          </w:tcPr>
          <w:p w14:paraId="2C8213B7"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RAN2</w:t>
            </w:r>
          </w:p>
        </w:tc>
        <w:tc>
          <w:tcPr>
            <w:tcW w:w="1108" w:type="pct"/>
          </w:tcPr>
          <w:p w14:paraId="153B1858" w14:textId="77777777" w:rsidR="005F407E" w:rsidRPr="005F407E" w:rsidRDefault="005F407E" w:rsidP="005F407E">
            <w:pPr>
              <w:overflowPunct/>
              <w:autoSpaceDE/>
              <w:autoSpaceDN/>
              <w:adjustRightInd/>
              <w:spacing w:after="0"/>
              <w:textAlignment w:val="auto"/>
              <w:rPr>
                <w:rFonts w:ascii="Arial" w:eastAsia="SimSun" w:hAnsi="Arial" w:cs="Arial"/>
                <w:b/>
                <w:bCs/>
                <w:sz w:val="14"/>
                <w:szCs w:val="14"/>
                <w:u w:val="single"/>
              </w:rPr>
            </w:pPr>
            <w:r w:rsidRPr="005F407E">
              <w:rPr>
                <w:rFonts w:ascii="Arial" w:eastAsia="SimSun" w:hAnsi="Arial" w:cs="Arial"/>
                <w:b/>
                <w:bCs/>
                <w:sz w:val="14"/>
                <w:szCs w:val="14"/>
                <w:u w:val="single"/>
              </w:rPr>
              <w:t>ACTION:</w:t>
            </w:r>
          </w:p>
          <w:p w14:paraId="172198AD"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r w:rsidRPr="005F407E">
              <w:rPr>
                <w:rFonts w:ascii="Arial" w:eastAsia="SimSun" w:hAnsi="Arial" w:cs="Arial"/>
                <w:sz w:val="14"/>
                <w:szCs w:val="14"/>
              </w:rPr>
              <w:t>RAN2 respectfully asks RAN4 to take the answer into account, and to respond what the RAN4 status is on FR2 BW classes R, S, T, U.</w:t>
            </w:r>
          </w:p>
        </w:tc>
        <w:tc>
          <w:tcPr>
            <w:tcW w:w="522" w:type="pct"/>
          </w:tcPr>
          <w:p w14:paraId="7EEADADE" w14:textId="77777777" w:rsidR="005F407E" w:rsidRPr="005F407E" w:rsidRDefault="005F407E" w:rsidP="005F407E">
            <w:pPr>
              <w:overflowPunct/>
              <w:autoSpaceDE/>
              <w:autoSpaceDN/>
              <w:adjustRightInd/>
              <w:spacing w:after="0"/>
              <w:textAlignment w:val="auto"/>
              <w:rPr>
                <w:rFonts w:ascii="Arial" w:eastAsia="SimSun" w:hAnsi="Arial" w:cs="Arial"/>
                <w:b/>
                <w:bCs/>
                <w:sz w:val="16"/>
                <w:szCs w:val="16"/>
                <w:u w:val="single"/>
              </w:rPr>
            </w:pPr>
            <w:r w:rsidRPr="005F407E">
              <w:rPr>
                <w:rFonts w:ascii="Arial" w:hAnsi="Arial" w:cs="Arial"/>
                <w:sz w:val="16"/>
                <w:szCs w:val="16"/>
              </w:rPr>
              <w:t>noted</w:t>
            </w:r>
          </w:p>
        </w:tc>
      </w:tr>
      <w:tr w:rsidR="005F407E" w:rsidRPr="005F407E" w14:paraId="5166A016" w14:textId="77777777" w:rsidTr="00040C17">
        <w:tc>
          <w:tcPr>
            <w:tcW w:w="626" w:type="pct"/>
            <w:tcMar>
              <w:top w:w="0" w:type="dxa"/>
              <w:left w:w="108" w:type="dxa"/>
              <w:bottom w:w="0" w:type="dxa"/>
              <w:right w:w="108" w:type="dxa"/>
            </w:tcMar>
          </w:tcPr>
          <w:p w14:paraId="0834BD54"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22" w:name="_Hlk146530214"/>
            <w:r w:rsidRPr="005F407E">
              <w:rPr>
                <w:rFonts w:ascii="Arial" w:eastAsia="SimSun" w:hAnsi="Arial" w:cs="Arial"/>
                <w:sz w:val="16"/>
                <w:szCs w:val="16"/>
                <w:lang w:eastAsia="zh-CN"/>
              </w:rPr>
              <w:t>R4-2315019</w:t>
            </w:r>
          </w:p>
        </w:tc>
        <w:tc>
          <w:tcPr>
            <w:tcW w:w="1022" w:type="pct"/>
            <w:tcMar>
              <w:top w:w="0" w:type="dxa"/>
              <w:left w:w="108" w:type="dxa"/>
              <w:bottom w:w="0" w:type="dxa"/>
              <w:right w:w="108" w:type="dxa"/>
            </w:tcMar>
          </w:tcPr>
          <w:p w14:paraId="6A4FF41D"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Reply LS on beam application time for LTM</w:t>
            </w:r>
          </w:p>
        </w:tc>
        <w:tc>
          <w:tcPr>
            <w:tcW w:w="314" w:type="pct"/>
          </w:tcPr>
          <w:p w14:paraId="1854EA02"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Rel-18</w:t>
            </w:r>
          </w:p>
        </w:tc>
        <w:tc>
          <w:tcPr>
            <w:tcW w:w="987" w:type="pct"/>
          </w:tcPr>
          <w:p w14:paraId="0CA210AB"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NR_mob_enh2-Core</w:t>
            </w:r>
          </w:p>
        </w:tc>
        <w:tc>
          <w:tcPr>
            <w:tcW w:w="421" w:type="pct"/>
            <w:tcMar>
              <w:top w:w="0" w:type="dxa"/>
              <w:left w:w="108" w:type="dxa"/>
              <w:bottom w:w="0" w:type="dxa"/>
              <w:right w:w="108" w:type="dxa"/>
            </w:tcMar>
          </w:tcPr>
          <w:p w14:paraId="40661D9A"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RAN2</w:t>
            </w:r>
          </w:p>
        </w:tc>
        <w:tc>
          <w:tcPr>
            <w:tcW w:w="1108" w:type="pct"/>
          </w:tcPr>
          <w:p w14:paraId="288A809A" w14:textId="77777777" w:rsidR="005F407E" w:rsidRPr="005F407E" w:rsidRDefault="005F407E" w:rsidP="005F407E">
            <w:pPr>
              <w:overflowPunct/>
              <w:autoSpaceDE/>
              <w:autoSpaceDN/>
              <w:adjustRightInd/>
              <w:spacing w:after="0"/>
              <w:textAlignment w:val="auto"/>
              <w:rPr>
                <w:rFonts w:ascii="Arial" w:eastAsia="SimSun" w:hAnsi="Arial" w:cs="Arial"/>
                <w:b/>
                <w:bCs/>
                <w:sz w:val="14"/>
                <w:szCs w:val="14"/>
                <w:u w:val="single"/>
              </w:rPr>
            </w:pPr>
            <w:r w:rsidRPr="005F407E">
              <w:rPr>
                <w:rFonts w:ascii="Arial" w:eastAsia="SimSun" w:hAnsi="Arial" w:cs="Arial"/>
                <w:b/>
                <w:bCs/>
                <w:sz w:val="14"/>
                <w:szCs w:val="14"/>
                <w:u w:val="single"/>
              </w:rPr>
              <w:t>ACTION:</w:t>
            </w:r>
          </w:p>
          <w:p w14:paraId="64745DBF"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r w:rsidRPr="005F407E">
              <w:rPr>
                <w:rFonts w:ascii="Arial" w:eastAsia="SimSun" w:hAnsi="Arial" w:cs="Arial"/>
                <w:sz w:val="14"/>
                <w:szCs w:val="14"/>
              </w:rPr>
              <w:t>RAN2 kindly asks RAN1 and RAN4 to decide the value of beam application time.</w:t>
            </w:r>
          </w:p>
        </w:tc>
        <w:tc>
          <w:tcPr>
            <w:tcW w:w="522" w:type="pct"/>
          </w:tcPr>
          <w:p w14:paraId="5F3D655E" w14:textId="77777777" w:rsidR="005F407E" w:rsidRPr="005F407E" w:rsidRDefault="005F407E" w:rsidP="005F407E">
            <w:pPr>
              <w:overflowPunct/>
              <w:autoSpaceDE/>
              <w:autoSpaceDN/>
              <w:adjustRightInd/>
              <w:spacing w:after="0"/>
              <w:textAlignment w:val="auto"/>
              <w:rPr>
                <w:rFonts w:ascii="Arial" w:eastAsia="SimSun" w:hAnsi="Arial" w:cs="Arial"/>
                <w:b/>
                <w:bCs/>
                <w:sz w:val="16"/>
                <w:szCs w:val="16"/>
                <w:u w:val="single"/>
              </w:rPr>
            </w:pPr>
            <w:r w:rsidRPr="005F407E">
              <w:rPr>
                <w:rFonts w:ascii="Arial" w:hAnsi="Arial" w:cs="Arial"/>
                <w:sz w:val="16"/>
                <w:szCs w:val="16"/>
              </w:rPr>
              <w:t>noted</w:t>
            </w:r>
          </w:p>
        </w:tc>
      </w:tr>
      <w:tr w:rsidR="005F407E" w:rsidRPr="005F407E" w14:paraId="32C649BF" w14:textId="77777777" w:rsidTr="00040C17">
        <w:tc>
          <w:tcPr>
            <w:tcW w:w="626" w:type="pct"/>
            <w:tcMar>
              <w:top w:w="0" w:type="dxa"/>
              <w:left w:w="108" w:type="dxa"/>
              <w:bottom w:w="0" w:type="dxa"/>
              <w:right w:w="108" w:type="dxa"/>
            </w:tcMar>
          </w:tcPr>
          <w:p w14:paraId="69185D22"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23" w:name="_Hlk146530241"/>
            <w:bookmarkEnd w:id="22"/>
            <w:r w:rsidRPr="005F407E">
              <w:rPr>
                <w:rFonts w:ascii="Arial" w:eastAsia="SimSun" w:hAnsi="Arial" w:cs="Arial"/>
                <w:sz w:val="16"/>
                <w:szCs w:val="16"/>
                <w:lang w:eastAsia="zh-CN"/>
              </w:rPr>
              <w:t>R4-2315020</w:t>
            </w:r>
            <w:bookmarkEnd w:id="23"/>
          </w:p>
        </w:tc>
        <w:tc>
          <w:tcPr>
            <w:tcW w:w="1022" w:type="pct"/>
            <w:tcMar>
              <w:top w:w="0" w:type="dxa"/>
              <w:left w:w="108" w:type="dxa"/>
              <w:bottom w:w="0" w:type="dxa"/>
              <w:right w:w="108" w:type="dxa"/>
            </w:tcMar>
          </w:tcPr>
          <w:p w14:paraId="66B9C5D4"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LS to RAN4 on MUSIM gap priorities</w:t>
            </w:r>
          </w:p>
        </w:tc>
        <w:tc>
          <w:tcPr>
            <w:tcW w:w="314" w:type="pct"/>
          </w:tcPr>
          <w:p w14:paraId="7FE7461B"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Rel-18</w:t>
            </w:r>
          </w:p>
        </w:tc>
        <w:tc>
          <w:tcPr>
            <w:tcW w:w="987" w:type="pct"/>
          </w:tcPr>
          <w:p w14:paraId="66796FD2"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NR_DualTxRx_MUSIM-Core</w:t>
            </w:r>
          </w:p>
        </w:tc>
        <w:tc>
          <w:tcPr>
            <w:tcW w:w="421" w:type="pct"/>
            <w:tcMar>
              <w:top w:w="0" w:type="dxa"/>
              <w:left w:w="108" w:type="dxa"/>
              <w:bottom w:w="0" w:type="dxa"/>
              <w:right w:w="108" w:type="dxa"/>
            </w:tcMar>
          </w:tcPr>
          <w:p w14:paraId="5BC3A86C"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RAN2</w:t>
            </w:r>
          </w:p>
        </w:tc>
        <w:tc>
          <w:tcPr>
            <w:tcW w:w="1108" w:type="pct"/>
          </w:tcPr>
          <w:p w14:paraId="7C212EF7" w14:textId="77777777" w:rsidR="005F407E" w:rsidRPr="005F407E" w:rsidRDefault="005F407E" w:rsidP="005F407E">
            <w:pPr>
              <w:overflowPunct/>
              <w:autoSpaceDE/>
              <w:autoSpaceDN/>
              <w:adjustRightInd/>
              <w:spacing w:after="0"/>
              <w:textAlignment w:val="auto"/>
              <w:rPr>
                <w:rFonts w:ascii="Arial" w:eastAsia="SimSun" w:hAnsi="Arial" w:cs="Arial"/>
                <w:b/>
                <w:bCs/>
                <w:sz w:val="14"/>
                <w:szCs w:val="14"/>
                <w:u w:val="single"/>
              </w:rPr>
            </w:pPr>
            <w:r w:rsidRPr="005F407E">
              <w:rPr>
                <w:rFonts w:ascii="Arial" w:eastAsia="SimSun" w:hAnsi="Arial" w:cs="Arial"/>
                <w:b/>
                <w:bCs/>
                <w:sz w:val="14"/>
                <w:szCs w:val="14"/>
                <w:u w:val="single"/>
              </w:rPr>
              <w:t>ACTION:</w:t>
            </w:r>
          </w:p>
          <w:p w14:paraId="2013C3FA"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r w:rsidRPr="005F407E">
              <w:rPr>
                <w:rFonts w:ascii="Arial" w:eastAsia="SimSun" w:hAnsi="Arial" w:cs="Arial"/>
                <w:sz w:val="14"/>
                <w:szCs w:val="14"/>
              </w:rPr>
              <w:t>RAN2 respectfully asks RAN4 to take the information into account in future work.</w:t>
            </w:r>
          </w:p>
        </w:tc>
        <w:tc>
          <w:tcPr>
            <w:tcW w:w="522" w:type="pct"/>
          </w:tcPr>
          <w:p w14:paraId="3152063E" w14:textId="77777777" w:rsidR="005F407E" w:rsidRPr="005F407E" w:rsidRDefault="005F407E" w:rsidP="005F407E">
            <w:pPr>
              <w:overflowPunct/>
              <w:autoSpaceDE/>
              <w:autoSpaceDN/>
              <w:adjustRightInd/>
              <w:spacing w:after="0"/>
              <w:textAlignment w:val="auto"/>
              <w:rPr>
                <w:rFonts w:ascii="Arial" w:eastAsia="SimSun" w:hAnsi="Arial" w:cs="Arial"/>
                <w:b/>
                <w:bCs/>
                <w:sz w:val="16"/>
                <w:szCs w:val="16"/>
                <w:u w:val="single"/>
              </w:rPr>
            </w:pPr>
            <w:r w:rsidRPr="005F407E">
              <w:rPr>
                <w:rFonts w:ascii="Arial" w:hAnsi="Arial" w:cs="Arial"/>
                <w:sz w:val="16"/>
                <w:szCs w:val="16"/>
              </w:rPr>
              <w:t>noted</w:t>
            </w:r>
          </w:p>
        </w:tc>
      </w:tr>
      <w:tr w:rsidR="005F407E" w:rsidRPr="005F407E" w14:paraId="36A953FA" w14:textId="77777777" w:rsidTr="00040C17">
        <w:tc>
          <w:tcPr>
            <w:tcW w:w="626" w:type="pct"/>
            <w:tcMar>
              <w:top w:w="0" w:type="dxa"/>
              <w:left w:w="108" w:type="dxa"/>
              <w:bottom w:w="0" w:type="dxa"/>
              <w:right w:w="108" w:type="dxa"/>
            </w:tcMar>
          </w:tcPr>
          <w:p w14:paraId="7C07FA53"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24" w:name="_Hlk146530272"/>
            <w:r w:rsidRPr="005F407E">
              <w:rPr>
                <w:rFonts w:ascii="Arial" w:eastAsia="SimSun" w:hAnsi="Arial" w:cs="Arial"/>
                <w:sz w:val="16"/>
                <w:szCs w:val="16"/>
                <w:lang w:eastAsia="zh-CN"/>
              </w:rPr>
              <w:t>R4-2315021</w:t>
            </w:r>
            <w:bookmarkEnd w:id="24"/>
          </w:p>
        </w:tc>
        <w:tc>
          <w:tcPr>
            <w:tcW w:w="1022" w:type="pct"/>
            <w:tcMar>
              <w:top w:w="0" w:type="dxa"/>
              <w:left w:w="108" w:type="dxa"/>
              <w:bottom w:w="0" w:type="dxa"/>
              <w:right w:w="108" w:type="dxa"/>
            </w:tcMar>
          </w:tcPr>
          <w:p w14:paraId="591B4F77"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LS on RAN2 progress on LTM</w:t>
            </w:r>
          </w:p>
        </w:tc>
        <w:tc>
          <w:tcPr>
            <w:tcW w:w="314" w:type="pct"/>
          </w:tcPr>
          <w:p w14:paraId="07C47841"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Rel-18</w:t>
            </w:r>
          </w:p>
        </w:tc>
        <w:tc>
          <w:tcPr>
            <w:tcW w:w="987" w:type="pct"/>
          </w:tcPr>
          <w:p w14:paraId="1745F7EF"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NR_Mob_enh2-Core</w:t>
            </w:r>
          </w:p>
        </w:tc>
        <w:tc>
          <w:tcPr>
            <w:tcW w:w="421" w:type="pct"/>
            <w:tcMar>
              <w:top w:w="0" w:type="dxa"/>
              <w:left w:w="108" w:type="dxa"/>
              <w:bottom w:w="0" w:type="dxa"/>
              <w:right w:w="108" w:type="dxa"/>
            </w:tcMar>
          </w:tcPr>
          <w:p w14:paraId="724546A4"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RAN2</w:t>
            </w:r>
          </w:p>
        </w:tc>
        <w:tc>
          <w:tcPr>
            <w:tcW w:w="1108" w:type="pct"/>
          </w:tcPr>
          <w:p w14:paraId="66B3F1F8"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p>
        </w:tc>
        <w:tc>
          <w:tcPr>
            <w:tcW w:w="522" w:type="pct"/>
          </w:tcPr>
          <w:p w14:paraId="2056A29E"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hAnsi="Arial" w:cs="Arial"/>
                <w:sz w:val="16"/>
                <w:szCs w:val="16"/>
              </w:rPr>
              <w:t>noted</w:t>
            </w:r>
          </w:p>
        </w:tc>
      </w:tr>
      <w:tr w:rsidR="005F407E" w:rsidRPr="005F407E" w14:paraId="6337560D" w14:textId="77777777" w:rsidTr="00040C17">
        <w:tc>
          <w:tcPr>
            <w:tcW w:w="626" w:type="pct"/>
            <w:tcMar>
              <w:top w:w="0" w:type="dxa"/>
              <w:left w:w="108" w:type="dxa"/>
              <w:bottom w:w="0" w:type="dxa"/>
              <w:right w:w="108" w:type="dxa"/>
            </w:tcMar>
          </w:tcPr>
          <w:p w14:paraId="190769BA"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25" w:name="_Hlk146530310"/>
            <w:r w:rsidRPr="005F407E">
              <w:rPr>
                <w:rFonts w:ascii="Arial" w:eastAsia="SimSun" w:hAnsi="Arial" w:cs="Arial"/>
                <w:sz w:val="16"/>
                <w:szCs w:val="16"/>
                <w:lang w:eastAsia="zh-CN"/>
              </w:rPr>
              <w:t>R4-2315022</w:t>
            </w:r>
          </w:p>
        </w:tc>
        <w:tc>
          <w:tcPr>
            <w:tcW w:w="1022" w:type="pct"/>
            <w:tcMar>
              <w:top w:w="0" w:type="dxa"/>
              <w:left w:w="108" w:type="dxa"/>
              <w:bottom w:w="0" w:type="dxa"/>
              <w:right w:w="108" w:type="dxa"/>
            </w:tcMar>
          </w:tcPr>
          <w:p w14:paraId="4C6FB81F"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LS on CG-SDT RRM test procedure</w:t>
            </w:r>
          </w:p>
        </w:tc>
        <w:tc>
          <w:tcPr>
            <w:tcW w:w="314" w:type="pct"/>
          </w:tcPr>
          <w:p w14:paraId="74F755E6"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Rel-17</w:t>
            </w:r>
          </w:p>
        </w:tc>
        <w:tc>
          <w:tcPr>
            <w:tcW w:w="987" w:type="pct"/>
          </w:tcPr>
          <w:p w14:paraId="4FA75430"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NR_SmallData_INACTIVE-UEConTest</w:t>
            </w:r>
          </w:p>
        </w:tc>
        <w:tc>
          <w:tcPr>
            <w:tcW w:w="421" w:type="pct"/>
            <w:tcMar>
              <w:top w:w="0" w:type="dxa"/>
              <w:left w:w="108" w:type="dxa"/>
              <w:bottom w:w="0" w:type="dxa"/>
              <w:right w:w="108" w:type="dxa"/>
            </w:tcMar>
          </w:tcPr>
          <w:p w14:paraId="6155842F"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RAN5</w:t>
            </w:r>
          </w:p>
        </w:tc>
        <w:tc>
          <w:tcPr>
            <w:tcW w:w="1108" w:type="pct"/>
          </w:tcPr>
          <w:p w14:paraId="28BCFB9B" w14:textId="77777777" w:rsidR="005F407E" w:rsidRPr="005F407E" w:rsidRDefault="005F407E" w:rsidP="005F407E">
            <w:pPr>
              <w:overflowPunct/>
              <w:autoSpaceDE/>
              <w:autoSpaceDN/>
              <w:adjustRightInd/>
              <w:spacing w:after="0"/>
              <w:textAlignment w:val="auto"/>
              <w:rPr>
                <w:rFonts w:ascii="Arial" w:eastAsia="SimSun" w:hAnsi="Arial" w:cs="Arial"/>
                <w:b/>
                <w:bCs/>
                <w:sz w:val="14"/>
                <w:szCs w:val="14"/>
                <w:u w:val="single"/>
              </w:rPr>
            </w:pPr>
            <w:r w:rsidRPr="005F407E">
              <w:rPr>
                <w:rFonts w:ascii="Arial" w:eastAsia="SimSun" w:hAnsi="Arial" w:cs="Arial"/>
                <w:b/>
                <w:bCs/>
                <w:sz w:val="14"/>
                <w:szCs w:val="14"/>
                <w:u w:val="single"/>
              </w:rPr>
              <w:t>ACTION:</w:t>
            </w:r>
          </w:p>
          <w:p w14:paraId="750D3ECD"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r w:rsidRPr="005F407E">
              <w:rPr>
                <w:rFonts w:ascii="Arial" w:eastAsia="SimSun" w:hAnsi="Arial" w:cs="Arial"/>
                <w:sz w:val="14"/>
                <w:szCs w:val="14"/>
              </w:rPr>
              <w:t>RAN5 respectfully asks RAN4 to consider the observations shared in this LS and re-define the TS 38.133 test case A.6.2.1 and A.7.2.1.1 as per our suggested approach.</w:t>
            </w:r>
          </w:p>
        </w:tc>
        <w:tc>
          <w:tcPr>
            <w:tcW w:w="522" w:type="pct"/>
          </w:tcPr>
          <w:p w14:paraId="182F21FB" w14:textId="77777777" w:rsidR="005F407E" w:rsidRPr="005F407E" w:rsidRDefault="005F407E" w:rsidP="005F407E">
            <w:pPr>
              <w:overflowPunct/>
              <w:autoSpaceDE/>
              <w:autoSpaceDN/>
              <w:adjustRightInd/>
              <w:spacing w:after="0"/>
              <w:textAlignment w:val="auto"/>
              <w:rPr>
                <w:rFonts w:ascii="Arial" w:eastAsia="SimSun" w:hAnsi="Arial" w:cs="Arial"/>
                <w:b/>
                <w:bCs/>
                <w:sz w:val="16"/>
                <w:szCs w:val="16"/>
                <w:u w:val="single"/>
              </w:rPr>
            </w:pPr>
            <w:r w:rsidRPr="005F407E">
              <w:rPr>
                <w:rFonts w:ascii="Arial" w:hAnsi="Arial" w:cs="Arial"/>
                <w:sz w:val="16"/>
                <w:szCs w:val="16"/>
              </w:rPr>
              <w:t>noted</w:t>
            </w:r>
          </w:p>
        </w:tc>
      </w:tr>
      <w:tr w:rsidR="005F407E" w:rsidRPr="005F407E" w14:paraId="5C680D71" w14:textId="77777777" w:rsidTr="00040C17">
        <w:tc>
          <w:tcPr>
            <w:tcW w:w="626" w:type="pct"/>
            <w:tcMar>
              <w:top w:w="0" w:type="dxa"/>
              <w:left w:w="108" w:type="dxa"/>
              <w:bottom w:w="0" w:type="dxa"/>
              <w:right w:w="108" w:type="dxa"/>
            </w:tcMar>
          </w:tcPr>
          <w:p w14:paraId="5CED0F95"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26" w:name="_Hlk146530357"/>
            <w:bookmarkEnd w:id="25"/>
            <w:r w:rsidRPr="005F407E">
              <w:rPr>
                <w:rFonts w:ascii="Arial" w:eastAsia="SimSun" w:hAnsi="Arial" w:cs="Arial"/>
                <w:sz w:val="16"/>
                <w:szCs w:val="16"/>
                <w:lang w:eastAsia="zh-CN"/>
              </w:rPr>
              <w:t>R4-2315023</w:t>
            </w:r>
            <w:bookmarkEnd w:id="26"/>
          </w:p>
        </w:tc>
        <w:tc>
          <w:tcPr>
            <w:tcW w:w="1022" w:type="pct"/>
            <w:tcMar>
              <w:top w:w="0" w:type="dxa"/>
              <w:left w:w="108" w:type="dxa"/>
              <w:bottom w:w="0" w:type="dxa"/>
              <w:right w:w="108" w:type="dxa"/>
            </w:tcMar>
          </w:tcPr>
          <w:p w14:paraId="0D7B9F53"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LS on Applicability of the DEMOD and CSI requirements for IoT NTN UE</w:t>
            </w:r>
          </w:p>
        </w:tc>
        <w:tc>
          <w:tcPr>
            <w:tcW w:w="314" w:type="pct"/>
          </w:tcPr>
          <w:p w14:paraId="5A9BDE9C"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Rel-18</w:t>
            </w:r>
          </w:p>
        </w:tc>
        <w:tc>
          <w:tcPr>
            <w:tcW w:w="987" w:type="pct"/>
          </w:tcPr>
          <w:p w14:paraId="28B7EE00"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LTE_NBIOT_eMTC_NTN_req-UEConTest</w:t>
            </w:r>
          </w:p>
        </w:tc>
        <w:tc>
          <w:tcPr>
            <w:tcW w:w="421" w:type="pct"/>
            <w:tcMar>
              <w:top w:w="0" w:type="dxa"/>
              <w:left w:w="108" w:type="dxa"/>
              <w:bottom w:w="0" w:type="dxa"/>
              <w:right w:w="108" w:type="dxa"/>
            </w:tcMar>
          </w:tcPr>
          <w:p w14:paraId="33323BFC"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RAN5</w:t>
            </w:r>
          </w:p>
        </w:tc>
        <w:tc>
          <w:tcPr>
            <w:tcW w:w="1108" w:type="pct"/>
          </w:tcPr>
          <w:p w14:paraId="2933FF0D" w14:textId="77777777" w:rsidR="005F407E" w:rsidRPr="005F407E" w:rsidRDefault="005F407E" w:rsidP="005F407E">
            <w:pPr>
              <w:overflowPunct/>
              <w:autoSpaceDE/>
              <w:autoSpaceDN/>
              <w:adjustRightInd/>
              <w:spacing w:after="0"/>
              <w:textAlignment w:val="auto"/>
              <w:rPr>
                <w:rFonts w:ascii="Arial" w:eastAsia="SimSun" w:hAnsi="Arial" w:cs="Arial"/>
                <w:b/>
                <w:bCs/>
                <w:sz w:val="14"/>
                <w:szCs w:val="14"/>
                <w:u w:val="single"/>
              </w:rPr>
            </w:pPr>
            <w:r w:rsidRPr="005F407E">
              <w:rPr>
                <w:rFonts w:ascii="Arial" w:eastAsia="SimSun" w:hAnsi="Arial" w:cs="Arial"/>
                <w:b/>
                <w:bCs/>
                <w:sz w:val="14"/>
                <w:szCs w:val="14"/>
                <w:u w:val="single"/>
              </w:rPr>
              <w:t>ACTION:</w:t>
            </w:r>
          </w:p>
          <w:p w14:paraId="4ACC5AA8" w14:textId="77777777" w:rsidR="005F407E" w:rsidRPr="005F407E" w:rsidRDefault="005F407E" w:rsidP="005F407E">
            <w:pPr>
              <w:overflowPunct/>
              <w:autoSpaceDE/>
              <w:autoSpaceDN/>
              <w:adjustRightInd/>
              <w:spacing w:after="0"/>
              <w:textAlignment w:val="auto"/>
              <w:rPr>
                <w:rFonts w:ascii="Arial" w:eastAsia="SimSun" w:hAnsi="Arial" w:cs="Arial"/>
                <w:sz w:val="14"/>
                <w:szCs w:val="14"/>
              </w:rPr>
            </w:pPr>
            <w:r w:rsidRPr="005F407E">
              <w:rPr>
                <w:rFonts w:ascii="Arial" w:eastAsia="SimSun" w:hAnsi="Arial" w:cs="Arial"/>
                <w:sz w:val="14"/>
                <w:szCs w:val="14"/>
              </w:rPr>
              <w:t>RAN5 would like to kindly ask RAN4 to provide answers to the 3 questions. Early feedback to any of the questions will unblock IoT NTN conformance test definition in RAN5 specifications.</w:t>
            </w:r>
          </w:p>
        </w:tc>
        <w:tc>
          <w:tcPr>
            <w:tcW w:w="522" w:type="pct"/>
          </w:tcPr>
          <w:p w14:paraId="1CBEBD12" w14:textId="77777777" w:rsidR="005F407E" w:rsidRPr="005F407E" w:rsidRDefault="005F407E" w:rsidP="005F407E">
            <w:pPr>
              <w:overflowPunct/>
              <w:autoSpaceDE/>
              <w:autoSpaceDN/>
              <w:adjustRightInd/>
              <w:spacing w:after="0"/>
              <w:textAlignment w:val="auto"/>
              <w:rPr>
                <w:rFonts w:ascii="Arial" w:eastAsia="SimSun" w:hAnsi="Arial" w:cs="Arial"/>
                <w:b/>
                <w:bCs/>
                <w:sz w:val="16"/>
                <w:szCs w:val="16"/>
                <w:u w:val="single"/>
              </w:rPr>
            </w:pPr>
            <w:r w:rsidRPr="005F407E">
              <w:rPr>
                <w:rFonts w:ascii="Arial" w:hAnsi="Arial" w:cs="Arial"/>
                <w:sz w:val="16"/>
                <w:szCs w:val="16"/>
              </w:rPr>
              <w:t>noted</w:t>
            </w:r>
          </w:p>
        </w:tc>
      </w:tr>
      <w:tr w:rsidR="005F407E" w:rsidRPr="005F407E" w14:paraId="138D938F" w14:textId="77777777" w:rsidTr="00040C17">
        <w:tc>
          <w:tcPr>
            <w:tcW w:w="626" w:type="pct"/>
            <w:tcMar>
              <w:top w:w="0" w:type="dxa"/>
              <w:left w:w="108" w:type="dxa"/>
              <w:bottom w:w="0" w:type="dxa"/>
              <w:right w:w="108" w:type="dxa"/>
            </w:tcMar>
          </w:tcPr>
          <w:p w14:paraId="1ED880D8"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bookmarkStart w:id="27" w:name="_Hlk146530394"/>
            <w:r w:rsidRPr="005F407E">
              <w:rPr>
                <w:rFonts w:ascii="Arial" w:eastAsia="SimSun" w:hAnsi="Arial" w:cs="Arial"/>
                <w:sz w:val="16"/>
                <w:szCs w:val="16"/>
                <w:lang w:eastAsia="zh-CN"/>
              </w:rPr>
              <w:t>R4-2315024</w:t>
            </w:r>
          </w:p>
        </w:tc>
        <w:tc>
          <w:tcPr>
            <w:tcW w:w="1022" w:type="pct"/>
            <w:tcMar>
              <w:top w:w="0" w:type="dxa"/>
              <w:left w:w="108" w:type="dxa"/>
              <w:bottom w:w="0" w:type="dxa"/>
              <w:right w:w="108" w:type="dxa"/>
            </w:tcMar>
          </w:tcPr>
          <w:p w14:paraId="72D39B4F"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LS on signaling support for intra-band non-collocated NR-CA,EN-DC</w:t>
            </w:r>
          </w:p>
        </w:tc>
        <w:tc>
          <w:tcPr>
            <w:tcW w:w="314" w:type="pct"/>
          </w:tcPr>
          <w:p w14:paraId="3AFA126C"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Rel-18</w:t>
            </w:r>
          </w:p>
        </w:tc>
        <w:tc>
          <w:tcPr>
            <w:tcW w:w="987" w:type="pct"/>
          </w:tcPr>
          <w:p w14:paraId="26A1824B"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NonCol_intraB_ENDC_NR_CA-Core</w:t>
            </w:r>
          </w:p>
        </w:tc>
        <w:tc>
          <w:tcPr>
            <w:tcW w:w="421" w:type="pct"/>
            <w:tcMar>
              <w:top w:w="0" w:type="dxa"/>
              <w:left w:w="108" w:type="dxa"/>
              <w:bottom w:w="0" w:type="dxa"/>
              <w:right w:w="108" w:type="dxa"/>
            </w:tcMar>
          </w:tcPr>
          <w:p w14:paraId="1D102E8C"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RAN</w:t>
            </w:r>
          </w:p>
        </w:tc>
        <w:tc>
          <w:tcPr>
            <w:tcW w:w="1108" w:type="pct"/>
          </w:tcPr>
          <w:p w14:paraId="10D66649"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p>
        </w:tc>
        <w:tc>
          <w:tcPr>
            <w:tcW w:w="522" w:type="pct"/>
          </w:tcPr>
          <w:p w14:paraId="0C1EC58E"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hAnsi="Arial" w:cs="Arial"/>
                <w:sz w:val="16"/>
                <w:szCs w:val="16"/>
              </w:rPr>
              <w:t>noted</w:t>
            </w:r>
          </w:p>
        </w:tc>
      </w:tr>
      <w:tr w:rsidR="005F407E" w:rsidRPr="005F407E" w14:paraId="4E19FE24" w14:textId="77777777" w:rsidTr="00040C17">
        <w:tc>
          <w:tcPr>
            <w:tcW w:w="626" w:type="pct"/>
            <w:tcMar>
              <w:top w:w="0" w:type="dxa"/>
              <w:left w:w="108" w:type="dxa"/>
              <w:bottom w:w="0" w:type="dxa"/>
              <w:right w:w="108" w:type="dxa"/>
            </w:tcMar>
          </w:tcPr>
          <w:p w14:paraId="3962868D" w14:textId="77777777" w:rsidR="005F407E" w:rsidRPr="005F407E" w:rsidRDefault="005F407E" w:rsidP="005F407E">
            <w:pPr>
              <w:overflowPunct/>
              <w:autoSpaceDE/>
              <w:autoSpaceDN/>
              <w:adjustRightInd/>
              <w:spacing w:after="0"/>
              <w:textAlignment w:val="auto"/>
              <w:rPr>
                <w:rFonts w:ascii="Arial" w:eastAsia="SimSun" w:hAnsi="Arial" w:cs="Arial"/>
                <w:sz w:val="16"/>
                <w:szCs w:val="16"/>
                <w:lang w:eastAsia="zh-CN"/>
              </w:rPr>
            </w:pPr>
            <w:r w:rsidRPr="005F407E">
              <w:rPr>
                <w:rFonts w:ascii="Arial" w:eastAsia="SimSun" w:hAnsi="Arial" w:cs="Arial"/>
                <w:sz w:val="16"/>
                <w:szCs w:val="16"/>
                <w:lang w:eastAsia="zh-CN"/>
              </w:rPr>
              <w:t>R4-2317932</w:t>
            </w:r>
          </w:p>
        </w:tc>
        <w:tc>
          <w:tcPr>
            <w:tcW w:w="1022" w:type="pct"/>
            <w:tcMar>
              <w:top w:w="0" w:type="dxa"/>
              <w:left w:w="108" w:type="dxa"/>
              <w:bottom w:w="0" w:type="dxa"/>
              <w:right w:w="108" w:type="dxa"/>
            </w:tcMar>
          </w:tcPr>
          <w:p w14:paraId="13D0B281"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LS reply on 3GPP NTN requirements and potential impact on specification work in ETSI TC SES</w:t>
            </w:r>
          </w:p>
        </w:tc>
        <w:tc>
          <w:tcPr>
            <w:tcW w:w="314" w:type="pct"/>
          </w:tcPr>
          <w:p w14:paraId="485CCC30"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p>
        </w:tc>
        <w:tc>
          <w:tcPr>
            <w:tcW w:w="987" w:type="pct"/>
          </w:tcPr>
          <w:p w14:paraId="2B1238A9"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p>
        </w:tc>
        <w:tc>
          <w:tcPr>
            <w:tcW w:w="421" w:type="pct"/>
            <w:tcMar>
              <w:top w:w="0" w:type="dxa"/>
              <w:left w:w="108" w:type="dxa"/>
              <w:bottom w:w="0" w:type="dxa"/>
              <w:right w:w="108" w:type="dxa"/>
            </w:tcMar>
          </w:tcPr>
          <w:p w14:paraId="75148275"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eastAsia="SimSun" w:hAnsi="Arial" w:cs="Arial"/>
                <w:sz w:val="16"/>
                <w:szCs w:val="16"/>
              </w:rPr>
              <w:t>ETSI TC SES</w:t>
            </w:r>
          </w:p>
        </w:tc>
        <w:tc>
          <w:tcPr>
            <w:tcW w:w="1108" w:type="pct"/>
          </w:tcPr>
          <w:p w14:paraId="2EDDC541"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p>
        </w:tc>
        <w:tc>
          <w:tcPr>
            <w:tcW w:w="522" w:type="pct"/>
          </w:tcPr>
          <w:p w14:paraId="0CE5271B" w14:textId="77777777" w:rsidR="005F407E" w:rsidRPr="005F407E" w:rsidRDefault="005F407E" w:rsidP="005F407E">
            <w:pPr>
              <w:overflowPunct/>
              <w:autoSpaceDE/>
              <w:autoSpaceDN/>
              <w:adjustRightInd/>
              <w:spacing w:after="0"/>
              <w:textAlignment w:val="auto"/>
              <w:rPr>
                <w:rFonts w:ascii="Arial" w:eastAsia="SimSun" w:hAnsi="Arial" w:cs="Arial"/>
                <w:sz w:val="16"/>
                <w:szCs w:val="16"/>
              </w:rPr>
            </w:pPr>
            <w:r w:rsidRPr="005F407E">
              <w:rPr>
                <w:rFonts w:ascii="Arial" w:hAnsi="Arial" w:cs="Arial"/>
                <w:sz w:val="16"/>
                <w:szCs w:val="16"/>
              </w:rPr>
              <w:t>noted</w:t>
            </w:r>
          </w:p>
        </w:tc>
      </w:tr>
      <w:bookmarkEnd w:id="4"/>
      <w:bookmarkEnd w:id="5"/>
      <w:bookmarkEnd w:id="27"/>
    </w:tbl>
    <w:p w14:paraId="563781EB" w14:textId="77777777" w:rsidR="005F407E" w:rsidRPr="005F407E" w:rsidRDefault="005F407E" w:rsidP="005F407E"/>
    <w:p w14:paraId="0EC823CC" w14:textId="77777777" w:rsidR="005F407E" w:rsidRPr="005F407E" w:rsidRDefault="005F407E" w:rsidP="005F407E"/>
    <w:p w14:paraId="42E5D376" w14:textId="0792EB77" w:rsidR="00C951A4" w:rsidRDefault="00C951A4" w:rsidP="00C951A4">
      <w:pPr>
        <w:rPr>
          <w:rFonts w:ascii="Arial" w:hAnsi="Arial" w:cs="Arial"/>
          <w:b/>
          <w:sz w:val="24"/>
        </w:rPr>
      </w:pPr>
      <w:r>
        <w:rPr>
          <w:rFonts w:ascii="Arial" w:hAnsi="Arial" w:cs="Arial"/>
          <w:b/>
          <w:color w:val="0000FF"/>
          <w:sz w:val="24"/>
        </w:rPr>
        <w:t>R4-2315000</w:t>
      </w:r>
      <w:r>
        <w:rPr>
          <w:rFonts w:ascii="Arial" w:hAnsi="Arial" w:cs="Arial"/>
          <w:b/>
          <w:color w:val="0000FF"/>
          <w:sz w:val="24"/>
        </w:rPr>
        <w:tab/>
      </w:r>
      <w:r>
        <w:rPr>
          <w:rFonts w:ascii="Arial" w:hAnsi="Arial" w:cs="Arial"/>
          <w:b/>
          <w:sz w:val="24"/>
        </w:rPr>
        <w:t>RAN4#108 Meeting Report</w:t>
      </w:r>
    </w:p>
    <w:p w14:paraId="211BF33B" w14:textId="77777777" w:rsidR="00C951A4" w:rsidRDefault="00C951A4" w:rsidP="00C951A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464E32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BD741" w14:textId="69CD8E3D" w:rsidR="00C951A4" w:rsidRDefault="00C951A4" w:rsidP="00C951A4">
      <w:pPr>
        <w:rPr>
          <w:rFonts w:ascii="Arial" w:hAnsi="Arial" w:cs="Arial"/>
          <w:b/>
          <w:sz w:val="24"/>
        </w:rPr>
      </w:pPr>
      <w:r>
        <w:rPr>
          <w:rFonts w:ascii="Arial" w:hAnsi="Arial" w:cs="Arial"/>
          <w:b/>
          <w:color w:val="0000FF"/>
          <w:sz w:val="24"/>
        </w:rPr>
        <w:t>R4-2315001</w:t>
      </w:r>
      <w:r>
        <w:rPr>
          <w:rFonts w:ascii="Arial" w:hAnsi="Arial" w:cs="Arial"/>
          <w:b/>
          <w:color w:val="0000FF"/>
          <w:sz w:val="24"/>
        </w:rPr>
        <w:tab/>
      </w:r>
      <w:r>
        <w:rPr>
          <w:rFonts w:ascii="Arial" w:hAnsi="Arial" w:cs="Arial"/>
          <w:b/>
          <w:sz w:val="24"/>
        </w:rPr>
        <w:t>Agenda for RAN4#108-bis</w:t>
      </w:r>
    </w:p>
    <w:p w14:paraId="2D92FB71" w14:textId="77777777" w:rsidR="00C951A4" w:rsidRDefault="00C951A4" w:rsidP="00C951A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5D67F62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2F524" w14:textId="6EF9CB9D" w:rsidR="00C951A4" w:rsidRDefault="00C951A4" w:rsidP="00C951A4">
      <w:pPr>
        <w:rPr>
          <w:rFonts w:ascii="Arial" w:hAnsi="Arial" w:cs="Arial"/>
          <w:b/>
          <w:sz w:val="24"/>
        </w:rPr>
      </w:pPr>
      <w:r>
        <w:rPr>
          <w:rFonts w:ascii="Arial" w:hAnsi="Arial" w:cs="Arial"/>
          <w:b/>
          <w:color w:val="0000FF"/>
          <w:sz w:val="24"/>
        </w:rPr>
        <w:lastRenderedPageBreak/>
        <w:t>R4-2315002</w:t>
      </w:r>
      <w:r>
        <w:rPr>
          <w:rFonts w:ascii="Arial" w:hAnsi="Arial" w:cs="Arial"/>
          <w:b/>
          <w:color w:val="0000FF"/>
          <w:sz w:val="24"/>
        </w:rPr>
        <w:tab/>
      </w:r>
      <w:r>
        <w:rPr>
          <w:rFonts w:ascii="Arial" w:hAnsi="Arial" w:cs="Arial"/>
          <w:b/>
          <w:sz w:val="24"/>
        </w:rPr>
        <w:t>RAN4#108-bis Meeting Arrangements and Guidelines</w:t>
      </w:r>
    </w:p>
    <w:p w14:paraId="6BF61D4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08B1BA9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B54C6" w14:textId="77777777" w:rsidR="00C951A4" w:rsidRDefault="00C951A4" w:rsidP="00C951A4">
      <w:pPr>
        <w:pStyle w:val="Heading3"/>
      </w:pPr>
      <w:bookmarkStart w:id="28" w:name="_Toc148235423"/>
      <w:r>
        <w:t>2.2</w:t>
      </w:r>
      <w:r>
        <w:tab/>
        <w:t>Summary of sessions</w:t>
      </w:r>
      <w:bookmarkEnd w:id="28"/>
    </w:p>
    <w:p w14:paraId="7603B10A" w14:textId="77777777" w:rsidR="00C951A4" w:rsidRDefault="00C951A4" w:rsidP="00C951A4">
      <w:pPr>
        <w:pStyle w:val="Heading2"/>
      </w:pPr>
      <w:bookmarkStart w:id="29" w:name="_Toc148235424"/>
      <w:r>
        <w:t>3</w:t>
      </w:r>
      <w:r>
        <w:tab/>
        <w:t>Incoming LS</w:t>
      </w:r>
      <w:bookmarkEnd w:id="29"/>
    </w:p>
    <w:p w14:paraId="659DE152" w14:textId="087EF840" w:rsidR="00C951A4" w:rsidRDefault="00C951A4" w:rsidP="00C951A4">
      <w:pPr>
        <w:rPr>
          <w:rFonts w:ascii="Arial" w:hAnsi="Arial" w:cs="Arial"/>
          <w:b/>
          <w:sz w:val="24"/>
        </w:rPr>
      </w:pPr>
      <w:r>
        <w:rPr>
          <w:rFonts w:ascii="Arial" w:hAnsi="Arial" w:cs="Arial"/>
          <w:b/>
          <w:color w:val="0000FF"/>
          <w:sz w:val="24"/>
        </w:rPr>
        <w:t>R4-2315003</w:t>
      </w:r>
      <w:r>
        <w:rPr>
          <w:rFonts w:ascii="Arial" w:hAnsi="Arial" w:cs="Arial"/>
          <w:b/>
          <w:color w:val="0000FF"/>
          <w:sz w:val="24"/>
        </w:rPr>
        <w:tab/>
      </w:r>
      <w:r>
        <w:rPr>
          <w:rFonts w:ascii="Arial" w:hAnsi="Arial" w:cs="Arial"/>
          <w:b/>
          <w:sz w:val="24"/>
        </w:rPr>
        <w:t>Reply LS on LPHAP</w:t>
      </w:r>
    </w:p>
    <w:p w14:paraId="01C098D0"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R1-2308349, to RAN2, cc RAN3, RAN4</w:t>
      </w:r>
      <w:r>
        <w:rPr>
          <w:i/>
        </w:rPr>
        <w:br/>
      </w:r>
      <w:r>
        <w:rPr>
          <w:i/>
        </w:rPr>
        <w:tab/>
      </w:r>
      <w:r>
        <w:rPr>
          <w:i/>
        </w:rPr>
        <w:tab/>
      </w:r>
      <w:r>
        <w:rPr>
          <w:i/>
        </w:rPr>
        <w:tab/>
      </w:r>
      <w:r>
        <w:rPr>
          <w:i/>
        </w:rPr>
        <w:tab/>
      </w:r>
      <w:r>
        <w:rPr>
          <w:i/>
        </w:rPr>
        <w:tab/>
        <w:t>Source: RAN1</w:t>
      </w:r>
    </w:p>
    <w:p w14:paraId="75C40997" w14:textId="77777777" w:rsidR="00C951A4" w:rsidRDefault="00C951A4" w:rsidP="00C951A4">
      <w:pPr>
        <w:rPr>
          <w:rFonts w:ascii="Arial" w:hAnsi="Arial" w:cs="Arial"/>
          <w:b/>
        </w:rPr>
      </w:pPr>
      <w:r>
        <w:rPr>
          <w:rFonts w:ascii="Arial" w:hAnsi="Arial" w:cs="Arial"/>
          <w:b/>
        </w:rPr>
        <w:t xml:space="preserve">Abstract: </w:t>
      </w:r>
    </w:p>
    <w:p w14:paraId="259F8B6D" w14:textId="77777777" w:rsidR="00C951A4" w:rsidRDefault="00C951A4" w:rsidP="00C951A4">
      <w:r>
        <w:t>[RAN4#108-bis][100] Main Session</w:t>
      </w:r>
    </w:p>
    <w:p w14:paraId="6F1F152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96107" w14:textId="21A88A15" w:rsidR="00C951A4" w:rsidRDefault="00C951A4" w:rsidP="00C951A4">
      <w:pPr>
        <w:rPr>
          <w:rFonts w:ascii="Arial" w:hAnsi="Arial" w:cs="Arial"/>
          <w:b/>
          <w:sz w:val="24"/>
        </w:rPr>
      </w:pPr>
      <w:r>
        <w:rPr>
          <w:rFonts w:ascii="Arial" w:hAnsi="Arial" w:cs="Arial"/>
          <w:b/>
          <w:color w:val="0000FF"/>
          <w:sz w:val="24"/>
        </w:rPr>
        <w:t>R4-2315004</w:t>
      </w:r>
      <w:r>
        <w:rPr>
          <w:rFonts w:ascii="Arial" w:hAnsi="Arial" w:cs="Arial"/>
          <w:b/>
          <w:color w:val="0000FF"/>
          <w:sz w:val="24"/>
        </w:rPr>
        <w:tab/>
      </w:r>
      <w:r>
        <w:rPr>
          <w:rFonts w:ascii="Arial" w:hAnsi="Arial" w:cs="Arial"/>
          <w:b/>
          <w:sz w:val="24"/>
        </w:rPr>
        <w:t>Reply LS on measurement definitions for positioning with bandwidth aggregation</w:t>
      </w:r>
    </w:p>
    <w:p w14:paraId="3835DB38"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R1-2308449, to RAN4, cc -</w:t>
      </w:r>
      <w:r>
        <w:rPr>
          <w:i/>
        </w:rPr>
        <w:br/>
      </w:r>
      <w:r>
        <w:rPr>
          <w:i/>
        </w:rPr>
        <w:tab/>
      </w:r>
      <w:r>
        <w:rPr>
          <w:i/>
        </w:rPr>
        <w:tab/>
      </w:r>
      <w:r>
        <w:rPr>
          <w:i/>
        </w:rPr>
        <w:tab/>
      </w:r>
      <w:r>
        <w:rPr>
          <w:i/>
        </w:rPr>
        <w:tab/>
      </w:r>
      <w:r>
        <w:rPr>
          <w:i/>
        </w:rPr>
        <w:tab/>
        <w:t>Source: RAN1</w:t>
      </w:r>
    </w:p>
    <w:p w14:paraId="605F539E" w14:textId="77777777" w:rsidR="00C951A4" w:rsidRDefault="00C951A4" w:rsidP="00C951A4">
      <w:pPr>
        <w:rPr>
          <w:rFonts w:ascii="Arial" w:hAnsi="Arial" w:cs="Arial"/>
          <w:b/>
        </w:rPr>
      </w:pPr>
      <w:r>
        <w:rPr>
          <w:rFonts w:ascii="Arial" w:hAnsi="Arial" w:cs="Arial"/>
          <w:b/>
        </w:rPr>
        <w:t xml:space="preserve">Abstract: </w:t>
      </w:r>
    </w:p>
    <w:p w14:paraId="602196AD" w14:textId="77777777" w:rsidR="00C951A4" w:rsidRDefault="00C951A4" w:rsidP="00C951A4">
      <w:r>
        <w:t>[RAN4#108-bis][100] Main Session</w:t>
      </w:r>
    </w:p>
    <w:p w14:paraId="4BBBDB6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9AE2A" w14:textId="57A00C2F" w:rsidR="00C951A4" w:rsidRDefault="00C951A4" w:rsidP="00C951A4">
      <w:pPr>
        <w:rPr>
          <w:rFonts w:ascii="Arial" w:hAnsi="Arial" w:cs="Arial"/>
          <w:b/>
          <w:sz w:val="24"/>
        </w:rPr>
      </w:pPr>
      <w:r>
        <w:rPr>
          <w:rFonts w:ascii="Arial" w:hAnsi="Arial" w:cs="Arial"/>
          <w:b/>
          <w:color w:val="0000FF"/>
          <w:sz w:val="24"/>
        </w:rPr>
        <w:t>R4-2315005</w:t>
      </w:r>
      <w:r>
        <w:rPr>
          <w:rFonts w:ascii="Arial" w:hAnsi="Arial" w:cs="Arial"/>
          <w:b/>
          <w:color w:val="0000FF"/>
          <w:sz w:val="24"/>
        </w:rPr>
        <w:tab/>
      </w:r>
      <w:r>
        <w:rPr>
          <w:rFonts w:ascii="Arial" w:hAnsi="Arial" w:cs="Arial"/>
          <w:b/>
          <w:sz w:val="24"/>
        </w:rPr>
        <w:t>LS on Rel-18 RAN1 UE features list for LTE after RAN1#114</w:t>
      </w:r>
    </w:p>
    <w:p w14:paraId="3593740E"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R1-2308520, to RAN2, cc RAN4</w:t>
      </w:r>
      <w:r>
        <w:rPr>
          <w:i/>
        </w:rPr>
        <w:br/>
      </w:r>
      <w:r>
        <w:rPr>
          <w:i/>
        </w:rPr>
        <w:tab/>
      </w:r>
      <w:r>
        <w:rPr>
          <w:i/>
        </w:rPr>
        <w:tab/>
      </w:r>
      <w:r>
        <w:rPr>
          <w:i/>
        </w:rPr>
        <w:tab/>
      </w:r>
      <w:r>
        <w:rPr>
          <w:i/>
        </w:rPr>
        <w:tab/>
      </w:r>
      <w:r>
        <w:rPr>
          <w:i/>
        </w:rPr>
        <w:tab/>
        <w:t>Source: RAN1</w:t>
      </w:r>
    </w:p>
    <w:p w14:paraId="1F9E4329" w14:textId="77777777" w:rsidR="00C951A4" w:rsidRDefault="00C951A4" w:rsidP="00C951A4">
      <w:pPr>
        <w:rPr>
          <w:rFonts w:ascii="Arial" w:hAnsi="Arial" w:cs="Arial"/>
          <w:b/>
        </w:rPr>
      </w:pPr>
      <w:r>
        <w:rPr>
          <w:rFonts w:ascii="Arial" w:hAnsi="Arial" w:cs="Arial"/>
          <w:b/>
        </w:rPr>
        <w:t xml:space="preserve">Abstract: </w:t>
      </w:r>
    </w:p>
    <w:p w14:paraId="692F6DF8" w14:textId="77777777" w:rsidR="00C951A4" w:rsidRDefault="00C951A4" w:rsidP="00C951A4">
      <w:r>
        <w:t>[RAN4#108-bis][100] Main Session</w:t>
      </w:r>
    </w:p>
    <w:p w14:paraId="109415B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A5EE2" w14:textId="4E410EFB" w:rsidR="00C951A4" w:rsidRDefault="00C951A4" w:rsidP="00C951A4">
      <w:pPr>
        <w:rPr>
          <w:rFonts w:ascii="Arial" w:hAnsi="Arial" w:cs="Arial"/>
          <w:b/>
          <w:sz w:val="24"/>
        </w:rPr>
      </w:pPr>
      <w:r>
        <w:rPr>
          <w:rFonts w:ascii="Arial" w:hAnsi="Arial" w:cs="Arial"/>
          <w:b/>
          <w:color w:val="0000FF"/>
          <w:sz w:val="24"/>
        </w:rPr>
        <w:t>R4-2315006</w:t>
      </w:r>
      <w:r>
        <w:rPr>
          <w:rFonts w:ascii="Arial" w:hAnsi="Arial" w:cs="Arial"/>
          <w:b/>
          <w:color w:val="0000FF"/>
          <w:sz w:val="24"/>
        </w:rPr>
        <w:tab/>
      </w:r>
      <w:r>
        <w:rPr>
          <w:rFonts w:ascii="Arial" w:hAnsi="Arial" w:cs="Arial"/>
          <w:b/>
          <w:sz w:val="24"/>
        </w:rPr>
        <w:t>LS on Rel-18 RAN1 UE features list for NR after RAN1#114</w:t>
      </w:r>
    </w:p>
    <w:p w14:paraId="72A40293"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R1-2308523, to RAN2, cc RAN4</w:t>
      </w:r>
      <w:r>
        <w:rPr>
          <w:i/>
        </w:rPr>
        <w:br/>
      </w:r>
      <w:r>
        <w:rPr>
          <w:i/>
        </w:rPr>
        <w:tab/>
      </w:r>
      <w:r>
        <w:rPr>
          <w:i/>
        </w:rPr>
        <w:tab/>
      </w:r>
      <w:r>
        <w:rPr>
          <w:i/>
        </w:rPr>
        <w:tab/>
      </w:r>
      <w:r>
        <w:rPr>
          <w:i/>
        </w:rPr>
        <w:tab/>
      </w:r>
      <w:r>
        <w:rPr>
          <w:i/>
        </w:rPr>
        <w:tab/>
        <w:t>Source: RAN1</w:t>
      </w:r>
    </w:p>
    <w:p w14:paraId="3F697197" w14:textId="77777777" w:rsidR="00C951A4" w:rsidRDefault="00C951A4" w:rsidP="00C951A4">
      <w:pPr>
        <w:rPr>
          <w:rFonts w:ascii="Arial" w:hAnsi="Arial" w:cs="Arial"/>
          <w:b/>
        </w:rPr>
      </w:pPr>
      <w:r>
        <w:rPr>
          <w:rFonts w:ascii="Arial" w:hAnsi="Arial" w:cs="Arial"/>
          <w:b/>
        </w:rPr>
        <w:t xml:space="preserve">Abstract: </w:t>
      </w:r>
    </w:p>
    <w:p w14:paraId="2DDBD823" w14:textId="77777777" w:rsidR="00C951A4" w:rsidRDefault="00C951A4" w:rsidP="00C951A4">
      <w:r>
        <w:t>[RAN4#108-bis][100] Main Session</w:t>
      </w:r>
    </w:p>
    <w:p w14:paraId="6BC1BD2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AE46F" w14:textId="799AAE8D" w:rsidR="00C951A4" w:rsidRDefault="00C951A4" w:rsidP="00C951A4">
      <w:pPr>
        <w:rPr>
          <w:rFonts w:ascii="Arial" w:hAnsi="Arial" w:cs="Arial"/>
          <w:b/>
          <w:sz w:val="24"/>
        </w:rPr>
      </w:pPr>
      <w:r>
        <w:rPr>
          <w:rFonts w:ascii="Arial" w:hAnsi="Arial" w:cs="Arial"/>
          <w:b/>
          <w:color w:val="0000FF"/>
          <w:sz w:val="24"/>
        </w:rPr>
        <w:t>R4-2315007</w:t>
      </w:r>
      <w:r>
        <w:rPr>
          <w:rFonts w:ascii="Arial" w:hAnsi="Arial" w:cs="Arial"/>
          <w:b/>
          <w:color w:val="0000FF"/>
          <w:sz w:val="24"/>
        </w:rPr>
        <w:tab/>
      </w:r>
      <w:r>
        <w:rPr>
          <w:rFonts w:ascii="Arial" w:hAnsi="Arial" w:cs="Arial"/>
          <w:b/>
          <w:sz w:val="24"/>
        </w:rPr>
        <w:t>Reply LS on UE features for NR ATG</w:t>
      </w:r>
    </w:p>
    <w:p w14:paraId="1D4EDCC0" w14:textId="77777777" w:rsidR="00C951A4" w:rsidRDefault="00C951A4" w:rsidP="00C951A4">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R1-2308531, to RAN4, cc RAN2</w:t>
      </w:r>
      <w:r>
        <w:rPr>
          <w:i/>
        </w:rPr>
        <w:br/>
      </w:r>
      <w:r>
        <w:rPr>
          <w:i/>
        </w:rPr>
        <w:tab/>
      </w:r>
      <w:r>
        <w:rPr>
          <w:i/>
        </w:rPr>
        <w:tab/>
      </w:r>
      <w:r>
        <w:rPr>
          <w:i/>
        </w:rPr>
        <w:tab/>
      </w:r>
      <w:r>
        <w:rPr>
          <w:i/>
        </w:rPr>
        <w:tab/>
      </w:r>
      <w:r>
        <w:rPr>
          <w:i/>
        </w:rPr>
        <w:tab/>
        <w:t>Source: RAN1</w:t>
      </w:r>
    </w:p>
    <w:p w14:paraId="02FFB664" w14:textId="77777777" w:rsidR="00C951A4" w:rsidRDefault="00C951A4" w:rsidP="00C951A4">
      <w:pPr>
        <w:rPr>
          <w:rFonts w:ascii="Arial" w:hAnsi="Arial" w:cs="Arial"/>
          <w:b/>
        </w:rPr>
      </w:pPr>
      <w:r>
        <w:rPr>
          <w:rFonts w:ascii="Arial" w:hAnsi="Arial" w:cs="Arial"/>
          <w:b/>
        </w:rPr>
        <w:t xml:space="preserve">Abstract: </w:t>
      </w:r>
    </w:p>
    <w:p w14:paraId="7C1383A1" w14:textId="77777777" w:rsidR="00C951A4" w:rsidRDefault="00C951A4" w:rsidP="00C951A4">
      <w:r>
        <w:t>[RAN4#108-bis][100] Main Session</w:t>
      </w:r>
    </w:p>
    <w:p w14:paraId="51A3C8D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BA7A2" w14:textId="75B5A50C" w:rsidR="00C951A4" w:rsidRDefault="00C951A4" w:rsidP="00C951A4">
      <w:pPr>
        <w:rPr>
          <w:rFonts w:ascii="Arial" w:hAnsi="Arial" w:cs="Arial"/>
          <w:b/>
          <w:sz w:val="24"/>
        </w:rPr>
      </w:pPr>
      <w:r>
        <w:rPr>
          <w:rFonts w:ascii="Arial" w:hAnsi="Arial" w:cs="Arial"/>
          <w:b/>
          <w:color w:val="0000FF"/>
          <w:sz w:val="24"/>
        </w:rPr>
        <w:t>R4-2315008</w:t>
      </w:r>
      <w:r>
        <w:rPr>
          <w:rFonts w:ascii="Arial" w:hAnsi="Arial" w:cs="Arial"/>
          <w:b/>
          <w:color w:val="0000FF"/>
          <w:sz w:val="24"/>
        </w:rPr>
        <w:tab/>
      </w:r>
      <w:r>
        <w:rPr>
          <w:rFonts w:ascii="Arial" w:hAnsi="Arial" w:cs="Arial"/>
          <w:b/>
          <w:sz w:val="24"/>
        </w:rPr>
        <w:t>LS on further clarifications on enhancements to realize increasing UE power high limit for CA and DC</w:t>
      </w:r>
    </w:p>
    <w:p w14:paraId="1DEE9133"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R1-2308561, to RAN2, RAN4, cc -</w:t>
      </w:r>
      <w:r>
        <w:rPr>
          <w:i/>
        </w:rPr>
        <w:br/>
      </w:r>
      <w:r>
        <w:rPr>
          <w:i/>
        </w:rPr>
        <w:tab/>
      </w:r>
      <w:r>
        <w:rPr>
          <w:i/>
        </w:rPr>
        <w:tab/>
      </w:r>
      <w:r>
        <w:rPr>
          <w:i/>
        </w:rPr>
        <w:tab/>
      </w:r>
      <w:r>
        <w:rPr>
          <w:i/>
        </w:rPr>
        <w:tab/>
      </w:r>
      <w:r>
        <w:rPr>
          <w:i/>
        </w:rPr>
        <w:tab/>
        <w:t>Source: RAN1</w:t>
      </w:r>
    </w:p>
    <w:p w14:paraId="4BC5F085" w14:textId="77777777" w:rsidR="00C951A4" w:rsidRDefault="00C951A4" w:rsidP="00C951A4">
      <w:pPr>
        <w:rPr>
          <w:rFonts w:ascii="Arial" w:hAnsi="Arial" w:cs="Arial"/>
          <w:b/>
        </w:rPr>
      </w:pPr>
      <w:r>
        <w:rPr>
          <w:rFonts w:ascii="Arial" w:hAnsi="Arial" w:cs="Arial"/>
          <w:b/>
        </w:rPr>
        <w:t xml:space="preserve">Abstract: </w:t>
      </w:r>
    </w:p>
    <w:p w14:paraId="0487053C" w14:textId="77777777" w:rsidR="00C951A4" w:rsidRDefault="00C951A4" w:rsidP="00C951A4">
      <w:r>
        <w:t>[RAN4#108-bis][100] Main Session</w:t>
      </w:r>
    </w:p>
    <w:p w14:paraId="2C9907B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8F0F1" w14:textId="1AF13AEF" w:rsidR="00C951A4" w:rsidRDefault="00C951A4" w:rsidP="00C951A4">
      <w:pPr>
        <w:rPr>
          <w:rFonts w:ascii="Arial" w:hAnsi="Arial" w:cs="Arial"/>
          <w:b/>
          <w:sz w:val="24"/>
        </w:rPr>
      </w:pPr>
      <w:r>
        <w:rPr>
          <w:rFonts w:ascii="Arial" w:hAnsi="Arial" w:cs="Arial"/>
          <w:b/>
          <w:color w:val="0000FF"/>
          <w:sz w:val="24"/>
        </w:rPr>
        <w:t>R4-2315009</w:t>
      </w:r>
      <w:r>
        <w:rPr>
          <w:rFonts w:ascii="Arial" w:hAnsi="Arial" w:cs="Arial"/>
          <w:b/>
          <w:color w:val="0000FF"/>
          <w:sz w:val="24"/>
        </w:rPr>
        <w:tab/>
      </w:r>
      <w:r>
        <w:rPr>
          <w:rFonts w:ascii="Arial" w:hAnsi="Arial" w:cs="Arial"/>
          <w:b/>
          <w:sz w:val="24"/>
        </w:rPr>
        <w:t>Reply LS on SRS antenna switching for TDD-FDD band combinations</w:t>
      </w:r>
    </w:p>
    <w:p w14:paraId="45967D40"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R1- 2308582, to RAN4, cc -</w:t>
      </w:r>
      <w:r>
        <w:rPr>
          <w:i/>
        </w:rPr>
        <w:br/>
      </w:r>
      <w:r>
        <w:rPr>
          <w:i/>
        </w:rPr>
        <w:tab/>
      </w:r>
      <w:r>
        <w:rPr>
          <w:i/>
        </w:rPr>
        <w:tab/>
      </w:r>
      <w:r>
        <w:rPr>
          <w:i/>
        </w:rPr>
        <w:tab/>
      </w:r>
      <w:r>
        <w:rPr>
          <w:i/>
        </w:rPr>
        <w:tab/>
      </w:r>
      <w:r>
        <w:rPr>
          <w:i/>
        </w:rPr>
        <w:tab/>
        <w:t>Source: RAN1</w:t>
      </w:r>
    </w:p>
    <w:p w14:paraId="471DF9A6" w14:textId="77777777" w:rsidR="00C951A4" w:rsidRDefault="00C951A4" w:rsidP="00C951A4">
      <w:pPr>
        <w:rPr>
          <w:rFonts w:ascii="Arial" w:hAnsi="Arial" w:cs="Arial"/>
          <w:b/>
        </w:rPr>
      </w:pPr>
      <w:r>
        <w:rPr>
          <w:rFonts w:ascii="Arial" w:hAnsi="Arial" w:cs="Arial"/>
          <w:b/>
        </w:rPr>
        <w:t xml:space="preserve">Abstract: </w:t>
      </w:r>
    </w:p>
    <w:p w14:paraId="4FBAB05F" w14:textId="77777777" w:rsidR="00C951A4" w:rsidRDefault="00C951A4" w:rsidP="00C951A4">
      <w:r>
        <w:t>[RAN4#108-bis][100] Main Session</w:t>
      </w:r>
    </w:p>
    <w:p w14:paraId="4A1C328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C0A63" w14:textId="4F71D719" w:rsidR="00C951A4" w:rsidRDefault="00C951A4" w:rsidP="00C951A4">
      <w:pPr>
        <w:rPr>
          <w:rFonts w:ascii="Arial" w:hAnsi="Arial" w:cs="Arial"/>
          <w:b/>
          <w:sz w:val="24"/>
        </w:rPr>
      </w:pPr>
      <w:r>
        <w:rPr>
          <w:rFonts w:ascii="Arial" w:hAnsi="Arial" w:cs="Arial"/>
          <w:b/>
          <w:color w:val="0000FF"/>
          <w:sz w:val="24"/>
        </w:rPr>
        <w:t>R4-2315010</w:t>
      </w:r>
      <w:r>
        <w:rPr>
          <w:rFonts w:ascii="Arial" w:hAnsi="Arial" w:cs="Arial"/>
          <w:b/>
          <w:color w:val="0000FF"/>
          <w:sz w:val="24"/>
        </w:rPr>
        <w:tab/>
      </w:r>
      <w:r>
        <w:rPr>
          <w:rFonts w:ascii="Arial" w:hAnsi="Arial" w:cs="Arial"/>
          <w:b/>
          <w:sz w:val="24"/>
        </w:rPr>
        <w:t>Reply LS on required DCI signalling for advanced receiver on MU-MIMO scenario</w:t>
      </w:r>
    </w:p>
    <w:p w14:paraId="4E33D368"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R1-2308598, to RAN4, cc RAN</w:t>
      </w:r>
      <w:r>
        <w:rPr>
          <w:i/>
        </w:rPr>
        <w:br/>
      </w:r>
      <w:r>
        <w:rPr>
          <w:i/>
        </w:rPr>
        <w:tab/>
      </w:r>
      <w:r>
        <w:rPr>
          <w:i/>
        </w:rPr>
        <w:tab/>
      </w:r>
      <w:r>
        <w:rPr>
          <w:i/>
        </w:rPr>
        <w:tab/>
      </w:r>
      <w:r>
        <w:rPr>
          <w:i/>
        </w:rPr>
        <w:tab/>
      </w:r>
      <w:r>
        <w:rPr>
          <w:i/>
        </w:rPr>
        <w:tab/>
        <w:t>Source: RAN1</w:t>
      </w:r>
    </w:p>
    <w:p w14:paraId="4578ABC4" w14:textId="77777777" w:rsidR="00C951A4" w:rsidRDefault="00C951A4" w:rsidP="00C951A4">
      <w:pPr>
        <w:rPr>
          <w:rFonts w:ascii="Arial" w:hAnsi="Arial" w:cs="Arial"/>
          <w:b/>
        </w:rPr>
      </w:pPr>
      <w:r>
        <w:rPr>
          <w:rFonts w:ascii="Arial" w:hAnsi="Arial" w:cs="Arial"/>
          <w:b/>
        </w:rPr>
        <w:t xml:space="preserve">Abstract: </w:t>
      </w:r>
    </w:p>
    <w:p w14:paraId="76BE39CF" w14:textId="77777777" w:rsidR="00C951A4" w:rsidRDefault="00C951A4" w:rsidP="00C951A4">
      <w:r>
        <w:t>[RAN4#108-bis][100] Main Session</w:t>
      </w:r>
    </w:p>
    <w:p w14:paraId="2D3F75B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F0E00" w14:textId="2833F4A8" w:rsidR="00C951A4" w:rsidRDefault="00C951A4" w:rsidP="00C951A4">
      <w:pPr>
        <w:rPr>
          <w:rFonts w:ascii="Arial" w:hAnsi="Arial" w:cs="Arial"/>
          <w:b/>
          <w:sz w:val="24"/>
        </w:rPr>
      </w:pPr>
      <w:r>
        <w:rPr>
          <w:rFonts w:ascii="Arial" w:hAnsi="Arial" w:cs="Arial"/>
          <w:b/>
          <w:color w:val="0000FF"/>
          <w:sz w:val="24"/>
        </w:rPr>
        <w:t>R4-2315011</w:t>
      </w:r>
      <w:r>
        <w:rPr>
          <w:rFonts w:ascii="Arial" w:hAnsi="Arial" w:cs="Arial"/>
          <w:b/>
          <w:color w:val="0000FF"/>
          <w:sz w:val="24"/>
        </w:rPr>
        <w:tab/>
      </w:r>
      <w:r>
        <w:rPr>
          <w:rFonts w:ascii="Arial" w:hAnsi="Arial" w:cs="Arial"/>
          <w:b/>
          <w:sz w:val="24"/>
        </w:rPr>
        <w:t>LS on reduced peak data rate for Rel-18 eRedCap UEs</w:t>
      </w:r>
    </w:p>
    <w:p w14:paraId="16D967AF"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R1-2308610, to RAN2, cc RAN4</w:t>
      </w:r>
      <w:r>
        <w:rPr>
          <w:i/>
        </w:rPr>
        <w:br/>
      </w:r>
      <w:r>
        <w:rPr>
          <w:i/>
        </w:rPr>
        <w:tab/>
      </w:r>
      <w:r>
        <w:rPr>
          <w:i/>
        </w:rPr>
        <w:tab/>
      </w:r>
      <w:r>
        <w:rPr>
          <w:i/>
        </w:rPr>
        <w:tab/>
      </w:r>
      <w:r>
        <w:rPr>
          <w:i/>
        </w:rPr>
        <w:tab/>
      </w:r>
      <w:r>
        <w:rPr>
          <w:i/>
        </w:rPr>
        <w:tab/>
        <w:t>Source: RAN1</w:t>
      </w:r>
    </w:p>
    <w:p w14:paraId="0D2019BD" w14:textId="77777777" w:rsidR="00C951A4" w:rsidRDefault="00C951A4" w:rsidP="00C951A4">
      <w:pPr>
        <w:rPr>
          <w:rFonts w:ascii="Arial" w:hAnsi="Arial" w:cs="Arial"/>
          <w:b/>
        </w:rPr>
      </w:pPr>
      <w:r>
        <w:rPr>
          <w:rFonts w:ascii="Arial" w:hAnsi="Arial" w:cs="Arial"/>
          <w:b/>
        </w:rPr>
        <w:t xml:space="preserve">Abstract: </w:t>
      </w:r>
    </w:p>
    <w:p w14:paraId="38AB1232" w14:textId="77777777" w:rsidR="00C951A4" w:rsidRDefault="00C951A4" w:rsidP="00C951A4">
      <w:r>
        <w:t>[RAN4#108-bis][100] Main Session</w:t>
      </w:r>
    </w:p>
    <w:p w14:paraId="419DAE6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7A261" w14:textId="7EB7ECD0" w:rsidR="00C951A4" w:rsidRDefault="00C951A4" w:rsidP="00C951A4">
      <w:pPr>
        <w:rPr>
          <w:rFonts w:ascii="Arial" w:hAnsi="Arial" w:cs="Arial"/>
          <w:b/>
          <w:sz w:val="24"/>
        </w:rPr>
      </w:pPr>
      <w:r>
        <w:rPr>
          <w:rFonts w:ascii="Arial" w:hAnsi="Arial" w:cs="Arial"/>
          <w:b/>
          <w:color w:val="0000FF"/>
          <w:sz w:val="24"/>
        </w:rPr>
        <w:t>R4-2315012</w:t>
      </w:r>
      <w:r>
        <w:rPr>
          <w:rFonts w:ascii="Arial" w:hAnsi="Arial" w:cs="Arial"/>
          <w:b/>
          <w:color w:val="0000FF"/>
          <w:sz w:val="24"/>
        </w:rPr>
        <w:tab/>
      </w:r>
      <w:r>
        <w:rPr>
          <w:rFonts w:ascii="Arial" w:hAnsi="Arial" w:cs="Arial"/>
          <w:b/>
          <w:sz w:val="24"/>
        </w:rPr>
        <w:t>LS on L1 measurement and TA management for LTM</w:t>
      </w:r>
    </w:p>
    <w:p w14:paraId="0CF437C6"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R1-2308625, to RAN2, RAN3, RAN4, cc -</w:t>
      </w:r>
      <w:r>
        <w:rPr>
          <w:i/>
        </w:rPr>
        <w:br/>
      </w:r>
      <w:r>
        <w:rPr>
          <w:i/>
        </w:rPr>
        <w:tab/>
      </w:r>
      <w:r>
        <w:rPr>
          <w:i/>
        </w:rPr>
        <w:tab/>
      </w:r>
      <w:r>
        <w:rPr>
          <w:i/>
        </w:rPr>
        <w:tab/>
      </w:r>
      <w:r>
        <w:rPr>
          <w:i/>
        </w:rPr>
        <w:tab/>
      </w:r>
      <w:r>
        <w:rPr>
          <w:i/>
        </w:rPr>
        <w:tab/>
        <w:t>Source: RAN1</w:t>
      </w:r>
    </w:p>
    <w:p w14:paraId="45231762" w14:textId="77777777" w:rsidR="00C951A4" w:rsidRDefault="00C951A4" w:rsidP="00C951A4">
      <w:pPr>
        <w:rPr>
          <w:rFonts w:ascii="Arial" w:hAnsi="Arial" w:cs="Arial"/>
          <w:b/>
        </w:rPr>
      </w:pPr>
      <w:r>
        <w:rPr>
          <w:rFonts w:ascii="Arial" w:hAnsi="Arial" w:cs="Arial"/>
          <w:b/>
        </w:rPr>
        <w:lastRenderedPageBreak/>
        <w:t xml:space="preserve">Abstract: </w:t>
      </w:r>
    </w:p>
    <w:p w14:paraId="658942E0" w14:textId="77777777" w:rsidR="00C951A4" w:rsidRDefault="00C951A4" w:rsidP="00C951A4">
      <w:r>
        <w:t>[RAN4#108-bis][100] Main Session</w:t>
      </w:r>
    </w:p>
    <w:p w14:paraId="7E0DBC9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61BD1" w14:textId="247AA7BE" w:rsidR="00C951A4" w:rsidRDefault="00C951A4" w:rsidP="00C951A4">
      <w:pPr>
        <w:rPr>
          <w:rFonts w:ascii="Arial" w:hAnsi="Arial" w:cs="Arial"/>
          <w:b/>
          <w:sz w:val="24"/>
        </w:rPr>
      </w:pPr>
      <w:r>
        <w:rPr>
          <w:rFonts w:ascii="Arial" w:hAnsi="Arial" w:cs="Arial"/>
          <w:b/>
          <w:color w:val="0000FF"/>
          <w:sz w:val="24"/>
        </w:rPr>
        <w:t>R4-2315013</w:t>
      </w:r>
      <w:r>
        <w:rPr>
          <w:rFonts w:ascii="Arial" w:hAnsi="Arial" w:cs="Arial"/>
          <w:b/>
          <w:color w:val="0000FF"/>
          <w:sz w:val="24"/>
        </w:rPr>
        <w:tab/>
      </w:r>
      <w:r>
        <w:rPr>
          <w:rFonts w:ascii="Arial" w:hAnsi="Arial" w:cs="Arial"/>
          <w:b/>
          <w:sz w:val="24"/>
        </w:rPr>
        <w:t>Reply LS on PRU Procedures</w:t>
      </w:r>
    </w:p>
    <w:p w14:paraId="423C5E52"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R1-2308644, to SA2, RAN2, RAN3, cc RAN4</w:t>
      </w:r>
      <w:r>
        <w:rPr>
          <w:i/>
        </w:rPr>
        <w:br/>
      </w:r>
      <w:r>
        <w:rPr>
          <w:i/>
        </w:rPr>
        <w:tab/>
      </w:r>
      <w:r>
        <w:rPr>
          <w:i/>
        </w:rPr>
        <w:tab/>
      </w:r>
      <w:r>
        <w:rPr>
          <w:i/>
        </w:rPr>
        <w:tab/>
      </w:r>
      <w:r>
        <w:rPr>
          <w:i/>
        </w:rPr>
        <w:tab/>
      </w:r>
      <w:r>
        <w:rPr>
          <w:i/>
        </w:rPr>
        <w:tab/>
        <w:t>Source: RAN1</w:t>
      </w:r>
    </w:p>
    <w:p w14:paraId="632D7831" w14:textId="77777777" w:rsidR="00C951A4" w:rsidRDefault="00C951A4" w:rsidP="00C951A4">
      <w:pPr>
        <w:rPr>
          <w:rFonts w:ascii="Arial" w:hAnsi="Arial" w:cs="Arial"/>
          <w:b/>
        </w:rPr>
      </w:pPr>
      <w:r>
        <w:rPr>
          <w:rFonts w:ascii="Arial" w:hAnsi="Arial" w:cs="Arial"/>
          <w:b/>
        </w:rPr>
        <w:t xml:space="preserve">Abstract: </w:t>
      </w:r>
    </w:p>
    <w:p w14:paraId="6DEBF21F" w14:textId="77777777" w:rsidR="00C951A4" w:rsidRDefault="00C951A4" w:rsidP="00C951A4">
      <w:r>
        <w:t>[RAN4#108-bis][100] Main Session</w:t>
      </w:r>
    </w:p>
    <w:p w14:paraId="0A920C8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1EEAF" w14:textId="47FBCBBB" w:rsidR="00C951A4" w:rsidRDefault="00C951A4" w:rsidP="00C951A4">
      <w:pPr>
        <w:rPr>
          <w:rFonts w:ascii="Arial" w:hAnsi="Arial" w:cs="Arial"/>
          <w:b/>
          <w:sz w:val="24"/>
        </w:rPr>
      </w:pPr>
      <w:r>
        <w:rPr>
          <w:rFonts w:ascii="Arial" w:hAnsi="Arial" w:cs="Arial"/>
          <w:b/>
          <w:color w:val="0000FF"/>
          <w:sz w:val="24"/>
        </w:rPr>
        <w:t>R4-2315014</w:t>
      </w:r>
      <w:r>
        <w:rPr>
          <w:rFonts w:ascii="Arial" w:hAnsi="Arial" w:cs="Arial"/>
          <w:b/>
          <w:color w:val="0000FF"/>
          <w:sz w:val="24"/>
        </w:rPr>
        <w:tab/>
      </w:r>
      <w:r>
        <w:rPr>
          <w:rFonts w:ascii="Arial" w:hAnsi="Arial" w:cs="Arial"/>
          <w:b/>
          <w:sz w:val="24"/>
        </w:rPr>
        <w:t>Reply LS on new DRX cycles in rational numbers</w:t>
      </w:r>
    </w:p>
    <w:p w14:paraId="1B24A68A"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R1-2308654, to RAN2, cc RAN4</w:t>
      </w:r>
      <w:r>
        <w:rPr>
          <w:i/>
        </w:rPr>
        <w:br/>
      </w:r>
      <w:r>
        <w:rPr>
          <w:i/>
        </w:rPr>
        <w:tab/>
      </w:r>
      <w:r>
        <w:rPr>
          <w:i/>
        </w:rPr>
        <w:tab/>
      </w:r>
      <w:r>
        <w:rPr>
          <w:i/>
        </w:rPr>
        <w:tab/>
      </w:r>
      <w:r>
        <w:rPr>
          <w:i/>
        </w:rPr>
        <w:tab/>
      </w:r>
      <w:r>
        <w:rPr>
          <w:i/>
        </w:rPr>
        <w:tab/>
        <w:t>Source: RAN1</w:t>
      </w:r>
    </w:p>
    <w:p w14:paraId="2260AC75" w14:textId="77777777" w:rsidR="00C951A4" w:rsidRDefault="00C951A4" w:rsidP="00C951A4">
      <w:pPr>
        <w:rPr>
          <w:rFonts w:ascii="Arial" w:hAnsi="Arial" w:cs="Arial"/>
          <w:b/>
        </w:rPr>
      </w:pPr>
      <w:r>
        <w:rPr>
          <w:rFonts w:ascii="Arial" w:hAnsi="Arial" w:cs="Arial"/>
          <w:b/>
        </w:rPr>
        <w:t xml:space="preserve">Abstract: </w:t>
      </w:r>
    </w:p>
    <w:p w14:paraId="27FA4E7F" w14:textId="77777777" w:rsidR="00C951A4" w:rsidRDefault="00C951A4" w:rsidP="00C951A4">
      <w:r>
        <w:t>[RAN4#108-bis][100] Main Session</w:t>
      </w:r>
    </w:p>
    <w:p w14:paraId="6BC14E2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13CB0" w14:textId="5772DA91" w:rsidR="00C951A4" w:rsidRDefault="00C951A4" w:rsidP="00C951A4">
      <w:pPr>
        <w:rPr>
          <w:rFonts w:ascii="Arial" w:hAnsi="Arial" w:cs="Arial"/>
          <w:b/>
          <w:sz w:val="24"/>
        </w:rPr>
      </w:pPr>
      <w:r>
        <w:rPr>
          <w:rFonts w:ascii="Arial" w:hAnsi="Arial" w:cs="Arial"/>
          <w:b/>
          <w:color w:val="0000FF"/>
          <w:sz w:val="24"/>
        </w:rPr>
        <w:t>R4-2315015</w:t>
      </w:r>
      <w:r>
        <w:rPr>
          <w:rFonts w:ascii="Arial" w:hAnsi="Arial" w:cs="Arial"/>
          <w:b/>
          <w:color w:val="0000FF"/>
          <w:sz w:val="24"/>
        </w:rPr>
        <w:tab/>
      </w:r>
      <w:r>
        <w:rPr>
          <w:rFonts w:ascii="Arial" w:hAnsi="Arial" w:cs="Arial"/>
          <w:b/>
          <w:sz w:val="24"/>
        </w:rPr>
        <w:t>LS on Rel-18 higher-layers parameter list</w:t>
      </w:r>
    </w:p>
    <w:p w14:paraId="1620CCCD"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R1-2308674, to RAN2, RAN3, cc RAN4</w:t>
      </w:r>
      <w:r>
        <w:rPr>
          <w:i/>
        </w:rPr>
        <w:br/>
      </w:r>
      <w:r>
        <w:rPr>
          <w:i/>
        </w:rPr>
        <w:tab/>
      </w:r>
      <w:r>
        <w:rPr>
          <w:i/>
        </w:rPr>
        <w:tab/>
      </w:r>
      <w:r>
        <w:rPr>
          <w:i/>
        </w:rPr>
        <w:tab/>
      </w:r>
      <w:r>
        <w:rPr>
          <w:i/>
        </w:rPr>
        <w:tab/>
      </w:r>
      <w:r>
        <w:rPr>
          <w:i/>
        </w:rPr>
        <w:tab/>
        <w:t>Source: RAN1</w:t>
      </w:r>
    </w:p>
    <w:p w14:paraId="366EC45D" w14:textId="77777777" w:rsidR="00C951A4" w:rsidRDefault="00C951A4" w:rsidP="00C951A4">
      <w:pPr>
        <w:rPr>
          <w:rFonts w:ascii="Arial" w:hAnsi="Arial" w:cs="Arial"/>
          <w:b/>
        </w:rPr>
      </w:pPr>
      <w:r>
        <w:rPr>
          <w:rFonts w:ascii="Arial" w:hAnsi="Arial" w:cs="Arial"/>
          <w:b/>
        </w:rPr>
        <w:t xml:space="preserve">Abstract: </w:t>
      </w:r>
    </w:p>
    <w:p w14:paraId="2C75FF67" w14:textId="77777777" w:rsidR="00C951A4" w:rsidRDefault="00C951A4" w:rsidP="00C951A4">
      <w:r>
        <w:t>[RAN4#108-bis][100] Main Session</w:t>
      </w:r>
    </w:p>
    <w:p w14:paraId="0E52201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CDFCB" w14:textId="06A2FAD5" w:rsidR="00C951A4" w:rsidRDefault="00C951A4" w:rsidP="00C951A4">
      <w:pPr>
        <w:rPr>
          <w:rFonts w:ascii="Arial" w:hAnsi="Arial" w:cs="Arial"/>
          <w:b/>
          <w:sz w:val="24"/>
        </w:rPr>
      </w:pPr>
      <w:r>
        <w:rPr>
          <w:rFonts w:ascii="Arial" w:hAnsi="Arial" w:cs="Arial"/>
          <w:b/>
          <w:color w:val="0000FF"/>
          <w:sz w:val="24"/>
        </w:rPr>
        <w:t>R4-2315016</w:t>
      </w:r>
      <w:r>
        <w:rPr>
          <w:rFonts w:ascii="Arial" w:hAnsi="Arial" w:cs="Arial"/>
          <w:b/>
          <w:color w:val="0000FF"/>
          <w:sz w:val="24"/>
        </w:rPr>
        <w:tab/>
      </w:r>
      <w:r>
        <w:rPr>
          <w:rFonts w:ascii="Arial" w:hAnsi="Arial" w:cs="Arial"/>
          <w:b/>
          <w:sz w:val="24"/>
        </w:rPr>
        <w:t>On frequencyInfo for NR SL RSRP measurements</w:t>
      </w:r>
    </w:p>
    <w:p w14:paraId="5914376D"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R2-2309159, to RAN1, cc RAN4. RAN5</w:t>
      </w:r>
      <w:r>
        <w:rPr>
          <w:i/>
        </w:rPr>
        <w:br/>
      </w:r>
      <w:r>
        <w:rPr>
          <w:i/>
        </w:rPr>
        <w:tab/>
      </w:r>
      <w:r>
        <w:rPr>
          <w:i/>
        </w:rPr>
        <w:tab/>
      </w:r>
      <w:r>
        <w:rPr>
          <w:i/>
        </w:rPr>
        <w:tab/>
      </w:r>
      <w:r>
        <w:rPr>
          <w:i/>
        </w:rPr>
        <w:tab/>
      </w:r>
      <w:r>
        <w:rPr>
          <w:i/>
        </w:rPr>
        <w:tab/>
        <w:t>Source: RAN2</w:t>
      </w:r>
    </w:p>
    <w:p w14:paraId="2F79A461" w14:textId="77777777" w:rsidR="00C951A4" w:rsidRDefault="00C951A4" w:rsidP="00C951A4">
      <w:pPr>
        <w:rPr>
          <w:rFonts w:ascii="Arial" w:hAnsi="Arial" w:cs="Arial"/>
          <w:b/>
        </w:rPr>
      </w:pPr>
      <w:r>
        <w:rPr>
          <w:rFonts w:ascii="Arial" w:hAnsi="Arial" w:cs="Arial"/>
          <w:b/>
        </w:rPr>
        <w:t xml:space="preserve">Abstract: </w:t>
      </w:r>
    </w:p>
    <w:p w14:paraId="73452337" w14:textId="77777777" w:rsidR="00C951A4" w:rsidRDefault="00C951A4" w:rsidP="00C951A4">
      <w:r>
        <w:t>[RAN4#108-bis][100] Main Session</w:t>
      </w:r>
    </w:p>
    <w:p w14:paraId="62AF9D9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AB19B" w14:textId="0EAAB74E" w:rsidR="00C951A4" w:rsidRDefault="00C951A4" w:rsidP="00C951A4">
      <w:pPr>
        <w:rPr>
          <w:rFonts w:ascii="Arial" w:hAnsi="Arial" w:cs="Arial"/>
          <w:b/>
          <w:sz w:val="24"/>
        </w:rPr>
      </w:pPr>
      <w:r>
        <w:rPr>
          <w:rFonts w:ascii="Arial" w:hAnsi="Arial" w:cs="Arial"/>
          <w:b/>
          <w:color w:val="0000FF"/>
          <w:sz w:val="24"/>
        </w:rPr>
        <w:t>R4-2315017</w:t>
      </w:r>
      <w:r>
        <w:rPr>
          <w:rFonts w:ascii="Arial" w:hAnsi="Arial" w:cs="Arial"/>
          <w:b/>
          <w:color w:val="0000FF"/>
          <w:sz w:val="24"/>
        </w:rPr>
        <w:tab/>
      </w:r>
      <w:r>
        <w:rPr>
          <w:rFonts w:ascii="Arial" w:hAnsi="Arial" w:cs="Arial"/>
          <w:b/>
          <w:sz w:val="24"/>
        </w:rPr>
        <w:t>Reply LS on update for “interBandMRDC-WithOverlapDL-Bands-r16” in 38.306</w:t>
      </w:r>
    </w:p>
    <w:p w14:paraId="0073590B"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R2-2309218, to RAN4, cc -</w:t>
      </w:r>
      <w:r>
        <w:rPr>
          <w:i/>
        </w:rPr>
        <w:br/>
      </w:r>
      <w:r>
        <w:rPr>
          <w:i/>
        </w:rPr>
        <w:tab/>
      </w:r>
      <w:r>
        <w:rPr>
          <w:i/>
        </w:rPr>
        <w:tab/>
      </w:r>
      <w:r>
        <w:rPr>
          <w:i/>
        </w:rPr>
        <w:tab/>
      </w:r>
      <w:r>
        <w:rPr>
          <w:i/>
        </w:rPr>
        <w:tab/>
      </w:r>
      <w:r>
        <w:rPr>
          <w:i/>
        </w:rPr>
        <w:tab/>
        <w:t>Source: RAN2</w:t>
      </w:r>
    </w:p>
    <w:p w14:paraId="7BB15F8A" w14:textId="77777777" w:rsidR="00C951A4" w:rsidRDefault="00C951A4" w:rsidP="00C951A4">
      <w:pPr>
        <w:rPr>
          <w:rFonts w:ascii="Arial" w:hAnsi="Arial" w:cs="Arial"/>
          <w:b/>
        </w:rPr>
      </w:pPr>
      <w:r>
        <w:rPr>
          <w:rFonts w:ascii="Arial" w:hAnsi="Arial" w:cs="Arial"/>
          <w:b/>
        </w:rPr>
        <w:t xml:space="preserve">Abstract: </w:t>
      </w:r>
    </w:p>
    <w:p w14:paraId="680967FD" w14:textId="77777777" w:rsidR="00C951A4" w:rsidRDefault="00C951A4" w:rsidP="00C951A4">
      <w:r>
        <w:t>[RAN4#108-bis][100] Main Session</w:t>
      </w:r>
    </w:p>
    <w:p w14:paraId="137F727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0B5DC" w14:textId="6F7394E6" w:rsidR="00C951A4" w:rsidRDefault="00C951A4" w:rsidP="00C951A4">
      <w:pPr>
        <w:rPr>
          <w:rFonts w:ascii="Arial" w:hAnsi="Arial" w:cs="Arial"/>
          <w:b/>
          <w:sz w:val="24"/>
        </w:rPr>
      </w:pPr>
      <w:r>
        <w:rPr>
          <w:rFonts w:ascii="Arial" w:hAnsi="Arial" w:cs="Arial"/>
          <w:b/>
          <w:color w:val="0000FF"/>
          <w:sz w:val="24"/>
        </w:rPr>
        <w:lastRenderedPageBreak/>
        <w:t>R4-2315018</w:t>
      </w:r>
      <w:r>
        <w:rPr>
          <w:rFonts w:ascii="Arial" w:hAnsi="Arial" w:cs="Arial"/>
          <w:b/>
          <w:color w:val="0000FF"/>
          <w:sz w:val="24"/>
        </w:rPr>
        <w:tab/>
      </w:r>
      <w:r>
        <w:rPr>
          <w:rFonts w:ascii="Arial" w:hAnsi="Arial" w:cs="Arial"/>
          <w:b/>
          <w:sz w:val="24"/>
        </w:rPr>
        <w:t>Reply LS on newly introduced FR2 CA BW Classes</w:t>
      </w:r>
    </w:p>
    <w:p w14:paraId="016ABF47"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R2-2309219, to RAN4, cc -</w:t>
      </w:r>
      <w:r>
        <w:rPr>
          <w:i/>
        </w:rPr>
        <w:br/>
      </w:r>
      <w:r>
        <w:rPr>
          <w:i/>
        </w:rPr>
        <w:tab/>
      </w:r>
      <w:r>
        <w:rPr>
          <w:i/>
        </w:rPr>
        <w:tab/>
      </w:r>
      <w:r>
        <w:rPr>
          <w:i/>
        </w:rPr>
        <w:tab/>
      </w:r>
      <w:r>
        <w:rPr>
          <w:i/>
        </w:rPr>
        <w:tab/>
      </w:r>
      <w:r>
        <w:rPr>
          <w:i/>
        </w:rPr>
        <w:tab/>
        <w:t>Source: RAN2</w:t>
      </w:r>
    </w:p>
    <w:p w14:paraId="555D459A" w14:textId="77777777" w:rsidR="00C951A4" w:rsidRDefault="00C951A4" w:rsidP="00C951A4">
      <w:pPr>
        <w:rPr>
          <w:rFonts w:ascii="Arial" w:hAnsi="Arial" w:cs="Arial"/>
          <w:b/>
        </w:rPr>
      </w:pPr>
      <w:r>
        <w:rPr>
          <w:rFonts w:ascii="Arial" w:hAnsi="Arial" w:cs="Arial"/>
          <w:b/>
        </w:rPr>
        <w:t xml:space="preserve">Abstract: </w:t>
      </w:r>
    </w:p>
    <w:p w14:paraId="2B5E2200" w14:textId="77777777" w:rsidR="00C951A4" w:rsidRDefault="00C951A4" w:rsidP="00C951A4">
      <w:r>
        <w:t>[RAN4#108-bis][100] Main Session</w:t>
      </w:r>
    </w:p>
    <w:p w14:paraId="7C21015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2A931" w14:textId="48E1B8F2" w:rsidR="00C951A4" w:rsidRDefault="00C951A4" w:rsidP="00C951A4">
      <w:pPr>
        <w:rPr>
          <w:rFonts w:ascii="Arial" w:hAnsi="Arial" w:cs="Arial"/>
          <w:b/>
          <w:sz w:val="24"/>
        </w:rPr>
      </w:pPr>
      <w:r>
        <w:rPr>
          <w:rFonts w:ascii="Arial" w:hAnsi="Arial" w:cs="Arial"/>
          <w:b/>
          <w:color w:val="0000FF"/>
          <w:sz w:val="24"/>
        </w:rPr>
        <w:t>R4-2315019</w:t>
      </w:r>
      <w:r>
        <w:rPr>
          <w:rFonts w:ascii="Arial" w:hAnsi="Arial" w:cs="Arial"/>
          <w:b/>
          <w:color w:val="0000FF"/>
          <w:sz w:val="24"/>
        </w:rPr>
        <w:tab/>
      </w:r>
      <w:r>
        <w:rPr>
          <w:rFonts w:ascii="Arial" w:hAnsi="Arial" w:cs="Arial"/>
          <w:b/>
          <w:sz w:val="24"/>
        </w:rPr>
        <w:t>Reply LS on beam application time for LTM</w:t>
      </w:r>
    </w:p>
    <w:p w14:paraId="42948BBB"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R2-2309250, to RAN1, RAN4, cc -</w:t>
      </w:r>
      <w:r>
        <w:rPr>
          <w:i/>
        </w:rPr>
        <w:br/>
      </w:r>
      <w:r>
        <w:rPr>
          <w:i/>
        </w:rPr>
        <w:tab/>
      </w:r>
      <w:r>
        <w:rPr>
          <w:i/>
        </w:rPr>
        <w:tab/>
      </w:r>
      <w:r>
        <w:rPr>
          <w:i/>
        </w:rPr>
        <w:tab/>
      </w:r>
      <w:r>
        <w:rPr>
          <w:i/>
        </w:rPr>
        <w:tab/>
      </w:r>
      <w:r>
        <w:rPr>
          <w:i/>
        </w:rPr>
        <w:tab/>
        <w:t>Source: RAN2</w:t>
      </w:r>
    </w:p>
    <w:p w14:paraId="32492D7D" w14:textId="77777777" w:rsidR="00C951A4" w:rsidRDefault="00C951A4" w:rsidP="00C951A4">
      <w:pPr>
        <w:rPr>
          <w:rFonts w:ascii="Arial" w:hAnsi="Arial" w:cs="Arial"/>
          <w:b/>
        </w:rPr>
      </w:pPr>
      <w:r>
        <w:rPr>
          <w:rFonts w:ascii="Arial" w:hAnsi="Arial" w:cs="Arial"/>
          <w:b/>
        </w:rPr>
        <w:t xml:space="preserve">Abstract: </w:t>
      </w:r>
    </w:p>
    <w:p w14:paraId="382A5824" w14:textId="77777777" w:rsidR="00C951A4" w:rsidRDefault="00C951A4" w:rsidP="00C951A4">
      <w:r>
        <w:t>[RAN4#108-bis][100] Main Session</w:t>
      </w:r>
    </w:p>
    <w:p w14:paraId="7981EE6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5D6A3" w14:textId="66CB4FE9" w:rsidR="00C951A4" w:rsidRDefault="00C951A4" w:rsidP="00C951A4">
      <w:pPr>
        <w:rPr>
          <w:rFonts w:ascii="Arial" w:hAnsi="Arial" w:cs="Arial"/>
          <w:b/>
          <w:sz w:val="24"/>
        </w:rPr>
      </w:pPr>
      <w:r>
        <w:rPr>
          <w:rFonts w:ascii="Arial" w:hAnsi="Arial" w:cs="Arial"/>
          <w:b/>
          <w:color w:val="0000FF"/>
          <w:sz w:val="24"/>
        </w:rPr>
        <w:t>R4-2315020</w:t>
      </w:r>
      <w:r>
        <w:rPr>
          <w:rFonts w:ascii="Arial" w:hAnsi="Arial" w:cs="Arial"/>
          <w:b/>
          <w:color w:val="0000FF"/>
          <w:sz w:val="24"/>
        </w:rPr>
        <w:tab/>
      </w:r>
      <w:r>
        <w:rPr>
          <w:rFonts w:ascii="Arial" w:hAnsi="Arial" w:cs="Arial"/>
          <w:b/>
          <w:sz w:val="24"/>
        </w:rPr>
        <w:t>LS to RAN4 on MUSIM gap priorities</w:t>
      </w:r>
    </w:p>
    <w:p w14:paraId="09870D45"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R2-2309278, to RAN4, cc -</w:t>
      </w:r>
      <w:r>
        <w:rPr>
          <w:i/>
        </w:rPr>
        <w:br/>
      </w:r>
      <w:r>
        <w:rPr>
          <w:i/>
        </w:rPr>
        <w:tab/>
      </w:r>
      <w:r>
        <w:rPr>
          <w:i/>
        </w:rPr>
        <w:tab/>
      </w:r>
      <w:r>
        <w:rPr>
          <w:i/>
        </w:rPr>
        <w:tab/>
      </w:r>
      <w:r>
        <w:rPr>
          <w:i/>
        </w:rPr>
        <w:tab/>
      </w:r>
      <w:r>
        <w:rPr>
          <w:i/>
        </w:rPr>
        <w:tab/>
        <w:t>Source: RAN2</w:t>
      </w:r>
    </w:p>
    <w:p w14:paraId="401D22FD" w14:textId="77777777" w:rsidR="00C951A4" w:rsidRDefault="00C951A4" w:rsidP="00C951A4">
      <w:pPr>
        <w:rPr>
          <w:rFonts w:ascii="Arial" w:hAnsi="Arial" w:cs="Arial"/>
          <w:b/>
        </w:rPr>
      </w:pPr>
      <w:r>
        <w:rPr>
          <w:rFonts w:ascii="Arial" w:hAnsi="Arial" w:cs="Arial"/>
          <w:b/>
        </w:rPr>
        <w:t xml:space="preserve">Abstract: </w:t>
      </w:r>
    </w:p>
    <w:p w14:paraId="3B808C31" w14:textId="77777777" w:rsidR="00C951A4" w:rsidRDefault="00C951A4" w:rsidP="00C951A4">
      <w:r>
        <w:t>[RAN4#108-bis][100] Main Session</w:t>
      </w:r>
    </w:p>
    <w:p w14:paraId="4515B8F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0012F" w14:textId="51B9A6E0" w:rsidR="00C951A4" w:rsidRDefault="00C951A4" w:rsidP="00C951A4">
      <w:pPr>
        <w:rPr>
          <w:rFonts w:ascii="Arial" w:hAnsi="Arial" w:cs="Arial"/>
          <w:b/>
          <w:sz w:val="24"/>
        </w:rPr>
      </w:pPr>
      <w:r>
        <w:rPr>
          <w:rFonts w:ascii="Arial" w:hAnsi="Arial" w:cs="Arial"/>
          <w:b/>
          <w:color w:val="0000FF"/>
          <w:sz w:val="24"/>
        </w:rPr>
        <w:t>R4-2315021</w:t>
      </w:r>
      <w:r>
        <w:rPr>
          <w:rFonts w:ascii="Arial" w:hAnsi="Arial" w:cs="Arial"/>
          <w:b/>
          <w:color w:val="0000FF"/>
          <w:sz w:val="24"/>
        </w:rPr>
        <w:tab/>
      </w:r>
      <w:r>
        <w:rPr>
          <w:rFonts w:ascii="Arial" w:hAnsi="Arial" w:cs="Arial"/>
          <w:b/>
          <w:sz w:val="24"/>
        </w:rPr>
        <w:t>LS on RAN2 progress on LTM</w:t>
      </w:r>
    </w:p>
    <w:p w14:paraId="4DD9E8F7"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R2-2309288, to RAN1, cc RAN3, RAN4</w:t>
      </w:r>
      <w:r>
        <w:rPr>
          <w:i/>
        </w:rPr>
        <w:br/>
      </w:r>
      <w:r>
        <w:rPr>
          <w:i/>
        </w:rPr>
        <w:tab/>
      </w:r>
      <w:r>
        <w:rPr>
          <w:i/>
        </w:rPr>
        <w:tab/>
      </w:r>
      <w:r>
        <w:rPr>
          <w:i/>
        </w:rPr>
        <w:tab/>
      </w:r>
      <w:r>
        <w:rPr>
          <w:i/>
        </w:rPr>
        <w:tab/>
      </w:r>
      <w:r>
        <w:rPr>
          <w:i/>
        </w:rPr>
        <w:tab/>
        <w:t>Source: RAN2</w:t>
      </w:r>
    </w:p>
    <w:p w14:paraId="7DD727E7" w14:textId="77777777" w:rsidR="00C951A4" w:rsidRDefault="00C951A4" w:rsidP="00C951A4">
      <w:pPr>
        <w:rPr>
          <w:rFonts w:ascii="Arial" w:hAnsi="Arial" w:cs="Arial"/>
          <w:b/>
        </w:rPr>
      </w:pPr>
      <w:r>
        <w:rPr>
          <w:rFonts w:ascii="Arial" w:hAnsi="Arial" w:cs="Arial"/>
          <w:b/>
        </w:rPr>
        <w:t xml:space="preserve">Abstract: </w:t>
      </w:r>
    </w:p>
    <w:p w14:paraId="4AEC630C" w14:textId="77777777" w:rsidR="00C951A4" w:rsidRDefault="00C951A4" w:rsidP="00C951A4">
      <w:r>
        <w:t>[RAN4#108-bis][100] Main Session</w:t>
      </w:r>
    </w:p>
    <w:p w14:paraId="244793C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EB182" w14:textId="506F0A0A" w:rsidR="00C951A4" w:rsidRDefault="00C951A4" w:rsidP="00C951A4">
      <w:pPr>
        <w:rPr>
          <w:rFonts w:ascii="Arial" w:hAnsi="Arial" w:cs="Arial"/>
          <w:b/>
          <w:sz w:val="24"/>
        </w:rPr>
      </w:pPr>
      <w:r>
        <w:rPr>
          <w:rFonts w:ascii="Arial" w:hAnsi="Arial" w:cs="Arial"/>
          <w:b/>
          <w:color w:val="0000FF"/>
          <w:sz w:val="24"/>
        </w:rPr>
        <w:t>R4-2315022</w:t>
      </w:r>
      <w:r>
        <w:rPr>
          <w:rFonts w:ascii="Arial" w:hAnsi="Arial" w:cs="Arial"/>
          <w:b/>
          <w:color w:val="0000FF"/>
          <w:sz w:val="24"/>
        </w:rPr>
        <w:tab/>
      </w:r>
      <w:r>
        <w:rPr>
          <w:rFonts w:ascii="Arial" w:hAnsi="Arial" w:cs="Arial"/>
          <w:b/>
          <w:sz w:val="24"/>
        </w:rPr>
        <w:t>LS on CG-SDT RRM test procedure</w:t>
      </w:r>
    </w:p>
    <w:p w14:paraId="67E8B70A"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R5-235340, to RAN4, cc -</w:t>
      </w:r>
      <w:r>
        <w:rPr>
          <w:i/>
        </w:rPr>
        <w:br/>
      </w:r>
      <w:r>
        <w:rPr>
          <w:i/>
        </w:rPr>
        <w:tab/>
      </w:r>
      <w:r>
        <w:rPr>
          <w:i/>
        </w:rPr>
        <w:tab/>
      </w:r>
      <w:r>
        <w:rPr>
          <w:i/>
        </w:rPr>
        <w:tab/>
      </w:r>
      <w:r>
        <w:rPr>
          <w:i/>
        </w:rPr>
        <w:tab/>
      </w:r>
      <w:r>
        <w:rPr>
          <w:i/>
        </w:rPr>
        <w:tab/>
        <w:t>Source: RAN5</w:t>
      </w:r>
    </w:p>
    <w:p w14:paraId="035FFDF4" w14:textId="77777777" w:rsidR="00C951A4" w:rsidRDefault="00C951A4" w:rsidP="00C951A4">
      <w:pPr>
        <w:rPr>
          <w:rFonts w:ascii="Arial" w:hAnsi="Arial" w:cs="Arial"/>
          <w:b/>
        </w:rPr>
      </w:pPr>
      <w:r>
        <w:rPr>
          <w:rFonts w:ascii="Arial" w:hAnsi="Arial" w:cs="Arial"/>
          <w:b/>
        </w:rPr>
        <w:t xml:space="preserve">Abstract: </w:t>
      </w:r>
    </w:p>
    <w:p w14:paraId="13A8A466" w14:textId="77777777" w:rsidR="00C951A4" w:rsidRDefault="00C951A4" w:rsidP="00C951A4">
      <w:r>
        <w:t>[RAN4#108-bis][100] Main Session</w:t>
      </w:r>
    </w:p>
    <w:p w14:paraId="47C4B63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01637" w14:textId="7ED4AC67" w:rsidR="00C951A4" w:rsidRDefault="00C951A4" w:rsidP="00C951A4">
      <w:pPr>
        <w:rPr>
          <w:rFonts w:ascii="Arial" w:hAnsi="Arial" w:cs="Arial"/>
          <w:b/>
          <w:sz w:val="24"/>
        </w:rPr>
      </w:pPr>
      <w:r>
        <w:rPr>
          <w:rFonts w:ascii="Arial" w:hAnsi="Arial" w:cs="Arial"/>
          <w:b/>
          <w:color w:val="0000FF"/>
          <w:sz w:val="24"/>
        </w:rPr>
        <w:t>R4-2315023</w:t>
      </w:r>
      <w:r>
        <w:rPr>
          <w:rFonts w:ascii="Arial" w:hAnsi="Arial" w:cs="Arial"/>
          <w:b/>
          <w:color w:val="0000FF"/>
          <w:sz w:val="24"/>
        </w:rPr>
        <w:tab/>
      </w:r>
      <w:r>
        <w:rPr>
          <w:rFonts w:ascii="Arial" w:hAnsi="Arial" w:cs="Arial"/>
          <w:b/>
          <w:sz w:val="24"/>
        </w:rPr>
        <w:t>LS on Applicability of the DEMOD and CSI requirements for IoT NTN UE</w:t>
      </w:r>
    </w:p>
    <w:p w14:paraId="01FE60BB"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R5-235817, to RAN4, cc -</w:t>
      </w:r>
      <w:r>
        <w:rPr>
          <w:i/>
        </w:rPr>
        <w:br/>
      </w:r>
      <w:r>
        <w:rPr>
          <w:i/>
        </w:rPr>
        <w:tab/>
      </w:r>
      <w:r>
        <w:rPr>
          <w:i/>
        </w:rPr>
        <w:tab/>
      </w:r>
      <w:r>
        <w:rPr>
          <w:i/>
        </w:rPr>
        <w:tab/>
      </w:r>
      <w:r>
        <w:rPr>
          <w:i/>
        </w:rPr>
        <w:tab/>
      </w:r>
      <w:r>
        <w:rPr>
          <w:i/>
        </w:rPr>
        <w:tab/>
        <w:t>Source: RAN5</w:t>
      </w:r>
    </w:p>
    <w:p w14:paraId="013C4B3B" w14:textId="77777777" w:rsidR="00C951A4" w:rsidRDefault="00C951A4" w:rsidP="00C951A4">
      <w:pPr>
        <w:rPr>
          <w:rFonts w:ascii="Arial" w:hAnsi="Arial" w:cs="Arial"/>
          <w:b/>
        </w:rPr>
      </w:pPr>
      <w:r>
        <w:rPr>
          <w:rFonts w:ascii="Arial" w:hAnsi="Arial" w:cs="Arial"/>
          <w:b/>
        </w:rPr>
        <w:lastRenderedPageBreak/>
        <w:t xml:space="preserve">Abstract: </w:t>
      </w:r>
    </w:p>
    <w:p w14:paraId="12BC5DC6" w14:textId="77777777" w:rsidR="00C951A4" w:rsidRDefault="00C951A4" w:rsidP="00C951A4">
      <w:r>
        <w:t>[RAN4#108-bis][100] Main Session</w:t>
      </w:r>
    </w:p>
    <w:p w14:paraId="542FD79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3715F" w14:textId="1A27E3F6" w:rsidR="00C951A4" w:rsidRDefault="00C951A4" w:rsidP="00C951A4">
      <w:pPr>
        <w:rPr>
          <w:rFonts w:ascii="Arial" w:hAnsi="Arial" w:cs="Arial"/>
          <w:b/>
          <w:sz w:val="24"/>
        </w:rPr>
      </w:pPr>
      <w:r>
        <w:rPr>
          <w:rFonts w:ascii="Arial" w:hAnsi="Arial" w:cs="Arial"/>
          <w:b/>
          <w:color w:val="0000FF"/>
          <w:sz w:val="24"/>
        </w:rPr>
        <w:t>R4-2315024</w:t>
      </w:r>
      <w:r>
        <w:rPr>
          <w:rFonts w:ascii="Arial" w:hAnsi="Arial" w:cs="Arial"/>
          <w:b/>
          <w:color w:val="0000FF"/>
          <w:sz w:val="24"/>
        </w:rPr>
        <w:tab/>
      </w:r>
      <w:r>
        <w:rPr>
          <w:rFonts w:ascii="Arial" w:hAnsi="Arial" w:cs="Arial"/>
          <w:b/>
          <w:sz w:val="24"/>
        </w:rPr>
        <w:t>LS on signaling support for intra-band non-collocated NR-CA,EN-DC</w:t>
      </w:r>
    </w:p>
    <w:p w14:paraId="289ECBA6"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RP-232692, to RAN2, cc RAN4</w:t>
      </w:r>
      <w:r>
        <w:rPr>
          <w:i/>
        </w:rPr>
        <w:br/>
      </w:r>
      <w:r>
        <w:rPr>
          <w:i/>
        </w:rPr>
        <w:tab/>
      </w:r>
      <w:r>
        <w:rPr>
          <w:i/>
        </w:rPr>
        <w:tab/>
      </w:r>
      <w:r>
        <w:rPr>
          <w:i/>
        </w:rPr>
        <w:tab/>
      </w:r>
      <w:r>
        <w:rPr>
          <w:i/>
        </w:rPr>
        <w:tab/>
      </w:r>
      <w:r>
        <w:rPr>
          <w:i/>
        </w:rPr>
        <w:tab/>
        <w:t>Source: RAN</w:t>
      </w:r>
    </w:p>
    <w:p w14:paraId="263D1A22" w14:textId="77777777" w:rsidR="00C951A4" w:rsidRDefault="00C951A4" w:rsidP="00C951A4">
      <w:pPr>
        <w:rPr>
          <w:rFonts w:ascii="Arial" w:hAnsi="Arial" w:cs="Arial"/>
          <w:b/>
        </w:rPr>
      </w:pPr>
      <w:r>
        <w:rPr>
          <w:rFonts w:ascii="Arial" w:hAnsi="Arial" w:cs="Arial"/>
          <w:b/>
        </w:rPr>
        <w:t xml:space="preserve">Abstract: </w:t>
      </w:r>
    </w:p>
    <w:p w14:paraId="20AB14C1" w14:textId="77777777" w:rsidR="00C951A4" w:rsidRDefault="00C951A4" w:rsidP="00C951A4">
      <w:r>
        <w:t>[RAN4#108-bis][100] Main Session</w:t>
      </w:r>
    </w:p>
    <w:p w14:paraId="3842853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21984" w14:textId="2AAA8BA2" w:rsidR="00C951A4" w:rsidRDefault="00C951A4" w:rsidP="00C951A4">
      <w:pPr>
        <w:rPr>
          <w:rFonts w:ascii="Arial" w:hAnsi="Arial" w:cs="Arial"/>
          <w:b/>
          <w:sz w:val="24"/>
        </w:rPr>
      </w:pPr>
      <w:r>
        <w:rPr>
          <w:rFonts w:ascii="Arial" w:hAnsi="Arial" w:cs="Arial"/>
          <w:b/>
          <w:color w:val="0000FF"/>
          <w:sz w:val="24"/>
        </w:rPr>
        <w:t>R4-2317932</w:t>
      </w:r>
      <w:r>
        <w:rPr>
          <w:rFonts w:ascii="Arial" w:hAnsi="Arial" w:cs="Arial"/>
          <w:b/>
          <w:color w:val="0000FF"/>
          <w:sz w:val="24"/>
        </w:rPr>
        <w:tab/>
      </w:r>
      <w:r>
        <w:rPr>
          <w:rFonts w:ascii="Arial" w:hAnsi="Arial" w:cs="Arial"/>
          <w:b/>
          <w:sz w:val="24"/>
        </w:rPr>
        <w:t>LS reply on 3GPP NTN requirements and potential impact on specification work in ETSI TC SES</w:t>
      </w:r>
    </w:p>
    <w:p w14:paraId="621F7FFD" w14:textId="77777777" w:rsidR="00C951A4" w:rsidRDefault="00C951A4" w:rsidP="00C951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RAN4, cc ETSI TC MSG</w:t>
      </w:r>
      <w:r>
        <w:rPr>
          <w:i/>
        </w:rPr>
        <w:br/>
      </w:r>
      <w:r>
        <w:rPr>
          <w:i/>
        </w:rPr>
        <w:tab/>
      </w:r>
      <w:r>
        <w:rPr>
          <w:i/>
        </w:rPr>
        <w:tab/>
      </w:r>
      <w:r>
        <w:rPr>
          <w:i/>
        </w:rPr>
        <w:tab/>
      </w:r>
      <w:r>
        <w:rPr>
          <w:i/>
        </w:rPr>
        <w:tab/>
      </w:r>
      <w:r>
        <w:rPr>
          <w:i/>
        </w:rPr>
        <w:tab/>
        <w:t>Source: ETSI TC SES</w:t>
      </w:r>
    </w:p>
    <w:p w14:paraId="169EF0A9" w14:textId="77777777" w:rsidR="00C951A4" w:rsidRDefault="00C951A4" w:rsidP="00C951A4">
      <w:pPr>
        <w:rPr>
          <w:rFonts w:ascii="Arial" w:hAnsi="Arial" w:cs="Arial"/>
          <w:b/>
        </w:rPr>
      </w:pPr>
      <w:r>
        <w:rPr>
          <w:rFonts w:ascii="Arial" w:hAnsi="Arial" w:cs="Arial"/>
          <w:b/>
        </w:rPr>
        <w:t xml:space="preserve">Abstract: </w:t>
      </w:r>
    </w:p>
    <w:p w14:paraId="47CE4FD2" w14:textId="77777777" w:rsidR="00C951A4" w:rsidRDefault="00C951A4" w:rsidP="00C951A4">
      <w:r>
        <w:t>[RAN4#108-bis][100] Main Session</w:t>
      </w:r>
    </w:p>
    <w:p w14:paraId="47E2A0F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94849" w14:textId="77777777" w:rsidR="001159CE" w:rsidRPr="001159CE" w:rsidRDefault="001159CE" w:rsidP="001159CE">
      <w:pPr>
        <w:keepNext/>
        <w:keepLines/>
        <w:spacing w:before="180"/>
        <w:ind w:left="1134" w:hanging="1134"/>
        <w:outlineLvl w:val="1"/>
        <w:rPr>
          <w:rFonts w:ascii="Arial" w:hAnsi="Arial"/>
          <w:sz w:val="32"/>
        </w:rPr>
      </w:pPr>
      <w:r w:rsidRPr="001159CE">
        <w:rPr>
          <w:rFonts w:ascii="Arial" w:hAnsi="Arial"/>
          <w:sz w:val="32"/>
        </w:rPr>
        <w:t>3A</w:t>
      </w:r>
      <w:r w:rsidRPr="001159CE">
        <w:rPr>
          <w:rFonts w:ascii="Arial" w:hAnsi="Arial"/>
          <w:sz w:val="32"/>
        </w:rPr>
        <w:tab/>
        <w:t>Topic Summary (pre-meeting)</w:t>
      </w:r>
    </w:p>
    <w:p w14:paraId="6EF6D642" w14:textId="77777777" w:rsidR="001159CE" w:rsidRPr="001159CE" w:rsidRDefault="001159CE" w:rsidP="001159CE">
      <w:r w:rsidRPr="001159CE">
        <w:t>This agenda item is only for at-meeting-generated content related to topic summary.</w:t>
      </w:r>
    </w:p>
    <w:p w14:paraId="0E869598" w14:textId="77777777" w:rsidR="001159CE" w:rsidRPr="001159CE" w:rsidRDefault="001159CE" w:rsidP="001159CE">
      <w:pPr>
        <w:keepNext/>
        <w:keepLines/>
        <w:spacing w:before="120"/>
        <w:ind w:left="1134" w:hanging="1134"/>
        <w:outlineLvl w:val="2"/>
        <w:rPr>
          <w:rFonts w:ascii="Arial" w:hAnsi="Arial"/>
          <w:sz w:val="28"/>
        </w:rPr>
      </w:pPr>
      <w:r w:rsidRPr="001159CE">
        <w:rPr>
          <w:rFonts w:ascii="Arial" w:hAnsi="Arial"/>
          <w:sz w:val="28"/>
        </w:rPr>
        <w:t>3A.1</w:t>
      </w:r>
      <w:r w:rsidRPr="001159CE">
        <w:rPr>
          <w:rFonts w:ascii="Arial" w:hAnsi="Arial"/>
          <w:sz w:val="28"/>
        </w:rPr>
        <w:tab/>
        <w:t>Main session topic summaries</w:t>
      </w:r>
    </w:p>
    <w:p w14:paraId="5C25A62F" w14:textId="77777777" w:rsidR="001159CE" w:rsidRPr="001159CE" w:rsidRDefault="001159CE" w:rsidP="001159CE"/>
    <w:tbl>
      <w:tblPr>
        <w:tblW w:w="8640" w:type="dxa"/>
        <w:tblLook w:val="04A0" w:firstRow="1" w:lastRow="0" w:firstColumn="1" w:lastColumn="0" w:noHBand="0" w:noVBand="1"/>
      </w:tblPr>
      <w:tblGrid>
        <w:gridCol w:w="778"/>
        <w:gridCol w:w="2154"/>
        <w:gridCol w:w="987"/>
        <w:gridCol w:w="595"/>
        <w:gridCol w:w="917"/>
        <w:gridCol w:w="797"/>
        <w:gridCol w:w="751"/>
        <w:gridCol w:w="783"/>
        <w:gridCol w:w="878"/>
      </w:tblGrid>
      <w:tr w:rsidR="001159CE" w:rsidRPr="001159CE" w14:paraId="43050C9C" w14:textId="77777777" w:rsidTr="004213A7">
        <w:trPr>
          <w:trHeight w:val="290"/>
        </w:trPr>
        <w:tc>
          <w:tcPr>
            <w:tcW w:w="783" w:type="dxa"/>
            <w:tcBorders>
              <w:top w:val="single" w:sz="4" w:space="0" w:color="auto"/>
              <w:left w:val="single" w:sz="4" w:space="0" w:color="auto"/>
              <w:bottom w:val="single" w:sz="4" w:space="0" w:color="auto"/>
              <w:right w:val="single" w:sz="4" w:space="0" w:color="auto"/>
            </w:tcBorders>
            <w:shd w:val="clear" w:color="000000" w:fill="75B91A"/>
            <w:hideMark/>
          </w:tcPr>
          <w:p w14:paraId="2B653B3B"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TDoc</w:t>
            </w:r>
          </w:p>
        </w:tc>
        <w:tc>
          <w:tcPr>
            <w:tcW w:w="2154" w:type="dxa"/>
            <w:tcBorders>
              <w:top w:val="single" w:sz="4" w:space="0" w:color="auto"/>
              <w:left w:val="nil"/>
              <w:bottom w:val="single" w:sz="4" w:space="0" w:color="auto"/>
              <w:right w:val="single" w:sz="4" w:space="0" w:color="auto"/>
            </w:tcBorders>
            <w:shd w:val="clear" w:color="000000" w:fill="75B91A"/>
            <w:hideMark/>
          </w:tcPr>
          <w:p w14:paraId="659E1E53"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Title</w:t>
            </w:r>
          </w:p>
        </w:tc>
        <w:tc>
          <w:tcPr>
            <w:tcW w:w="987" w:type="dxa"/>
            <w:tcBorders>
              <w:top w:val="single" w:sz="4" w:space="0" w:color="auto"/>
              <w:left w:val="nil"/>
              <w:bottom w:val="single" w:sz="4" w:space="0" w:color="auto"/>
              <w:right w:val="single" w:sz="4" w:space="0" w:color="auto"/>
            </w:tcBorders>
            <w:shd w:val="clear" w:color="000000" w:fill="75B91A"/>
            <w:hideMark/>
          </w:tcPr>
          <w:p w14:paraId="7DFE3276"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Source</w:t>
            </w:r>
          </w:p>
        </w:tc>
        <w:tc>
          <w:tcPr>
            <w:tcW w:w="611" w:type="dxa"/>
            <w:tcBorders>
              <w:top w:val="single" w:sz="4" w:space="0" w:color="auto"/>
              <w:left w:val="nil"/>
              <w:bottom w:val="single" w:sz="4" w:space="0" w:color="auto"/>
              <w:right w:val="single" w:sz="4" w:space="0" w:color="auto"/>
            </w:tcBorders>
            <w:shd w:val="clear" w:color="000000" w:fill="75B91A"/>
            <w:hideMark/>
          </w:tcPr>
          <w:p w14:paraId="1BE2D0AE"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Type</w:t>
            </w:r>
          </w:p>
        </w:tc>
        <w:tc>
          <w:tcPr>
            <w:tcW w:w="917" w:type="dxa"/>
            <w:tcBorders>
              <w:top w:val="single" w:sz="4" w:space="0" w:color="auto"/>
              <w:left w:val="nil"/>
              <w:bottom w:val="single" w:sz="4" w:space="0" w:color="auto"/>
              <w:right w:val="single" w:sz="4" w:space="0" w:color="auto"/>
            </w:tcBorders>
            <w:shd w:val="clear" w:color="000000" w:fill="75B91A"/>
            <w:hideMark/>
          </w:tcPr>
          <w:p w14:paraId="676C67C5"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For</w:t>
            </w:r>
          </w:p>
        </w:tc>
        <w:tc>
          <w:tcPr>
            <w:tcW w:w="801" w:type="dxa"/>
            <w:tcBorders>
              <w:top w:val="single" w:sz="4" w:space="0" w:color="auto"/>
              <w:left w:val="nil"/>
              <w:bottom w:val="single" w:sz="4" w:space="0" w:color="auto"/>
              <w:right w:val="single" w:sz="4" w:space="0" w:color="auto"/>
            </w:tcBorders>
            <w:shd w:val="clear" w:color="000000" w:fill="75B91A"/>
            <w:hideMark/>
          </w:tcPr>
          <w:p w14:paraId="44D5D220"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Abstract</w:t>
            </w:r>
          </w:p>
        </w:tc>
        <w:tc>
          <w:tcPr>
            <w:tcW w:w="758" w:type="dxa"/>
            <w:tcBorders>
              <w:top w:val="single" w:sz="4" w:space="0" w:color="auto"/>
              <w:left w:val="nil"/>
              <w:bottom w:val="single" w:sz="4" w:space="0" w:color="auto"/>
              <w:right w:val="single" w:sz="4" w:space="0" w:color="auto"/>
            </w:tcBorders>
            <w:shd w:val="clear" w:color="000000" w:fill="75B91A"/>
            <w:hideMark/>
          </w:tcPr>
          <w:p w14:paraId="59EADC22"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Agenda item</w:t>
            </w:r>
          </w:p>
        </w:tc>
        <w:tc>
          <w:tcPr>
            <w:tcW w:w="788" w:type="dxa"/>
            <w:tcBorders>
              <w:top w:val="single" w:sz="4" w:space="0" w:color="auto"/>
              <w:left w:val="nil"/>
              <w:bottom w:val="single" w:sz="4" w:space="0" w:color="auto"/>
              <w:right w:val="single" w:sz="4" w:space="0" w:color="auto"/>
            </w:tcBorders>
            <w:shd w:val="clear" w:color="000000" w:fill="75B91A"/>
            <w:hideMark/>
          </w:tcPr>
          <w:p w14:paraId="220BDB45"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TDoc Status</w:t>
            </w:r>
          </w:p>
        </w:tc>
        <w:tc>
          <w:tcPr>
            <w:tcW w:w="841" w:type="dxa"/>
            <w:tcBorders>
              <w:top w:val="single" w:sz="4" w:space="0" w:color="auto"/>
              <w:left w:val="nil"/>
              <w:bottom w:val="single" w:sz="4" w:space="0" w:color="auto"/>
              <w:right w:val="single" w:sz="4" w:space="0" w:color="auto"/>
            </w:tcBorders>
            <w:shd w:val="clear" w:color="000000" w:fill="75B91A"/>
            <w:hideMark/>
          </w:tcPr>
          <w:p w14:paraId="3BE7B484"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Decision</w:t>
            </w:r>
          </w:p>
        </w:tc>
      </w:tr>
      <w:tr w:rsidR="001159CE" w:rsidRPr="001159CE" w14:paraId="1B00BF67"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33C1A2A6" w14:textId="77777777" w:rsidR="001159CE" w:rsidRPr="001159CE" w:rsidRDefault="001159CE" w:rsidP="001159CE">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R4-2317225</w:t>
            </w:r>
          </w:p>
        </w:tc>
        <w:tc>
          <w:tcPr>
            <w:tcW w:w="2154" w:type="dxa"/>
            <w:tcBorders>
              <w:top w:val="nil"/>
              <w:left w:val="nil"/>
              <w:bottom w:val="single" w:sz="4" w:space="0" w:color="auto"/>
              <w:right w:val="single" w:sz="4" w:space="0" w:color="auto"/>
            </w:tcBorders>
            <w:shd w:val="clear" w:color="auto" w:fill="auto"/>
            <w:hideMark/>
          </w:tcPr>
          <w:p w14:paraId="26899C50"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[108-bis][101] NR_Baskets_Part_1</w:t>
            </w:r>
          </w:p>
        </w:tc>
        <w:tc>
          <w:tcPr>
            <w:tcW w:w="987" w:type="dxa"/>
            <w:tcBorders>
              <w:top w:val="nil"/>
              <w:left w:val="nil"/>
              <w:bottom w:val="single" w:sz="4" w:space="0" w:color="auto"/>
              <w:right w:val="single" w:sz="4" w:space="0" w:color="auto"/>
            </w:tcBorders>
            <w:shd w:val="clear" w:color="auto" w:fill="auto"/>
            <w:hideMark/>
          </w:tcPr>
          <w:p w14:paraId="083E7305"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(Skyworks)</w:t>
            </w:r>
          </w:p>
        </w:tc>
        <w:tc>
          <w:tcPr>
            <w:tcW w:w="611" w:type="dxa"/>
            <w:tcBorders>
              <w:top w:val="nil"/>
              <w:left w:val="nil"/>
              <w:bottom w:val="single" w:sz="4" w:space="0" w:color="auto"/>
              <w:right w:val="single" w:sz="4" w:space="0" w:color="auto"/>
            </w:tcBorders>
            <w:shd w:val="clear" w:color="auto" w:fill="auto"/>
            <w:hideMark/>
          </w:tcPr>
          <w:p w14:paraId="5ECF4501"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0972E6C"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52DCD720"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7D35C40F"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4.1.2</w:t>
            </w:r>
          </w:p>
        </w:tc>
        <w:tc>
          <w:tcPr>
            <w:tcW w:w="788" w:type="dxa"/>
            <w:tcBorders>
              <w:top w:val="nil"/>
              <w:left w:val="nil"/>
              <w:bottom w:val="single" w:sz="4" w:space="0" w:color="auto"/>
              <w:right w:val="single" w:sz="4" w:space="0" w:color="auto"/>
            </w:tcBorders>
            <w:shd w:val="clear" w:color="auto" w:fill="auto"/>
            <w:hideMark/>
          </w:tcPr>
          <w:p w14:paraId="12AF60B3" w14:textId="7B4E5A7A" w:rsidR="001159CE" w:rsidRPr="001159CE" w:rsidRDefault="004213A7" w:rsidP="001159CE">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6D1D6035" w14:textId="62470457" w:rsidR="001159CE" w:rsidRPr="001159CE" w:rsidRDefault="004213A7" w:rsidP="001159CE">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4213A7" w:rsidRPr="001159CE" w14:paraId="1E3CB1B4"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06BB867F"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R4-2317226</w:t>
            </w:r>
          </w:p>
        </w:tc>
        <w:tc>
          <w:tcPr>
            <w:tcW w:w="2154" w:type="dxa"/>
            <w:tcBorders>
              <w:top w:val="nil"/>
              <w:left w:val="nil"/>
              <w:bottom w:val="single" w:sz="4" w:space="0" w:color="auto"/>
              <w:right w:val="single" w:sz="4" w:space="0" w:color="auto"/>
            </w:tcBorders>
            <w:shd w:val="clear" w:color="auto" w:fill="auto"/>
            <w:hideMark/>
          </w:tcPr>
          <w:p w14:paraId="632372D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[108-bis][102] NR_Baskets_Part_2</w:t>
            </w:r>
          </w:p>
        </w:tc>
        <w:tc>
          <w:tcPr>
            <w:tcW w:w="987" w:type="dxa"/>
            <w:tcBorders>
              <w:top w:val="nil"/>
              <w:left w:val="nil"/>
              <w:bottom w:val="single" w:sz="4" w:space="0" w:color="auto"/>
              <w:right w:val="single" w:sz="4" w:space="0" w:color="auto"/>
            </w:tcBorders>
            <w:shd w:val="clear" w:color="auto" w:fill="auto"/>
            <w:hideMark/>
          </w:tcPr>
          <w:p w14:paraId="61F90DC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(Nokia)</w:t>
            </w:r>
          </w:p>
        </w:tc>
        <w:tc>
          <w:tcPr>
            <w:tcW w:w="611" w:type="dxa"/>
            <w:tcBorders>
              <w:top w:val="nil"/>
              <w:left w:val="nil"/>
              <w:bottom w:val="single" w:sz="4" w:space="0" w:color="auto"/>
              <w:right w:val="single" w:sz="4" w:space="0" w:color="auto"/>
            </w:tcBorders>
            <w:shd w:val="clear" w:color="auto" w:fill="auto"/>
            <w:hideMark/>
          </w:tcPr>
          <w:p w14:paraId="2A9342B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E727C9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39232D4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158C2CF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4.2</w:t>
            </w:r>
          </w:p>
        </w:tc>
        <w:tc>
          <w:tcPr>
            <w:tcW w:w="788" w:type="dxa"/>
            <w:tcBorders>
              <w:top w:val="nil"/>
              <w:left w:val="nil"/>
              <w:bottom w:val="single" w:sz="4" w:space="0" w:color="auto"/>
              <w:right w:val="single" w:sz="4" w:space="0" w:color="auto"/>
            </w:tcBorders>
            <w:shd w:val="clear" w:color="auto" w:fill="auto"/>
            <w:hideMark/>
          </w:tcPr>
          <w:p w14:paraId="3DA6FB51" w14:textId="442D60C0" w:rsidR="004213A7" w:rsidRPr="001159CE" w:rsidRDefault="004213A7" w:rsidP="004213A7">
            <w:pPr>
              <w:overflowPunct/>
              <w:autoSpaceDE/>
              <w:autoSpaceDN/>
              <w:adjustRightInd/>
              <w:spacing w:after="0"/>
              <w:textAlignment w:val="auto"/>
              <w:rPr>
                <w:rFonts w:ascii="Arial" w:hAnsi="Arial" w:cs="Arial"/>
                <w:sz w:val="14"/>
                <w:szCs w:val="14"/>
              </w:rPr>
            </w:pPr>
            <w:r>
              <w:rPr>
                <w:rFonts w:ascii="Arial" w:hAnsi="Arial" w:cs="Arial"/>
                <w:sz w:val="14"/>
                <w:szCs w:val="14"/>
              </w:rPr>
              <w:t>revised</w:t>
            </w:r>
          </w:p>
        </w:tc>
        <w:tc>
          <w:tcPr>
            <w:tcW w:w="841" w:type="dxa"/>
            <w:tcBorders>
              <w:top w:val="nil"/>
              <w:left w:val="nil"/>
              <w:bottom w:val="single" w:sz="4" w:space="0" w:color="auto"/>
              <w:right w:val="single" w:sz="4" w:space="0" w:color="auto"/>
            </w:tcBorders>
            <w:shd w:val="clear" w:color="auto" w:fill="auto"/>
            <w:noWrap/>
            <w:hideMark/>
          </w:tcPr>
          <w:p w14:paraId="4A04339C" w14:textId="64AFC037" w:rsidR="004213A7" w:rsidRPr="001159CE" w:rsidRDefault="004213A7" w:rsidP="004213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 xml:space="preserve">Revised to </w:t>
            </w:r>
            <w:r w:rsidRPr="004213A7">
              <w:rPr>
                <w:rFonts w:ascii="Arial" w:hAnsi="Arial" w:cs="Arial"/>
                <w:color w:val="000000"/>
                <w:sz w:val="14"/>
                <w:szCs w:val="14"/>
              </w:rPr>
              <w:t>R4-2317736</w:t>
            </w:r>
          </w:p>
        </w:tc>
      </w:tr>
      <w:tr w:rsidR="004213A7" w:rsidRPr="001159CE" w14:paraId="285F6AA4"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tcPr>
          <w:p w14:paraId="3C115D9C" w14:textId="0D8394D3"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4213A7">
              <w:rPr>
                <w:rFonts w:ascii="Arial" w:hAnsi="Arial" w:cs="Arial"/>
                <w:color w:val="000000"/>
                <w:sz w:val="14"/>
                <w:szCs w:val="14"/>
              </w:rPr>
              <w:t>R4-2317736</w:t>
            </w:r>
          </w:p>
        </w:tc>
        <w:tc>
          <w:tcPr>
            <w:tcW w:w="2154" w:type="dxa"/>
            <w:tcBorders>
              <w:top w:val="nil"/>
              <w:left w:val="nil"/>
              <w:bottom w:val="single" w:sz="4" w:space="0" w:color="auto"/>
              <w:right w:val="single" w:sz="4" w:space="0" w:color="auto"/>
            </w:tcBorders>
            <w:shd w:val="clear" w:color="auto" w:fill="auto"/>
          </w:tcPr>
          <w:p w14:paraId="01410C5B" w14:textId="15B2FCB4"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[108-bis][102] NR_Baskets_Part_2</w:t>
            </w:r>
          </w:p>
        </w:tc>
        <w:tc>
          <w:tcPr>
            <w:tcW w:w="987" w:type="dxa"/>
            <w:tcBorders>
              <w:top w:val="nil"/>
              <w:left w:val="nil"/>
              <w:bottom w:val="single" w:sz="4" w:space="0" w:color="auto"/>
              <w:right w:val="single" w:sz="4" w:space="0" w:color="auto"/>
            </w:tcBorders>
            <w:shd w:val="clear" w:color="auto" w:fill="auto"/>
          </w:tcPr>
          <w:p w14:paraId="3783BB01" w14:textId="0E954635"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(Nokia)</w:t>
            </w:r>
          </w:p>
        </w:tc>
        <w:tc>
          <w:tcPr>
            <w:tcW w:w="611" w:type="dxa"/>
            <w:tcBorders>
              <w:top w:val="nil"/>
              <w:left w:val="nil"/>
              <w:bottom w:val="single" w:sz="4" w:space="0" w:color="auto"/>
              <w:right w:val="single" w:sz="4" w:space="0" w:color="auto"/>
            </w:tcBorders>
            <w:shd w:val="clear" w:color="auto" w:fill="auto"/>
          </w:tcPr>
          <w:p w14:paraId="53A9D4D4" w14:textId="0FB3174E"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tcPr>
          <w:p w14:paraId="3556A88D" w14:textId="6491B9B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tcPr>
          <w:p w14:paraId="588CF367" w14:textId="458E8C0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tcPr>
          <w:p w14:paraId="32628984" w14:textId="089ECDA0"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4.2</w:t>
            </w:r>
          </w:p>
        </w:tc>
        <w:tc>
          <w:tcPr>
            <w:tcW w:w="788" w:type="dxa"/>
            <w:tcBorders>
              <w:top w:val="nil"/>
              <w:left w:val="nil"/>
              <w:bottom w:val="single" w:sz="4" w:space="0" w:color="auto"/>
              <w:right w:val="single" w:sz="4" w:space="0" w:color="auto"/>
            </w:tcBorders>
            <w:shd w:val="clear" w:color="auto" w:fill="auto"/>
          </w:tcPr>
          <w:p w14:paraId="0942514B" w14:textId="26F1A0FF" w:rsidR="004213A7" w:rsidRPr="00842DDC" w:rsidRDefault="004213A7" w:rsidP="004213A7">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tcPr>
          <w:p w14:paraId="50355089" w14:textId="23042C0E" w:rsidR="004213A7" w:rsidRPr="001159CE" w:rsidRDefault="004213A7" w:rsidP="004213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4213A7" w:rsidRPr="001159CE" w14:paraId="25CB464C"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197A0B8D"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R4-2317227</w:t>
            </w:r>
          </w:p>
        </w:tc>
        <w:tc>
          <w:tcPr>
            <w:tcW w:w="2154" w:type="dxa"/>
            <w:tcBorders>
              <w:top w:val="nil"/>
              <w:left w:val="nil"/>
              <w:bottom w:val="single" w:sz="4" w:space="0" w:color="auto"/>
              <w:right w:val="single" w:sz="4" w:space="0" w:color="auto"/>
            </w:tcBorders>
            <w:shd w:val="clear" w:color="auto" w:fill="auto"/>
            <w:hideMark/>
          </w:tcPr>
          <w:p w14:paraId="7A19ECC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[108-bis][103] NR_Baskets_Part_3</w:t>
            </w:r>
          </w:p>
        </w:tc>
        <w:tc>
          <w:tcPr>
            <w:tcW w:w="987" w:type="dxa"/>
            <w:tcBorders>
              <w:top w:val="nil"/>
              <w:left w:val="nil"/>
              <w:bottom w:val="single" w:sz="4" w:space="0" w:color="auto"/>
              <w:right w:val="single" w:sz="4" w:space="0" w:color="auto"/>
            </w:tcBorders>
            <w:shd w:val="clear" w:color="auto" w:fill="auto"/>
            <w:hideMark/>
          </w:tcPr>
          <w:p w14:paraId="4F9E406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(Ericsson)</w:t>
            </w:r>
          </w:p>
        </w:tc>
        <w:tc>
          <w:tcPr>
            <w:tcW w:w="611" w:type="dxa"/>
            <w:tcBorders>
              <w:top w:val="nil"/>
              <w:left w:val="nil"/>
              <w:bottom w:val="single" w:sz="4" w:space="0" w:color="auto"/>
              <w:right w:val="single" w:sz="4" w:space="0" w:color="auto"/>
            </w:tcBorders>
            <w:shd w:val="clear" w:color="auto" w:fill="auto"/>
            <w:hideMark/>
          </w:tcPr>
          <w:p w14:paraId="05187CD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77B09E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6637675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7684439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4.2</w:t>
            </w:r>
          </w:p>
        </w:tc>
        <w:tc>
          <w:tcPr>
            <w:tcW w:w="788" w:type="dxa"/>
            <w:tcBorders>
              <w:top w:val="nil"/>
              <w:left w:val="nil"/>
              <w:bottom w:val="single" w:sz="4" w:space="0" w:color="auto"/>
              <w:right w:val="single" w:sz="4" w:space="0" w:color="auto"/>
            </w:tcBorders>
            <w:shd w:val="clear" w:color="auto" w:fill="auto"/>
            <w:hideMark/>
          </w:tcPr>
          <w:p w14:paraId="4B216FD6" w14:textId="1DD1E9E7"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5CCC544F" w14:textId="3771224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143AB38F" w14:textId="77777777" w:rsidTr="004213A7">
        <w:trPr>
          <w:trHeight w:val="720"/>
        </w:trPr>
        <w:tc>
          <w:tcPr>
            <w:tcW w:w="783" w:type="dxa"/>
            <w:tcBorders>
              <w:top w:val="nil"/>
              <w:left w:val="single" w:sz="4" w:space="0" w:color="auto"/>
              <w:bottom w:val="single" w:sz="4" w:space="0" w:color="auto"/>
              <w:right w:val="single" w:sz="4" w:space="0" w:color="auto"/>
            </w:tcBorders>
            <w:shd w:val="clear" w:color="auto" w:fill="auto"/>
            <w:hideMark/>
          </w:tcPr>
          <w:p w14:paraId="0254A529"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R4-2317228</w:t>
            </w:r>
          </w:p>
        </w:tc>
        <w:tc>
          <w:tcPr>
            <w:tcW w:w="2154" w:type="dxa"/>
            <w:tcBorders>
              <w:top w:val="nil"/>
              <w:left w:val="nil"/>
              <w:bottom w:val="single" w:sz="4" w:space="0" w:color="auto"/>
              <w:right w:val="single" w:sz="4" w:space="0" w:color="auto"/>
            </w:tcBorders>
            <w:shd w:val="clear" w:color="auto" w:fill="auto"/>
            <w:hideMark/>
          </w:tcPr>
          <w:p w14:paraId="0450B75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[108-bis][104] LTE_Baskets</w:t>
            </w:r>
          </w:p>
        </w:tc>
        <w:tc>
          <w:tcPr>
            <w:tcW w:w="987" w:type="dxa"/>
            <w:tcBorders>
              <w:top w:val="nil"/>
              <w:left w:val="nil"/>
              <w:bottom w:val="single" w:sz="4" w:space="0" w:color="auto"/>
              <w:right w:val="single" w:sz="4" w:space="0" w:color="auto"/>
            </w:tcBorders>
            <w:shd w:val="clear" w:color="auto" w:fill="auto"/>
            <w:hideMark/>
          </w:tcPr>
          <w:p w14:paraId="2795525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(Huawei)</w:t>
            </w:r>
          </w:p>
        </w:tc>
        <w:tc>
          <w:tcPr>
            <w:tcW w:w="611" w:type="dxa"/>
            <w:tcBorders>
              <w:top w:val="nil"/>
              <w:left w:val="nil"/>
              <w:bottom w:val="single" w:sz="4" w:space="0" w:color="auto"/>
              <w:right w:val="single" w:sz="4" w:space="0" w:color="auto"/>
            </w:tcBorders>
            <w:shd w:val="clear" w:color="auto" w:fill="auto"/>
            <w:hideMark/>
          </w:tcPr>
          <w:p w14:paraId="268532C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EFAFDE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5DEBB98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37389AE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6.1.4</w:t>
            </w:r>
          </w:p>
        </w:tc>
        <w:tc>
          <w:tcPr>
            <w:tcW w:w="788" w:type="dxa"/>
            <w:tcBorders>
              <w:top w:val="nil"/>
              <w:left w:val="nil"/>
              <w:bottom w:val="single" w:sz="4" w:space="0" w:color="auto"/>
              <w:right w:val="single" w:sz="4" w:space="0" w:color="auto"/>
            </w:tcBorders>
            <w:shd w:val="clear" w:color="auto" w:fill="auto"/>
            <w:hideMark/>
          </w:tcPr>
          <w:p w14:paraId="119C42C1" w14:textId="3B133345"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32B9929F" w14:textId="0A3CC6C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7047AD77"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2B07279A"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lastRenderedPageBreak/>
              <w:t>R4-2317229</w:t>
            </w:r>
          </w:p>
        </w:tc>
        <w:tc>
          <w:tcPr>
            <w:tcW w:w="2154" w:type="dxa"/>
            <w:tcBorders>
              <w:top w:val="nil"/>
              <w:left w:val="nil"/>
              <w:bottom w:val="single" w:sz="4" w:space="0" w:color="auto"/>
              <w:right w:val="single" w:sz="4" w:space="0" w:color="auto"/>
            </w:tcBorders>
            <w:shd w:val="clear" w:color="auto" w:fill="auto"/>
            <w:hideMark/>
          </w:tcPr>
          <w:p w14:paraId="4C8710B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[108-bis][105] LTE_NR_HPUE_FWVM</w:t>
            </w:r>
          </w:p>
        </w:tc>
        <w:tc>
          <w:tcPr>
            <w:tcW w:w="987" w:type="dxa"/>
            <w:tcBorders>
              <w:top w:val="nil"/>
              <w:left w:val="nil"/>
              <w:bottom w:val="single" w:sz="4" w:space="0" w:color="auto"/>
              <w:right w:val="single" w:sz="4" w:space="0" w:color="auto"/>
            </w:tcBorders>
            <w:shd w:val="clear" w:color="auto" w:fill="auto"/>
            <w:hideMark/>
          </w:tcPr>
          <w:p w14:paraId="749836A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(Nokia)</w:t>
            </w:r>
          </w:p>
        </w:tc>
        <w:tc>
          <w:tcPr>
            <w:tcW w:w="611" w:type="dxa"/>
            <w:tcBorders>
              <w:top w:val="nil"/>
              <w:left w:val="nil"/>
              <w:bottom w:val="single" w:sz="4" w:space="0" w:color="auto"/>
              <w:right w:val="single" w:sz="4" w:space="0" w:color="auto"/>
            </w:tcBorders>
            <w:shd w:val="clear" w:color="auto" w:fill="auto"/>
            <w:hideMark/>
          </w:tcPr>
          <w:p w14:paraId="0E75BB8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5A6E9B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7F606DD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3161B31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4.2</w:t>
            </w:r>
          </w:p>
        </w:tc>
        <w:tc>
          <w:tcPr>
            <w:tcW w:w="788" w:type="dxa"/>
            <w:tcBorders>
              <w:top w:val="nil"/>
              <w:left w:val="nil"/>
              <w:bottom w:val="single" w:sz="4" w:space="0" w:color="auto"/>
              <w:right w:val="single" w:sz="4" w:space="0" w:color="auto"/>
            </w:tcBorders>
            <w:shd w:val="clear" w:color="auto" w:fill="auto"/>
            <w:hideMark/>
          </w:tcPr>
          <w:p w14:paraId="0C200379" w14:textId="7DF7C226"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43320070" w14:textId="58A2709F"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49082C4F"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08D693D6"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R4-2317230</w:t>
            </w:r>
          </w:p>
        </w:tc>
        <w:tc>
          <w:tcPr>
            <w:tcW w:w="2154" w:type="dxa"/>
            <w:tcBorders>
              <w:top w:val="nil"/>
              <w:left w:val="nil"/>
              <w:bottom w:val="single" w:sz="4" w:space="0" w:color="auto"/>
              <w:right w:val="single" w:sz="4" w:space="0" w:color="auto"/>
            </w:tcBorders>
            <w:shd w:val="clear" w:color="auto" w:fill="auto"/>
            <w:hideMark/>
          </w:tcPr>
          <w:p w14:paraId="2AF237E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[108-bis][106] HPUE_Basket_EN-DC</w:t>
            </w:r>
          </w:p>
        </w:tc>
        <w:tc>
          <w:tcPr>
            <w:tcW w:w="987" w:type="dxa"/>
            <w:tcBorders>
              <w:top w:val="nil"/>
              <w:left w:val="nil"/>
              <w:bottom w:val="single" w:sz="4" w:space="0" w:color="auto"/>
              <w:right w:val="single" w:sz="4" w:space="0" w:color="auto"/>
            </w:tcBorders>
            <w:shd w:val="clear" w:color="auto" w:fill="auto"/>
            <w:hideMark/>
          </w:tcPr>
          <w:p w14:paraId="29579DD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(Ericsson)</w:t>
            </w:r>
          </w:p>
        </w:tc>
        <w:tc>
          <w:tcPr>
            <w:tcW w:w="611" w:type="dxa"/>
            <w:tcBorders>
              <w:top w:val="nil"/>
              <w:left w:val="nil"/>
              <w:bottom w:val="single" w:sz="4" w:space="0" w:color="auto"/>
              <w:right w:val="single" w:sz="4" w:space="0" w:color="auto"/>
            </w:tcBorders>
            <w:shd w:val="clear" w:color="auto" w:fill="auto"/>
            <w:hideMark/>
          </w:tcPr>
          <w:p w14:paraId="214F23C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41CB85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0CD82DF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5C68CA5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4.2</w:t>
            </w:r>
          </w:p>
        </w:tc>
        <w:tc>
          <w:tcPr>
            <w:tcW w:w="788" w:type="dxa"/>
            <w:tcBorders>
              <w:top w:val="nil"/>
              <w:left w:val="nil"/>
              <w:bottom w:val="single" w:sz="4" w:space="0" w:color="auto"/>
              <w:right w:val="single" w:sz="4" w:space="0" w:color="auto"/>
            </w:tcBorders>
            <w:shd w:val="clear" w:color="auto" w:fill="auto"/>
            <w:hideMark/>
          </w:tcPr>
          <w:p w14:paraId="3B26D1AE" w14:textId="489A682A"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5B46DFE5" w14:textId="6AC763AB"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22767C4B" w14:textId="77777777" w:rsidTr="004213A7">
        <w:trPr>
          <w:trHeight w:val="1080"/>
        </w:trPr>
        <w:tc>
          <w:tcPr>
            <w:tcW w:w="783" w:type="dxa"/>
            <w:tcBorders>
              <w:top w:val="nil"/>
              <w:left w:val="single" w:sz="4" w:space="0" w:color="auto"/>
              <w:bottom w:val="single" w:sz="4" w:space="0" w:color="auto"/>
              <w:right w:val="single" w:sz="4" w:space="0" w:color="auto"/>
            </w:tcBorders>
            <w:shd w:val="clear" w:color="auto" w:fill="auto"/>
            <w:hideMark/>
          </w:tcPr>
          <w:p w14:paraId="59989D8D"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R4-2317231</w:t>
            </w:r>
          </w:p>
        </w:tc>
        <w:tc>
          <w:tcPr>
            <w:tcW w:w="2154" w:type="dxa"/>
            <w:tcBorders>
              <w:top w:val="nil"/>
              <w:left w:val="nil"/>
              <w:bottom w:val="single" w:sz="4" w:space="0" w:color="auto"/>
              <w:right w:val="single" w:sz="4" w:space="0" w:color="auto"/>
            </w:tcBorders>
            <w:shd w:val="clear" w:color="auto" w:fill="auto"/>
            <w:hideMark/>
          </w:tcPr>
          <w:p w14:paraId="4EE115A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[108-bis][107] HPUE_Basket_Intra-CA_TDD</w:t>
            </w:r>
          </w:p>
        </w:tc>
        <w:tc>
          <w:tcPr>
            <w:tcW w:w="987" w:type="dxa"/>
            <w:tcBorders>
              <w:top w:val="nil"/>
              <w:left w:val="nil"/>
              <w:bottom w:val="single" w:sz="4" w:space="0" w:color="auto"/>
              <w:right w:val="single" w:sz="4" w:space="0" w:color="auto"/>
            </w:tcBorders>
            <w:shd w:val="clear" w:color="auto" w:fill="auto"/>
            <w:hideMark/>
          </w:tcPr>
          <w:p w14:paraId="2C092D1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(HiSilicon)</w:t>
            </w:r>
          </w:p>
        </w:tc>
        <w:tc>
          <w:tcPr>
            <w:tcW w:w="611" w:type="dxa"/>
            <w:tcBorders>
              <w:top w:val="nil"/>
              <w:left w:val="nil"/>
              <w:bottom w:val="single" w:sz="4" w:space="0" w:color="auto"/>
              <w:right w:val="single" w:sz="4" w:space="0" w:color="auto"/>
            </w:tcBorders>
            <w:shd w:val="clear" w:color="auto" w:fill="auto"/>
            <w:hideMark/>
          </w:tcPr>
          <w:p w14:paraId="7713C1B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4BFC6F9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2E50C38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6B6AC2B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4.2</w:t>
            </w:r>
          </w:p>
        </w:tc>
        <w:tc>
          <w:tcPr>
            <w:tcW w:w="788" w:type="dxa"/>
            <w:tcBorders>
              <w:top w:val="nil"/>
              <w:left w:val="nil"/>
              <w:bottom w:val="single" w:sz="4" w:space="0" w:color="auto"/>
              <w:right w:val="single" w:sz="4" w:space="0" w:color="auto"/>
            </w:tcBorders>
            <w:shd w:val="clear" w:color="auto" w:fill="auto"/>
            <w:hideMark/>
          </w:tcPr>
          <w:p w14:paraId="79BC3BFE" w14:textId="5F9DD43A"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45567FED" w14:textId="7E478423"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1BB54EC4" w14:textId="77777777" w:rsidTr="004213A7">
        <w:trPr>
          <w:trHeight w:val="1080"/>
        </w:trPr>
        <w:tc>
          <w:tcPr>
            <w:tcW w:w="783" w:type="dxa"/>
            <w:tcBorders>
              <w:top w:val="nil"/>
              <w:left w:val="single" w:sz="4" w:space="0" w:color="auto"/>
              <w:bottom w:val="single" w:sz="4" w:space="0" w:color="auto"/>
              <w:right w:val="single" w:sz="4" w:space="0" w:color="auto"/>
            </w:tcBorders>
            <w:shd w:val="clear" w:color="auto" w:fill="auto"/>
            <w:hideMark/>
          </w:tcPr>
          <w:p w14:paraId="368B10E1"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R4-2317232</w:t>
            </w:r>
          </w:p>
        </w:tc>
        <w:tc>
          <w:tcPr>
            <w:tcW w:w="2154" w:type="dxa"/>
            <w:tcBorders>
              <w:top w:val="nil"/>
              <w:left w:val="nil"/>
              <w:bottom w:val="single" w:sz="4" w:space="0" w:color="auto"/>
              <w:right w:val="single" w:sz="4" w:space="0" w:color="auto"/>
            </w:tcBorders>
            <w:shd w:val="clear" w:color="auto" w:fill="auto"/>
            <w:hideMark/>
          </w:tcPr>
          <w:p w14:paraId="1013541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[108-bis][108] HPUE_Basket_inter-CA_SUL</w:t>
            </w:r>
          </w:p>
        </w:tc>
        <w:tc>
          <w:tcPr>
            <w:tcW w:w="987" w:type="dxa"/>
            <w:tcBorders>
              <w:top w:val="nil"/>
              <w:left w:val="nil"/>
              <w:bottom w:val="single" w:sz="4" w:space="0" w:color="auto"/>
              <w:right w:val="single" w:sz="4" w:space="0" w:color="auto"/>
            </w:tcBorders>
            <w:shd w:val="clear" w:color="auto" w:fill="auto"/>
            <w:hideMark/>
          </w:tcPr>
          <w:p w14:paraId="508DD3B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(China Telecom)</w:t>
            </w:r>
          </w:p>
        </w:tc>
        <w:tc>
          <w:tcPr>
            <w:tcW w:w="611" w:type="dxa"/>
            <w:tcBorders>
              <w:top w:val="nil"/>
              <w:left w:val="nil"/>
              <w:bottom w:val="single" w:sz="4" w:space="0" w:color="auto"/>
              <w:right w:val="single" w:sz="4" w:space="0" w:color="auto"/>
            </w:tcBorders>
            <w:shd w:val="clear" w:color="auto" w:fill="auto"/>
            <w:hideMark/>
          </w:tcPr>
          <w:p w14:paraId="6BFFF9C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61D5EF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3FD2161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79A6EFD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4.2</w:t>
            </w:r>
          </w:p>
        </w:tc>
        <w:tc>
          <w:tcPr>
            <w:tcW w:w="788" w:type="dxa"/>
            <w:tcBorders>
              <w:top w:val="nil"/>
              <w:left w:val="nil"/>
              <w:bottom w:val="single" w:sz="4" w:space="0" w:color="auto"/>
              <w:right w:val="single" w:sz="4" w:space="0" w:color="auto"/>
            </w:tcBorders>
            <w:shd w:val="clear" w:color="auto" w:fill="auto"/>
            <w:hideMark/>
          </w:tcPr>
          <w:p w14:paraId="144CB3E6" w14:textId="6CE504A9"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5D9E4476" w14:textId="18A53E02"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1F006AF6"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159B7E43"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R4-2317233</w:t>
            </w:r>
          </w:p>
        </w:tc>
        <w:tc>
          <w:tcPr>
            <w:tcW w:w="2154" w:type="dxa"/>
            <w:tcBorders>
              <w:top w:val="nil"/>
              <w:left w:val="nil"/>
              <w:bottom w:val="single" w:sz="4" w:space="0" w:color="auto"/>
              <w:right w:val="single" w:sz="4" w:space="0" w:color="auto"/>
            </w:tcBorders>
            <w:shd w:val="clear" w:color="auto" w:fill="auto"/>
            <w:hideMark/>
          </w:tcPr>
          <w:p w14:paraId="094787A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[108-bis][109] HPUE_Basket_FDD</w:t>
            </w:r>
          </w:p>
        </w:tc>
        <w:tc>
          <w:tcPr>
            <w:tcW w:w="987" w:type="dxa"/>
            <w:tcBorders>
              <w:top w:val="nil"/>
              <w:left w:val="nil"/>
              <w:bottom w:val="single" w:sz="4" w:space="0" w:color="auto"/>
              <w:right w:val="single" w:sz="4" w:space="0" w:color="auto"/>
            </w:tcBorders>
            <w:shd w:val="clear" w:color="auto" w:fill="auto"/>
            <w:hideMark/>
          </w:tcPr>
          <w:p w14:paraId="182B540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(China Unicom)</w:t>
            </w:r>
          </w:p>
        </w:tc>
        <w:tc>
          <w:tcPr>
            <w:tcW w:w="611" w:type="dxa"/>
            <w:tcBorders>
              <w:top w:val="nil"/>
              <w:left w:val="nil"/>
              <w:bottom w:val="single" w:sz="4" w:space="0" w:color="auto"/>
              <w:right w:val="single" w:sz="4" w:space="0" w:color="auto"/>
            </w:tcBorders>
            <w:shd w:val="clear" w:color="auto" w:fill="auto"/>
            <w:hideMark/>
          </w:tcPr>
          <w:p w14:paraId="5142716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D05110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466AEB2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0ECBCDE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4.2</w:t>
            </w:r>
          </w:p>
        </w:tc>
        <w:tc>
          <w:tcPr>
            <w:tcW w:w="788" w:type="dxa"/>
            <w:tcBorders>
              <w:top w:val="nil"/>
              <w:left w:val="nil"/>
              <w:bottom w:val="single" w:sz="4" w:space="0" w:color="auto"/>
              <w:right w:val="single" w:sz="4" w:space="0" w:color="auto"/>
            </w:tcBorders>
            <w:shd w:val="clear" w:color="auto" w:fill="auto"/>
            <w:hideMark/>
          </w:tcPr>
          <w:p w14:paraId="3BA5BF46" w14:textId="388AA5E1"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60A7C369" w14:textId="16489FFB"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48983FE1"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6E1434B5"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R4-2317234</w:t>
            </w:r>
          </w:p>
        </w:tc>
        <w:tc>
          <w:tcPr>
            <w:tcW w:w="2154" w:type="dxa"/>
            <w:tcBorders>
              <w:top w:val="nil"/>
              <w:left w:val="nil"/>
              <w:bottom w:val="single" w:sz="4" w:space="0" w:color="auto"/>
              <w:right w:val="single" w:sz="4" w:space="0" w:color="auto"/>
            </w:tcBorders>
            <w:shd w:val="clear" w:color="auto" w:fill="auto"/>
            <w:hideMark/>
          </w:tcPr>
          <w:p w14:paraId="1836FFB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[108-bis][110] LTE_NR_Other_WI</w:t>
            </w:r>
          </w:p>
        </w:tc>
        <w:tc>
          <w:tcPr>
            <w:tcW w:w="987" w:type="dxa"/>
            <w:tcBorders>
              <w:top w:val="nil"/>
              <w:left w:val="nil"/>
              <w:bottom w:val="single" w:sz="4" w:space="0" w:color="auto"/>
              <w:right w:val="single" w:sz="4" w:space="0" w:color="auto"/>
            </w:tcBorders>
            <w:shd w:val="clear" w:color="auto" w:fill="auto"/>
            <w:hideMark/>
          </w:tcPr>
          <w:p w14:paraId="10FBC73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(Huawei)</w:t>
            </w:r>
          </w:p>
        </w:tc>
        <w:tc>
          <w:tcPr>
            <w:tcW w:w="611" w:type="dxa"/>
            <w:tcBorders>
              <w:top w:val="nil"/>
              <w:left w:val="nil"/>
              <w:bottom w:val="single" w:sz="4" w:space="0" w:color="auto"/>
              <w:right w:val="single" w:sz="4" w:space="0" w:color="auto"/>
            </w:tcBorders>
            <w:shd w:val="clear" w:color="auto" w:fill="auto"/>
            <w:hideMark/>
          </w:tcPr>
          <w:p w14:paraId="2615B53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9D5AF9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05BEC91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033553E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4.2</w:t>
            </w:r>
          </w:p>
        </w:tc>
        <w:tc>
          <w:tcPr>
            <w:tcW w:w="788" w:type="dxa"/>
            <w:tcBorders>
              <w:top w:val="nil"/>
              <w:left w:val="nil"/>
              <w:bottom w:val="single" w:sz="4" w:space="0" w:color="auto"/>
              <w:right w:val="single" w:sz="4" w:space="0" w:color="auto"/>
            </w:tcBorders>
            <w:shd w:val="clear" w:color="auto" w:fill="auto"/>
            <w:hideMark/>
          </w:tcPr>
          <w:p w14:paraId="2FE0382E" w14:textId="3DE77478"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47D81B33" w14:textId="7B2E1E12"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498CFB7D"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13D7781A"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R4-2317235</w:t>
            </w:r>
          </w:p>
        </w:tc>
        <w:tc>
          <w:tcPr>
            <w:tcW w:w="2154" w:type="dxa"/>
            <w:tcBorders>
              <w:top w:val="nil"/>
              <w:left w:val="nil"/>
              <w:bottom w:val="single" w:sz="4" w:space="0" w:color="auto"/>
              <w:right w:val="single" w:sz="4" w:space="0" w:color="auto"/>
            </w:tcBorders>
            <w:shd w:val="clear" w:color="auto" w:fill="auto"/>
            <w:hideMark/>
          </w:tcPr>
          <w:p w14:paraId="4C273D5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[108-bis][111] NR_3Tx-4Rx_WI</w:t>
            </w:r>
          </w:p>
        </w:tc>
        <w:tc>
          <w:tcPr>
            <w:tcW w:w="987" w:type="dxa"/>
            <w:tcBorders>
              <w:top w:val="nil"/>
              <w:left w:val="nil"/>
              <w:bottom w:val="single" w:sz="4" w:space="0" w:color="auto"/>
              <w:right w:val="single" w:sz="4" w:space="0" w:color="auto"/>
            </w:tcBorders>
            <w:shd w:val="clear" w:color="auto" w:fill="auto"/>
            <w:hideMark/>
          </w:tcPr>
          <w:p w14:paraId="1869C9F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(OPPO)</w:t>
            </w:r>
          </w:p>
        </w:tc>
        <w:tc>
          <w:tcPr>
            <w:tcW w:w="611" w:type="dxa"/>
            <w:tcBorders>
              <w:top w:val="nil"/>
              <w:left w:val="nil"/>
              <w:bottom w:val="single" w:sz="4" w:space="0" w:color="auto"/>
              <w:right w:val="single" w:sz="4" w:space="0" w:color="auto"/>
            </w:tcBorders>
            <w:shd w:val="clear" w:color="auto" w:fill="auto"/>
            <w:hideMark/>
          </w:tcPr>
          <w:p w14:paraId="2D74DC0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72991D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10CDDAA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4448F20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5.5.4</w:t>
            </w:r>
          </w:p>
        </w:tc>
        <w:tc>
          <w:tcPr>
            <w:tcW w:w="788" w:type="dxa"/>
            <w:tcBorders>
              <w:top w:val="nil"/>
              <w:left w:val="nil"/>
              <w:bottom w:val="single" w:sz="4" w:space="0" w:color="auto"/>
              <w:right w:val="single" w:sz="4" w:space="0" w:color="auto"/>
            </w:tcBorders>
            <w:shd w:val="clear" w:color="auto" w:fill="auto"/>
            <w:hideMark/>
          </w:tcPr>
          <w:p w14:paraId="3D7A08CE" w14:textId="0D13EE1E"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0DB08FE5" w14:textId="33449A1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704EEC49" w14:textId="77777777" w:rsidTr="004213A7">
        <w:trPr>
          <w:trHeight w:val="1080"/>
        </w:trPr>
        <w:tc>
          <w:tcPr>
            <w:tcW w:w="783" w:type="dxa"/>
            <w:tcBorders>
              <w:top w:val="nil"/>
              <w:left w:val="single" w:sz="4" w:space="0" w:color="auto"/>
              <w:bottom w:val="single" w:sz="4" w:space="0" w:color="auto"/>
              <w:right w:val="single" w:sz="4" w:space="0" w:color="auto"/>
            </w:tcBorders>
            <w:shd w:val="clear" w:color="auto" w:fill="auto"/>
            <w:hideMark/>
          </w:tcPr>
          <w:p w14:paraId="4098C633"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R4-2317236</w:t>
            </w:r>
          </w:p>
        </w:tc>
        <w:tc>
          <w:tcPr>
            <w:tcW w:w="2154" w:type="dxa"/>
            <w:tcBorders>
              <w:top w:val="nil"/>
              <w:left w:val="nil"/>
              <w:bottom w:val="single" w:sz="4" w:space="0" w:color="auto"/>
              <w:right w:val="single" w:sz="4" w:space="0" w:color="auto"/>
            </w:tcBorders>
            <w:shd w:val="clear" w:color="auto" w:fill="auto"/>
            <w:hideMark/>
          </w:tcPr>
          <w:p w14:paraId="3FF8598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[108-bis][112] NR_700800900_combo_enh</w:t>
            </w:r>
          </w:p>
        </w:tc>
        <w:tc>
          <w:tcPr>
            <w:tcW w:w="987" w:type="dxa"/>
            <w:tcBorders>
              <w:top w:val="nil"/>
              <w:left w:val="nil"/>
              <w:bottom w:val="single" w:sz="4" w:space="0" w:color="auto"/>
              <w:right w:val="single" w:sz="4" w:space="0" w:color="auto"/>
            </w:tcBorders>
            <w:shd w:val="clear" w:color="auto" w:fill="auto"/>
            <w:hideMark/>
          </w:tcPr>
          <w:p w14:paraId="3590A44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(CATT)</w:t>
            </w:r>
          </w:p>
        </w:tc>
        <w:tc>
          <w:tcPr>
            <w:tcW w:w="611" w:type="dxa"/>
            <w:tcBorders>
              <w:top w:val="nil"/>
              <w:left w:val="nil"/>
              <w:bottom w:val="single" w:sz="4" w:space="0" w:color="auto"/>
              <w:right w:val="single" w:sz="4" w:space="0" w:color="auto"/>
            </w:tcBorders>
            <w:shd w:val="clear" w:color="auto" w:fill="auto"/>
            <w:hideMark/>
          </w:tcPr>
          <w:p w14:paraId="08FB362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858268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58CB6FD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0F8DB68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4.30.2</w:t>
            </w:r>
          </w:p>
        </w:tc>
        <w:tc>
          <w:tcPr>
            <w:tcW w:w="788" w:type="dxa"/>
            <w:tcBorders>
              <w:top w:val="nil"/>
              <w:left w:val="nil"/>
              <w:bottom w:val="single" w:sz="4" w:space="0" w:color="auto"/>
              <w:right w:val="single" w:sz="4" w:space="0" w:color="auto"/>
            </w:tcBorders>
            <w:shd w:val="clear" w:color="auto" w:fill="auto"/>
            <w:hideMark/>
          </w:tcPr>
          <w:p w14:paraId="4A9F96A8" w14:textId="0A19C873"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6763876A" w14:textId="69D84071"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18E61385"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1ECB9340"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R4-2317237</w:t>
            </w:r>
          </w:p>
        </w:tc>
        <w:tc>
          <w:tcPr>
            <w:tcW w:w="2154" w:type="dxa"/>
            <w:tcBorders>
              <w:top w:val="nil"/>
              <w:left w:val="nil"/>
              <w:bottom w:val="single" w:sz="4" w:space="0" w:color="auto"/>
              <w:right w:val="single" w:sz="4" w:space="0" w:color="auto"/>
            </w:tcBorders>
            <w:shd w:val="clear" w:color="auto" w:fill="auto"/>
            <w:hideMark/>
          </w:tcPr>
          <w:p w14:paraId="02DCB2E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[108-bis][113] LTE_NR_NTN_LSband</w:t>
            </w:r>
          </w:p>
        </w:tc>
        <w:tc>
          <w:tcPr>
            <w:tcW w:w="987" w:type="dxa"/>
            <w:tcBorders>
              <w:top w:val="nil"/>
              <w:left w:val="nil"/>
              <w:bottom w:val="single" w:sz="4" w:space="0" w:color="auto"/>
              <w:right w:val="single" w:sz="4" w:space="0" w:color="auto"/>
            </w:tcBorders>
            <w:shd w:val="clear" w:color="auto" w:fill="auto"/>
            <w:hideMark/>
          </w:tcPr>
          <w:p w14:paraId="67C8FC2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(Apple)</w:t>
            </w:r>
          </w:p>
        </w:tc>
        <w:tc>
          <w:tcPr>
            <w:tcW w:w="611" w:type="dxa"/>
            <w:tcBorders>
              <w:top w:val="nil"/>
              <w:left w:val="nil"/>
              <w:bottom w:val="single" w:sz="4" w:space="0" w:color="auto"/>
              <w:right w:val="single" w:sz="4" w:space="0" w:color="auto"/>
            </w:tcBorders>
            <w:shd w:val="clear" w:color="auto" w:fill="auto"/>
            <w:hideMark/>
          </w:tcPr>
          <w:p w14:paraId="247F082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8691E7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33C32BC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6172412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4.31.6</w:t>
            </w:r>
          </w:p>
        </w:tc>
        <w:tc>
          <w:tcPr>
            <w:tcW w:w="788" w:type="dxa"/>
            <w:tcBorders>
              <w:top w:val="nil"/>
              <w:left w:val="nil"/>
              <w:bottom w:val="single" w:sz="4" w:space="0" w:color="auto"/>
              <w:right w:val="single" w:sz="4" w:space="0" w:color="auto"/>
            </w:tcBorders>
            <w:shd w:val="clear" w:color="auto" w:fill="auto"/>
            <w:hideMark/>
          </w:tcPr>
          <w:p w14:paraId="7739B421" w14:textId="1498B2D3"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7BC03CB6" w14:textId="282D11F5"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0C26010C" w14:textId="77777777" w:rsidTr="004213A7">
        <w:trPr>
          <w:trHeight w:val="1080"/>
        </w:trPr>
        <w:tc>
          <w:tcPr>
            <w:tcW w:w="783" w:type="dxa"/>
            <w:tcBorders>
              <w:top w:val="nil"/>
              <w:left w:val="single" w:sz="4" w:space="0" w:color="auto"/>
              <w:bottom w:val="single" w:sz="4" w:space="0" w:color="auto"/>
              <w:right w:val="single" w:sz="4" w:space="0" w:color="auto"/>
            </w:tcBorders>
            <w:shd w:val="clear" w:color="auto" w:fill="auto"/>
            <w:hideMark/>
          </w:tcPr>
          <w:p w14:paraId="4D87A377"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R4-2317238</w:t>
            </w:r>
          </w:p>
        </w:tc>
        <w:tc>
          <w:tcPr>
            <w:tcW w:w="2154" w:type="dxa"/>
            <w:tcBorders>
              <w:top w:val="nil"/>
              <w:left w:val="nil"/>
              <w:bottom w:val="single" w:sz="4" w:space="0" w:color="auto"/>
              <w:right w:val="single" w:sz="4" w:space="0" w:color="auto"/>
            </w:tcBorders>
            <w:shd w:val="clear" w:color="auto" w:fill="auto"/>
            <w:hideMark/>
          </w:tcPr>
          <w:p w14:paraId="6796F76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[108-bis][114] NR_FDD_ULn28_DLn75_n76</w:t>
            </w:r>
          </w:p>
        </w:tc>
        <w:tc>
          <w:tcPr>
            <w:tcW w:w="987" w:type="dxa"/>
            <w:tcBorders>
              <w:top w:val="nil"/>
              <w:left w:val="nil"/>
              <w:bottom w:val="single" w:sz="4" w:space="0" w:color="auto"/>
              <w:right w:val="single" w:sz="4" w:space="0" w:color="auto"/>
            </w:tcBorders>
            <w:shd w:val="clear" w:color="auto" w:fill="auto"/>
            <w:hideMark/>
          </w:tcPr>
          <w:p w14:paraId="259D145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(Vodafone)</w:t>
            </w:r>
          </w:p>
        </w:tc>
        <w:tc>
          <w:tcPr>
            <w:tcW w:w="611" w:type="dxa"/>
            <w:tcBorders>
              <w:top w:val="nil"/>
              <w:left w:val="nil"/>
              <w:bottom w:val="single" w:sz="4" w:space="0" w:color="auto"/>
              <w:right w:val="single" w:sz="4" w:space="0" w:color="auto"/>
            </w:tcBorders>
            <w:shd w:val="clear" w:color="auto" w:fill="auto"/>
            <w:hideMark/>
          </w:tcPr>
          <w:p w14:paraId="162207C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29028C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5F79B7A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5B868B0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4.32.6</w:t>
            </w:r>
          </w:p>
        </w:tc>
        <w:tc>
          <w:tcPr>
            <w:tcW w:w="788" w:type="dxa"/>
            <w:tcBorders>
              <w:top w:val="nil"/>
              <w:left w:val="nil"/>
              <w:bottom w:val="single" w:sz="4" w:space="0" w:color="auto"/>
              <w:right w:val="single" w:sz="4" w:space="0" w:color="auto"/>
            </w:tcBorders>
            <w:shd w:val="clear" w:color="auto" w:fill="auto"/>
            <w:hideMark/>
          </w:tcPr>
          <w:p w14:paraId="539183AF" w14:textId="44184A7D"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1075A41F" w14:textId="6416B4DA"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4D6E8ECB" w14:textId="77777777" w:rsidTr="004213A7">
        <w:trPr>
          <w:trHeight w:val="720"/>
        </w:trPr>
        <w:tc>
          <w:tcPr>
            <w:tcW w:w="783" w:type="dxa"/>
            <w:tcBorders>
              <w:top w:val="nil"/>
              <w:left w:val="single" w:sz="4" w:space="0" w:color="auto"/>
              <w:bottom w:val="single" w:sz="4" w:space="0" w:color="auto"/>
              <w:right w:val="single" w:sz="4" w:space="0" w:color="auto"/>
            </w:tcBorders>
            <w:shd w:val="clear" w:color="auto" w:fill="auto"/>
            <w:hideMark/>
          </w:tcPr>
          <w:p w14:paraId="2902DD49"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R4-2317239</w:t>
            </w:r>
          </w:p>
        </w:tc>
        <w:tc>
          <w:tcPr>
            <w:tcW w:w="2154" w:type="dxa"/>
            <w:tcBorders>
              <w:top w:val="nil"/>
              <w:left w:val="nil"/>
              <w:bottom w:val="single" w:sz="4" w:space="0" w:color="auto"/>
              <w:right w:val="single" w:sz="4" w:space="0" w:color="auto"/>
            </w:tcBorders>
            <w:shd w:val="clear" w:color="auto" w:fill="auto"/>
            <w:hideMark/>
          </w:tcPr>
          <w:p w14:paraId="6DF00EA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[108-bis][115] US_900MHz</w:t>
            </w:r>
          </w:p>
        </w:tc>
        <w:tc>
          <w:tcPr>
            <w:tcW w:w="987" w:type="dxa"/>
            <w:tcBorders>
              <w:top w:val="nil"/>
              <w:left w:val="nil"/>
              <w:bottom w:val="single" w:sz="4" w:space="0" w:color="auto"/>
              <w:right w:val="single" w:sz="4" w:space="0" w:color="auto"/>
            </w:tcBorders>
            <w:shd w:val="clear" w:color="auto" w:fill="auto"/>
            <w:hideMark/>
          </w:tcPr>
          <w:p w14:paraId="2D6E6A3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(Anterix)</w:t>
            </w:r>
          </w:p>
        </w:tc>
        <w:tc>
          <w:tcPr>
            <w:tcW w:w="611" w:type="dxa"/>
            <w:tcBorders>
              <w:top w:val="nil"/>
              <w:left w:val="nil"/>
              <w:bottom w:val="single" w:sz="4" w:space="0" w:color="auto"/>
              <w:right w:val="single" w:sz="4" w:space="0" w:color="auto"/>
            </w:tcBorders>
            <w:shd w:val="clear" w:color="auto" w:fill="auto"/>
            <w:hideMark/>
          </w:tcPr>
          <w:p w14:paraId="7FEE9D1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00C9F7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7F4F8A9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29850A0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4.33.5</w:t>
            </w:r>
          </w:p>
        </w:tc>
        <w:tc>
          <w:tcPr>
            <w:tcW w:w="788" w:type="dxa"/>
            <w:tcBorders>
              <w:top w:val="nil"/>
              <w:left w:val="nil"/>
              <w:bottom w:val="single" w:sz="4" w:space="0" w:color="auto"/>
              <w:right w:val="single" w:sz="4" w:space="0" w:color="auto"/>
            </w:tcBorders>
            <w:shd w:val="clear" w:color="auto" w:fill="auto"/>
            <w:hideMark/>
          </w:tcPr>
          <w:p w14:paraId="6FDE1B6F" w14:textId="3F9B785B"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36CF6550" w14:textId="5624E8A9"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72954A25"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2568EEB2"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R4-2317240</w:t>
            </w:r>
          </w:p>
        </w:tc>
        <w:tc>
          <w:tcPr>
            <w:tcW w:w="2154" w:type="dxa"/>
            <w:tcBorders>
              <w:top w:val="nil"/>
              <w:left w:val="nil"/>
              <w:bottom w:val="single" w:sz="4" w:space="0" w:color="auto"/>
              <w:right w:val="single" w:sz="4" w:space="0" w:color="auto"/>
            </w:tcBorders>
            <w:shd w:val="clear" w:color="auto" w:fill="auto"/>
            <w:hideMark/>
          </w:tcPr>
          <w:p w14:paraId="4599DA3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[108-bis][116] NR_bands_n31_n72</w:t>
            </w:r>
          </w:p>
        </w:tc>
        <w:tc>
          <w:tcPr>
            <w:tcW w:w="987" w:type="dxa"/>
            <w:tcBorders>
              <w:top w:val="nil"/>
              <w:left w:val="nil"/>
              <w:bottom w:val="single" w:sz="4" w:space="0" w:color="auto"/>
              <w:right w:val="single" w:sz="4" w:space="0" w:color="auto"/>
            </w:tcBorders>
            <w:shd w:val="clear" w:color="auto" w:fill="auto"/>
            <w:hideMark/>
          </w:tcPr>
          <w:p w14:paraId="3A542DC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(Nokia)</w:t>
            </w:r>
          </w:p>
        </w:tc>
        <w:tc>
          <w:tcPr>
            <w:tcW w:w="611" w:type="dxa"/>
            <w:tcBorders>
              <w:top w:val="nil"/>
              <w:left w:val="nil"/>
              <w:bottom w:val="single" w:sz="4" w:space="0" w:color="auto"/>
              <w:right w:val="single" w:sz="4" w:space="0" w:color="auto"/>
            </w:tcBorders>
            <w:shd w:val="clear" w:color="auto" w:fill="auto"/>
            <w:hideMark/>
          </w:tcPr>
          <w:p w14:paraId="4A6C993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433F754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74820C0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3C13C14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4.34.6</w:t>
            </w:r>
          </w:p>
        </w:tc>
        <w:tc>
          <w:tcPr>
            <w:tcW w:w="788" w:type="dxa"/>
            <w:tcBorders>
              <w:top w:val="nil"/>
              <w:left w:val="nil"/>
              <w:bottom w:val="single" w:sz="4" w:space="0" w:color="auto"/>
              <w:right w:val="single" w:sz="4" w:space="0" w:color="auto"/>
            </w:tcBorders>
            <w:shd w:val="clear" w:color="auto" w:fill="auto"/>
            <w:hideMark/>
          </w:tcPr>
          <w:p w14:paraId="5CEABA1A" w14:textId="22A60FD1"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33F25435" w14:textId="60FE7096"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18F79147"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644A65ED"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R4-2317241</w:t>
            </w:r>
          </w:p>
        </w:tc>
        <w:tc>
          <w:tcPr>
            <w:tcW w:w="2154" w:type="dxa"/>
            <w:tcBorders>
              <w:top w:val="nil"/>
              <w:left w:val="nil"/>
              <w:bottom w:val="single" w:sz="4" w:space="0" w:color="auto"/>
              <w:right w:val="single" w:sz="4" w:space="0" w:color="auto"/>
            </w:tcBorders>
            <w:shd w:val="clear" w:color="auto" w:fill="auto"/>
            <w:hideMark/>
          </w:tcPr>
          <w:p w14:paraId="153511F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[108-bis][117] IoT_NTN_extLband</w:t>
            </w:r>
          </w:p>
        </w:tc>
        <w:tc>
          <w:tcPr>
            <w:tcW w:w="987" w:type="dxa"/>
            <w:tcBorders>
              <w:top w:val="nil"/>
              <w:left w:val="nil"/>
              <w:bottom w:val="single" w:sz="4" w:space="0" w:color="auto"/>
              <w:right w:val="single" w:sz="4" w:space="0" w:color="auto"/>
            </w:tcBorders>
            <w:shd w:val="clear" w:color="auto" w:fill="auto"/>
            <w:hideMark/>
          </w:tcPr>
          <w:p w14:paraId="2FFDD9B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(Inmarsat)</w:t>
            </w:r>
          </w:p>
        </w:tc>
        <w:tc>
          <w:tcPr>
            <w:tcW w:w="611" w:type="dxa"/>
            <w:tcBorders>
              <w:top w:val="nil"/>
              <w:left w:val="nil"/>
              <w:bottom w:val="single" w:sz="4" w:space="0" w:color="auto"/>
              <w:right w:val="single" w:sz="4" w:space="0" w:color="auto"/>
            </w:tcBorders>
            <w:shd w:val="clear" w:color="auto" w:fill="auto"/>
            <w:hideMark/>
          </w:tcPr>
          <w:p w14:paraId="389502F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479E8E6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28C9B76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5D8D7D7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6.3.5</w:t>
            </w:r>
          </w:p>
        </w:tc>
        <w:tc>
          <w:tcPr>
            <w:tcW w:w="788" w:type="dxa"/>
            <w:tcBorders>
              <w:top w:val="nil"/>
              <w:left w:val="nil"/>
              <w:bottom w:val="single" w:sz="4" w:space="0" w:color="auto"/>
              <w:right w:val="single" w:sz="4" w:space="0" w:color="auto"/>
            </w:tcBorders>
            <w:shd w:val="clear" w:color="auto" w:fill="auto"/>
            <w:hideMark/>
          </w:tcPr>
          <w:p w14:paraId="181283DD" w14:textId="0216100B"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19597C05" w14:textId="1C32187D"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1C576415"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6C8D12E1"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R4-2317242</w:t>
            </w:r>
          </w:p>
        </w:tc>
        <w:tc>
          <w:tcPr>
            <w:tcW w:w="2154" w:type="dxa"/>
            <w:tcBorders>
              <w:top w:val="nil"/>
              <w:left w:val="nil"/>
              <w:bottom w:val="single" w:sz="4" w:space="0" w:color="auto"/>
              <w:right w:val="single" w:sz="4" w:space="0" w:color="auto"/>
            </w:tcBorders>
            <w:shd w:val="clear" w:color="auto" w:fill="auto"/>
            <w:hideMark/>
          </w:tcPr>
          <w:p w14:paraId="7B1A238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[108-bis][118] IoT_NTN_FDD_LS_band</w:t>
            </w:r>
          </w:p>
        </w:tc>
        <w:tc>
          <w:tcPr>
            <w:tcW w:w="987" w:type="dxa"/>
            <w:tcBorders>
              <w:top w:val="nil"/>
              <w:left w:val="nil"/>
              <w:bottom w:val="single" w:sz="4" w:space="0" w:color="auto"/>
              <w:right w:val="single" w:sz="4" w:space="0" w:color="auto"/>
            </w:tcBorders>
            <w:shd w:val="clear" w:color="auto" w:fill="auto"/>
            <w:hideMark/>
          </w:tcPr>
          <w:p w14:paraId="34D180C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(MediaTek)</w:t>
            </w:r>
          </w:p>
        </w:tc>
        <w:tc>
          <w:tcPr>
            <w:tcW w:w="611" w:type="dxa"/>
            <w:tcBorders>
              <w:top w:val="nil"/>
              <w:left w:val="nil"/>
              <w:bottom w:val="single" w:sz="4" w:space="0" w:color="auto"/>
              <w:right w:val="single" w:sz="4" w:space="0" w:color="auto"/>
            </w:tcBorders>
            <w:shd w:val="clear" w:color="auto" w:fill="auto"/>
            <w:hideMark/>
          </w:tcPr>
          <w:p w14:paraId="6447306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A19E4B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6E6945B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57A508A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6.4.6</w:t>
            </w:r>
          </w:p>
        </w:tc>
        <w:tc>
          <w:tcPr>
            <w:tcW w:w="788" w:type="dxa"/>
            <w:tcBorders>
              <w:top w:val="nil"/>
              <w:left w:val="nil"/>
              <w:bottom w:val="single" w:sz="4" w:space="0" w:color="auto"/>
              <w:right w:val="single" w:sz="4" w:space="0" w:color="auto"/>
            </w:tcBorders>
            <w:shd w:val="clear" w:color="auto" w:fill="auto"/>
            <w:hideMark/>
          </w:tcPr>
          <w:p w14:paraId="714AA47E" w14:textId="6A9FFBCE"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57957932" w14:textId="48E23FC3"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73E8E923"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5FA74933"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R4-2317243</w:t>
            </w:r>
          </w:p>
        </w:tc>
        <w:tc>
          <w:tcPr>
            <w:tcW w:w="2154" w:type="dxa"/>
            <w:tcBorders>
              <w:top w:val="nil"/>
              <w:left w:val="nil"/>
              <w:bottom w:val="single" w:sz="4" w:space="0" w:color="auto"/>
              <w:right w:val="single" w:sz="4" w:space="0" w:color="auto"/>
            </w:tcBorders>
            <w:shd w:val="clear" w:color="auto" w:fill="auto"/>
            <w:hideMark/>
          </w:tcPr>
          <w:p w14:paraId="2FB025F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[108-bis][119] HPUE_LTE_FDD_R18</w:t>
            </w:r>
          </w:p>
        </w:tc>
        <w:tc>
          <w:tcPr>
            <w:tcW w:w="987" w:type="dxa"/>
            <w:tcBorders>
              <w:top w:val="nil"/>
              <w:left w:val="nil"/>
              <w:bottom w:val="single" w:sz="4" w:space="0" w:color="auto"/>
              <w:right w:val="single" w:sz="4" w:space="0" w:color="auto"/>
            </w:tcBorders>
            <w:shd w:val="clear" w:color="auto" w:fill="auto"/>
            <w:hideMark/>
          </w:tcPr>
          <w:p w14:paraId="13AE031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(AT&amp;T)</w:t>
            </w:r>
          </w:p>
        </w:tc>
        <w:tc>
          <w:tcPr>
            <w:tcW w:w="611" w:type="dxa"/>
            <w:tcBorders>
              <w:top w:val="nil"/>
              <w:left w:val="nil"/>
              <w:bottom w:val="single" w:sz="4" w:space="0" w:color="auto"/>
              <w:right w:val="single" w:sz="4" w:space="0" w:color="auto"/>
            </w:tcBorders>
            <w:shd w:val="clear" w:color="auto" w:fill="auto"/>
            <w:hideMark/>
          </w:tcPr>
          <w:p w14:paraId="15B8B12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9717A1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41668CE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1638D9C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6.5.3</w:t>
            </w:r>
          </w:p>
        </w:tc>
        <w:tc>
          <w:tcPr>
            <w:tcW w:w="788" w:type="dxa"/>
            <w:tcBorders>
              <w:top w:val="nil"/>
              <w:left w:val="nil"/>
              <w:bottom w:val="single" w:sz="4" w:space="0" w:color="auto"/>
              <w:right w:val="single" w:sz="4" w:space="0" w:color="auto"/>
            </w:tcBorders>
            <w:shd w:val="clear" w:color="auto" w:fill="auto"/>
            <w:hideMark/>
          </w:tcPr>
          <w:p w14:paraId="1E0883C9" w14:textId="14E6D41C"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47B48897" w14:textId="2AB4F934"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6F70A2D4" w14:textId="77777777" w:rsidTr="004213A7">
        <w:trPr>
          <w:trHeight w:val="720"/>
        </w:trPr>
        <w:tc>
          <w:tcPr>
            <w:tcW w:w="783" w:type="dxa"/>
            <w:tcBorders>
              <w:top w:val="nil"/>
              <w:left w:val="single" w:sz="4" w:space="0" w:color="auto"/>
              <w:bottom w:val="single" w:sz="4" w:space="0" w:color="auto"/>
              <w:right w:val="single" w:sz="4" w:space="0" w:color="auto"/>
            </w:tcBorders>
            <w:shd w:val="clear" w:color="auto" w:fill="auto"/>
            <w:hideMark/>
          </w:tcPr>
          <w:p w14:paraId="4944CD37"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lastRenderedPageBreak/>
              <w:t>R4-2317244</w:t>
            </w:r>
          </w:p>
        </w:tc>
        <w:tc>
          <w:tcPr>
            <w:tcW w:w="2154" w:type="dxa"/>
            <w:tcBorders>
              <w:top w:val="nil"/>
              <w:left w:val="nil"/>
              <w:bottom w:val="single" w:sz="4" w:space="0" w:color="auto"/>
              <w:right w:val="single" w:sz="4" w:space="0" w:color="auto"/>
            </w:tcBorders>
            <w:shd w:val="clear" w:color="auto" w:fill="auto"/>
            <w:hideMark/>
          </w:tcPr>
          <w:p w14:paraId="6F81873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[108-bis][120] FS_SimBC</w:t>
            </w:r>
          </w:p>
        </w:tc>
        <w:tc>
          <w:tcPr>
            <w:tcW w:w="987" w:type="dxa"/>
            <w:tcBorders>
              <w:top w:val="nil"/>
              <w:left w:val="nil"/>
              <w:bottom w:val="single" w:sz="4" w:space="0" w:color="auto"/>
              <w:right w:val="single" w:sz="4" w:space="0" w:color="auto"/>
            </w:tcBorders>
            <w:shd w:val="clear" w:color="auto" w:fill="auto"/>
            <w:hideMark/>
          </w:tcPr>
          <w:p w14:paraId="572DAA8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(ZTE)</w:t>
            </w:r>
          </w:p>
        </w:tc>
        <w:tc>
          <w:tcPr>
            <w:tcW w:w="611" w:type="dxa"/>
            <w:tcBorders>
              <w:top w:val="nil"/>
              <w:left w:val="nil"/>
              <w:bottom w:val="single" w:sz="4" w:space="0" w:color="auto"/>
              <w:right w:val="single" w:sz="4" w:space="0" w:color="auto"/>
            </w:tcBorders>
            <w:shd w:val="clear" w:color="auto" w:fill="auto"/>
            <w:hideMark/>
          </w:tcPr>
          <w:p w14:paraId="0DF359E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4BCCC57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09C12CB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52DC6BC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5.1.4</w:t>
            </w:r>
          </w:p>
        </w:tc>
        <w:tc>
          <w:tcPr>
            <w:tcW w:w="788" w:type="dxa"/>
            <w:tcBorders>
              <w:top w:val="nil"/>
              <w:left w:val="nil"/>
              <w:bottom w:val="single" w:sz="4" w:space="0" w:color="auto"/>
              <w:right w:val="single" w:sz="4" w:space="0" w:color="auto"/>
            </w:tcBorders>
            <w:shd w:val="clear" w:color="auto" w:fill="auto"/>
            <w:hideMark/>
          </w:tcPr>
          <w:p w14:paraId="6D2067B8" w14:textId="759C4DB8"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0F37EC4B" w14:textId="7BC8FFCD"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4CE5A480"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4F2397F3"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R4-2317245</w:t>
            </w:r>
          </w:p>
        </w:tc>
        <w:tc>
          <w:tcPr>
            <w:tcW w:w="2154" w:type="dxa"/>
            <w:tcBorders>
              <w:top w:val="nil"/>
              <w:left w:val="nil"/>
              <w:bottom w:val="single" w:sz="4" w:space="0" w:color="auto"/>
              <w:right w:val="single" w:sz="4" w:space="0" w:color="auto"/>
            </w:tcBorders>
            <w:shd w:val="clear" w:color="auto" w:fill="auto"/>
            <w:hideMark/>
          </w:tcPr>
          <w:p w14:paraId="238925B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[108-bis][121] FR1_enh2_part1</w:t>
            </w:r>
          </w:p>
        </w:tc>
        <w:tc>
          <w:tcPr>
            <w:tcW w:w="987" w:type="dxa"/>
            <w:tcBorders>
              <w:top w:val="nil"/>
              <w:left w:val="nil"/>
              <w:bottom w:val="single" w:sz="4" w:space="0" w:color="auto"/>
              <w:right w:val="single" w:sz="4" w:space="0" w:color="auto"/>
            </w:tcBorders>
            <w:shd w:val="clear" w:color="auto" w:fill="auto"/>
            <w:hideMark/>
          </w:tcPr>
          <w:p w14:paraId="5F78883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Moderartor (Huawei)</w:t>
            </w:r>
          </w:p>
        </w:tc>
        <w:tc>
          <w:tcPr>
            <w:tcW w:w="611" w:type="dxa"/>
            <w:tcBorders>
              <w:top w:val="nil"/>
              <w:left w:val="nil"/>
              <w:bottom w:val="single" w:sz="4" w:space="0" w:color="auto"/>
              <w:right w:val="single" w:sz="4" w:space="0" w:color="auto"/>
            </w:tcBorders>
            <w:shd w:val="clear" w:color="auto" w:fill="auto"/>
            <w:hideMark/>
          </w:tcPr>
          <w:p w14:paraId="2E0D87C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81FD90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58D5D0A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1DB2CB8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5.3.4</w:t>
            </w:r>
          </w:p>
        </w:tc>
        <w:tc>
          <w:tcPr>
            <w:tcW w:w="788" w:type="dxa"/>
            <w:tcBorders>
              <w:top w:val="nil"/>
              <w:left w:val="nil"/>
              <w:bottom w:val="single" w:sz="4" w:space="0" w:color="auto"/>
              <w:right w:val="single" w:sz="4" w:space="0" w:color="auto"/>
            </w:tcBorders>
            <w:shd w:val="clear" w:color="auto" w:fill="auto"/>
            <w:hideMark/>
          </w:tcPr>
          <w:p w14:paraId="6F377FC4" w14:textId="2C974C79"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3F2D6E1A" w14:textId="4D12B18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77590F66"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20E4A02A"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R4-2317246</w:t>
            </w:r>
          </w:p>
        </w:tc>
        <w:tc>
          <w:tcPr>
            <w:tcW w:w="2154" w:type="dxa"/>
            <w:tcBorders>
              <w:top w:val="nil"/>
              <w:left w:val="nil"/>
              <w:bottom w:val="single" w:sz="4" w:space="0" w:color="auto"/>
              <w:right w:val="single" w:sz="4" w:space="0" w:color="auto"/>
            </w:tcBorders>
            <w:shd w:val="clear" w:color="auto" w:fill="auto"/>
            <w:hideMark/>
          </w:tcPr>
          <w:p w14:paraId="7DE120A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[108-bis][122] FR1_enh2_part2</w:t>
            </w:r>
          </w:p>
        </w:tc>
        <w:tc>
          <w:tcPr>
            <w:tcW w:w="987" w:type="dxa"/>
            <w:tcBorders>
              <w:top w:val="nil"/>
              <w:left w:val="nil"/>
              <w:bottom w:val="single" w:sz="4" w:space="0" w:color="auto"/>
              <w:right w:val="single" w:sz="4" w:space="0" w:color="auto"/>
            </w:tcBorders>
            <w:shd w:val="clear" w:color="auto" w:fill="auto"/>
            <w:hideMark/>
          </w:tcPr>
          <w:p w14:paraId="40AFA09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(Vivo)</w:t>
            </w:r>
          </w:p>
        </w:tc>
        <w:tc>
          <w:tcPr>
            <w:tcW w:w="611" w:type="dxa"/>
            <w:tcBorders>
              <w:top w:val="nil"/>
              <w:left w:val="nil"/>
              <w:bottom w:val="single" w:sz="4" w:space="0" w:color="auto"/>
              <w:right w:val="single" w:sz="4" w:space="0" w:color="auto"/>
            </w:tcBorders>
            <w:shd w:val="clear" w:color="auto" w:fill="auto"/>
            <w:hideMark/>
          </w:tcPr>
          <w:p w14:paraId="2CB13BA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649DA8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7A51E9C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3382449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5.3.4</w:t>
            </w:r>
          </w:p>
        </w:tc>
        <w:tc>
          <w:tcPr>
            <w:tcW w:w="788" w:type="dxa"/>
            <w:tcBorders>
              <w:top w:val="nil"/>
              <w:left w:val="nil"/>
              <w:bottom w:val="single" w:sz="4" w:space="0" w:color="auto"/>
              <w:right w:val="single" w:sz="4" w:space="0" w:color="auto"/>
            </w:tcBorders>
            <w:shd w:val="clear" w:color="auto" w:fill="auto"/>
            <w:hideMark/>
          </w:tcPr>
          <w:p w14:paraId="278F4C9F" w14:textId="754544EE"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3F7B46D4" w14:textId="405977B2"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3B3743DF"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2EB0BAD6"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R4-2317247</w:t>
            </w:r>
          </w:p>
        </w:tc>
        <w:tc>
          <w:tcPr>
            <w:tcW w:w="2154" w:type="dxa"/>
            <w:tcBorders>
              <w:top w:val="nil"/>
              <w:left w:val="nil"/>
              <w:bottom w:val="single" w:sz="4" w:space="0" w:color="auto"/>
              <w:right w:val="single" w:sz="4" w:space="0" w:color="auto"/>
            </w:tcBorders>
            <w:shd w:val="clear" w:color="auto" w:fill="auto"/>
            <w:hideMark/>
          </w:tcPr>
          <w:p w14:paraId="4CFC641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[108-bis][123] FR1_enh2_part3</w:t>
            </w:r>
          </w:p>
        </w:tc>
        <w:tc>
          <w:tcPr>
            <w:tcW w:w="987" w:type="dxa"/>
            <w:tcBorders>
              <w:top w:val="nil"/>
              <w:left w:val="nil"/>
              <w:bottom w:val="single" w:sz="4" w:space="0" w:color="auto"/>
              <w:right w:val="single" w:sz="4" w:space="0" w:color="auto"/>
            </w:tcBorders>
            <w:shd w:val="clear" w:color="auto" w:fill="auto"/>
            <w:hideMark/>
          </w:tcPr>
          <w:p w14:paraId="09993AC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(NTT DoCoMo)</w:t>
            </w:r>
          </w:p>
        </w:tc>
        <w:tc>
          <w:tcPr>
            <w:tcW w:w="611" w:type="dxa"/>
            <w:tcBorders>
              <w:top w:val="nil"/>
              <w:left w:val="nil"/>
              <w:bottom w:val="single" w:sz="4" w:space="0" w:color="auto"/>
              <w:right w:val="single" w:sz="4" w:space="0" w:color="auto"/>
            </w:tcBorders>
            <w:shd w:val="clear" w:color="auto" w:fill="auto"/>
            <w:hideMark/>
          </w:tcPr>
          <w:p w14:paraId="5670850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5AC929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387FBEE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17CAC7C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5.3.4</w:t>
            </w:r>
          </w:p>
        </w:tc>
        <w:tc>
          <w:tcPr>
            <w:tcW w:w="788" w:type="dxa"/>
            <w:tcBorders>
              <w:top w:val="nil"/>
              <w:left w:val="nil"/>
              <w:bottom w:val="single" w:sz="4" w:space="0" w:color="auto"/>
              <w:right w:val="single" w:sz="4" w:space="0" w:color="auto"/>
            </w:tcBorders>
            <w:shd w:val="clear" w:color="auto" w:fill="auto"/>
            <w:hideMark/>
          </w:tcPr>
          <w:p w14:paraId="595E2748" w14:textId="25CC26EC"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0C15CBC7" w14:textId="4351AD7F"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368B958C"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52338CCA"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R4-2317248</w:t>
            </w:r>
          </w:p>
        </w:tc>
        <w:tc>
          <w:tcPr>
            <w:tcW w:w="2154" w:type="dxa"/>
            <w:tcBorders>
              <w:top w:val="nil"/>
              <w:left w:val="nil"/>
              <w:bottom w:val="single" w:sz="4" w:space="0" w:color="auto"/>
              <w:right w:val="single" w:sz="4" w:space="0" w:color="auto"/>
            </w:tcBorders>
            <w:shd w:val="clear" w:color="auto" w:fill="auto"/>
            <w:hideMark/>
          </w:tcPr>
          <w:p w14:paraId="1EAD05D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[108-bis][124] NR_channel_raster_enh</w:t>
            </w:r>
          </w:p>
        </w:tc>
        <w:tc>
          <w:tcPr>
            <w:tcW w:w="987" w:type="dxa"/>
            <w:tcBorders>
              <w:top w:val="nil"/>
              <w:left w:val="nil"/>
              <w:bottom w:val="single" w:sz="4" w:space="0" w:color="auto"/>
              <w:right w:val="single" w:sz="4" w:space="0" w:color="auto"/>
            </w:tcBorders>
            <w:shd w:val="clear" w:color="auto" w:fill="auto"/>
            <w:hideMark/>
          </w:tcPr>
          <w:p w14:paraId="6EC6B90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(Ericsson)</w:t>
            </w:r>
          </w:p>
        </w:tc>
        <w:tc>
          <w:tcPr>
            <w:tcW w:w="611" w:type="dxa"/>
            <w:tcBorders>
              <w:top w:val="nil"/>
              <w:left w:val="nil"/>
              <w:bottom w:val="single" w:sz="4" w:space="0" w:color="auto"/>
              <w:right w:val="single" w:sz="4" w:space="0" w:color="auto"/>
            </w:tcBorders>
            <w:shd w:val="clear" w:color="auto" w:fill="auto"/>
            <w:hideMark/>
          </w:tcPr>
          <w:p w14:paraId="58B49E1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422289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4D7BAD8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1CBBEB6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5.4.3</w:t>
            </w:r>
          </w:p>
        </w:tc>
        <w:tc>
          <w:tcPr>
            <w:tcW w:w="788" w:type="dxa"/>
            <w:tcBorders>
              <w:top w:val="nil"/>
              <w:left w:val="nil"/>
              <w:bottom w:val="single" w:sz="4" w:space="0" w:color="auto"/>
              <w:right w:val="single" w:sz="4" w:space="0" w:color="auto"/>
            </w:tcBorders>
            <w:shd w:val="clear" w:color="auto" w:fill="auto"/>
            <w:hideMark/>
          </w:tcPr>
          <w:p w14:paraId="7041C6F2" w14:textId="5DDBE71D"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267A2288" w14:textId="2F79C611"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4CC29603"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23F4E30B"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R4-2317249</w:t>
            </w:r>
          </w:p>
        </w:tc>
        <w:tc>
          <w:tcPr>
            <w:tcW w:w="2154" w:type="dxa"/>
            <w:tcBorders>
              <w:top w:val="nil"/>
              <w:left w:val="nil"/>
              <w:bottom w:val="single" w:sz="4" w:space="0" w:color="auto"/>
              <w:right w:val="single" w:sz="4" w:space="0" w:color="auto"/>
            </w:tcBorders>
            <w:shd w:val="clear" w:color="auto" w:fill="auto"/>
            <w:hideMark/>
          </w:tcPr>
          <w:p w14:paraId="04B6E5E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[108-bis][125] FR2_enh_req_Ph3_part1</w:t>
            </w:r>
          </w:p>
        </w:tc>
        <w:tc>
          <w:tcPr>
            <w:tcW w:w="987" w:type="dxa"/>
            <w:tcBorders>
              <w:top w:val="nil"/>
              <w:left w:val="nil"/>
              <w:bottom w:val="single" w:sz="4" w:space="0" w:color="auto"/>
              <w:right w:val="single" w:sz="4" w:space="0" w:color="auto"/>
            </w:tcBorders>
            <w:shd w:val="clear" w:color="auto" w:fill="auto"/>
            <w:hideMark/>
          </w:tcPr>
          <w:p w14:paraId="779E9EA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(Nokia)</w:t>
            </w:r>
          </w:p>
        </w:tc>
        <w:tc>
          <w:tcPr>
            <w:tcW w:w="611" w:type="dxa"/>
            <w:tcBorders>
              <w:top w:val="nil"/>
              <w:left w:val="nil"/>
              <w:bottom w:val="single" w:sz="4" w:space="0" w:color="auto"/>
              <w:right w:val="single" w:sz="4" w:space="0" w:color="auto"/>
            </w:tcBorders>
            <w:shd w:val="clear" w:color="auto" w:fill="auto"/>
            <w:hideMark/>
          </w:tcPr>
          <w:p w14:paraId="1B38DD9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F9A700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12C8ABE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3776FA4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5.6.5</w:t>
            </w:r>
          </w:p>
        </w:tc>
        <w:tc>
          <w:tcPr>
            <w:tcW w:w="788" w:type="dxa"/>
            <w:tcBorders>
              <w:top w:val="nil"/>
              <w:left w:val="nil"/>
              <w:bottom w:val="single" w:sz="4" w:space="0" w:color="auto"/>
              <w:right w:val="single" w:sz="4" w:space="0" w:color="auto"/>
            </w:tcBorders>
            <w:shd w:val="clear" w:color="auto" w:fill="auto"/>
            <w:hideMark/>
          </w:tcPr>
          <w:p w14:paraId="6A6D702E" w14:textId="65F34FC3"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0375797E" w14:textId="6DB04759"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6226550D"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6001D69E"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R4-2317250</w:t>
            </w:r>
          </w:p>
        </w:tc>
        <w:tc>
          <w:tcPr>
            <w:tcW w:w="2154" w:type="dxa"/>
            <w:tcBorders>
              <w:top w:val="nil"/>
              <w:left w:val="nil"/>
              <w:bottom w:val="single" w:sz="4" w:space="0" w:color="auto"/>
              <w:right w:val="single" w:sz="4" w:space="0" w:color="auto"/>
            </w:tcBorders>
            <w:shd w:val="clear" w:color="auto" w:fill="auto"/>
            <w:hideMark/>
          </w:tcPr>
          <w:p w14:paraId="419349F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[108-bis][126] FR2_enh_req_Ph3_part2</w:t>
            </w:r>
          </w:p>
        </w:tc>
        <w:tc>
          <w:tcPr>
            <w:tcW w:w="987" w:type="dxa"/>
            <w:tcBorders>
              <w:top w:val="nil"/>
              <w:left w:val="nil"/>
              <w:bottom w:val="single" w:sz="4" w:space="0" w:color="auto"/>
              <w:right w:val="single" w:sz="4" w:space="0" w:color="auto"/>
            </w:tcBorders>
            <w:shd w:val="clear" w:color="auto" w:fill="auto"/>
            <w:hideMark/>
          </w:tcPr>
          <w:p w14:paraId="4A891EA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(Xiaomi)</w:t>
            </w:r>
          </w:p>
        </w:tc>
        <w:tc>
          <w:tcPr>
            <w:tcW w:w="611" w:type="dxa"/>
            <w:tcBorders>
              <w:top w:val="nil"/>
              <w:left w:val="nil"/>
              <w:bottom w:val="single" w:sz="4" w:space="0" w:color="auto"/>
              <w:right w:val="single" w:sz="4" w:space="0" w:color="auto"/>
            </w:tcBorders>
            <w:shd w:val="clear" w:color="auto" w:fill="auto"/>
            <w:hideMark/>
          </w:tcPr>
          <w:p w14:paraId="096B01E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933FA9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0A2060C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172C519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5.6.5</w:t>
            </w:r>
          </w:p>
        </w:tc>
        <w:tc>
          <w:tcPr>
            <w:tcW w:w="788" w:type="dxa"/>
            <w:tcBorders>
              <w:top w:val="nil"/>
              <w:left w:val="nil"/>
              <w:bottom w:val="single" w:sz="4" w:space="0" w:color="auto"/>
              <w:right w:val="single" w:sz="4" w:space="0" w:color="auto"/>
            </w:tcBorders>
            <w:shd w:val="clear" w:color="auto" w:fill="auto"/>
            <w:hideMark/>
          </w:tcPr>
          <w:p w14:paraId="1A42A4F0" w14:textId="5BFDB641"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09BE3C92" w14:textId="1EAE24FC"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4C10613B"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7399AD69"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R4-2317251</w:t>
            </w:r>
          </w:p>
        </w:tc>
        <w:tc>
          <w:tcPr>
            <w:tcW w:w="2154" w:type="dxa"/>
            <w:tcBorders>
              <w:top w:val="nil"/>
              <w:left w:val="nil"/>
              <w:bottom w:val="single" w:sz="4" w:space="0" w:color="auto"/>
              <w:right w:val="single" w:sz="4" w:space="0" w:color="auto"/>
            </w:tcBorders>
            <w:shd w:val="clear" w:color="auto" w:fill="auto"/>
            <w:hideMark/>
          </w:tcPr>
          <w:p w14:paraId="699E7F3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[108-bis][127] FR2_multiRx_UERF_part1</w:t>
            </w:r>
          </w:p>
        </w:tc>
        <w:tc>
          <w:tcPr>
            <w:tcW w:w="987" w:type="dxa"/>
            <w:tcBorders>
              <w:top w:val="nil"/>
              <w:left w:val="nil"/>
              <w:bottom w:val="single" w:sz="4" w:space="0" w:color="auto"/>
              <w:right w:val="single" w:sz="4" w:space="0" w:color="auto"/>
            </w:tcBorders>
            <w:shd w:val="clear" w:color="auto" w:fill="auto"/>
            <w:hideMark/>
          </w:tcPr>
          <w:p w14:paraId="00844F2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(Qualcomm)</w:t>
            </w:r>
          </w:p>
        </w:tc>
        <w:tc>
          <w:tcPr>
            <w:tcW w:w="611" w:type="dxa"/>
            <w:tcBorders>
              <w:top w:val="nil"/>
              <w:left w:val="nil"/>
              <w:bottom w:val="single" w:sz="4" w:space="0" w:color="auto"/>
              <w:right w:val="single" w:sz="4" w:space="0" w:color="auto"/>
            </w:tcBorders>
            <w:shd w:val="clear" w:color="auto" w:fill="auto"/>
            <w:hideMark/>
          </w:tcPr>
          <w:p w14:paraId="6EDD7F0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425E428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352AE91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4A3E06F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5.7.5</w:t>
            </w:r>
          </w:p>
        </w:tc>
        <w:tc>
          <w:tcPr>
            <w:tcW w:w="788" w:type="dxa"/>
            <w:tcBorders>
              <w:top w:val="nil"/>
              <w:left w:val="nil"/>
              <w:bottom w:val="single" w:sz="4" w:space="0" w:color="auto"/>
              <w:right w:val="single" w:sz="4" w:space="0" w:color="auto"/>
            </w:tcBorders>
            <w:shd w:val="clear" w:color="auto" w:fill="auto"/>
            <w:hideMark/>
          </w:tcPr>
          <w:p w14:paraId="489D9D6D" w14:textId="21182BC3"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61AD2FD1" w14:textId="19CD9092"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4B85040D"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2B6EFB63"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R4-2317252</w:t>
            </w:r>
          </w:p>
        </w:tc>
        <w:tc>
          <w:tcPr>
            <w:tcW w:w="2154" w:type="dxa"/>
            <w:tcBorders>
              <w:top w:val="nil"/>
              <w:left w:val="nil"/>
              <w:bottom w:val="single" w:sz="4" w:space="0" w:color="auto"/>
              <w:right w:val="single" w:sz="4" w:space="0" w:color="auto"/>
            </w:tcBorders>
            <w:shd w:val="clear" w:color="auto" w:fill="auto"/>
            <w:hideMark/>
          </w:tcPr>
          <w:p w14:paraId="5BAECE7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[108-bis][128] FR2_multiRx_UERF_part2</w:t>
            </w:r>
          </w:p>
        </w:tc>
        <w:tc>
          <w:tcPr>
            <w:tcW w:w="987" w:type="dxa"/>
            <w:tcBorders>
              <w:top w:val="nil"/>
              <w:left w:val="nil"/>
              <w:bottom w:val="single" w:sz="4" w:space="0" w:color="auto"/>
              <w:right w:val="single" w:sz="4" w:space="0" w:color="auto"/>
            </w:tcBorders>
            <w:shd w:val="clear" w:color="auto" w:fill="auto"/>
            <w:hideMark/>
          </w:tcPr>
          <w:p w14:paraId="5C33B2B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(Apple)</w:t>
            </w:r>
          </w:p>
        </w:tc>
        <w:tc>
          <w:tcPr>
            <w:tcW w:w="611" w:type="dxa"/>
            <w:tcBorders>
              <w:top w:val="nil"/>
              <w:left w:val="nil"/>
              <w:bottom w:val="single" w:sz="4" w:space="0" w:color="auto"/>
              <w:right w:val="single" w:sz="4" w:space="0" w:color="auto"/>
            </w:tcBorders>
            <w:shd w:val="clear" w:color="auto" w:fill="auto"/>
            <w:hideMark/>
          </w:tcPr>
          <w:p w14:paraId="465B667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B76396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4185B07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40CE881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5.7.5</w:t>
            </w:r>
          </w:p>
        </w:tc>
        <w:tc>
          <w:tcPr>
            <w:tcW w:w="788" w:type="dxa"/>
            <w:tcBorders>
              <w:top w:val="nil"/>
              <w:left w:val="nil"/>
              <w:bottom w:val="single" w:sz="4" w:space="0" w:color="auto"/>
              <w:right w:val="single" w:sz="4" w:space="0" w:color="auto"/>
            </w:tcBorders>
            <w:shd w:val="clear" w:color="auto" w:fill="auto"/>
            <w:hideMark/>
          </w:tcPr>
          <w:p w14:paraId="4E4888B1" w14:textId="2161333D" w:rsidR="004213A7" w:rsidRPr="001159CE" w:rsidRDefault="00762D21" w:rsidP="004213A7">
            <w:pPr>
              <w:overflowPunct/>
              <w:autoSpaceDE/>
              <w:autoSpaceDN/>
              <w:adjustRightInd/>
              <w:spacing w:after="0"/>
              <w:textAlignment w:val="auto"/>
              <w:rPr>
                <w:rFonts w:ascii="Arial" w:hAnsi="Arial" w:cs="Arial"/>
                <w:sz w:val="14"/>
                <w:szCs w:val="14"/>
              </w:rPr>
            </w:pPr>
            <w:r>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FB0C511" w14:textId="7A3CE4CC" w:rsidR="004213A7" w:rsidRPr="001159CE" w:rsidRDefault="00762D21" w:rsidP="004213A7">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Withdrawn</w:t>
            </w:r>
          </w:p>
        </w:tc>
      </w:tr>
      <w:tr w:rsidR="004213A7" w:rsidRPr="001159CE" w14:paraId="37EBE68C"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48F94F9F"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R4-2317253</w:t>
            </w:r>
          </w:p>
        </w:tc>
        <w:tc>
          <w:tcPr>
            <w:tcW w:w="2154" w:type="dxa"/>
            <w:tcBorders>
              <w:top w:val="nil"/>
              <w:left w:val="nil"/>
              <w:bottom w:val="single" w:sz="4" w:space="0" w:color="auto"/>
              <w:right w:val="single" w:sz="4" w:space="0" w:color="auto"/>
            </w:tcBorders>
            <w:shd w:val="clear" w:color="auto" w:fill="auto"/>
            <w:hideMark/>
          </w:tcPr>
          <w:p w14:paraId="1F706BF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[108-bis][129] NonCol_intraB</w:t>
            </w:r>
          </w:p>
        </w:tc>
        <w:tc>
          <w:tcPr>
            <w:tcW w:w="987" w:type="dxa"/>
            <w:tcBorders>
              <w:top w:val="nil"/>
              <w:left w:val="nil"/>
              <w:bottom w:val="single" w:sz="4" w:space="0" w:color="auto"/>
              <w:right w:val="single" w:sz="4" w:space="0" w:color="auto"/>
            </w:tcBorders>
            <w:shd w:val="clear" w:color="auto" w:fill="auto"/>
            <w:hideMark/>
          </w:tcPr>
          <w:p w14:paraId="36EBB1F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(KDDI)</w:t>
            </w:r>
          </w:p>
        </w:tc>
        <w:tc>
          <w:tcPr>
            <w:tcW w:w="611" w:type="dxa"/>
            <w:tcBorders>
              <w:top w:val="nil"/>
              <w:left w:val="nil"/>
              <w:bottom w:val="single" w:sz="4" w:space="0" w:color="auto"/>
              <w:right w:val="single" w:sz="4" w:space="0" w:color="auto"/>
            </w:tcBorders>
            <w:shd w:val="clear" w:color="auto" w:fill="auto"/>
            <w:hideMark/>
          </w:tcPr>
          <w:p w14:paraId="0B16F72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B150D6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41B1028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3EBA355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5.11.5</w:t>
            </w:r>
          </w:p>
        </w:tc>
        <w:tc>
          <w:tcPr>
            <w:tcW w:w="788" w:type="dxa"/>
            <w:tcBorders>
              <w:top w:val="nil"/>
              <w:left w:val="nil"/>
              <w:bottom w:val="single" w:sz="4" w:space="0" w:color="auto"/>
              <w:right w:val="single" w:sz="4" w:space="0" w:color="auto"/>
            </w:tcBorders>
            <w:shd w:val="clear" w:color="auto" w:fill="auto"/>
            <w:hideMark/>
          </w:tcPr>
          <w:p w14:paraId="089DAEC4" w14:textId="66F46CD8"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24464C5A" w14:textId="0FAEBE7F"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0592B357"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6FF85822"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R4-2317254</w:t>
            </w:r>
          </w:p>
        </w:tc>
        <w:tc>
          <w:tcPr>
            <w:tcW w:w="2154" w:type="dxa"/>
            <w:tcBorders>
              <w:top w:val="nil"/>
              <w:left w:val="nil"/>
              <w:bottom w:val="single" w:sz="4" w:space="0" w:color="auto"/>
              <w:right w:val="single" w:sz="4" w:space="0" w:color="auto"/>
            </w:tcBorders>
            <w:shd w:val="clear" w:color="auto" w:fill="auto"/>
            <w:hideMark/>
          </w:tcPr>
          <w:p w14:paraId="2559F0F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[108-bis][131] NR_ATG_UERF_part1</w:t>
            </w:r>
          </w:p>
        </w:tc>
        <w:tc>
          <w:tcPr>
            <w:tcW w:w="987" w:type="dxa"/>
            <w:tcBorders>
              <w:top w:val="nil"/>
              <w:left w:val="nil"/>
              <w:bottom w:val="single" w:sz="4" w:space="0" w:color="auto"/>
              <w:right w:val="single" w:sz="4" w:space="0" w:color="auto"/>
            </w:tcBorders>
            <w:shd w:val="clear" w:color="auto" w:fill="auto"/>
            <w:hideMark/>
          </w:tcPr>
          <w:p w14:paraId="067CDFE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(CMCC)</w:t>
            </w:r>
          </w:p>
        </w:tc>
        <w:tc>
          <w:tcPr>
            <w:tcW w:w="611" w:type="dxa"/>
            <w:tcBorders>
              <w:top w:val="nil"/>
              <w:left w:val="nil"/>
              <w:bottom w:val="single" w:sz="4" w:space="0" w:color="auto"/>
              <w:right w:val="single" w:sz="4" w:space="0" w:color="auto"/>
            </w:tcBorders>
            <w:shd w:val="clear" w:color="auto" w:fill="auto"/>
            <w:hideMark/>
          </w:tcPr>
          <w:p w14:paraId="7FA6B46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962B2B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1A6E3F3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127AFD3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5.13.8</w:t>
            </w:r>
          </w:p>
        </w:tc>
        <w:tc>
          <w:tcPr>
            <w:tcW w:w="788" w:type="dxa"/>
            <w:tcBorders>
              <w:top w:val="nil"/>
              <w:left w:val="nil"/>
              <w:bottom w:val="single" w:sz="4" w:space="0" w:color="auto"/>
              <w:right w:val="single" w:sz="4" w:space="0" w:color="auto"/>
            </w:tcBorders>
            <w:shd w:val="clear" w:color="auto" w:fill="auto"/>
            <w:hideMark/>
          </w:tcPr>
          <w:p w14:paraId="134FF1BB" w14:textId="11F0248B"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7CF95DDC" w14:textId="425359C6"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47BBF096"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67F6D22A"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R4-2317255</w:t>
            </w:r>
          </w:p>
        </w:tc>
        <w:tc>
          <w:tcPr>
            <w:tcW w:w="2154" w:type="dxa"/>
            <w:tcBorders>
              <w:top w:val="nil"/>
              <w:left w:val="nil"/>
              <w:bottom w:val="single" w:sz="4" w:space="0" w:color="auto"/>
              <w:right w:val="single" w:sz="4" w:space="0" w:color="auto"/>
            </w:tcBorders>
            <w:shd w:val="clear" w:color="auto" w:fill="auto"/>
            <w:hideMark/>
          </w:tcPr>
          <w:p w14:paraId="02E992F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[108-bis][132] NR_ATG_UERF_part2</w:t>
            </w:r>
          </w:p>
        </w:tc>
        <w:tc>
          <w:tcPr>
            <w:tcW w:w="987" w:type="dxa"/>
            <w:tcBorders>
              <w:top w:val="nil"/>
              <w:left w:val="nil"/>
              <w:bottom w:val="single" w:sz="4" w:space="0" w:color="auto"/>
              <w:right w:val="single" w:sz="4" w:space="0" w:color="auto"/>
            </w:tcBorders>
            <w:shd w:val="clear" w:color="auto" w:fill="auto"/>
            <w:hideMark/>
          </w:tcPr>
          <w:p w14:paraId="55B8C5C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(Huawei)</w:t>
            </w:r>
          </w:p>
        </w:tc>
        <w:tc>
          <w:tcPr>
            <w:tcW w:w="611" w:type="dxa"/>
            <w:tcBorders>
              <w:top w:val="nil"/>
              <w:left w:val="nil"/>
              <w:bottom w:val="single" w:sz="4" w:space="0" w:color="auto"/>
              <w:right w:val="single" w:sz="4" w:space="0" w:color="auto"/>
            </w:tcBorders>
            <w:shd w:val="clear" w:color="auto" w:fill="auto"/>
            <w:hideMark/>
          </w:tcPr>
          <w:p w14:paraId="2C895E2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CED173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1EA0832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0ED457C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5.13.8</w:t>
            </w:r>
          </w:p>
        </w:tc>
        <w:tc>
          <w:tcPr>
            <w:tcW w:w="788" w:type="dxa"/>
            <w:tcBorders>
              <w:top w:val="nil"/>
              <w:left w:val="nil"/>
              <w:bottom w:val="single" w:sz="4" w:space="0" w:color="auto"/>
              <w:right w:val="single" w:sz="4" w:space="0" w:color="auto"/>
            </w:tcBorders>
            <w:shd w:val="clear" w:color="auto" w:fill="auto"/>
            <w:hideMark/>
          </w:tcPr>
          <w:p w14:paraId="0337E9ED" w14:textId="2BFAB799"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1315D5E8" w14:textId="12A7D288"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2AFE1E50" w14:textId="77777777" w:rsidTr="004213A7">
        <w:trPr>
          <w:trHeight w:val="1080"/>
        </w:trPr>
        <w:tc>
          <w:tcPr>
            <w:tcW w:w="783" w:type="dxa"/>
            <w:tcBorders>
              <w:top w:val="nil"/>
              <w:left w:val="single" w:sz="4" w:space="0" w:color="auto"/>
              <w:bottom w:val="single" w:sz="4" w:space="0" w:color="auto"/>
              <w:right w:val="single" w:sz="4" w:space="0" w:color="auto"/>
            </w:tcBorders>
            <w:shd w:val="clear" w:color="auto" w:fill="auto"/>
            <w:hideMark/>
          </w:tcPr>
          <w:p w14:paraId="10098A07"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R4-2317256</w:t>
            </w:r>
          </w:p>
        </w:tc>
        <w:tc>
          <w:tcPr>
            <w:tcW w:w="2154" w:type="dxa"/>
            <w:tcBorders>
              <w:top w:val="nil"/>
              <w:left w:val="nil"/>
              <w:bottom w:val="single" w:sz="4" w:space="0" w:color="auto"/>
              <w:right w:val="single" w:sz="4" w:space="0" w:color="auto"/>
            </w:tcBorders>
            <w:shd w:val="clear" w:color="auto" w:fill="auto"/>
            <w:hideMark/>
          </w:tcPr>
          <w:p w14:paraId="5900F8B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[108-bis][133] NR_FR1_lessthan_5MHz_BW</w:t>
            </w:r>
          </w:p>
        </w:tc>
        <w:tc>
          <w:tcPr>
            <w:tcW w:w="987" w:type="dxa"/>
            <w:tcBorders>
              <w:top w:val="nil"/>
              <w:left w:val="nil"/>
              <w:bottom w:val="single" w:sz="4" w:space="0" w:color="auto"/>
              <w:right w:val="single" w:sz="4" w:space="0" w:color="auto"/>
            </w:tcBorders>
            <w:shd w:val="clear" w:color="auto" w:fill="auto"/>
            <w:hideMark/>
          </w:tcPr>
          <w:p w14:paraId="1552A44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(Nokia)</w:t>
            </w:r>
          </w:p>
        </w:tc>
        <w:tc>
          <w:tcPr>
            <w:tcW w:w="611" w:type="dxa"/>
            <w:tcBorders>
              <w:top w:val="nil"/>
              <w:left w:val="nil"/>
              <w:bottom w:val="single" w:sz="4" w:space="0" w:color="auto"/>
              <w:right w:val="single" w:sz="4" w:space="0" w:color="auto"/>
            </w:tcBorders>
            <w:shd w:val="clear" w:color="auto" w:fill="auto"/>
            <w:hideMark/>
          </w:tcPr>
          <w:p w14:paraId="1E7608A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1377B2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387BC09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7E98104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5.14.7</w:t>
            </w:r>
          </w:p>
        </w:tc>
        <w:tc>
          <w:tcPr>
            <w:tcW w:w="788" w:type="dxa"/>
            <w:tcBorders>
              <w:top w:val="nil"/>
              <w:left w:val="nil"/>
              <w:bottom w:val="single" w:sz="4" w:space="0" w:color="auto"/>
              <w:right w:val="single" w:sz="4" w:space="0" w:color="auto"/>
            </w:tcBorders>
            <w:shd w:val="clear" w:color="auto" w:fill="auto"/>
            <w:hideMark/>
          </w:tcPr>
          <w:p w14:paraId="2AB59989" w14:textId="6CEC2553"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13CFEE85" w14:textId="4B445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50388372"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71DDAD2A"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R4-2317257</w:t>
            </w:r>
          </w:p>
        </w:tc>
        <w:tc>
          <w:tcPr>
            <w:tcW w:w="2154" w:type="dxa"/>
            <w:tcBorders>
              <w:top w:val="nil"/>
              <w:left w:val="nil"/>
              <w:bottom w:val="single" w:sz="4" w:space="0" w:color="auto"/>
              <w:right w:val="single" w:sz="4" w:space="0" w:color="auto"/>
            </w:tcBorders>
            <w:shd w:val="clear" w:color="auto" w:fill="auto"/>
            <w:hideMark/>
          </w:tcPr>
          <w:p w14:paraId="604916B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[108-bis][134] FS_NR_LPWUS</w:t>
            </w:r>
          </w:p>
        </w:tc>
        <w:tc>
          <w:tcPr>
            <w:tcW w:w="987" w:type="dxa"/>
            <w:tcBorders>
              <w:top w:val="nil"/>
              <w:left w:val="nil"/>
              <w:bottom w:val="single" w:sz="4" w:space="0" w:color="auto"/>
              <w:right w:val="single" w:sz="4" w:space="0" w:color="auto"/>
            </w:tcBorders>
            <w:shd w:val="clear" w:color="auto" w:fill="auto"/>
            <w:hideMark/>
          </w:tcPr>
          <w:p w14:paraId="6EFA8C3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(Vivo)</w:t>
            </w:r>
          </w:p>
        </w:tc>
        <w:tc>
          <w:tcPr>
            <w:tcW w:w="611" w:type="dxa"/>
            <w:tcBorders>
              <w:top w:val="nil"/>
              <w:left w:val="nil"/>
              <w:bottom w:val="single" w:sz="4" w:space="0" w:color="auto"/>
              <w:right w:val="single" w:sz="4" w:space="0" w:color="auto"/>
            </w:tcBorders>
            <w:shd w:val="clear" w:color="auto" w:fill="auto"/>
            <w:hideMark/>
          </w:tcPr>
          <w:p w14:paraId="1CE1998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5CBCCF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4682584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11805E2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5.20.5</w:t>
            </w:r>
          </w:p>
        </w:tc>
        <w:tc>
          <w:tcPr>
            <w:tcW w:w="788" w:type="dxa"/>
            <w:tcBorders>
              <w:top w:val="nil"/>
              <w:left w:val="nil"/>
              <w:bottom w:val="single" w:sz="4" w:space="0" w:color="auto"/>
              <w:right w:val="single" w:sz="4" w:space="0" w:color="auto"/>
            </w:tcBorders>
            <w:shd w:val="clear" w:color="auto" w:fill="auto"/>
            <w:hideMark/>
          </w:tcPr>
          <w:p w14:paraId="04A8BBEA" w14:textId="2D3A2547"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583DA6E5" w14:textId="17DC4294"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3B63CAAD"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2317879B"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R4-2317258</w:t>
            </w:r>
          </w:p>
        </w:tc>
        <w:tc>
          <w:tcPr>
            <w:tcW w:w="2154" w:type="dxa"/>
            <w:tcBorders>
              <w:top w:val="nil"/>
              <w:left w:val="nil"/>
              <w:bottom w:val="single" w:sz="4" w:space="0" w:color="auto"/>
              <w:right w:val="single" w:sz="4" w:space="0" w:color="auto"/>
            </w:tcBorders>
            <w:shd w:val="clear" w:color="auto" w:fill="auto"/>
            <w:hideMark/>
          </w:tcPr>
          <w:p w14:paraId="58B9FAF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[108-bis][135] FS_NR_AIML_air</w:t>
            </w:r>
          </w:p>
        </w:tc>
        <w:tc>
          <w:tcPr>
            <w:tcW w:w="987" w:type="dxa"/>
            <w:tcBorders>
              <w:top w:val="nil"/>
              <w:left w:val="nil"/>
              <w:bottom w:val="single" w:sz="4" w:space="0" w:color="auto"/>
              <w:right w:val="single" w:sz="4" w:space="0" w:color="auto"/>
            </w:tcBorders>
            <w:shd w:val="clear" w:color="auto" w:fill="auto"/>
            <w:hideMark/>
          </w:tcPr>
          <w:p w14:paraId="71DD64F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(Qualcomm)</w:t>
            </w:r>
          </w:p>
        </w:tc>
        <w:tc>
          <w:tcPr>
            <w:tcW w:w="611" w:type="dxa"/>
            <w:tcBorders>
              <w:top w:val="nil"/>
              <w:left w:val="nil"/>
              <w:bottom w:val="single" w:sz="4" w:space="0" w:color="auto"/>
              <w:right w:val="single" w:sz="4" w:space="0" w:color="auto"/>
            </w:tcBorders>
            <w:shd w:val="clear" w:color="auto" w:fill="auto"/>
            <w:hideMark/>
          </w:tcPr>
          <w:p w14:paraId="5576468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57C358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791F6F3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45FB4B2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5.21.4</w:t>
            </w:r>
          </w:p>
        </w:tc>
        <w:tc>
          <w:tcPr>
            <w:tcW w:w="788" w:type="dxa"/>
            <w:tcBorders>
              <w:top w:val="nil"/>
              <w:left w:val="nil"/>
              <w:bottom w:val="single" w:sz="4" w:space="0" w:color="auto"/>
              <w:right w:val="single" w:sz="4" w:space="0" w:color="auto"/>
            </w:tcBorders>
            <w:shd w:val="clear" w:color="auto" w:fill="auto"/>
            <w:hideMark/>
          </w:tcPr>
          <w:p w14:paraId="547F08D5" w14:textId="79C37390"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2882C246" w14:textId="77F2F324"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527B9DB0"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7E63211E"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lastRenderedPageBreak/>
              <w:t>R4-2317259</w:t>
            </w:r>
          </w:p>
        </w:tc>
        <w:tc>
          <w:tcPr>
            <w:tcW w:w="2154" w:type="dxa"/>
            <w:tcBorders>
              <w:top w:val="nil"/>
              <w:left w:val="nil"/>
              <w:bottom w:val="single" w:sz="4" w:space="0" w:color="auto"/>
              <w:right w:val="single" w:sz="4" w:space="0" w:color="auto"/>
            </w:tcBorders>
            <w:shd w:val="clear" w:color="auto" w:fill="auto"/>
            <w:hideMark/>
          </w:tcPr>
          <w:p w14:paraId="3BFA66A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[108-bis][136] NR_pos_enh2_UERF</w:t>
            </w:r>
          </w:p>
        </w:tc>
        <w:tc>
          <w:tcPr>
            <w:tcW w:w="987" w:type="dxa"/>
            <w:tcBorders>
              <w:top w:val="nil"/>
              <w:left w:val="nil"/>
              <w:bottom w:val="single" w:sz="4" w:space="0" w:color="auto"/>
              <w:right w:val="single" w:sz="4" w:space="0" w:color="auto"/>
            </w:tcBorders>
            <w:shd w:val="clear" w:color="auto" w:fill="auto"/>
            <w:hideMark/>
          </w:tcPr>
          <w:p w14:paraId="1041A82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(CATT)</w:t>
            </w:r>
          </w:p>
        </w:tc>
        <w:tc>
          <w:tcPr>
            <w:tcW w:w="611" w:type="dxa"/>
            <w:tcBorders>
              <w:top w:val="nil"/>
              <w:left w:val="nil"/>
              <w:bottom w:val="single" w:sz="4" w:space="0" w:color="auto"/>
              <w:right w:val="single" w:sz="4" w:space="0" w:color="auto"/>
            </w:tcBorders>
            <w:shd w:val="clear" w:color="auto" w:fill="auto"/>
            <w:hideMark/>
          </w:tcPr>
          <w:p w14:paraId="41DDC26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378C80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7B9DCA9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6F72095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5.22.3</w:t>
            </w:r>
          </w:p>
        </w:tc>
        <w:tc>
          <w:tcPr>
            <w:tcW w:w="788" w:type="dxa"/>
            <w:tcBorders>
              <w:top w:val="nil"/>
              <w:left w:val="nil"/>
              <w:bottom w:val="single" w:sz="4" w:space="0" w:color="auto"/>
              <w:right w:val="single" w:sz="4" w:space="0" w:color="auto"/>
            </w:tcBorders>
            <w:shd w:val="clear" w:color="auto" w:fill="auto"/>
            <w:hideMark/>
          </w:tcPr>
          <w:p w14:paraId="04DD9D56" w14:textId="4D0A3D01"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44E9A56A" w14:textId="3E66A1F1"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5E8C5F0C"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6B5D3C08"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R4-2317260</w:t>
            </w:r>
          </w:p>
        </w:tc>
        <w:tc>
          <w:tcPr>
            <w:tcW w:w="2154" w:type="dxa"/>
            <w:tcBorders>
              <w:top w:val="nil"/>
              <w:left w:val="nil"/>
              <w:bottom w:val="single" w:sz="4" w:space="0" w:color="auto"/>
              <w:right w:val="single" w:sz="4" w:space="0" w:color="auto"/>
            </w:tcBorders>
            <w:shd w:val="clear" w:color="auto" w:fill="auto"/>
            <w:hideMark/>
          </w:tcPr>
          <w:p w14:paraId="72D4E99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[108-bis][137] NR_MC_enh_UERF</w:t>
            </w:r>
          </w:p>
        </w:tc>
        <w:tc>
          <w:tcPr>
            <w:tcW w:w="987" w:type="dxa"/>
            <w:tcBorders>
              <w:top w:val="nil"/>
              <w:left w:val="nil"/>
              <w:bottom w:val="single" w:sz="4" w:space="0" w:color="auto"/>
              <w:right w:val="single" w:sz="4" w:space="0" w:color="auto"/>
            </w:tcBorders>
            <w:shd w:val="clear" w:color="auto" w:fill="auto"/>
            <w:hideMark/>
          </w:tcPr>
          <w:p w14:paraId="6D12ABF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(China Telecom)</w:t>
            </w:r>
          </w:p>
        </w:tc>
        <w:tc>
          <w:tcPr>
            <w:tcW w:w="611" w:type="dxa"/>
            <w:tcBorders>
              <w:top w:val="nil"/>
              <w:left w:val="nil"/>
              <w:bottom w:val="single" w:sz="4" w:space="0" w:color="auto"/>
              <w:right w:val="single" w:sz="4" w:space="0" w:color="auto"/>
            </w:tcBorders>
            <w:shd w:val="clear" w:color="auto" w:fill="auto"/>
            <w:hideMark/>
          </w:tcPr>
          <w:p w14:paraId="005BCF5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D2D0CE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2454AF6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5FDA784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5.23.5</w:t>
            </w:r>
          </w:p>
        </w:tc>
        <w:tc>
          <w:tcPr>
            <w:tcW w:w="788" w:type="dxa"/>
            <w:tcBorders>
              <w:top w:val="nil"/>
              <w:left w:val="nil"/>
              <w:bottom w:val="single" w:sz="4" w:space="0" w:color="auto"/>
              <w:right w:val="single" w:sz="4" w:space="0" w:color="auto"/>
            </w:tcBorders>
            <w:shd w:val="clear" w:color="auto" w:fill="auto"/>
            <w:hideMark/>
          </w:tcPr>
          <w:p w14:paraId="5B445464" w14:textId="6F307B69"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6766670D" w14:textId="025F69C1"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5D17FF22"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4A273CD4"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R4-2317261</w:t>
            </w:r>
          </w:p>
        </w:tc>
        <w:tc>
          <w:tcPr>
            <w:tcW w:w="2154" w:type="dxa"/>
            <w:tcBorders>
              <w:top w:val="nil"/>
              <w:left w:val="nil"/>
              <w:bottom w:val="single" w:sz="4" w:space="0" w:color="auto"/>
              <w:right w:val="single" w:sz="4" w:space="0" w:color="auto"/>
            </w:tcBorders>
            <w:shd w:val="clear" w:color="auto" w:fill="auto"/>
            <w:hideMark/>
          </w:tcPr>
          <w:p w14:paraId="5E55795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[108-bis][138] NR_NTN_enh_UERF</w:t>
            </w:r>
          </w:p>
        </w:tc>
        <w:tc>
          <w:tcPr>
            <w:tcW w:w="987" w:type="dxa"/>
            <w:tcBorders>
              <w:top w:val="nil"/>
              <w:left w:val="nil"/>
              <w:bottom w:val="single" w:sz="4" w:space="0" w:color="auto"/>
              <w:right w:val="single" w:sz="4" w:space="0" w:color="auto"/>
            </w:tcBorders>
            <w:shd w:val="clear" w:color="auto" w:fill="auto"/>
            <w:hideMark/>
          </w:tcPr>
          <w:p w14:paraId="101BEC4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(ZTE)</w:t>
            </w:r>
          </w:p>
        </w:tc>
        <w:tc>
          <w:tcPr>
            <w:tcW w:w="611" w:type="dxa"/>
            <w:tcBorders>
              <w:top w:val="nil"/>
              <w:left w:val="nil"/>
              <w:bottom w:val="single" w:sz="4" w:space="0" w:color="auto"/>
              <w:right w:val="single" w:sz="4" w:space="0" w:color="auto"/>
            </w:tcBorders>
            <w:shd w:val="clear" w:color="auto" w:fill="auto"/>
            <w:hideMark/>
          </w:tcPr>
          <w:p w14:paraId="1A43F6B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C5CE10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523106B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3DDB26B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5.26.9</w:t>
            </w:r>
          </w:p>
        </w:tc>
        <w:tc>
          <w:tcPr>
            <w:tcW w:w="788" w:type="dxa"/>
            <w:tcBorders>
              <w:top w:val="nil"/>
              <w:left w:val="nil"/>
              <w:bottom w:val="single" w:sz="4" w:space="0" w:color="auto"/>
              <w:right w:val="single" w:sz="4" w:space="0" w:color="auto"/>
            </w:tcBorders>
            <w:shd w:val="clear" w:color="auto" w:fill="auto"/>
            <w:hideMark/>
          </w:tcPr>
          <w:p w14:paraId="1B684572" w14:textId="114A156F"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0A3CE489" w14:textId="2168C45E"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2261F234"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7CA3B15C"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R4-2317262</w:t>
            </w:r>
          </w:p>
        </w:tc>
        <w:tc>
          <w:tcPr>
            <w:tcW w:w="2154" w:type="dxa"/>
            <w:tcBorders>
              <w:top w:val="nil"/>
              <w:left w:val="nil"/>
              <w:bottom w:val="single" w:sz="4" w:space="0" w:color="auto"/>
              <w:right w:val="single" w:sz="4" w:space="0" w:color="auto"/>
            </w:tcBorders>
            <w:shd w:val="clear" w:color="auto" w:fill="auto"/>
            <w:hideMark/>
          </w:tcPr>
          <w:p w14:paraId="2ED819D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[108-bis][139] NR_cov_enh2_part1</w:t>
            </w:r>
          </w:p>
        </w:tc>
        <w:tc>
          <w:tcPr>
            <w:tcW w:w="987" w:type="dxa"/>
            <w:tcBorders>
              <w:top w:val="nil"/>
              <w:left w:val="nil"/>
              <w:bottom w:val="single" w:sz="4" w:space="0" w:color="auto"/>
              <w:right w:val="single" w:sz="4" w:space="0" w:color="auto"/>
            </w:tcBorders>
            <w:shd w:val="clear" w:color="auto" w:fill="auto"/>
            <w:hideMark/>
          </w:tcPr>
          <w:p w14:paraId="3364646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(Huawei)</w:t>
            </w:r>
          </w:p>
        </w:tc>
        <w:tc>
          <w:tcPr>
            <w:tcW w:w="611" w:type="dxa"/>
            <w:tcBorders>
              <w:top w:val="nil"/>
              <w:left w:val="nil"/>
              <w:bottom w:val="single" w:sz="4" w:space="0" w:color="auto"/>
              <w:right w:val="single" w:sz="4" w:space="0" w:color="auto"/>
            </w:tcBorders>
            <w:shd w:val="clear" w:color="auto" w:fill="auto"/>
            <w:hideMark/>
          </w:tcPr>
          <w:p w14:paraId="2D6BF98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250F93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1775F49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233552D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5.27.3</w:t>
            </w:r>
          </w:p>
        </w:tc>
        <w:tc>
          <w:tcPr>
            <w:tcW w:w="788" w:type="dxa"/>
            <w:tcBorders>
              <w:top w:val="nil"/>
              <w:left w:val="nil"/>
              <w:bottom w:val="single" w:sz="4" w:space="0" w:color="auto"/>
              <w:right w:val="single" w:sz="4" w:space="0" w:color="auto"/>
            </w:tcBorders>
            <w:shd w:val="clear" w:color="auto" w:fill="auto"/>
            <w:hideMark/>
          </w:tcPr>
          <w:p w14:paraId="4FB80A53" w14:textId="424A638C"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6270F488" w14:textId="3F103BC4"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31D79F4E"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229584D7"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R4-2317263</w:t>
            </w:r>
          </w:p>
        </w:tc>
        <w:tc>
          <w:tcPr>
            <w:tcW w:w="2154" w:type="dxa"/>
            <w:tcBorders>
              <w:top w:val="nil"/>
              <w:left w:val="nil"/>
              <w:bottom w:val="single" w:sz="4" w:space="0" w:color="auto"/>
              <w:right w:val="single" w:sz="4" w:space="0" w:color="auto"/>
            </w:tcBorders>
            <w:shd w:val="clear" w:color="auto" w:fill="auto"/>
            <w:hideMark/>
          </w:tcPr>
          <w:p w14:paraId="5D15FEA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[108-bis][140] NR_cov_enh2_part2</w:t>
            </w:r>
          </w:p>
        </w:tc>
        <w:tc>
          <w:tcPr>
            <w:tcW w:w="987" w:type="dxa"/>
            <w:tcBorders>
              <w:top w:val="nil"/>
              <w:left w:val="nil"/>
              <w:bottom w:val="single" w:sz="4" w:space="0" w:color="auto"/>
              <w:right w:val="single" w:sz="4" w:space="0" w:color="auto"/>
            </w:tcBorders>
            <w:shd w:val="clear" w:color="auto" w:fill="auto"/>
            <w:hideMark/>
          </w:tcPr>
          <w:p w14:paraId="2FD8132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(Nokia)</w:t>
            </w:r>
          </w:p>
        </w:tc>
        <w:tc>
          <w:tcPr>
            <w:tcW w:w="611" w:type="dxa"/>
            <w:tcBorders>
              <w:top w:val="nil"/>
              <w:left w:val="nil"/>
              <w:bottom w:val="single" w:sz="4" w:space="0" w:color="auto"/>
              <w:right w:val="single" w:sz="4" w:space="0" w:color="auto"/>
            </w:tcBorders>
            <w:shd w:val="clear" w:color="auto" w:fill="auto"/>
            <w:hideMark/>
          </w:tcPr>
          <w:p w14:paraId="0F62C27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ACC05A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6001EC7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44D9D41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5.27.3</w:t>
            </w:r>
          </w:p>
        </w:tc>
        <w:tc>
          <w:tcPr>
            <w:tcW w:w="788" w:type="dxa"/>
            <w:tcBorders>
              <w:top w:val="nil"/>
              <w:left w:val="nil"/>
              <w:bottom w:val="single" w:sz="4" w:space="0" w:color="auto"/>
              <w:right w:val="single" w:sz="4" w:space="0" w:color="auto"/>
            </w:tcBorders>
            <w:shd w:val="clear" w:color="auto" w:fill="auto"/>
            <w:hideMark/>
          </w:tcPr>
          <w:p w14:paraId="73AB6DE5" w14:textId="4E09DEFD"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12A3D2B8" w14:textId="6CD1923C"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5AD8DBB2" w14:textId="77777777" w:rsidTr="004213A7">
        <w:trPr>
          <w:trHeight w:val="1080"/>
        </w:trPr>
        <w:tc>
          <w:tcPr>
            <w:tcW w:w="783" w:type="dxa"/>
            <w:tcBorders>
              <w:top w:val="nil"/>
              <w:left w:val="single" w:sz="4" w:space="0" w:color="auto"/>
              <w:bottom w:val="single" w:sz="4" w:space="0" w:color="auto"/>
              <w:right w:val="single" w:sz="4" w:space="0" w:color="auto"/>
            </w:tcBorders>
            <w:shd w:val="clear" w:color="auto" w:fill="auto"/>
            <w:hideMark/>
          </w:tcPr>
          <w:p w14:paraId="38075199"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R4-2317264</w:t>
            </w:r>
          </w:p>
        </w:tc>
        <w:tc>
          <w:tcPr>
            <w:tcW w:w="2154" w:type="dxa"/>
            <w:tcBorders>
              <w:top w:val="nil"/>
              <w:left w:val="nil"/>
              <w:bottom w:val="single" w:sz="4" w:space="0" w:color="auto"/>
              <w:right w:val="single" w:sz="4" w:space="0" w:color="auto"/>
            </w:tcBorders>
            <w:shd w:val="clear" w:color="auto" w:fill="auto"/>
            <w:hideMark/>
          </w:tcPr>
          <w:p w14:paraId="0BD2216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[108-bis][141] NR_MIMO_evo_DL_UL_UERF</w:t>
            </w:r>
          </w:p>
        </w:tc>
        <w:tc>
          <w:tcPr>
            <w:tcW w:w="987" w:type="dxa"/>
            <w:tcBorders>
              <w:top w:val="nil"/>
              <w:left w:val="nil"/>
              <w:bottom w:val="single" w:sz="4" w:space="0" w:color="auto"/>
              <w:right w:val="single" w:sz="4" w:space="0" w:color="auto"/>
            </w:tcBorders>
            <w:shd w:val="clear" w:color="auto" w:fill="auto"/>
            <w:hideMark/>
          </w:tcPr>
          <w:p w14:paraId="1757C5C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(Samsung)</w:t>
            </w:r>
          </w:p>
        </w:tc>
        <w:tc>
          <w:tcPr>
            <w:tcW w:w="611" w:type="dxa"/>
            <w:tcBorders>
              <w:top w:val="nil"/>
              <w:left w:val="nil"/>
              <w:bottom w:val="single" w:sz="4" w:space="0" w:color="auto"/>
              <w:right w:val="single" w:sz="4" w:space="0" w:color="auto"/>
            </w:tcBorders>
            <w:shd w:val="clear" w:color="auto" w:fill="auto"/>
            <w:hideMark/>
          </w:tcPr>
          <w:p w14:paraId="1D4A617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49890E3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29F2DF2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65676AC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5.29.5</w:t>
            </w:r>
          </w:p>
        </w:tc>
        <w:tc>
          <w:tcPr>
            <w:tcW w:w="788" w:type="dxa"/>
            <w:tcBorders>
              <w:top w:val="nil"/>
              <w:left w:val="nil"/>
              <w:bottom w:val="single" w:sz="4" w:space="0" w:color="auto"/>
              <w:right w:val="single" w:sz="4" w:space="0" w:color="auto"/>
            </w:tcBorders>
            <w:shd w:val="clear" w:color="auto" w:fill="auto"/>
            <w:hideMark/>
          </w:tcPr>
          <w:p w14:paraId="4B773F8F" w14:textId="3434F350"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38CE3BCC" w14:textId="3EE4054D"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0AC32D00"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4C712CA8"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R4-2317265</w:t>
            </w:r>
          </w:p>
        </w:tc>
        <w:tc>
          <w:tcPr>
            <w:tcW w:w="2154" w:type="dxa"/>
            <w:tcBorders>
              <w:top w:val="nil"/>
              <w:left w:val="nil"/>
              <w:bottom w:val="single" w:sz="4" w:space="0" w:color="auto"/>
              <w:right w:val="single" w:sz="4" w:space="0" w:color="auto"/>
            </w:tcBorders>
            <w:shd w:val="clear" w:color="auto" w:fill="auto"/>
            <w:hideMark/>
          </w:tcPr>
          <w:p w14:paraId="2CCAFF9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[108-bis][142] NR_SL_enh2_UERF_part1</w:t>
            </w:r>
          </w:p>
        </w:tc>
        <w:tc>
          <w:tcPr>
            <w:tcW w:w="987" w:type="dxa"/>
            <w:tcBorders>
              <w:top w:val="nil"/>
              <w:left w:val="nil"/>
              <w:bottom w:val="single" w:sz="4" w:space="0" w:color="auto"/>
              <w:right w:val="single" w:sz="4" w:space="0" w:color="auto"/>
            </w:tcBorders>
            <w:shd w:val="clear" w:color="auto" w:fill="auto"/>
            <w:hideMark/>
          </w:tcPr>
          <w:p w14:paraId="02BB7C6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(OPPO)</w:t>
            </w:r>
          </w:p>
        </w:tc>
        <w:tc>
          <w:tcPr>
            <w:tcW w:w="611" w:type="dxa"/>
            <w:tcBorders>
              <w:top w:val="nil"/>
              <w:left w:val="nil"/>
              <w:bottom w:val="single" w:sz="4" w:space="0" w:color="auto"/>
              <w:right w:val="single" w:sz="4" w:space="0" w:color="auto"/>
            </w:tcBorders>
            <w:shd w:val="clear" w:color="auto" w:fill="auto"/>
            <w:hideMark/>
          </w:tcPr>
          <w:p w14:paraId="6D9F3DC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111B90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6FF4729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0FDD39B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5.30.6</w:t>
            </w:r>
          </w:p>
        </w:tc>
        <w:tc>
          <w:tcPr>
            <w:tcW w:w="788" w:type="dxa"/>
            <w:tcBorders>
              <w:top w:val="nil"/>
              <w:left w:val="nil"/>
              <w:bottom w:val="single" w:sz="4" w:space="0" w:color="auto"/>
              <w:right w:val="single" w:sz="4" w:space="0" w:color="auto"/>
            </w:tcBorders>
            <w:shd w:val="clear" w:color="auto" w:fill="auto"/>
            <w:hideMark/>
          </w:tcPr>
          <w:p w14:paraId="34FCDFB4" w14:textId="04F8B856"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641EC046" w14:textId="4CAC3E6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554744BC"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7CA21E3B"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R4-2317266</w:t>
            </w:r>
          </w:p>
        </w:tc>
        <w:tc>
          <w:tcPr>
            <w:tcW w:w="2154" w:type="dxa"/>
            <w:tcBorders>
              <w:top w:val="nil"/>
              <w:left w:val="nil"/>
              <w:bottom w:val="single" w:sz="4" w:space="0" w:color="auto"/>
              <w:right w:val="single" w:sz="4" w:space="0" w:color="auto"/>
            </w:tcBorders>
            <w:shd w:val="clear" w:color="auto" w:fill="auto"/>
            <w:hideMark/>
          </w:tcPr>
          <w:p w14:paraId="726EB75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[108-bis][143] NR_SL_enh2_UERF_part2</w:t>
            </w:r>
          </w:p>
        </w:tc>
        <w:tc>
          <w:tcPr>
            <w:tcW w:w="987" w:type="dxa"/>
            <w:tcBorders>
              <w:top w:val="nil"/>
              <w:left w:val="nil"/>
              <w:bottom w:val="single" w:sz="4" w:space="0" w:color="auto"/>
              <w:right w:val="single" w:sz="4" w:space="0" w:color="auto"/>
            </w:tcBorders>
            <w:shd w:val="clear" w:color="auto" w:fill="auto"/>
            <w:hideMark/>
          </w:tcPr>
          <w:p w14:paraId="1C7C72D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(LGE)</w:t>
            </w:r>
          </w:p>
        </w:tc>
        <w:tc>
          <w:tcPr>
            <w:tcW w:w="611" w:type="dxa"/>
            <w:tcBorders>
              <w:top w:val="nil"/>
              <w:left w:val="nil"/>
              <w:bottom w:val="single" w:sz="4" w:space="0" w:color="auto"/>
              <w:right w:val="single" w:sz="4" w:space="0" w:color="auto"/>
            </w:tcBorders>
            <w:shd w:val="clear" w:color="auto" w:fill="auto"/>
            <w:hideMark/>
          </w:tcPr>
          <w:p w14:paraId="6D4DE9F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116408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2DB5C50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31542C1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5.30.6</w:t>
            </w:r>
          </w:p>
        </w:tc>
        <w:tc>
          <w:tcPr>
            <w:tcW w:w="788" w:type="dxa"/>
            <w:tcBorders>
              <w:top w:val="nil"/>
              <w:left w:val="nil"/>
              <w:bottom w:val="single" w:sz="4" w:space="0" w:color="auto"/>
              <w:right w:val="single" w:sz="4" w:space="0" w:color="auto"/>
            </w:tcBorders>
            <w:shd w:val="clear" w:color="auto" w:fill="auto"/>
            <w:hideMark/>
          </w:tcPr>
          <w:p w14:paraId="052BDE40" w14:textId="0D8AE985"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7EF9EEB3" w14:textId="06E2D0AF"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23D6E58D"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2A24B5F1"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R4-2317267</w:t>
            </w:r>
          </w:p>
        </w:tc>
        <w:tc>
          <w:tcPr>
            <w:tcW w:w="2154" w:type="dxa"/>
            <w:tcBorders>
              <w:top w:val="nil"/>
              <w:left w:val="nil"/>
              <w:bottom w:val="single" w:sz="4" w:space="0" w:color="auto"/>
              <w:right w:val="single" w:sz="4" w:space="0" w:color="auto"/>
            </w:tcBorders>
            <w:shd w:val="clear" w:color="auto" w:fill="auto"/>
            <w:hideMark/>
          </w:tcPr>
          <w:p w14:paraId="5D64A9A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[108-bis][144] NR_SL_enh2_UERF_part3</w:t>
            </w:r>
          </w:p>
        </w:tc>
        <w:tc>
          <w:tcPr>
            <w:tcW w:w="987" w:type="dxa"/>
            <w:tcBorders>
              <w:top w:val="nil"/>
              <w:left w:val="nil"/>
              <w:bottom w:val="single" w:sz="4" w:space="0" w:color="auto"/>
              <w:right w:val="single" w:sz="4" w:space="0" w:color="auto"/>
            </w:tcBorders>
            <w:shd w:val="clear" w:color="auto" w:fill="auto"/>
            <w:hideMark/>
          </w:tcPr>
          <w:p w14:paraId="79CC5F7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(Huawei)</w:t>
            </w:r>
          </w:p>
        </w:tc>
        <w:tc>
          <w:tcPr>
            <w:tcW w:w="611" w:type="dxa"/>
            <w:tcBorders>
              <w:top w:val="nil"/>
              <w:left w:val="nil"/>
              <w:bottom w:val="single" w:sz="4" w:space="0" w:color="auto"/>
              <w:right w:val="single" w:sz="4" w:space="0" w:color="auto"/>
            </w:tcBorders>
            <w:shd w:val="clear" w:color="auto" w:fill="auto"/>
            <w:hideMark/>
          </w:tcPr>
          <w:p w14:paraId="3077AAE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9E53D9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6A7958A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4C4A9D2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5.30.6</w:t>
            </w:r>
          </w:p>
        </w:tc>
        <w:tc>
          <w:tcPr>
            <w:tcW w:w="788" w:type="dxa"/>
            <w:tcBorders>
              <w:top w:val="nil"/>
              <w:left w:val="nil"/>
              <w:bottom w:val="single" w:sz="4" w:space="0" w:color="auto"/>
              <w:right w:val="single" w:sz="4" w:space="0" w:color="auto"/>
            </w:tcBorders>
            <w:shd w:val="clear" w:color="auto" w:fill="auto"/>
            <w:hideMark/>
          </w:tcPr>
          <w:p w14:paraId="657C2B53" w14:textId="5796CDAC"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6796EB89" w14:textId="466C8631"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470EC6EC"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06311297"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R4-2317268</w:t>
            </w:r>
          </w:p>
        </w:tc>
        <w:tc>
          <w:tcPr>
            <w:tcW w:w="2154" w:type="dxa"/>
            <w:tcBorders>
              <w:top w:val="nil"/>
              <w:left w:val="nil"/>
              <w:bottom w:val="single" w:sz="4" w:space="0" w:color="auto"/>
              <w:right w:val="single" w:sz="4" w:space="0" w:color="auto"/>
            </w:tcBorders>
            <w:shd w:val="clear" w:color="auto" w:fill="auto"/>
            <w:hideMark/>
          </w:tcPr>
          <w:p w14:paraId="23A2DF7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[108-bis][145] NR_redcap_enh_UERF</w:t>
            </w:r>
          </w:p>
        </w:tc>
        <w:tc>
          <w:tcPr>
            <w:tcW w:w="987" w:type="dxa"/>
            <w:tcBorders>
              <w:top w:val="nil"/>
              <w:left w:val="nil"/>
              <w:bottom w:val="single" w:sz="4" w:space="0" w:color="auto"/>
              <w:right w:val="single" w:sz="4" w:space="0" w:color="auto"/>
            </w:tcBorders>
            <w:shd w:val="clear" w:color="auto" w:fill="auto"/>
            <w:hideMark/>
          </w:tcPr>
          <w:p w14:paraId="3A63529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(Ericsson)</w:t>
            </w:r>
          </w:p>
        </w:tc>
        <w:tc>
          <w:tcPr>
            <w:tcW w:w="611" w:type="dxa"/>
            <w:tcBorders>
              <w:top w:val="nil"/>
              <w:left w:val="nil"/>
              <w:bottom w:val="single" w:sz="4" w:space="0" w:color="auto"/>
              <w:right w:val="single" w:sz="4" w:space="0" w:color="auto"/>
            </w:tcBorders>
            <w:shd w:val="clear" w:color="auto" w:fill="auto"/>
            <w:hideMark/>
          </w:tcPr>
          <w:p w14:paraId="0F6512F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395AE4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104CA3A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672E214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5.31.3</w:t>
            </w:r>
          </w:p>
        </w:tc>
        <w:tc>
          <w:tcPr>
            <w:tcW w:w="788" w:type="dxa"/>
            <w:tcBorders>
              <w:top w:val="nil"/>
              <w:left w:val="nil"/>
              <w:bottom w:val="single" w:sz="4" w:space="0" w:color="auto"/>
              <w:right w:val="single" w:sz="4" w:space="0" w:color="auto"/>
            </w:tcBorders>
            <w:shd w:val="clear" w:color="auto" w:fill="auto"/>
            <w:hideMark/>
          </w:tcPr>
          <w:p w14:paraId="6FC010DC" w14:textId="433F4434"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3653C73A" w14:textId="4C64DD9E"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5706C373"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1CF2372F"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R4-2317269</w:t>
            </w:r>
          </w:p>
        </w:tc>
        <w:tc>
          <w:tcPr>
            <w:tcW w:w="2154" w:type="dxa"/>
            <w:tcBorders>
              <w:top w:val="nil"/>
              <w:left w:val="nil"/>
              <w:bottom w:val="single" w:sz="4" w:space="0" w:color="auto"/>
              <w:right w:val="single" w:sz="4" w:space="0" w:color="auto"/>
            </w:tcBorders>
            <w:shd w:val="clear" w:color="auto" w:fill="auto"/>
            <w:hideMark/>
          </w:tcPr>
          <w:p w14:paraId="133BCBB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[108-bis][146] Netw_Energy_NR</w:t>
            </w:r>
          </w:p>
        </w:tc>
        <w:tc>
          <w:tcPr>
            <w:tcW w:w="987" w:type="dxa"/>
            <w:tcBorders>
              <w:top w:val="nil"/>
              <w:left w:val="nil"/>
              <w:bottom w:val="single" w:sz="4" w:space="0" w:color="auto"/>
              <w:right w:val="single" w:sz="4" w:space="0" w:color="auto"/>
            </w:tcBorders>
            <w:shd w:val="clear" w:color="auto" w:fill="auto"/>
            <w:hideMark/>
          </w:tcPr>
          <w:p w14:paraId="7801C89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(Huawei)</w:t>
            </w:r>
          </w:p>
        </w:tc>
        <w:tc>
          <w:tcPr>
            <w:tcW w:w="611" w:type="dxa"/>
            <w:tcBorders>
              <w:top w:val="nil"/>
              <w:left w:val="nil"/>
              <w:bottom w:val="single" w:sz="4" w:space="0" w:color="auto"/>
              <w:right w:val="single" w:sz="4" w:space="0" w:color="auto"/>
            </w:tcBorders>
            <w:shd w:val="clear" w:color="auto" w:fill="auto"/>
            <w:hideMark/>
          </w:tcPr>
          <w:p w14:paraId="77796F1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8A8D48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4FECFD0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51B4D1A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5.34.6</w:t>
            </w:r>
          </w:p>
        </w:tc>
        <w:tc>
          <w:tcPr>
            <w:tcW w:w="788" w:type="dxa"/>
            <w:tcBorders>
              <w:top w:val="nil"/>
              <w:left w:val="nil"/>
              <w:bottom w:val="single" w:sz="4" w:space="0" w:color="auto"/>
              <w:right w:val="single" w:sz="4" w:space="0" w:color="auto"/>
            </w:tcBorders>
            <w:shd w:val="clear" w:color="auto" w:fill="auto"/>
            <w:hideMark/>
          </w:tcPr>
          <w:p w14:paraId="20DC167D" w14:textId="3D1DAF6C"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365787F0" w14:textId="5496CBBE"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7CAC24B1" w14:textId="77777777" w:rsidTr="004213A7">
        <w:trPr>
          <w:trHeight w:val="720"/>
        </w:trPr>
        <w:tc>
          <w:tcPr>
            <w:tcW w:w="783" w:type="dxa"/>
            <w:tcBorders>
              <w:top w:val="nil"/>
              <w:left w:val="single" w:sz="4" w:space="0" w:color="auto"/>
              <w:bottom w:val="single" w:sz="4" w:space="0" w:color="auto"/>
              <w:right w:val="single" w:sz="4" w:space="0" w:color="auto"/>
            </w:tcBorders>
            <w:shd w:val="clear" w:color="auto" w:fill="auto"/>
            <w:hideMark/>
          </w:tcPr>
          <w:p w14:paraId="3984F4A2"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R4-2317270</w:t>
            </w:r>
          </w:p>
        </w:tc>
        <w:tc>
          <w:tcPr>
            <w:tcW w:w="2154" w:type="dxa"/>
            <w:tcBorders>
              <w:top w:val="nil"/>
              <w:left w:val="nil"/>
              <w:bottom w:val="single" w:sz="4" w:space="0" w:color="auto"/>
              <w:right w:val="single" w:sz="4" w:space="0" w:color="auto"/>
            </w:tcBorders>
            <w:shd w:val="clear" w:color="auto" w:fill="auto"/>
            <w:hideMark/>
          </w:tcPr>
          <w:p w14:paraId="3CA9CD3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[108-bis][147] NR_LTE_UAV</w:t>
            </w:r>
          </w:p>
        </w:tc>
        <w:tc>
          <w:tcPr>
            <w:tcW w:w="987" w:type="dxa"/>
            <w:tcBorders>
              <w:top w:val="nil"/>
              <w:left w:val="nil"/>
              <w:bottom w:val="single" w:sz="4" w:space="0" w:color="auto"/>
              <w:right w:val="single" w:sz="4" w:space="0" w:color="auto"/>
            </w:tcBorders>
            <w:shd w:val="clear" w:color="auto" w:fill="auto"/>
            <w:hideMark/>
          </w:tcPr>
          <w:p w14:paraId="59333D3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(Nokia)</w:t>
            </w:r>
          </w:p>
        </w:tc>
        <w:tc>
          <w:tcPr>
            <w:tcW w:w="611" w:type="dxa"/>
            <w:tcBorders>
              <w:top w:val="nil"/>
              <w:left w:val="nil"/>
              <w:bottom w:val="single" w:sz="4" w:space="0" w:color="auto"/>
              <w:right w:val="single" w:sz="4" w:space="0" w:color="auto"/>
            </w:tcBorders>
            <w:shd w:val="clear" w:color="auto" w:fill="auto"/>
            <w:hideMark/>
          </w:tcPr>
          <w:p w14:paraId="1DC0D06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907122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6F51024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11D0D43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5.35.3</w:t>
            </w:r>
          </w:p>
        </w:tc>
        <w:tc>
          <w:tcPr>
            <w:tcW w:w="788" w:type="dxa"/>
            <w:tcBorders>
              <w:top w:val="nil"/>
              <w:left w:val="nil"/>
              <w:bottom w:val="single" w:sz="4" w:space="0" w:color="auto"/>
              <w:right w:val="single" w:sz="4" w:space="0" w:color="auto"/>
            </w:tcBorders>
            <w:shd w:val="clear" w:color="auto" w:fill="auto"/>
            <w:hideMark/>
          </w:tcPr>
          <w:p w14:paraId="13699F24" w14:textId="3814FD5F"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560AF028" w14:textId="38130D98"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r w:rsidR="004213A7" w:rsidRPr="001159CE" w14:paraId="47B749CF" w14:textId="77777777" w:rsidTr="004213A7">
        <w:trPr>
          <w:trHeight w:val="900"/>
        </w:trPr>
        <w:tc>
          <w:tcPr>
            <w:tcW w:w="783" w:type="dxa"/>
            <w:tcBorders>
              <w:top w:val="nil"/>
              <w:left w:val="single" w:sz="4" w:space="0" w:color="auto"/>
              <w:bottom w:val="single" w:sz="4" w:space="0" w:color="auto"/>
              <w:right w:val="single" w:sz="4" w:space="0" w:color="auto"/>
            </w:tcBorders>
            <w:shd w:val="clear" w:color="auto" w:fill="auto"/>
            <w:hideMark/>
          </w:tcPr>
          <w:p w14:paraId="7308854C"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R4-2317271</w:t>
            </w:r>
          </w:p>
        </w:tc>
        <w:tc>
          <w:tcPr>
            <w:tcW w:w="2154" w:type="dxa"/>
            <w:tcBorders>
              <w:top w:val="nil"/>
              <w:left w:val="nil"/>
              <w:bottom w:val="single" w:sz="4" w:space="0" w:color="auto"/>
              <w:right w:val="single" w:sz="4" w:space="0" w:color="auto"/>
            </w:tcBorders>
            <w:shd w:val="clear" w:color="auto" w:fill="auto"/>
            <w:hideMark/>
          </w:tcPr>
          <w:p w14:paraId="28EE9D2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[108-bis][148] NR_reply_LS_UE_RF</w:t>
            </w:r>
          </w:p>
        </w:tc>
        <w:tc>
          <w:tcPr>
            <w:tcW w:w="987" w:type="dxa"/>
            <w:tcBorders>
              <w:top w:val="nil"/>
              <w:left w:val="nil"/>
              <w:bottom w:val="single" w:sz="4" w:space="0" w:color="auto"/>
              <w:right w:val="single" w:sz="4" w:space="0" w:color="auto"/>
            </w:tcBorders>
            <w:shd w:val="clear" w:color="auto" w:fill="auto"/>
            <w:hideMark/>
          </w:tcPr>
          <w:p w14:paraId="650F0A2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(Apple)</w:t>
            </w:r>
          </w:p>
        </w:tc>
        <w:tc>
          <w:tcPr>
            <w:tcW w:w="611" w:type="dxa"/>
            <w:tcBorders>
              <w:top w:val="nil"/>
              <w:left w:val="nil"/>
              <w:bottom w:val="single" w:sz="4" w:space="0" w:color="auto"/>
              <w:right w:val="single" w:sz="4" w:space="0" w:color="auto"/>
            </w:tcBorders>
            <w:shd w:val="clear" w:color="auto" w:fill="auto"/>
            <w:hideMark/>
          </w:tcPr>
          <w:p w14:paraId="0D063E9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439CAD7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1" w:type="dxa"/>
            <w:tcBorders>
              <w:top w:val="nil"/>
              <w:left w:val="nil"/>
              <w:bottom w:val="single" w:sz="4" w:space="0" w:color="auto"/>
              <w:right w:val="single" w:sz="4" w:space="0" w:color="auto"/>
            </w:tcBorders>
            <w:shd w:val="clear" w:color="auto" w:fill="auto"/>
            <w:hideMark/>
          </w:tcPr>
          <w:p w14:paraId="6CB8141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[108-bis][100] Main Session</w:t>
            </w:r>
          </w:p>
        </w:tc>
        <w:tc>
          <w:tcPr>
            <w:tcW w:w="758" w:type="dxa"/>
            <w:tcBorders>
              <w:top w:val="nil"/>
              <w:left w:val="nil"/>
              <w:bottom w:val="single" w:sz="4" w:space="0" w:color="auto"/>
              <w:right w:val="single" w:sz="4" w:space="0" w:color="auto"/>
            </w:tcBorders>
            <w:shd w:val="clear" w:color="auto" w:fill="auto"/>
            <w:hideMark/>
          </w:tcPr>
          <w:p w14:paraId="6CE85A8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7.4</w:t>
            </w:r>
          </w:p>
        </w:tc>
        <w:tc>
          <w:tcPr>
            <w:tcW w:w="788" w:type="dxa"/>
            <w:tcBorders>
              <w:top w:val="nil"/>
              <w:left w:val="nil"/>
              <w:bottom w:val="single" w:sz="4" w:space="0" w:color="auto"/>
              <w:right w:val="single" w:sz="4" w:space="0" w:color="auto"/>
            </w:tcBorders>
            <w:shd w:val="clear" w:color="auto" w:fill="auto"/>
            <w:hideMark/>
          </w:tcPr>
          <w:p w14:paraId="28E4C2BC" w14:textId="44B52324" w:rsidR="004213A7" w:rsidRPr="001159CE" w:rsidRDefault="004213A7" w:rsidP="004213A7">
            <w:pPr>
              <w:overflowPunct/>
              <w:autoSpaceDE/>
              <w:autoSpaceDN/>
              <w:adjustRightInd/>
              <w:spacing w:after="0"/>
              <w:textAlignment w:val="auto"/>
              <w:rPr>
                <w:rFonts w:ascii="Arial" w:hAnsi="Arial" w:cs="Arial"/>
                <w:sz w:val="14"/>
                <w:szCs w:val="14"/>
              </w:rPr>
            </w:pPr>
            <w:r w:rsidRPr="00842DDC">
              <w:rPr>
                <w:rFonts w:ascii="Arial" w:hAnsi="Arial" w:cs="Arial"/>
                <w:sz w:val="14"/>
                <w:szCs w:val="14"/>
              </w:rPr>
              <w:t>available</w:t>
            </w:r>
          </w:p>
        </w:tc>
        <w:tc>
          <w:tcPr>
            <w:tcW w:w="841" w:type="dxa"/>
            <w:tcBorders>
              <w:top w:val="nil"/>
              <w:left w:val="nil"/>
              <w:bottom w:val="single" w:sz="4" w:space="0" w:color="auto"/>
              <w:right w:val="single" w:sz="4" w:space="0" w:color="auto"/>
            </w:tcBorders>
            <w:shd w:val="clear" w:color="auto" w:fill="auto"/>
            <w:noWrap/>
            <w:hideMark/>
          </w:tcPr>
          <w:p w14:paraId="6B0F5EDE" w14:textId="4DFD4454"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096B16">
              <w:rPr>
                <w:rFonts w:ascii="Arial" w:hAnsi="Arial" w:cs="Arial"/>
                <w:color w:val="000000"/>
                <w:sz w:val="14"/>
                <w:szCs w:val="14"/>
              </w:rPr>
              <w:t>Noted</w:t>
            </w:r>
          </w:p>
        </w:tc>
      </w:tr>
    </w:tbl>
    <w:p w14:paraId="5D97580C" w14:textId="77777777" w:rsidR="001159CE" w:rsidRPr="001159CE" w:rsidRDefault="001159CE" w:rsidP="001159CE"/>
    <w:p w14:paraId="1219BA00" w14:textId="77777777" w:rsidR="001159CE" w:rsidRPr="001159CE" w:rsidRDefault="001159CE" w:rsidP="001159CE">
      <w:pPr>
        <w:sectPr w:rsidR="001159CE" w:rsidRPr="001159CE" w:rsidSect="00CA52A5">
          <w:footnotePr>
            <w:numRestart w:val="eachSect"/>
          </w:footnotePr>
          <w:pgSz w:w="11907" w:h="16840" w:code="9"/>
          <w:pgMar w:top="1418" w:right="1134" w:bottom="1134" w:left="1134" w:header="680" w:footer="567" w:gutter="0"/>
          <w:cols w:space="720"/>
          <w:titlePg/>
        </w:sectPr>
      </w:pPr>
    </w:p>
    <w:p w14:paraId="00014C39" w14:textId="77777777" w:rsidR="001159CE" w:rsidRPr="001159CE" w:rsidRDefault="001159CE" w:rsidP="001159CE">
      <w:pPr>
        <w:keepNext/>
        <w:keepLines/>
        <w:spacing w:before="120"/>
        <w:ind w:left="1134" w:hanging="1134"/>
        <w:outlineLvl w:val="2"/>
        <w:rPr>
          <w:rFonts w:ascii="Arial" w:hAnsi="Arial"/>
          <w:sz w:val="28"/>
        </w:rPr>
      </w:pPr>
      <w:r w:rsidRPr="001159CE">
        <w:rPr>
          <w:rFonts w:ascii="Arial" w:hAnsi="Arial"/>
          <w:sz w:val="28"/>
        </w:rPr>
        <w:lastRenderedPageBreak/>
        <w:t>3A.2</w:t>
      </w:r>
      <w:r w:rsidRPr="001159CE">
        <w:rPr>
          <w:rFonts w:ascii="Arial" w:hAnsi="Arial"/>
          <w:sz w:val="28"/>
        </w:rPr>
        <w:tab/>
        <w:t>RRM session topic summaries</w:t>
      </w:r>
    </w:p>
    <w:p w14:paraId="4CD5DF5A" w14:textId="77777777" w:rsidR="001159CE" w:rsidRPr="001159CE" w:rsidRDefault="001159CE" w:rsidP="001159CE"/>
    <w:tbl>
      <w:tblPr>
        <w:tblW w:w="8784" w:type="dxa"/>
        <w:tblLook w:val="04A0" w:firstRow="1" w:lastRow="0" w:firstColumn="1" w:lastColumn="0" w:noHBand="0" w:noVBand="1"/>
      </w:tblPr>
      <w:tblGrid>
        <w:gridCol w:w="790"/>
        <w:gridCol w:w="2154"/>
        <w:gridCol w:w="987"/>
        <w:gridCol w:w="630"/>
        <w:gridCol w:w="917"/>
        <w:gridCol w:w="806"/>
        <w:gridCol w:w="767"/>
        <w:gridCol w:w="789"/>
        <w:gridCol w:w="944"/>
      </w:tblGrid>
      <w:tr w:rsidR="001159CE" w:rsidRPr="001159CE" w14:paraId="257EF372" w14:textId="77777777" w:rsidTr="00040C17">
        <w:trPr>
          <w:trHeight w:val="290"/>
        </w:trPr>
        <w:tc>
          <w:tcPr>
            <w:tcW w:w="790" w:type="dxa"/>
            <w:tcBorders>
              <w:top w:val="single" w:sz="4" w:space="0" w:color="auto"/>
              <w:left w:val="single" w:sz="4" w:space="0" w:color="auto"/>
              <w:bottom w:val="single" w:sz="4" w:space="0" w:color="auto"/>
              <w:right w:val="single" w:sz="4" w:space="0" w:color="auto"/>
            </w:tcBorders>
            <w:shd w:val="clear" w:color="000000" w:fill="75B91A"/>
            <w:hideMark/>
          </w:tcPr>
          <w:p w14:paraId="43E665D3"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TDoc</w:t>
            </w:r>
          </w:p>
        </w:tc>
        <w:tc>
          <w:tcPr>
            <w:tcW w:w="2154" w:type="dxa"/>
            <w:tcBorders>
              <w:top w:val="single" w:sz="4" w:space="0" w:color="auto"/>
              <w:left w:val="nil"/>
              <w:bottom w:val="single" w:sz="4" w:space="0" w:color="auto"/>
              <w:right w:val="single" w:sz="4" w:space="0" w:color="auto"/>
            </w:tcBorders>
            <w:shd w:val="clear" w:color="000000" w:fill="75B91A"/>
            <w:hideMark/>
          </w:tcPr>
          <w:p w14:paraId="78DD2717"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Title</w:t>
            </w:r>
          </w:p>
        </w:tc>
        <w:tc>
          <w:tcPr>
            <w:tcW w:w="987" w:type="dxa"/>
            <w:tcBorders>
              <w:top w:val="single" w:sz="4" w:space="0" w:color="auto"/>
              <w:left w:val="nil"/>
              <w:bottom w:val="single" w:sz="4" w:space="0" w:color="auto"/>
              <w:right w:val="single" w:sz="4" w:space="0" w:color="auto"/>
            </w:tcBorders>
            <w:shd w:val="clear" w:color="000000" w:fill="75B91A"/>
            <w:hideMark/>
          </w:tcPr>
          <w:p w14:paraId="57319C95"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Source</w:t>
            </w:r>
          </w:p>
        </w:tc>
        <w:tc>
          <w:tcPr>
            <w:tcW w:w="630" w:type="dxa"/>
            <w:tcBorders>
              <w:top w:val="single" w:sz="4" w:space="0" w:color="auto"/>
              <w:left w:val="nil"/>
              <w:bottom w:val="single" w:sz="4" w:space="0" w:color="auto"/>
              <w:right w:val="single" w:sz="4" w:space="0" w:color="auto"/>
            </w:tcBorders>
            <w:shd w:val="clear" w:color="000000" w:fill="75B91A"/>
            <w:hideMark/>
          </w:tcPr>
          <w:p w14:paraId="2550EA74"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Type</w:t>
            </w:r>
          </w:p>
        </w:tc>
        <w:tc>
          <w:tcPr>
            <w:tcW w:w="917" w:type="dxa"/>
            <w:tcBorders>
              <w:top w:val="single" w:sz="4" w:space="0" w:color="auto"/>
              <w:left w:val="nil"/>
              <w:bottom w:val="single" w:sz="4" w:space="0" w:color="auto"/>
              <w:right w:val="single" w:sz="4" w:space="0" w:color="auto"/>
            </w:tcBorders>
            <w:shd w:val="clear" w:color="000000" w:fill="75B91A"/>
            <w:hideMark/>
          </w:tcPr>
          <w:p w14:paraId="2C3F3451"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For</w:t>
            </w:r>
          </w:p>
        </w:tc>
        <w:tc>
          <w:tcPr>
            <w:tcW w:w="806" w:type="dxa"/>
            <w:tcBorders>
              <w:top w:val="single" w:sz="4" w:space="0" w:color="auto"/>
              <w:left w:val="nil"/>
              <w:bottom w:val="single" w:sz="4" w:space="0" w:color="auto"/>
              <w:right w:val="single" w:sz="4" w:space="0" w:color="auto"/>
            </w:tcBorders>
            <w:shd w:val="clear" w:color="000000" w:fill="75B91A"/>
            <w:hideMark/>
          </w:tcPr>
          <w:p w14:paraId="0FC6C88B"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Abstract</w:t>
            </w:r>
          </w:p>
        </w:tc>
        <w:tc>
          <w:tcPr>
            <w:tcW w:w="767" w:type="dxa"/>
            <w:tcBorders>
              <w:top w:val="single" w:sz="4" w:space="0" w:color="auto"/>
              <w:left w:val="nil"/>
              <w:bottom w:val="single" w:sz="4" w:space="0" w:color="auto"/>
              <w:right w:val="single" w:sz="4" w:space="0" w:color="auto"/>
            </w:tcBorders>
            <w:shd w:val="clear" w:color="000000" w:fill="75B91A"/>
            <w:hideMark/>
          </w:tcPr>
          <w:p w14:paraId="58082A0D"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Agenda item</w:t>
            </w:r>
          </w:p>
        </w:tc>
        <w:tc>
          <w:tcPr>
            <w:tcW w:w="789" w:type="dxa"/>
            <w:tcBorders>
              <w:top w:val="single" w:sz="4" w:space="0" w:color="auto"/>
              <w:left w:val="nil"/>
              <w:bottom w:val="single" w:sz="4" w:space="0" w:color="auto"/>
              <w:right w:val="single" w:sz="4" w:space="0" w:color="auto"/>
            </w:tcBorders>
            <w:shd w:val="clear" w:color="000000" w:fill="75B91A"/>
            <w:hideMark/>
          </w:tcPr>
          <w:p w14:paraId="4C421F58"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TDoc Status</w:t>
            </w:r>
          </w:p>
        </w:tc>
        <w:tc>
          <w:tcPr>
            <w:tcW w:w="944" w:type="dxa"/>
            <w:tcBorders>
              <w:top w:val="single" w:sz="4" w:space="0" w:color="auto"/>
              <w:left w:val="nil"/>
              <w:bottom w:val="single" w:sz="4" w:space="0" w:color="auto"/>
              <w:right w:val="single" w:sz="4" w:space="0" w:color="auto"/>
            </w:tcBorders>
            <w:shd w:val="clear" w:color="000000" w:fill="75B91A"/>
            <w:hideMark/>
          </w:tcPr>
          <w:p w14:paraId="1FB95F05"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Deicsion</w:t>
            </w:r>
          </w:p>
        </w:tc>
      </w:tr>
      <w:tr w:rsidR="001159CE" w:rsidRPr="001159CE" w14:paraId="25F51E26"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124E31D6" w14:textId="77777777" w:rsidR="001159CE" w:rsidRPr="001159CE" w:rsidRDefault="001159CE" w:rsidP="001159CE">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R4-2317193</w:t>
            </w:r>
          </w:p>
        </w:tc>
        <w:tc>
          <w:tcPr>
            <w:tcW w:w="2154" w:type="dxa"/>
            <w:tcBorders>
              <w:top w:val="nil"/>
              <w:left w:val="nil"/>
              <w:bottom w:val="single" w:sz="4" w:space="0" w:color="auto"/>
              <w:right w:val="single" w:sz="4" w:space="0" w:color="auto"/>
            </w:tcBorders>
            <w:shd w:val="clear" w:color="auto" w:fill="auto"/>
            <w:hideMark/>
          </w:tcPr>
          <w:p w14:paraId="5CDA94EA"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[108-bis][201] NR_ENDC_RF_FR1_enh2</w:t>
            </w:r>
          </w:p>
        </w:tc>
        <w:tc>
          <w:tcPr>
            <w:tcW w:w="987" w:type="dxa"/>
            <w:tcBorders>
              <w:top w:val="nil"/>
              <w:left w:val="nil"/>
              <w:bottom w:val="single" w:sz="4" w:space="0" w:color="auto"/>
              <w:right w:val="single" w:sz="4" w:space="0" w:color="auto"/>
            </w:tcBorders>
            <w:shd w:val="clear" w:color="auto" w:fill="auto"/>
            <w:hideMark/>
          </w:tcPr>
          <w:p w14:paraId="488FBB5C"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(NTT DoCoMo)</w:t>
            </w:r>
          </w:p>
        </w:tc>
        <w:tc>
          <w:tcPr>
            <w:tcW w:w="630" w:type="dxa"/>
            <w:tcBorders>
              <w:top w:val="nil"/>
              <w:left w:val="nil"/>
              <w:bottom w:val="single" w:sz="4" w:space="0" w:color="auto"/>
              <w:right w:val="single" w:sz="4" w:space="0" w:color="auto"/>
            </w:tcBorders>
            <w:shd w:val="clear" w:color="auto" w:fill="auto"/>
            <w:hideMark/>
          </w:tcPr>
          <w:p w14:paraId="4D1396E8"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3911DFF"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71387FB3"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1F87DB7C"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5.3.4</w:t>
            </w:r>
          </w:p>
        </w:tc>
        <w:tc>
          <w:tcPr>
            <w:tcW w:w="789" w:type="dxa"/>
            <w:tcBorders>
              <w:top w:val="nil"/>
              <w:left w:val="nil"/>
              <w:bottom w:val="single" w:sz="4" w:space="0" w:color="auto"/>
              <w:right w:val="single" w:sz="4" w:space="0" w:color="auto"/>
            </w:tcBorders>
            <w:shd w:val="clear" w:color="auto" w:fill="auto"/>
            <w:hideMark/>
          </w:tcPr>
          <w:p w14:paraId="39FBD56D"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D3784FA" w14:textId="378AA5B7" w:rsidR="001159CE" w:rsidRPr="001159CE" w:rsidRDefault="004213A7" w:rsidP="001159CE">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Withdrawn</w:t>
            </w:r>
          </w:p>
        </w:tc>
      </w:tr>
      <w:tr w:rsidR="001159CE" w:rsidRPr="001159CE" w14:paraId="1CA82A00"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47925B8A" w14:textId="77777777" w:rsidR="001159CE" w:rsidRPr="001159CE" w:rsidRDefault="001159CE" w:rsidP="001159CE">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R4-2317194</w:t>
            </w:r>
          </w:p>
        </w:tc>
        <w:tc>
          <w:tcPr>
            <w:tcW w:w="2154" w:type="dxa"/>
            <w:tcBorders>
              <w:top w:val="nil"/>
              <w:left w:val="nil"/>
              <w:bottom w:val="single" w:sz="4" w:space="0" w:color="auto"/>
              <w:right w:val="single" w:sz="4" w:space="0" w:color="auto"/>
            </w:tcBorders>
            <w:shd w:val="clear" w:color="auto" w:fill="auto"/>
            <w:hideMark/>
          </w:tcPr>
          <w:p w14:paraId="54CE9EC3"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[108-bis][202] FR2_multiRx_part1</w:t>
            </w:r>
          </w:p>
        </w:tc>
        <w:tc>
          <w:tcPr>
            <w:tcW w:w="987" w:type="dxa"/>
            <w:tcBorders>
              <w:top w:val="nil"/>
              <w:left w:val="nil"/>
              <w:bottom w:val="single" w:sz="4" w:space="0" w:color="auto"/>
              <w:right w:val="single" w:sz="4" w:space="0" w:color="auto"/>
            </w:tcBorders>
            <w:shd w:val="clear" w:color="auto" w:fill="auto"/>
            <w:hideMark/>
          </w:tcPr>
          <w:p w14:paraId="15AD92AF"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3EE0F002"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6644B8D"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0B33D5B"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5745C3CB"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5.7.5</w:t>
            </w:r>
          </w:p>
        </w:tc>
        <w:tc>
          <w:tcPr>
            <w:tcW w:w="789" w:type="dxa"/>
            <w:tcBorders>
              <w:top w:val="nil"/>
              <w:left w:val="nil"/>
              <w:bottom w:val="single" w:sz="4" w:space="0" w:color="auto"/>
              <w:right w:val="single" w:sz="4" w:space="0" w:color="auto"/>
            </w:tcBorders>
            <w:shd w:val="clear" w:color="auto" w:fill="auto"/>
            <w:hideMark/>
          </w:tcPr>
          <w:p w14:paraId="2A7526A1"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B57A6D5" w14:textId="4C3F1CE9" w:rsidR="001159CE" w:rsidRPr="001159CE" w:rsidRDefault="004213A7" w:rsidP="001159CE">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4213A7" w:rsidRPr="001159CE" w14:paraId="60062CFE"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A5FF5C6"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R4-2317195</w:t>
            </w:r>
          </w:p>
        </w:tc>
        <w:tc>
          <w:tcPr>
            <w:tcW w:w="2154" w:type="dxa"/>
            <w:tcBorders>
              <w:top w:val="nil"/>
              <w:left w:val="nil"/>
              <w:bottom w:val="single" w:sz="4" w:space="0" w:color="auto"/>
              <w:right w:val="single" w:sz="4" w:space="0" w:color="auto"/>
            </w:tcBorders>
            <w:shd w:val="clear" w:color="auto" w:fill="auto"/>
            <w:hideMark/>
          </w:tcPr>
          <w:p w14:paraId="4E649A7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[108-bis][203] FR2_multiRx_part2</w:t>
            </w:r>
          </w:p>
        </w:tc>
        <w:tc>
          <w:tcPr>
            <w:tcW w:w="987" w:type="dxa"/>
            <w:tcBorders>
              <w:top w:val="nil"/>
              <w:left w:val="nil"/>
              <w:bottom w:val="single" w:sz="4" w:space="0" w:color="auto"/>
              <w:right w:val="single" w:sz="4" w:space="0" w:color="auto"/>
            </w:tcBorders>
            <w:shd w:val="clear" w:color="auto" w:fill="auto"/>
            <w:hideMark/>
          </w:tcPr>
          <w:p w14:paraId="0487036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(Ericsson)</w:t>
            </w:r>
          </w:p>
        </w:tc>
        <w:tc>
          <w:tcPr>
            <w:tcW w:w="630" w:type="dxa"/>
            <w:tcBorders>
              <w:top w:val="nil"/>
              <w:left w:val="nil"/>
              <w:bottom w:val="single" w:sz="4" w:space="0" w:color="auto"/>
              <w:right w:val="single" w:sz="4" w:space="0" w:color="auto"/>
            </w:tcBorders>
            <w:shd w:val="clear" w:color="auto" w:fill="auto"/>
            <w:hideMark/>
          </w:tcPr>
          <w:p w14:paraId="4A99578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7BFFE8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1B957AF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509BD08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5.7.5</w:t>
            </w:r>
          </w:p>
        </w:tc>
        <w:tc>
          <w:tcPr>
            <w:tcW w:w="789" w:type="dxa"/>
            <w:tcBorders>
              <w:top w:val="nil"/>
              <w:left w:val="nil"/>
              <w:bottom w:val="single" w:sz="4" w:space="0" w:color="auto"/>
              <w:right w:val="single" w:sz="4" w:space="0" w:color="auto"/>
            </w:tcBorders>
            <w:shd w:val="clear" w:color="auto" w:fill="auto"/>
            <w:hideMark/>
          </w:tcPr>
          <w:p w14:paraId="049B2FE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508A2DA7" w14:textId="407A57E6"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28783722"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7F8F77E"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R4-2317196</w:t>
            </w:r>
          </w:p>
        </w:tc>
        <w:tc>
          <w:tcPr>
            <w:tcW w:w="2154" w:type="dxa"/>
            <w:tcBorders>
              <w:top w:val="nil"/>
              <w:left w:val="nil"/>
              <w:bottom w:val="single" w:sz="4" w:space="0" w:color="auto"/>
              <w:right w:val="single" w:sz="4" w:space="0" w:color="auto"/>
            </w:tcBorders>
            <w:shd w:val="clear" w:color="auto" w:fill="auto"/>
            <w:hideMark/>
          </w:tcPr>
          <w:p w14:paraId="553B9A3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[108-bis][204] NR_RRM_enh3_part1</w:t>
            </w:r>
          </w:p>
        </w:tc>
        <w:tc>
          <w:tcPr>
            <w:tcW w:w="987" w:type="dxa"/>
            <w:tcBorders>
              <w:top w:val="nil"/>
              <w:left w:val="nil"/>
              <w:bottom w:val="single" w:sz="4" w:space="0" w:color="auto"/>
              <w:right w:val="single" w:sz="4" w:space="0" w:color="auto"/>
            </w:tcBorders>
            <w:shd w:val="clear" w:color="auto" w:fill="auto"/>
            <w:hideMark/>
          </w:tcPr>
          <w:p w14:paraId="6A97994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(Apple)</w:t>
            </w:r>
          </w:p>
        </w:tc>
        <w:tc>
          <w:tcPr>
            <w:tcW w:w="630" w:type="dxa"/>
            <w:tcBorders>
              <w:top w:val="nil"/>
              <w:left w:val="nil"/>
              <w:bottom w:val="single" w:sz="4" w:space="0" w:color="auto"/>
              <w:right w:val="single" w:sz="4" w:space="0" w:color="auto"/>
            </w:tcBorders>
            <w:shd w:val="clear" w:color="auto" w:fill="auto"/>
            <w:hideMark/>
          </w:tcPr>
          <w:p w14:paraId="54E0113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30104F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928EC2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1F834E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5.8.6</w:t>
            </w:r>
          </w:p>
        </w:tc>
        <w:tc>
          <w:tcPr>
            <w:tcW w:w="789" w:type="dxa"/>
            <w:tcBorders>
              <w:top w:val="nil"/>
              <w:left w:val="nil"/>
              <w:bottom w:val="single" w:sz="4" w:space="0" w:color="auto"/>
              <w:right w:val="single" w:sz="4" w:space="0" w:color="auto"/>
            </w:tcBorders>
            <w:shd w:val="clear" w:color="auto" w:fill="auto"/>
            <w:hideMark/>
          </w:tcPr>
          <w:p w14:paraId="6A12B6F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B0135C2" w14:textId="308AE221"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2F07E8D1"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26E7DD4F"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R4-2317197</w:t>
            </w:r>
          </w:p>
        </w:tc>
        <w:tc>
          <w:tcPr>
            <w:tcW w:w="2154" w:type="dxa"/>
            <w:tcBorders>
              <w:top w:val="nil"/>
              <w:left w:val="nil"/>
              <w:bottom w:val="single" w:sz="4" w:space="0" w:color="auto"/>
              <w:right w:val="single" w:sz="4" w:space="0" w:color="auto"/>
            </w:tcBorders>
            <w:shd w:val="clear" w:color="auto" w:fill="auto"/>
            <w:hideMark/>
          </w:tcPr>
          <w:p w14:paraId="2821DDE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[108-bis][205] NR_RRM_enh3_part2</w:t>
            </w:r>
          </w:p>
        </w:tc>
        <w:tc>
          <w:tcPr>
            <w:tcW w:w="987" w:type="dxa"/>
            <w:tcBorders>
              <w:top w:val="nil"/>
              <w:left w:val="nil"/>
              <w:bottom w:val="single" w:sz="4" w:space="0" w:color="auto"/>
              <w:right w:val="single" w:sz="4" w:space="0" w:color="auto"/>
            </w:tcBorders>
            <w:shd w:val="clear" w:color="auto" w:fill="auto"/>
            <w:hideMark/>
          </w:tcPr>
          <w:p w14:paraId="364A448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(OPPO)</w:t>
            </w:r>
          </w:p>
        </w:tc>
        <w:tc>
          <w:tcPr>
            <w:tcW w:w="630" w:type="dxa"/>
            <w:tcBorders>
              <w:top w:val="nil"/>
              <w:left w:val="nil"/>
              <w:bottom w:val="single" w:sz="4" w:space="0" w:color="auto"/>
              <w:right w:val="single" w:sz="4" w:space="0" w:color="auto"/>
            </w:tcBorders>
            <w:shd w:val="clear" w:color="auto" w:fill="auto"/>
            <w:hideMark/>
          </w:tcPr>
          <w:p w14:paraId="5A33BA9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D89507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7E11F3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276E14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5.8.6</w:t>
            </w:r>
          </w:p>
        </w:tc>
        <w:tc>
          <w:tcPr>
            <w:tcW w:w="789" w:type="dxa"/>
            <w:tcBorders>
              <w:top w:val="nil"/>
              <w:left w:val="nil"/>
              <w:bottom w:val="single" w:sz="4" w:space="0" w:color="auto"/>
              <w:right w:val="single" w:sz="4" w:space="0" w:color="auto"/>
            </w:tcBorders>
            <w:shd w:val="clear" w:color="auto" w:fill="auto"/>
            <w:hideMark/>
          </w:tcPr>
          <w:p w14:paraId="65AD8DB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E22FB1A" w14:textId="5B11E214"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2AC6F068"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D7B61A1"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R4-2317198</w:t>
            </w:r>
          </w:p>
        </w:tc>
        <w:tc>
          <w:tcPr>
            <w:tcW w:w="2154" w:type="dxa"/>
            <w:tcBorders>
              <w:top w:val="nil"/>
              <w:left w:val="nil"/>
              <w:bottom w:val="single" w:sz="4" w:space="0" w:color="auto"/>
              <w:right w:val="single" w:sz="4" w:space="0" w:color="auto"/>
            </w:tcBorders>
            <w:shd w:val="clear" w:color="auto" w:fill="auto"/>
            <w:hideMark/>
          </w:tcPr>
          <w:p w14:paraId="615D572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[108-bis][206] NR_MG_enh2_part1</w:t>
            </w:r>
          </w:p>
        </w:tc>
        <w:tc>
          <w:tcPr>
            <w:tcW w:w="987" w:type="dxa"/>
            <w:tcBorders>
              <w:top w:val="nil"/>
              <w:left w:val="nil"/>
              <w:bottom w:val="single" w:sz="4" w:space="0" w:color="auto"/>
              <w:right w:val="single" w:sz="4" w:space="0" w:color="auto"/>
            </w:tcBorders>
            <w:shd w:val="clear" w:color="auto" w:fill="auto"/>
            <w:hideMark/>
          </w:tcPr>
          <w:p w14:paraId="54E60C3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(MediaTek)</w:t>
            </w:r>
          </w:p>
        </w:tc>
        <w:tc>
          <w:tcPr>
            <w:tcW w:w="630" w:type="dxa"/>
            <w:tcBorders>
              <w:top w:val="nil"/>
              <w:left w:val="nil"/>
              <w:bottom w:val="single" w:sz="4" w:space="0" w:color="auto"/>
              <w:right w:val="single" w:sz="4" w:space="0" w:color="auto"/>
            </w:tcBorders>
            <w:shd w:val="clear" w:color="auto" w:fill="auto"/>
            <w:hideMark/>
          </w:tcPr>
          <w:p w14:paraId="186FCD5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426166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1436D21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1626F10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5.9.6</w:t>
            </w:r>
          </w:p>
        </w:tc>
        <w:tc>
          <w:tcPr>
            <w:tcW w:w="789" w:type="dxa"/>
            <w:tcBorders>
              <w:top w:val="nil"/>
              <w:left w:val="nil"/>
              <w:bottom w:val="single" w:sz="4" w:space="0" w:color="auto"/>
              <w:right w:val="single" w:sz="4" w:space="0" w:color="auto"/>
            </w:tcBorders>
            <w:shd w:val="clear" w:color="auto" w:fill="auto"/>
            <w:hideMark/>
          </w:tcPr>
          <w:p w14:paraId="6EF8B11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55AEB79D" w14:textId="581B0E2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4CDE5D65"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2D018E9D"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R4-2317199</w:t>
            </w:r>
          </w:p>
        </w:tc>
        <w:tc>
          <w:tcPr>
            <w:tcW w:w="2154" w:type="dxa"/>
            <w:tcBorders>
              <w:top w:val="nil"/>
              <w:left w:val="nil"/>
              <w:bottom w:val="single" w:sz="4" w:space="0" w:color="auto"/>
              <w:right w:val="single" w:sz="4" w:space="0" w:color="auto"/>
            </w:tcBorders>
            <w:shd w:val="clear" w:color="auto" w:fill="auto"/>
            <w:hideMark/>
          </w:tcPr>
          <w:p w14:paraId="2FC8E5C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[108-bis][207] NR_MG_enh2_part2</w:t>
            </w:r>
          </w:p>
        </w:tc>
        <w:tc>
          <w:tcPr>
            <w:tcW w:w="987" w:type="dxa"/>
            <w:tcBorders>
              <w:top w:val="nil"/>
              <w:left w:val="nil"/>
              <w:bottom w:val="single" w:sz="4" w:space="0" w:color="auto"/>
              <w:right w:val="single" w:sz="4" w:space="0" w:color="auto"/>
            </w:tcBorders>
            <w:shd w:val="clear" w:color="auto" w:fill="auto"/>
            <w:hideMark/>
          </w:tcPr>
          <w:p w14:paraId="49245E8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(Intel)</w:t>
            </w:r>
          </w:p>
        </w:tc>
        <w:tc>
          <w:tcPr>
            <w:tcW w:w="630" w:type="dxa"/>
            <w:tcBorders>
              <w:top w:val="nil"/>
              <w:left w:val="nil"/>
              <w:bottom w:val="single" w:sz="4" w:space="0" w:color="auto"/>
              <w:right w:val="single" w:sz="4" w:space="0" w:color="auto"/>
            </w:tcBorders>
            <w:shd w:val="clear" w:color="auto" w:fill="auto"/>
            <w:hideMark/>
          </w:tcPr>
          <w:p w14:paraId="134B73A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0A19FB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37A2B7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0E16BB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5.9.6</w:t>
            </w:r>
          </w:p>
        </w:tc>
        <w:tc>
          <w:tcPr>
            <w:tcW w:w="789" w:type="dxa"/>
            <w:tcBorders>
              <w:top w:val="nil"/>
              <w:left w:val="nil"/>
              <w:bottom w:val="single" w:sz="4" w:space="0" w:color="auto"/>
              <w:right w:val="single" w:sz="4" w:space="0" w:color="auto"/>
            </w:tcBorders>
            <w:shd w:val="clear" w:color="auto" w:fill="auto"/>
            <w:hideMark/>
          </w:tcPr>
          <w:p w14:paraId="42EE00E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FA58B50" w14:textId="20FAD5CC"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29FBD31B" w14:textId="77777777" w:rsidTr="00040C17">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09B1C3A9"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R4-2317200</w:t>
            </w:r>
          </w:p>
        </w:tc>
        <w:tc>
          <w:tcPr>
            <w:tcW w:w="2154" w:type="dxa"/>
            <w:tcBorders>
              <w:top w:val="nil"/>
              <w:left w:val="nil"/>
              <w:bottom w:val="single" w:sz="4" w:space="0" w:color="auto"/>
              <w:right w:val="single" w:sz="4" w:space="0" w:color="auto"/>
            </w:tcBorders>
            <w:shd w:val="clear" w:color="auto" w:fill="auto"/>
            <w:hideMark/>
          </w:tcPr>
          <w:p w14:paraId="03ABE75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[108-bis][208] NR_BWP_wor</w:t>
            </w:r>
          </w:p>
        </w:tc>
        <w:tc>
          <w:tcPr>
            <w:tcW w:w="987" w:type="dxa"/>
            <w:tcBorders>
              <w:top w:val="nil"/>
              <w:left w:val="nil"/>
              <w:bottom w:val="single" w:sz="4" w:space="0" w:color="auto"/>
              <w:right w:val="single" w:sz="4" w:space="0" w:color="auto"/>
            </w:tcBorders>
            <w:shd w:val="clear" w:color="auto" w:fill="auto"/>
            <w:hideMark/>
          </w:tcPr>
          <w:p w14:paraId="74D5B56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459C823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03B429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1C760B1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7795788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5.10.3</w:t>
            </w:r>
          </w:p>
        </w:tc>
        <w:tc>
          <w:tcPr>
            <w:tcW w:w="789" w:type="dxa"/>
            <w:tcBorders>
              <w:top w:val="nil"/>
              <w:left w:val="nil"/>
              <w:bottom w:val="single" w:sz="4" w:space="0" w:color="auto"/>
              <w:right w:val="single" w:sz="4" w:space="0" w:color="auto"/>
            </w:tcBorders>
            <w:shd w:val="clear" w:color="auto" w:fill="auto"/>
            <w:hideMark/>
          </w:tcPr>
          <w:p w14:paraId="3C3EC6B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F592561" w14:textId="51E8AE9A"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6A4D43C5" w14:textId="77777777" w:rsidTr="00040C17">
        <w:trPr>
          <w:trHeight w:val="1080"/>
        </w:trPr>
        <w:tc>
          <w:tcPr>
            <w:tcW w:w="790" w:type="dxa"/>
            <w:tcBorders>
              <w:top w:val="nil"/>
              <w:left w:val="single" w:sz="4" w:space="0" w:color="auto"/>
              <w:bottom w:val="single" w:sz="4" w:space="0" w:color="auto"/>
              <w:right w:val="single" w:sz="4" w:space="0" w:color="auto"/>
            </w:tcBorders>
            <w:shd w:val="clear" w:color="auto" w:fill="auto"/>
            <w:hideMark/>
          </w:tcPr>
          <w:p w14:paraId="3CDE769F"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R4-2317201</w:t>
            </w:r>
          </w:p>
        </w:tc>
        <w:tc>
          <w:tcPr>
            <w:tcW w:w="2154" w:type="dxa"/>
            <w:tcBorders>
              <w:top w:val="nil"/>
              <w:left w:val="nil"/>
              <w:bottom w:val="single" w:sz="4" w:space="0" w:color="auto"/>
              <w:right w:val="single" w:sz="4" w:space="0" w:color="auto"/>
            </w:tcBorders>
            <w:shd w:val="clear" w:color="auto" w:fill="auto"/>
            <w:hideMark/>
          </w:tcPr>
          <w:p w14:paraId="3D79740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[108-bis][209] NonCol_intraB_ENDC_NR_CA</w:t>
            </w:r>
          </w:p>
        </w:tc>
        <w:tc>
          <w:tcPr>
            <w:tcW w:w="987" w:type="dxa"/>
            <w:tcBorders>
              <w:top w:val="nil"/>
              <w:left w:val="nil"/>
              <w:bottom w:val="single" w:sz="4" w:space="0" w:color="auto"/>
              <w:right w:val="single" w:sz="4" w:space="0" w:color="auto"/>
            </w:tcBorders>
            <w:shd w:val="clear" w:color="auto" w:fill="auto"/>
            <w:hideMark/>
          </w:tcPr>
          <w:p w14:paraId="7763ED5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(HiSilicon)</w:t>
            </w:r>
          </w:p>
        </w:tc>
        <w:tc>
          <w:tcPr>
            <w:tcW w:w="630" w:type="dxa"/>
            <w:tcBorders>
              <w:top w:val="nil"/>
              <w:left w:val="nil"/>
              <w:bottom w:val="single" w:sz="4" w:space="0" w:color="auto"/>
              <w:right w:val="single" w:sz="4" w:space="0" w:color="auto"/>
            </w:tcBorders>
            <w:shd w:val="clear" w:color="auto" w:fill="auto"/>
            <w:hideMark/>
          </w:tcPr>
          <w:p w14:paraId="4F958F3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7A495E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016FBE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CCBCAD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5.11.5</w:t>
            </w:r>
          </w:p>
        </w:tc>
        <w:tc>
          <w:tcPr>
            <w:tcW w:w="789" w:type="dxa"/>
            <w:tcBorders>
              <w:top w:val="nil"/>
              <w:left w:val="nil"/>
              <w:bottom w:val="single" w:sz="4" w:space="0" w:color="auto"/>
              <w:right w:val="single" w:sz="4" w:space="0" w:color="auto"/>
            </w:tcBorders>
            <w:shd w:val="clear" w:color="auto" w:fill="auto"/>
            <w:hideMark/>
          </w:tcPr>
          <w:p w14:paraId="4130FA0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EF50F01" w14:textId="667F2C53"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0DF13C2C"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312DD56D"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R4-2317202</w:t>
            </w:r>
          </w:p>
        </w:tc>
        <w:tc>
          <w:tcPr>
            <w:tcW w:w="2154" w:type="dxa"/>
            <w:tcBorders>
              <w:top w:val="nil"/>
              <w:left w:val="nil"/>
              <w:bottom w:val="single" w:sz="4" w:space="0" w:color="auto"/>
              <w:right w:val="single" w:sz="4" w:space="0" w:color="auto"/>
            </w:tcBorders>
            <w:shd w:val="clear" w:color="auto" w:fill="auto"/>
            <w:hideMark/>
          </w:tcPr>
          <w:p w14:paraId="46618FE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[108-bis][210] NR_HST_FR2_enh_part1</w:t>
            </w:r>
          </w:p>
        </w:tc>
        <w:tc>
          <w:tcPr>
            <w:tcW w:w="987" w:type="dxa"/>
            <w:tcBorders>
              <w:top w:val="nil"/>
              <w:left w:val="nil"/>
              <w:bottom w:val="single" w:sz="4" w:space="0" w:color="auto"/>
              <w:right w:val="single" w:sz="4" w:space="0" w:color="auto"/>
            </w:tcBorders>
            <w:shd w:val="clear" w:color="auto" w:fill="auto"/>
            <w:hideMark/>
          </w:tcPr>
          <w:p w14:paraId="27DACB4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(Nokia)</w:t>
            </w:r>
          </w:p>
        </w:tc>
        <w:tc>
          <w:tcPr>
            <w:tcW w:w="630" w:type="dxa"/>
            <w:tcBorders>
              <w:top w:val="nil"/>
              <w:left w:val="nil"/>
              <w:bottom w:val="single" w:sz="4" w:space="0" w:color="auto"/>
              <w:right w:val="single" w:sz="4" w:space="0" w:color="auto"/>
            </w:tcBorders>
            <w:shd w:val="clear" w:color="auto" w:fill="auto"/>
            <w:hideMark/>
          </w:tcPr>
          <w:p w14:paraId="0FB4BF9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4265C5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EB2668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D15185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5.12.5</w:t>
            </w:r>
          </w:p>
        </w:tc>
        <w:tc>
          <w:tcPr>
            <w:tcW w:w="789" w:type="dxa"/>
            <w:tcBorders>
              <w:top w:val="nil"/>
              <w:left w:val="nil"/>
              <w:bottom w:val="single" w:sz="4" w:space="0" w:color="auto"/>
              <w:right w:val="single" w:sz="4" w:space="0" w:color="auto"/>
            </w:tcBorders>
            <w:shd w:val="clear" w:color="auto" w:fill="auto"/>
            <w:hideMark/>
          </w:tcPr>
          <w:p w14:paraId="3D53E22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5618BC00" w14:textId="37D458F3"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10F42DDA"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A9E143C"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R4-2317203</w:t>
            </w:r>
          </w:p>
        </w:tc>
        <w:tc>
          <w:tcPr>
            <w:tcW w:w="2154" w:type="dxa"/>
            <w:tcBorders>
              <w:top w:val="nil"/>
              <w:left w:val="nil"/>
              <w:bottom w:val="single" w:sz="4" w:space="0" w:color="auto"/>
              <w:right w:val="single" w:sz="4" w:space="0" w:color="auto"/>
            </w:tcBorders>
            <w:shd w:val="clear" w:color="auto" w:fill="auto"/>
            <w:hideMark/>
          </w:tcPr>
          <w:p w14:paraId="1D7B411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[108-bis][211] NR_HST_FR2_enh_part2</w:t>
            </w:r>
          </w:p>
        </w:tc>
        <w:tc>
          <w:tcPr>
            <w:tcW w:w="987" w:type="dxa"/>
            <w:tcBorders>
              <w:top w:val="nil"/>
              <w:left w:val="nil"/>
              <w:bottom w:val="single" w:sz="4" w:space="0" w:color="auto"/>
              <w:right w:val="single" w:sz="4" w:space="0" w:color="auto"/>
            </w:tcBorders>
            <w:shd w:val="clear" w:color="auto" w:fill="auto"/>
            <w:hideMark/>
          </w:tcPr>
          <w:p w14:paraId="1C7D4D4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(Samsung)</w:t>
            </w:r>
          </w:p>
        </w:tc>
        <w:tc>
          <w:tcPr>
            <w:tcW w:w="630" w:type="dxa"/>
            <w:tcBorders>
              <w:top w:val="nil"/>
              <w:left w:val="nil"/>
              <w:bottom w:val="single" w:sz="4" w:space="0" w:color="auto"/>
              <w:right w:val="single" w:sz="4" w:space="0" w:color="auto"/>
            </w:tcBorders>
            <w:shd w:val="clear" w:color="auto" w:fill="auto"/>
            <w:hideMark/>
          </w:tcPr>
          <w:p w14:paraId="0E0B480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1D82D0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3D45687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AC5C37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5.12.5</w:t>
            </w:r>
          </w:p>
        </w:tc>
        <w:tc>
          <w:tcPr>
            <w:tcW w:w="789" w:type="dxa"/>
            <w:tcBorders>
              <w:top w:val="nil"/>
              <w:left w:val="nil"/>
              <w:bottom w:val="single" w:sz="4" w:space="0" w:color="auto"/>
              <w:right w:val="single" w:sz="4" w:space="0" w:color="auto"/>
            </w:tcBorders>
            <w:shd w:val="clear" w:color="auto" w:fill="auto"/>
            <w:hideMark/>
          </w:tcPr>
          <w:p w14:paraId="7FE9BB4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4C33C7C" w14:textId="68653239"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5578DB4B" w14:textId="77777777" w:rsidTr="00040C17">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028FBEA5"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R4-2317204</w:t>
            </w:r>
          </w:p>
        </w:tc>
        <w:tc>
          <w:tcPr>
            <w:tcW w:w="2154" w:type="dxa"/>
            <w:tcBorders>
              <w:top w:val="nil"/>
              <w:left w:val="nil"/>
              <w:bottom w:val="single" w:sz="4" w:space="0" w:color="auto"/>
              <w:right w:val="single" w:sz="4" w:space="0" w:color="auto"/>
            </w:tcBorders>
            <w:shd w:val="clear" w:color="auto" w:fill="auto"/>
            <w:hideMark/>
          </w:tcPr>
          <w:p w14:paraId="5F91672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[108-bis][212] NR_ATG</w:t>
            </w:r>
          </w:p>
        </w:tc>
        <w:tc>
          <w:tcPr>
            <w:tcW w:w="987" w:type="dxa"/>
            <w:tcBorders>
              <w:top w:val="nil"/>
              <w:left w:val="nil"/>
              <w:bottom w:val="single" w:sz="4" w:space="0" w:color="auto"/>
              <w:right w:val="single" w:sz="4" w:space="0" w:color="auto"/>
            </w:tcBorders>
            <w:shd w:val="clear" w:color="auto" w:fill="auto"/>
            <w:hideMark/>
          </w:tcPr>
          <w:p w14:paraId="682E36C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(CMCC)</w:t>
            </w:r>
          </w:p>
        </w:tc>
        <w:tc>
          <w:tcPr>
            <w:tcW w:w="630" w:type="dxa"/>
            <w:tcBorders>
              <w:top w:val="nil"/>
              <w:left w:val="nil"/>
              <w:bottom w:val="single" w:sz="4" w:space="0" w:color="auto"/>
              <w:right w:val="single" w:sz="4" w:space="0" w:color="auto"/>
            </w:tcBorders>
            <w:shd w:val="clear" w:color="auto" w:fill="auto"/>
            <w:hideMark/>
          </w:tcPr>
          <w:p w14:paraId="4FF76BD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1F02BB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5CA99F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5881B4A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5.13.8</w:t>
            </w:r>
          </w:p>
        </w:tc>
        <w:tc>
          <w:tcPr>
            <w:tcW w:w="789" w:type="dxa"/>
            <w:tcBorders>
              <w:top w:val="nil"/>
              <w:left w:val="nil"/>
              <w:bottom w:val="single" w:sz="4" w:space="0" w:color="auto"/>
              <w:right w:val="single" w:sz="4" w:space="0" w:color="auto"/>
            </w:tcBorders>
            <w:shd w:val="clear" w:color="auto" w:fill="auto"/>
            <w:hideMark/>
          </w:tcPr>
          <w:p w14:paraId="02FC6AA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28941F13" w14:textId="0D44ADA5"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46A8BE55" w14:textId="77777777" w:rsidTr="00040C17">
        <w:trPr>
          <w:trHeight w:val="1080"/>
        </w:trPr>
        <w:tc>
          <w:tcPr>
            <w:tcW w:w="790" w:type="dxa"/>
            <w:tcBorders>
              <w:top w:val="nil"/>
              <w:left w:val="single" w:sz="4" w:space="0" w:color="auto"/>
              <w:bottom w:val="single" w:sz="4" w:space="0" w:color="auto"/>
              <w:right w:val="single" w:sz="4" w:space="0" w:color="auto"/>
            </w:tcBorders>
            <w:shd w:val="clear" w:color="auto" w:fill="auto"/>
            <w:hideMark/>
          </w:tcPr>
          <w:p w14:paraId="1881B05A"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R4-2317205</w:t>
            </w:r>
          </w:p>
        </w:tc>
        <w:tc>
          <w:tcPr>
            <w:tcW w:w="2154" w:type="dxa"/>
            <w:tcBorders>
              <w:top w:val="nil"/>
              <w:left w:val="nil"/>
              <w:bottom w:val="single" w:sz="4" w:space="0" w:color="auto"/>
              <w:right w:val="single" w:sz="4" w:space="0" w:color="auto"/>
            </w:tcBorders>
            <w:shd w:val="clear" w:color="auto" w:fill="auto"/>
            <w:hideMark/>
          </w:tcPr>
          <w:p w14:paraId="425739F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[108-bis][213] NR_FR1_lessthan_5MHz_BW</w:t>
            </w:r>
          </w:p>
        </w:tc>
        <w:tc>
          <w:tcPr>
            <w:tcW w:w="987" w:type="dxa"/>
            <w:tcBorders>
              <w:top w:val="nil"/>
              <w:left w:val="nil"/>
              <w:bottom w:val="single" w:sz="4" w:space="0" w:color="auto"/>
              <w:right w:val="single" w:sz="4" w:space="0" w:color="auto"/>
            </w:tcBorders>
            <w:shd w:val="clear" w:color="auto" w:fill="auto"/>
            <w:hideMark/>
          </w:tcPr>
          <w:p w14:paraId="2756DD2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(Nokia)</w:t>
            </w:r>
          </w:p>
        </w:tc>
        <w:tc>
          <w:tcPr>
            <w:tcW w:w="630" w:type="dxa"/>
            <w:tcBorders>
              <w:top w:val="nil"/>
              <w:left w:val="nil"/>
              <w:bottom w:val="single" w:sz="4" w:space="0" w:color="auto"/>
              <w:right w:val="single" w:sz="4" w:space="0" w:color="auto"/>
            </w:tcBorders>
            <w:shd w:val="clear" w:color="auto" w:fill="auto"/>
            <w:hideMark/>
          </w:tcPr>
          <w:p w14:paraId="4A6F95C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5D3023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7B08AD8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16F6F58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5.14.7</w:t>
            </w:r>
          </w:p>
        </w:tc>
        <w:tc>
          <w:tcPr>
            <w:tcW w:w="789" w:type="dxa"/>
            <w:tcBorders>
              <w:top w:val="nil"/>
              <w:left w:val="nil"/>
              <w:bottom w:val="single" w:sz="4" w:space="0" w:color="auto"/>
              <w:right w:val="single" w:sz="4" w:space="0" w:color="auto"/>
            </w:tcBorders>
            <w:shd w:val="clear" w:color="auto" w:fill="auto"/>
            <w:hideMark/>
          </w:tcPr>
          <w:p w14:paraId="1B3721D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2D19824E" w14:textId="1EC64CDD"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2FB8140F"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29A8E1B"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R4-2317206</w:t>
            </w:r>
          </w:p>
        </w:tc>
        <w:tc>
          <w:tcPr>
            <w:tcW w:w="2154" w:type="dxa"/>
            <w:tcBorders>
              <w:top w:val="nil"/>
              <w:left w:val="nil"/>
              <w:bottom w:val="single" w:sz="4" w:space="0" w:color="auto"/>
              <w:right w:val="single" w:sz="4" w:space="0" w:color="auto"/>
            </w:tcBorders>
            <w:shd w:val="clear" w:color="auto" w:fill="auto"/>
            <w:hideMark/>
          </w:tcPr>
          <w:p w14:paraId="0E4A89B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[108-bis][214] FS_NR_LPWUS</w:t>
            </w:r>
          </w:p>
        </w:tc>
        <w:tc>
          <w:tcPr>
            <w:tcW w:w="987" w:type="dxa"/>
            <w:tcBorders>
              <w:top w:val="nil"/>
              <w:left w:val="nil"/>
              <w:bottom w:val="single" w:sz="4" w:space="0" w:color="auto"/>
              <w:right w:val="single" w:sz="4" w:space="0" w:color="auto"/>
            </w:tcBorders>
            <w:shd w:val="clear" w:color="auto" w:fill="auto"/>
            <w:hideMark/>
          </w:tcPr>
          <w:p w14:paraId="5C92C8A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0628F3A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C183BF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78C1349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70B782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5.20.5</w:t>
            </w:r>
          </w:p>
        </w:tc>
        <w:tc>
          <w:tcPr>
            <w:tcW w:w="789" w:type="dxa"/>
            <w:tcBorders>
              <w:top w:val="nil"/>
              <w:left w:val="nil"/>
              <w:bottom w:val="single" w:sz="4" w:space="0" w:color="auto"/>
              <w:right w:val="single" w:sz="4" w:space="0" w:color="auto"/>
            </w:tcBorders>
            <w:shd w:val="clear" w:color="auto" w:fill="auto"/>
            <w:hideMark/>
          </w:tcPr>
          <w:p w14:paraId="7E0DF87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7900D353" w14:textId="387F7D6C"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42DBC36D"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43E6557F"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lastRenderedPageBreak/>
              <w:t>R4-2317207</w:t>
            </w:r>
          </w:p>
        </w:tc>
        <w:tc>
          <w:tcPr>
            <w:tcW w:w="2154" w:type="dxa"/>
            <w:tcBorders>
              <w:top w:val="nil"/>
              <w:left w:val="nil"/>
              <w:bottom w:val="single" w:sz="4" w:space="0" w:color="auto"/>
              <w:right w:val="single" w:sz="4" w:space="0" w:color="auto"/>
            </w:tcBorders>
            <w:shd w:val="clear" w:color="auto" w:fill="auto"/>
            <w:hideMark/>
          </w:tcPr>
          <w:p w14:paraId="766ABF0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[108-bis][215] NR_pos_enh2_part1</w:t>
            </w:r>
          </w:p>
        </w:tc>
        <w:tc>
          <w:tcPr>
            <w:tcW w:w="987" w:type="dxa"/>
            <w:tcBorders>
              <w:top w:val="nil"/>
              <w:left w:val="nil"/>
              <w:bottom w:val="single" w:sz="4" w:space="0" w:color="auto"/>
              <w:right w:val="single" w:sz="4" w:space="0" w:color="auto"/>
            </w:tcBorders>
            <w:shd w:val="clear" w:color="auto" w:fill="auto"/>
            <w:hideMark/>
          </w:tcPr>
          <w:p w14:paraId="782E695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(Ericsson)</w:t>
            </w:r>
          </w:p>
        </w:tc>
        <w:tc>
          <w:tcPr>
            <w:tcW w:w="630" w:type="dxa"/>
            <w:tcBorders>
              <w:top w:val="nil"/>
              <w:left w:val="nil"/>
              <w:bottom w:val="single" w:sz="4" w:space="0" w:color="auto"/>
              <w:right w:val="single" w:sz="4" w:space="0" w:color="auto"/>
            </w:tcBorders>
            <w:shd w:val="clear" w:color="auto" w:fill="auto"/>
            <w:hideMark/>
          </w:tcPr>
          <w:p w14:paraId="278C490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4BDA9FA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1D2CC60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59B4EE8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5.22.3</w:t>
            </w:r>
          </w:p>
        </w:tc>
        <w:tc>
          <w:tcPr>
            <w:tcW w:w="789" w:type="dxa"/>
            <w:tcBorders>
              <w:top w:val="nil"/>
              <w:left w:val="nil"/>
              <w:bottom w:val="single" w:sz="4" w:space="0" w:color="auto"/>
              <w:right w:val="single" w:sz="4" w:space="0" w:color="auto"/>
            </w:tcBorders>
            <w:shd w:val="clear" w:color="auto" w:fill="auto"/>
            <w:hideMark/>
          </w:tcPr>
          <w:p w14:paraId="0D2E920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EA59F44" w14:textId="0DFB687C"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1D38A451"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03E510A2"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R4-2317208</w:t>
            </w:r>
          </w:p>
        </w:tc>
        <w:tc>
          <w:tcPr>
            <w:tcW w:w="2154" w:type="dxa"/>
            <w:tcBorders>
              <w:top w:val="nil"/>
              <w:left w:val="nil"/>
              <w:bottom w:val="single" w:sz="4" w:space="0" w:color="auto"/>
              <w:right w:val="single" w:sz="4" w:space="0" w:color="auto"/>
            </w:tcBorders>
            <w:shd w:val="clear" w:color="auto" w:fill="auto"/>
            <w:hideMark/>
          </w:tcPr>
          <w:p w14:paraId="05BBB6C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[108-bis][216] NR_pos_enh2_part2</w:t>
            </w:r>
          </w:p>
        </w:tc>
        <w:tc>
          <w:tcPr>
            <w:tcW w:w="987" w:type="dxa"/>
            <w:tcBorders>
              <w:top w:val="nil"/>
              <w:left w:val="nil"/>
              <w:bottom w:val="single" w:sz="4" w:space="0" w:color="auto"/>
              <w:right w:val="single" w:sz="4" w:space="0" w:color="auto"/>
            </w:tcBorders>
            <w:shd w:val="clear" w:color="auto" w:fill="auto"/>
            <w:hideMark/>
          </w:tcPr>
          <w:p w14:paraId="0D5F8BF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(CATT)</w:t>
            </w:r>
          </w:p>
        </w:tc>
        <w:tc>
          <w:tcPr>
            <w:tcW w:w="630" w:type="dxa"/>
            <w:tcBorders>
              <w:top w:val="nil"/>
              <w:left w:val="nil"/>
              <w:bottom w:val="single" w:sz="4" w:space="0" w:color="auto"/>
              <w:right w:val="single" w:sz="4" w:space="0" w:color="auto"/>
            </w:tcBorders>
            <w:shd w:val="clear" w:color="auto" w:fill="auto"/>
            <w:hideMark/>
          </w:tcPr>
          <w:p w14:paraId="2588775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F580A5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F90B5F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1DA1BE5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5.22.3</w:t>
            </w:r>
          </w:p>
        </w:tc>
        <w:tc>
          <w:tcPr>
            <w:tcW w:w="789" w:type="dxa"/>
            <w:tcBorders>
              <w:top w:val="nil"/>
              <w:left w:val="nil"/>
              <w:bottom w:val="single" w:sz="4" w:space="0" w:color="auto"/>
              <w:right w:val="single" w:sz="4" w:space="0" w:color="auto"/>
            </w:tcBorders>
            <w:shd w:val="clear" w:color="auto" w:fill="auto"/>
            <w:hideMark/>
          </w:tcPr>
          <w:p w14:paraId="610FE1F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95C1905" w14:textId="00E42522"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50BE81E6"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2104868D"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R4-2317209</w:t>
            </w:r>
          </w:p>
        </w:tc>
        <w:tc>
          <w:tcPr>
            <w:tcW w:w="2154" w:type="dxa"/>
            <w:tcBorders>
              <w:top w:val="nil"/>
              <w:left w:val="nil"/>
              <w:bottom w:val="single" w:sz="4" w:space="0" w:color="auto"/>
              <w:right w:val="single" w:sz="4" w:space="0" w:color="auto"/>
            </w:tcBorders>
            <w:shd w:val="clear" w:color="auto" w:fill="auto"/>
            <w:hideMark/>
          </w:tcPr>
          <w:p w14:paraId="45AAA1D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[108-bis][217] NR_pos_enh2_part3</w:t>
            </w:r>
          </w:p>
        </w:tc>
        <w:tc>
          <w:tcPr>
            <w:tcW w:w="987" w:type="dxa"/>
            <w:tcBorders>
              <w:top w:val="nil"/>
              <w:left w:val="nil"/>
              <w:bottom w:val="single" w:sz="4" w:space="0" w:color="auto"/>
              <w:right w:val="single" w:sz="4" w:space="0" w:color="auto"/>
            </w:tcBorders>
            <w:shd w:val="clear" w:color="auto" w:fill="auto"/>
            <w:hideMark/>
          </w:tcPr>
          <w:p w14:paraId="3E10A8E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(Huawei)</w:t>
            </w:r>
          </w:p>
        </w:tc>
        <w:tc>
          <w:tcPr>
            <w:tcW w:w="630" w:type="dxa"/>
            <w:tcBorders>
              <w:top w:val="nil"/>
              <w:left w:val="nil"/>
              <w:bottom w:val="single" w:sz="4" w:space="0" w:color="auto"/>
              <w:right w:val="single" w:sz="4" w:space="0" w:color="auto"/>
            </w:tcBorders>
            <w:shd w:val="clear" w:color="auto" w:fill="auto"/>
            <w:hideMark/>
          </w:tcPr>
          <w:p w14:paraId="202C64E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228F57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85D015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030921C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5.22.3</w:t>
            </w:r>
          </w:p>
        </w:tc>
        <w:tc>
          <w:tcPr>
            <w:tcW w:w="789" w:type="dxa"/>
            <w:tcBorders>
              <w:top w:val="nil"/>
              <w:left w:val="nil"/>
              <w:bottom w:val="single" w:sz="4" w:space="0" w:color="auto"/>
              <w:right w:val="single" w:sz="4" w:space="0" w:color="auto"/>
            </w:tcBorders>
            <w:shd w:val="clear" w:color="auto" w:fill="auto"/>
            <w:hideMark/>
          </w:tcPr>
          <w:p w14:paraId="10627BF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2D3B231B" w14:textId="4B7132C9"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7218D519" w14:textId="77777777" w:rsidTr="00040C17">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378A2C26"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R4-2317210</w:t>
            </w:r>
          </w:p>
        </w:tc>
        <w:tc>
          <w:tcPr>
            <w:tcW w:w="2154" w:type="dxa"/>
            <w:tcBorders>
              <w:top w:val="nil"/>
              <w:left w:val="nil"/>
              <w:bottom w:val="single" w:sz="4" w:space="0" w:color="auto"/>
              <w:right w:val="single" w:sz="4" w:space="0" w:color="auto"/>
            </w:tcBorders>
            <w:shd w:val="clear" w:color="auto" w:fill="auto"/>
            <w:hideMark/>
          </w:tcPr>
          <w:p w14:paraId="4ACC6E3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[108-bis][218] NR_MC_enh</w:t>
            </w:r>
          </w:p>
        </w:tc>
        <w:tc>
          <w:tcPr>
            <w:tcW w:w="987" w:type="dxa"/>
            <w:tcBorders>
              <w:top w:val="nil"/>
              <w:left w:val="nil"/>
              <w:bottom w:val="single" w:sz="4" w:space="0" w:color="auto"/>
              <w:right w:val="single" w:sz="4" w:space="0" w:color="auto"/>
            </w:tcBorders>
            <w:shd w:val="clear" w:color="auto" w:fill="auto"/>
            <w:hideMark/>
          </w:tcPr>
          <w:p w14:paraId="1FAE227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(Huawei)</w:t>
            </w:r>
          </w:p>
        </w:tc>
        <w:tc>
          <w:tcPr>
            <w:tcW w:w="630" w:type="dxa"/>
            <w:tcBorders>
              <w:top w:val="nil"/>
              <w:left w:val="nil"/>
              <w:bottom w:val="single" w:sz="4" w:space="0" w:color="auto"/>
              <w:right w:val="single" w:sz="4" w:space="0" w:color="auto"/>
            </w:tcBorders>
            <w:shd w:val="clear" w:color="auto" w:fill="auto"/>
            <w:hideMark/>
          </w:tcPr>
          <w:p w14:paraId="766CA57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4115951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74053D6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0810FB5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5.23.5</w:t>
            </w:r>
          </w:p>
        </w:tc>
        <w:tc>
          <w:tcPr>
            <w:tcW w:w="789" w:type="dxa"/>
            <w:tcBorders>
              <w:top w:val="nil"/>
              <w:left w:val="nil"/>
              <w:bottom w:val="single" w:sz="4" w:space="0" w:color="auto"/>
              <w:right w:val="single" w:sz="4" w:space="0" w:color="auto"/>
            </w:tcBorders>
            <w:shd w:val="clear" w:color="auto" w:fill="auto"/>
            <w:hideMark/>
          </w:tcPr>
          <w:p w14:paraId="0E874CE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779D8C35" w14:textId="50B63405"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21DE0E15"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3DB4060F"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R4-2317211</w:t>
            </w:r>
          </w:p>
        </w:tc>
        <w:tc>
          <w:tcPr>
            <w:tcW w:w="2154" w:type="dxa"/>
            <w:tcBorders>
              <w:top w:val="nil"/>
              <w:left w:val="nil"/>
              <w:bottom w:val="single" w:sz="4" w:space="0" w:color="auto"/>
              <w:right w:val="single" w:sz="4" w:space="0" w:color="auto"/>
            </w:tcBorders>
            <w:shd w:val="clear" w:color="auto" w:fill="auto"/>
            <w:hideMark/>
          </w:tcPr>
          <w:p w14:paraId="3E594F8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[108-bis][219] NR_Mob_enh2_part1</w:t>
            </w:r>
          </w:p>
        </w:tc>
        <w:tc>
          <w:tcPr>
            <w:tcW w:w="987" w:type="dxa"/>
            <w:tcBorders>
              <w:top w:val="nil"/>
              <w:left w:val="nil"/>
              <w:bottom w:val="single" w:sz="4" w:space="0" w:color="auto"/>
              <w:right w:val="single" w:sz="4" w:space="0" w:color="auto"/>
            </w:tcBorders>
            <w:shd w:val="clear" w:color="auto" w:fill="auto"/>
            <w:hideMark/>
          </w:tcPr>
          <w:p w14:paraId="034CE55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(MediaTek)</w:t>
            </w:r>
          </w:p>
        </w:tc>
        <w:tc>
          <w:tcPr>
            <w:tcW w:w="630" w:type="dxa"/>
            <w:tcBorders>
              <w:top w:val="nil"/>
              <w:left w:val="nil"/>
              <w:bottom w:val="single" w:sz="4" w:space="0" w:color="auto"/>
              <w:right w:val="single" w:sz="4" w:space="0" w:color="auto"/>
            </w:tcBorders>
            <w:shd w:val="clear" w:color="auto" w:fill="auto"/>
            <w:hideMark/>
          </w:tcPr>
          <w:p w14:paraId="3806A7F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265E65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A42E9B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040C848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5.24.4</w:t>
            </w:r>
          </w:p>
        </w:tc>
        <w:tc>
          <w:tcPr>
            <w:tcW w:w="789" w:type="dxa"/>
            <w:tcBorders>
              <w:top w:val="nil"/>
              <w:left w:val="nil"/>
              <w:bottom w:val="single" w:sz="4" w:space="0" w:color="auto"/>
              <w:right w:val="single" w:sz="4" w:space="0" w:color="auto"/>
            </w:tcBorders>
            <w:shd w:val="clear" w:color="auto" w:fill="auto"/>
            <w:hideMark/>
          </w:tcPr>
          <w:p w14:paraId="6F44ABE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8835845" w14:textId="78F67170"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4E14A5BA"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ECF0C40"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R4-2317212</w:t>
            </w:r>
          </w:p>
        </w:tc>
        <w:tc>
          <w:tcPr>
            <w:tcW w:w="2154" w:type="dxa"/>
            <w:tcBorders>
              <w:top w:val="nil"/>
              <w:left w:val="nil"/>
              <w:bottom w:val="single" w:sz="4" w:space="0" w:color="auto"/>
              <w:right w:val="single" w:sz="4" w:space="0" w:color="auto"/>
            </w:tcBorders>
            <w:shd w:val="clear" w:color="auto" w:fill="auto"/>
            <w:hideMark/>
          </w:tcPr>
          <w:p w14:paraId="4815DE2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[108-bis][220] NR_Mob_enh2_part2</w:t>
            </w:r>
          </w:p>
        </w:tc>
        <w:tc>
          <w:tcPr>
            <w:tcW w:w="987" w:type="dxa"/>
            <w:tcBorders>
              <w:top w:val="nil"/>
              <w:left w:val="nil"/>
              <w:bottom w:val="single" w:sz="4" w:space="0" w:color="auto"/>
              <w:right w:val="single" w:sz="4" w:space="0" w:color="auto"/>
            </w:tcBorders>
            <w:shd w:val="clear" w:color="auto" w:fill="auto"/>
            <w:hideMark/>
          </w:tcPr>
          <w:p w14:paraId="09F91F8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(Apple)</w:t>
            </w:r>
          </w:p>
        </w:tc>
        <w:tc>
          <w:tcPr>
            <w:tcW w:w="630" w:type="dxa"/>
            <w:tcBorders>
              <w:top w:val="nil"/>
              <w:left w:val="nil"/>
              <w:bottom w:val="single" w:sz="4" w:space="0" w:color="auto"/>
              <w:right w:val="single" w:sz="4" w:space="0" w:color="auto"/>
            </w:tcBorders>
            <w:shd w:val="clear" w:color="auto" w:fill="auto"/>
            <w:hideMark/>
          </w:tcPr>
          <w:p w14:paraId="353BDE0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4C0A34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7D44CF9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53DD4DF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5.24.4</w:t>
            </w:r>
          </w:p>
        </w:tc>
        <w:tc>
          <w:tcPr>
            <w:tcW w:w="789" w:type="dxa"/>
            <w:tcBorders>
              <w:top w:val="nil"/>
              <w:left w:val="nil"/>
              <w:bottom w:val="single" w:sz="4" w:space="0" w:color="auto"/>
              <w:right w:val="single" w:sz="4" w:space="0" w:color="auto"/>
            </w:tcBorders>
            <w:shd w:val="clear" w:color="auto" w:fill="auto"/>
            <w:hideMark/>
          </w:tcPr>
          <w:p w14:paraId="6C04E2D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127FDB81" w14:textId="1BA4D1AE"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61E7CAB3"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09269D73"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R4-2317213</w:t>
            </w:r>
          </w:p>
        </w:tc>
        <w:tc>
          <w:tcPr>
            <w:tcW w:w="2154" w:type="dxa"/>
            <w:tcBorders>
              <w:top w:val="nil"/>
              <w:left w:val="nil"/>
              <w:bottom w:val="single" w:sz="4" w:space="0" w:color="auto"/>
              <w:right w:val="single" w:sz="4" w:space="0" w:color="auto"/>
            </w:tcBorders>
            <w:shd w:val="clear" w:color="auto" w:fill="auto"/>
            <w:hideMark/>
          </w:tcPr>
          <w:p w14:paraId="2973063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[108-bis][221] NR_DualTxRx_MUSIM</w:t>
            </w:r>
          </w:p>
        </w:tc>
        <w:tc>
          <w:tcPr>
            <w:tcW w:w="987" w:type="dxa"/>
            <w:tcBorders>
              <w:top w:val="nil"/>
              <w:left w:val="nil"/>
              <w:bottom w:val="single" w:sz="4" w:space="0" w:color="auto"/>
              <w:right w:val="single" w:sz="4" w:space="0" w:color="auto"/>
            </w:tcBorders>
            <w:shd w:val="clear" w:color="auto" w:fill="auto"/>
            <w:hideMark/>
          </w:tcPr>
          <w:p w14:paraId="3CC14F3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5F09649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664229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A8F9D6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029621C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5.25.3</w:t>
            </w:r>
          </w:p>
        </w:tc>
        <w:tc>
          <w:tcPr>
            <w:tcW w:w="789" w:type="dxa"/>
            <w:tcBorders>
              <w:top w:val="nil"/>
              <w:left w:val="nil"/>
              <w:bottom w:val="single" w:sz="4" w:space="0" w:color="auto"/>
              <w:right w:val="single" w:sz="4" w:space="0" w:color="auto"/>
            </w:tcBorders>
            <w:shd w:val="clear" w:color="auto" w:fill="auto"/>
            <w:hideMark/>
          </w:tcPr>
          <w:p w14:paraId="549AB35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DDE3D70" w14:textId="0CFCC59A"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34DA1724" w14:textId="77777777" w:rsidTr="00040C17">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14582D24"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R4-2317214</w:t>
            </w:r>
          </w:p>
        </w:tc>
        <w:tc>
          <w:tcPr>
            <w:tcW w:w="2154" w:type="dxa"/>
            <w:tcBorders>
              <w:top w:val="nil"/>
              <w:left w:val="nil"/>
              <w:bottom w:val="single" w:sz="4" w:space="0" w:color="auto"/>
              <w:right w:val="single" w:sz="4" w:space="0" w:color="auto"/>
            </w:tcBorders>
            <w:shd w:val="clear" w:color="auto" w:fill="auto"/>
            <w:hideMark/>
          </w:tcPr>
          <w:p w14:paraId="15C8781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[108-bis][222] NR_NTN_enh</w:t>
            </w:r>
          </w:p>
        </w:tc>
        <w:tc>
          <w:tcPr>
            <w:tcW w:w="987" w:type="dxa"/>
            <w:tcBorders>
              <w:top w:val="nil"/>
              <w:left w:val="nil"/>
              <w:bottom w:val="single" w:sz="4" w:space="0" w:color="auto"/>
              <w:right w:val="single" w:sz="4" w:space="0" w:color="auto"/>
            </w:tcBorders>
            <w:shd w:val="clear" w:color="auto" w:fill="auto"/>
            <w:hideMark/>
          </w:tcPr>
          <w:p w14:paraId="46B33B0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(Qualcomm)</w:t>
            </w:r>
          </w:p>
        </w:tc>
        <w:tc>
          <w:tcPr>
            <w:tcW w:w="630" w:type="dxa"/>
            <w:tcBorders>
              <w:top w:val="nil"/>
              <w:left w:val="nil"/>
              <w:bottom w:val="single" w:sz="4" w:space="0" w:color="auto"/>
              <w:right w:val="single" w:sz="4" w:space="0" w:color="auto"/>
            </w:tcBorders>
            <w:shd w:val="clear" w:color="auto" w:fill="auto"/>
            <w:hideMark/>
          </w:tcPr>
          <w:p w14:paraId="64EB87D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AC7A50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181256B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12961A5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5.26.9</w:t>
            </w:r>
          </w:p>
        </w:tc>
        <w:tc>
          <w:tcPr>
            <w:tcW w:w="789" w:type="dxa"/>
            <w:tcBorders>
              <w:top w:val="nil"/>
              <w:left w:val="nil"/>
              <w:bottom w:val="single" w:sz="4" w:space="0" w:color="auto"/>
              <w:right w:val="single" w:sz="4" w:space="0" w:color="auto"/>
            </w:tcBorders>
            <w:shd w:val="clear" w:color="auto" w:fill="auto"/>
            <w:hideMark/>
          </w:tcPr>
          <w:p w14:paraId="237CCC8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5C0145E" w14:textId="58355FFD"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6E7AE93D"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2DB69460"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R4-2317215</w:t>
            </w:r>
          </w:p>
        </w:tc>
        <w:tc>
          <w:tcPr>
            <w:tcW w:w="2154" w:type="dxa"/>
            <w:tcBorders>
              <w:top w:val="nil"/>
              <w:left w:val="nil"/>
              <w:bottom w:val="single" w:sz="4" w:space="0" w:color="auto"/>
              <w:right w:val="single" w:sz="4" w:space="0" w:color="auto"/>
            </w:tcBorders>
            <w:shd w:val="clear" w:color="auto" w:fill="auto"/>
            <w:hideMark/>
          </w:tcPr>
          <w:p w14:paraId="5066E79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[108-bis][223] NR_netcon_repeater</w:t>
            </w:r>
          </w:p>
        </w:tc>
        <w:tc>
          <w:tcPr>
            <w:tcW w:w="987" w:type="dxa"/>
            <w:tcBorders>
              <w:top w:val="nil"/>
              <w:left w:val="nil"/>
              <w:bottom w:val="single" w:sz="4" w:space="0" w:color="auto"/>
              <w:right w:val="single" w:sz="4" w:space="0" w:color="auto"/>
            </w:tcBorders>
            <w:shd w:val="clear" w:color="auto" w:fill="auto"/>
            <w:hideMark/>
          </w:tcPr>
          <w:p w14:paraId="16D0497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(ZTE)</w:t>
            </w:r>
          </w:p>
        </w:tc>
        <w:tc>
          <w:tcPr>
            <w:tcW w:w="630" w:type="dxa"/>
            <w:tcBorders>
              <w:top w:val="nil"/>
              <w:left w:val="nil"/>
              <w:bottom w:val="single" w:sz="4" w:space="0" w:color="auto"/>
              <w:right w:val="single" w:sz="4" w:space="0" w:color="auto"/>
            </w:tcBorders>
            <w:shd w:val="clear" w:color="auto" w:fill="auto"/>
            <w:hideMark/>
          </w:tcPr>
          <w:p w14:paraId="4F9FA62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AB7434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239BB07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6CE74C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5.28.7</w:t>
            </w:r>
          </w:p>
        </w:tc>
        <w:tc>
          <w:tcPr>
            <w:tcW w:w="789" w:type="dxa"/>
            <w:tcBorders>
              <w:top w:val="nil"/>
              <w:left w:val="nil"/>
              <w:bottom w:val="single" w:sz="4" w:space="0" w:color="auto"/>
              <w:right w:val="single" w:sz="4" w:space="0" w:color="auto"/>
            </w:tcBorders>
            <w:shd w:val="clear" w:color="auto" w:fill="auto"/>
            <w:hideMark/>
          </w:tcPr>
          <w:p w14:paraId="5962565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2C986C2E" w14:textId="12B04BD9"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7BB727F8"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C52C2C4"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R4-2317216</w:t>
            </w:r>
          </w:p>
        </w:tc>
        <w:tc>
          <w:tcPr>
            <w:tcW w:w="2154" w:type="dxa"/>
            <w:tcBorders>
              <w:top w:val="nil"/>
              <w:left w:val="nil"/>
              <w:bottom w:val="single" w:sz="4" w:space="0" w:color="auto"/>
              <w:right w:val="single" w:sz="4" w:space="0" w:color="auto"/>
            </w:tcBorders>
            <w:shd w:val="clear" w:color="auto" w:fill="auto"/>
            <w:hideMark/>
          </w:tcPr>
          <w:p w14:paraId="0E06D1E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[108-bis][224] NR_MIMO_evo_DL_UL</w:t>
            </w:r>
          </w:p>
        </w:tc>
        <w:tc>
          <w:tcPr>
            <w:tcW w:w="987" w:type="dxa"/>
            <w:tcBorders>
              <w:top w:val="nil"/>
              <w:left w:val="nil"/>
              <w:bottom w:val="single" w:sz="4" w:space="0" w:color="auto"/>
              <w:right w:val="single" w:sz="4" w:space="0" w:color="auto"/>
            </w:tcBorders>
            <w:shd w:val="clear" w:color="auto" w:fill="auto"/>
            <w:hideMark/>
          </w:tcPr>
          <w:p w14:paraId="36AFC97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(Samsung)</w:t>
            </w:r>
          </w:p>
        </w:tc>
        <w:tc>
          <w:tcPr>
            <w:tcW w:w="630" w:type="dxa"/>
            <w:tcBorders>
              <w:top w:val="nil"/>
              <w:left w:val="nil"/>
              <w:bottom w:val="single" w:sz="4" w:space="0" w:color="auto"/>
              <w:right w:val="single" w:sz="4" w:space="0" w:color="auto"/>
            </w:tcBorders>
            <w:shd w:val="clear" w:color="auto" w:fill="auto"/>
            <w:hideMark/>
          </w:tcPr>
          <w:p w14:paraId="10D08A5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B57D03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2DCD3E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CBA4F0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5.29.5</w:t>
            </w:r>
          </w:p>
        </w:tc>
        <w:tc>
          <w:tcPr>
            <w:tcW w:w="789" w:type="dxa"/>
            <w:tcBorders>
              <w:top w:val="nil"/>
              <w:left w:val="nil"/>
              <w:bottom w:val="single" w:sz="4" w:space="0" w:color="auto"/>
              <w:right w:val="single" w:sz="4" w:space="0" w:color="auto"/>
            </w:tcBorders>
            <w:shd w:val="clear" w:color="auto" w:fill="auto"/>
            <w:hideMark/>
          </w:tcPr>
          <w:p w14:paraId="2275F6D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228C4EC9" w14:textId="105A7CA2"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2D1DBE77"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3C8542B7"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R4-2317217</w:t>
            </w:r>
          </w:p>
        </w:tc>
        <w:tc>
          <w:tcPr>
            <w:tcW w:w="2154" w:type="dxa"/>
            <w:tcBorders>
              <w:top w:val="nil"/>
              <w:left w:val="nil"/>
              <w:bottom w:val="single" w:sz="4" w:space="0" w:color="auto"/>
              <w:right w:val="single" w:sz="4" w:space="0" w:color="auto"/>
            </w:tcBorders>
            <w:shd w:val="clear" w:color="auto" w:fill="auto"/>
            <w:hideMark/>
          </w:tcPr>
          <w:p w14:paraId="5F5D366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[108-bis][225] NR_SL_enh2_part1</w:t>
            </w:r>
          </w:p>
        </w:tc>
        <w:tc>
          <w:tcPr>
            <w:tcW w:w="987" w:type="dxa"/>
            <w:tcBorders>
              <w:top w:val="nil"/>
              <w:left w:val="nil"/>
              <w:bottom w:val="single" w:sz="4" w:space="0" w:color="auto"/>
              <w:right w:val="single" w:sz="4" w:space="0" w:color="auto"/>
            </w:tcBorders>
            <w:shd w:val="clear" w:color="auto" w:fill="auto"/>
            <w:hideMark/>
          </w:tcPr>
          <w:p w14:paraId="15FDEC8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(LGE)</w:t>
            </w:r>
          </w:p>
        </w:tc>
        <w:tc>
          <w:tcPr>
            <w:tcW w:w="630" w:type="dxa"/>
            <w:tcBorders>
              <w:top w:val="nil"/>
              <w:left w:val="nil"/>
              <w:bottom w:val="single" w:sz="4" w:space="0" w:color="auto"/>
              <w:right w:val="single" w:sz="4" w:space="0" w:color="auto"/>
            </w:tcBorders>
            <w:shd w:val="clear" w:color="auto" w:fill="auto"/>
            <w:hideMark/>
          </w:tcPr>
          <w:p w14:paraId="4967FDB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57C327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78A7C2E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56EE394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5.30.6</w:t>
            </w:r>
          </w:p>
        </w:tc>
        <w:tc>
          <w:tcPr>
            <w:tcW w:w="789" w:type="dxa"/>
            <w:tcBorders>
              <w:top w:val="nil"/>
              <w:left w:val="nil"/>
              <w:bottom w:val="single" w:sz="4" w:space="0" w:color="auto"/>
              <w:right w:val="single" w:sz="4" w:space="0" w:color="auto"/>
            </w:tcBorders>
            <w:shd w:val="clear" w:color="auto" w:fill="auto"/>
            <w:hideMark/>
          </w:tcPr>
          <w:p w14:paraId="0C17DC0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A605807" w14:textId="7A6BFA30"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5D1EAD52"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9209E5D"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R4-2317218</w:t>
            </w:r>
          </w:p>
        </w:tc>
        <w:tc>
          <w:tcPr>
            <w:tcW w:w="2154" w:type="dxa"/>
            <w:tcBorders>
              <w:top w:val="nil"/>
              <w:left w:val="nil"/>
              <w:bottom w:val="single" w:sz="4" w:space="0" w:color="auto"/>
              <w:right w:val="single" w:sz="4" w:space="0" w:color="auto"/>
            </w:tcBorders>
            <w:shd w:val="clear" w:color="auto" w:fill="auto"/>
            <w:hideMark/>
          </w:tcPr>
          <w:p w14:paraId="23684C6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[108-bis][226] NR_SL_enh2_part2</w:t>
            </w:r>
          </w:p>
        </w:tc>
        <w:tc>
          <w:tcPr>
            <w:tcW w:w="987" w:type="dxa"/>
            <w:tcBorders>
              <w:top w:val="nil"/>
              <w:left w:val="nil"/>
              <w:bottom w:val="single" w:sz="4" w:space="0" w:color="auto"/>
              <w:right w:val="single" w:sz="4" w:space="0" w:color="auto"/>
            </w:tcBorders>
            <w:shd w:val="clear" w:color="auto" w:fill="auto"/>
            <w:hideMark/>
          </w:tcPr>
          <w:p w14:paraId="7347AD2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(OPPO)</w:t>
            </w:r>
          </w:p>
        </w:tc>
        <w:tc>
          <w:tcPr>
            <w:tcW w:w="630" w:type="dxa"/>
            <w:tcBorders>
              <w:top w:val="nil"/>
              <w:left w:val="nil"/>
              <w:bottom w:val="single" w:sz="4" w:space="0" w:color="auto"/>
              <w:right w:val="single" w:sz="4" w:space="0" w:color="auto"/>
            </w:tcBorders>
            <w:shd w:val="clear" w:color="auto" w:fill="auto"/>
            <w:hideMark/>
          </w:tcPr>
          <w:p w14:paraId="1FC9E78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FC377A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28D27DE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E34521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5.30.6</w:t>
            </w:r>
          </w:p>
        </w:tc>
        <w:tc>
          <w:tcPr>
            <w:tcW w:w="789" w:type="dxa"/>
            <w:tcBorders>
              <w:top w:val="nil"/>
              <w:left w:val="nil"/>
              <w:bottom w:val="single" w:sz="4" w:space="0" w:color="auto"/>
              <w:right w:val="single" w:sz="4" w:space="0" w:color="auto"/>
            </w:tcBorders>
            <w:shd w:val="clear" w:color="auto" w:fill="auto"/>
            <w:hideMark/>
          </w:tcPr>
          <w:p w14:paraId="283E3A6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7652AF5E" w14:textId="1B69EB24"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4027F5EC"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CEC0C82"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R4-2317219</w:t>
            </w:r>
          </w:p>
        </w:tc>
        <w:tc>
          <w:tcPr>
            <w:tcW w:w="2154" w:type="dxa"/>
            <w:tcBorders>
              <w:top w:val="nil"/>
              <w:left w:val="nil"/>
              <w:bottom w:val="single" w:sz="4" w:space="0" w:color="auto"/>
              <w:right w:val="single" w:sz="4" w:space="0" w:color="auto"/>
            </w:tcBorders>
            <w:shd w:val="clear" w:color="auto" w:fill="auto"/>
            <w:hideMark/>
          </w:tcPr>
          <w:p w14:paraId="06A8E2B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[108-bis][227] NR_redcap_enh</w:t>
            </w:r>
          </w:p>
        </w:tc>
        <w:tc>
          <w:tcPr>
            <w:tcW w:w="987" w:type="dxa"/>
            <w:tcBorders>
              <w:top w:val="nil"/>
              <w:left w:val="nil"/>
              <w:bottom w:val="single" w:sz="4" w:space="0" w:color="auto"/>
              <w:right w:val="single" w:sz="4" w:space="0" w:color="auto"/>
            </w:tcBorders>
            <w:shd w:val="clear" w:color="auto" w:fill="auto"/>
            <w:hideMark/>
          </w:tcPr>
          <w:p w14:paraId="180F754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Modrator (Ericsson)</w:t>
            </w:r>
          </w:p>
        </w:tc>
        <w:tc>
          <w:tcPr>
            <w:tcW w:w="630" w:type="dxa"/>
            <w:tcBorders>
              <w:top w:val="nil"/>
              <w:left w:val="nil"/>
              <w:bottom w:val="single" w:sz="4" w:space="0" w:color="auto"/>
              <w:right w:val="single" w:sz="4" w:space="0" w:color="auto"/>
            </w:tcBorders>
            <w:shd w:val="clear" w:color="auto" w:fill="auto"/>
            <w:hideMark/>
          </w:tcPr>
          <w:p w14:paraId="24121D79"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601832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3111AA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237537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5.31.3</w:t>
            </w:r>
          </w:p>
        </w:tc>
        <w:tc>
          <w:tcPr>
            <w:tcW w:w="789" w:type="dxa"/>
            <w:tcBorders>
              <w:top w:val="nil"/>
              <w:left w:val="nil"/>
              <w:bottom w:val="single" w:sz="4" w:space="0" w:color="auto"/>
              <w:right w:val="single" w:sz="4" w:space="0" w:color="auto"/>
            </w:tcBorders>
            <w:shd w:val="clear" w:color="auto" w:fill="auto"/>
            <w:hideMark/>
          </w:tcPr>
          <w:p w14:paraId="3F894F2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11AD4B21" w14:textId="496E868A"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76D9978E"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8123CC5"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R4-2317220</w:t>
            </w:r>
          </w:p>
        </w:tc>
        <w:tc>
          <w:tcPr>
            <w:tcW w:w="2154" w:type="dxa"/>
            <w:tcBorders>
              <w:top w:val="nil"/>
              <w:left w:val="nil"/>
              <w:bottom w:val="single" w:sz="4" w:space="0" w:color="auto"/>
              <w:right w:val="single" w:sz="4" w:space="0" w:color="auto"/>
            </w:tcBorders>
            <w:shd w:val="clear" w:color="auto" w:fill="auto"/>
            <w:hideMark/>
          </w:tcPr>
          <w:p w14:paraId="4EB229D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[108-bis][228] NR_SL_relay_enh</w:t>
            </w:r>
          </w:p>
        </w:tc>
        <w:tc>
          <w:tcPr>
            <w:tcW w:w="987" w:type="dxa"/>
            <w:tcBorders>
              <w:top w:val="nil"/>
              <w:left w:val="nil"/>
              <w:bottom w:val="single" w:sz="4" w:space="0" w:color="auto"/>
              <w:right w:val="single" w:sz="4" w:space="0" w:color="auto"/>
            </w:tcBorders>
            <w:shd w:val="clear" w:color="auto" w:fill="auto"/>
            <w:hideMark/>
          </w:tcPr>
          <w:p w14:paraId="23FBA92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(LGE)</w:t>
            </w:r>
          </w:p>
        </w:tc>
        <w:tc>
          <w:tcPr>
            <w:tcW w:w="630" w:type="dxa"/>
            <w:tcBorders>
              <w:top w:val="nil"/>
              <w:left w:val="nil"/>
              <w:bottom w:val="single" w:sz="4" w:space="0" w:color="auto"/>
              <w:right w:val="single" w:sz="4" w:space="0" w:color="auto"/>
            </w:tcBorders>
            <w:shd w:val="clear" w:color="auto" w:fill="auto"/>
            <w:hideMark/>
          </w:tcPr>
          <w:p w14:paraId="0895B9D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306C05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50EEBD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087B076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5.32.3</w:t>
            </w:r>
          </w:p>
        </w:tc>
        <w:tc>
          <w:tcPr>
            <w:tcW w:w="789" w:type="dxa"/>
            <w:tcBorders>
              <w:top w:val="nil"/>
              <w:left w:val="nil"/>
              <w:bottom w:val="single" w:sz="4" w:space="0" w:color="auto"/>
              <w:right w:val="single" w:sz="4" w:space="0" w:color="auto"/>
            </w:tcBorders>
            <w:shd w:val="clear" w:color="auto" w:fill="auto"/>
            <w:hideMark/>
          </w:tcPr>
          <w:p w14:paraId="72D7C1E6"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5A367955" w14:textId="302C3A65"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12D4732F"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14980F16"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R4-2317221</w:t>
            </w:r>
          </w:p>
        </w:tc>
        <w:tc>
          <w:tcPr>
            <w:tcW w:w="2154" w:type="dxa"/>
            <w:tcBorders>
              <w:top w:val="nil"/>
              <w:left w:val="nil"/>
              <w:bottom w:val="single" w:sz="4" w:space="0" w:color="auto"/>
              <w:right w:val="single" w:sz="4" w:space="0" w:color="auto"/>
            </w:tcBorders>
            <w:shd w:val="clear" w:color="auto" w:fill="auto"/>
            <w:hideMark/>
          </w:tcPr>
          <w:p w14:paraId="2887731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[108-bis][229] NR_mobile_IAB</w:t>
            </w:r>
          </w:p>
        </w:tc>
        <w:tc>
          <w:tcPr>
            <w:tcW w:w="987" w:type="dxa"/>
            <w:tcBorders>
              <w:top w:val="nil"/>
              <w:left w:val="nil"/>
              <w:bottom w:val="single" w:sz="4" w:space="0" w:color="auto"/>
              <w:right w:val="single" w:sz="4" w:space="0" w:color="auto"/>
            </w:tcBorders>
            <w:shd w:val="clear" w:color="auto" w:fill="auto"/>
            <w:hideMark/>
          </w:tcPr>
          <w:p w14:paraId="6F56363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(Qualcomm)</w:t>
            </w:r>
          </w:p>
        </w:tc>
        <w:tc>
          <w:tcPr>
            <w:tcW w:w="630" w:type="dxa"/>
            <w:tcBorders>
              <w:top w:val="nil"/>
              <w:left w:val="nil"/>
              <w:bottom w:val="single" w:sz="4" w:space="0" w:color="auto"/>
              <w:right w:val="single" w:sz="4" w:space="0" w:color="auto"/>
            </w:tcBorders>
            <w:shd w:val="clear" w:color="auto" w:fill="auto"/>
            <w:hideMark/>
          </w:tcPr>
          <w:p w14:paraId="596B543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58AB9A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3600A57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51D98F3D"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5.33.4</w:t>
            </w:r>
          </w:p>
        </w:tc>
        <w:tc>
          <w:tcPr>
            <w:tcW w:w="789" w:type="dxa"/>
            <w:tcBorders>
              <w:top w:val="nil"/>
              <w:left w:val="nil"/>
              <w:bottom w:val="single" w:sz="4" w:space="0" w:color="auto"/>
              <w:right w:val="single" w:sz="4" w:space="0" w:color="auto"/>
            </w:tcBorders>
            <w:shd w:val="clear" w:color="auto" w:fill="auto"/>
            <w:hideMark/>
          </w:tcPr>
          <w:p w14:paraId="22590768"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C7DD801" w14:textId="2BC8FB80"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2271029A" w14:textId="77777777" w:rsidTr="00040C17">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B539D39"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R4-2317222</w:t>
            </w:r>
          </w:p>
        </w:tc>
        <w:tc>
          <w:tcPr>
            <w:tcW w:w="2154" w:type="dxa"/>
            <w:tcBorders>
              <w:top w:val="nil"/>
              <w:left w:val="nil"/>
              <w:bottom w:val="single" w:sz="4" w:space="0" w:color="auto"/>
              <w:right w:val="single" w:sz="4" w:space="0" w:color="auto"/>
            </w:tcBorders>
            <w:shd w:val="clear" w:color="auto" w:fill="auto"/>
            <w:hideMark/>
          </w:tcPr>
          <w:p w14:paraId="51C39B0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[108-bis][230] Netw_Energy_NR</w:t>
            </w:r>
          </w:p>
        </w:tc>
        <w:tc>
          <w:tcPr>
            <w:tcW w:w="987" w:type="dxa"/>
            <w:tcBorders>
              <w:top w:val="nil"/>
              <w:left w:val="nil"/>
              <w:bottom w:val="single" w:sz="4" w:space="0" w:color="auto"/>
              <w:right w:val="single" w:sz="4" w:space="0" w:color="auto"/>
            </w:tcBorders>
            <w:shd w:val="clear" w:color="auto" w:fill="auto"/>
            <w:hideMark/>
          </w:tcPr>
          <w:p w14:paraId="581F372E"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(Huawei)</w:t>
            </w:r>
          </w:p>
        </w:tc>
        <w:tc>
          <w:tcPr>
            <w:tcW w:w="630" w:type="dxa"/>
            <w:tcBorders>
              <w:top w:val="nil"/>
              <w:left w:val="nil"/>
              <w:bottom w:val="single" w:sz="4" w:space="0" w:color="auto"/>
              <w:right w:val="single" w:sz="4" w:space="0" w:color="auto"/>
            </w:tcBorders>
            <w:shd w:val="clear" w:color="auto" w:fill="auto"/>
            <w:hideMark/>
          </w:tcPr>
          <w:p w14:paraId="4094BF2B"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576BE3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76B5B6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C9D829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5.34.6</w:t>
            </w:r>
          </w:p>
        </w:tc>
        <w:tc>
          <w:tcPr>
            <w:tcW w:w="789" w:type="dxa"/>
            <w:tcBorders>
              <w:top w:val="nil"/>
              <w:left w:val="nil"/>
              <w:bottom w:val="single" w:sz="4" w:space="0" w:color="auto"/>
              <w:right w:val="single" w:sz="4" w:space="0" w:color="auto"/>
            </w:tcBorders>
            <w:shd w:val="clear" w:color="auto" w:fill="auto"/>
            <w:hideMark/>
          </w:tcPr>
          <w:p w14:paraId="51A69E7C"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01AE287" w14:textId="3C064D6D"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1D7A8A7E" w14:textId="77777777" w:rsidTr="00040C17">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647D9234"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lastRenderedPageBreak/>
              <w:t>R4-2317223</w:t>
            </w:r>
          </w:p>
        </w:tc>
        <w:tc>
          <w:tcPr>
            <w:tcW w:w="2154" w:type="dxa"/>
            <w:tcBorders>
              <w:top w:val="nil"/>
              <w:left w:val="nil"/>
              <w:bottom w:val="single" w:sz="4" w:space="0" w:color="auto"/>
              <w:right w:val="single" w:sz="4" w:space="0" w:color="auto"/>
            </w:tcBorders>
            <w:shd w:val="clear" w:color="auto" w:fill="auto"/>
            <w:hideMark/>
          </w:tcPr>
          <w:p w14:paraId="405ECF5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[108-bis][231] IoT_NTN_enh</w:t>
            </w:r>
          </w:p>
        </w:tc>
        <w:tc>
          <w:tcPr>
            <w:tcW w:w="987" w:type="dxa"/>
            <w:tcBorders>
              <w:top w:val="nil"/>
              <w:left w:val="nil"/>
              <w:bottom w:val="single" w:sz="4" w:space="0" w:color="auto"/>
              <w:right w:val="single" w:sz="4" w:space="0" w:color="auto"/>
            </w:tcBorders>
            <w:shd w:val="clear" w:color="auto" w:fill="auto"/>
            <w:hideMark/>
          </w:tcPr>
          <w:p w14:paraId="1044755A"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(MediaTek)</w:t>
            </w:r>
          </w:p>
        </w:tc>
        <w:tc>
          <w:tcPr>
            <w:tcW w:w="630" w:type="dxa"/>
            <w:tcBorders>
              <w:top w:val="nil"/>
              <w:left w:val="nil"/>
              <w:bottom w:val="single" w:sz="4" w:space="0" w:color="auto"/>
              <w:right w:val="single" w:sz="4" w:space="0" w:color="auto"/>
            </w:tcBorders>
            <w:shd w:val="clear" w:color="auto" w:fill="auto"/>
            <w:hideMark/>
          </w:tcPr>
          <w:p w14:paraId="2D56BB2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356057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61C27E1"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132BC9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6.6.5</w:t>
            </w:r>
          </w:p>
        </w:tc>
        <w:tc>
          <w:tcPr>
            <w:tcW w:w="789" w:type="dxa"/>
            <w:tcBorders>
              <w:top w:val="nil"/>
              <w:left w:val="nil"/>
              <w:bottom w:val="single" w:sz="4" w:space="0" w:color="auto"/>
              <w:right w:val="single" w:sz="4" w:space="0" w:color="auto"/>
            </w:tcBorders>
            <w:shd w:val="clear" w:color="auto" w:fill="auto"/>
            <w:hideMark/>
          </w:tcPr>
          <w:p w14:paraId="52794B70"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124FE114" w14:textId="58D530C1"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r w:rsidR="004213A7" w:rsidRPr="001159CE" w14:paraId="10C15077" w14:textId="77777777" w:rsidTr="00040C17">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011FCF88" w14:textId="77777777"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1159CE">
              <w:rPr>
                <w:rFonts w:ascii="Arial" w:hAnsi="Arial" w:cs="Arial"/>
                <w:color w:val="000000"/>
                <w:sz w:val="14"/>
                <w:szCs w:val="14"/>
              </w:rPr>
              <w:t>R4-2317224</w:t>
            </w:r>
          </w:p>
        </w:tc>
        <w:tc>
          <w:tcPr>
            <w:tcW w:w="2154" w:type="dxa"/>
            <w:tcBorders>
              <w:top w:val="nil"/>
              <w:left w:val="nil"/>
              <w:bottom w:val="single" w:sz="4" w:space="0" w:color="auto"/>
              <w:right w:val="single" w:sz="4" w:space="0" w:color="auto"/>
            </w:tcBorders>
            <w:shd w:val="clear" w:color="auto" w:fill="auto"/>
            <w:hideMark/>
          </w:tcPr>
          <w:p w14:paraId="3C693A05"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[108-bis][232] Reply_LS</w:t>
            </w:r>
          </w:p>
        </w:tc>
        <w:tc>
          <w:tcPr>
            <w:tcW w:w="987" w:type="dxa"/>
            <w:tcBorders>
              <w:top w:val="nil"/>
              <w:left w:val="nil"/>
              <w:bottom w:val="single" w:sz="4" w:space="0" w:color="auto"/>
              <w:right w:val="single" w:sz="4" w:space="0" w:color="auto"/>
            </w:tcBorders>
            <w:shd w:val="clear" w:color="auto" w:fill="auto"/>
            <w:hideMark/>
          </w:tcPr>
          <w:p w14:paraId="2BE3B2B4"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 (Apple)</w:t>
            </w:r>
          </w:p>
        </w:tc>
        <w:tc>
          <w:tcPr>
            <w:tcW w:w="630" w:type="dxa"/>
            <w:tcBorders>
              <w:top w:val="nil"/>
              <w:left w:val="nil"/>
              <w:bottom w:val="single" w:sz="4" w:space="0" w:color="auto"/>
              <w:right w:val="single" w:sz="4" w:space="0" w:color="auto"/>
            </w:tcBorders>
            <w:shd w:val="clear" w:color="auto" w:fill="auto"/>
            <w:hideMark/>
          </w:tcPr>
          <w:p w14:paraId="594B5D02"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B3C09B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94D9237"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7FEF0E8F"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7.4</w:t>
            </w:r>
          </w:p>
        </w:tc>
        <w:tc>
          <w:tcPr>
            <w:tcW w:w="789" w:type="dxa"/>
            <w:tcBorders>
              <w:top w:val="nil"/>
              <w:left w:val="nil"/>
              <w:bottom w:val="single" w:sz="4" w:space="0" w:color="auto"/>
              <w:right w:val="single" w:sz="4" w:space="0" w:color="auto"/>
            </w:tcBorders>
            <w:shd w:val="clear" w:color="auto" w:fill="auto"/>
            <w:hideMark/>
          </w:tcPr>
          <w:p w14:paraId="110E8833" w14:textId="77777777" w:rsidR="004213A7" w:rsidRPr="001159CE" w:rsidRDefault="004213A7" w:rsidP="004213A7">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758BD6EE" w14:textId="05BC3402" w:rsidR="004213A7" w:rsidRPr="001159CE" w:rsidRDefault="004213A7" w:rsidP="004213A7">
            <w:pPr>
              <w:overflowPunct/>
              <w:autoSpaceDE/>
              <w:autoSpaceDN/>
              <w:adjustRightInd/>
              <w:spacing w:after="0"/>
              <w:textAlignment w:val="auto"/>
              <w:rPr>
                <w:rFonts w:ascii="Arial" w:hAnsi="Arial" w:cs="Arial"/>
                <w:color w:val="000000"/>
                <w:sz w:val="14"/>
                <w:szCs w:val="14"/>
              </w:rPr>
            </w:pPr>
            <w:r w:rsidRPr="00AA2E3A">
              <w:rPr>
                <w:rFonts w:ascii="Arial" w:hAnsi="Arial" w:cs="Arial"/>
                <w:color w:val="000000"/>
                <w:sz w:val="14"/>
                <w:szCs w:val="14"/>
              </w:rPr>
              <w:t>Noted</w:t>
            </w:r>
          </w:p>
        </w:tc>
      </w:tr>
    </w:tbl>
    <w:p w14:paraId="63389D33" w14:textId="77777777" w:rsidR="001159CE" w:rsidRPr="001159CE" w:rsidRDefault="001159CE" w:rsidP="001159CE"/>
    <w:p w14:paraId="0DF3A1AB" w14:textId="77777777" w:rsidR="001159CE" w:rsidRPr="001159CE" w:rsidRDefault="001159CE" w:rsidP="001159CE">
      <w:pPr>
        <w:sectPr w:rsidR="001159CE" w:rsidRPr="001159CE" w:rsidSect="00CA52A5">
          <w:footnotePr>
            <w:numRestart w:val="eachSect"/>
          </w:footnotePr>
          <w:pgSz w:w="11907" w:h="16840" w:code="9"/>
          <w:pgMar w:top="1418" w:right="1134" w:bottom="1134" w:left="1134" w:header="680" w:footer="567" w:gutter="0"/>
          <w:cols w:space="720"/>
          <w:titlePg/>
        </w:sectPr>
      </w:pPr>
    </w:p>
    <w:p w14:paraId="568DE56D" w14:textId="77777777" w:rsidR="001159CE" w:rsidRPr="001159CE" w:rsidRDefault="001159CE" w:rsidP="001159CE">
      <w:pPr>
        <w:keepNext/>
        <w:keepLines/>
        <w:spacing w:before="120"/>
        <w:ind w:left="1134" w:hanging="1134"/>
        <w:outlineLvl w:val="2"/>
        <w:rPr>
          <w:rFonts w:ascii="Arial" w:hAnsi="Arial"/>
          <w:sz w:val="28"/>
        </w:rPr>
      </w:pPr>
      <w:r w:rsidRPr="001159CE">
        <w:rPr>
          <w:rFonts w:ascii="Arial" w:hAnsi="Arial"/>
          <w:sz w:val="28"/>
        </w:rPr>
        <w:lastRenderedPageBreak/>
        <w:t>3A.3</w:t>
      </w:r>
      <w:r w:rsidRPr="001159CE">
        <w:rPr>
          <w:rFonts w:ascii="Arial" w:hAnsi="Arial"/>
          <w:sz w:val="28"/>
        </w:rPr>
        <w:tab/>
        <w:t>BSRF_Demod session topic summaries</w:t>
      </w:r>
    </w:p>
    <w:p w14:paraId="1CA76B4E" w14:textId="77777777" w:rsidR="001159CE" w:rsidRPr="001159CE" w:rsidRDefault="001159CE" w:rsidP="001159CE"/>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1159CE" w:rsidRPr="001159CE" w14:paraId="498A6F38" w14:textId="77777777" w:rsidTr="00040C17">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5DCC479B"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00E3EEF6"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43530B30"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63E116A4"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4D2E6D97"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092F15CC"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6E63E1B6"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08D70293"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3B8A73D4" w14:textId="77777777" w:rsidR="001159CE" w:rsidRPr="001159CE" w:rsidRDefault="001159CE" w:rsidP="001159CE">
            <w:pPr>
              <w:overflowPunct/>
              <w:autoSpaceDE/>
              <w:autoSpaceDN/>
              <w:adjustRightInd/>
              <w:spacing w:after="0"/>
              <w:jc w:val="center"/>
              <w:textAlignment w:val="auto"/>
              <w:rPr>
                <w:rFonts w:ascii="Arial" w:hAnsi="Arial" w:cs="Arial"/>
                <w:b/>
                <w:bCs/>
                <w:sz w:val="14"/>
                <w:szCs w:val="14"/>
              </w:rPr>
            </w:pPr>
            <w:r w:rsidRPr="001159CE">
              <w:rPr>
                <w:rFonts w:ascii="Arial" w:hAnsi="Arial" w:cs="Arial"/>
                <w:b/>
                <w:bCs/>
                <w:sz w:val="14"/>
                <w:szCs w:val="14"/>
              </w:rPr>
              <w:t>Decision</w:t>
            </w:r>
          </w:p>
        </w:tc>
      </w:tr>
      <w:tr w:rsidR="0098709C" w:rsidRPr="001159CE" w14:paraId="1030686F" w14:textId="77777777" w:rsidTr="00040C17">
        <w:trPr>
          <w:trHeight w:val="316"/>
        </w:trPr>
        <w:tc>
          <w:tcPr>
            <w:tcW w:w="988" w:type="dxa"/>
            <w:tcBorders>
              <w:top w:val="nil"/>
              <w:left w:val="single" w:sz="4" w:space="0" w:color="auto"/>
              <w:bottom w:val="single" w:sz="4" w:space="0" w:color="auto"/>
              <w:right w:val="single" w:sz="4" w:space="0" w:color="auto"/>
            </w:tcBorders>
            <w:shd w:val="clear" w:color="auto" w:fill="auto"/>
          </w:tcPr>
          <w:p w14:paraId="5ED9A410"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R4-2317933</w:t>
            </w:r>
          </w:p>
        </w:tc>
        <w:tc>
          <w:tcPr>
            <w:tcW w:w="1984" w:type="dxa"/>
            <w:tcBorders>
              <w:top w:val="nil"/>
              <w:left w:val="nil"/>
              <w:bottom w:val="single" w:sz="4" w:space="0" w:color="auto"/>
              <w:right w:val="single" w:sz="4" w:space="0" w:color="auto"/>
            </w:tcBorders>
            <w:shd w:val="clear" w:color="auto" w:fill="auto"/>
          </w:tcPr>
          <w:p w14:paraId="5E77E928"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[108bis][301] NR_ATG_BSRF</w:t>
            </w:r>
          </w:p>
        </w:tc>
        <w:tc>
          <w:tcPr>
            <w:tcW w:w="992" w:type="dxa"/>
            <w:tcBorders>
              <w:top w:val="nil"/>
              <w:left w:val="nil"/>
              <w:bottom w:val="single" w:sz="4" w:space="0" w:color="auto"/>
              <w:right w:val="single" w:sz="4" w:space="0" w:color="auto"/>
            </w:tcBorders>
            <w:shd w:val="clear" w:color="auto" w:fill="auto"/>
          </w:tcPr>
          <w:p w14:paraId="39387A39"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Moderator(ZTE)</w:t>
            </w:r>
          </w:p>
        </w:tc>
        <w:tc>
          <w:tcPr>
            <w:tcW w:w="709" w:type="dxa"/>
            <w:tcBorders>
              <w:top w:val="nil"/>
              <w:left w:val="nil"/>
              <w:bottom w:val="single" w:sz="4" w:space="0" w:color="auto"/>
              <w:right w:val="single" w:sz="4" w:space="0" w:color="auto"/>
            </w:tcBorders>
            <w:shd w:val="clear" w:color="auto" w:fill="auto"/>
          </w:tcPr>
          <w:p w14:paraId="46B5BC9D"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511C00E"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501BDF0"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3EE08CC2"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5.13.8</w:t>
            </w:r>
          </w:p>
        </w:tc>
        <w:tc>
          <w:tcPr>
            <w:tcW w:w="850" w:type="dxa"/>
            <w:tcBorders>
              <w:top w:val="nil"/>
              <w:left w:val="nil"/>
              <w:bottom w:val="single" w:sz="4" w:space="0" w:color="auto"/>
              <w:right w:val="single" w:sz="4" w:space="0" w:color="auto"/>
            </w:tcBorders>
            <w:shd w:val="clear" w:color="auto" w:fill="auto"/>
          </w:tcPr>
          <w:p w14:paraId="4784CFE2" w14:textId="07376E78" w:rsidR="0098709C" w:rsidRPr="001159CE" w:rsidRDefault="0098709C" w:rsidP="0098709C">
            <w:pPr>
              <w:overflowPunct/>
              <w:autoSpaceDE/>
              <w:autoSpaceDN/>
              <w:adjustRightInd/>
              <w:spacing w:after="0"/>
              <w:textAlignment w:val="auto"/>
              <w:rPr>
                <w:rFonts w:ascii="Arial" w:hAnsi="Arial" w:cs="Arial"/>
                <w:sz w:val="14"/>
                <w:szCs w:val="14"/>
              </w:rPr>
            </w:pPr>
            <w:r w:rsidRPr="00AE3993">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4D27F009" w14:textId="2FDC9136" w:rsidR="0098709C" w:rsidRPr="001159CE" w:rsidRDefault="0098709C" w:rsidP="0098709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98709C" w:rsidRPr="001159CE" w14:paraId="2C27E0D8" w14:textId="77777777" w:rsidTr="00040C17">
        <w:trPr>
          <w:trHeight w:val="277"/>
        </w:trPr>
        <w:tc>
          <w:tcPr>
            <w:tcW w:w="988" w:type="dxa"/>
            <w:tcBorders>
              <w:top w:val="nil"/>
              <w:left w:val="single" w:sz="4" w:space="0" w:color="auto"/>
              <w:bottom w:val="single" w:sz="4" w:space="0" w:color="auto"/>
              <w:right w:val="single" w:sz="4" w:space="0" w:color="auto"/>
            </w:tcBorders>
            <w:shd w:val="clear" w:color="auto" w:fill="auto"/>
          </w:tcPr>
          <w:p w14:paraId="2C2311AA"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R4-2317934</w:t>
            </w:r>
          </w:p>
        </w:tc>
        <w:tc>
          <w:tcPr>
            <w:tcW w:w="1984" w:type="dxa"/>
            <w:tcBorders>
              <w:top w:val="nil"/>
              <w:left w:val="nil"/>
              <w:bottom w:val="single" w:sz="4" w:space="0" w:color="auto"/>
              <w:right w:val="single" w:sz="4" w:space="0" w:color="auto"/>
            </w:tcBorders>
            <w:shd w:val="clear" w:color="auto" w:fill="auto"/>
          </w:tcPr>
          <w:p w14:paraId="58696818"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[108bis][302] NR_FR1_lessthan_5MHz_BW_BSRF</w:t>
            </w:r>
          </w:p>
        </w:tc>
        <w:tc>
          <w:tcPr>
            <w:tcW w:w="992" w:type="dxa"/>
            <w:tcBorders>
              <w:top w:val="nil"/>
              <w:left w:val="nil"/>
              <w:bottom w:val="single" w:sz="4" w:space="0" w:color="auto"/>
              <w:right w:val="single" w:sz="4" w:space="0" w:color="auto"/>
            </w:tcBorders>
            <w:shd w:val="clear" w:color="auto" w:fill="auto"/>
          </w:tcPr>
          <w:p w14:paraId="5ECB498B"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Moderator(Nokia)</w:t>
            </w:r>
          </w:p>
        </w:tc>
        <w:tc>
          <w:tcPr>
            <w:tcW w:w="709" w:type="dxa"/>
            <w:tcBorders>
              <w:top w:val="nil"/>
              <w:left w:val="nil"/>
              <w:bottom w:val="single" w:sz="4" w:space="0" w:color="auto"/>
              <w:right w:val="single" w:sz="4" w:space="0" w:color="auto"/>
            </w:tcBorders>
            <w:shd w:val="clear" w:color="auto" w:fill="auto"/>
          </w:tcPr>
          <w:p w14:paraId="37D137C2"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054D448"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0160C0F3"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77D6E83D"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5.14.7</w:t>
            </w:r>
          </w:p>
        </w:tc>
        <w:tc>
          <w:tcPr>
            <w:tcW w:w="850" w:type="dxa"/>
            <w:tcBorders>
              <w:top w:val="nil"/>
              <w:left w:val="nil"/>
              <w:bottom w:val="single" w:sz="4" w:space="0" w:color="auto"/>
              <w:right w:val="single" w:sz="4" w:space="0" w:color="auto"/>
            </w:tcBorders>
            <w:shd w:val="clear" w:color="auto" w:fill="auto"/>
          </w:tcPr>
          <w:p w14:paraId="0A9874AF" w14:textId="2DB66085" w:rsidR="0098709C" w:rsidRPr="001159CE" w:rsidRDefault="0098709C" w:rsidP="0098709C">
            <w:pPr>
              <w:overflowPunct/>
              <w:autoSpaceDE/>
              <w:autoSpaceDN/>
              <w:adjustRightInd/>
              <w:spacing w:after="0"/>
              <w:textAlignment w:val="auto"/>
              <w:rPr>
                <w:rFonts w:ascii="Arial" w:hAnsi="Arial" w:cs="Arial"/>
                <w:sz w:val="14"/>
                <w:szCs w:val="14"/>
              </w:rPr>
            </w:pPr>
            <w:r w:rsidRPr="00AE3993">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15C11AA5" w14:textId="6F0EAD88" w:rsidR="0098709C" w:rsidRPr="001159CE" w:rsidRDefault="0098709C" w:rsidP="0098709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1159CE" w:rsidRPr="001159CE" w14:paraId="5F6819D7" w14:textId="77777777" w:rsidTr="00040C17">
        <w:trPr>
          <w:trHeight w:val="280"/>
        </w:trPr>
        <w:tc>
          <w:tcPr>
            <w:tcW w:w="988" w:type="dxa"/>
            <w:tcBorders>
              <w:top w:val="nil"/>
              <w:left w:val="single" w:sz="4" w:space="0" w:color="auto"/>
              <w:bottom w:val="single" w:sz="4" w:space="0" w:color="auto"/>
              <w:right w:val="single" w:sz="4" w:space="0" w:color="auto"/>
            </w:tcBorders>
            <w:shd w:val="clear" w:color="auto" w:fill="auto"/>
          </w:tcPr>
          <w:p w14:paraId="10E97B17"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R4-2317935</w:t>
            </w:r>
          </w:p>
        </w:tc>
        <w:tc>
          <w:tcPr>
            <w:tcW w:w="1984" w:type="dxa"/>
            <w:tcBorders>
              <w:top w:val="nil"/>
              <w:left w:val="nil"/>
              <w:bottom w:val="single" w:sz="4" w:space="0" w:color="auto"/>
              <w:right w:val="single" w:sz="4" w:space="0" w:color="auto"/>
            </w:tcBorders>
            <w:shd w:val="clear" w:color="auto" w:fill="auto"/>
          </w:tcPr>
          <w:p w14:paraId="6823D2CE"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[108bis][303] NR_LTE_EMC_enh</w:t>
            </w:r>
          </w:p>
        </w:tc>
        <w:tc>
          <w:tcPr>
            <w:tcW w:w="992" w:type="dxa"/>
            <w:tcBorders>
              <w:top w:val="nil"/>
              <w:left w:val="nil"/>
              <w:bottom w:val="single" w:sz="4" w:space="0" w:color="auto"/>
              <w:right w:val="single" w:sz="4" w:space="0" w:color="auto"/>
            </w:tcBorders>
            <w:shd w:val="clear" w:color="auto" w:fill="auto"/>
          </w:tcPr>
          <w:p w14:paraId="415B248B"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Moderator(Ericsson)</w:t>
            </w:r>
          </w:p>
        </w:tc>
        <w:tc>
          <w:tcPr>
            <w:tcW w:w="709" w:type="dxa"/>
            <w:tcBorders>
              <w:top w:val="nil"/>
              <w:left w:val="nil"/>
              <w:bottom w:val="single" w:sz="4" w:space="0" w:color="auto"/>
              <w:right w:val="single" w:sz="4" w:space="0" w:color="auto"/>
            </w:tcBorders>
            <w:shd w:val="clear" w:color="auto" w:fill="auto"/>
          </w:tcPr>
          <w:p w14:paraId="6095BE10"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BA95649"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A600CA1" w14:textId="77777777" w:rsidR="001159CE" w:rsidRPr="001159CE" w:rsidRDefault="001159CE" w:rsidP="001159CE">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31D15BB9"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5.17.3</w:t>
            </w:r>
          </w:p>
        </w:tc>
        <w:tc>
          <w:tcPr>
            <w:tcW w:w="850" w:type="dxa"/>
            <w:tcBorders>
              <w:top w:val="nil"/>
              <w:left w:val="nil"/>
              <w:bottom w:val="single" w:sz="4" w:space="0" w:color="auto"/>
              <w:right w:val="single" w:sz="4" w:space="0" w:color="auto"/>
            </w:tcBorders>
            <w:shd w:val="clear" w:color="auto" w:fill="auto"/>
          </w:tcPr>
          <w:p w14:paraId="47B89CE0" w14:textId="2EFC7680" w:rsidR="001159CE" w:rsidRPr="001159CE" w:rsidRDefault="0098709C" w:rsidP="001159CE">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106720F5" w14:textId="5C2A73FD" w:rsidR="001159CE" w:rsidRPr="001159CE" w:rsidRDefault="0098709C" w:rsidP="001159CE">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1159CE" w:rsidRPr="001159CE" w14:paraId="51013EF3" w14:textId="77777777" w:rsidTr="00040C17">
        <w:trPr>
          <w:trHeight w:val="271"/>
        </w:trPr>
        <w:tc>
          <w:tcPr>
            <w:tcW w:w="988" w:type="dxa"/>
            <w:tcBorders>
              <w:top w:val="nil"/>
              <w:left w:val="single" w:sz="4" w:space="0" w:color="auto"/>
              <w:bottom w:val="single" w:sz="4" w:space="0" w:color="auto"/>
              <w:right w:val="single" w:sz="4" w:space="0" w:color="auto"/>
            </w:tcBorders>
            <w:shd w:val="clear" w:color="auto" w:fill="auto"/>
          </w:tcPr>
          <w:p w14:paraId="37B427D8"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R4-2317936</w:t>
            </w:r>
          </w:p>
        </w:tc>
        <w:tc>
          <w:tcPr>
            <w:tcW w:w="1984" w:type="dxa"/>
            <w:tcBorders>
              <w:top w:val="nil"/>
              <w:left w:val="nil"/>
              <w:bottom w:val="single" w:sz="4" w:space="0" w:color="auto"/>
              <w:right w:val="single" w:sz="4" w:space="0" w:color="auto"/>
            </w:tcBorders>
            <w:shd w:val="clear" w:color="auto" w:fill="auto"/>
          </w:tcPr>
          <w:p w14:paraId="15696209"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[108bis][304] FS_NR_duplex_evo_Part1</w:t>
            </w:r>
          </w:p>
        </w:tc>
        <w:tc>
          <w:tcPr>
            <w:tcW w:w="992" w:type="dxa"/>
            <w:tcBorders>
              <w:top w:val="nil"/>
              <w:left w:val="nil"/>
              <w:bottom w:val="single" w:sz="4" w:space="0" w:color="auto"/>
              <w:right w:val="single" w:sz="4" w:space="0" w:color="auto"/>
            </w:tcBorders>
            <w:shd w:val="clear" w:color="auto" w:fill="auto"/>
          </w:tcPr>
          <w:p w14:paraId="06E2C193"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Moderator(Samsung)</w:t>
            </w:r>
          </w:p>
        </w:tc>
        <w:tc>
          <w:tcPr>
            <w:tcW w:w="709" w:type="dxa"/>
            <w:tcBorders>
              <w:top w:val="nil"/>
              <w:left w:val="nil"/>
              <w:bottom w:val="single" w:sz="4" w:space="0" w:color="auto"/>
              <w:right w:val="single" w:sz="4" w:space="0" w:color="auto"/>
            </w:tcBorders>
            <w:shd w:val="clear" w:color="auto" w:fill="auto"/>
          </w:tcPr>
          <w:p w14:paraId="4428D0C3"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CDD90B2"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0B04DDED" w14:textId="77777777" w:rsidR="001159CE" w:rsidRPr="001159CE" w:rsidRDefault="001159CE" w:rsidP="001159CE">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54C277E1" w14:textId="77777777" w:rsidR="001159CE" w:rsidRPr="001159CE" w:rsidRDefault="001159CE" w:rsidP="001159CE">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5.19.4</w:t>
            </w:r>
          </w:p>
        </w:tc>
        <w:tc>
          <w:tcPr>
            <w:tcW w:w="850" w:type="dxa"/>
            <w:tcBorders>
              <w:top w:val="nil"/>
              <w:left w:val="nil"/>
              <w:bottom w:val="single" w:sz="4" w:space="0" w:color="auto"/>
              <w:right w:val="single" w:sz="4" w:space="0" w:color="auto"/>
            </w:tcBorders>
            <w:shd w:val="clear" w:color="auto" w:fill="auto"/>
          </w:tcPr>
          <w:p w14:paraId="437DE813" w14:textId="752D3851" w:rsidR="001159CE" w:rsidRPr="001159CE" w:rsidRDefault="0098709C" w:rsidP="001159CE">
            <w:pPr>
              <w:overflowPunct/>
              <w:autoSpaceDE/>
              <w:autoSpaceDN/>
              <w:adjustRightInd/>
              <w:spacing w:after="0"/>
              <w:textAlignment w:val="auto"/>
              <w:rPr>
                <w:rFonts w:ascii="Arial" w:hAnsi="Arial" w:cs="Arial"/>
                <w:sz w:val="14"/>
                <w:szCs w:val="14"/>
              </w:rPr>
            </w:pPr>
            <w:r>
              <w:rPr>
                <w:rFonts w:ascii="Arial" w:hAnsi="Arial" w:cs="Arial"/>
                <w:sz w:val="14"/>
                <w:szCs w:val="14"/>
              </w:rPr>
              <w:t>revised</w:t>
            </w:r>
          </w:p>
        </w:tc>
        <w:tc>
          <w:tcPr>
            <w:tcW w:w="851" w:type="dxa"/>
            <w:tcBorders>
              <w:top w:val="nil"/>
              <w:left w:val="nil"/>
              <w:bottom w:val="single" w:sz="4" w:space="0" w:color="auto"/>
              <w:right w:val="single" w:sz="4" w:space="0" w:color="auto"/>
            </w:tcBorders>
            <w:shd w:val="clear" w:color="auto" w:fill="auto"/>
            <w:noWrap/>
            <w:hideMark/>
          </w:tcPr>
          <w:p w14:paraId="503D0BF9" w14:textId="79FD314B" w:rsidR="001159CE" w:rsidRPr="001159CE" w:rsidRDefault="0098709C" w:rsidP="001159CE">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 xml:space="preserve">Revised to </w:t>
            </w:r>
            <w:r w:rsidRPr="0098709C">
              <w:rPr>
                <w:rFonts w:ascii="Arial" w:hAnsi="Arial" w:cs="Arial"/>
                <w:color w:val="000000"/>
                <w:sz w:val="14"/>
                <w:szCs w:val="14"/>
              </w:rPr>
              <w:t>R4-2316935</w:t>
            </w:r>
          </w:p>
        </w:tc>
      </w:tr>
      <w:tr w:rsidR="0098709C" w:rsidRPr="001159CE" w14:paraId="158E628F" w14:textId="77777777" w:rsidTr="00040C17">
        <w:trPr>
          <w:trHeight w:val="275"/>
        </w:trPr>
        <w:tc>
          <w:tcPr>
            <w:tcW w:w="988" w:type="dxa"/>
            <w:tcBorders>
              <w:top w:val="nil"/>
              <w:left w:val="single" w:sz="4" w:space="0" w:color="auto"/>
              <w:bottom w:val="single" w:sz="4" w:space="0" w:color="auto"/>
              <w:right w:val="single" w:sz="4" w:space="0" w:color="auto"/>
            </w:tcBorders>
            <w:shd w:val="clear" w:color="auto" w:fill="auto"/>
          </w:tcPr>
          <w:p w14:paraId="55FCD0EC" w14:textId="34C47893" w:rsidR="0098709C" w:rsidRPr="001159CE" w:rsidRDefault="0098709C" w:rsidP="0098709C">
            <w:pPr>
              <w:overflowPunct/>
              <w:autoSpaceDE/>
              <w:autoSpaceDN/>
              <w:adjustRightInd/>
              <w:spacing w:after="0"/>
              <w:textAlignment w:val="auto"/>
              <w:rPr>
                <w:rFonts w:ascii="Arial" w:hAnsi="Arial" w:cs="Arial"/>
                <w:sz w:val="14"/>
                <w:szCs w:val="14"/>
              </w:rPr>
            </w:pPr>
            <w:r w:rsidRPr="0098709C">
              <w:rPr>
                <w:rFonts w:ascii="Arial" w:hAnsi="Arial" w:cs="Arial"/>
                <w:color w:val="000000"/>
                <w:sz w:val="14"/>
                <w:szCs w:val="14"/>
              </w:rPr>
              <w:t>R4-2316935</w:t>
            </w:r>
          </w:p>
        </w:tc>
        <w:tc>
          <w:tcPr>
            <w:tcW w:w="1984" w:type="dxa"/>
            <w:tcBorders>
              <w:top w:val="nil"/>
              <w:left w:val="nil"/>
              <w:bottom w:val="single" w:sz="4" w:space="0" w:color="auto"/>
              <w:right w:val="single" w:sz="4" w:space="0" w:color="auto"/>
            </w:tcBorders>
            <w:shd w:val="clear" w:color="auto" w:fill="auto"/>
          </w:tcPr>
          <w:p w14:paraId="5EE7E2D9" w14:textId="72305729"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[108bis][304] FS_NR_duplex_evo_Part1</w:t>
            </w:r>
          </w:p>
        </w:tc>
        <w:tc>
          <w:tcPr>
            <w:tcW w:w="992" w:type="dxa"/>
            <w:tcBorders>
              <w:top w:val="nil"/>
              <w:left w:val="nil"/>
              <w:bottom w:val="single" w:sz="4" w:space="0" w:color="auto"/>
              <w:right w:val="single" w:sz="4" w:space="0" w:color="auto"/>
            </w:tcBorders>
            <w:shd w:val="clear" w:color="auto" w:fill="auto"/>
          </w:tcPr>
          <w:p w14:paraId="00F68078" w14:textId="438CAE44"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Moderator(Samsung)</w:t>
            </w:r>
          </w:p>
        </w:tc>
        <w:tc>
          <w:tcPr>
            <w:tcW w:w="709" w:type="dxa"/>
            <w:tcBorders>
              <w:top w:val="nil"/>
              <w:left w:val="nil"/>
              <w:bottom w:val="single" w:sz="4" w:space="0" w:color="auto"/>
              <w:right w:val="single" w:sz="4" w:space="0" w:color="auto"/>
            </w:tcBorders>
            <w:shd w:val="clear" w:color="auto" w:fill="auto"/>
          </w:tcPr>
          <w:p w14:paraId="0BAB22B6" w14:textId="07062F9D"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F5F4C8D" w14:textId="135D4366"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4608978C"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52AAC19B" w14:textId="7BEF5DB8"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5.19.4</w:t>
            </w:r>
          </w:p>
        </w:tc>
        <w:tc>
          <w:tcPr>
            <w:tcW w:w="850" w:type="dxa"/>
            <w:tcBorders>
              <w:top w:val="nil"/>
              <w:left w:val="nil"/>
              <w:bottom w:val="single" w:sz="4" w:space="0" w:color="auto"/>
              <w:right w:val="single" w:sz="4" w:space="0" w:color="auto"/>
            </w:tcBorders>
            <w:shd w:val="clear" w:color="auto" w:fill="auto"/>
          </w:tcPr>
          <w:p w14:paraId="7BD238C9" w14:textId="2C6C1F7E" w:rsidR="0098709C" w:rsidRPr="001159CE" w:rsidRDefault="0098709C" w:rsidP="0098709C">
            <w:pPr>
              <w:overflowPunct/>
              <w:autoSpaceDE/>
              <w:autoSpaceDN/>
              <w:adjustRightInd/>
              <w:spacing w:after="0"/>
              <w:textAlignment w:val="auto"/>
              <w:rPr>
                <w:rFonts w:ascii="Arial" w:hAnsi="Arial" w:cs="Arial"/>
                <w:sz w:val="14"/>
                <w:szCs w:val="14"/>
              </w:rPr>
            </w:pPr>
            <w:r>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tcPr>
          <w:p w14:paraId="4AD98349" w14:textId="31A25626" w:rsidR="0098709C" w:rsidRPr="001159CE" w:rsidRDefault="0098709C" w:rsidP="0098709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98709C" w:rsidRPr="001159CE" w14:paraId="38AE43AD" w14:textId="77777777" w:rsidTr="00040C17">
        <w:trPr>
          <w:trHeight w:val="275"/>
        </w:trPr>
        <w:tc>
          <w:tcPr>
            <w:tcW w:w="988" w:type="dxa"/>
            <w:tcBorders>
              <w:top w:val="nil"/>
              <w:left w:val="single" w:sz="4" w:space="0" w:color="auto"/>
              <w:bottom w:val="single" w:sz="4" w:space="0" w:color="auto"/>
              <w:right w:val="single" w:sz="4" w:space="0" w:color="auto"/>
            </w:tcBorders>
            <w:shd w:val="clear" w:color="auto" w:fill="auto"/>
          </w:tcPr>
          <w:p w14:paraId="37D8D4E8"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R4-2317937</w:t>
            </w:r>
          </w:p>
        </w:tc>
        <w:tc>
          <w:tcPr>
            <w:tcW w:w="1984" w:type="dxa"/>
            <w:tcBorders>
              <w:top w:val="nil"/>
              <w:left w:val="nil"/>
              <w:bottom w:val="single" w:sz="4" w:space="0" w:color="auto"/>
              <w:right w:val="single" w:sz="4" w:space="0" w:color="auto"/>
            </w:tcBorders>
            <w:shd w:val="clear" w:color="auto" w:fill="auto"/>
          </w:tcPr>
          <w:p w14:paraId="146C9FF3"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[108bis][305] FS_NR_duplex_evo_Part2</w:t>
            </w:r>
          </w:p>
        </w:tc>
        <w:tc>
          <w:tcPr>
            <w:tcW w:w="992" w:type="dxa"/>
            <w:tcBorders>
              <w:top w:val="nil"/>
              <w:left w:val="nil"/>
              <w:bottom w:val="single" w:sz="4" w:space="0" w:color="auto"/>
              <w:right w:val="single" w:sz="4" w:space="0" w:color="auto"/>
            </w:tcBorders>
            <w:shd w:val="clear" w:color="auto" w:fill="auto"/>
          </w:tcPr>
          <w:p w14:paraId="2640F4B0"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Moderator(Qualcomm)</w:t>
            </w:r>
          </w:p>
        </w:tc>
        <w:tc>
          <w:tcPr>
            <w:tcW w:w="709" w:type="dxa"/>
            <w:tcBorders>
              <w:top w:val="nil"/>
              <w:left w:val="nil"/>
              <w:bottom w:val="single" w:sz="4" w:space="0" w:color="auto"/>
              <w:right w:val="single" w:sz="4" w:space="0" w:color="auto"/>
            </w:tcBorders>
            <w:shd w:val="clear" w:color="auto" w:fill="auto"/>
          </w:tcPr>
          <w:p w14:paraId="24F7BB63"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EDC8853"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7D66BD4D"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69793B6A"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5.19.4</w:t>
            </w:r>
          </w:p>
        </w:tc>
        <w:tc>
          <w:tcPr>
            <w:tcW w:w="850" w:type="dxa"/>
            <w:tcBorders>
              <w:top w:val="nil"/>
              <w:left w:val="nil"/>
              <w:bottom w:val="single" w:sz="4" w:space="0" w:color="auto"/>
              <w:right w:val="single" w:sz="4" w:space="0" w:color="auto"/>
            </w:tcBorders>
            <w:shd w:val="clear" w:color="auto" w:fill="auto"/>
          </w:tcPr>
          <w:p w14:paraId="6AE948DE" w14:textId="16E5A0C7"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129D540D" w14:textId="579C2708" w:rsidR="0098709C" w:rsidRPr="001159CE" w:rsidRDefault="0098709C" w:rsidP="0098709C">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98709C" w:rsidRPr="001159CE" w14:paraId="0EDCE796" w14:textId="77777777" w:rsidTr="00040C17">
        <w:trPr>
          <w:trHeight w:val="265"/>
        </w:trPr>
        <w:tc>
          <w:tcPr>
            <w:tcW w:w="988" w:type="dxa"/>
            <w:tcBorders>
              <w:top w:val="nil"/>
              <w:left w:val="single" w:sz="4" w:space="0" w:color="auto"/>
              <w:bottom w:val="single" w:sz="4" w:space="0" w:color="auto"/>
              <w:right w:val="single" w:sz="4" w:space="0" w:color="auto"/>
            </w:tcBorders>
            <w:shd w:val="clear" w:color="auto" w:fill="auto"/>
          </w:tcPr>
          <w:p w14:paraId="10670C3B"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R4-2317938</w:t>
            </w:r>
          </w:p>
        </w:tc>
        <w:tc>
          <w:tcPr>
            <w:tcW w:w="1984" w:type="dxa"/>
            <w:tcBorders>
              <w:top w:val="nil"/>
              <w:left w:val="nil"/>
              <w:bottom w:val="single" w:sz="4" w:space="0" w:color="auto"/>
              <w:right w:val="single" w:sz="4" w:space="0" w:color="auto"/>
            </w:tcBorders>
            <w:shd w:val="clear" w:color="auto" w:fill="auto"/>
          </w:tcPr>
          <w:p w14:paraId="5C4CF8BE"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[108bis][306] FS_NR_duplex_evo_Part3</w:t>
            </w:r>
          </w:p>
        </w:tc>
        <w:tc>
          <w:tcPr>
            <w:tcW w:w="992" w:type="dxa"/>
            <w:tcBorders>
              <w:top w:val="nil"/>
              <w:left w:val="nil"/>
              <w:bottom w:val="single" w:sz="4" w:space="0" w:color="auto"/>
              <w:right w:val="single" w:sz="4" w:space="0" w:color="auto"/>
            </w:tcBorders>
            <w:shd w:val="clear" w:color="auto" w:fill="auto"/>
          </w:tcPr>
          <w:p w14:paraId="0FEF6B8A"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Moderator(CMCC)</w:t>
            </w:r>
          </w:p>
        </w:tc>
        <w:tc>
          <w:tcPr>
            <w:tcW w:w="709" w:type="dxa"/>
            <w:tcBorders>
              <w:top w:val="nil"/>
              <w:left w:val="nil"/>
              <w:bottom w:val="single" w:sz="4" w:space="0" w:color="auto"/>
              <w:right w:val="single" w:sz="4" w:space="0" w:color="auto"/>
            </w:tcBorders>
            <w:shd w:val="clear" w:color="auto" w:fill="auto"/>
          </w:tcPr>
          <w:p w14:paraId="6EFD50CA"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711566A"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3F2CCBE4"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3496CA30"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5.19.4</w:t>
            </w:r>
          </w:p>
        </w:tc>
        <w:tc>
          <w:tcPr>
            <w:tcW w:w="850" w:type="dxa"/>
            <w:tcBorders>
              <w:top w:val="nil"/>
              <w:left w:val="nil"/>
              <w:bottom w:val="single" w:sz="4" w:space="0" w:color="auto"/>
              <w:right w:val="single" w:sz="4" w:space="0" w:color="auto"/>
            </w:tcBorders>
            <w:shd w:val="clear" w:color="auto" w:fill="auto"/>
          </w:tcPr>
          <w:p w14:paraId="17D75D8B" w14:textId="2CE76FAB"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3C2C69A0" w14:textId="3A6D8952"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1FF8E276" w14:textId="77777777" w:rsidTr="00040C17">
        <w:trPr>
          <w:trHeight w:val="282"/>
        </w:trPr>
        <w:tc>
          <w:tcPr>
            <w:tcW w:w="988" w:type="dxa"/>
            <w:tcBorders>
              <w:top w:val="nil"/>
              <w:left w:val="single" w:sz="4" w:space="0" w:color="auto"/>
              <w:bottom w:val="single" w:sz="4" w:space="0" w:color="auto"/>
              <w:right w:val="single" w:sz="4" w:space="0" w:color="auto"/>
            </w:tcBorders>
            <w:shd w:val="clear" w:color="auto" w:fill="auto"/>
          </w:tcPr>
          <w:p w14:paraId="4BAD0B68"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R4-2317939</w:t>
            </w:r>
          </w:p>
        </w:tc>
        <w:tc>
          <w:tcPr>
            <w:tcW w:w="1984" w:type="dxa"/>
            <w:tcBorders>
              <w:top w:val="nil"/>
              <w:left w:val="nil"/>
              <w:bottom w:val="single" w:sz="4" w:space="0" w:color="auto"/>
              <w:right w:val="single" w:sz="4" w:space="0" w:color="auto"/>
            </w:tcBorders>
            <w:shd w:val="clear" w:color="auto" w:fill="auto"/>
          </w:tcPr>
          <w:p w14:paraId="489B6B2C"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[108bis][307] NR_NTN_enh_Part1</w:t>
            </w:r>
          </w:p>
        </w:tc>
        <w:tc>
          <w:tcPr>
            <w:tcW w:w="992" w:type="dxa"/>
            <w:tcBorders>
              <w:top w:val="nil"/>
              <w:left w:val="nil"/>
              <w:bottom w:val="single" w:sz="4" w:space="0" w:color="auto"/>
              <w:right w:val="single" w:sz="4" w:space="0" w:color="auto"/>
            </w:tcBorders>
            <w:shd w:val="clear" w:color="auto" w:fill="auto"/>
          </w:tcPr>
          <w:p w14:paraId="0D6B6163"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Moderator(Thales)</w:t>
            </w:r>
          </w:p>
        </w:tc>
        <w:tc>
          <w:tcPr>
            <w:tcW w:w="709" w:type="dxa"/>
            <w:tcBorders>
              <w:top w:val="nil"/>
              <w:left w:val="nil"/>
              <w:bottom w:val="single" w:sz="4" w:space="0" w:color="auto"/>
              <w:right w:val="single" w:sz="4" w:space="0" w:color="auto"/>
            </w:tcBorders>
            <w:shd w:val="clear" w:color="auto" w:fill="auto"/>
          </w:tcPr>
          <w:p w14:paraId="6B83C3BE"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8F93361"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4B34E4AF"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4735DC40"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5.26.9</w:t>
            </w:r>
          </w:p>
        </w:tc>
        <w:tc>
          <w:tcPr>
            <w:tcW w:w="850" w:type="dxa"/>
            <w:tcBorders>
              <w:top w:val="nil"/>
              <w:left w:val="nil"/>
              <w:bottom w:val="single" w:sz="4" w:space="0" w:color="auto"/>
              <w:right w:val="single" w:sz="4" w:space="0" w:color="auto"/>
            </w:tcBorders>
            <w:shd w:val="clear" w:color="auto" w:fill="auto"/>
          </w:tcPr>
          <w:p w14:paraId="784F5272" w14:textId="1B5DFDFB"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161ADF65" w14:textId="1739CF88"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23A58E25" w14:textId="77777777" w:rsidTr="00040C17">
        <w:trPr>
          <w:trHeight w:val="273"/>
        </w:trPr>
        <w:tc>
          <w:tcPr>
            <w:tcW w:w="988" w:type="dxa"/>
            <w:tcBorders>
              <w:top w:val="nil"/>
              <w:left w:val="single" w:sz="4" w:space="0" w:color="auto"/>
              <w:bottom w:val="single" w:sz="4" w:space="0" w:color="auto"/>
              <w:right w:val="single" w:sz="4" w:space="0" w:color="auto"/>
            </w:tcBorders>
            <w:shd w:val="clear" w:color="auto" w:fill="auto"/>
          </w:tcPr>
          <w:p w14:paraId="2A148842"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R4-2317940</w:t>
            </w:r>
          </w:p>
        </w:tc>
        <w:tc>
          <w:tcPr>
            <w:tcW w:w="1984" w:type="dxa"/>
            <w:tcBorders>
              <w:top w:val="nil"/>
              <w:left w:val="nil"/>
              <w:bottom w:val="single" w:sz="4" w:space="0" w:color="auto"/>
              <w:right w:val="single" w:sz="4" w:space="0" w:color="auto"/>
            </w:tcBorders>
            <w:shd w:val="clear" w:color="auto" w:fill="auto"/>
          </w:tcPr>
          <w:p w14:paraId="70BC1913"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[108bis][308] NR_NTN_enh_Part2</w:t>
            </w:r>
          </w:p>
        </w:tc>
        <w:tc>
          <w:tcPr>
            <w:tcW w:w="992" w:type="dxa"/>
            <w:tcBorders>
              <w:top w:val="nil"/>
              <w:left w:val="nil"/>
              <w:bottom w:val="single" w:sz="4" w:space="0" w:color="auto"/>
              <w:right w:val="single" w:sz="4" w:space="0" w:color="auto"/>
            </w:tcBorders>
            <w:shd w:val="clear" w:color="auto" w:fill="auto"/>
          </w:tcPr>
          <w:p w14:paraId="7B1AEA94"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Moderator(Ericsson)</w:t>
            </w:r>
          </w:p>
        </w:tc>
        <w:tc>
          <w:tcPr>
            <w:tcW w:w="709" w:type="dxa"/>
            <w:tcBorders>
              <w:top w:val="nil"/>
              <w:left w:val="nil"/>
              <w:bottom w:val="single" w:sz="4" w:space="0" w:color="auto"/>
              <w:right w:val="single" w:sz="4" w:space="0" w:color="auto"/>
            </w:tcBorders>
            <w:shd w:val="clear" w:color="auto" w:fill="auto"/>
          </w:tcPr>
          <w:p w14:paraId="52A6398F"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DFAFE49"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30FA2078"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06BC6F4B"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5.26.9</w:t>
            </w:r>
          </w:p>
        </w:tc>
        <w:tc>
          <w:tcPr>
            <w:tcW w:w="850" w:type="dxa"/>
            <w:tcBorders>
              <w:top w:val="nil"/>
              <w:left w:val="nil"/>
              <w:bottom w:val="single" w:sz="4" w:space="0" w:color="auto"/>
              <w:right w:val="single" w:sz="4" w:space="0" w:color="auto"/>
            </w:tcBorders>
            <w:shd w:val="clear" w:color="auto" w:fill="auto"/>
          </w:tcPr>
          <w:p w14:paraId="06063F9B" w14:textId="179FBD0B"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38C2C8FE" w14:textId="1FDB457D"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09250679" w14:textId="77777777" w:rsidTr="00040C17">
        <w:trPr>
          <w:trHeight w:val="335"/>
        </w:trPr>
        <w:tc>
          <w:tcPr>
            <w:tcW w:w="988" w:type="dxa"/>
            <w:tcBorders>
              <w:top w:val="nil"/>
              <w:left w:val="single" w:sz="4" w:space="0" w:color="auto"/>
              <w:bottom w:val="single" w:sz="4" w:space="0" w:color="auto"/>
              <w:right w:val="single" w:sz="4" w:space="0" w:color="auto"/>
            </w:tcBorders>
            <w:shd w:val="clear" w:color="auto" w:fill="auto"/>
          </w:tcPr>
          <w:p w14:paraId="214ADB10"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R4-2317941</w:t>
            </w:r>
          </w:p>
        </w:tc>
        <w:tc>
          <w:tcPr>
            <w:tcW w:w="1984" w:type="dxa"/>
            <w:tcBorders>
              <w:top w:val="nil"/>
              <w:left w:val="nil"/>
              <w:bottom w:val="single" w:sz="4" w:space="0" w:color="auto"/>
              <w:right w:val="single" w:sz="4" w:space="0" w:color="auto"/>
            </w:tcBorders>
            <w:shd w:val="clear" w:color="auto" w:fill="auto"/>
          </w:tcPr>
          <w:p w14:paraId="4FC2C270"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[108bis][309] NR_NTN_enh_Part3</w:t>
            </w:r>
          </w:p>
        </w:tc>
        <w:tc>
          <w:tcPr>
            <w:tcW w:w="992" w:type="dxa"/>
            <w:tcBorders>
              <w:top w:val="nil"/>
              <w:left w:val="nil"/>
              <w:bottom w:val="single" w:sz="4" w:space="0" w:color="auto"/>
              <w:right w:val="single" w:sz="4" w:space="0" w:color="auto"/>
            </w:tcBorders>
            <w:shd w:val="clear" w:color="auto" w:fill="auto"/>
          </w:tcPr>
          <w:p w14:paraId="7DAA236B"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Moderator(Samsung)</w:t>
            </w:r>
          </w:p>
        </w:tc>
        <w:tc>
          <w:tcPr>
            <w:tcW w:w="709" w:type="dxa"/>
            <w:tcBorders>
              <w:top w:val="nil"/>
              <w:left w:val="nil"/>
              <w:bottom w:val="single" w:sz="4" w:space="0" w:color="auto"/>
              <w:right w:val="single" w:sz="4" w:space="0" w:color="auto"/>
            </w:tcBorders>
            <w:shd w:val="clear" w:color="auto" w:fill="auto"/>
          </w:tcPr>
          <w:p w14:paraId="031DACD2"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47BABF6"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3780D4A3"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646A3AA5"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5.26.9</w:t>
            </w:r>
          </w:p>
        </w:tc>
        <w:tc>
          <w:tcPr>
            <w:tcW w:w="850" w:type="dxa"/>
            <w:tcBorders>
              <w:top w:val="nil"/>
              <w:left w:val="nil"/>
              <w:bottom w:val="single" w:sz="4" w:space="0" w:color="auto"/>
              <w:right w:val="single" w:sz="4" w:space="0" w:color="auto"/>
            </w:tcBorders>
            <w:shd w:val="clear" w:color="auto" w:fill="auto"/>
          </w:tcPr>
          <w:p w14:paraId="5A58A614" w14:textId="11260F1C"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15E83AD0" w14:textId="3A057EEA"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0E94A574" w14:textId="77777777" w:rsidTr="00040C17">
        <w:trPr>
          <w:trHeight w:val="379"/>
        </w:trPr>
        <w:tc>
          <w:tcPr>
            <w:tcW w:w="988" w:type="dxa"/>
            <w:tcBorders>
              <w:top w:val="nil"/>
              <w:left w:val="single" w:sz="4" w:space="0" w:color="auto"/>
              <w:bottom w:val="single" w:sz="4" w:space="0" w:color="auto"/>
              <w:right w:val="single" w:sz="4" w:space="0" w:color="auto"/>
            </w:tcBorders>
            <w:shd w:val="clear" w:color="auto" w:fill="auto"/>
          </w:tcPr>
          <w:p w14:paraId="6C75F951"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R4-2317942</w:t>
            </w:r>
          </w:p>
        </w:tc>
        <w:tc>
          <w:tcPr>
            <w:tcW w:w="1984" w:type="dxa"/>
            <w:tcBorders>
              <w:top w:val="nil"/>
              <w:left w:val="nil"/>
              <w:bottom w:val="single" w:sz="4" w:space="0" w:color="auto"/>
              <w:right w:val="single" w:sz="4" w:space="0" w:color="auto"/>
            </w:tcBorders>
            <w:shd w:val="clear" w:color="auto" w:fill="auto"/>
          </w:tcPr>
          <w:p w14:paraId="04EA7C76"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[108bis][310] NR_netcon_repeater_RF</w:t>
            </w:r>
          </w:p>
        </w:tc>
        <w:tc>
          <w:tcPr>
            <w:tcW w:w="992" w:type="dxa"/>
            <w:tcBorders>
              <w:top w:val="nil"/>
              <w:left w:val="nil"/>
              <w:bottom w:val="single" w:sz="4" w:space="0" w:color="auto"/>
              <w:right w:val="single" w:sz="4" w:space="0" w:color="auto"/>
            </w:tcBorders>
            <w:shd w:val="clear" w:color="auto" w:fill="auto"/>
          </w:tcPr>
          <w:p w14:paraId="32B55ADD"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Moderator(ZTE)</w:t>
            </w:r>
          </w:p>
        </w:tc>
        <w:tc>
          <w:tcPr>
            <w:tcW w:w="709" w:type="dxa"/>
            <w:tcBorders>
              <w:top w:val="nil"/>
              <w:left w:val="nil"/>
              <w:bottom w:val="single" w:sz="4" w:space="0" w:color="auto"/>
              <w:right w:val="single" w:sz="4" w:space="0" w:color="auto"/>
            </w:tcBorders>
            <w:shd w:val="clear" w:color="auto" w:fill="auto"/>
          </w:tcPr>
          <w:p w14:paraId="726B9943"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4E39C66"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4AF3AEAD"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0180F07A"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5.28.7</w:t>
            </w:r>
          </w:p>
        </w:tc>
        <w:tc>
          <w:tcPr>
            <w:tcW w:w="850" w:type="dxa"/>
            <w:tcBorders>
              <w:top w:val="nil"/>
              <w:left w:val="nil"/>
              <w:bottom w:val="single" w:sz="4" w:space="0" w:color="auto"/>
              <w:right w:val="single" w:sz="4" w:space="0" w:color="auto"/>
            </w:tcBorders>
            <w:shd w:val="clear" w:color="auto" w:fill="auto"/>
          </w:tcPr>
          <w:p w14:paraId="4A9632B0" w14:textId="36E4BFD1"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7F2376E2" w14:textId="7FE29AD0"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31C1C4D3" w14:textId="77777777" w:rsidTr="00040C17">
        <w:trPr>
          <w:trHeight w:val="335"/>
        </w:trPr>
        <w:tc>
          <w:tcPr>
            <w:tcW w:w="988" w:type="dxa"/>
            <w:tcBorders>
              <w:top w:val="nil"/>
              <w:left w:val="single" w:sz="4" w:space="0" w:color="auto"/>
              <w:bottom w:val="single" w:sz="4" w:space="0" w:color="auto"/>
              <w:right w:val="single" w:sz="4" w:space="0" w:color="auto"/>
            </w:tcBorders>
            <w:shd w:val="clear" w:color="auto" w:fill="auto"/>
          </w:tcPr>
          <w:p w14:paraId="779C1599"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R4-2317943</w:t>
            </w:r>
          </w:p>
        </w:tc>
        <w:tc>
          <w:tcPr>
            <w:tcW w:w="1984" w:type="dxa"/>
            <w:tcBorders>
              <w:top w:val="nil"/>
              <w:left w:val="nil"/>
              <w:bottom w:val="single" w:sz="4" w:space="0" w:color="auto"/>
              <w:right w:val="single" w:sz="4" w:space="0" w:color="auto"/>
            </w:tcBorders>
            <w:shd w:val="clear" w:color="auto" w:fill="auto"/>
          </w:tcPr>
          <w:p w14:paraId="39F59335"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[108bis][311] NR_netcon_repeater_RFConformance</w:t>
            </w:r>
          </w:p>
        </w:tc>
        <w:tc>
          <w:tcPr>
            <w:tcW w:w="992" w:type="dxa"/>
            <w:tcBorders>
              <w:top w:val="nil"/>
              <w:left w:val="nil"/>
              <w:bottom w:val="single" w:sz="4" w:space="0" w:color="auto"/>
              <w:right w:val="single" w:sz="4" w:space="0" w:color="auto"/>
            </w:tcBorders>
            <w:shd w:val="clear" w:color="auto" w:fill="auto"/>
          </w:tcPr>
          <w:p w14:paraId="1D1D1F37"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Moderator(CATT)</w:t>
            </w:r>
          </w:p>
        </w:tc>
        <w:tc>
          <w:tcPr>
            <w:tcW w:w="709" w:type="dxa"/>
            <w:tcBorders>
              <w:top w:val="nil"/>
              <w:left w:val="nil"/>
              <w:bottom w:val="single" w:sz="4" w:space="0" w:color="auto"/>
              <w:right w:val="single" w:sz="4" w:space="0" w:color="auto"/>
            </w:tcBorders>
            <w:shd w:val="clear" w:color="auto" w:fill="auto"/>
          </w:tcPr>
          <w:p w14:paraId="014334FC"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A545D46"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18B02F9"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2CFDE6CF"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5.28.7</w:t>
            </w:r>
          </w:p>
        </w:tc>
        <w:tc>
          <w:tcPr>
            <w:tcW w:w="850" w:type="dxa"/>
            <w:tcBorders>
              <w:top w:val="nil"/>
              <w:left w:val="nil"/>
              <w:bottom w:val="single" w:sz="4" w:space="0" w:color="auto"/>
              <w:right w:val="single" w:sz="4" w:space="0" w:color="auto"/>
            </w:tcBorders>
            <w:shd w:val="clear" w:color="auto" w:fill="auto"/>
          </w:tcPr>
          <w:p w14:paraId="238C54FD" w14:textId="0406C8F3"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59A533D1" w14:textId="335A2C87"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5DFCDDE9" w14:textId="77777777" w:rsidTr="00040C17">
        <w:trPr>
          <w:trHeight w:val="263"/>
        </w:trPr>
        <w:tc>
          <w:tcPr>
            <w:tcW w:w="988" w:type="dxa"/>
            <w:tcBorders>
              <w:top w:val="nil"/>
              <w:left w:val="single" w:sz="4" w:space="0" w:color="auto"/>
              <w:bottom w:val="single" w:sz="4" w:space="0" w:color="auto"/>
              <w:right w:val="single" w:sz="4" w:space="0" w:color="auto"/>
            </w:tcBorders>
            <w:shd w:val="clear" w:color="auto" w:fill="auto"/>
          </w:tcPr>
          <w:p w14:paraId="71A89BB4"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R4-2317944</w:t>
            </w:r>
          </w:p>
        </w:tc>
        <w:tc>
          <w:tcPr>
            <w:tcW w:w="1984" w:type="dxa"/>
            <w:tcBorders>
              <w:top w:val="nil"/>
              <w:left w:val="nil"/>
              <w:bottom w:val="single" w:sz="4" w:space="0" w:color="auto"/>
              <w:right w:val="single" w:sz="4" w:space="0" w:color="auto"/>
            </w:tcBorders>
            <w:shd w:val="clear" w:color="auto" w:fill="auto"/>
          </w:tcPr>
          <w:p w14:paraId="6C6A4C69"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[108bis][312] NR_mobile_IAB_RF</w:t>
            </w:r>
          </w:p>
        </w:tc>
        <w:tc>
          <w:tcPr>
            <w:tcW w:w="992" w:type="dxa"/>
            <w:tcBorders>
              <w:top w:val="nil"/>
              <w:left w:val="nil"/>
              <w:bottom w:val="single" w:sz="4" w:space="0" w:color="auto"/>
              <w:right w:val="single" w:sz="4" w:space="0" w:color="auto"/>
            </w:tcBorders>
            <w:shd w:val="clear" w:color="auto" w:fill="auto"/>
          </w:tcPr>
          <w:p w14:paraId="45025A72"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Moderator(Qualcomm)</w:t>
            </w:r>
          </w:p>
        </w:tc>
        <w:tc>
          <w:tcPr>
            <w:tcW w:w="709" w:type="dxa"/>
            <w:tcBorders>
              <w:top w:val="nil"/>
              <w:left w:val="nil"/>
              <w:bottom w:val="single" w:sz="4" w:space="0" w:color="auto"/>
              <w:right w:val="single" w:sz="4" w:space="0" w:color="auto"/>
            </w:tcBorders>
            <w:shd w:val="clear" w:color="auto" w:fill="auto"/>
          </w:tcPr>
          <w:p w14:paraId="06549C76"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703148F"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4C38ACE8"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354E1CF8"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5.33.4</w:t>
            </w:r>
          </w:p>
        </w:tc>
        <w:tc>
          <w:tcPr>
            <w:tcW w:w="850" w:type="dxa"/>
            <w:tcBorders>
              <w:top w:val="nil"/>
              <w:left w:val="nil"/>
              <w:bottom w:val="single" w:sz="4" w:space="0" w:color="auto"/>
              <w:right w:val="single" w:sz="4" w:space="0" w:color="auto"/>
            </w:tcBorders>
            <w:shd w:val="clear" w:color="auto" w:fill="auto"/>
          </w:tcPr>
          <w:p w14:paraId="10BA2406" w14:textId="279B2DAF"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5004AA0F" w14:textId="256B0066"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4858E814" w14:textId="77777777" w:rsidTr="00040C17">
        <w:trPr>
          <w:trHeight w:val="387"/>
        </w:trPr>
        <w:tc>
          <w:tcPr>
            <w:tcW w:w="988" w:type="dxa"/>
            <w:tcBorders>
              <w:top w:val="nil"/>
              <w:left w:val="single" w:sz="4" w:space="0" w:color="auto"/>
              <w:bottom w:val="single" w:sz="4" w:space="0" w:color="auto"/>
              <w:right w:val="single" w:sz="4" w:space="0" w:color="auto"/>
            </w:tcBorders>
            <w:shd w:val="clear" w:color="auto" w:fill="auto"/>
          </w:tcPr>
          <w:p w14:paraId="48DA1307"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R4-2317945</w:t>
            </w:r>
          </w:p>
        </w:tc>
        <w:tc>
          <w:tcPr>
            <w:tcW w:w="1984" w:type="dxa"/>
            <w:tcBorders>
              <w:top w:val="nil"/>
              <w:left w:val="nil"/>
              <w:bottom w:val="single" w:sz="4" w:space="0" w:color="auto"/>
              <w:right w:val="single" w:sz="4" w:space="0" w:color="auto"/>
            </w:tcBorders>
            <w:shd w:val="clear" w:color="auto" w:fill="auto"/>
          </w:tcPr>
          <w:p w14:paraId="7118D625"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[108bis][314] RF_FR1_enh2_Demod</w:t>
            </w:r>
          </w:p>
        </w:tc>
        <w:tc>
          <w:tcPr>
            <w:tcW w:w="992" w:type="dxa"/>
            <w:tcBorders>
              <w:top w:val="nil"/>
              <w:left w:val="nil"/>
              <w:bottom w:val="single" w:sz="4" w:space="0" w:color="auto"/>
              <w:right w:val="single" w:sz="4" w:space="0" w:color="auto"/>
            </w:tcBorders>
            <w:shd w:val="clear" w:color="auto" w:fill="auto"/>
          </w:tcPr>
          <w:p w14:paraId="60DC4B24"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Moderator(Huawei)</w:t>
            </w:r>
          </w:p>
        </w:tc>
        <w:tc>
          <w:tcPr>
            <w:tcW w:w="709" w:type="dxa"/>
            <w:tcBorders>
              <w:top w:val="nil"/>
              <w:left w:val="nil"/>
              <w:bottom w:val="single" w:sz="4" w:space="0" w:color="auto"/>
              <w:right w:val="single" w:sz="4" w:space="0" w:color="auto"/>
            </w:tcBorders>
            <w:shd w:val="clear" w:color="auto" w:fill="auto"/>
          </w:tcPr>
          <w:p w14:paraId="7E3B8E19"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DC7561C"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733F41EA"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5CD0B4BA"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5.3.4</w:t>
            </w:r>
          </w:p>
        </w:tc>
        <w:tc>
          <w:tcPr>
            <w:tcW w:w="850" w:type="dxa"/>
            <w:tcBorders>
              <w:top w:val="nil"/>
              <w:left w:val="nil"/>
              <w:bottom w:val="single" w:sz="4" w:space="0" w:color="auto"/>
              <w:right w:val="single" w:sz="4" w:space="0" w:color="auto"/>
            </w:tcBorders>
            <w:shd w:val="clear" w:color="auto" w:fill="auto"/>
          </w:tcPr>
          <w:p w14:paraId="4DB23430" w14:textId="7D132790"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4888EF80" w14:textId="14FB1C3A"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3296C559" w14:textId="77777777" w:rsidTr="00040C17">
        <w:trPr>
          <w:trHeight w:val="302"/>
        </w:trPr>
        <w:tc>
          <w:tcPr>
            <w:tcW w:w="988" w:type="dxa"/>
            <w:tcBorders>
              <w:top w:val="nil"/>
              <w:left w:val="single" w:sz="4" w:space="0" w:color="auto"/>
              <w:bottom w:val="single" w:sz="4" w:space="0" w:color="auto"/>
              <w:right w:val="single" w:sz="4" w:space="0" w:color="auto"/>
            </w:tcBorders>
            <w:shd w:val="clear" w:color="auto" w:fill="auto"/>
          </w:tcPr>
          <w:p w14:paraId="15CC144B"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R4-2317946</w:t>
            </w:r>
          </w:p>
        </w:tc>
        <w:tc>
          <w:tcPr>
            <w:tcW w:w="1984" w:type="dxa"/>
            <w:tcBorders>
              <w:top w:val="nil"/>
              <w:left w:val="nil"/>
              <w:bottom w:val="single" w:sz="4" w:space="0" w:color="auto"/>
              <w:right w:val="single" w:sz="4" w:space="0" w:color="auto"/>
            </w:tcBorders>
            <w:shd w:val="clear" w:color="auto" w:fill="auto"/>
          </w:tcPr>
          <w:p w14:paraId="51335098"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[108bis][315] NR_RF_FR2_req_Ph3_Demod</w:t>
            </w:r>
          </w:p>
        </w:tc>
        <w:tc>
          <w:tcPr>
            <w:tcW w:w="992" w:type="dxa"/>
            <w:tcBorders>
              <w:top w:val="nil"/>
              <w:left w:val="nil"/>
              <w:bottom w:val="single" w:sz="4" w:space="0" w:color="auto"/>
              <w:right w:val="single" w:sz="4" w:space="0" w:color="auto"/>
            </w:tcBorders>
            <w:shd w:val="clear" w:color="auto" w:fill="auto"/>
          </w:tcPr>
          <w:p w14:paraId="38A7BEC5"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Moderator(Nokia)</w:t>
            </w:r>
          </w:p>
        </w:tc>
        <w:tc>
          <w:tcPr>
            <w:tcW w:w="709" w:type="dxa"/>
            <w:tcBorders>
              <w:top w:val="nil"/>
              <w:left w:val="nil"/>
              <w:bottom w:val="single" w:sz="4" w:space="0" w:color="auto"/>
              <w:right w:val="single" w:sz="4" w:space="0" w:color="auto"/>
            </w:tcBorders>
            <w:shd w:val="clear" w:color="auto" w:fill="auto"/>
          </w:tcPr>
          <w:p w14:paraId="164E6675"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8BD56A4"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72B1BDFF"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27D2D979"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5.6.5</w:t>
            </w:r>
          </w:p>
        </w:tc>
        <w:tc>
          <w:tcPr>
            <w:tcW w:w="850" w:type="dxa"/>
            <w:tcBorders>
              <w:top w:val="nil"/>
              <w:left w:val="nil"/>
              <w:bottom w:val="single" w:sz="4" w:space="0" w:color="auto"/>
              <w:right w:val="single" w:sz="4" w:space="0" w:color="auto"/>
            </w:tcBorders>
            <w:shd w:val="clear" w:color="auto" w:fill="auto"/>
          </w:tcPr>
          <w:p w14:paraId="5EEDB7EB" w14:textId="05E805E2"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60B59EB7" w14:textId="0076A861"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123CC274" w14:textId="77777777" w:rsidTr="00040C17">
        <w:trPr>
          <w:trHeight w:val="265"/>
        </w:trPr>
        <w:tc>
          <w:tcPr>
            <w:tcW w:w="988" w:type="dxa"/>
            <w:tcBorders>
              <w:top w:val="nil"/>
              <w:left w:val="single" w:sz="4" w:space="0" w:color="auto"/>
              <w:bottom w:val="single" w:sz="4" w:space="0" w:color="auto"/>
              <w:right w:val="single" w:sz="4" w:space="0" w:color="auto"/>
            </w:tcBorders>
            <w:shd w:val="clear" w:color="auto" w:fill="auto"/>
          </w:tcPr>
          <w:p w14:paraId="5D1DAC44"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R4-2317947</w:t>
            </w:r>
          </w:p>
        </w:tc>
        <w:tc>
          <w:tcPr>
            <w:tcW w:w="1984" w:type="dxa"/>
            <w:tcBorders>
              <w:top w:val="nil"/>
              <w:left w:val="nil"/>
              <w:bottom w:val="single" w:sz="4" w:space="0" w:color="auto"/>
              <w:right w:val="single" w:sz="4" w:space="0" w:color="auto"/>
            </w:tcBorders>
            <w:shd w:val="clear" w:color="auto" w:fill="auto"/>
          </w:tcPr>
          <w:p w14:paraId="56668ABD"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[108bis][316] NR_FR2_multiRX_DL_Demod</w:t>
            </w:r>
          </w:p>
        </w:tc>
        <w:tc>
          <w:tcPr>
            <w:tcW w:w="992" w:type="dxa"/>
            <w:tcBorders>
              <w:top w:val="nil"/>
              <w:left w:val="nil"/>
              <w:bottom w:val="single" w:sz="4" w:space="0" w:color="auto"/>
              <w:right w:val="single" w:sz="4" w:space="0" w:color="auto"/>
            </w:tcBorders>
            <w:shd w:val="clear" w:color="auto" w:fill="auto"/>
          </w:tcPr>
          <w:p w14:paraId="36E54CED"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Moderator(Qualcomm)</w:t>
            </w:r>
          </w:p>
        </w:tc>
        <w:tc>
          <w:tcPr>
            <w:tcW w:w="709" w:type="dxa"/>
            <w:tcBorders>
              <w:top w:val="nil"/>
              <w:left w:val="nil"/>
              <w:bottom w:val="single" w:sz="4" w:space="0" w:color="auto"/>
              <w:right w:val="single" w:sz="4" w:space="0" w:color="auto"/>
            </w:tcBorders>
            <w:shd w:val="clear" w:color="auto" w:fill="auto"/>
          </w:tcPr>
          <w:p w14:paraId="15C4F8E4"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08CFFAC"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7C392FD7"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38ED3A73"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5.7.5</w:t>
            </w:r>
          </w:p>
        </w:tc>
        <w:tc>
          <w:tcPr>
            <w:tcW w:w="850" w:type="dxa"/>
            <w:tcBorders>
              <w:top w:val="nil"/>
              <w:left w:val="nil"/>
              <w:bottom w:val="single" w:sz="4" w:space="0" w:color="auto"/>
              <w:right w:val="single" w:sz="4" w:space="0" w:color="auto"/>
            </w:tcBorders>
            <w:shd w:val="clear" w:color="auto" w:fill="auto"/>
          </w:tcPr>
          <w:p w14:paraId="7FE8249E" w14:textId="0FE92880"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07D1AF3F" w14:textId="63263367"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00CB8C19" w14:textId="77777777" w:rsidTr="00040C17">
        <w:trPr>
          <w:trHeight w:val="211"/>
        </w:trPr>
        <w:tc>
          <w:tcPr>
            <w:tcW w:w="988" w:type="dxa"/>
            <w:tcBorders>
              <w:top w:val="nil"/>
              <w:left w:val="single" w:sz="4" w:space="0" w:color="auto"/>
              <w:bottom w:val="single" w:sz="4" w:space="0" w:color="auto"/>
              <w:right w:val="single" w:sz="4" w:space="0" w:color="auto"/>
            </w:tcBorders>
            <w:shd w:val="clear" w:color="auto" w:fill="auto"/>
          </w:tcPr>
          <w:p w14:paraId="3FFCA951"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R4-2317948</w:t>
            </w:r>
          </w:p>
        </w:tc>
        <w:tc>
          <w:tcPr>
            <w:tcW w:w="1984" w:type="dxa"/>
            <w:tcBorders>
              <w:top w:val="nil"/>
              <w:left w:val="nil"/>
              <w:bottom w:val="single" w:sz="4" w:space="0" w:color="auto"/>
              <w:right w:val="single" w:sz="4" w:space="0" w:color="auto"/>
            </w:tcBorders>
            <w:shd w:val="clear" w:color="auto" w:fill="auto"/>
          </w:tcPr>
          <w:p w14:paraId="5AF865B6"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[108bis][317] NonCol_intraB_ENDC_NR_CA_Demod</w:t>
            </w:r>
          </w:p>
        </w:tc>
        <w:tc>
          <w:tcPr>
            <w:tcW w:w="992" w:type="dxa"/>
            <w:tcBorders>
              <w:top w:val="nil"/>
              <w:left w:val="nil"/>
              <w:bottom w:val="single" w:sz="4" w:space="0" w:color="auto"/>
              <w:right w:val="single" w:sz="4" w:space="0" w:color="auto"/>
            </w:tcBorders>
            <w:shd w:val="clear" w:color="auto" w:fill="auto"/>
          </w:tcPr>
          <w:p w14:paraId="0662D66E"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Moderator(Ericsson)</w:t>
            </w:r>
          </w:p>
        </w:tc>
        <w:tc>
          <w:tcPr>
            <w:tcW w:w="709" w:type="dxa"/>
            <w:tcBorders>
              <w:top w:val="nil"/>
              <w:left w:val="nil"/>
              <w:bottom w:val="single" w:sz="4" w:space="0" w:color="auto"/>
              <w:right w:val="single" w:sz="4" w:space="0" w:color="auto"/>
            </w:tcBorders>
            <w:shd w:val="clear" w:color="auto" w:fill="auto"/>
          </w:tcPr>
          <w:p w14:paraId="18C8EF3D"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F8EB041"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00C9730"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0E10E3BB"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5.11.5</w:t>
            </w:r>
          </w:p>
        </w:tc>
        <w:tc>
          <w:tcPr>
            <w:tcW w:w="850" w:type="dxa"/>
            <w:tcBorders>
              <w:top w:val="nil"/>
              <w:left w:val="nil"/>
              <w:bottom w:val="single" w:sz="4" w:space="0" w:color="auto"/>
              <w:right w:val="single" w:sz="4" w:space="0" w:color="auto"/>
            </w:tcBorders>
            <w:shd w:val="clear" w:color="auto" w:fill="auto"/>
          </w:tcPr>
          <w:p w14:paraId="38FD47DD" w14:textId="2949D30E"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67BAB556" w14:textId="4B8EF007"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5A32845F" w14:textId="77777777" w:rsidTr="00040C17">
        <w:trPr>
          <w:trHeight w:val="271"/>
        </w:trPr>
        <w:tc>
          <w:tcPr>
            <w:tcW w:w="988" w:type="dxa"/>
            <w:tcBorders>
              <w:top w:val="nil"/>
              <w:left w:val="single" w:sz="4" w:space="0" w:color="auto"/>
              <w:bottom w:val="single" w:sz="4" w:space="0" w:color="auto"/>
              <w:right w:val="single" w:sz="4" w:space="0" w:color="auto"/>
            </w:tcBorders>
            <w:shd w:val="clear" w:color="auto" w:fill="auto"/>
          </w:tcPr>
          <w:p w14:paraId="1BCA451F"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R4-2317949</w:t>
            </w:r>
          </w:p>
        </w:tc>
        <w:tc>
          <w:tcPr>
            <w:tcW w:w="1984" w:type="dxa"/>
            <w:tcBorders>
              <w:top w:val="nil"/>
              <w:left w:val="nil"/>
              <w:bottom w:val="single" w:sz="4" w:space="0" w:color="auto"/>
              <w:right w:val="single" w:sz="4" w:space="0" w:color="auto"/>
            </w:tcBorders>
            <w:shd w:val="clear" w:color="auto" w:fill="auto"/>
          </w:tcPr>
          <w:p w14:paraId="39CA65EB"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[108bis][318] NR_HST_FR2_enh_Demod</w:t>
            </w:r>
          </w:p>
        </w:tc>
        <w:tc>
          <w:tcPr>
            <w:tcW w:w="992" w:type="dxa"/>
            <w:tcBorders>
              <w:top w:val="nil"/>
              <w:left w:val="nil"/>
              <w:bottom w:val="single" w:sz="4" w:space="0" w:color="auto"/>
              <w:right w:val="single" w:sz="4" w:space="0" w:color="auto"/>
            </w:tcBorders>
            <w:shd w:val="clear" w:color="auto" w:fill="auto"/>
          </w:tcPr>
          <w:p w14:paraId="24B4BB6E"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Moderator(Samsung)</w:t>
            </w:r>
          </w:p>
        </w:tc>
        <w:tc>
          <w:tcPr>
            <w:tcW w:w="709" w:type="dxa"/>
            <w:tcBorders>
              <w:top w:val="nil"/>
              <w:left w:val="nil"/>
              <w:bottom w:val="single" w:sz="4" w:space="0" w:color="auto"/>
              <w:right w:val="single" w:sz="4" w:space="0" w:color="auto"/>
            </w:tcBorders>
            <w:shd w:val="clear" w:color="auto" w:fill="auto"/>
          </w:tcPr>
          <w:p w14:paraId="44873F08"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389E81B"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C9A1140"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2D949BFE"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5.12.5</w:t>
            </w:r>
          </w:p>
        </w:tc>
        <w:tc>
          <w:tcPr>
            <w:tcW w:w="850" w:type="dxa"/>
            <w:tcBorders>
              <w:top w:val="nil"/>
              <w:left w:val="nil"/>
              <w:bottom w:val="single" w:sz="4" w:space="0" w:color="auto"/>
              <w:right w:val="single" w:sz="4" w:space="0" w:color="auto"/>
            </w:tcBorders>
            <w:shd w:val="clear" w:color="auto" w:fill="auto"/>
          </w:tcPr>
          <w:p w14:paraId="39312DA6" w14:textId="7E0904A2"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2EB112FF" w14:textId="459B1A47"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2CEBBB6F" w14:textId="77777777" w:rsidTr="00040C17">
        <w:trPr>
          <w:trHeight w:val="276"/>
        </w:trPr>
        <w:tc>
          <w:tcPr>
            <w:tcW w:w="988" w:type="dxa"/>
            <w:tcBorders>
              <w:top w:val="nil"/>
              <w:left w:val="single" w:sz="4" w:space="0" w:color="auto"/>
              <w:bottom w:val="single" w:sz="4" w:space="0" w:color="auto"/>
              <w:right w:val="single" w:sz="4" w:space="0" w:color="auto"/>
            </w:tcBorders>
            <w:shd w:val="clear" w:color="auto" w:fill="auto"/>
          </w:tcPr>
          <w:p w14:paraId="5F0D1224"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R4-2317950</w:t>
            </w:r>
          </w:p>
        </w:tc>
        <w:tc>
          <w:tcPr>
            <w:tcW w:w="1984" w:type="dxa"/>
            <w:tcBorders>
              <w:top w:val="nil"/>
              <w:left w:val="nil"/>
              <w:bottom w:val="single" w:sz="4" w:space="0" w:color="auto"/>
              <w:right w:val="single" w:sz="4" w:space="0" w:color="auto"/>
            </w:tcBorders>
            <w:shd w:val="clear" w:color="auto" w:fill="auto"/>
          </w:tcPr>
          <w:p w14:paraId="137DE2EC"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[108bis][319] NR_ATG_Demod</w:t>
            </w:r>
          </w:p>
        </w:tc>
        <w:tc>
          <w:tcPr>
            <w:tcW w:w="992" w:type="dxa"/>
            <w:tcBorders>
              <w:top w:val="nil"/>
              <w:left w:val="nil"/>
              <w:bottom w:val="single" w:sz="4" w:space="0" w:color="auto"/>
              <w:right w:val="single" w:sz="4" w:space="0" w:color="auto"/>
            </w:tcBorders>
            <w:shd w:val="clear" w:color="auto" w:fill="auto"/>
          </w:tcPr>
          <w:p w14:paraId="5F77242A"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Moderator(CMCC)</w:t>
            </w:r>
          </w:p>
        </w:tc>
        <w:tc>
          <w:tcPr>
            <w:tcW w:w="709" w:type="dxa"/>
            <w:tcBorders>
              <w:top w:val="nil"/>
              <w:left w:val="nil"/>
              <w:bottom w:val="single" w:sz="4" w:space="0" w:color="auto"/>
              <w:right w:val="single" w:sz="4" w:space="0" w:color="auto"/>
            </w:tcBorders>
            <w:shd w:val="clear" w:color="auto" w:fill="auto"/>
          </w:tcPr>
          <w:p w14:paraId="78B35471"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2BB768E"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3CBFD0AC"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25B51AF9"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5.13.8</w:t>
            </w:r>
          </w:p>
        </w:tc>
        <w:tc>
          <w:tcPr>
            <w:tcW w:w="850" w:type="dxa"/>
            <w:tcBorders>
              <w:top w:val="nil"/>
              <w:left w:val="nil"/>
              <w:bottom w:val="single" w:sz="4" w:space="0" w:color="auto"/>
              <w:right w:val="single" w:sz="4" w:space="0" w:color="auto"/>
            </w:tcBorders>
            <w:shd w:val="clear" w:color="auto" w:fill="auto"/>
          </w:tcPr>
          <w:p w14:paraId="2FD876AF" w14:textId="1623BCC1"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1E4DE235" w14:textId="6A4BF88C"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3E94BA44" w14:textId="77777777" w:rsidTr="00040C17">
        <w:trPr>
          <w:trHeight w:val="265"/>
        </w:trPr>
        <w:tc>
          <w:tcPr>
            <w:tcW w:w="988" w:type="dxa"/>
            <w:tcBorders>
              <w:top w:val="nil"/>
              <w:left w:val="single" w:sz="4" w:space="0" w:color="auto"/>
              <w:bottom w:val="single" w:sz="4" w:space="0" w:color="auto"/>
              <w:right w:val="single" w:sz="4" w:space="0" w:color="auto"/>
            </w:tcBorders>
            <w:shd w:val="clear" w:color="auto" w:fill="auto"/>
          </w:tcPr>
          <w:p w14:paraId="6A82634B"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R4-2317951</w:t>
            </w:r>
          </w:p>
        </w:tc>
        <w:tc>
          <w:tcPr>
            <w:tcW w:w="1984" w:type="dxa"/>
            <w:tcBorders>
              <w:top w:val="nil"/>
              <w:left w:val="nil"/>
              <w:bottom w:val="single" w:sz="4" w:space="0" w:color="auto"/>
              <w:right w:val="single" w:sz="4" w:space="0" w:color="auto"/>
            </w:tcBorders>
            <w:shd w:val="clear" w:color="auto" w:fill="auto"/>
          </w:tcPr>
          <w:p w14:paraId="27282983"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[108bis][320] NR_FR1_lessthan_5MHz_BW_demod</w:t>
            </w:r>
          </w:p>
        </w:tc>
        <w:tc>
          <w:tcPr>
            <w:tcW w:w="992" w:type="dxa"/>
            <w:tcBorders>
              <w:top w:val="nil"/>
              <w:left w:val="nil"/>
              <w:bottom w:val="single" w:sz="4" w:space="0" w:color="auto"/>
              <w:right w:val="single" w:sz="4" w:space="0" w:color="auto"/>
            </w:tcBorders>
            <w:shd w:val="clear" w:color="auto" w:fill="auto"/>
          </w:tcPr>
          <w:p w14:paraId="4ACD4455"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Moderator(Nokia)</w:t>
            </w:r>
          </w:p>
        </w:tc>
        <w:tc>
          <w:tcPr>
            <w:tcW w:w="709" w:type="dxa"/>
            <w:tcBorders>
              <w:top w:val="nil"/>
              <w:left w:val="nil"/>
              <w:bottom w:val="single" w:sz="4" w:space="0" w:color="auto"/>
              <w:right w:val="single" w:sz="4" w:space="0" w:color="auto"/>
            </w:tcBorders>
            <w:shd w:val="clear" w:color="auto" w:fill="auto"/>
          </w:tcPr>
          <w:p w14:paraId="3FC33E21"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0335C3E"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0D6691B7"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32F0CF21"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5.14.7</w:t>
            </w:r>
          </w:p>
        </w:tc>
        <w:tc>
          <w:tcPr>
            <w:tcW w:w="850" w:type="dxa"/>
            <w:tcBorders>
              <w:top w:val="nil"/>
              <w:left w:val="nil"/>
              <w:bottom w:val="single" w:sz="4" w:space="0" w:color="auto"/>
              <w:right w:val="single" w:sz="4" w:space="0" w:color="auto"/>
            </w:tcBorders>
            <w:shd w:val="clear" w:color="auto" w:fill="auto"/>
          </w:tcPr>
          <w:p w14:paraId="5B4700ED" w14:textId="2FB6A605"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4DFB5911" w14:textId="7F8AFC21"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5BED9452" w14:textId="77777777" w:rsidTr="00040C17">
        <w:trPr>
          <w:trHeight w:val="283"/>
        </w:trPr>
        <w:tc>
          <w:tcPr>
            <w:tcW w:w="988" w:type="dxa"/>
            <w:tcBorders>
              <w:top w:val="nil"/>
              <w:left w:val="single" w:sz="4" w:space="0" w:color="auto"/>
              <w:bottom w:val="single" w:sz="4" w:space="0" w:color="auto"/>
              <w:right w:val="single" w:sz="4" w:space="0" w:color="auto"/>
            </w:tcBorders>
            <w:shd w:val="clear" w:color="auto" w:fill="auto"/>
          </w:tcPr>
          <w:p w14:paraId="6ABA9B6A"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R4-2317952</w:t>
            </w:r>
          </w:p>
        </w:tc>
        <w:tc>
          <w:tcPr>
            <w:tcW w:w="1984" w:type="dxa"/>
            <w:tcBorders>
              <w:top w:val="nil"/>
              <w:left w:val="nil"/>
              <w:bottom w:val="single" w:sz="4" w:space="0" w:color="auto"/>
              <w:right w:val="single" w:sz="4" w:space="0" w:color="auto"/>
            </w:tcBorders>
            <w:shd w:val="clear" w:color="auto" w:fill="auto"/>
          </w:tcPr>
          <w:p w14:paraId="13E9341C"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[108bis][321] NR_demod_enh3_Part1</w:t>
            </w:r>
          </w:p>
        </w:tc>
        <w:tc>
          <w:tcPr>
            <w:tcW w:w="992" w:type="dxa"/>
            <w:tcBorders>
              <w:top w:val="nil"/>
              <w:left w:val="nil"/>
              <w:bottom w:val="single" w:sz="4" w:space="0" w:color="auto"/>
              <w:right w:val="single" w:sz="4" w:space="0" w:color="auto"/>
            </w:tcBorders>
            <w:shd w:val="clear" w:color="auto" w:fill="auto"/>
          </w:tcPr>
          <w:p w14:paraId="7480E0A6"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Moderator(China Telecom)</w:t>
            </w:r>
          </w:p>
        </w:tc>
        <w:tc>
          <w:tcPr>
            <w:tcW w:w="709" w:type="dxa"/>
            <w:tcBorders>
              <w:top w:val="nil"/>
              <w:left w:val="nil"/>
              <w:bottom w:val="single" w:sz="4" w:space="0" w:color="auto"/>
              <w:right w:val="single" w:sz="4" w:space="0" w:color="auto"/>
            </w:tcBorders>
            <w:shd w:val="clear" w:color="auto" w:fill="auto"/>
          </w:tcPr>
          <w:p w14:paraId="0F372F47"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31D6AB8"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A93E9F7"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07836966"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5.18.4</w:t>
            </w:r>
          </w:p>
        </w:tc>
        <w:tc>
          <w:tcPr>
            <w:tcW w:w="850" w:type="dxa"/>
            <w:tcBorders>
              <w:top w:val="nil"/>
              <w:left w:val="nil"/>
              <w:bottom w:val="single" w:sz="4" w:space="0" w:color="auto"/>
              <w:right w:val="single" w:sz="4" w:space="0" w:color="auto"/>
            </w:tcBorders>
            <w:shd w:val="clear" w:color="auto" w:fill="auto"/>
          </w:tcPr>
          <w:p w14:paraId="576F182A" w14:textId="197B8F78"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5BFEE03E" w14:textId="11F78610"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35A3EA4A" w14:textId="77777777" w:rsidTr="00040C17">
        <w:trPr>
          <w:trHeight w:val="353"/>
        </w:trPr>
        <w:tc>
          <w:tcPr>
            <w:tcW w:w="988" w:type="dxa"/>
            <w:tcBorders>
              <w:top w:val="nil"/>
              <w:left w:val="single" w:sz="4" w:space="0" w:color="auto"/>
              <w:bottom w:val="single" w:sz="4" w:space="0" w:color="auto"/>
              <w:right w:val="single" w:sz="4" w:space="0" w:color="auto"/>
            </w:tcBorders>
            <w:shd w:val="clear" w:color="auto" w:fill="auto"/>
          </w:tcPr>
          <w:p w14:paraId="445FF9E9"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R4-2317953</w:t>
            </w:r>
          </w:p>
        </w:tc>
        <w:tc>
          <w:tcPr>
            <w:tcW w:w="1984" w:type="dxa"/>
            <w:tcBorders>
              <w:top w:val="nil"/>
              <w:left w:val="nil"/>
              <w:bottom w:val="single" w:sz="4" w:space="0" w:color="auto"/>
              <w:right w:val="single" w:sz="4" w:space="0" w:color="auto"/>
            </w:tcBorders>
            <w:shd w:val="clear" w:color="auto" w:fill="auto"/>
          </w:tcPr>
          <w:p w14:paraId="31033D9B"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[108bis][322] NR_NTN_enh_SAN_UE_demod</w:t>
            </w:r>
          </w:p>
        </w:tc>
        <w:tc>
          <w:tcPr>
            <w:tcW w:w="992" w:type="dxa"/>
            <w:tcBorders>
              <w:top w:val="nil"/>
              <w:left w:val="nil"/>
              <w:bottom w:val="single" w:sz="4" w:space="0" w:color="auto"/>
              <w:right w:val="single" w:sz="4" w:space="0" w:color="auto"/>
            </w:tcBorders>
            <w:shd w:val="clear" w:color="auto" w:fill="auto"/>
          </w:tcPr>
          <w:p w14:paraId="645F349B"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Moderator(Huawei)</w:t>
            </w:r>
          </w:p>
        </w:tc>
        <w:tc>
          <w:tcPr>
            <w:tcW w:w="709" w:type="dxa"/>
            <w:tcBorders>
              <w:top w:val="nil"/>
              <w:left w:val="nil"/>
              <w:bottom w:val="single" w:sz="4" w:space="0" w:color="auto"/>
              <w:right w:val="single" w:sz="4" w:space="0" w:color="auto"/>
            </w:tcBorders>
            <w:shd w:val="clear" w:color="auto" w:fill="auto"/>
          </w:tcPr>
          <w:p w14:paraId="3371FB39"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6BF762D"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A25663A"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37CF9CA8"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5.26.9</w:t>
            </w:r>
          </w:p>
        </w:tc>
        <w:tc>
          <w:tcPr>
            <w:tcW w:w="850" w:type="dxa"/>
            <w:tcBorders>
              <w:top w:val="nil"/>
              <w:left w:val="nil"/>
              <w:bottom w:val="single" w:sz="4" w:space="0" w:color="auto"/>
              <w:right w:val="single" w:sz="4" w:space="0" w:color="auto"/>
            </w:tcBorders>
            <w:shd w:val="clear" w:color="auto" w:fill="auto"/>
          </w:tcPr>
          <w:p w14:paraId="32B9ADDA" w14:textId="70D086AC"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184F4F5A" w14:textId="5FDEC1E4"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6719A0A6" w14:textId="77777777" w:rsidTr="00040C17">
        <w:trPr>
          <w:trHeight w:val="295"/>
        </w:trPr>
        <w:tc>
          <w:tcPr>
            <w:tcW w:w="988" w:type="dxa"/>
            <w:tcBorders>
              <w:top w:val="nil"/>
              <w:left w:val="single" w:sz="4" w:space="0" w:color="auto"/>
              <w:bottom w:val="single" w:sz="4" w:space="0" w:color="auto"/>
              <w:right w:val="single" w:sz="4" w:space="0" w:color="auto"/>
            </w:tcBorders>
            <w:shd w:val="clear" w:color="auto" w:fill="auto"/>
          </w:tcPr>
          <w:p w14:paraId="6C5FF45E"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R4-2317954</w:t>
            </w:r>
          </w:p>
        </w:tc>
        <w:tc>
          <w:tcPr>
            <w:tcW w:w="1984" w:type="dxa"/>
            <w:tcBorders>
              <w:top w:val="nil"/>
              <w:left w:val="nil"/>
              <w:bottom w:val="single" w:sz="4" w:space="0" w:color="auto"/>
              <w:right w:val="single" w:sz="4" w:space="0" w:color="auto"/>
            </w:tcBorders>
            <w:shd w:val="clear" w:color="auto" w:fill="auto"/>
          </w:tcPr>
          <w:p w14:paraId="382EB209"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[108bis][323] NR_cov_enh2_demod</w:t>
            </w:r>
          </w:p>
        </w:tc>
        <w:tc>
          <w:tcPr>
            <w:tcW w:w="992" w:type="dxa"/>
            <w:tcBorders>
              <w:top w:val="nil"/>
              <w:left w:val="nil"/>
              <w:bottom w:val="single" w:sz="4" w:space="0" w:color="auto"/>
              <w:right w:val="single" w:sz="4" w:space="0" w:color="auto"/>
            </w:tcBorders>
            <w:shd w:val="clear" w:color="auto" w:fill="auto"/>
          </w:tcPr>
          <w:p w14:paraId="7270CEB8"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Moderator(China Telecom)</w:t>
            </w:r>
          </w:p>
        </w:tc>
        <w:tc>
          <w:tcPr>
            <w:tcW w:w="709" w:type="dxa"/>
            <w:tcBorders>
              <w:top w:val="nil"/>
              <w:left w:val="nil"/>
              <w:bottom w:val="single" w:sz="4" w:space="0" w:color="auto"/>
              <w:right w:val="single" w:sz="4" w:space="0" w:color="auto"/>
            </w:tcBorders>
            <w:shd w:val="clear" w:color="auto" w:fill="auto"/>
          </w:tcPr>
          <w:p w14:paraId="6CB765AC"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2C46900"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3FD0608"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2CDD435D"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5.27.3</w:t>
            </w:r>
          </w:p>
        </w:tc>
        <w:tc>
          <w:tcPr>
            <w:tcW w:w="850" w:type="dxa"/>
            <w:tcBorders>
              <w:top w:val="nil"/>
              <w:left w:val="nil"/>
              <w:bottom w:val="single" w:sz="4" w:space="0" w:color="auto"/>
              <w:right w:val="single" w:sz="4" w:space="0" w:color="auto"/>
            </w:tcBorders>
            <w:shd w:val="clear" w:color="auto" w:fill="auto"/>
          </w:tcPr>
          <w:p w14:paraId="3F6E1430" w14:textId="370C7AEE"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7D094143" w14:textId="7FC13CDD"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484F6F0F" w14:textId="77777777" w:rsidTr="00040C17">
        <w:trPr>
          <w:trHeight w:val="311"/>
        </w:trPr>
        <w:tc>
          <w:tcPr>
            <w:tcW w:w="988" w:type="dxa"/>
            <w:tcBorders>
              <w:top w:val="nil"/>
              <w:left w:val="single" w:sz="4" w:space="0" w:color="auto"/>
              <w:bottom w:val="single" w:sz="4" w:space="0" w:color="auto"/>
              <w:right w:val="single" w:sz="4" w:space="0" w:color="auto"/>
            </w:tcBorders>
            <w:shd w:val="clear" w:color="auto" w:fill="auto"/>
          </w:tcPr>
          <w:p w14:paraId="5D34DD24"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R4-2317955</w:t>
            </w:r>
          </w:p>
        </w:tc>
        <w:tc>
          <w:tcPr>
            <w:tcW w:w="1984" w:type="dxa"/>
            <w:tcBorders>
              <w:top w:val="nil"/>
              <w:left w:val="nil"/>
              <w:bottom w:val="single" w:sz="4" w:space="0" w:color="auto"/>
              <w:right w:val="single" w:sz="4" w:space="0" w:color="auto"/>
            </w:tcBorders>
            <w:shd w:val="clear" w:color="auto" w:fill="auto"/>
          </w:tcPr>
          <w:p w14:paraId="501489F1"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 xml:space="preserve">Topic summary for [108bis][324] </w:t>
            </w:r>
            <w:r w:rsidRPr="001159CE">
              <w:rPr>
                <w:rFonts w:ascii="Arial" w:hAnsi="Arial" w:cs="Arial"/>
                <w:sz w:val="14"/>
                <w:szCs w:val="14"/>
              </w:rPr>
              <w:lastRenderedPageBreak/>
              <w:t>NR_netcon_repeater_Demod</w:t>
            </w:r>
          </w:p>
        </w:tc>
        <w:tc>
          <w:tcPr>
            <w:tcW w:w="992" w:type="dxa"/>
            <w:tcBorders>
              <w:top w:val="nil"/>
              <w:left w:val="nil"/>
              <w:bottom w:val="single" w:sz="4" w:space="0" w:color="auto"/>
              <w:right w:val="single" w:sz="4" w:space="0" w:color="auto"/>
            </w:tcBorders>
            <w:shd w:val="clear" w:color="auto" w:fill="auto"/>
          </w:tcPr>
          <w:p w14:paraId="3EFCB08D"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lastRenderedPageBreak/>
              <w:t>Moderator(ZTE)</w:t>
            </w:r>
          </w:p>
        </w:tc>
        <w:tc>
          <w:tcPr>
            <w:tcW w:w="709" w:type="dxa"/>
            <w:tcBorders>
              <w:top w:val="nil"/>
              <w:left w:val="nil"/>
              <w:bottom w:val="single" w:sz="4" w:space="0" w:color="auto"/>
              <w:right w:val="single" w:sz="4" w:space="0" w:color="auto"/>
            </w:tcBorders>
            <w:shd w:val="clear" w:color="auto" w:fill="auto"/>
          </w:tcPr>
          <w:p w14:paraId="7F0DEE6E"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480F0AA"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719D8997"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43B44BE8"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5.28.7</w:t>
            </w:r>
          </w:p>
        </w:tc>
        <w:tc>
          <w:tcPr>
            <w:tcW w:w="850" w:type="dxa"/>
            <w:tcBorders>
              <w:top w:val="nil"/>
              <w:left w:val="nil"/>
              <w:bottom w:val="single" w:sz="4" w:space="0" w:color="auto"/>
              <w:right w:val="single" w:sz="4" w:space="0" w:color="auto"/>
            </w:tcBorders>
            <w:shd w:val="clear" w:color="auto" w:fill="auto"/>
          </w:tcPr>
          <w:p w14:paraId="76D0EC67" w14:textId="24CC3289"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480A258D" w14:textId="3348DFD9"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259C05D9" w14:textId="77777777" w:rsidTr="00040C17">
        <w:trPr>
          <w:trHeight w:val="259"/>
        </w:trPr>
        <w:tc>
          <w:tcPr>
            <w:tcW w:w="988" w:type="dxa"/>
            <w:tcBorders>
              <w:top w:val="nil"/>
              <w:left w:val="single" w:sz="4" w:space="0" w:color="auto"/>
              <w:bottom w:val="single" w:sz="4" w:space="0" w:color="auto"/>
              <w:right w:val="single" w:sz="4" w:space="0" w:color="auto"/>
            </w:tcBorders>
            <w:shd w:val="clear" w:color="auto" w:fill="auto"/>
          </w:tcPr>
          <w:p w14:paraId="2A646E50"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R4-2317956</w:t>
            </w:r>
          </w:p>
        </w:tc>
        <w:tc>
          <w:tcPr>
            <w:tcW w:w="1984" w:type="dxa"/>
            <w:tcBorders>
              <w:top w:val="nil"/>
              <w:left w:val="nil"/>
              <w:bottom w:val="single" w:sz="4" w:space="0" w:color="auto"/>
              <w:right w:val="single" w:sz="4" w:space="0" w:color="auto"/>
            </w:tcBorders>
            <w:shd w:val="clear" w:color="auto" w:fill="auto"/>
          </w:tcPr>
          <w:p w14:paraId="69E8C110"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[108bis][325] NR_MIMO_evo_DL_UL_demod</w:t>
            </w:r>
          </w:p>
        </w:tc>
        <w:tc>
          <w:tcPr>
            <w:tcW w:w="992" w:type="dxa"/>
            <w:tcBorders>
              <w:top w:val="nil"/>
              <w:left w:val="nil"/>
              <w:bottom w:val="single" w:sz="4" w:space="0" w:color="auto"/>
              <w:right w:val="single" w:sz="4" w:space="0" w:color="auto"/>
            </w:tcBorders>
            <w:shd w:val="clear" w:color="auto" w:fill="auto"/>
          </w:tcPr>
          <w:p w14:paraId="21436007"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Moderator(Samsung)</w:t>
            </w:r>
          </w:p>
        </w:tc>
        <w:tc>
          <w:tcPr>
            <w:tcW w:w="709" w:type="dxa"/>
            <w:tcBorders>
              <w:top w:val="nil"/>
              <w:left w:val="nil"/>
              <w:bottom w:val="single" w:sz="4" w:space="0" w:color="auto"/>
              <w:right w:val="single" w:sz="4" w:space="0" w:color="auto"/>
            </w:tcBorders>
            <w:shd w:val="clear" w:color="auto" w:fill="auto"/>
          </w:tcPr>
          <w:p w14:paraId="30C79E85"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5193412"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2EF9BFC"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1D3FFFB8"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5.29.5</w:t>
            </w:r>
          </w:p>
        </w:tc>
        <w:tc>
          <w:tcPr>
            <w:tcW w:w="850" w:type="dxa"/>
            <w:tcBorders>
              <w:top w:val="nil"/>
              <w:left w:val="nil"/>
              <w:bottom w:val="single" w:sz="4" w:space="0" w:color="auto"/>
              <w:right w:val="single" w:sz="4" w:space="0" w:color="auto"/>
            </w:tcBorders>
            <w:shd w:val="clear" w:color="auto" w:fill="auto"/>
          </w:tcPr>
          <w:p w14:paraId="3B420245" w14:textId="58A0AE20"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6E5DF565" w14:textId="0DC06186"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7920EA18" w14:textId="77777777" w:rsidTr="00040C17">
        <w:trPr>
          <w:trHeight w:val="337"/>
        </w:trPr>
        <w:tc>
          <w:tcPr>
            <w:tcW w:w="988" w:type="dxa"/>
            <w:tcBorders>
              <w:top w:val="nil"/>
              <w:left w:val="single" w:sz="4" w:space="0" w:color="auto"/>
              <w:bottom w:val="single" w:sz="4" w:space="0" w:color="auto"/>
              <w:right w:val="single" w:sz="4" w:space="0" w:color="auto"/>
            </w:tcBorders>
            <w:shd w:val="clear" w:color="auto" w:fill="auto"/>
          </w:tcPr>
          <w:p w14:paraId="6D992DDF"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R4-2317957</w:t>
            </w:r>
          </w:p>
        </w:tc>
        <w:tc>
          <w:tcPr>
            <w:tcW w:w="1984" w:type="dxa"/>
            <w:tcBorders>
              <w:top w:val="nil"/>
              <w:left w:val="nil"/>
              <w:bottom w:val="single" w:sz="4" w:space="0" w:color="auto"/>
              <w:right w:val="single" w:sz="4" w:space="0" w:color="auto"/>
            </w:tcBorders>
            <w:shd w:val="clear" w:color="auto" w:fill="auto"/>
          </w:tcPr>
          <w:p w14:paraId="2881AE43"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[108bis][326] NR_SL_enh2_demod</w:t>
            </w:r>
          </w:p>
        </w:tc>
        <w:tc>
          <w:tcPr>
            <w:tcW w:w="992" w:type="dxa"/>
            <w:tcBorders>
              <w:top w:val="nil"/>
              <w:left w:val="nil"/>
              <w:bottom w:val="single" w:sz="4" w:space="0" w:color="auto"/>
              <w:right w:val="single" w:sz="4" w:space="0" w:color="auto"/>
            </w:tcBorders>
            <w:shd w:val="clear" w:color="auto" w:fill="auto"/>
          </w:tcPr>
          <w:p w14:paraId="120709B3"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Moderator(LGE)</w:t>
            </w:r>
          </w:p>
        </w:tc>
        <w:tc>
          <w:tcPr>
            <w:tcW w:w="709" w:type="dxa"/>
            <w:tcBorders>
              <w:top w:val="nil"/>
              <w:left w:val="nil"/>
              <w:bottom w:val="single" w:sz="4" w:space="0" w:color="auto"/>
              <w:right w:val="single" w:sz="4" w:space="0" w:color="auto"/>
            </w:tcBorders>
            <w:shd w:val="clear" w:color="auto" w:fill="auto"/>
          </w:tcPr>
          <w:p w14:paraId="330BC4D6"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58B110B"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319C1E4"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2E301B13"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5.30.6</w:t>
            </w:r>
          </w:p>
        </w:tc>
        <w:tc>
          <w:tcPr>
            <w:tcW w:w="850" w:type="dxa"/>
            <w:tcBorders>
              <w:top w:val="nil"/>
              <w:left w:val="nil"/>
              <w:bottom w:val="single" w:sz="4" w:space="0" w:color="auto"/>
              <w:right w:val="single" w:sz="4" w:space="0" w:color="auto"/>
            </w:tcBorders>
            <w:shd w:val="clear" w:color="auto" w:fill="auto"/>
          </w:tcPr>
          <w:p w14:paraId="068B7A2D" w14:textId="1A619659"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2FDAD4C2" w14:textId="286A156B"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14217646" w14:textId="77777777" w:rsidTr="00040C17">
        <w:trPr>
          <w:trHeight w:val="271"/>
        </w:trPr>
        <w:tc>
          <w:tcPr>
            <w:tcW w:w="988" w:type="dxa"/>
            <w:tcBorders>
              <w:top w:val="nil"/>
              <w:left w:val="single" w:sz="4" w:space="0" w:color="auto"/>
              <w:bottom w:val="single" w:sz="4" w:space="0" w:color="auto"/>
              <w:right w:val="single" w:sz="4" w:space="0" w:color="auto"/>
            </w:tcBorders>
            <w:shd w:val="clear" w:color="auto" w:fill="auto"/>
          </w:tcPr>
          <w:p w14:paraId="7EC18FD4"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R4-2317958</w:t>
            </w:r>
          </w:p>
        </w:tc>
        <w:tc>
          <w:tcPr>
            <w:tcW w:w="1984" w:type="dxa"/>
            <w:tcBorders>
              <w:top w:val="nil"/>
              <w:left w:val="nil"/>
              <w:bottom w:val="single" w:sz="4" w:space="0" w:color="auto"/>
              <w:right w:val="single" w:sz="4" w:space="0" w:color="auto"/>
            </w:tcBorders>
            <w:shd w:val="clear" w:color="auto" w:fill="auto"/>
          </w:tcPr>
          <w:p w14:paraId="62B7B49F"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[108bis][327] Netw_Energy_NR_demod</w:t>
            </w:r>
          </w:p>
        </w:tc>
        <w:tc>
          <w:tcPr>
            <w:tcW w:w="992" w:type="dxa"/>
            <w:tcBorders>
              <w:top w:val="nil"/>
              <w:left w:val="nil"/>
              <w:bottom w:val="single" w:sz="4" w:space="0" w:color="auto"/>
              <w:right w:val="single" w:sz="4" w:space="0" w:color="auto"/>
            </w:tcBorders>
            <w:shd w:val="clear" w:color="auto" w:fill="auto"/>
          </w:tcPr>
          <w:p w14:paraId="3C99144C"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Moderator(ZTE)</w:t>
            </w:r>
          </w:p>
        </w:tc>
        <w:tc>
          <w:tcPr>
            <w:tcW w:w="709" w:type="dxa"/>
            <w:tcBorders>
              <w:top w:val="nil"/>
              <w:left w:val="nil"/>
              <w:bottom w:val="single" w:sz="4" w:space="0" w:color="auto"/>
              <w:right w:val="single" w:sz="4" w:space="0" w:color="auto"/>
            </w:tcBorders>
            <w:shd w:val="clear" w:color="auto" w:fill="auto"/>
          </w:tcPr>
          <w:p w14:paraId="57AC8DF6"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1CEF4DB"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4B942AE8"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0E3EECB6"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5.34.6</w:t>
            </w:r>
          </w:p>
        </w:tc>
        <w:tc>
          <w:tcPr>
            <w:tcW w:w="850" w:type="dxa"/>
            <w:tcBorders>
              <w:top w:val="nil"/>
              <w:left w:val="nil"/>
              <w:bottom w:val="single" w:sz="4" w:space="0" w:color="auto"/>
              <w:right w:val="single" w:sz="4" w:space="0" w:color="auto"/>
            </w:tcBorders>
            <w:shd w:val="clear" w:color="auto" w:fill="auto"/>
          </w:tcPr>
          <w:p w14:paraId="1F0BC136" w14:textId="01CBEE67"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20FFE5D9" w14:textId="08C46525"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4DFD5F75" w14:textId="77777777" w:rsidTr="00040C17">
        <w:trPr>
          <w:trHeight w:val="349"/>
        </w:trPr>
        <w:tc>
          <w:tcPr>
            <w:tcW w:w="988" w:type="dxa"/>
            <w:tcBorders>
              <w:top w:val="nil"/>
              <w:left w:val="single" w:sz="4" w:space="0" w:color="auto"/>
              <w:bottom w:val="single" w:sz="4" w:space="0" w:color="auto"/>
              <w:right w:val="single" w:sz="4" w:space="0" w:color="auto"/>
            </w:tcBorders>
            <w:shd w:val="clear" w:color="auto" w:fill="auto"/>
          </w:tcPr>
          <w:p w14:paraId="62C316FF"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R4-2317959</w:t>
            </w:r>
          </w:p>
        </w:tc>
        <w:tc>
          <w:tcPr>
            <w:tcW w:w="1984" w:type="dxa"/>
            <w:tcBorders>
              <w:top w:val="nil"/>
              <w:left w:val="nil"/>
              <w:bottom w:val="single" w:sz="4" w:space="0" w:color="auto"/>
              <w:right w:val="single" w:sz="4" w:space="0" w:color="auto"/>
            </w:tcBorders>
            <w:shd w:val="clear" w:color="auto" w:fill="auto"/>
          </w:tcPr>
          <w:p w14:paraId="71561DFC"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[108bis][328] NR_DSS_enh</w:t>
            </w:r>
          </w:p>
        </w:tc>
        <w:tc>
          <w:tcPr>
            <w:tcW w:w="992" w:type="dxa"/>
            <w:tcBorders>
              <w:top w:val="nil"/>
              <w:left w:val="nil"/>
              <w:bottom w:val="single" w:sz="4" w:space="0" w:color="auto"/>
              <w:right w:val="single" w:sz="4" w:space="0" w:color="auto"/>
            </w:tcBorders>
            <w:shd w:val="clear" w:color="auto" w:fill="auto"/>
          </w:tcPr>
          <w:p w14:paraId="0FC9353A"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Moderator(Ericsson)</w:t>
            </w:r>
          </w:p>
        </w:tc>
        <w:tc>
          <w:tcPr>
            <w:tcW w:w="709" w:type="dxa"/>
            <w:tcBorders>
              <w:top w:val="nil"/>
              <w:left w:val="nil"/>
              <w:bottom w:val="single" w:sz="4" w:space="0" w:color="auto"/>
              <w:right w:val="single" w:sz="4" w:space="0" w:color="auto"/>
            </w:tcBorders>
            <w:shd w:val="clear" w:color="auto" w:fill="auto"/>
          </w:tcPr>
          <w:p w14:paraId="350B9C1B"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9708DD4"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0DFDC593"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5B915DC9"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5.36.3</w:t>
            </w:r>
          </w:p>
        </w:tc>
        <w:tc>
          <w:tcPr>
            <w:tcW w:w="850" w:type="dxa"/>
            <w:tcBorders>
              <w:top w:val="nil"/>
              <w:left w:val="nil"/>
              <w:bottom w:val="single" w:sz="4" w:space="0" w:color="auto"/>
              <w:right w:val="single" w:sz="4" w:space="0" w:color="auto"/>
            </w:tcBorders>
            <w:shd w:val="clear" w:color="auto" w:fill="auto"/>
          </w:tcPr>
          <w:p w14:paraId="72C7C980" w14:textId="2CA04B59"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758A1966" w14:textId="7168E38D"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54B9F2EA" w14:textId="77777777" w:rsidTr="00040C17">
        <w:trPr>
          <w:trHeight w:val="283"/>
        </w:trPr>
        <w:tc>
          <w:tcPr>
            <w:tcW w:w="988" w:type="dxa"/>
            <w:tcBorders>
              <w:top w:val="nil"/>
              <w:left w:val="single" w:sz="4" w:space="0" w:color="auto"/>
              <w:bottom w:val="single" w:sz="4" w:space="0" w:color="auto"/>
              <w:right w:val="single" w:sz="4" w:space="0" w:color="auto"/>
            </w:tcBorders>
            <w:shd w:val="clear" w:color="auto" w:fill="auto"/>
          </w:tcPr>
          <w:p w14:paraId="0C43D9A8"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R4-2317960</w:t>
            </w:r>
          </w:p>
        </w:tc>
        <w:tc>
          <w:tcPr>
            <w:tcW w:w="1984" w:type="dxa"/>
            <w:tcBorders>
              <w:top w:val="nil"/>
              <w:left w:val="nil"/>
              <w:bottom w:val="single" w:sz="4" w:space="0" w:color="auto"/>
              <w:right w:val="single" w:sz="4" w:space="0" w:color="auto"/>
            </w:tcBorders>
            <w:shd w:val="clear" w:color="auto" w:fill="auto"/>
          </w:tcPr>
          <w:p w14:paraId="2201C6D1"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[108bis][329] FS_NR_FR2_OTA_enh</w:t>
            </w:r>
          </w:p>
        </w:tc>
        <w:tc>
          <w:tcPr>
            <w:tcW w:w="992" w:type="dxa"/>
            <w:tcBorders>
              <w:top w:val="nil"/>
              <w:left w:val="nil"/>
              <w:bottom w:val="single" w:sz="4" w:space="0" w:color="auto"/>
              <w:right w:val="single" w:sz="4" w:space="0" w:color="auto"/>
            </w:tcBorders>
            <w:shd w:val="clear" w:color="auto" w:fill="auto"/>
          </w:tcPr>
          <w:p w14:paraId="39351006"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Moderator(Qualcomm)</w:t>
            </w:r>
          </w:p>
        </w:tc>
        <w:tc>
          <w:tcPr>
            <w:tcW w:w="709" w:type="dxa"/>
            <w:tcBorders>
              <w:top w:val="nil"/>
              <w:left w:val="nil"/>
              <w:bottom w:val="single" w:sz="4" w:space="0" w:color="auto"/>
              <w:right w:val="single" w:sz="4" w:space="0" w:color="auto"/>
            </w:tcBorders>
            <w:shd w:val="clear" w:color="auto" w:fill="auto"/>
          </w:tcPr>
          <w:p w14:paraId="43B496B0"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205B5FB"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30232212"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4EDED5BF"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5.2.6</w:t>
            </w:r>
          </w:p>
        </w:tc>
        <w:tc>
          <w:tcPr>
            <w:tcW w:w="850" w:type="dxa"/>
            <w:tcBorders>
              <w:top w:val="nil"/>
              <w:left w:val="nil"/>
              <w:bottom w:val="single" w:sz="4" w:space="0" w:color="auto"/>
              <w:right w:val="single" w:sz="4" w:space="0" w:color="auto"/>
            </w:tcBorders>
            <w:shd w:val="clear" w:color="auto" w:fill="auto"/>
          </w:tcPr>
          <w:p w14:paraId="55BADC9F" w14:textId="2B32D4BB"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7CAEB09A" w14:textId="5FEE9161"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7EA3E88B" w14:textId="77777777" w:rsidTr="00040C17">
        <w:trPr>
          <w:trHeight w:val="327"/>
        </w:trPr>
        <w:tc>
          <w:tcPr>
            <w:tcW w:w="988" w:type="dxa"/>
            <w:tcBorders>
              <w:top w:val="nil"/>
              <w:left w:val="single" w:sz="4" w:space="0" w:color="auto"/>
              <w:bottom w:val="single" w:sz="4" w:space="0" w:color="auto"/>
              <w:right w:val="single" w:sz="4" w:space="0" w:color="auto"/>
            </w:tcBorders>
            <w:shd w:val="clear" w:color="auto" w:fill="auto"/>
          </w:tcPr>
          <w:p w14:paraId="7CA8D54B"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R4-2317961</w:t>
            </w:r>
          </w:p>
        </w:tc>
        <w:tc>
          <w:tcPr>
            <w:tcW w:w="1984" w:type="dxa"/>
            <w:tcBorders>
              <w:top w:val="nil"/>
              <w:left w:val="nil"/>
              <w:bottom w:val="single" w:sz="4" w:space="0" w:color="auto"/>
              <w:right w:val="single" w:sz="4" w:space="0" w:color="auto"/>
            </w:tcBorders>
            <w:shd w:val="clear" w:color="auto" w:fill="auto"/>
          </w:tcPr>
          <w:p w14:paraId="740B99BA"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[108bis][330] NR_FR1_TRP_TRS_enh</w:t>
            </w:r>
          </w:p>
        </w:tc>
        <w:tc>
          <w:tcPr>
            <w:tcW w:w="992" w:type="dxa"/>
            <w:tcBorders>
              <w:top w:val="nil"/>
              <w:left w:val="nil"/>
              <w:bottom w:val="single" w:sz="4" w:space="0" w:color="auto"/>
              <w:right w:val="single" w:sz="4" w:space="0" w:color="auto"/>
            </w:tcBorders>
            <w:shd w:val="clear" w:color="auto" w:fill="auto"/>
          </w:tcPr>
          <w:p w14:paraId="7C155B98"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Moderator(Vivo)</w:t>
            </w:r>
          </w:p>
        </w:tc>
        <w:tc>
          <w:tcPr>
            <w:tcW w:w="709" w:type="dxa"/>
            <w:tcBorders>
              <w:top w:val="nil"/>
              <w:left w:val="nil"/>
              <w:bottom w:val="single" w:sz="4" w:space="0" w:color="auto"/>
              <w:right w:val="single" w:sz="4" w:space="0" w:color="auto"/>
            </w:tcBorders>
            <w:shd w:val="clear" w:color="auto" w:fill="auto"/>
          </w:tcPr>
          <w:p w14:paraId="5A67CD21"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B354F04"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725391A"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5A0C5C75"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5.15.4</w:t>
            </w:r>
          </w:p>
        </w:tc>
        <w:tc>
          <w:tcPr>
            <w:tcW w:w="850" w:type="dxa"/>
            <w:tcBorders>
              <w:top w:val="nil"/>
              <w:left w:val="nil"/>
              <w:bottom w:val="single" w:sz="4" w:space="0" w:color="auto"/>
              <w:right w:val="single" w:sz="4" w:space="0" w:color="auto"/>
            </w:tcBorders>
            <w:shd w:val="clear" w:color="auto" w:fill="auto"/>
          </w:tcPr>
          <w:p w14:paraId="2743CF52" w14:textId="22CB7B3E"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6F7535F5" w14:textId="5E4C2B80"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5F34A8B4" w14:textId="77777777" w:rsidTr="00040C17">
        <w:trPr>
          <w:trHeight w:val="275"/>
        </w:trPr>
        <w:tc>
          <w:tcPr>
            <w:tcW w:w="988" w:type="dxa"/>
            <w:tcBorders>
              <w:top w:val="nil"/>
              <w:left w:val="single" w:sz="4" w:space="0" w:color="auto"/>
              <w:bottom w:val="single" w:sz="4" w:space="0" w:color="auto"/>
              <w:right w:val="single" w:sz="4" w:space="0" w:color="auto"/>
            </w:tcBorders>
            <w:shd w:val="clear" w:color="auto" w:fill="auto"/>
          </w:tcPr>
          <w:p w14:paraId="711D161A"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R4-2317962</w:t>
            </w:r>
          </w:p>
        </w:tc>
        <w:tc>
          <w:tcPr>
            <w:tcW w:w="1984" w:type="dxa"/>
            <w:tcBorders>
              <w:top w:val="nil"/>
              <w:left w:val="nil"/>
              <w:bottom w:val="single" w:sz="4" w:space="0" w:color="auto"/>
              <w:right w:val="single" w:sz="4" w:space="0" w:color="auto"/>
            </w:tcBorders>
            <w:shd w:val="clear" w:color="auto" w:fill="auto"/>
          </w:tcPr>
          <w:p w14:paraId="03E5DC29"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[108bis][331] NR_MIMO_OTA_enh</w:t>
            </w:r>
          </w:p>
        </w:tc>
        <w:tc>
          <w:tcPr>
            <w:tcW w:w="992" w:type="dxa"/>
            <w:tcBorders>
              <w:top w:val="nil"/>
              <w:left w:val="nil"/>
              <w:bottom w:val="single" w:sz="4" w:space="0" w:color="auto"/>
              <w:right w:val="single" w:sz="4" w:space="0" w:color="auto"/>
            </w:tcBorders>
            <w:shd w:val="clear" w:color="auto" w:fill="auto"/>
          </w:tcPr>
          <w:p w14:paraId="243BB5FC"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Moderator(CAICT)</w:t>
            </w:r>
          </w:p>
        </w:tc>
        <w:tc>
          <w:tcPr>
            <w:tcW w:w="709" w:type="dxa"/>
            <w:tcBorders>
              <w:top w:val="nil"/>
              <w:left w:val="nil"/>
              <w:bottom w:val="single" w:sz="4" w:space="0" w:color="auto"/>
              <w:right w:val="single" w:sz="4" w:space="0" w:color="auto"/>
            </w:tcBorders>
            <w:shd w:val="clear" w:color="auto" w:fill="auto"/>
          </w:tcPr>
          <w:p w14:paraId="21C15B04"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1CD7376"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11D32287"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6BE05268"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5.16.6</w:t>
            </w:r>
          </w:p>
        </w:tc>
        <w:tc>
          <w:tcPr>
            <w:tcW w:w="850" w:type="dxa"/>
            <w:tcBorders>
              <w:top w:val="nil"/>
              <w:left w:val="nil"/>
              <w:bottom w:val="single" w:sz="4" w:space="0" w:color="auto"/>
              <w:right w:val="single" w:sz="4" w:space="0" w:color="auto"/>
            </w:tcBorders>
            <w:shd w:val="clear" w:color="auto" w:fill="auto"/>
          </w:tcPr>
          <w:p w14:paraId="17C656EC" w14:textId="0B5590DE"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2F014805" w14:textId="2B2DB19B"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r w:rsidR="0098709C" w:rsidRPr="001159CE" w14:paraId="09808CC6" w14:textId="77777777" w:rsidTr="00040C17">
        <w:trPr>
          <w:trHeight w:val="265"/>
        </w:trPr>
        <w:tc>
          <w:tcPr>
            <w:tcW w:w="988" w:type="dxa"/>
            <w:tcBorders>
              <w:top w:val="nil"/>
              <w:left w:val="single" w:sz="4" w:space="0" w:color="auto"/>
              <w:bottom w:val="single" w:sz="4" w:space="0" w:color="auto"/>
              <w:right w:val="single" w:sz="4" w:space="0" w:color="auto"/>
            </w:tcBorders>
            <w:shd w:val="clear" w:color="auto" w:fill="auto"/>
          </w:tcPr>
          <w:p w14:paraId="0238E6C6"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R4-2317963</w:t>
            </w:r>
          </w:p>
        </w:tc>
        <w:tc>
          <w:tcPr>
            <w:tcW w:w="1984" w:type="dxa"/>
            <w:tcBorders>
              <w:top w:val="nil"/>
              <w:left w:val="nil"/>
              <w:bottom w:val="single" w:sz="4" w:space="0" w:color="auto"/>
              <w:right w:val="single" w:sz="4" w:space="0" w:color="auto"/>
            </w:tcBorders>
            <w:shd w:val="clear" w:color="auto" w:fill="auto"/>
          </w:tcPr>
          <w:p w14:paraId="5BF9E430"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Topic summary for [108bis][332] LS_BSRF_RAN_task</w:t>
            </w:r>
          </w:p>
        </w:tc>
        <w:tc>
          <w:tcPr>
            <w:tcW w:w="992" w:type="dxa"/>
            <w:tcBorders>
              <w:top w:val="nil"/>
              <w:left w:val="nil"/>
              <w:bottom w:val="single" w:sz="4" w:space="0" w:color="auto"/>
              <w:right w:val="single" w:sz="4" w:space="0" w:color="auto"/>
            </w:tcBorders>
            <w:shd w:val="clear" w:color="auto" w:fill="auto"/>
          </w:tcPr>
          <w:p w14:paraId="1CB3F05D"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Moderator(MTK)</w:t>
            </w:r>
          </w:p>
        </w:tc>
        <w:tc>
          <w:tcPr>
            <w:tcW w:w="709" w:type="dxa"/>
            <w:tcBorders>
              <w:top w:val="nil"/>
              <w:left w:val="nil"/>
              <w:bottom w:val="single" w:sz="4" w:space="0" w:color="auto"/>
              <w:right w:val="single" w:sz="4" w:space="0" w:color="auto"/>
            </w:tcBorders>
            <w:shd w:val="clear" w:color="auto" w:fill="auto"/>
          </w:tcPr>
          <w:p w14:paraId="3E18F1FB"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E080DFD"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760D7AA6" w14:textId="77777777" w:rsidR="0098709C" w:rsidRPr="001159CE" w:rsidRDefault="0098709C" w:rsidP="0098709C">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7E27270A" w14:textId="77777777" w:rsidR="0098709C" w:rsidRPr="001159CE" w:rsidRDefault="0098709C" w:rsidP="0098709C">
            <w:pPr>
              <w:overflowPunct/>
              <w:autoSpaceDE/>
              <w:autoSpaceDN/>
              <w:adjustRightInd/>
              <w:spacing w:after="0"/>
              <w:textAlignment w:val="auto"/>
              <w:rPr>
                <w:rFonts w:ascii="Arial" w:hAnsi="Arial" w:cs="Arial"/>
                <w:sz w:val="14"/>
                <w:szCs w:val="14"/>
              </w:rPr>
            </w:pPr>
            <w:r w:rsidRPr="001159CE">
              <w:rPr>
                <w:rFonts w:ascii="Arial" w:hAnsi="Arial" w:cs="Arial"/>
                <w:sz w:val="14"/>
                <w:szCs w:val="14"/>
              </w:rPr>
              <w:t>7.4</w:t>
            </w:r>
          </w:p>
        </w:tc>
        <w:tc>
          <w:tcPr>
            <w:tcW w:w="850" w:type="dxa"/>
            <w:tcBorders>
              <w:top w:val="nil"/>
              <w:left w:val="nil"/>
              <w:bottom w:val="single" w:sz="4" w:space="0" w:color="auto"/>
              <w:right w:val="single" w:sz="4" w:space="0" w:color="auto"/>
            </w:tcBorders>
            <w:shd w:val="clear" w:color="auto" w:fill="auto"/>
          </w:tcPr>
          <w:p w14:paraId="3F11AAD6" w14:textId="4EEA871B" w:rsidR="0098709C" w:rsidRPr="001159CE" w:rsidRDefault="0098709C" w:rsidP="0098709C">
            <w:pPr>
              <w:overflowPunct/>
              <w:autoSpaceDE/>
              <w:autoSpaceDN/>
              <w:adjustRightInd/>
              <w:spacing w:after="0"/>
              <w:textAlignment w:val="auto"/>
              <w:rPr>
                <w:rFonts w:ascii="Arial" w:hAnsi="Arial" w:cs="Arial"/>
                <w:sz w:val="14"/>
                <w:szCs w:val="14"/>
              </w:rPr>
            </w:pPr>
            <w:r w:rsidRPr="003C3BDC">
              <w:rPr>
                <w:rFonts w:ascii="Arial" w:hAnsi="Arial" w:cs="Arial"/>
                <w:sz w:val="14"/>
                <w:szCs w:val="14"/>
              </w:rPr>
              <w:t>available</w:t>
            </w:r>
          </w:p>
        </w:tc>
        <w:tc>
          <w:tcPr>
            <w:tcW w:w="851" w:type="dxa"/>
            <w:tcBorders>
              <w:top w:val="nil"/>
              <w:left w:val="nil"/>
              <w:bottom w:val="single" w:sz="4" w:space="0" w:color="auto"/>
              <w:right w:val="single" w:sz="4" w:space="0" w:color="auto"/>
            </w:tcBorders>
            <w:shd w:val="clear" w:color="auto" w:fill="auto"/>
            <w:noWrap/>
            <w:hideMark/>
          </w:tcPr>
          <w:p w14:paraId="23D3A57E" w14:textId="13035490" w:rsidR="0098709C" w:rsidRPr="001159CE" w:rsidRDefault="0098709C" w:rsidP="0098709C">
            <w:pPr>
              <w:overflowPunct/>
              <w:autoSpaceDE/>
              <w:autoSpaceDN/>
              <w:adjustRightInd/>
              <w:spacing w:after="0"/>
              <w:textAlignment w:val="auto"/>
              <w:rPr>
                <w:rFonts w:ascii="Arial" w:hAnsi="Arial" w:cs="Arial"/>
                <w:color w:val="000000"/>
                <w:sz w:val="14"/>
                <w:szCs w:val="14"/>
              </w:rPr>
            </w:pPr>
            <w:r w:rsidRPr="00B94810">
              <w:rPr>
                <w:rFonts w:ascii="Arial" w:hAnsi="Arial" w:cs="Arial"/>
                <w:color w:val="000000"/>
                <w:sz w:val="14"/>
                <w:szCs w:val="14"/>
              </w:rPr>
              <w:t>Noted</w:t>
            </w:r>
          </w:p>
        </w:tc>
      </w:tr>
    </w:tbl>
    <w:p w14:paraId="23A52BAC" w14:textId="77777777" w:rsidR="001159CE" w:rsidRPr="001159CE" w:rsidRDefault="001159CE" w:rsidP="001159CE"/>
    <w:p w14:paraId="1289319D" w14:textId="77777777" w:rsidR="001159CE" w:rsidRDefault="001159CE" w:rsidP="001159CE">
      <w:pPr>
        <w:sectPr w:rsidR="001159CE" w:rsidSect="00C951A4">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pPr>
    </w:p>
    <w:p w14:paraId="33DEE127" w14:textId="77777777" w:rsidR="00C951A4" w:rsidRDefault="00C951A4" w:rsidP="00C951A4">
      <w:pPr>
        <w:pStyle w:val="Heading2"/>
      </w:pPr>
      <w:bookmarkStart w:id="30" w:name="_Toc148235425"/>
      <w:r>
        <w:lastRenderedPageBreak/>
        <w:t>4</w:t>
      </w:r>
      <w:r>
        <w:tab/>
        <w:t>Rel-18 on-going spectrum related WIs for NR</w:t>
      </w:r>
      <w:bookmarkEnd w:id="30"/>
    </w:p>
    <w:p w14:paraId="35800B67" w14:textId="77777777" w:rsidR="0079188E" w:rsidRPr="0079188E" w:rsidRDefault="0079188E" w:rsidP="0079188E">
      <w:r w:rsidRPr="0079188E">
        <w:t>All the rapporteurs of basket WIs are expected to only reserve tdoc numbers for draftTR before the meeting. No big CR or revised WID is needed.</w:t>
      </w:r>
    </w:p>
    <w:p w14:paraId="0C423B4C" w14:textId="77777777" w:rsidR="0079188E" w:rsidRPr="0079188E" w:rsidRDefault="0079188E" w:rsidP="007D753A">
      <w:pPr>
        <w:pStyle w:val="B1"/>
      </w:pPr>
      <w:r w:rsidRPr="0079188E">
        <w:t>-</w:t>
      </w:r>
      <w:r w:rsidRPr="0079188E">
        <w:tab/>
        <w:t>The contrbution R4-2315380 MSD analysis for CA_n5B will be covered in email thread [108-bis][101] (under agenda item 4.1.1.1).</w:t>
      </w:r>
    </w:p>
    <w:p w14:paraId="371B8312" w14:textId="77777777" w:rsidR="0079188E" w:rsidRPr="0079188E" w:rsidRDefault="0079188E" w:rsidP="0079188E"/>
    <w:p w14:paraId="5BE0F716" w14:textId="77777777" w:rsidR="00C951A4" w:rsidRDefault="00C951A4" w:rsidP="00C951A4">
      <w:pPr>
        <w:pStyle w:val="Heading3"/>
      </w:pPr>
      <w:bookmarkStart w:id="31" w:name="_Toc148235426"/>
      <w:r>
        <w:t>4.1</w:t>
      </w:r>
      <w:r>
        <w:tab/>
        <w:t>Issues arising from basket WIs but not subject to block approval</w:t>
      </w:r>
      <w:bookmarkEnd w:id="31"/>
    </w:p>
    <w:p w14:paraId="558A1B4A" w14:textId="2E45DBF9" w:rsidR="0079188E" w:rsidRPr="0079188E" w:rsidRDefault="0079188E" w:rsidP="0079188E">
      <w:r>
        <w:t xml:space="preserve">The agenda items 4.1 – 4.15 are related to </w:t>
      </w:r>
      <w:r w:rsidRPr="00B30272">
        <w:t>Baskets for new band combinations</w:t>
      </w:r>
      <w:r>
        <w:t>.</w:t>
      </w:r>
    </w:p>
    <w:p w14:paraId="5CA12DB7" w14:textId="77777777" w:rsidR="00C951A4" w:rsidRDefault="00C951A4" w:rsidP="00C951A4">
      <w:pPr>
        <w:pStyle w:val="Heading4"/>
      </w:pPr>
      <w:bookmarkStart w:id="32" w:name="_Toc148235427"/>
      <w:r>
        <w:t>4.1.1</w:t>
      </w:r>
      <w:r>
        <w:tab/>
        <w:t>UE RF requirements</w:t>
      </w:r>
      <w:bookmarkEnd w:id="32"/>
    </w:p>
    <w:p w14:paraId="42C0B1F9" w14:textId="77777777" w:rsidR="00C951A4" w:rsidRDefault="00C951A4" w:rsidP="00C951A4">
      <w:pPr>
        <w:pStyle w:val="Heading5"/>
      </w:pPr>
      <w:bookmarkStart w:id="33" w:name="_Toc148235428"/>
      <w:r>
        <w:t>4.1.1.1</w:t>
      </w:r>
      <w:r>
        <w:tab/>
        <w:t>band combinations with UL configurations including intra-band ULCA with IMD or triple beat issues</w:t>
      </w:r>
      <w:bookmarkEnd w:id="33"/>
    </w:p>
    <w:p w14:paraId="160730B4" w14:textId="29B92DF4" w:rsidR="00C951A4" w:rsidRDefault="00C951A4" w:rsidP="00C951A4">
      <w:pPr>
        <w:rPr>
          <w:rFonts w:ascii="Arial" w:hAnsi="Arial" w:cs="Arial"/>
          <w:b/>
          <w:sz w:val="24"/>
        </w:rPr>
      </w:pPr>
      <w:r>
        <w:rPr>
          <w:rFonts w:ascii="Arial" w:hAnsi="Arial" w:cs="Arial"/>
          <w:b/>
          <w:color w:val="0000FF"/>
          <w:sz w:val="24"/>
        </w:rPr>
        <w:t>R4-2315379</w:t>
      </w:r>
      <w:r>
        <w:rPr>
          <w:rFonts w:ascii="Arial" w:hAnsi="Arial" w:cs="Arial"/>
          <w:b/>
          <w:color w:val="0000FF"/>
          <w:sz w:val="24"/>
        </w:rPr>
        <w:tab/>
      </w:r>
      <w:r>
        <w:rPr>
          <w:rFonts w:ascii="Arial" w:hAnsi="Arial" w:cs="Arial"/>
          <w:b/>
          <w:sz w:val="24"/>
        </w:rPr>
        <w:t>MSD analysis for CA_n5B-n12, CA_n5B-n14, and CA_n5B-n29 with CA_n5B UL</w:t>
      </w:r>
    </w:p>
    <w:p w14:paraId="3775F17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B62D0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C93BC" w14:textId="48D76A03" w:rsidR="00C951A4" w:rsidRDefault="00C951A4" w:rsidP="00C951A4">
      <w:pPr>
        <w:rPr>
          <w:rFonts w:ascii="Arial" w:hAnsi="Arial" w:cs="Arial"/>
          <w:b/>
          <w:sz w:val="24"/>
        </w:rPr>
      </w:pPr>
      <w:r>
        <w:rPr>
          <w:rFonts w:ascii="Arial" w:hAnsi="Arial" w:cs="Arial"/>
          <w:b/>
          <w:color w:val="0000FF"/>
          <w:sz w:val="24"/>
        </w:rPr>
        <w:t>R4-2315380</w:t>
      </w:r>
      <w:r>
        <w:rPr>
          <w:rFonts w:ascii="Arial" w:hAnsi="Arial" w:cs="Arial"/>
          <w:b/>
          <w:color w:val="0000FF"/>
          <w:sz w:val="24"/>
        </w:rPr>
        <w:tab/>
      </w:r>
      <w:r>
        <w:rPr>
          <w:rFonts w:ascii="Arial" w:hAnsi="Arial" w:cs="Arial"/>
          <w:b/>
          <w:sz w:val="24"/>
        </w:rPr>
        <w:t>MSD analysis for CA_n5B</w:t>
      </w:r>
    </w:p>
    <w:p w14:paraId="0314D02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B699C9" w14:textId="77777777" w:rsidR="00C951A4" w:rsidRDefault="00C951A4" w:rsidP="00C951A4">
      <w:pPr>
        <w:rPr>
          <w:rFonts w:ascii="Arial" w:hAnsi="Arial" w:cs="Arial"/>
          <w:b/>
        </w:rPr>
      </w:pPr>
      <w:r>
        <w:rPr>
          <w:rFonts w:ascii="Arial" w:hAnsi="Arial" w:cs="Arial"/>
          <w:b/>
        </w:rPr>
        <w:t xml:space="preserve">Abstract: </w:t>
      </w:r>
    </w:p>
    <w:p w14:paraId="7BEAA540" w14:textId="77777777" w:rsidR="00C951A4" w:rsidRDefault="00C951A4" w:rsidP="00C951A4">
      <w:r>
        <w:t>Moderator for [101] suggested that this is moved from agenda item 4.9.2 to 4.1.1.1</w:t>
      </w:r>
    </w:p>
    <w:p w14:paraId="0A92134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C553D" w14:textId="619A7471" w:rsidR="00C951A4" w:rsidRDefault="00C951A4" w:rsidP="00C951A4">
      <w:pPr>
        <w:rPr>
          <w:rFonts w:ascii="Arial" w:hAnsi="Arial" w:cs="Arial"/>
          <w:b/>
          <w:sz w:val="24"/>
        </w:rPr>
      </w:pPr>
      <w:r>
        <w:rPr>
          <w:rFonts w:ascii="Arial" w:hAnsi="Arial" w:cs="Arial"/>
          <w:b/>
          <w:color w:val="0000FF"/>
          <w:sz w:val="24"/>
        </w:rPr>
        <w:t>R4-2315455</w:t>
      </w:r>
      <w:r>
        <w:rPr>
          <w:rFonts w:ascii="Arial" w:hAnsi="Arial" w:cs="Arial"/>
          <w:b/>
          <w:color w:val="0000FF"/>
          <w:sz w:val="24"/>
        </w:rPr>
        <w:tab/>
      </w:r>
      <w:r>
        <w:rPr>
          <w:rFonts w:ascii="Arial" w:hAnsi="Arial" w:cs="Arial"/>
          <w:b/>
          <w:sz w:val="24"/>
        </w:rPr>
        <w:t>TP for TR 38.718-02-01 CA_n66-n70</w:t>
      </w:r>
    </w:p>
    <w:p w14:paraId="798EB4A7"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Samsung, DISH Network</w:t>
      </w:r>
    </w:p>
    <w:p w14:paraId="1B8B61E6" w14:textId="29D63FFD" w:rsidR="00176C18" w:rsidRDefault="00176C18" w:rsidP="00C951A4">
      <w:pPr>
        <w:rPr>
          <w:i/>
        </w:rPr>
      </w:pPr>
      <w:r w:rsidRPr="00176C18">
        <w:rPr>
          <w:rFonts w:ascii="Arial" w:hAnsi="Arial" w:cs="Arial"/>
          <w:b/>
        </w:rPr>
        <w:t>Discussion:</w:t>
      </w:r>
    </w:p>
    <w:p w14:paraId="07367FC0" w14:textId="6BC926BD" w:rsidR="00176C18" w:rsidRPr="00176C18" w:rsidRDefault="00176C18" w:rsidP="00C951A4">
      <w:pPr>
        <w:rPr>
          <w:b/>
          <w:bCs/>
          <w:iCs/>
        </w:rPr>
      </w:pPr>
      <w:r w:rsidRPr="00176C18">
        <w:rPr>
          <w:b/>
          <w:bCs/>
          <w:iCs/>
          <w:highlight w:val="green"/>
        </w:rPr>
        <w:t>Agreement:</w:t>
      </w:r>
    </w:p>
    <w:p w14:paraId="15F7FFDE" w14:textId="6EC884A2" w:rsidR="00176C18" w:rsidRDefault="00176C18" w:rsidP="00176C18">
      <w:pPr>
        <w:pStyle w:val="B1"/>
      </w:pPr>
      <w:r>
        <w:t>-</w:t>
      </w:r>
      <w:r w:rsidRPr="00176C18">
        <w:tab/>
        <w:t>2UL CA_n66-n70 is not pursued in release 18</w:t>
      </w:r>
    </w:p>
    <w:p w14:paraId="72F5740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14D069" w14:textId="6D335195" w:rsidR="00C951A4" w:rsidRDefault="00C951A4" w:rsidP="00C951A4">
      <w:pPr>
        <w:rPr>
          <w:rFonts w:ascii="Arial" w:hAnsi="Arial" w:cs="Arial"/>
          <w:b/>
          <w:sz w:val="24"/>
        </w:rPr>
      </w:pPr>
      <w:r>
        <w:rPr>
          <w:rFonts w:ascii="Arial" w:hAnsi="Arial" w:cs="Arial"/>
          <w:b/>
          <w:color w:val="0000FF"/>
          <w:sz w:val="24"/>
        </w:rPr>
        <w:t>R4-2315870</w:t>
      </w:r>
      <w:r>
        <w:rPr>
          <w:rFonts w:ascii="Arial" w:hAnsi="Arial" w:cs="Arial"/>
          <w:b/>
          <w:color w:val="0000FF"/>
          <w:sz w:val="24"/>
        </w:rPr>
        <w:tab/>
      </w:r>
      <w:r>
        <w:rPr>
          <w:rFonts w:ascii="Arial" w:hAnsi="Arial" w:cs="Arial"/>
          <w:b/>
          <w:sz w:val="24"/>
        </w:rPr>
        <w:t>NS_27 A-MPR and architecture for n48(2A) UL</w:t>
      </w:r>
    </w:p>
    <w:p w14:paraId="0D7D054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4734533" w14:textId="77777777" w:rsidR="00C951A4" w:rsidRDefault="00C951A4" w:rsidP="00C951A4">
      <w:pPr>
        <w:rPr>
          <w:rFonts w:ascii="Arial" w:hAnsi="Arial" w:cs="Arial"/>
          <w:b/>
        </w:rPr>
      </w:pPr>
      <w:r>
        <w:rPr>
          <w:rFonts w:ascii="Arial" w:hAnsi="Arial" w:cs="Arial"/>
          <w:b/>
        </w:rPr>
        <w:t xml:space="preserve">Abstract: </w:t>
      </w:r>
    </w:p>
    <w:p w14:paraId="47F4B12D" w14:textId="77777777" w:rsidR="00C951A4" w:rsidRDefault="00C951A4" w:rsidP="00C951A4">
      <w:r>
        <w:lastRenderedPageBreak/>
        <w:t>With Band 48 being subject to the very tough NS_27 OOB emissions, this UL configuration is likely to require significant A-MPR, which may make this non-contiguous intra-band ULCA configuration worse than a single band n48 UL CC. In this contribution, we f</w:t>
      </w:r>
    </w:p>
    <w:p w14:paraId="247CCB5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75BDE" w14:textId="0112F1A9" w:rsidR="00C951A4" w:rsidRDefault="00C951A4" w:rsidP="00C951A4">
      <w:pPr>
        <w:rPr>
          <w:rFonts w:ascii="Arial" w:hAnsi="Arial" w:cs="Arial"/>
          <w:b/>
          <w:sz w:val="24"/>
        </w:rPr>
      </w:pPr>
      <w:r>
        <w:rPr>
          <w:rFonts w:ascii="Arial" w:hAnsi="Arial" w:cs="Arial"/>
          <w:b/>
          <w:color w:val="0000FF"/>
          <w:sz w:val="24"/>
        </w:rPr>
        <w:t>R4-2316266</w:t>
      </w:r>
      <w:r>
        <w:rPr>
          <w:rFonts w:ascii="Arial" w:hAnsi="Arial" w:cs="Arial"/>
          <w:b/>
          <w:color w:val="0000FF"/>
          <w:sz w:val="24"/>
        </w:rPr>
        <w:tab/>
      </w:r>
      <w:r>
        <w:rPr>
          <w:rFonts w:ascii="Arial" w:hAnsi="Arial" w:cs="Arial"/>
          <w:b/>
          <w:sz w:val="24"/>
        </w:rPr>
        <w:t>MSD for UL CA_n5B</w:t>
      </w:r>
    </w:p>
    <w:p w14:paraId="3DD82E6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0619987" w14:textId="77777777" w:rsidR="00C951A4" w:rsidRDefault="00C951A4" w:rsidP="00C951A4">
      <w:pPr>
        <w:rPr>
          <w:rFonts w:ascii="Arial" w:hAnsi="Arial" w:cs="Arial"/>
          <w:b/>
        </w:rPr>
      </w:pPr>
      <w:r>
        <w:rPr>
          <w:rFonts w:ascii="Arial" w:hAnsi="Arial" w:cs="Arial"/>
          <w:b/>
        </w:rPr>
        <w:t xml:space="preserve">Abstract: </w:t>
      </w:r>
    </w:p>
    <w:p w14:paraId="22B25E67" w14:textId="77777777" w:rsidR="00C951A4" w:rsidRDefault="00C951A4" w:rsidP="00C951A4">
      <w:r>
        <w:t>Analysis results for CA_n5B are presented in this contribution</w:t>
      </w:r>
    </w:p>
    <w:p w14:paraId="3E4EF16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D4981" w14:textId="311D22F3" w:rsidR="00C951A4" w:rsidRDefault="00C951A4" w:rsidP="00C951A4">
      <w:pPr>
        <w:rPr>
          <w:rFonts w:ascii="Arial" w:hAnsi="Arial" w:cs="Arial"/>
          <w:b/>
          <w:sz w:val="24"/>
        </w:rPr>
      </w:pPr>
      <w:r>
        <w:rPr>
          <w:rFonts w:ascii="Arial" w:hAnsi="Arial" w:cs="Arial"/>
          <w:b/>
          <w:color w:val="0000FF"/>
          <w:sz w:val="24"/>
        </w:rPr>
        <w:t>R4-2316267</w:t>
      </w:r>
      <w:r>
        <w:rPr>
          <w:rFonts w:ascii="Arial" w:hAnsi="Arial" w:cs="Arial"/>
          <w:b/>
          <w:color w:val="0000FF"/>
          <w:sz w:val="24"/>
        </w:rPr>
        <w:tab/>
      </w:r>
      <w:r>
        <w:rPr>
          <w:rFonts w:ascii="Arial" w:hAnsi="Arial" w:cs="Arial"/>
          <w:b/>
          <w:sz w:val="24"/>
        </w:rPr>
        <w:t>MSD for CA_n5B-n12A, CA_n5B-n14A, and CA_n5B-n29A</w:t>
      </w:r>
    </w:p>
    <w:p w14:paraId="7D14A3C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DD3D63D" w14:textId="77777777" w:rsidR="00C951A4" w:rsidRDefault="00C951A4" w:rsidP="00C951A4">
      <w:pPr>
        <w:rPr>
          <w:rFonts w:ascii="Arial" w:hAnsi="Arial" w:cs="Arial"/>
          <w:b/>
        </w:rPr>
      </w:pPr>
      <w:r>
        <w:rPr>
          <w:rFonts w:ascii="Arial" w:hAnsi="Arial" w:cs="Arial"/>
          <w:b/>
        </w:rPr>
        <w:t xml:space="preserve">Abstract: </w:t>
      </w:r>
    </w:p>
    <w:p w14:paraId="1CA2651E" w14:textId="77777777" w:rsidR="00C951A4" w:rsidRDefault="00C951A4" w:rsidP="00C951A4">
      <w:r>
        <w:t>Analysis and proposals on CA_n5B-n12A, CA_n5B-n14A, and CA_n5B-n29A MSD are provided in this contribution.</w:t>
      </w:r>
    </w:p>
    <w:p w14:paraId="030A752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F3928" w14:textId="06013818" w:rsidR="00C951A4" w:rsidRDefault="00C951A4" w:rsidP="00C951A4">
      <w:pPr>
        <w:rPr>
          <w:rFonts w:ascii="Arial" w:hAnsi="Arial" w:cs="Arial"/>
          <w:b/>
          <w:sz w:val="24"/>
        </w:rPr>
      </w:pPr>
      <w:r>
        <w:rPr>
          <w:rFonts w:ascii="Arial" w:hAnsi="Arial" w:cs="Arial"/>
          <w:b/>
          <w:color w:val="0000FF"/>
          <w:sz w:val="24"/>
        </w:rPr>
        <w:t>R4-2316627</w:t>
      </w:r>
      <w:r>
        <w:rPr>
          <w:rFonts w:ascii="Arial" w:hAnsi="Arial" w:cs="Arial"/>
          <w:b/>
          <w:color w:val="0000FF"/>
          <w:sz w:val="24"/>
        </w:rPr>
        <w:tab/>
      </w:r>
      <w:r>
        <w:rPr>
          <w:rFonts w:ascii="Arial" w:hAnsi="Arial" w:cs="Arial"/>
          <w:b/>
          <w:sz w:val="24"/>
        </w:rPr>
        <w:t>CA_n5B_BCS1</w:t>
      </w:r>
    </w:p>
    <w:p w14:paraId="3F470BB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E93E889" w14:textId="77777777" w:rsidR="00C951A4" w:rsidRDefault="00C951A4" w:rsidP="00C951A4">
      <w:pPr>
        <w:rPr>
          <w:rFonts w:ascii="Arial" w:hAnsi="Arial" w:cs="Arial"/>
          <w:b/>
        </w:rPr>
      </w:pPr>
      <w:r>
        <w:rPr>
          <w:rFonts w:ascii="Arial" w:hAnsi="Arial" w:cs="Arial"/>
          <w:b/>
        </w:rPr>
        <w:t xml:space="preserve">Abstract: </w:t>
      </w:r>
    </w:p>
    <w:p w14:paraId="445BF6A4" w14:textId="77777777" w:rsidR="00C951A4" w:rsidRDefault="00C951A4" w:rsidP="00C951A4">
      <w:r>
        <w:t>CA_n5B REFSENS for BCS1</w:t>
      </w:r>
    </w:p>
    <w:p w14:paraId="148CB31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7D443" w14:textId="7BC7D475" w:rsidR="00C951A4" w:rsidRDefault="00C951A4" w:rsidP="00C951A4">
      <w:pPr>
        <w:rPr>
          <w:rFonts w:ascii="Arial" w:hAnsi="Arial" w:cs="Arial"/>
          <w:b/>
          <w:sz w:val="24"/>
        </w:rPr>
      </w:pPr>
      <w:r>
        <w:rPr>
          <w:rFonts w:ascii="Arial" w:hAnsi="Arial" w:cs="Arial"/>
          <w:b/>
          <w:color w:val="0000FF"/>
          <w:sz w:val="24"/>
        </w:rPr>
        <w:t>R4-2316628</w:t>
      </w:r>
      <w:r>
        <w:rPr>
          <w:rFonts w:ascii="Arial" w:hAnsi="Arial" w:cs="Arial"/>
          <w:b/>
          <w:color w:val="0000FF"/>
          <w:sz w:val="24"/>
        </w:rPr>
        <w:tab/>
      </w:r>
      <w:r>
        <w:rPr>
          <w:rFonts w:ascii="Arial" w:hAnsi="Arial" w:cs="Arial"/>
          <w:b/>
          <w:sz w:val="24"/>
        </w:rPr>
        <w:t>CA_n5B_n12_14_29_LB_LB</w:t>
      </w:r>
    </w:p>
    <w:p w14:paraId="3FD617E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E1CDDF4" w14:textId="77777777" w:rsidR="00C951A4" w:rsidRDefault="00C951A4" w:rsidP="00C951A4">
      <w:pPr>
        <w:rPr>
          <w:rFonts w:ascii="Arial" w:hAnsi="Arial" w:cs="Arial"/>
          <w:b/>
        </w:rPr>
      </w:pPr>
      <w:r>
        <w:rPr>
          <w:rFonts w:ascii="Arial" w:hAnsi="Arial" w:cs="Arial"/>
          <w:b/>
        </w:rPr>
        <w:t xml:space="preserve">Abstract: </w:t>
      </w:r>
    </w:p>
    <w:p w14:paraId="0F49DAAB" w14:textId="77777777" w:rsidR="00C951A4" w:rsidRDefault="00C951A4" w:rsidP="00C951A4">
      <w:r>
        <w:t>CA_n5B-n12, CA_n5B-n14, and CA_n5B-n29 LB-LB REFSENS</w:t>
      </w:r>
    </w:p>
    <w:p w14:paraId="2BB39AD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CAC47" w14:textId="0939BAE5" w:rsidR="00C951A4" w:rsidRDefault="00C951A4" w:rsidP="00C951A4">
      <w:pPr>
        <w:rPr>
          <w:rFonts w:ascii="Arial" w:hAnsi="Arial" w:cs="Arial"/>
          <w:b/>
          <w:sz w:val="24"/>
        </w:rPr>
      </w:pPr>
      <w:r>
        <w:rPr>
          <w:rFonts w:ascii="Arial" w:hAnsi="Arial" w:cs="Arial"/>
          <w:b/>
          <w:color w:val="0000FF"/>
          <w:sz w:val="24"/>
        </w:rPr>
        <w:t>R4-2316768</w:t>
      </w:r>
      <w:r>
        <w:rPr>
          <w:rFonts w:ascii="Arial" w:hAnsi="Arial" w:cs="Arial"/>
          <w:b/>
          <w:color w:val="0000FF"/>
          <w:sz w:val="24"/>
        </w:rPr>
        <w:tab/>
      </w:r>
      <w:r>
        <w:rPr>
          <w:rFonts w:ascii="Arial" w:hAnsi="Arial" w:cs="Arial"/>
          <w:b/>
          <w:sz w:val="24"/>
        </w:rPr>
        <w:t>Uplink CA_n5B BCS1 MSD</w:t>
      </w:r>
    </w:p>
    <w:p w14:paraId="3683228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C59451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6D5EE" w14:textId="1A1DD75C" w:rsidR="00C951A4" w:rsidRDefault="00C951A4" w:rsidP="00C951A4">
      <w:pPr>
        <w:rPr>
          <w:rFonts w:ascii="Arial" w:hAnsi="Arial" w:cs="Arial"/>
          <w:b/>
          <w:sz w:val="24"/>
        </w:rPr>
      </w:pPr>
      <w:r>
        <w:rPr>
          <w:rFonts w:ascii="Arial" w:hAnsi="Arial" w:cs="Arial"/>
          <w:b/>
          <w:color w:val="0000FF"/>
          <w:sz w:val="24"/>
        </w:rPr>
        <w:t>R4-2316778</w:t>
      </w:r>
      <w:r>
        <w:rPr>
          <w:rFonts w:ascii="Arial" w:hAnsi="Arial" w:cs="Arial"/>
          <w:b/>
          <w:color w:val="0000FF"/>
          <w:sz w:val="24"/>
        </w:rPr>
        <w:tab/>
      </w:r>
      <w:r>
        <w:rPr>
          <w:rFonts w:ascii="Arial" w:hAnsi="Arial" w:cs="Arial"/>
          <w:b/>
          <w:sz w:val="24"/>
        </w:rPr>
        <w:t>n12 n14 n29 MSD due to UL CA_n5B</w:t>
      </w:r>
    </w:p>
    <w:p w14:paraId="24E7361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3FDD0F3"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96130" w14:textId="77777777" w:rsidR="00C951A4" w:rsidRDefault="00C951A4" w:rsidP="00C951A4">
      <w:pPr>
        <w:pStyle w:val="Heading5"/>
      </w:pPr>
      <w:bookmarkStart w:id="34" w:name="_Toc148235429"/>
      <w:r>
        <w:t>4.1.1.2</w:t>
      </w:r>
      <w:r>
        <w:tab/>
        <w:t>Others</w:t>
      </w:r>
      <w:bookmarkEnd w:id="34"/>
    </w:p>
    <w:p w14:paraId="54B2807A" w14:textId="078ED289" w:rsidR="00C951A4" w:rsidRDefault="00C951A4" w:rsidP="00C951A4">
      <w:pPr>
        <w:rPr>
          <w:rFonts w:ascii="Arial" w:hAnsi="Arial" w:cs="Arial"/>
          <w:b/>
          <w:sz w:val="24"/>
        </w:rPr>
      </w:pPr>
      <w:r>
        <w:rPr>
          <w:rFonts w:ascii="Arial" w:hAnsi="Arial" w:cs="Arial"/>
          <w:b/>
          <w:color w:val="0000FF"/>
          <w:sz w:val="24"/>
        </w:rPr>
        <w:t>R4-2315878</w:t>
      </w:r>
      <w:r>
        <w:rPr>
          <w:rFonts w:ascii="Arial" w:hAnsi="Arial" w:cs="Arial"/>
          <w:b/>
          <w:color w:val="0000FF"/>
          <w:sz w:val="24"/>
        </w:rPr>
        <w:tab/>
      </w:r>
      <w:r>
        <w:rPr>
          <w:rFonts w:ascii="Arial" w:hAnsi="Arial" w:cs="Arial"/>
          <w:b/>
          <w:sz w:val="24"/>
        </w:rPr>
        <w:t>On UL CA_n66-n70</w:t>
      </w:r>
    </w:p>
    <w:p w14:paraId="3EC3491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2C73731" w14:textId="77777777" w:rsidR="00C951A4" w:rsidRDefault="00C951A4" w:rsidP="00C951A4">
      <w:pPr>
        <w:rPr>
          <w:rFonts w:ascii="Arial" w:hAnsi="Arial" w:cs="Arial"/>
          <w:b/>
        </w:rPr>
      </w:pPr>
      <w:r>
        <w:rPr>
          <w:rFonts w:ascii="Arial" w:hAnsi="Arial" w:cs="Arial"/>
          <w:b/>
        </w:rPr>
        <w:t xml:space="preserve">Abstract: </w:t>
      </w:r>
    </w:p>
    <w:p w14:paraId="6AF791A6" w14:textId="77777777" w:rsidR="00C951A4" w:rsidRDefault="00C951A4" w:rsidP="00C951A4">
      <w:r>
        <w:t>A TP [1] was submitted to introduce CA_n66-n70 2UL configuration. This was flagged because the two UL bands are adjacent, and thus some architecture and cross coupling aspects needed further consideration. In this contribution, we discuss the two possible</w:t>
      </w:r>
    </w:p>
    <w:p w14:paraId="48485F2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147FB" w14:textId="6636FA75" w:rsidR="00C951A4" w:rsidRDefault="00C951A4" w:rsidP="00C951A4">
      <w:pPr>
        <w:rPr>
          <w:rFonts w:ascii="Arial" w:hAnsi="Arial" w:cs="Arial"/>
          <w:b/>
          <w:sz w:val="24"/>
        </w:rPr>
      </w:pPr>
      <w:r>
        <w:rPr>
          <w:rFonts w:ascii="Arial" w:hAnsi="Arial" w:cs="Arial"/>
          <w:b/>
          <w:color w:val="0000FF"/>
          <w:sz w:val="24"/>
        </w:rPr>
        <w:t>R4-2316268</w:t>
      </w:r>
      <w:r>
        <w:rPr>
          <w:rFonts w:ascii="Arial" w:hAnsi="Arial" w:cs="Arial"/>
          <w:b/>
          <w:color w:val="0000FF"/>
          <w:sz w:val="24"/>
        </w:rPr>
        <w:tab/>
      </w:r>
      <w:r>
        <w:rPr>
          <w:rFonts w:ascii="Arial" w:hAnsi="Arial" w:cs="Arial"/>
          <w:b/>
          <w:sz w:val="24"/>
        </w:rPr>
        <w:t>MSD for CA_n12A-n14A</w:t>
      </w:r>
    </w:p>
    <w:p w14:paraId="4F4A7FB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DFF2C90" w14:textId="77777777" w:rsidR="00C951A4" w:rsidRDefault="00C951A4" w:rsidP="00C951A4">
      <w:pPr>
        <w:rPr>
          <w:rFonts w:ascii="Arial" w:hAnsi="Arial" w:cs="Arial"/>
          <w:b/>
        </w:rPr>
      </w:pPr>
      <w:r>
        <w:rPr>
          <w:rFonts w:ascii="Arial" w:hAnsi="Arial" w:cs="Arial"/>
          <w:b/>
        </w:rPr>
        <w:t xml:space="preserve">Abstract: </w:t>
      </w:r>
    </w:p>
    <w:p w14:paraId="53ECD7CF" w14:textId="77777777" w:rsidR="00C951A4" w:rsidRDefault="00C951A4" w:rsidP="00C951A4">
      <w:r>
        <w:t>Analysis and proposals on CA_n12A-n14A MSD are provided in this contribution.</w:t>
      </w:r>
    </w:p>
    <w:p w14:paraId="148DA700" w14:textId="41499C45" w:rsidR="00420347" w:rsidRDefault="00420347" w:rsidP="00C951A4">
      <w:r w:rsidRPr="00420347">
        <w:rPr>
          <w:rFonts w:ascii="Arial" w:hAnsi="Arial" w:cs="Arial"/>
          <w:b/>
        </w:rPr>
        <w:t>Discussion:</w:t>
      </w:r>
    </w:p>
    <w:p w14:paraId="63267CC7" w14:textId="6AF26463" w:rsidR="00420347" w:rsidRPr="00420347" w:rsidRDefault="00420347" w:rsidP="00C951A4">
      <w:pPr>
        <w:rPr>
          <w:b/>
          <w:bCs/>
        </w:rPr>
      </w:pPr>
      <w:r w:rsidRPr="00420347">
        <w:rPr>
          <w:b/>
          <w:bCs/>
          <w:highlight w:val="green"/>
        </w:rPr>
        <w:t>Agreement:</w:t>
      </w:r>
    </w:p>
    <w:p w14:paraId="1A473157" w14:textId="1EF99241" w:rsidR="00420347" w:rsidRDefault="00420347" w:rsidP="00420347">
      <w:pPr>
        <w:pStyle w:val="B1"/>
      </w:pPr>
      <w:r>
        <w:t>-</w:t>
      </w:r>
      <w:r w:rsidRPr="00420347">
        <w:tab/>
        <w:t>The data provided in R4-2316268 this meeting and R4-2311531 last meeting should be used for the agreement next meeting and if no further contribution averaging is agreeable</w:t>
      </w:r>
    </w:p>
    <w:p w14:paraId="56E5E18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18446" w14:textId="40894727" w:rsidR="00C951A4" w:rsidRDefault="00C951A4" w:rsidP="00C951A4">
      <w:pPr>
        <w:rPr>
          <w:rFonts w:ascii="Arial" w:hAnsi="Arial" w:cs="Arial"/>
          <w:b/>
          <w:sz w:val="24"/>
        </w:rPr>
      </w:pPr>
      <w:r>
        <w:rPr>
          <w:rFonts w:ascii="Arial" w:hAnsi="Arial" w:cs="Arial"/>
          <w:b/>
          <w:color w:val="0000FF"/>
          <w:sz w:val="24"/>
        </w:rPr>
        <w:t>R4-2316270</w:t>
      </w:r>
      <w:r>
        <w:rPr>
          <w:rFonts w:ascii="Arial" w:hAnsi="Arial" w:cs="Arial"/>
          <w:b/>
          <w:color w:val="0000FF"/>
          <w:sz w:val="24"/>
        </w:rPr>
        <w:tab/>
      </w:r>
      <w:r>
        <w:rPr>
          <w:rFonts w:ascii="Arial" w:hAnsi="Arial" w:cs="Arial"/>
          <w:b/>
          <w:sz w:val="24"/>
        </w:rPr>
        <w:t>Considerations on UL CA_n66A-n70A</w:t>
      </w:r>
    </w:p>
    <w:p w14:paraId="27699E6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E48ABB0" w14:textId="77777777" w:rsidR="00C951A4" w:rsidRDefault="00C951A4" w:rsidP="00C951A4">
      <w:pPr>
        <w:rPr>
          <w:rFonts w:ascii="Arial" w:hAnsi="Arial" w:cs="Arial"/>
          <w:b/>
        </w:rPr>
      </w:pPr>
      <w:r>
        <w:rPr>
          <w:rFonts w:ascii="Arial" w:hAnsi="Arial" w:cs="Arial"/>
          <w:b/>
        </w:rPr>
        <w:t xml:space="preserve">Abstract: </w:t>
      </w:r>
    </w:p>
    <w:p w14:paraId="0E10B1C0" w14:textId="77777777" w:rsidR="00C951A4" w:rsidRDefault="00C951A4" w:rsidP="00C951A4">
      <w:r>
        <w:t>Considerations on UL CA_n66A-n70A are provided in this contribution.</w:t>
      </w:r>
    </w:p>
    <w:p w14:paraId="6E1EAFE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1ED04" w14:textId="16536BAF" w:rsidR="00C951A4" w:rsidRDefault="00C951A4" w:rsidP="00C951A4">
      <w:pPr>
        <w:rPr>
          <w:rFonts w:ascii="Arial" w:hAnsi="Arial" w:cs="Arial"/>
          <w:b/>
          <w:sz w:val="24"/>
        </w:rPr>
      </w:pPr>
      <w:r>
        <w:rPr>
          <w:rFonts w:ascii="Arial" w:hAnsi="Arial" w:cs="Arial"/>
          <w:b/>
          <w:color w:val="0000FF"/>
          <w:sz w:val="24"/>
        </w:rPr>
        <w:t>R4-2316397</w:t>
      </w:r>
      <w:r>
        <w:rPr>
          <w:rFonts w:ascii="Arial" w:hAnsi="Arial" w:cs="Arial"/>
          <w:b/>
          <w:color w:val="0000FF"/>
          <w:sz w:val="24"/>
        </w:rPr>
        <w:tab/>
      </w:r>
      <w:r>
        <w:rPr>
          <w:rFonts w:ascii="Arial" w:hAnsi="Arial" w:cs="Arial"/>
          <w:b/>
          <w:sz w:val="24"/>
        </w:rPr>
        <w:t>On DC_18-n77 and CA_n18-n77 operator specific frequency range</w:t>
      </w:r>
    </w:p>
    <w:p w14:paraId="4BD5612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3A4EB01" w14:textId="77777777" w:rsidR="00C951A4" w:rsidRDefault="00C951A4" w:rsidP="00C951A4">
      <w:pPr>
        <w:rPr>
          <w:rFonts w:ascii="Arial" w:hAnsi="Arial" w:cs="Arial"/>
          <w:b/>
        </w:rPr>
      </w:pPr>
      <w:r>
        <w:rPr>
          <w:rFonts w:ascii="Arial" w:hAnsi="Arial" w:cs="Arial"/>
          <w:b/>
        </w:rPr>
        <w:t xml:space="preserve">Abstract: </w:t>
      </w:r>
    </w:p>
    <w:p w14:paraId="1FA3C13F" w14:textId="77777777" w:rsidR="00C951A4" w:rsidRDefault="00C951A4" w:rsidP="00C951A4">
      <w:r>
        <w:t>a TP to TR [1] introduced DC_18-n77 and used operator specific ranges of n77 to justify that IMD4 and 5 MSDs are not specified. In this contribution we discuss whether operator specific frequency range should be allowed in this case.</w:t>
      </w:r>
    </w:p>
    <w:p w14:paraId="72E8898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A7AD6" w14:textId="252FE931" w:rsidR="00C951A4" w:rsidRDefault="00C951A4" w:rsidP="00C951A4">
      <w:pPr>
        <w:rPr>
          <w:rFonts w:ascii="Arial" w:hAnsi="Arial" w:cs="Arial"/>
          <w:b/>
          <w:sz w:val="24"/>
        </w:rPr>
      </w:pPr>
      <w:r>
        <w:rPr>
          <w:rFonts w:ascii="Arial" w:hAnsi="Arial" w:cs="Arial"/>
          <w:b/>
          <w:color w:val="0000FF"/>
          <w:sz w:val="24"/>
        </w:rPr>
        <w:t>R4-2316629</w:t>
      </w:r>
      <w:r>
        <w:rPr>
          <w:rFonts w:ascii="Arial" w:hAnsi="Arial" w:cs="Arial"/>
          <w:b/>
          <w:color w:val="0000FF"/>
          <w:sz w:val="24"/>
        </w:rPr>
        <w:tab/>
      </w:r>
      <w:r>
        <w:rPr>
          <w:rFonts w:ascii="Arial" w:hAnsi="Arial" w:cs="Arial"/>
          <w:b/>
          <w:sz w:val="24"/>
        </w:rPr>
        <w:t>CA_n66-n70 2UL Issues</w:t>
      </w:r>
    </w:p>
    <w:p w14:paraId="7050EA5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9A9B4F8" w14:textId="77777777" w:rsidR="00C951A4" w:rsidRDefault="00C951A4" w:rsidP="00C951A4">
      <w:pPr>
        <w:rPr>
          <w:rFonts w:ascii="Arial" w:hAnsi="Arial" w:cs="Arial"/>
          <w:b/>
        </w:rPr>
      </w:pPr>
      <w:r>
        <w:rPr>
          <w:rFonts w:ascii="Arial" w:hAnsi="Arial" w:cs="Arial"/>
          <w:b/>
        </w:rPr>
        <w:lastRenderedPageBreak/>
        <w:t xml:space="preserve">Abstract: </w:t>
      </w:r>
    </w:p>
    <w:p w14:paraId="354C095C" w14:textId="77777777" w:rsidR="00C951A4" w:rsidRDefault="00C951A4" w:rsidP="00C951A4">
      <w:r>
        <w:t>CA_n66-n70 2UL Issues and Suggestions</w:t>
      </w:r>
    </w:p>
    <w:p w14:paraId="2F64124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EC0AE" w14:textId="636B0392" w:rsidR="00C951A4" w:rsidRDefault="00C951A4" w:rsidP="00C951A4">
      <w:pPr>
        <w:rPr>
          <w:rFonts w:ascii="Arial" w:hAnsi="Arial" w:cs="Arial"/>
          <w:b/>
          <w:sz w:val="24"/>
        </w:rPr>
      </w:pPr>
      <w:r>
        <w:rPr>
          <w:rFonts w:ascii="Arial" w:hAnsi="Arial" w:cs="Arial"/>
          <w:b/>
          <w:color w:val="0000FF"/>
          <w:sz w:val="24"/>
        </w:rPr>
        <w:t>R4-2316769</w:t>
      </w:r>
      <w:r>
        <w:rPr>
          <w:rFonts w:ascii="Arial" w:hAnsi="Arial" w:cs="Arial"/>
          <w:b/>
          <w:color w:val="0000FF"/>
          <w:sz w:val="24"/>
        </w:rPr>
        <w:tab/>
      </w:r>
      <w:r>
        <w:rPr>
          <w:rFonts w:ascii="Arial" w:hAnsi="Arial" w:cs="Arial"/>
          <w:b/>
          <w:sz w:val="24"/>
        </w:rPr>
        <w:t>CA_n34-n40 MSD</w:t>
      </w:r>
    </w:p>
    <w:p w14:paraId="48E3BF4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961179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2B4A7" w14:textId="30E37E54" w:rsidR="00C951A4" w:rsidRDefault="00C951A4" w:rsidP="00C951A4">
      <w:pPr>
        <w:rPr>
          <w:rFonts w:ascii="Arial" w:hAnsi="Arial" w:cs="Arial"/>
          <w:b/>
          <w:sz w:val="24"/>
        </w:rPr>
      </w:pPr>
      <w:r>
        <w:rPr>
          <w:rFonts w:ascii="Arial" w:hAnsi="Arial" w:cs="Arial"/>
          <w:b/>
          <w:color w:val="0000FF"/>
          <w:sz w:val="24"/>
        </w:rPr>
        <w:t>R4-2316773</w:t>
      </w:r>
      <w:r>
        <w:rPr>
          <w:rFonts w:ascii="Arial" w:hAnsi="Arial" w:cs="Arial"/>
          <w:b/>
          <w:color w:val="0000FF"/>
          <w:sz w:val="24"/>
        </w:rPr>
        <w:tab/>
      </w:r>
      <w:r>
        <w:rPr>
          <w:rFonts w:ascii="Arial" w:hAnsi="Arial" w:cs="Arial"/>
          <w:b/>
          <w:sz w:val="24"/>
        </w:rPr>
        <w:t>Resolving valid 1 UL carrier configurations for DL CA_n7-n38 CA_n5-n8</w:t>
      </w:r>
    </w:p>
    <w:p w14:paraId="5EFA092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88C658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A31C6" w14:textId="4D0FCB21" w:rsidR="00C951A4" w:rsidRDefault="00C951A4" w:rsidP="00C951A4">
      <w:pPr>
        <w:rPr>
          <w:rFonts w:ascii="Arial" w:hAnsi="Arial" w:cs="Arial"/>
          <w:b/>
          <w:sz w:val="24"/>
        </w:rPr>
      </w:pPr>
      <w:r>
        <w:rPr>
          <w:rFonts w:ascii="Arial" w:hAnsi="Arial" w:cs="Arial"/>
          <w:b/>
          <w:color w:val="0000FF"/>
          <w:sz w:val="24"/>
        </w:rPr>
        <w:t>R4-2316776</w:t>
      </w:r>
      <w:r>
        <w:rPr>
          <w:rFonts w:ascii="Arial" w:hAnsi="Arial" w:cs="Arial"/>
          <w:b/>
          <w:color w:val="0000FF"/>
          <w:sz w:val="24"/>
        </w:rPr>
        <w:tab/>
      </w:r>
      <w:r>
        <w:rPr>
          <w:rFonts w:ascii="Arial" w:hAnsi="Arial" w:cs="Arial"/>
          <w:b/>
          <w:sz w:val="24"/>
        </w:rPr>
        <w:t>Uplink CA_n7B BCS4-5 MSD test point</w:t>
      </w:r>
    </w:p>
    <w:p w14:paraId="4CFBA28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EDA2F6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3E53C" w14:textId="7C08AF1B" w:rsidR="00C951A4" w:rsidRDefault="00C951A4" w:rsidP="00C951A4">
      <w:pPr>
        <w:rPr>
          <w:rFonts w:ascii="Arial" w:hAnsi="Arial" w:cs="Arial"/>
          <w:b/>
          <w:sz w:val="24"/>
        </w:rPr>
      </w:pPr>
      <w:r>
        <w:rPr>
          <w:rFonts w:ascii="Arial" w:hAnsi="Arial" w:cs="Arial"/>
          <w:b/>
          <w:color w:val="0000FF"/>
          <w:sz w:val="24"/>
        </w:rPr>
        <w:t>R4-2316777</w:t>
      </w:r>
      <w:r>
        <w:rPr>
          <w:rFonts w:ascii="Arial" w:hAnsi="Arial" w:cs="Arial"/>
          <w:b/>
          <w:color w:val="0000FF"/>
          <w:sz w:val="24"/>
        </w:rPr>
        <w:tab/>
      </w:r>
      <w:r>
        <w:rPr>
          <w:rFonts w:ascii="Arial" w:hAnsi="Arial" w:cs="Arial"/>
          <w:b/>
          <w:sz w:val="24"/>
        </w:rPr>
        <w:t>PC5 NR-U CA_n96B A-MPR for NS_53 NS_54</w:t>
      </w:r>
    </w:p>
    <w:p w14:paraId="6F48551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05D9AC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R4-2317603</w:t>
      </w:r>
      <w:r>
        <w:rPr>
          <w:color w:val="993300"/>
          <w:u w:val="single"/>
        </w:rPr>
        <w:t>.</w:t>
      </w:r>
    </w:p>
    <w:p w14:paraId="51875064" w14:textId="7140050F" w:rsidR="00C951A4" w:rsidRDefault="00C951A4" w:rsidP="00C951A4">
      <w:pPr>
        <w:rPr>
          <w:rFonts w:ascii="Arial" w:hAnsi="Arial" w:cs="Arial"/>
          <w:b/>
          <w:sz w:val="24"/>
        </w:rPr>
      </w:pPr>
      <w:r>
        <w:rPr>
          <w:rFonts w:ascii="Arial" w:hAnsi="Arial" w:cs="Arial"/>
          <w:b/>
          <w:color w:val="0000FF"/>
          <w:sz w:val="24"/>
        </w:rPr>
        <w:t>R4-2316808</w:t>
      </w:r>
      <w:r>
        <w:rPr>
          <w:rFonts w:ascii="Arial" w:hAnsi="Arial" w:cs="Arial"/>
          <w:b/>
          <w:color w:val="0000FF"/>
          <w:sz w:val="24"/>
        </w:rPr>
        <w:tab/>
      </w:r>
      <w:r>
        <w:rPr>
          <w:rFonts w:ascii="Arial" w:hAnsi="Arial" w:cs="Arial"/>
          <w:b/>
          <w:sz w:val="24"/>
        </w:rPr>
        <w:t>Draft CR for introducing NR-U uplink CA for NS_53 and NS_54</w:t>
      </w:r>
    </w:p>
    <w:p w14:paraId="0D48308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71E426D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35F413" w14:textId="4E8A007A" w:rsidR="00C951A4" w:rsidRDefault="00C951A4" w:rsidP="00C951A4">
      <w:pPr>
        <w:rPr>
          <w:rFonts w:ascii="Arial" w:hAnsi="Arial" w:cs="Arial"/>
          <w:b/>
          <w:sz w:val="24"/>
        </w:rPr>
      </w:pPr>
      <w:r>
        <w:rPr>
          <w:rFonts w:ascii="Arial" w:hAnsi="Arial" w:cs="Arial"/>
          <w:b/>
          <w:color w:val="0000FF"/>
          <w:sz w:val="24"/>
        </w:rPr>
        <w:t>R4-2316869</w:t>
      </w:r>
      <w:r>
        <w:rPr>
          <w:rFonts w:ascii="Arial" w:hAnsi="Arial" w:cs="Arial"/>
          <w:b/>
          <w:color w:val="0000FF"/>
          <w:sz w:val="24"/>
        </w:rPr>
        <w:tab/>
      </w:r>
      <w:r>
        <w:rPr>
          <w:rFonts w:ascii="Arial" w:hAnsi="Arial" w:cs="Arial"/>
          <w:b/>
          <w:sz w:val="24"/>
        </w:rPr>
        <w:t xml:space="preserve">A-MPR tables for CA_n96 NR-U CA_NS_53 and CA_NS_54 </w:t>
      </w:r>
    </w:p>
    <w:p w14:paraId="24C8BB6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5401E5A3" w14:textId="77777777" w:rsidR="00C951A4" w:rsidRDefault="00C951A4" w:rsidP="00C951A4">
      <w:pPr>
        <w:rPr>
          <w:rFonts w:ascii="Arial" w:hAnsi="Arial" w:cs="Arial"/>
          <w:b/>
        </w:rPr>
      </w:pPr>
      <w:r>
        <w:rPr>
          <w:rFonts w:ascii="Arial" w:hAnsi="Arial" w:cs="Arial"/>
          <w:b/>
        </w:rPr>
        <w:t xml:space="preserve">Abstract: </w:t>
      </w:r>
    </w:p>
    <w:p w14:paraId="3843F0A7" w14:textId="77777777" w:rsidR="00C951A4" w:rsidRDefault="00C951A4" w:rsidP="00C951A4">
      <w:r>
        <w:t>It is proposed to merge the two contributions from Apple and Charter Communications at RAN4#108. The proposal would merge the Table related to A-MPR for NS_53 power class 5 and the Table related to A-MPR for NS_54 power class 5.</w:t>
      </w:r>
    </w:p>
    <w:p w14:paraId="77A7172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F8FD9" w14:textId="5A937B2B" w:rsidR="00C951A4" w:rsidRDefault="00C951A4" w:rsidP="00C951A4">
      <w:pPr>
        <w:rPr>
          <w:rFonts w:ascii="Arial" w:hAnsi="Arial" w:cs="Arial"/>
          <w:b/>
          <w:sz w:val="24"/>
        </w:rPr>
      </w:pPr>
      <w:r>
        <w:rPr>
          <w:rFonts w:ascii="Arial" w:hAnsi="Arial" w:cs="Arial"/>
          <w:b/>
          <w:color w:val="0000FF"/>
          <w:sz w:val="24"/>
        </w:rPr>
        <w:lastRenderedPageBreak/>
        <w:t>R4-2317603</w:t>
      </w:r>
      <w:r>
        <w:rPr>
          <w:rFonts w:ascii="Arial" w:hAnsi="Arial" w:cs="Arial"/>
          <w:b/>
          <w:color w:val="0000FF"/>
          <w:sz w:val="24"/>
        </w:rPr>
        <w:tab/>
      </w:r>
      <w:r>
        <w:rPr>
          <w:rFonts w:ascii="Arial" w:hAnsi="Arial" w:cs="Arial"/>
          <w:b/>
          <w:sz w:val="24"/>
        </w:rPr>
        <w:t>PC5 NR-U CA_n96B A-MPR for NS_53 NS_54</w:t>
      </w:r>
    </w:p>
    <w:p w14:paraId="3C36F64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61CBFCA" w14:textId="77777777" w:rsidR="00C951A4" w:rsidRDefault="00C951A4" w:rsidP="00C951A4">
      <w:pPr>
        <w:rPr>
          <w:color w:val="808080"/>
        </w:rPr>
      </w:pPr>
      <w:r>
        <w:rPr>
          <w:color w:val="808080"/>
        </w:rPr>
        <w:t>(Replaces R4-2316777)</w:t>
      </w:r>
    </w:p>
    <w:p w14:paraId="169E1A01" w14:textId="77777777" w:rsidR="00C951A4" w:rsidRDefault="00C951A4" w:rsidP="00C951A4">
      <w:pPr>
        <w:rPr>
          <w:rFonts w:ascii="Arial" w:hAnsi="Arial" w:cs="Arial"/>
          <w:b/>
        </w:rPr>
      </w:pPr>
      <w:r>
        <w:rPr>
          <w:rFonts w:ascii="Arial" w:hAnsi="Arial" w:cs="Arial"/>
          <w:b/>
        </w:rPr>
        <w:t xml:space="preserve">Abstract: </w:t>
      </w:r>
    </w:p>
    <w:p w14:paraId="385C8909" w14:textId="77777777" w:rsidR="00C951A4" w:rsidRDefault="00C951A4" w:rsidP="00C951A4">
      <w:r>
        <w:t>[108-bis][100] Main Session</w:t>
      </w:r>
    </w:p>
    <w:p w14:paraId="709A9FE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51331" w14:textId="77777777" w:rsidR="00C951A4" w:rsidRDefault="00C951A4" w:rsidP="00C951A4">
      <w:pPr>
        <w:pStyle w:val="Heading4"/>
      </w:pPr>
      <w:bookmarkStart w:id="35" w:name="_Toc148235430"/>
      <w:r>
        <w:t>4.1.2</w:t>
      </w:r>
      <w:r>
        <w:tab/>
        <w:t>Moderator summary and conclusions</w:t>
      </w:r>
      <w:bookmarkEnd w:id="35"/>
    </w:p>
    <w:p w14:paraId="134D6D80" w14:textId="71A87CA8" w:rsidR="00C951A4" w:rsidRDefault="00C951A4" w:rsidP="00C951A4">
      <w:pPr>
        <w:rPr>
          <w:rFonts w:ascii="Arial" w:hAnsi="Arial" w:cs="Arial"/>
          <w:b/>
          <w:sz w:val="24"/>
        </w:rPr>
      </w:pPr>
      <w:r>
        <w:rPr>
          <w:rFonts w:ascii="Arial" w:hAnsi="Arial" w:cs="Arial"/>
          <w:b/>
          <w:color w:val="0000FF"/>
          <w:sz w:val="24"/>
        </w:rPr>
        <w:t>R4-2317225</w:t>
      </w:r>
      <w:r>
        <w:rPr>
          <w:rFonts w:ascii="Arial" w:hAnsi="Arial" w:cs="Arial"/>
          <w:b/>
          <w:color w:val="0000FF"/>
          <w:sz w:val="24"/>
        </w:rPr>
        <w:tab/>
      </w:r>
      <w:r>
        <w:rPr>
          <w:rFonts w:ascii="Arial" w:hAnsi="Arial" w:cs="Arial"/>
          <w:b/>
          <w:sz w:val="24"/>
        </w:rPr>
        <w:t>Topic summary for [108-bis][101] NR_Baskets_Part_1</w:t>
      </w:r>
    </w:p>
    <w:p w14:paraId="3526276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0F8F1B87" w14:textId="77777777" w:rsidR="00C951A4" w:rsidRDefault="00C951A4" w:rsidP="00C951A4">
      <w:pPr>
        <w:rPr>
          <w:rFonts w:ascii="Arial" w:hAnsi="Arial" w:cs="Arial"/>
          <w:b/>
        </w:rPr>
      </w:pPr>
      <w:r>
        <w:rPr>
          <w:rFonts w:ascii="Arial" w:hAnsi="Arial" w:cs="Arial"/>
          <w:b/>
        </w:rPr>
        <w:t xml:space="preserve">Abstract: </w:t>
      </w:r>
    </w:p>
    <w:p w14:paraId="5DCA5C92" w14:textId="77777777" w:rsidR="00C951A4" w:rsidRDefault="00C951A4" w:rsidP="00C951A4">
      <w:r>
        <w:t>[108-bis][100] Main Session</w:t>
      </w:r>
    </w:p>
    <w:p w14:paraId="0C05CFF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EC9FA" w14:textId="37AE87B3" w:rsidR="00C951A4" w:rsidRDefault="00C951A4" w:rsidP="00C951A4">
      <w:pPr>
        <w:rPr>
          <w:rFonts w:ascii="Arial" w:hAnsi="Arial" w:cs="Arial"/>
          <w:b/>
          <w:sz w:val="24"/>
        </w:rPr>
      </w:pPr>
      <w:r>
        <w:rPr>
          <w:rFonts w:ascii="Arial" w:hAnsi="Arial" w:cs="Arial"/>
          <w:b/>
          <w:color w:val="0000FF"/>
          <w:sz w:val="24"/>
        </w:rPr>
        <w:t>R4-2317600</w:t>
      </w:r>
      <w:r>
        <w:rPr>
          <w:rFonts w:ascii="Arial" w:hAnsi="Arial" w:cs="Arial"/>
          <w:b/>
          <w:color w:val="0000FF"/>
          <w:sz w:val="24"/>
        </w:rPr>
        <w:tab/>
      </w:r>
      <w:r>
        <w:rPr>
          <w:rFonts w:ascii="Arial" w:hAnsi="Arial" w:cs="Arial"/>
          <w:b/>
          <w:sz w:val="24"/>
        </w:rPr>
        <w:t>Ad hoc minutes for NR_Baskets_Part_1</w:t>
      </w:r>
    </w:p>
    <w:p w14:paraId="00A63DD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54B76FAB" w14:textId="77777777" w:rsidR="00C951A4" w:rsidRDefault="00C951A4" w:rsidP="00C951A4">
      <w:pPr>
        <w:rPr>
          <w:rFonts w:ascii="Arial" w:hAnsi="Arial" w:cs="Arial"/>
          <w:b/>
        </w:rPr>
      </w:pPr>
      <w:r>
        <w:rPr>
          <w:rFonts w:ascii="Arial" w:hAnsi="Arial" w:cs="Arial"/>
          <w:b/>
        </w:rPr>
        <w:t xml:space="preserve">Abstract: </w:t>
      </w:r>
    </w:p>
    <w:p w14:paraId="73CDC274" w14:textId="77777777" w:rsidR="00C951A4" w:rsidRDefault="00C951A4" w:rsidP="00C951A4">
      <w:r>
        <w:t>[108-bis][100] Main Session</w:t>
      </w:r>
    </w:p>
    <w:p w14:paraId="7638384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85737" w14:textId="770B5C2D" w:rsidR="00C951A4" w:rsidRDefault="00C951A4" w:rsidP="00C951A4">
      <w:pPr>
        <w:rPr>
          <w:rFonts w:ascii="Arial" w:hAnsi="Arial" w:cs="Arial"/>
          <w:b/>
          <w:sz w:val="24"/>
        </w:rPr>
      </w:pPr>
      <w:r>
        <w:rPr>
          <w:rFonts w:ascii="Arial" w:hAnsi="Arial" w:cs="Arial"/>
          <w:b/>
          <w:color w:val="0000FF"/>
          <w:sz w:val="24"/>
        </w:rPr>
        <w:t>R4-2317654</w:t>
      </w:r>
      <w:r>
        <w:rPr>
          <w:rFonts w:ascii="Arial" w:hAnsi="Arial" w:cs="Arial"/>
          <w:b/>
          <w:color w:val="0000FF"/>
          <w:sz w:val="24"/>
        </w:rPr>
        <w:tab/>
      </w:r>
      <w:r>
        <w:rPr>
          <w:rFonts w:ascii="Arial" w:hAnsi="Arial" w:cs="Arial"/>
          <w:b/>
          <w:sz w:val="24"/>
        </w:rPr>
        <w:t>WF on CA_n5B BCS1 MSD</w:t>
      </w:r>
    </w:p>
    <w:p w14:paraId="493C59C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 Verizon</w:t>
      </w:r>
    </w:p>
    <w:p w14:paraId="37EE5440" w14:textId="77777777" w:rsidR="00C951A4" w:rsidRDefault="00C951A4" w:rsidP="00C951A4">
      <w:pPr>
        <w:rPr>
          <w:rFonts w:ascii="Arial" w:hAnsi="Arial" w:cs="Arial"/>
          <w:b/>
        </w:rPr>
      </w:pPr>
      <w:r>
        <w:rPr>
          <w:rFonts w:ascii="Arial" w:hAnsi="Arial" w:cs="Arial"/>
          <w:b/>
        </w:rPr>
        <w:t xml:space="preserve">Abstract: </w:t>
      </w:r>
    </w:p>
    <w:p w14:paraId="4D10B3D8" w14:textId="77777777" w:rsidR="00C951A4" w:rsidRDefault="00C951A4" w:rsidP="00C951A4">
      <w:r>
        <w:t>[108-bis][100] Main Session; [WF Approval]</w:t>
      </w:r>
    </w:p>
    <w:p w14:paraId="38FAEF9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BE7E8F" w14:textId="7A773CF1" w:rsidR="00C951A4" w:rsidRDefault="00C951A4" w:rsidP="00C951A4">
      <w:pPr>
        <w:rPr>
          <w:rFonts w:ascii="Arial" w:hAnsi="Arial" w:cs="Arial"/>
          <w:b/>
          <w:sz w:val="24"/>
        </w:rPr>
      </w:pPr>
      <w:r>
        <w:rPr>
          <w:rFonts w:ascii="Arial" w:hAnsi="Arial" w:cs="Arial"/>
          <w:b/>
          <w:color w:val="0000FF"/>
          <w:sz w:val="24"/>
        </w:rPr>
        <w:t>R4-2317655</w:t>
      </w:r>
      <w:r>
        <w:rPr>
          <w:rFonts w:ascii="Arial" w:hAnsi="Arial" w:cs="Arial"/>
          <w:b/>
          <w:color w:val="0000FF"/>
          <w:sz w:val="24"/>
        </w:rPr>
        <w:tab/>
      </w:r>
      <w:r>
        <w:rPr>
          <w:rFonts w:ascii="Arial" w:hAnsi="Arial" w:cs="Arial"/>
          <w:b/>
          <w:sz w:val="24"/>
        </w:rPr>
        <w:t>WF on NS53 and NS54 A-MPR requirement</w:t>
      </w:r>
    </w:p>
    <w:p w14:paraId="383CA2D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 Skyworks</w:t>
      </w:r>
    </w:p>
    <w:p w14:paraId="581C7931" w14:textId="77777777" w:rsidR="00C951A4" w:rsidRDefault="00C951A4" w:rsidP="00C951A4">
      <w:pPr>
        <w:rPr>
          <w:rFonts w:ascii="Arial" w:hAnsi="Arial" w:cs="Arial"/>
          <w:b/>
        </w:rPr>
      </w:pPr>
      <w:r>
        <w:rPr>
          <w:rFonts w:ascii="Arial" w:hAnsi="Arial" w:cs="Arial"/>
          <w:b/>
        </w:rPr>
        <w:t xml:space="preserve">Abstract: </w:t>
      </w:r>
    </w:p>
    <w:p w14:paraId="6EFD8A61" w14:textId="77777777" w:rsidR="00C951A4" w:rsidRDefault="00C951A4" w:rsidP="00C951A4">
      <w:r>
        <w:t>[108-bis][100] Main Session; [WF Approval]</w:t>
      </w:r>
    </w:p>
    <w:p w14:paraId="27EB8F4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71A53" w14:textId="59755C96" w:rsidR="00C951A4" w:rsidRDefault="00C951A4" w:rsidP="00C951A4">
      <w:pPr>
        <w:rPr>
          <w:rFonts w:ascii="Arial" w:hAnsi="Arial" w:cs="Arial"/>
          <w:b/>
          <w:sz w:val="24"/>
        </w:rPr>
      </w:pPr>
      <w:r>
        <w:rPr>
          <w:rFonts w:ascii="Arial" w:hAnsi="Arial" w:cs="Arial"/>
          <w:b/>
          <w:color w:val="0000FF"/>
          <w:sz w:val="24"/>
        </w:rPr>
        <w:t>R4-2317656</w:t>
      </w:r>
      <w:r>
        <w:rPr>
          <w:rFonts w:ascii="Arial" w:hAnsi="Arial" w:cs="Arial"/>
          <w:b/>
          <w:color w:val="0000FF"/>
          <w:sz w:val="24"/>
        </w:rPr>
        <w:tab/>
      </w:r>
      <w:r>
        <w:rPr>
          <w:rFonts w:ascii="Arial" w:hAnsi="Arial" w:cs="Arial"/>
          <w:b/>
          <w:sz w:val="24"/>
        </w:rPr>
        <w:t>WF on cross-band MSD test point for FDD bands with intra-band contiguous UL CA</w:t>
      </w:r>
    </w:p>
    <w:p w14:paraId="391FC3A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933B196" w14:textId="77777777" w:rsidR="00C951A4" w:rsidRDefault="00C951A4" w:rsidP="00C951A4">
      <w:pPr>
        <w:rPr>
          <w:rFonts w:ascii="Arial" w:hAnsi="Arial" w:cs="Arial"/>
          <w:b/>
        </w:rPr>
      </w:pPr>
      <w:r>
        <w:rPr>
          <w:rFonts w:ascii="Arial" w:hAnsi="Arial" w:cs="Arial"/>
          <w:b/>
        </w:rPr>
        <w:lastRenderedPageBreak/>
        <w:t xml:space="preserve">Abstract: </w:t>
      </w:r>
    </w:p>
    <w:p w14:paraId="1C5B9592" w14:textId="77777777" w:rsidR="00C951A4" w:rsidRDefault="00C951A4" w:rsidP="00C951A4">
      <w:r>
        <w:t>[108-bis][100] Main Session; [WF Approval]</w:t>
      </w:r>
    </w:p>
    <w:p w14:paraId="39D2194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45AF7" w14:textId="17B78D43" w:rsidR="00C951A4" w:rsidRDefault="00C951A4" w:rsidP="00C951A4">
      <w:pPr>
        <w:rPr>
          <w:rFonts w:ascii="Arial" w:hAnsi="Arial" w:cs="Arial"/>
          <w:b/>
          <w:sz w:val="24"/>
        </w:rPr>
      </w:pPr>
      <w:r>
        <w:rPr>
          <w:rFonts w:ascii="Arial" w:hAnsi="Arial" w:cs="Arial"/>
          <w:b/>
          <w:color w:val="0000FF"/>
          <w:sz w:val="24"/>
        </w:rPr>
        <w:t>R4-2317657</w:t>
      </w:r>
      <w:r>
        <w:rPr>
          <w:rFonts w:ascii="Arial" w:hAnsi="Arial" w:cs="Arial"/>
          <w:b/>
          <w:color w:val="0000FF"/>
          <w:sz w:val="24"/>
        </w:rPr>
        <w:tab/>
      </w:r>
      <w:r>
        <w:rPr>
          <w:rFonts w:ascii="Arial" w:hAnsi="Arial" w:cs="Arial"/>
          <w:b/>
          <w:sz w:val="24"/>
        </w:rPr>
        <w:t>WF on CA_n34-n40 MSD</w:t>
      </w:r>
    </w:p>
    <w:p w14:paraId="5EDB172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Huawei</w:t>
      </w:r>
    </w:p>
    <w:p w14:paraId="03140276" w14:textId="77777777" w:rsidR="00C951A4" w:rsidRDefault="00C951A4" w:rsidP="00C951A4">
      <w:pPr>
        <w:rPr>
          <w:rFonts w:ascii="Arial" w:hAnsi="Arial" w:cs="Arial"/>
          <w:b/>
        </w:rPr>
      </w:pPr>
      <w:r>
        <w:rPr>
          <w:rFonts w:ascii="Arial" w:hAnsi="Arial" w:cs="Arial"/>
          <w:b/>
        </w:rPr>
        <w:t xml:space="preserve">Abstract: </w:t>
      </w:r>
    </w:p>
    <w:p w14:paraId="24CE19EE" w14:textId="77777777" w:rsidR="00C951A4" w:rsidRDefault="00C951A4" w:rsidP="00C951A4">
      <w:r>
        <w:t>[108-bis][100] Main Session; [WF Approval]</w:t>
      </w:r>
    </w:p>
    <w:p w14:paraId="6CDB447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6A7F0" w14:textId="7F170064" w:rsidR="00C951A4" w:rsidRDefault="00C951A4" w:rsidP="00C951A4">
      <w:pPr>
        <w:rPr>
          <w:rFonts w:ascii="Arial" w:hAnsi="Arial" w:cs="Arial"/>
          <w:b/>
          <w:sz w:val="24"/>
        </w:rPr>
      </w:pPr>
      <w:r>
        <w:rPr>
          <w:rFonts w:ascii="Arial" w:hAnsi="Arial" w:cs="Arial"/>
          <w:b/>
          <w:color w:val="0000FF"/>
          <w:sz w:val="24"/>
        </w:rPr>
        <w:t>R4-2317658</w:t>
      </w:r>
      <w:r>
        <w:rPr>
          <w:rFonts w:ascii="Arial" w:hAnsi="Arial" w:cs="Arial"/>
          <w:b/>
          <w:color w:val="0000FF"/>
          <w:sz w:val="24"/>
        </w:rPr>
        <w:tab/>
      </w:r>
      <w:r>
        <w:rPr>
          <w:rFonts w:ascii="Arial" w:hAnsi="Arial" w:cs="Arial"/>
          <w:b/>
          <w:sz w:val="24"/>
        </w:rPr>
        <w:t>WF on Resolving valid 1 UL carrier configurations for DL CA_n7-n38 CA_n5-n8</w:t>
      </w:r>
    </w:p>
    <w:p w14:paraId="3A3A574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00E5D0E2" w14:textId="77777777" w:rsidR="00C951A4" w:rsidRDefault="00C951A4" w:rsidP="00C951A4">
      <w:pPr>
        <w:rPr>
          <w:rFonts w:ascii="Arial" w:hAnsi="Arial" w:cs="Arial"/>
          <w:b/>
        </w:rPr>
      </w:pPr>
      <w:r>
        <w:rPr>
          <w:rFonts w:ascii="Arial" w:hAnsi="Arial" w:cs="Arial"/>
          <w:b/>
        </w:rPr>
        <w:t xml:space="preserve">Abstract: </w:t>
      </w:r>
    </w:p>
    <w:p w14:paraId="7503EBE2" w14:textId="77777777" w:rsidR="00C951A4" w:rsidRDefault="00C951A4" w:rsidP="00C951A4">
      <w:r>
        <w:t>[108-bis][100] Main Session; [WF Approval]</w:t>
      </w:r>
    </w:p>
    <w:p w14:paraId="02593EE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5144B3" w14:textId="77777777" w:rsidR="00C951A4" w:rsidRDefault="00C951A4" w:rsidP="00C951A4">
      <w:pPr>
        <w:pStyle w:val="Heading3"/>
      </w:pPr>
      <w:bookmarkStart w:id="36" w:name="_Toc148235431"/>
      <w:r>
        <w:t>4.2</w:t>
      </w:r>
      <w:r>
        <w:tab/>
        <w:t>Moderator summary and conclusions (for basket WI AI 4.3 to AI 4.26 )</w:t>
      </w:r>
      <w:bookmarkEnd w:id="36"/>
    </w:p>
    <w:p w14:paraId="5CF6FF6E" w14:textId="4EDDD2F9" w:rsidR="00C951A4" w:rsidRDefault="00C951A4" w:rsidP="00C951A4">
      <w:pPr>
        <w:rPr>
          <w:rFonts w:ascii="Arial" w:hAnsi="Arial" w:cs="Arial"/>
          <w:b/>
          <w:sz w:val="24"/>
        </w:rPr>
      </w:pPr>
      <w:r>
        <w:rPr>
          <w:rFonts w:ascii="Arial" w:hAnsi="Arial" w:cs="Arial"/>
          <w:b/>
          <w:color w:val="0000FF"/>
          <w:sz w:val="24"/>
        </w:rPr>
        <w:t>R4-2317226</w:t>
      </w:r>
      <w:r>
        <w:rPr>
          <w:rFonts w:ascii="Arial" w:hAnsi="Arial" w:cs="Arial"/>
          <w:b/>
          <w:color w:val="0000FF"/>
          <w:sz w:val="24"/>
        </w:rPr>
        <w:tab/>
      </w:r>
      <w:r>
        <w:rPr>
          <w:rFonts w:ascii="Arial" w:hAnsi="Arial" w:cs="Arial"/>
          <w:b/>
          <w:sz w:val="24"/>
        </w:rPr>
        <w:t>Topic summary for [108-bis][102] NR_Baskets_Part_2</w:t>
      </w:r>
    </w:p>
    <w:p w14:paraId="1D1FD57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9E500DC" w14:textId="77777777" w:rsidR="00C951A4" w:rsidRDefault="00C951A4" w:rsidP="00C951A4">
      <w:pPr>
        <w:rPr>
          <w:rFonts w:ascii="Arial" w:hAnsi="Arial" w:cs="Arial"/>
          <w:b/>
        </w:rPr>
      </w:pPr>
      <w:r>
        <w:rPr>
          <w:rFonts w:ascii="Arial" w:hAnsi="Arial" w:cs="Arial"/>
          <w:b/>
        </w:rPr>
        <w:t xml:space="preserve">Abstract: </w:t>
      </w:r>
    </w:p>
    <w:p w14:paraId="7E48B002" w14:textId="77777777" w:rsidR="00C951A4" w:rsidRDefault="00C951A4" w:rsidP="00C951A4">
      <w:r>
        <w:t>[108-bis][100] Main Session</w:t>
      </w:r>
    </w:p>
    <w:p w14:paraId="2E20945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R4-2317736</w:t>
      </w:r>
      <w:r>
        <w:rPr>
          <w:color w:val="993300"/>
          <w:u w:val="single"/>
        </w:rPr>
        <w:t>.</w:t>
      </w:r>
    </w:p>
    <w:p w14:paraId="4EE0A0D7" w14:textId="51789C9E" w:rsidR="00C951A4" w:rsidRDefault="00C951A4" w:rsidP="00C951A4">
      <w:pPr>
        <w:rPr>
          <w:rFonts w:ascii="Arial" w:hAnsi="Arial" w:cs="Arial"/>
          <w:b/>
          <w:sz w:val="24"/>
        </w:rPr>
      </w:pPr>
      <w:r>
        <w:rPr>
          <w:rFonts w:ascii="Arial" w:hAnsi="Arial" w:cs="Arial"/>
          <w:b/>
          <w:color w:val="0000FF"/>
          <w:sz w:val="24"/>
        </w:rPr>
        <w:t>R4-2317227</w:t>
      </w:r>
      <w:r>
        <w:rPr>
          <w:rFonts w:ascii="Arial" w:hAnsi="Arial" w:cs="Arial"/>
          <w:b/>
          <w:color w:val="0000FF"/>
          <w:sz w:val="24"/>
        </w:rPr>
        <w:tab/>
      </w:r>
      <w:r>
        <w:rPr>
          <w:rFonts w:ascii="Arial" w:hAnsi="Arial" w:cs="Arial"/>
          <w:b/>
          <w:sz w:val="24"/>
        </w:rPr>
        <w:t>Topic summary for [108-bis][103] NR_Baskets_Part_3</w:t>
      </w:r>
    </w:p>
    <w:p w14:paraId="1445F88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33C7BF4" w14:textId="77777777" w:rsidR="00C951A4" w:rsidRDefault="00C951A4" w:rsidP="00C951A4">
      <w:pPr>
        <w:rPr>
          <w:rFonts w:ascii="Arial" w:hAnsi="Arial" w:cs="Arial"/>
          <w:b/>
        </w:rPr>
      </w:pPr>
      <w:r>
        <w:rPr>
          <w:rFonts w:ascii="Arial" w:hAnsi="Arial" w:cs="Arial"/>
          <w:b/>
        </w:rPr>
        <w:t xml:space="preserve">Abstract: </w:t>
      </w:r>
    </w:p>
    <w:p w14:paraId="3B7E6E60" w14:textId="77777777" w:rsidR="00C951A4" w:rsidRDefault="00C951A4" w:rsidP="00C951A4">
      <w:r>
        <w:t>[108-bis][100] Main Session</w:t>
      </w:r>
    </w:p>
    <w:p w14:paraId="6F7E3E2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A3FBC" w14:textId="5E0516CD" w:rsidR="00C951A4" w:rsidRDefault="00C951A4" w:rsidP="00C951A4">
      <w:pPr>
        <w:rPr>
          <w:rFonts w:ascii="Arial" w:hAnsi="Arial" w:cs="Arial"/>
          <w:b/>
          <w:sz w:val="24"/>
        </w:rPr>
      </w:pPr>
      <w:r>
        <w:rPr>
          <w:rFonts w:ascii="Arial" w:hAnsi="Arial" w:cs="Arial"/>
          <w:b/>
          <w:color w:val="0000FF"/>
          <w:sz w:val="24"/>
        </w:rPr>
        <w:t>R4-2317229</w:t>
      </w:r>
      <w:r>
        <w:rPr>
          <w:rFonts w:ascii="Arial" w:hAnsi="Arial" w:cs="Arial"/>
          <w:b/>
          <w:color w:val="0000FF"/>
          <w:sz w:val="24"/>
        </w:rPr>
        <w:tab/>
      </w:r>
      <w:r>
        <w:rPr>
          <w:rFonts w:ascii="Arial" w:hAnsi="Arial" w:cs="Arial"/>
          <w:b/>
          <w:sz w:val="24"/>
        </w:rPr>
        <w:t>Topic summary for [108-bis][105] LTE_NR_HPUE_FWVM</w:t>
      </w:r>
    </w:p>
    <w:p w14:paraId="2E58F70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B136FF7" w14:textId="77777777" w:rsidR="00C951A4" w:rsidRDefault="00C951A4" w:rsidP="00C951A4">
      <w:pPr>
        <w:rPr>
          <w:rFonts w:ascii="Arial" w:hAnsi="Arial" w:cs="Arial"/>
          <w:b/>
        </w:rPr>
      </w:pPr>
      <w:r>
        <w:rPr>
          <w:rFonts w:ascii="Arial" w:hAnsi="Arial" w:cs="Arial"/>
          <w:b/>
        </w:rPr>
        <w:t xml:space="preserve">Abstract: </w:t>
      </w:r>
    </w:p>
    <w:p w14:paraId="02A17BEB" w14:textId="77777777" w:rsidR="00C951A4" w:rsidRDefault="00C951A4" w:rsidP="00C951A4">
      <w:r>
        <w:t>[108-bis][100] Main Session</w:t>
      </w:r>
    </w:p>
    <w:p w14:paraId="6165200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D3169" w14:textId="77DAD0C8" w:rsidR="00C951A4" w:rsidRDefault="00C951A4" w:rsidP="00C951A4">
      <w:pPr>
        <w:rPr>
          <w:rFonts w:ascii="Arial" w:hAnsi="Arial" w:cs="Arial"/>
          <w:b/>
          <w:sz w:val="24"/>
        </w:rPr>
      </w:pPr>
      <w:r>
        <w:rPr>
          <w:rFonts w:ascii="Arial" w:hAnsi="Arial" w:cs="Arial"/>
          <w:b/>
          <w:color w:val="0000FF"/>
          <w:sz w:val="24"/>
        </w:rPr>
        <w:lastRenderedPageBreak/>
        <w:t>R4-2317230</w:t>
      </w:r>
      <w:r>
        <w:rPr>
          <w:rFonts w:ascii="Arial" w:hAnsi="Arial" w:cs="Arial"/>
          <w:b/>
          <w:color w:val="0000FF"/>
          <w:sz w:val="24"/>
        </w:rPr>
        <w:tab/>
      </w:r>
      <w:r>
        <w:rPr>
          <w:rFonts w:ascii="Arial" w:hAnsi="Arial" w:cs="Arial"/>
          <w:b/>
          <w:sz w:val="24"/>
        </w:rPr>
        <w:t>Topic summary for [108-bis][106] HPUE_Basket_EN-DC</w:t>
      </w:r>
    </w:p>
    <w:p w14:paraId="16A2239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2676767" w14:textId="77777777" w:rsidR="00C951A4" w:rsidRDefault="00C951A4" w:rsidP="00C951A4">
      <w:pPr>
        <w:rPr>
          <w:rFonts w:ascii="Arial" w:hAnsi="Arial" w:cs="Arial"/>
          <w:b/>
        </w:rPr>
      </w:pPr>
      <w:r>
        <w:rPr>
          <w:rFonts w:ascii="Arial" w:hAnsi="Arial" w:cs="Arial"/>
          <w:b/>
        </w:rPr>
        <w:t xml:space="preserve">Abstract: </w:t>
      </w:r>
    </w:p>
    <w:p w14:paraId="5806F553" w14:textId="77777777" w:rsidR="00C951A4" w:rsidRDefault="00C951A4" w:rsidP="00C951A4">
      <w:r>
        <w:t>[108-bis][100] Main Session</w:t>
      </w:r>
    </w:p>
    <w:p w14:paraId="4C51A1A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032B4" w14:textId="4F93B932" w:rsidR="00C951A4" w:rsidRDefault="00C951A4" w:rsidP="00C951A4">
      <w:pPr>
        <w:rPr>
          <w:rFonts w:ascii="Arial" w:hAnsi="Arial" w:cs="Arial"/>
          <w:b/>
          <w:sz w:val="24"/>
        </w:rPr>
      </w:pPr>
      <w:r>
        <w:rPr>
          <w:rFonts w:ascii="Arial" w:hAnsi="Arial" w:cs="Arial"/>
          <w:b/>
          <w:color w:val="0000FF"/>
          <w:sz w:val="24"/>
        </w:rPr>
        <w:t>R4-2317231</w:t>
      </w:r>
      <w:r>
        <w:rPr>
          <w:rFonts w:ascii="Arial" w:hAnsi="Arial" w:cs="Arial"/>
          <w:b/>
          <w:color w:val="0000FF"/>
          <w:sz w:val="24"/>
        </w:rPr>
        <w:tab/>
      </w:r>
      <w:r>
        <w:rPr>
          <w:rFonts w:ascii="Arial" w:hAnsi="Arial" w:cs="Arial"/>
          <w:b/>
          <w:sz w:val="24"/>
        </w:rPr>
        <w:t>Topic summary for [108-bis][107] HPUE_Basket_Intra-CA_TDD</w:t>
      </w:r>
    </w:p>
    <w:p w14:paraId="54F6AB9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53713AB0" w14:textId="77777777" w:rsidR="00C951A4" w:rsidRDefault="00C951A4" w:rsidP="00C951A4">
      <w:pPr>
        <w:rPr>
          <w:rFonts w:ascii="Arial" w:hAnsi="Arial" w:cs="Arial"/>
          <w:b/>
        </w:rPr>
      </w:pPr>
      <w:r>
        <w:rPr>
          <w:rFonts w:ascii="Arial" w:hAnsi="Arial" w:cs="Arial"/>
          <w:b/>
        </w:rPr>
        <w:t xml:space="preserve">Abstract: </w:t>
      </w:r>
    </w:p>
    <w:p w14:paraId="305BD7A4" w14:textId="77777777" w:rsidR="00C951A4" w:rsidRDefault="00C951A4" w:rsidP="00C951A4">
      <w:r>
        <w:t>[108-bis][100] Main Session</w:t>
      </w:r>
    </w:p>
    <w:p w14:paraId="2353926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45878" w14:textId="21EF0ADA" w:rsidR="00C951A4" w:rsidRDefault="00C951A4" w:rsidP="00C951A4">
      <w:pPr>
        <w:rPr>
          <w:rFonts w:ascii="Arial" w:hAnsi="Arial" w:cs="Arial"/>
          <w:b/>
          <w:sz w:val="24"/>
        </w:rPr>
      </w:pPr>
      <w:r>
        <w:rPr>
          <w:rFonts w:ascii="Arial" w:hAnsi="Arial" w:cs="Arial"/>
          <w:b/>
          <w:color w:val="0000FF"/>
          <w:sz w:val="24"/>
        </w:rPr>
        <w:t>R4-2317232</w:t>
      </w:r>
      <w:r>
        <w:rPr>
          <w:rFonts w:ascii="Arial" w:hAnsi="Arial" w:cs="Arial"/>
          <w:b/>
          <w:color w:val="0000FF"/>
          <w:sz w:val="24"/>
        </w:rPr>
        <w:tab/>
      </w:r>
      <w:r>
        <w:rPr>
          <w:rFonts w:ascii="Arial" w:hAnsi="Arial" w:cs="Arial"/>
          <w:b/>
          <w:sz w:val="24"/>
        </w:rPr>
        <w:t>Topic summary for [108-bis][108] HPUE_Basket_inter-CA_SUL</w:t>
      </w:r>
    </w:p>
    <w:p w14:paraId="74075D2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6ED78DD" w14:textId="77777777" w:rsidR="00C951A4" w:rsidRDefault="00C951A4" w:rsidP="00C951A4">
      <w:pPr>
        <w:rPr>
          <w:rFonts w:ascii="Arial" w:hAnsi="Arial" w:cs="Arial"/>
          <w:b/>
        </w:rPr>
      </w:pPr>
      <w:r>
        <w:rPr>
          <w:rFonts w:ascii="Arial" w:hAnsi="Arial" w:cs="Arial"/>
          <w:b/>
        </w:rPr>
        <w:t xml:space="preserve">Abstract: </w:t>
      </w:r>
    </w:p>
    <w:p w14:paraId="13A93AF4" w14:textId="77777777" w:rsidR="00C951A4" w:rsidRDefault="00C951A4" w:rsidP="00C951A4">
      <w:r>
        <w:t>[108-bis][100] Main Session</w:t>
      </w:r>
    </w:p>
    <w:p w14:paraId="3775E49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6BD84" w14:textId="6A222A52" w:rsidR="00C951A4" w:rsidRDefault="00C951A4" w:rsidP="00C951A4">
      <w:pPr>
        <w:rPr>
          <w:rFonts w:ascii="Arial" w:hAnsi="Arial" w:cs="Arial"/>
          <w:b/>
          <w:sz w:val="24"/>
        </w:rPr>
      </w:pPr>
      <w:r>
        <w:rPr>
          <w:rFonts w:ascii="Arial" w:hAnsi="Arial" w:cs="Arial"/>
          <w:b/>
          <w:color w:val="0000FF"/>
          <w:sz w:val="24"/>
        </w:rPr>
        <w:t>R4-2317233</w:t>
      </w:r>
      <w:r>
        <w:rPr>
          <w:rFonts w:ascii="Arial" w:hAnsi="Arial" w:cs="Arial"/>
          <w:b/>
          <w:color w:val="0000FF"/>
          <w:sz w:val="24"/>
        </w:rPr>
        <w:tab/>
      </w:r>
      <w:r>
        <w:rPr>
          <w:rFonts w:ascii="Arial" w:hAnsi="Arial" w:cs="Arial"/>
          <w:b/>
          <w:sz w:val="24"/>
        </w:rPr>
        <w:t>Topic summary for [108-bis][109] HPUE_Basket_FDD</w:t>
      </w:r>
    </w:p>
    <w:p w14:paraId="6EB4BD5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5702D8E3" w14:textId="77777777" w:rsidR="00C951A4" w:rsidRDefault="00C951A4" w:rsidP="00C951A4">
      <w:pPr>
        <w:rPr>
          <w:rFonts w:ascii="Arial" w:hAnsi="Arial" w:cs="Arial"/>
          <w:b/>
        </w:rPr>
      </w:pPr>
      <w:r>
        <w:rPr>
          <w:rFonts w:ascii="Arial" w:hAnsi="Arial" w:cs="Arial"/>
          <w:b/>
        </w:rPr>
        <w:t xml:space="preserve">Abstract: </w:t>
      </w:r>
    </w:p>
    <w:p w14:paraId="05814096" w14:textId="77777777" w:rsidR="00C951A4" w:rsidRDefault="00C951A4" w:rsidP="00C951A4">
      <w:r>
        <w:t>[108-bis][100] Main Session</w:t>
      </w:r>
    </w:p>
    <w:p w14:paraId="67223B6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D929C" w14:textId="6205FC59" w:rsidR="00C951A4" w:rsidRDefault="00C951A4" w:rsidP="00C951A4">
      <w:pPr>
        <w:rPr>
          <w:rFonts w:ascii="Arial" w:hAnsi="Arial" w:cs="Arial"/>
          <w:b/>
          <w:sz w:val="24"/>
        </w:rPr>
      </w:pPr>
      <w:r>
        <w:rPr>
          <w:rFonts w:ascii="Arial" w:hAnsi="Arial" w:cs="Arial"/>
          <w:b/>
          <w:color w:val="0000FF"/>
          <w:sz w:val="24"/>
        </w:rPr>
        <w:t>R4-2317234</w:t>
      </w:r>
      <w:r>
        <w:rPr>
          <w:rFonts w:ascii="Arial" w:hAnsi="Arial" w:cs="Arial"/>
          <w:b/>
          <w:color w:val="0000FF"/>
          <w:sz w:val="24"/>
        </w:rPr>
        <w:tab/>
      </w:r>
      <w:r>
        <w:rPr>
          <w:rFonts w:ascii="Arial" w:hAnsi="Arial" w:cs="Arial"/>
          <w:b/>
          <w:sz w:val="24"/>
        </w:rPr>
        <w:t>Topic summary for [108-bis][110] LTE_NR_Other_WI</w:t>
      </w:r>
    </w:p>
    <w:p w14:paraId="6D07227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FB4F2FD" w14:textId="77777777" w:rsidR="00C951A4" w:rsidRDefault="00C951A4" w:rsidP="00C951A4">
      <w:pPr>
        <w:rPr>
          <w:rFonts w:ascii="Arial" w:hAnsi="Arial" w:cs="Arial"/>
          <w:b/>
        </w:rPr>
      </w:pPr>
      <w:r>
        <w:rPr>
          <w:rFonts w:ascii="Arial" w:hAnsi="Arial" w:cs="Arial"/>
          <w:b/>
        </w:rPr>
        <w:t xml:space="preserve">Abstract: </w:t>
      </w:r>
    </w:p>
    <w:p w14:paraId="42E8E6A6" w14:textId="77777777" w:rsidR="00C951A4" w:rsidRDefault="00C951A4" w:rsidP="00C951A4">
      <w:r>
        <w:t>[108-bis][100] Main Session</w:t>
      </w:r>
    </w:p>
    <w:p w14:paraId="77E9494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F3752" w14:textId="2536D21B" w:rsidR="00C951A4" w:rsidRDefault="00C951A4" w:rsidP="00C951A4">
      <w:pPr>
        <w:rPr>
          <w:rFonts w:ascii="Arial" w:hAnsi="Arial" w:cs="Arial"/>
          <w:b/>
          <w:sz w:val="24"/>
        </w:rPr>
      </w:pPr>
      <w:r>
        <w:rPr>
          <w:rFonts w:ascii="Arial" w:hAnsi="Arial" w:cs="Arial"/>
          <w:b/>
          <w:color w:val="0000FF"/>
          <w:sz w:val="24"/>
        </w:rPr>
        <w:t>R4-2317574</w:t>
      </w:r>
      <w:r>
        <w:rPr>
          <w:rFonts w:ascii="Arial" w:hAnsi="Arial" w:cs="Arial"/>
          <w:b/>
          <w:color w:val="0000FF"/>
          <w:sz w:val="24"/>
        </w:rPr>
        <w:tab/>
      </w:r>
      <w:r>
        <w:rPr>
          <w:rFonts w:ascii="Arial" w:hAnsi="Arial" w:cs="Arial"/>
          <w:b/>
          <w:sz w:val="24"/>
        </w:rPr>
        <w:t>WF on release independence requirements for Tx switching</w:t>
      </w:r>
    </w:p>
    <w:p w14:paraId="040C547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1E7CC38" w14:textId="77777777" w:rsidR="00C951A4" w:rsidRDefault="00C951A4" w:rsidP="00C951A4">
      <w:pPr>
        <w:rPr>
          <w:rFonts w:ascii="Arial" w:hAnsi="Arial" w:cs="Arial"/>
          <w:b/>
        </w:rPr>
      </w:pPr>
      <w:r>
        <w:rPr>
          <w:rFonts w:ascii="Arial" w:hAnsi="Arial" w:cs="Arial"/>
          <w:b/>
        </w:rPr>
        <w:t xml:space="preserve">Abstract: </w:t>
      </w:r>
    </w:p>
    <w:p w14:paraId="64FAF212" w14:textId="77777777" w:rsidR="00C951A4" w:rsidRDefault="00C951A4" w:rsidP="00C951A4">
      <w:r>
        <w:t>[108-bis][100] Main Session; [WF Approval]</w:t>
      </w:r>
    </w:p>
    <w:p w14:paraId="3A70D67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1F67B1" w14:textId="08B52EAC" w:rsidR="00C951A4" w:rsidRDefault="00C951A4" w:rsidP="00C951A4">
      <w:pPr>
        <w:rPr>
          <w:rFonts w:ascii="Arial" w:hAnsi="Arial" w:cs="Arial"/>
          <w:b/>
          <w:sz w:val="24"/>
        </w:rPr>
      </w:pPr>
      <w:r>
        <w:rPr>
          <w:rFonts w:ascii="Arial" w:hAnsi="Arial" w:cs="Arial"/>
          <w:b/>
          <w:color w:val="0000FF"/>
          <w:sz w:val="24"/>
        </w:rPr>
        <w:t>R4-2317575</w:t>
      </w:r>
      <w:r>
        <w:rPr>
          <w:rFonts w:ascii="Arial" w:hAnsi="Arial" w:cs="Arial"/>
          <w:b/>
          <w:color w:val="0000FF"/>
          <w:sz w:val="24"/>
        </w:rPr>
        <w:tab/>
      </w:r>
      <w:r>
        <w:rPr>
          <w:rFonts w:ascii="Arial" w:hAnsi="Arial" w:cs="Arial"/>
          <w:b/>
          <w:sz w:val="24"/>
        </w:rPr>
        <w:t>WF on adding new channel bandwidth and MSD test point</w:t>
      </w:r>
    </w:p>
    <w:p w14:paraId="2FAC9DA6"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12127A5" w14:textId="77777777" w:rsidR="00C951A4" w:rsidRDefault="00C951A4" w:rsidP="00C951A4">
      <w:pPr>
        <w:rPr>
          <w:rFonts w:ascii="Arial" w:hAnsi="Arial" w:cs="Arial"/>
          <w:b/>
        </w:rPr>
      </w:pPr>
      <w:r>
        <w:rPr>
          <w:rFonts w:ascii="Arial" w:hAnsi="Arial" w:cs="Arial"/>
          <w:b/>
        </w:rPr>
        <w:t xml:space="preserve">Abstract: </w:t>
      </w:r>
    </w:p>
    <w:p w14:paraId="0CE9A4B5" w14:textId="77777777" w:rsidR="00C951A4" w:rsidRDefault="00C951A4" w:rsidP="00C951A4">
      <w:r>
        <w:t>[108-bis][100] Main Session; [WF Approval]</w:t>
      </w:r>
    </w:p>
    <w:p w14:paraId="5AAC951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897455" w14:textId="42E6CB74" w:rsidR="00C951A4" w:rsidRDefault="00C951A4" w:rsidP="00C951A4">
      <w:pPr>
        <w:rPr>
          <w:rFonts w:ascii="Arial" w:hAnsi="Arial" w:cs="Arial"/>
          <w:b/>
          <w:sz w:val="24"/>
        </w:rPr>
      </w:pPr>
      <w:r>
        <w:rPr>
          <w:rFonts w:ascii="Arial" w:hAnsi="Arial" w:cs="Arial"/>
          <w:b/>
          <w:color w:val="0000FF"/>
          <w:sz w:val="24"/>
        </w:rPr>
        <w:t>R4-2317576</w:t>
      </w:r>
      <w:r>
        <w:rPr>
          <w:rFonts w:ascii="Arial" w:hAnsi="Arial" w:cs="Arial"/>
          <w:b/>
          <w:color w:val="0000FF"/>
          <w:sz w:val="24"/>
        </w:rPr>
        <w:tab/>
      </w:r>
      <w:r>
        <w:rPr>
          <w:rFonts w:ascii="Arial" w:hAnsi="Arial" w:cs="Arial"/>
          <w:b/>
          <w:sz w:val="24"/>
        </w:rPr>
        <w:t>WF on simultaneous Rx-Tx requirements</w:t>
      </w:r>
    </w:p>
    <w:p w14:paraId="0479D9A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AD6CAAB" w14:textId="77777777" w:rsidR="00C951A4" w:rsidRDefault="00C951A4" w:rsidP="00C951A4">
      <w:pPr>
        <w:rPr>
          <w:rFonts w:ascii="Arial" w:hAnsi="Arial" w:cs="Arial"/>
          <w:b/>
        </w:rPr>
      </w:pPr>
      <w:r>
        <w:rPr>
          <w:rFonts w:ascii="Arial" w:hAnsi="Arial" w:cs="Arial"/>
          <w:b/>
        </w:rPr>
        <w:t xml:space="preserve">Abstract: </w:t>
      </w:r>
    </w:p>
    <w:p w14:paraId="3786D975" w14:textId="77777777" w:rsidR="00C951A4" w:rsidRDefault="00C951A4" w:rsidP="00C951A4">
      <w:r>
        <w:t>[108-bis][100] Main Session; [WF Approval]</w:t>
      </w:r>
    </w:p>
    <w:p w14:paraId="18D117DB" w14:textId="0D6AB079" w:rsidR="00A22FBA" w:rsidRDefault="00A22FBA" w:rsidP="00C951A4">
      <w:r w:rsidRPr="00A22FBA">
        <w:rPr>
          <w:rFonts w:ascii="Arial" w:hAnsi="Arial" w:cs="Arial"/>
          <w:b/>
        </w:rPr>
        <w:t>Discussion:</w:t>
      </w:r>
    </w:p>
    <w:p w14:paraId="238F3CEC" w14:textId="78875959" w:rsidR="00A22FBA" w:rsidRPr="00A22FBA" w:rsidRDefault="00A22FBA" w:rsidP="00C951A4">
      <w:pPr>
        <w:rPr>
          <w:b/>
          <w:bCs/>
        </w:rPr>
      </w:pPr>
      <w:r w:rsidRPr="00A22FBA">
        <w:rPr>
          <w:b/>
          <w:bCs/>
          <w:highlight w:val="green"/>
        </w:rPr>
        <w:t>Agreement:</w:t>
      </w:r>
    </w:p>
    <w:p w14:paraId="71BF76D7" w14:textId="77777777" w:rsidR="00A22FBA" w:rsidRPr="00A22FBA" w:rsidRDefault="00A22FBA" w:rsidP="00A22FBA">
      <w:pPr>
        <w:rPr>
          <w:b/>
          <w:bCs/>
          <w:u w:val="single"/>
        </w:rPr>
      </w:pPr>
      <w:r w:rsidRPr="00A22FBA">
        <w:rPr>
          <w:b/>
          <w:bCs/>
          <w:u w:val="single"/>
        </w:rPr>
        <w:t>Issue 6-1-1: PC3 REFSENS for 30MHz DL CBW</w:t>
      </w:r>
    </w:p>
    <w:p w14:paraId="519BC216" w14:textId="593F0094" w:rsidR="00A22FBA" w:rsidRDefault="00A22FBA" w:rsidP="00A22FBA">
      <w:r>
        <w:t>UL RB allocation: 20 RBs at the bottom of the channel for 20 MHz CBW.</w:t>
      </w:r>
    </w:p>
    <w:p w14:paraId="40054F7B" w14:textId="68A86917" w:rsidR="00A22FBA" w:rsidRDefault="00A22FBA" w:rsidP="00A22FBA">
      <w:pPr>
        <w:pStyle w:val="B1"/>
      </w:pPr>
      <w:r>
        <w:t>-</w:t>
      </w:r>
      <w:r w:rsidRPr="00A22FBA">
        <w:tab/>
        <w:t>Take the average values as REFSENS</w:t>
      </w:r>
    </w:p>
    <w:p w14:paraId="66C0E426" w14:textId="77777777" w:rsidR="00600683" w:rsidRDefault="00600683" w:rsidP="00A22FBA"/>
    <w:p w14:paraId="3B095C61" w14:textId="093238FC" w:rsidR="00A22FBA" w:rsidRPr="00600683" w:rsidRDefault="00600683" w:rsidP="00A22FBA">
      <w:pPr>
        <w:rPr>
          <w:b/>
          <w:bCs/>
          <w:u w:val="single"/>
        </w:rPr>
      </w:pPr>
      <w:r w:rsidRPr="00600683">
        <w:rPr>
          <w:b/>
          <w:bCs/>
          <w:u w:val="single"/>
        </w:rPr>
        <w:t>Issue 6-1-2: PC2 REFSENS Degradation (RSD)</w:t>
      </w:r>
    </w:p>
    <w:p w14:paraId="1BF64AAF" w14:textId="77777777" w:rsidR="00600683" w:rsidRPr="00600683" w:rsidRDefault="00600683" w:rsidP="00791CD8">
      <w:pPr>
        <w:pStyle w:val="TH"/>
        <w:rPr>
          <w:rFonts w:eastAsia="SimSun"/>
          <w:lang w:eastAsia="zh-CN"/>
        </w:rPr>
      </w:pPr>
      <w:r w:rsidRPr="00600683">
        <w:rPr>
          <w:rFonts w:eastAsia="SimSun"/>
          <w:lang w:eastAsia="zh-CN"/>
        </w:rPr>
        <w:t>Table 6-1-2-1: PC2 RSD for n8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524"/>
        <w:gridCol w:w="2012"/>
      </w:tblGrid>
      <w:tr w:rsidR="00600683" w:rsidRPr="00600683" w14:paraId="4C156A3E" w14:textId="77777777" w:rsidTr="00791CD8">
        <w:trPr>
          <w:trHeight w:val="187"/>
          <w:tblHeader/>
          <w:jc w:val="center"/>
        </w:trPr>
        <w:tc>
          <w:tcPr>
            <w:tcW w:w="1413" w:type="dxa"/>
            <w:tcBorders>
              <w:bottom w:val="nil"/>
            </w:tcBorders>
            <w:shd w:val="clear" w:color="auto" w:fill="auto"/>
            <w:vAlign w:val="center"/>
          </w:tcPr>
          <w:p w14:paraId="529BDA97" w14:textId="77777777" w:rsidR="00600683" w:rsidRPr="00600683" w:rsidRDefault="00600683" w:rsidP="00791CD8">
            <w:pPr>
              <w:pStyle w:val="TAH"/>
              <w:rPr>
                <w:rFonts w:eastAsia="PMingLiU"/>
                <w:lang w:val="en-US" w:eastAsia="ko-KR"/>
              </w:rPr>
            </w:pPr>
            <w:r w:rsidRPr="00600683">
              <w:rPr>
                <w:rFonts w:eastAsia="PMingLiU"/>
                <w:lang w:val="en-US" w:eastAsia="ko-KR"/>
              </w:rPr>
              <w:t>Source</w:t>
            </w:r>
          </w:p>
        </w:tc>
        <w:tc>
          <w:tcPr>
            <w:tcW w:w="4536" w:type="dxa"/>
            <w:gridSpan w:val="2"/>
            <w:tcBorders>
              <w:bottom w:val="single" w:sz="4" w:space="0" w:color="auto"/>
            </w:tcBorders>
            <w:shd w:val="clear" w:color="auto" w:fill="auto"/>
            <w:vAlign w:val="center"/>
          </w:tcPr>
          <w:p w14:paraId="401DA37B" w14:textId="77777777" w:rsidR="00600683" w:rsidRPr="00600683" w:rsidRDefault="00600683" w:rsidP="00791CD8">
            <w:pPr>
              <w:pStyle w:val="TAH"/>
              <w:rPr>
                <w:rFonts w:eastAsia="PMingLiU"/>
                <w:lang w:val="en-US" w:eastAsia="ko-KR"/>
              </w:rPr>
            </w:pPr>
            <w:r w:rsidRPr="00600683">
              <w:rPr>
                <w:rFonts w:eastAsia="PMingLiU"/>
                <w:lang w:val="en-US" w:eastAsia="ko-KR"/>
              </w:rPr>
              <w:t>Tx arch / Channel bandwidth</w:t>
            </w:r>
          </w:p>
        </w:tc>
      </w:tr>
      <w:tr w:rsidR="00600683" w:rsidRPr="00600683" w14:paraId="4D84482C" w14:textId="77777777" w:rsidTr="00791CD8">
        <w:trPr>
          <w:trHeight w:val="187"/>
          <w:tblHeader/>
          <w:jc w:val="center"/>
        </w:trPr>
        <w:tc>
          <w:tcPr>
            <w:tcW w:w="1413" w:type="dxa"/>
            <w:tcBorders>
              <w:top w:val="nil"/>
              <w:bottom w:val="single" w:sz="4" w:space="0" w:color="auto"/>
            </w:tcBorders>
            <w:shd w:val="clear" w:color="auto" w:fill="auto"/>
            <w:vAlign w:val="center"/>
          </w:tcPr>
          <w:p w14:paraId="6C99AE14" w14:textId="77777777" w:rsidR="00600683" w:rsidRPr="00600683" w:rsidRDefault="00600683" w:rsidP="00791CD8">
            <w:pPr>
              <w:pStyle w:val="TAH"/>
              <w:rPr>
                <w:rFonts w:eastAsia="PMingLiU"/>
                <w:lang w:val="en-US" w:eastAsia="ko-KR"/>
              </w:rPr>
            </w:pPr>
          </w:p>
        </w:tc>
        <w:tc>
          <w:tcPr>
            <w:tcW w:w="2524" w:type="dxa"/>
            <w:vAlign w:val="center"/>
          </w:tcPr>
          <w:p w14:paraId="5EB82223" w14:textId="77777777" w:rsidR="00600683" w:rsidRPr="00600683" w:rsidRDefault="00600683" w:rsidP="00791CD8">
            <w:pPr>
              <w:pStyle w:val="TAH"/>
              <w:rPr>
                <w:rFonts w:eastAsia="PMingLiU"/>
                <w:lang w:val="en-US" w:eastAsia="ko-KR"/>
              </w:rPr>
            </w:pPr>
            <w:r w:rsidRPr="00600683">
              <w:rPr>
                <w:rFonts w:eastAsia="PMingLiU"/>
                <w:lang w:val="en-US" w:eastAsia="ko-KR"/>
              </w:rPr>
              <w:t xml:space="preserve">Tx </w:t>
            </w:r>
          </w:p>
        </w:tc>
        <w:tc>
          <w:tcPr>
            <w:tcW w:w="2012" w:type="dxa"/>
            <w:shd w:val="clear" w:color="auto" w:fill="auto"/>
            <w:vAlign w:val="center"/>
          </w:tcPr>
          <w:p w14:paraId="59026FB5" w14:textId="77777777" w:rsidR="00600683" w:rsidRPr="00600683" w:rsidRDefault="00600683" w:rsidP="00791CD8">
            <w:pPr>
              <w:pStyle w:val="TAH"/>
              <w:rPr>
                <w:rFonts w:eastAsia="PMingLiU"/>
                <w:lang w:val="en-US" w:eastAsia="ko-KR"/>
              </w:rPr>
            </w:pPr>
            <w:r w:rsidRPr="00600683">
              <w:rPr>
                <w:rFonts w:eastAsia="PMingLiU"/>
                <w:lang w:val="en-US" w:eastAsia="ko-KR"/>
              </w:rPr>
              <w:t>30MHz (dB)</w:t>
            </w:r>
          </w:p>
        </w:tc>
      </w:tr>
      <w:tr w:rsidR="00600683" w:rsidRPr="00600683" w14:paraId="3C165C05" w14:textId="77777777" w:rsidTr="00791CD8">
        <w:trPr>
          <w:trHeight w:val="187"/>
          <w:jc w:val="center"/>
        </w:trPr>
        <w:tc>
          <w:tcPr>
            <w:tcW w:w="1413" w:type="dxa"/>
            <w:tcBorders>
              <w:bottom w:val="nil"/>
            </w:tcBorders>
            <w:shd w:val="clear" w:color="auto" w:fill="auto"/>
            <w:vAlign w:val="center"/>
          </w:tcPr>
          <w:p w14:paraId="66D19C85" w14:textId="77777777" w:rsidR="00600683" w:rsidRPr="00600683" w:rsidRDefault="00600683" w:rsidP="00791CD8">
            <w:pPr>
              <w:pStyle w:val="TAC"/>
              <w:rPr>
                <w:rFonts w:eastAsia="PMingLiU"/>
                <w:highlight w:val="green"/>
                <w:lang w:val="en-US" w:eastAsia="ko-KR"/>
              </w:rPr>
            </w:pPr>
            <w:r w:rsidRPr="00600683">
              <w:rPr>
                <w:rFonts w:eastAsia="PMingLiU"/>
                <w:highlight w:val="green"/>
                <w:lang w:val="en-US" w:eastAsia="ko-KR"/>
              </w:rPr>
              <w:t>Average</w:t>
            </w:r>
          </w:p>
        </w:tc>
        <w:tc>
          <w:tcPr>
            <w:tcW w:w="2524" w:type="dxa"/>
            <w:tcBorders>
              <w:top w:val="single" w:sz="4" w:space="0" w:color="auto"/>
              <w:left w:val="single" w:sz="4" w:space="0" w:color="auto"/>
              <w:bottom w:val="single" w:sz="4" w:space="0" w:color="auto"/>
              <w:right w:val="single" w:sz="4" w:space="0" w:color="auto"/>
            </w:tcBorders>
          </w:tcPr>
          <w:p w14:paraId="126E80AC" w14:textId="77777777" w:rsidR="00600683" w:rsidRPr="00600683" w:rsidRDefault="00600683" w:rsidP="00791CD8">
            <w:pPr>
              <w:pStyle w:val="TAC"/>
              <w:rPr>
                <w:rFonts w:eastAsia="PMingLiU"/>
                <w:highlight w:val="green"/>
                <w:lang w:val="en-US" w:eastAsia="ko-KR"/>
              </w:rPr>
            </w:pPr>
            <w:r w:rsidRPr="00600683">
              <w:rPr>
                <w:rFonts w:eastAsia="PMingLiU"/>
                <w:highlight w:val="green"/>
                <w:lang w:val="en-US" w:eastAsia="ko-KR"/>
              </w:rPr>
              <w:t>1Tx</w:t>
            </w:r>
          </w:p>
        </w:tc>
        <w:tc>
          <w:tcPr>
            <w:tcW w:w="2012" w:type="dxa"/>
            <w:tcBorders>
              <w:top w:val="single" w:sz="4" w:space="0" w:color="auto"/>
              <w:left w:val="single" w:sz="4" w:space="0" w:color="auto"/>
              <w:bottom w:val="single" w:sz="4" w:space="0" w:color="auto"/>
              <w:right w:val="single" w:sz="4" w:space="0" w:color="auto"/>
            </w:tcBorders>
          </w:tcPr>
          <w:p w14:paraId="344AFE9B" w14:textId="77777777" w:rsidR="00600683" w:rsidRPr="00600683" w:rsidRDefault="00600683" w:rsidP="00791CD8">
            <w:pPr>
              <w:pStyle w:val="TAC"/>
              <w:rPr>
                <w:rFonts w:eastAsia="PMingLiU"/>
                <w:b/>
                <w:highlight w:val="green"/>
                <w:lang w:val="en-US" w:eastAsia="ko-KR"/>
              </w:rPr>
            </w:pPr>
            <w:r w:rsidRPr="00600683">
              <w:rPr>
                <w:rFonts w:eastAsia="PMingLiU"/>
                <w:b/>
                <w:highlight w:val="green"/>
                <w:lang w:val="en-US" w:eastAsia="ko-KR"/>
              </w:rPr>
              <w:t>3.3</w:t>
            </w:r>
          </w:p>
        </w:tc>
      </w:tr>
      <w:tr w:rsidR="00600683" w:rsidRPr="00600683" w14:paraId="3A4E39F2" w14:textId="77777777" w:rsidTr="00791CD8">
        <w:trPr>
          <w:trHeight w:val="187"/>
          <w:jc w:val="center"/>
        </w:trPr>
        <w:tc>
          <w:tcPr>
            <w:tcW w:w="1413" w:type="dxa"/>
            <w:tcBorders>
              <w:top w:val="nil"/>
            </w:tcBorders>
            <w:shd w:val="clear" w:color="auto" w:fill="auto"/>
            <w:vAlign w:val="center"/>
          </w:tcPr>
          <w:p w14:paraId="40D5123E" w14:textId="77777777" w:rsidR="00600683" w:rsidRPr="00600683" w:rsidRDefault="00600683" w:rsidP="00791CD8">
            <w:pPr>
              <w:pStyle w:val="TAC"/>
              <w:rPr>
                <w:rFonts w:eastAsia="PMingLiU"/>
                <w:highlight w:val="green"/>
                <w:lang w:val="en-US" w:eastAsia="ko-KR"/>
              </w:rPr>
            </w:pPr>
          </w:p>
        </w:tc>
        <w:tc>
          <w:tcPr>
            <w:tcW w:w="2524" w:type="dxa"/>
            <w:tcBorders>
              <w:top w:val="single" w:sz="4" w:space="0" w:color="auto"/>
              <w:left w:val="single" w:sz="4" w:space="0" w:color="auto"/>
              <w:bottom w:val="single" w:sz="4" w:space="0" w:color="auto"/>
              <w:right w:val="single" w:sz="4" w:space="0" w:color="auto"/>
            </w:tcBorders>
          </w:tcPr>
          <w:p w14:paraId="4929B9FA" w14:textId="77777777" w:rsidR="00600683" w:rsidRPr="00600683" w:rsidRDefault="00600683" w:rsidP="00791CD8">
            <w:pPr>
              <w:pStyle w:val="TAC"/>
              <w:rPr>
                <w:rFonts w:eastAsia="PMingLiU"/>
                <w:highlight w:val="green"/>
                <w:lang w:val="en-US" w:eastAsia="ko-KR"/>
              </w:rPr>
            </w:pPr>
            <w:r w:rsidRPr="00600683">
              <w:rPr>
                <w:rFonts w:eastAsia="PMingLiU"/>
                <w:highlight w:val="green"/>
                <w:lang w:val="en-US" w:eastAsia="ko-KR"/>
              </w:rPr>
              <w:t>2Tx</w:t>
            </w:r>
          </w:p>
        </w:tc>
        <w:tc>
          <w:tcPr>
            <w:tcW w:w="2012" w:type="dxa"/>
            <w:tcBorders>
              <w:top w:val="single" w:sz="4" w:space="0" w:color="auto"/>
              <w:left w:val="single" w:sz="4" w:space="0" w:color="auto"/>
              <w:bottom w:val="single" w:sz="4" w:space="0" w:color="auto"/>
              <w:right w:val="single" w:sz="4" w:space="0" w:color="auto"/>
            </w:tcBorders>
          </w:tcPr>
          <w:p w14:paraId="60D08369" w14:textId="77777777" w:rsidR="00600683" w:rsidRPr="00600683" w:rsidRDefault="00600683" w:rsidP="00791CD8">
            <w:pPr>
              <w:pStyle w:val="TAC"/>
              <w:rPr>
                <w:rFonts w:eastAsia="PMingLiU"/>
                <w:b/>
                <w:highlight w:val="green"/>
                <w:lang w:val="en-US" w:eastAsia="ko-KR"/>
              </w:rPr>
            </w:pPr>
            <w:r w:rsidRPr="00600683">
              <w:rPr>
                <w:rFonts w:eastAsia="PMingLiU"/>
                <w:b/>
                <w:highlight w:val="green"/>
                <w:lang w:val="en-US" w:eastAsia="ko-KR"/>
              </w:rPr>
              <w:t>6.7</w:t>
            </w:r>
          </w:p>
        </w:tc>
      </w:tr>
    </w:tbl>
    <w:p w14:paraId="69192BC0" w14:textId="77777777" w:rsidR="00600683" w:rsidRDefault="00600683" w:rsidP="00A22FBA"/>
    <w:p w14:paraId="7940428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C5389" w14:textId="3C903CF1" w:rsidR="00C951A4" w:rsidRDefault="00C951A4" w:rsidP="00C951A4">
      <w:pPr>
        <w:rPr>
          <w:rFonts w:ascii="Arial" w:hAnsi="Arial" w:cs="Arial"/>
          <w:b/>
          <w:sz w:val="24"/>
        </w:rPr>
      </w:pPr>
      <w:r>
        <w:rPr>
          <w:rFonts w:ascii="Arial" w:hAnsi="Arial" w:cs="Arial"/>
          <w:b/>
          <w:color w:val="0000FF"/>
          <w:sz w:val="24"/>
        </w:rPr>
        <w:t>R4-2317580</w:t>
      </w:r>
      <w:r>
        <w:rPr>
          <w:rFonts w:ascii="Arial" w:hAnsi="Arial" w:cs="Arial"/>
          <w:b/>
          <w:color w:val="0000FF"/>
          <w:sz w:val="24"/>
        </w:rPr>
        <w:tab/>
      </w:r>
      <w:r>
        <w:rPr>
          <w:rFonts w:ascii="Arial" w:hAnsi="Arial" w:cs="Arial"/>
          <w:b/>
          <w:sz w:val="24"/>
        </w:rPr>
        <w:t>WF on A-MPR for NS_50 with PC1.5</w:t>
      </w:r>
    </w:p>
    <w:p w14:paraId="62F19D6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A13179A" w14:textId="77777777" w:rsidR="00C951A4" w:rsidRDefault="00C951A4" w:rsidP="00C951A4">
      <w:pPr>
        <w:rPr>
          <w:rFonts w:ascii="Arial" w:hAnsi="Arial" w:cs="Arial"/>
          <w:b/>
        </w:rPr>
      </w:pPr>
      <w:r>
        <w:rPr>
          <w:rFonts w:ascii="Arial" w:hAnsi="Arial" w:cs="Arial"/>
          <w:b/>
        </w:rPr>
        <w:t xml:space="preserve">Abstract: </w:t>
      </w:r>
    </w:p>
    <w:p w14:paraId="6BB09B77" w14:textId="77777777" w:rsidR="00C951A4" w:rsidRDefault="00C951A4" w:rsidP="00C951A4">
      <w:r>
        <w:t>[108-bis][100] Main Session; [WF Approval]</w:t>
      </w:r>
    </w:p>
    <w:p w14:paraId="3BB7E9E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60988" w14:textId="6DD5032A" w:rsidR="00C951A4" w:rsidRDefault="00C951A4" w:rsidP="00C951A4">
      <w:pPr>
        <w:rPr>
          <w:rFonts w:ascii="Arial" w:hAnsi="Arial" w:cs="Arial"/>
          <w:b/>
          <w:sz w:val="24"/>
        </w:rPr>
      </w:pPr>
      <w:r>
        <w:rPr>
          <w:rFonts w:ascii="Arial" w:hAnsi="Arial" w:cs="Arial"/>
          <w:b/>
          <w:color w:val="0000FF"/>
          <w:sz w:val="24"/>
        </w:rPr>
        <w:t>R4-2317586</w:t>
      </w:r>
      <w:r>
        <w:rPr>
          <w:rFonts w:ascii="Arial" w:hAnsi="Arial" w:cs="Arial"/>
          <w:b/>
          <w:color w:val="0000FF"/>
          <w:sz w:val="24"/>
        </w:rPr>
        <w:tab/>
      </w:r>
      <w:r>
        <w:rPr>
          <w:rFonts w:ascii="Arial" w:hAnsi="Arial" w:cs="Arial"/>
          <w:b/>
          <w:sz w:val="24"/>
        </w:rPr>
        <w:t>WF on HPUE for FDD bands</w:t>
      </w:r>
    </w:p>
    <w:p w14:paraId="7C68D8B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2D72C95F" w14:textId="77777777" w:rsidR="00C951A4" w:rsidRDefault="00C951A4" w:rsidP="00C951A4">
      <w:pPr>
        <w:rPr>
          <w:rFonts w:ascii="Arial" w:hAnsi="Arial" w:cs="Arial"/>
          <w:b/>
        </w:rPr>
      </w:pPr>
      <w:r>
        <w:rPr>
          <w:rFonts w:ascii="Arial" w:hAnsi="Arial" w:cs="Arial"/>
          <w:b/>
        </w:rPr>
        <w:t xml:space="preserve">Abstract: </w:t>
      </w:r>
    </w:p>
    <w:p w14:paraId="5972EEA4" w14:textId="77777777" w:rsidR="00C951A4" w:rsidRDefault="00C951A4" w:rsidP="00C951A4">
      <w:r>
        <w:t>[108-bis][100] Main Session; [WF Approval]</w:t>
      </w:r>
    </w:p>
    <w:p w14:paraId="024560E4" w14:textId="58E59A83" w:rsidR="000F3366" w:rsidRDefault="000F3366" w:rsidP="00C951A4">
      <w:r w:rsidRPr="000F3366">
        <w:rPr>
          <w:rFonts w:ascii="Arial" w:hAnsi="Arial" w:cs="Arial"/>
          <w:b/>
        </w:rPr>
        <w:t>Discussion:</w:t>
      </w:r>
    </w:p>
    <w:p w14:paraId="55B8F98D" w14:textId="56BDBA53" w:rsidR="000F3366" w:rsidRPr="000F3366" w:rsidRDefault="000F3366" w:rsidP="00C951A4">
      <w:pPr>
        <w:rPr>
          <w:b/>
          <w:bCs/>
        </w:rPr>
      </w:pPr>
      <w:r w:rsidRPr="000F3366">
        <w:rPr>
          <w:b/>
          <w:bCs/>
          <w:highlight w:val="green"/>
        </w:rPr>
        <w:t>Agreement:</w:t>
      </w:r>
    </w:p>
    <w:p w14:paraId="2805AB00" w14:textId="170458C3" w:rsidR="000F3366" w:rsidRPr="000F3366" w:rsidRDefault="000F3366" w:rsidP="00C951A4">
      <w:pPr>
        <w:rPr>
          <w:b/>
          <w:bCs/>
          <w:u w:val="single"/>
        </w:rPr>
      </w:pPr>
      <w:r w:rsidRPr="000F3366">
        <w:rPr>
          <w:b/>
          <w:bCs/>
          <w:u w:val="single"/>
        </w:rPr>
        <w:t>Issue 2-1-1: UTRA ACLR</w:t>
      </w:r>
    </w:p>
    <w:p w14:paraId="332ADDD1" w14:textId="6D6D3CB1" w:rsidR="000F3366" w:rsidRPr="000F3366" w:rsidRDefault="000F3366" w:rsidP="000F3366">
      <w:pPr>
        <w:pStyle w:val="B1"/>
        <w:rPr>
          <w:rFonts w:eastAsia="SimSun"/>
          <w:highlight w:val="green"/>
          <w:lang w:val="en-US" w:eastAsia="zh-CN"/>
        </w:rPr>
      </w:pPr>
      <w:r w:rsidRPr="000F3366">
        <w:rPr>
          <w:rFonts w:eastAsia="SimSun"/>
          <w:lang w:val="en-US" w:eastAsia="zh-CN"/>
        </w:rPr>
        <w:lastRenderedPageBreak/>
        <w:t>-</w:t>
      </w:r>
      <w:r w:rsidRPr="000F3366">
        <w:rPr>
          <w:rFonts w:eastAsia="SimSun"/>
          <w:lang w:val="en-US" w:eastAsia="zh-CN"/>
        </w:rPr>
        <w:tab/>
        <w:t>R</w:t>
      </w:r>
      <w:r w:rsidRPr="000F3366">
        <w:rPr>
          <w:rFonts w:eastAsia="SimSun" w:hint="eastAsia"/>
          <w:lang w:val="en-US" w:eastAsia="zh-CN"/>
        </w:rPr>
        <w:t>euse the PC3 UTRA ACLR for PC2, i.e.,</w:t>
      </w:r>
    </w:p>
    <w:p w14:paraId="0E8C7272" w14:textId="77777777" w:rsidR="000F3366" w:rsidRPr="000F3366" w:rsidRDefault="000F3366" w:rsidP="000F3366">
      <w:pPr>
        <w:pStyle w:val="TH"/>
        <w:rPr>
          <w:rFonts w:eastAsia="SimSun"/>
          <w:lang w:eastAsia="ko-KR"/>
        </w:rPr>
      </w:pPr>
      <w:r w:rsidRPr="000F3366">
        <w:rPr>
          <w:rFonts w:eastAsia="SimSun"/>
          <w:highlight w:val="green"/>
          <w:lang w:eastAsia="ko-KR"/>
        </w:rPr>
        <w:t>Proposed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607"/>
      </w:tblGrid>
      <w:tr w:rsidR="000F3366" w:rsidRPr="000F3366" w14:paraId="6172ED24" w14:textId="77777777" w:rsidTr="00BB7322">
        <w:trPr>
          <w:jc w:val="center"/>
        </w:trPr>
        <w:tc>
          <w:tcPr>
            <w:tcW w:w="0" w:type="auto"/>
            <w:shd w:val="clear" w:color="auto" w:fill="auto"/>
          </w:tcPr>
          <w:p w14:paraId="3D0F38E2" w14:textId="77777777" w:rsidR="000F3366" w:rsidRPr="000F3366" w:rsidRDefault="000F3366" w:rsidP="000F3366">
            <w:pPr>
              <w:pStyle w:val="TAH"/>
              <w:rPr>
                <w:rFonts w:eastAsia="SimSun"/>
                <w:highlight w:val="green"/>
                <w:lang w:eastAsia="ko-KR"/>
              </w:rPr>
            </w:pPr>
          </w:p>
        </w:tc>
        <w:tc>
          <w:tcPr>
            <w:tcW w:w="0" w:type="auto"/>
            <w:shd w:val="clear" w:color="auto" w:fill="auto"/>
          </w:tcPr>
          <w:p w14:paraId="0C061C28" w14:textId="77777777" w:rsidR="000F3366" w:rsidRPr="000F3366" w:rsidRDefault="000F3366" w:rsidP="000F3366">
            <w:pPr>
              <w:pStyle w:val="TAH"/>
              <w:rPr>
                <w:rFonts w:eastAsia="SimSun"/>
                <w:highlight w:val="green"/>
                <w:lang w:eastAsia="ko-KR"/>
              </w:rPr>
            </w:pPr>
            <w:r w:rsidRPr="000F3366">
              <w:rPr>
                <w:rFonts w:eastAsia="SimSun"/>
                <w:highlight w:val="green"/>
                <w:lang w:eastAsia="ko-KR"/>
              </w:rPr>
              <w:t>Power class 2, 3</w:t>
            </w:r>
          </w:p>
        </w:tc>
      </w:tr>
      <w:tr w:rsidR="000F3366" w:rsidRPr="000F3366" w14:paraId="28BA6A9A" w14:textId="77777777" w:rsidTr="00BB7322">
        <w:trPr>
          <w:jc w:val="center"/>
        </w:trPr>
        <w:tc>
          <w:tcPr>
            <w:tcW w:w="0" w:type="auto"/>
            <w:shd w:val="clear" w:color="auto" w:fill="auto"/>
            <w:vAlign w:val="center"/>
          </w:tcPr>
          <w:p w14:paraId="11006A47" w14:textId="77777777" w:rsidR="000F3366" w:rsidRPr="000F3366" w:rsidRDefault="000F3366" w:rsidP="000F3366">
            <w:pPr>
              <w:pStyle w:val="TAC"/>
              <w:rPr>
                <w:rFonts w:eastAsia="SimSun"/>
                <w:highlight w:val="green"/>
                <w:lang w:eastAsia="ko-KR"/>
              </w:rPr>
            </w:pPr>
            <w:r w:rsidRPr="000F3366">
              <w:rPr>
                <w:rFonts w:eastAsia="SimSun"/>
                <w:highlight w:val="green"/>
                <w:lang w:eastAsia="ko-KR"/>
              </w:rPr>
              <w:t>UTRA</w:t>
            </w:r>
            <w:r w:rsidRPr="000F3366">
              <w:rPr>
                <w:rFonts w:eastAsia="SimSun"/>
                <w:highlight w:val="green"/>
                <w:vertAlign w:val="subscript"/>
                <w:lang w:eastAsia="ko-KR"/>
              </w:rPr>
              <w:t>ACLR1</w:t>
            </w:r>
          </w:p>
        </w:tc>
        <w:tc>
          <w:tcPr>
            <w:tcW w:w="0" w:type="auto"/>
            <w:shd w:val="clear" w:color="auto" w:fill="auto"/>
          </w:tcPr>
          <w:p w14:paraId="57F9E45B" w14:textId="77777777" w:rsidR="000F3366" w:rsidRPr="000F3366" w:rsidRDefault="000F3366" w:rsidP="000F3366">
            <w:pPr>
              <w:pStyle w:val="TAC"/>
              <w:rPr>
                <w:rFonts w:eastAsia="SimSun"/>
                <w:highlight w:val="green"/>
                <w:lang w:eastAsia="ko-KR"/>
              </w:rPr>
            </w:pPr>
            <w:r w:rsidRPr="000F3366">
              <w:rPr>
                <w:rFonts w:eastAsia="SimSun"/>
                <w:highlight w:val="green"/>
                <w:lang w:eastAsia="ko-KR"/>
              </w:rPr>
              <w:t>33 dB</w:t>
            </w:r>
          </w:p>
        </w:tc>
      </w:tr>
      <w:tr w:rsidR="000F3366" w:rsidRPr="000F3366" w14:paraId="11D5F5A5" w14:textId="77777777" w:rsidTr="00BB7322">
        <w:trPr>
          <w:jc w:val="center"/>
        </w:trPr>
        <w:tc>
          <w:tcPr>
            <w:tcW w:w="0" w:type="auto"/>
            <w:shd w:val="clear" w:color="auto" w:fill="auto"/>
            <w:vAlign w:val="center"/>
          </w:tcPr>
          <w:p w14:paraId="12984CDF" w14:textId="77777777" w:rsidR="000F3366" w:rsidRPr="000F3366" w:rsidRDefault="000F3366" w:rsidP="000F3366">
            <w:pPr>
              <w:pStyle w:val="TAC"/>
              <w:rPr>
                <w:rFonts w:eastAsia="SimSun"/>
                <w:highlight w:val="green"/>
                <w:lang w:eastAsia="ko-KR"/>
              </w:rPr>
            </w:pPr>
            <w:r w:rsidRPr="000F3366">
              <w:rPr>
                <w:rFonts w:eastAsia="SimSun"/>
                <w:highlight w:val="green"/>
                <w:lang w:eastAsia="ko-KR"/>
              </w:rPr>
              <w:t>UTRA</w:t>
            </w:r>
            <w:r w:rsidRPr="000F3366">
              <w:rPr>
                <w:rFonts w:eastAsia="SimSun"/>
                <w:highlight w:val="green"/>
                <w:vertAlign w:val="subscript"/>
                <w:lang w:eastAsia="ko-KR"/>
              </w:rPr>
              <w:t>ACLR2</w:t>
            </w:r>
          </w:p>
        </w:tc>
        <w:tc>
          <w:tcPr>
            <w:tcW w:w="0" w:type="auto"/>
            <w:shd w:val="clear" w:color="auto" w:fill="auto"/>
          </w:tcPr>
          <w:p w14:paraId="77C9BFF4" w14:textId="77777777" w:rsidR="000F3366" w:rsidRPr="000F3366" w:rsidRDefault="000F3366" w:rsidP="000F3366">
            <w:pPr>
              <w:pStyle w:val="TAC"/>
              <w:rPr>
                <w:rFonts w:eastAsia="SimSun"/>
                <w:lang w:eastAsia="ko-KR"/>
              </w:rPr>
            </w:pPr>
            <w:r w:rsidRPr="000F3366">
              <w:rPr>
                <w:rFonts w:eastAsia="SimSun"/>
                <w:highlight w:val="green"/>
                <w:lang w:eastAsia="ko-KR"/>
              </w:rPr>
              <w:t>36 dB</w:t>
            </w:r>
          </w:p>
        </w:tc>
      </w:tr>
    </w:tbl>
    <w:p w14:paraId="283EF3FF" w14:textId="77777777" w:rsidR="000F3366" w:rsidRDefault="000F3366" w:rsidP="000F3366">
      <w:pPr>
        <w:rPr>
          <w:rFonts w:eastAsia="SimSun"/>
          <w:lang w:eastAsia="ko-KR"/>
        </w:rPr>
      </w:pPr>
    </w:p>
    <w:p w14:paraId="07AFE20C" w14:textId="017FA634" w:rsidR="002227B6" w:rsidRDefault="002227B6" w:rsidP="000F3366">
      <w:pPr>
        <w:rPr>
          <w:rFonts w:eastAsia="SimSun"/>
          <w:b/>
          <w:highlight w:val="green"/>
          <w:lang w:eastAsia="ko-KR"/>
        </w:rPr>
      </w:pPr>
      <w:r w:rsidRPr="000F3366">
        <w:rPr>
          <w:rFonts w:eastAsia="SimSun"/>
          <w:b/>
          <w:lang w:eastAsia="ko-KR"/>
        </w:rPr>
        <w:t>Proposal</w:t>
      </w:r>
      <w:r w:rsidRPr="000F3366">
        <w:rPr>
          <w:rFonts w:eastAsia="SimSun" w:hint="eastAsia"/>
          <w:b/>
          <w:lang w:eastAsia="ko-KR"/>
        </w:rPr>
        <w:t xml:space="preserve"> 1: </w:t>
      </w:r>
      <w:r w:rsidRPr="000F3366">
        <w:rPr>
          <w:rFonts w:eastAsia="SimSun" w:hint="eastAsia"/>
          <w:lang w:eastAsia="ko-KR"/>
        </w:rPr>
        <w:t>The PC2 A-MPR for NS_xxU (i.e. UTRA protection related NS) can be defined as max{A-MPR for NS_100, PC2 A-MPR for NS_xx}.</w:t>
      </w:r>
    </w:p>
    <w:p w14:paraId="16E84530" w14:textId="6AB39D8C" w:rsidR="000F3366" w:rsidRDefault="000F3366" w:rsidP="000F3366">
      <w:pPr>
        <w:rPr>
          <w:rFonts w:eastAsia="SimSun"/>
          <w:lang w:eastAsia="ko-KR"/>
        </w:rPr>
      </w:pPr>
      <w:r w:rsidRPr="000F3366">
        <w:rPr>
          <w:rFonts w:eastAsia="SimSun" w:hint="eastAsia"/>
          <w:b/>
          <w:highlight w:val="green"/>
          <w:lang w:eastAsia="ko-KR"/>
        </w:rPr>
        <w:t>A</w:t>
      </w:r>
      <w:r w:rsidRPr="000F3366">
        <w:rPr>
          <w:rFonts w:eastAsia="SimSun"/>
          <w:b/>
          <w:highlight w:val="green"/>
          <w:lang w:eastAsia="ko-KR"/>
        </w:rPr>
        <w:t>greement:</w:t>
      </w:r>
    </w:p>
    <w:p w14:paraId="583D741C" w14:textId="243F3773" w:rsidR="000F3366" w:rsidRPr="000F3366" w:rsidRDefault="000F3366" w:rsidP="000F3366">
      <w:pPr>
        <w:snapToGrid w:val="0"/>
        <w:rPr>
          <w:rFonts w:eastAsia="SimSun"/>
          <w:b/>
          <w:u w:val="single"/>
          <w:lang w:eastAsia="ko-KR"/>
        </w:rPr>
      </w:pPr>
      <w:r w:rsidRPr="000F3366">
        <w:rPr>
          <w:rFonts w:eastAsia="SimSun"/>
          <w:b/>
          <w:u w:val="single"/>
          <w:lang w:eastAsia="ko-KR"/>
        </w:rPr>
        <w:t>Issue 2-1</w:t>
      </w:r>
      <w:r w:rsidRPr="000F3366">
        <w:rPr>
          <w:rFonts w:eastAsia="SimSun" w:hint="eastAsia"/>
          <w:b/>
          <w:u w:val="single"/>
          <w:lang w:eastAsia="ko-KR"/>
        </w:rPr>
        <w:t>-2</w:t>
      </w:r>
      <w:r w:rsidRPr="000F3366">
        <w:rPr>
          <w:rFonts w:eastAsia="SimSun"/>
          <w:b/>
          <w:u w:val="single"/>
          <w:lang w:eastAsia="ko-KR"/>
        </w:rPr>
        <w:t xml:space="preserve">: </w:t>
      </w:r>
      <w:r w:rsidRPr="000F3366">
        <w:rPr>
          <w:rFonts w:eastAsia="SimSun" w:hint="eastAsia"/>
          <w:b/>
          <w:u w:val="single"/>
          <w:lang w:eastAsia="ko-KR"/>
        </w:rPr>
        <w:t>UTRA protection related NS</w:t>
      </w:r>
    </w:p>
    <w:p w14:paraId="61679EF3" w14:textId="0E26C8DE" w:rsidR="000F3366" w:rsidRPr="000F3366" w:rsidRDefault="000F3366" w:rsidP="000F3366">
      <w:pPr>
        <w:pStyle w:val="B1"/>
        <w:rPr>
          <w:rFonts w:eastAsia="SimSun"/>
          <w:highlight w:val="green"/>
          <w:lang w:val="en-US" w:eastAsia="zh-CN"/>
        </w:rPr>
      </w:pPr>
      <w:r w:rsidRPr="000F3366">
        <w:rPr>
          <w:rFonts w:eastAsia="SimSun"/>
          <w:lang w:val="en-US" w:eastAsia="zh-CN"/>
        </w:rPr>
        <w:t>-</w:t>
      </w:r>
      <w:r w:rsidRPr="000F3366">
        <w:rPr>
          <w:rFonts w:eastAsia="SimSun"/>
          <w:lang w:val="en-US" w:eastAsia="zh-CN"/>
        </w:rPr>
        <w:tab/>
      </w:r>
      <w:r w:rsidRPr="000F3366">
        <w:rPr>
          <w:rFonts w:eastAsia="SimSun" w:hint="eastAsia"/>
          <w:lang w:val="en-US" w:eastAsia="zh-CN"/>
        </w:rPr>
        <w:t>The PC2 A-MPR for NS_xxU (i.e. UTRA protection related NS) can be defined as max{A-MPR for NS_100, PC2 A-MPR for NS_xx}.</w:t>
      </w:r>
    </w:p>
    <w:p w14:paraId="25601F33" w14:textId="77777777" w:rsidR="000F3366" w:rsidRDefault="000F3366" w:rsidP="00C951A4"/>
    <w:p w14:paraId="20F2D93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49A1A" w14:textId="795BE70D" w:rsidR="00C951A4" w:rsidRDefault="00C951A4" w:rsidP="00C951A4">
      <w:pPr>
        <w:rPr>
          <w:rFonts w:ascii="Arial" w:hAnsi="Arial" w:cs="Arial"/>
          <w:b/>
          <w:sz w:val="24"/>
        </w:rPr>
      </w:pPr>
      <w:r>
        <w:rPr>
          <w:rFonts w:ascii="Arial" w:hAnsi="Arial" w:cs="Arial"/>
          <w:b/>
          <w:color w:val="0000FF"/>
          <w:sz w:val="24"/>
        </w:rPr>
        <w:t>R4-2317736</w:t>
      </w:r>
      <w:r>
        <w:rPr>
          <w:rFonts w:ascii="Arial" w:hAnsi="Arial" w:cs="Arial"/>
          <w:b/>
          <w:color w:val="0000FF"/>
          <w:sz w:val="24"/>
        </w:rPr>
        <w:tab/>
      </w:r>
      <w:r>
        <w:rPr>
          <w:rFonts w:ascii="Arial" w:hAnsi="Arial" w:cs="Arial"/>
          <w:b/>
          <w:sz w:val="24"/>
        </w:rPr>
        <w:t>Topic summary for [108-bis][102] NR_Baskets_Part_2</w:t>
      </w:r>
    </w:p>
    <w:p w14:paraId="4EFDDA6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550E77B" w14:textId="77777777" w:rsidR="00C951A4" w:rsidRDefault="00C951A4" w:rsidP="00C951A4">
      <w:pPr>
        <w:rPr>
          <w:rFonts w:ascii="Arial" w:hAnsi="Arial" w:cs="Arial"/>
          <w:b/>
        </w:rPr>
      </w:pPr>
      <w:r>
        <w:rPr>
          <w:rFonts w:ascii="Arial" w:hAnsi="Arial" w:cs="Arial"/>
          <w:b/>
        </w:rPr>
        <w:t xml:space="preserve">Abstract: </w:t>
      </w:r>
    </w:p>
    <w:p w14:paraId="6725110B" w14:textId="77777777" w:rsidR="00C951A4" w:rsidRDefault="00C951A4" w:rsidP="00C951A4">
      <w:r>
        <w:t>[108-bis][100] Main Session</w:t>
      </w:r>
    </w:p>
    <w:p w14:paraId="36F8C5B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F7B80" w14:textId="77777777" w:rsidR="00C951A4" w:rsidRDefault="00C951A4" w:rsidP="00C951A4">
      <w:pPr>
        <w:pStyle w:val="Heading3"/>
      </w:pPr>
      <w:bookmarkStart w:id="37" w:name="_Toc148235432"/>
      <w:r>
        <w:t>4.3</w:t>
      </w:r>
      <w:r>
        <w:tab/>
        <w:t>Rel-18 Dual Connectivity (DC) of 1 band LTE (1DL/1UL) and 1 NR band (1DL/1UL)</w:t>
      </w:r>
      <w:bookmarkEnd w:id="37"/>
    </w:p>
    <w:p w14:paraId="69E9B49A" w14:textId="77777777" w:rsidR="00C951A4" w:rsidRDefault="00C951A4" w:rsidP="00C951A4">
      <w:pPr>
        <w:pStyle w:val="Heading4"/>
      </w:pPr>
      <w:bookmarkStart w:id="38" w:name="_Toc148235433"/>
      <w:r>
        <w:t>4.3.1</w:t>
      </w:r>
      <w:r>
        <w:tab/>
        <w:t>Rapporteur input (TR)</w:t>
      </w:r>
      <w:bookmarkEnd w:id="38"/>
    </w:p>
    <w:p w14:paraId="20ED797D" w14:textId="4E2996C4" w:rsidR="00C951A4" w:rsidRDefault="00C951A4" w:rsidP="00C951A4">
      <w:pPr>
        <w:rPr>
          <w:rFonts w:ascii="Arial" w:hAnsi="Arial" w:cs="Arial"/>
          <w:b/>
          <w:sz w:val="24"/>
        </w:rPr>
      </w:pPr>
      <w:r>
        <w:rPr>
          <w:rFonts w:ascii="Arial" w:hAnsi="Arial" w:cs="Arial"/>
          <w:b/>
          <w:color w:val="0000FF"/>
          <w:sz w:val="24"/>
        </w:rPr>
        <w:t>R4-2316231</w:t>
      </w:r>
      <w:r>
        <w:rPr>
          <w:rFonts w:ascii="Arial" w:hAnsi="Arial" w:cs="Arial"/>
          <w:b/>
          <w:color w:val="0000FF"/>
          <w:sz w:val="24"/>
        </w:rPr>
        <w:tab/>
      </w:r>
      <w:r>
        <w:rPr>
          <w:rFonts w:ascii="Arial" w:hAnsi="Arial" w:cs="Arial"/>
          <w:b/>
          <w:sz w:val="24"/>
        </w:rPr>
        <w:t>TR 37.718-11-11 v1.1.0 Rel-18 Dual Connectivity (DC) of 1 LTE band (1DL/1UL) and 1 NR band (1DL/1UL)</w:t>
      </w:r>
    </w:p>
    <w:p w14:paraId="7EFBEFC8"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v1.1.0</w:t>
      </w:r>
      <w:r>
        <w:rPr>
          <w:i/>
        </w:rPr>
        <w:tab/>
        <w:t xml:space="preserve">  CR-  rev  Cat:  (Rel-18)</w:t>
      </w:r>
      <w:r>
        <w:rPr>
          <w:i/>
        </w:rPr>
        <w:br/>
      </w:r>
      <w:r>
        <w:rPr>
          <w:i/>
        </w:rPr>
        <w:br/>
      </w:r>
      <w:r>
        <w:rPr>
          <w:i/>
        </w:rPr>
        <w:tab/>
      </w:r>
      <w:r>
        <w:rPr>
          <w:i/>
        </w:rPr>
        <w:tab/>
      </w:r>
      <w:r>
        <w:rPr>
          <w:i/>
        </w:rPr>
        <w:tab/>
      </w:r>
      <w:r>
        <w:rPr>
          <w:i/>
        </w:rPr>
        <w:tab/>
      </w:r>
      <w:r>
        <w:rPr>
          <w:i/>
        </w:rPr>
        <w:tab/>
        <w:t>Source: CHTTL</w:t>
      </w:r>
    </w:p>
    <w:p w14:paraId="5D2F3C03" w14:textId="77777777" w:rsidR="00C951A4" w:rsidRDefault="00C951A4" w:rsidP="00C951A4">
      <w:pPr>
        <w:rPr>
          <w:rFonts w:ascii="Arial" w:hAnsi="Arial" w:cs="Arial"/>
          <w:b/>
        </w:rPr>
      </w:pPr>
      <w:r>
        <w:rPr>
          <w:rFonts w:ascii="Arial" w:hAnsi="Arial" w:cs="Arial"/>
          <w:b/>
        </w:rPr>
        <w:t xml:space="preserve">Abstract: </w:t>
      </w:r>
    </w:p>
    <w:p w14:paraId="37BD3C78" w14:textId="77777777" w:rsidR="00C951A4" w:rsidRDefault="00C951A4" w:rsidP="00C951A4">
      <w:r>
        <w:t>[Email Approal]</w:t>
      </w:r>
    </w:p>
    <w:p w14:paraId="79210B1F" w14:textId="291654A4"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6CE3">
        <w:rPr>
          <w:rFonts w:ascii="Arial" w:hAnsi="Arial" w:cs="Arial"/>
          <w:b/>
          <w:color w:val="993300"/>
          <w:u w:val="single"/>
        </w:rPr>
        <w:t>agreed</w:t>
      </w:r>
      <w:r>
        <w:rPr>
          <w:color w:val="993300"/>
          <w:u w:val="single"/>
        </w:rPr>
        <w:t>.</w:t>
      </w:r>
    </w:p>
    <w:p w14:paraId="403C4743" w14:textId="77777777" w:rsidR="00C951A4" w:rsidRDefault="00C951A4" w:rsidP="00C951A4">
      <w:pPr>
        <w:pStyle w:val="Heading4"/>
      </w:pPr>
      <w:bookmarkStart w:id="39" w:name="_Toc148235434"/>
      <w:r>
        <w:t>4.3.2</w:t>
      </w:r>
      <w:r>
        <w:tab/>
        <w:t>UE RF requirements without FR2 band</w:t>
      </w:r>
      <w:bookmarkEnd w:id="39"/>
    </w:p>
    <w:p w14:paraId="3843298F" w14:textId="4006F460" w:rsidR="00C951A4" w:rsidRDefault="00C951A4" w:rsidP="00C951A4">
      <w:pPr>
        <w:rPr>
          <w:rFonts w:ascii="Arial" w:hAnsi="Arial" w:cs="Arial"/>
          <w:b/>
          <w:sz w:val="24"/>
        </w:rPr>
      </w:pPr>
      <w:r>
        <w:rPr>
          <w:rFonts w:ascii="Arial" w:hAnsi="Arial" w:cs="Arial"/>
          <w:b/>
          <w:color w:val="0000FF"/>
          <w:sz w:val="24"/>
        </w:rPr>
        <w:t>R4-2315956</w:t>
      </w:r>
      <w:r>
        <w:rPr>
          <w:rFonts w:ascii="Arial" w:hAnsi="Arial" w:cs="Arial"/>
          <w:b/>
          <w:color w:val="0000FF"/>
          <w:sz w:val="24"/>
        </w:rPr>
        <w:tab/>
      </w:r>
      <w:r>
        <w:rPr>
          <w:rFonts w:ascii="Arial" w:hAnsi="Arial" w:cs="Arial"/>
          <w:b/>
          <w:sz w:val="24"/>
        </w:rPr>
        <w:t>Draft CR for 38.101-3 to add new configuration and BCS for mixed intra-band contiguous and non-contiguous EN-DC</w:t>
      </w:r>
    </w:p>
    <w:p w14:paraId="4060BE9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320118EA"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R4-2317673</w:t>
      </w:r>
      <w:r>
        <w:rPr>
          <w:color w:val="993300"/>
          <w:u w:val="single"/>
        </w:rPr>
        <w:t>.</w:t>
      </w:r>
    </w:p>
    <w:p w14:paraId="733DF643" w14:textId="0FAC0A1D" w:rsidR="00C951A4" w:rsidRDefault="00C951A4" w:rsidP="00C951A4">
      <w:pPr>
        <w:rPr>
          <w:rFonts w:ascii="Arial" w:hAnsi="Arial" w:cs="Arial"/>
          <w:b/>
          <w:sz w:val="24"/>
        </w:rPr>
      </w:pPr>
      <w:r>
        <w:rPr>
          <w:rFonts w:ascii="Arial" w:hAnsi="Arial" w:cs="Arial"/>
          <w:b/>
          <w:color w:val="0000FF"/>
          <w:sz w:val="24"/>
        </w:rPr>
        <w:t>R4-2316099</w:t>
      </w:r>
      <w:r>
        <w:rPr>
          <w:rFonts w:ascii="Arial" w:hAnsi="Arial" w:cs="Arial"/>
          <w:b/>
          <w:color w:val="0000FF"/>
          <w:sz w:val="24"/>
        </w:rPr>
        <w:tab/>
      </w:r>
      <w:r>
        <w:rPr>
          <w:rFonts w:ascii="Arial" w:hAnsi="Arial" w:cs="Arial"/>
          <w:b/>
          <w:sz w:val="24"/>
        </w:rPr>
        <w:t>TP to TR 37.718-11-11 Addition of DC_14A_n41A</w:t>
      </w:r>
    </w:p>
    <w:p w14:paraId="09F7A2FE"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v1.0.0</w:t>
      </w:r>
      <w:r>
        <w:rPr>
          <w:i/>
        </w:rPr>
        <w:tab/>
        <w:t xml:space="preserve">  CR-  rev  Cat:  (Rel-18)</w:t>
      </w:r>
      <w:r>
        <w:rPr>
          <w:i/>
        </w:rPr>
        <w:br/>
      </w:r>
      <w:r>
        <w:rPr>
          <w:i/>
        </w:rPr>
        <w:br/>
      </w:r>
      <w:r>
        <w:rPr>
          <w:i/>
        </w:rPr>
        <w:tab/>
      </w:r>
      <w:r>
        <w:rPr>
          <w:i/>
        </w:rPr>
        <w:tab/>
      </w:r>
      <w:r>
        <w:rPr>
          <w:i/>
        </w:rPr>
        <w:tab/>
      </w:r>
      <w:r>
        <w:rPr>
          <w:i/>
        </w:rPr>
        <w:tab/>
      </w:r>
      <w:r>
        <w:rPr>
          <w:i/>
        </w:rPr>
        <w:tab/>
        <w:t>Source: Nokia, FirstNet</w:t>
      </w:r>
    </w:p>
    <w:p w14:paraId="46625D3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7E9B1" w14:textId="75A2F638" w:rsidR="00C951A4" w:rsidRDefault="00C951A4" w:rsidP="00C951A4">
      <w:pPr>
        <w:rPr>
          <w:rFonts w:ascii="Arial" w:hAnsi="Arial" w:cs="Arial"/>
          <w:b/>
          <w:sz w:val="24"/>
        </w:rPr>
      </w:pPr>
      <w:r>
        <w:rPr>
          <w:rFonts w:ascii="Arial" w:hAnsi="Arial" w:cs="Arial"/>
          <w:b/>
          <w:color w:val="0000FF"/>
          <w:sz w:val="24"/>
        </w:rPr>
        <w:t>R4-2316194</w:t>
      </w:r>
      <w:r>
        <w:rPr>
          <w:rFonts w:ascii="Arial" w:hAnsi="Arial" w:cs="Arial"/>
          <w:b/>
          <w:color w:val="0000FF"/>
          <w:sz w:val="24"/>
        </w:rPr>
        <w:tab/>
      </w:r>
      <w:r>
        <w:rPr>
          <w:rFonts w:ascii="Arial" w:hAnsi="Arial" w:cs="Arial"/>
          <w:b/>
          <w:sz w:val="24"/>
        </w:rPr>
        <w:t>TP for TR 37.718-11-11 to introduce DC_40A_n3A</w:t>
      </w:r>
    </w:p>
    <w:p w14:paraId="7ACDFFCE"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2E1E0CF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CB45E" w14:textId="2146ACD2" w:rsidR="00C951A4" w:rsidRDefault="00C951A4" w:rsidP="00C951A4">
      <w:pPr>
        <w:rPr>
          <w:rFonts w:ascii="Arial" w:hAnsi="Arial" w:cs="Arial"/>
          <w:b/>
          <w:sz w:val="24"/>
        </w:rPr>
      </w:pPr>
      <w:r>
        <w:rPr>
          <w:rFonts w:ascii="Arial" w:hAnsi="Arial" w:cs="Arial"/>
          <w:b/>
          <w:color w:val="0000FF"/>
          <w:sz w:val="24"/>
        </w:rPr>
        <w:t>R4-2316195</w:t>
      </w:r>
      <w:r>
        <w:rPr>
          <w:rFonts w:ascii="Arial" w:hAnsi="Arial" w:cs="Arial"/>
          <w:b/>
          <w:color w:val="0000FF"/>
          <w:sz w:val="24"/>
        </w:rPr>
        <w:tab/>
      </w:r>
      <w:r>
        <w:rPr>
          <w:rFonts w:ascii="Arial" w:hAnsi="Arial" w:cs="Arial"/>
          <w:b/>
          <w:sz w:val="24"/>
        </w:rPr>
        <w:t>TP for TR 37.718-11-11 to introduce DC_40A_n7A</w:t>
      </w:r>
    </w:p>
    <w:p w14:paraId="11476C9A"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3E73DF2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078E39" w14:textId="0E7B9D7D" w:rsidR="00C951A4" w:rsidRDefault="00C951A4" w:rsidP="00C951A4">
      <w:pPr>
        <w:rPr>
          <w:rFonts w:ascii="Arial" w:hAnsi="Arial" w:cs="Arial"/>
          <w:b/>
          <w:sz w:val="24"/>
        </w:rPr>
      </w:pPr>
      <w:r>
        <w:rPr>
          <w:rFonts w:ascii="Arial" w:hAnsi="Arial" w:cs="Arial"/>
          <w:b/>
          <w:color w:val="0000FF"/>
          <w:sz w:val="24"/>
        </w:rPr>
        <w:t>R4-2316196</w:t>
      </w:r>
      <w:r>
        <w:rPr>
          <w:rFonts w:ascii="Arial" w:hAnsi="Arial" w:cs="Arial"/>
          <w:b/>
          <w:color w:val="0000FF"/>
          <w:sz w:val="24"/>
        </w:rPr>
        <w:tab/>
      </w:r>
      <w:r>
        <w:rPr>
          <w:rFonts w:ascii="Arial" w:hAnsi="Arial" w:cs="Arial"/>
          <w:b/>
          <w:sz w:val="24"/>
        </w:rPr>
        <w:t>TP for TR 37.718-11-11 to introduce DC_20A_n40A</w:t>
      </w:r>
    </w:p>
    <w:p w14:paraId="3CEFC270"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02614E9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R4-2317670</w:t>
      </w:r>
      <w:r>
        <w:rPr>
          <w:color w:val="993300"/>
          <w:u w:val="single"/>
        </w:rPr>
        <w:t>.</w:t>
      </w:r>
    </w:p>
    <w:p w14:paraId="63A31F9F" w14:textId="10E6B4DB" w:rsidR="00C951A4" w:rsidRDefault="00C951A4" w:rsidP="00C951A4">
      <w:pPr>
        <w:rPr>
          <w:rFonts w:ascii="Arial" w:hAnsi="Arial" w:cs="Arial"/>
          <w:b/>
          <w:sz w:val="24"/>
        </w:rPr>
      </w:pPr>
      <w:r>
        <w:rPr>
          <w:rFonts w:ascii="Arial" w:hAnsi="Arial" w:cs="Arial"/>
          <w:b/>
          <w:color w:val="0000FF"/>
          <w:sz w:val="24"/>
        </w:rPr>
        <w:t>R4-2316197</w:t>
      </w:r>
      <w:r>
        <w:rPr>
          <w:rFonts w:ascii="Arial" w:hAnsi="Arial" w:cs="Arial"/>
          <w:b/>
          <w:color w:val="0000FF"/>
          <w:sz w:val="24"/>
        </w:rPr>
        <w:tab/>
      </w:r>
      <w:r>
        <w:rPr>
          <w:rFonts w:ascii="Arial" w:hAnsi="Arial" w:cs="Arial"/>
          <w:b/>
          <w:sz w:val="24"/>
        </w:rPr>
        <w:t>Draft CR for 38.101-3 to introduce DC_2C_n7A</w:t>
      </w:r>
    </w:p>
    <w:p w14:paraId="2B1FE11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550A345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1FF021" w14:textId="10601A1B" w:rsidR="00C951A4" w:rsidRDefault="00C951A4" w:rsidP="00C951A4">
      <w:pPr>
        <w:rPr>
          <w:rFonts w:ascii="Arial" w:hAnsi="Arial" w:cs="Arial"/>
          <w:b/>
          <w:sz w:val="24"/>
        </w:rPr>
      </w:pPr>
      <w:r>
        <w:rPr>
          <w:rFonts w:ascii="Arial" w:hAnsi="Arial" w:cs="Arial"/>
          <w:b/>
          <w:color w:val="0000FF"/>
          <w:sz w:val="24"/>
        </w:rPr>
        <w:t>R4-2317670</w:t>
      </w:r>
      <w:r>
        <w:rPr>
          <w:rFonts w:ascii="Arial" w:hAnsi="Arial" w:cs="Arial"/>
          <w:b/>
          <w:color w:val="0000FF"/>
          <w:sz w:val="24"/>
        </w:rPr>
        <w:tab/>
      </w:r>
      <w:r>
        <w:rPr>
          <w:rFonts w:ascii="Arial" w:hAnsi="Arial" w:cs="Arial"/>
          <w:b/>
          <w:sz w:val="24"/>
        </w:rPr>
        <w:t>TP for TR 37.718-11-11 to introduce DC_20A_n40A</w:t>
      </w:r>
    </w:p>
    <w:p w14:paraId="51B460E5"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6DE6BA01" w14:textId="77777777" w:rsidR="00C951A4" w:rsidRDefault="00C951A4" w:rsidP="00C951A4">
      <w:pPr>
        <w:rPr>
          <w:color w:val="808080"/>
        </w:rPr>
      </w:pPr>
      <w:r>
        <w:rPr>
          <w:color w:val="808080"/>
        </w:rPr>
        <w:t>(Replaces R4-2316196)</w:t>
      </w:r>
    </w:p>
    <w:p w14:paraId="4A40E1D6" w14:textId="77777777" w:rsidR="00C951A4" w:rsidRDefault="00C951A4" w:rsidP="00C951A4">
      <w:pPr>
        <w:rPr>
          <w:rFonts w:ascii="Arial" w:hAnsi="Arial" w:cs="Arial"/>
          <w:b/>
        </w:rPr>
      </w:pPr>
      <w:r>
        <w:rPr>
          <w:rFonts w:ascii="Arial" w:hAnsi="Arial" w:cs="Arial"/>
          <w:b/>
        </w:rPr>
        <w:t xml:space="preserve">Abstract: </w:t>
      </w:r>
    </w:p>
    <w:p w14:paraId="3783CC61" w14:textId="77777777" w:rsidR="00C951A4" w:rsidRDefault="00C951A4" w:rsidP="00C951A4">
      <w:r>
        <w:t>[108-bis][100] Main Session</w:t>
      </w:r>
    </w:p>
    <w:p w14:paraId="59ADD07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71702" w14:textId="1C2161E9" w:rsidR="00C951A4" w:rsidRDefault="00C951A4" w:rsidP="00C951A4">
      <w:pPr>
        <w:rPr>
          <w:rFonts w:ascii="Arial" w:hAnsi="Arial" w:cs="Arial"/>
          <w:b/>
          <w:sz w:val="24"/>
        </w:rPr>
      </w:pPr>
      <w:r>
        <w:rPr>
          <w:rFonts w:ascii="Arial" w:hAnsi="Arial" w:cs="Arial"/>
          <w:b/>
          <w:color w:val="0000FF"/>
          <w:sz w:val="24"/>
        </w:rPr>
        <w:t>R4-2317673</w:t>
      </w:r>
      <w:r>
        <w:rPr>
          <w:rFonts w:ascii="Arial" w:hAnsi="Arial" w:cs="Arial"/>
          <w:b/>
          <w:color w:val="0000FF"/>
          <w:sz w:val="24"/>
        </w:rPr>
        <w:tab/>
      </w:r>
      <w:r>
        <w:rPr>
          <w:rFonts w:ascii="Arial" w:hAnsi="Arial" w:cs="Arial"/>
          <w:b/>
          <w:sz w:val="24"/>
        </w:rPr>
        <w:t>Draft CR for 38.101-3 to add new configuration and BCS for mixed intra-band contiguous and non-contiguous EN-DC</w:t>
      </w:r>
    </w:p>
    <w:p w14:paraId="4AE76953"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3499CA7F" w14:textId="77777777" w:rsidR="00C951A4" w:rsidRDefault="00C951A4" w:rsidP="00C951A4">
      <w:pPr>
        <w:rPr>
          <w:color w:val="808080"/>
        </w:rPr>
      </w:pPr>
      <w:r>
        <w:rPr>
          <w:color w:val="808080"/>
        </w:rPr>
        <w:t>(Replaces R4-2315956)</w:t>
      </w:r>
    </w:p>
    <w:p w14:paraId="3D006BA6" w14:textId="77777777" w:rsidR="00C951A4" w:rsidRDefault="00C951A4" w:rsidP="00C951A4">
      <w:pPr>
        <w:rPr>
          <w:rFonts w:ascii="Arial" w:hAnsi="Arial" w:cs="Arial"/>
          <w:b/>
        </w:rPr>
      </w:pPr>
      <w:r>
        <w:rPr>
          <w:rFonts w:ascii="Arial" w:hAnsi="Arial" w:cs="Arial"/>
          <w:b/>
        </w:rPr>
        <w:t xml:space="preserve">Abstract: </w:t>
      </w:r>
    </w:p>
    <w:p w14:paraId="1B346C6D" w14:textId="77777777" w:rsidR="00C951A4" w:rsidRDefault="00C951A4" w:rsidP="00C951A4">
      <w:r>
        <w:t>[108-bis][100] Main Session</w:t>
      </w:r>
    </w:p>
    <w:p w14:paraId="749813C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F47F86" w14:textId="77777777" w:rsidR="00C951A4" w:rsidRDefault="00C951A4" w:rsidP="00C951A4">
      <w:pPr>
        <w:pStyle w:val="Heading4"/>
      </w:pPr>
      <w:bookmarkStart w:id="40" w:name="_Toc148235435"/>
      <w:r>
        <w:t>4.3.3</w:t>
      </w:r>
      <w:r>
        <w:tab/>
        <w:t>UE RF requirements with FR2 band</w:t>
      </w:r>
      <w:bookmarkEnd w:id="40"/>
    </w:p>
    <w:p w14:paraId="286471C3" w14:textId="3BBDEF44" w:rsidR="00C951A4" w:rsidRDefault="00C951A4" w:rsidP="00C951A4">
      <w:pPr>
        <w:rPr>
          <w:rFonts w:ascii="Arial" w:hAnsi="Arial" w:cs="Arial"/>
          <w:b/>
          <w:sz w:val="24"/>
        </w:rPr>
      </w:pPr>
      <w:r>
        <w:rPr>
          <w:rFonts w:ascii="Arial" w:hAnsi="Arial" w:cs="Arial"/>
          <w:b/>
          <w:color w:val="0000FF"/>
          <w:sz w:val="24"/>
        </w:rPr>
        <w:t>R4-2316680</w:t>
      </w:r>
      <w:r>
        <w:rPr>
          <w:rFonts w:ascii="Arial" w:hAnsi="Arial" w:cs="Arial"/>
          <w:b/>
          <w:color w:val="0000FF"/>
          <w:sz w:val="24"/>
        </w:rPr>
        <w:tab/>
      </w:r>
      <w:r>
        <w:rPr>
          <w:rFonts w:ascii="Arial" w:hAnsi="Arial" w:cs="Arial"/>
          <w:b/>
          <w:sz w:val="24"/>
        </w:rPr>
        <w:t>Draft CR for TS 38.101-3 to correct DC_1_n257 and DC_7_n257 and relevant fallback configurations</w:t>
      </w:r>
    </w:p>
    <w:p w14:paraId="4A0F486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7BFF44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B8F47E" w14:textId="77777777" w:rsidR="00C951A4" w:rsidRDefault="00C951A4" w:rsidP="00C951A4">
      <w:pPr>
        <w:pStyle w:val="Heading3"/>
      </w:pPr>
      <w:bookmarkStart w:id="41" w:name="_Toc148235436"/>
      <w:r>
        <w:t>4.4</w:t>
      </w:r>
      <w:r>
        <w:tab/>
        <w:t>Rel-18 Dual Connectivity (DC) of 2 bands LTE inter-band CA (2DL/1UL) and 1 NR band (1DL/1UL)</w:t>
      </w:r>
      <w:bookmarkEnd w:id="41"/>
    </w:p>
    <w:p w14:paraId="1467A2A3" w14:textId="77777777" w:rsidR="00C951A4" w:rsidRDefault="00C951A4" w:rsidP="00C951A4">
      <w:pPr>
        <w:pStyle w:val="Heading4"/>
      </w:pPr>
      <w:bookmarkStart w:id="42" w:name="_Toc148235437"/>
      <w:r>
        <w:t>4.4.1</w:t>
      </w:r>
      <w:r>
        <w:tab/>
        <w:t>Rapporteur input (TR)</w:t>
      </w:r>
      <w:bookmarkEnd w:id="42"/>
    </w:p>
    <w:p w14:paraId="4DE6ADD1" w14:textId="62395481" w:rsidR="00C951A4" w:rsidRDefault="00C951A4" w:rsidP="00C951A4">
      <w:pPr>
        <w:rPr>
          <w:rFonts w:ascii="Arial" w:hAnsi="Arial" w:cs="Arial"/>
          <w:b/>
          <w:sz w:val="24"/>
        </w:rPr>
      </w:pPr>
      <w:r>
        <w:rPr>
          <w:rFonts w:ascii="Arial" w:hAnsi="Arial" w:cs="Arial"/>
          <w:b/>
          <w:color w:val="0000FF"/>
          <w:sz w:val="24"/>
        </w:rPr>
        <w:t>R4-2316389</w:t>
      </w:r>
      <w:r>
        <w:rPr>
          <w:rFonts w:ascii="Arial" w:hAnsi="Arial" w:cs="Arial"/>
          <w:b/>
          <w:color w:val="0000FF"/>
          <w:sz w:val="24"/>
        </w:rPr>
        <w:tab/>
      </w:r>
      <w:r>
        <w:rPr>
          <w:rFonts w:ascii="Arial" w:hAnsi="Arial" w:cs="Arial"/>
          <w:b/>
          <w:sz w:val="24"/>
        </w:rPr>
        <w:t>TR 37.718-21-11 V0.8.0 for DC of 2 LTE band and 1 NR band</w:t>
      </w:r>
    </w:p>
    <w:p w14:paraId="40835DB6"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33A3007" w14:textId="77777777" w:rsidR="00C951A4" w:rsidRDefault="00C951A4" w:rsidP="00C951A4">
      <w:pPr>
        <w:rPr>
          <w:rFonts w:ascii="Arial" w:hAnsi="Arial" w:cs="Arial"/>
          <w:b/>
        </w:rPr>
      </w:pPr>
      <w:r>
        <w:rPr>
          <w:rFonts w:ascii="Arial" w:hAnsi="Arial" w:cs="Arial"/>
          <w:b/>
        </w:rPr>
        <w:t xml:space="preserve">Abstract: </w:t>
      </w:r>
    </w:p>
    <w:p w14:paraId="4003C18D" w14:textId="77777777" w:rsidR="00C951A4" w:rsidRDefault="00C951A4" w:rsidP="00C951A4">
      <w:r>
        <w:t>[Email Approval]</w:t>
      </w:r>
    </w:p>
    <w:p w14:paraId="5BAA6B33" w14:textId="1BDB3446"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6CE3">
        <w:rPr>
          <w:rFonts w:ascii="Arial" w:hAnsi="Arial" w:cs="Arial"/>
          <w:b/>
          <w:color w:val="993300"/>
          <w:u w:val="single"/>
        </w:rPr>
        <w:t>agreed</w:t>
      </w:r>
      <w:r>
        <w:rPr>
          <w:color w:val="993300"/>
          <w:u w:val="single"/>
        </w:rPr>
        <w:t>.</w:t>
      </w:r>
    </w:p>
    <w:p w14:paraId="1ABD3472" w14:textId="77777777" w:rsidR="00C951A4" w:rsidRDefault="00C951A4" w:rsidP="00C951A4">
      <w:pPr>
        <w:pStyle w:val="Heading4"/>
      </w:pPr>
      <w:bookmarkStart w:id="43" w:name="_Toc148235438"/>
      <w:r>
        <w:t>4.4.2</w:t>
      </w:r>
      <w:r>
        <w:tab/>
        <w:t>UE RF requirements without FR2 band</w:t>
      </w:r>
      <w:bookmarkEnd w:id="43"/>
    </w:p>
    <w:p w14:paraId="5B996AB7" w14:textId="5A9CB8C2" w:rsidR="00C951A4" w:rsidRDefault="00C951A4" w:rsidP="00C951A4">
      <w:pPr>
        <w:rPr>
          <w:rFonts w:ascii="Arial" w:hAnsi="Arial" w:cs="Arial"/>
          <w:b/>
          <w:sz w:val="24"/>
        </w:rPr>
      </w:pPr>
      <w:r>
        <w:rPr>
          <w:rFonts w:ascii="Arial" w:hAnsi="Arial" w:cs="Arial"/>
          <w:b/>
          <w:color w:val="0000FF"/>
          <w:sz w:val="24"/>
        </w:rPr>
        <w:t>R4-2315957</w:t>
      </w:r>
      <w:r>
        <w:rPr>
          <w:rFonts w:ascii="Arial" w:hAnsi="Arial" w:cs="Arial"/>
          <w:b/>
          <w:color w:val="0000FF"/>
          <w:sz w:val="24"/>
        </w:rPr>
        <w:tab/>
      </w:r>
      <w:r>
        <w:rPr>
          <w:rFonts w:ascii="Arial" w:hAnsi="Arial" w:cs="Arial"/>
          <w:b/>
          <w:sz w:val="24"/>
        </w:rPr>
        <w:t>Draft CR for 38.101-3 to add new configurations for inter-band EN-DC in FR1 (three bands)</w:t>
      </w:r>
    </w:p>
    <w:p w14:paraId="3E59583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0402E73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R4-2317665</w:t>
      </w:r>
      <w:r>
        <w:rPr>
          <w:color w:val="993300"/>
          <w:u w:val="single"/>
        </w:rPr>
        <w:t>.</w:t>
      </w:r>
    </w:p>
    <w:p w14:paraId="546B1BA6" w14:textId="119F9344" w:rsidR="00C951A4" w:rsidRDefault="00C951A4" w:rsidP="00C951A4">
      <w:pPr>
        <w:rPr>
          <w:rFonts w:ascii="Arial" w:hAnsi="Arial" w:cs="Arial"/>
          <w:b/>
          <w:sz w:val="24"/>
        </w:rPr>
      </w:pPr>
      <w:r>
        <w:rPr>
          <w:rFonts w:ascii="Arial" w:hAnsi="Arial" w:cs="Arial"/>
          <w:b/>
          <w:color w:val="0000FF"/>
          <w:sz w:val="24"/>
        </w:rPr>
        <w:t>R4-2316198</w:t>
      </w:r>
      <w:r>
        <w:rPr>
          <w:rFonts w:ascii="Arial" w:hAnsi="Arial" w:cs="Arial"/>
          <w:b/>
          <w:color w:val="0000FF"/>
          <w:sz w:val="24"/>
        </w:rPr>
        <w:tab/>
      </w:r>
      <w:r>
        <w:rPr>
          <w:rFonts w:ascii="Arial" w:hAnsi="Arial" w:cs="Arial"/>
          <w:b/>
          <w:sz w:val="24"/>
        </w:rPr>
        <w:t>Draft CR for 38.101-3 to introduce DC_2C-28A_n7A</w:t>
      </w:r>
    </w:p>
    <w:p w14:paraId="67A7A61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2AE312C8"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726559" w14:textId="0E76BEF9" w:rsidR="00C951A4" w:rsidRDefault="00C951A4" w:rsidP="00C951A4">
      <w:pPr>
        <w:rPr>
          <w:rFonts w:ascii="Arial" w:hAnsi="Arial" w:cs="Arial"/>
          <w:b/>
          <w:sz w:val="24"/>
        </w:rPr>
      </w:pPr>
      <w:r>
        <w:rPr>
          <w:rFonts w:ascii="Arial" w:hAnsi="Arial" w:cs="Arial"/>
          <w:b/>
          <w:color w:val="0000FF"/>
          <w:sz w:val="24"/>
        </w:rPr>
        <w:t>R4-2316334</w:t>
      </w:r>
      <w:r>
        <w:rPr>
          <w:rFonts w:ascii="Arial" w:hAnsi="Arial" w:cs="Arial"/>
          <w:b/>
          <w:color w:val="0000FF"/>
          <w:sz w:val="24"/>
        </w:rPr>
        <w:tab/>
      </w:r>
      <w:r>
        <w:rPr>
          <w:rFonts w:ascii="Arial" w:hAnsi="Arial" w:cs="Arial"/>
          <w:b/>
          <w:sz w:val="24"/>
        </w:rPr>
        <w:t>TP to TR37.718-21-11 to add DC_8A-39A_n40A</w:t>
      </w:r>
    </w:p>
    <w:p w14:paraId="1404E4FE"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3683F11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0C875" w14:textId="6FF5B63E" w:rsidR="00C951A4" w:rsidRDefault="00C951A4" w:rsidP="00C951A4">
      <w:pPr>
        <w:rPr>
          <w:rFonts w:ascii="Arial" w:hAnsi="Arial" w:cs="Arial"/>
          <w:b/>
          <w:sz w:val="24"/>
        </w:rPr>
      </w:pPr>
      <w:r>
        <w:rPr>
          <w:rFonts w:ascii="Arial" w:hAnsi="Arial" w:cs="Arial"/>
          <w:b/>
          <w:color w:val="0000FF"/>
          <w:sz w:val="24"/>
        </w:rPr>
        <w:t>R4-2316335</w:t>
      </w:r>
      <w:r>
        <w:rPr>
          <w:rFonts w:ascii="Arial" w:hAnsi="Arial" w:cs="Arial"/>
          <w:b/>
          <w:color w:val="0000FF"/>
          <w:sz w:val="24"/>
        </w:rPr>
        <w:tab/>
      </w:r>
      <w:r>
        <w:rPr>
          <w:rFonts w:ascii="Arial" w:hAnsi="Arial" w:cs="Arial"/>
          <w:b/>
          <w:sz w:val="24"/>
        </w:rPr>
        <w:t>TP to TR37.718-21-11 to add DC_8A-39A_n41A and DC_8A-39A_n41C</w:t>
      </w:r>
    </w:p>
    <w:p w14:paraId="3927F6C6"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15865C2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97B63" w14:textId="7CF73971" w:rsidR="00C951A4" w:rsidRDefault="00C951A4" w:rsidP="00C951A4">
      <w:pPr>
        <w:rPr>
          <w:rFonts w:ascii="Arial" w:hAnsi="Arial" w:cs="Arial"/>
          <w:b/>
          <w:sz w:val="24"/>
        </w:rPr>
      </w:pPr>
      <w:r>
        <w:rPr>
          <w:rFonts w:ascii="Arial" w:hAnsi="Arial" w:cs="Arial"/>
          <w:b/>
          <w:color w:val="0000FF"/>
          <w:sz w:val="24"/>
        </w:rPr>
        <w:t>R4-2316362</w:t>
      </w:r>
      <w:r>
        <w:rPr>
          <w:rFonts w:ascii="Arial" w:hAnsi="Arial" w:cs="Arial"/>
          <w:b/>
          <w:color w:val="0000FF"/>
          <w:sz w:val="24"/>
        </w:rPr>
        <w:tab/>
      </w:r>
      <w:r>
        <w:rPr>
          <w:rFonts w:ascii="Arial" w:hAnsi="Arial" w:cs="Arial"/>
          <w:b/>
          <w:sz w:val="24"/>
        </w:rPr>
        <w:t>TP for TR 37.718-21-11 DC_3C-28A_n1A</w:t>
      </w:r>
    </w:p>
    <w:p w14:paraId="5851B5F9"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E0257D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R4-2317672</w:t>
      </w:r>
      <w:r>
        <w:rPr>
          <w:color w:val="993300"/>
          <w:u w:val="single"/>
        </w:rPr>
        <w:t>.</w:t>
      </w:r>
    </w:p>
    <w:p w14:paraId="117E7955" w14:textId="0F4FA445" w:rsidR="00C951A4" w:rsidRDefault="00C951A4" w:rsidP="00C951A4">
      <w:pPr>
        <w:rPr>
          <w:rFonts w:ascii="Arial" w:hAnsi="Arial" w:cs="Arial"/>
          <w:b/>
          <w:sz w:val="24"/>
        </w:rPr>
      </w:pPr>
      <w:r>
        <w:rPr>
          <w:rFonts w:ascii="Arial" w:hAnsi="Arial" w:cs="Arial"/>
          <w:b/>
          <w:color w:val="0000FF"/>
          <w:sz w:val="24"/>
        </w:rPr>
        <w:t>R4-2316390</w:t>
      </w:r>
      <w:r>
        <w:rPr>
          <w:rFonts w:ascii="Arial" w:hAnsi="Arial" w:cs="Arial"/>
          <w:b/>
          <w:color w:val="0000FF"/>
          <w:sz w:val="24"/>
        </w:rPr>
        <w:tab/>
      </w:r>
      <w:r>
        <w:rPr>
          <w:rFonts w:ascii="Arial" w:hAnsi="Arial" w:cs="Arial"/>
          <w:b/>
          <w:sz w:val="24"/>
        </w:rPr>
        <w:t>TP for TR 37.718-21-11: merge the subclauses for DC_2-5_n41 and DC_2-7_n12</w:t>
      </w:r>
    </w:p>
    <w:p w14:paraId="539F079E"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204748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7F137" w14:textId="37A20E44" w:rsidR="00C951A4" w:rsidRDefault="00C951A4" w:rsidP="00C951A4">
      <w:pPr>
        <w:rPr>
          <w:rFonts w:ascii="Arial" w:hAnsi="Arial" w:cs="Arial"/>
          <w:b/>
          <w:sz w:val="24"/>
        </w:rPr>
      </w:pPr>
      <w:r>
        <w:rPr>
          <w:rFonts w:ascii="Arial" w:hAnsi="Arial" w:cs="Arial"/>
          <w:b/>
          <w:color w:val="0000FF"/>
          <w:sz w:val="24"/>
        </w:rPr>
        <w:t>R4-2316681</w:t>
      </w:r>
      <w:r>
        <w:rPr>
          <w:rFonts w:ascii="Arial" w:hAnsi="Arial" w:cs="Arial"/>
          <w:b/>
          <w:color w:val="0000FF"/>
          <w:sz w:val="24"/>
        </w:rPr>
        <w:tab/>
      </w:r>
      <w:r>
        <w:rPr>
          <w:rFonts w:ascii="Arial" w:hAnsi="Arial" w:cs="Arial"/>
          <w:b/>
          <w:sz w:val="24"/>
        </w:rPr>
        <w:t>Draft CR for TS 38.101-3 to add DC_1-1-3-3_n78 and DC_1-1-20_n78 configurations</w:t>
      </w:r>
    </w:p>
    <w:p w14:paraId="4D9935E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C102BA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8FC8B3" w14:textId="71F86657" w:rsidR="00C951A4" w:rsidRDefault="00C951A4" w:rsidP="00C951A4">
      <w:pPr>
        <w:rPr>
          <w:rFonts w:ascii="Arial" w:hAnsi="Arial" w:cs="Arial"/>
          <w:b/>
          <w:sz w:val="24"/>
        </w:rPr>
      </w:pPr>
      <w:r>
        <w:rPr>
          <w:rFonts w:ascii="Arial" w:hAnsi="Arial" w:cs="Arial"/>
          <w:b/>
          <w:color w:val="0000FF"/>
          <w:sz w:val="24"/>
        </w:rPr>
        <w:t>R4-2317665</w:t>
      </w:r>
      <w:r>
        <w:rPr>
          <w:rFonts w:ascii="Arial" w:hAnsi="Arial" w:cs="Arial"/>
          <w:b/>
          <w:color w:val="0000FF"/>
          <w:sz w:val="24"/>
        </w:rPr>
        <w:tab/>
      </w:r>
      <w:r>
        <w:rPr>
          <w:rFonts w:ascii="Arial" w:hAnsi="Arial" w:cs="Arial"/>
          <w:b/>
          <w:sz w:val="24"/>
        </w:rPr>
        <w:t>Draft CR for 38.101-3 to add new configurations for inter-band EN-DC in FR1 (three bands)</w:t>
      </w:r>
    </w:p>
    <w:p w14:paraId="60AA3FF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59676CDC" w14:textId="77777777" w:rsidR="00C951A4" w:rsidRDefault="00C951A4" w:rsidP="00C951A4">
      <w:pPr>
        <w:rPr>
          <w:color w:val="808080"/>
        </w:rPr>
      </w:pPr>
      <w:r>
        <w:rPr>
          <w:color w:val="808080"/>
        </w:rPr>
        <w:t>(Replaces R4-2315957)</w:t>
      </w:r>
    </w:p>
    <w:p w14:paraId="694EBD4D" w14:textId="77777777" w:rsidR="00C951A4" w:rsidRDefault="00C951A4" w:rsidP="00C951A4">
      <w:pPr>
        <w:rPr>
          <w:rFonts w:ascii="Arial" w:hAnsi="Arial" w:cs="Arial"/>
          <w:b/>
        </w:rPr>
      </w:pPr>
      <w:r>
        <w:rPr>
          <w:rFonts w:ascii="Arial" w:hAnsi="Arial" w:cs="Arial"/>
          <w:b/>
        </w:rPr>
        <w:t xml:space="preserve">Abstract: </w:t>
      </w:r>
    </w:p>
    <w:p w14:paraId="69E3A1E1" w14:textId="77777777" w:rsidR="00C951A4" w:rsidRDefault="00C951A4" w:rsidP="00C951A4">
      <w:r>
        <w:t>[108-bis][100] Main Session</w:t>
      </w:r>
    </w:p>
    <w:p w14:paraId="73D78AA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8FFD16" w14:textId="35E39BC9" w:rsidR="00C951A4" w:rsidRDefault="00C951A4" w:rsidP="00C951A4">
      <w:pPr>
        <w:rPr>
          <w:rFonts w:ascii="Arial" w:hAnsi="Arial" w:cs="Arial"/>
          <w:b/>
          <w:sz w:val="24"/>
        </w:rPr>
      </w:pPr>
      <w:r>
        <w:rPr>
          <w:rFonts w:ascii="Arial" w:hAnsi="Arial" w:cs="Arial"/>
          <w:b/>
          <w:color w:val="0000FF"/>
          <w:sz w:val="24"/>
        </w:rPr>
        <w:lastRenderedPageBreak/>
        <w:t>R4-2317672</w:t>
      </w:r>
      <w:r>
        <w:rPr>
          <w:rFonts w:ascii="Arial" w:hAnsi="Arial" w:cs="Arial"/>
          <w:b/>
          <w:color w:val="0000FF"/>
          <w:sz w:val="24"/>
        </w:rPr>
        <w:tab/>
      </w:r>
      <w:r>
        <w:rPr>
          <w:rFonts w:ascii="Arial" w:hAnsi="Arial" w:cs="Arial"/>
          <w:b/>
          <w:sz w:val="24"/>
        </w:rPr>
        <w:t>TP for TR 37.718-21-11 DC_3C-28A_n1A</w:t>
      </w:r>
    </w:p>
    <w:p w14:paraId="2CA2DCE1"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0D5C8D3" w14:textId="77777777" w:rsidR="00C951A4" w:rsidRDefault="00C951A4" w:rsidP="00C951A4">
      <w:pPr>
        <w:rPr>
          <w:color w:val="808080"/>
        </w:rPr>
      </w:pPr>
      <w:r>
        <w:rPr>
          <w:color w:val="808080"/>
        </w:rPr>
        <w:t>(Replaces R4-2316362)</w:t>
      </w:r>
    </w:p>
    <w:p w14:paraId="1A653EC1" w14:textId="77777777" w:rsidR="00C951A4" w:rsidRDefault="00C951A4" w:rsidP="00C951A4">
      <w:pPr>
        <w:rPr>
          <w:rFonts w:ascii="Arial" w:hAnsi="Arial" w:cs="Arial"/>
          <w:b/>
        </w:rPr>
      </w:pPr>
      <w:r>
        <w:rPr>
          <w:rFonts w:ascii="Arial" w:hAnsi="Arial" w:cs="Arial"/>
          <w:b/>
        </w:rPr>
        <w:t xml:space="preserve">Abstract: </w:t>
      </w:r>
    </w:p>
    <w:p w14:paraId="65BA6E80" w14:textId="77777777" w:rsidR="00C951A4" w:rsidRDefault="00C951A4" w:rsidP="00C951A4">
      <w:r>
        <w:t>[108-bis][100] Main Session</w:t>
      </w:r>
    </w:p>
    <w:p w14:paraId="69AD235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5D980" w14:textId="77777777" w:rsidR="00C951A4" w:rsidRDefault="00C951A4" w:rsidP="00C951A4">
      <w:pPr>
        <w:pStyle w:val="Heading4"/>
      </w:pPr>
      <w:bookmarkStart w:id="44" w:name="_Toc148235439"/>
      <w:r>
        <w:t>4.4.3</w:t>
      </w:r>
      <w:r>
        <w:tab/>
        <w:t>UE RF requirements with FR2 band</w:t>
      </w:r>
      <w:bookmarkEnd w:id="44"/>
    </w:p>
    <w:p w14:paraId="1A72974A" w14:textId="77777777" w:rsidR="00C951A4" w:rsidRDefault="00C951A4" w:rsidP="00C951A4">
      <w:pPr>
        <w:pStyle w:val="Heading3"/>
      </w:pPr>
      <w:bookmarkStart w:id="45" w:name="_Toc148235440"/>
      <w:r>
        <w:t>4.5</w:t>
      </w:r>
      <w:r>
        <w:tab/>
        <w:t>Rel-18 WID on DC of x bands LTE inter-band CA (x=3,4,5) and 1 NR band</w:t>
      </w:r>
      <w:bookmarkEnd w:id="45"/>
    </w:p>
    <w:p w14:paraId="05AC585E" w14:textId="77777777" w:rsidR="00C951A4" w:rsidRDefault="00C951A4" w:rsidP="00C951A4">
      <w:pPr>
        <w:pStyle w:val="Heading4"/>
      </w:pPr>
      <w:bookmarkStart w:id="46" w:name="_Toc148235441"/>
      <w:r>
        <w:t>4.5.1</w:t>
      </w:r>
      <w:r>
        <w:tab/>
        <w:t>Rapporteur input (TR)</w:t>
      </w:r>
      <w:bookmarkEnd w:id="46"/>
    </w:p>
    <w:p w14:paraId="590B311A" w14:textId="471BA781" w:rsidR="00C951A4" w:rsidRDefault="00C951A4" w:rsidP="00C951A4">
      <w:pPr>
        <w:rPr>
          <w:rFonts w:ascii="Arial" w:hAnsi="Arial" w:cs="Arial"/>
          <w:b/>
          <w:sz w:val="24"/>
        </w:rPr>
      </w:pPr>
      <w:r>
        <w:rPr>
          <w:rFonts w:ascii="Arial" w:hAnsi="Arial" w:cs="Arial"/>
          <w:b/>
          <w:color w:val="0000FF"/>
          <w:sz w:val="24"/>
        </w:rPr>
        <w:t>R4-2316089</w:t>
      </w:r>
      <w:r>
        <w:rPr>
          <w:rFonts w:ascii="Arial" w:hAnsi="Arial" w:cs="Arial"/>
          <w:b/>
          <w:color w:val="0000FF"/>
          <w:sz w:val="24"/>
        </w:rPr>
        <w:tab/>
      </w:r>
      <w:r>
        <w:rPr>
          <w:rFonts w:ascii="Arial" w:hAnsi="Arial" w:cs="Arial"/>
          <w:b/>
          <w:sz w:val="24"/>
        </w:rPr>
        <w:t>Revised Rel-18 WID on DC of x bands LTE inter-band CA (x=3,4,5) and 1 NR band</w:t>
      </w:r>
    </w:p>
    <w:p w14:paraId="4A7D726A" w14:textId="77777777" w:rsidR="00C951A4" w:rsidRDefault="00C951A4" w:rsidP="00C951A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61AD63E6" w14:textId="77777777" w:rsidR="00C951A4" w:rsidRDefault="00C951A4" w:rsidP="00C951A4">
      <w:pPr>
        <w:rPr>
          <w:rFonts w:ascii="Arial" w:hAnsi="Arial" w:cs="Arial"/>
          <w:b/>
        </w:rPr>
      </w:pPr>
      <w:r>
        <w:rPr>
          <w:rFonts w:ascii="Arial" w:hAnsi="Arial" w:cs="Arial"/>
          <w:b/>
        </w:rPr>
        <w:t xml:space="preserve">Abstract: </w:t>
      </w:r>
    </w:p>
    <w:p w14:paraId="11415FBB" w14:textId="77777777" w:rsidR="00C951A4" w:rsidRDefault="00C951A4" w:rsidP="00C951A4">
      <w:r>
        <w:t>[Not available]; This was not made avaiable at the start of the meeting. Inclusion of requests provided for RAN4#108bis</w:t>
      </w:r>
    </w:p>
    <w:p w14:paraId="0FB7A61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F25C1" w14:textId="26992D34" w:rsidR="00C951A4" w:rsidRDefault="00C951A4" w:rsidP="00C951A4">
      <w:pPr>
        <w:rPr>
          <w:rFonts w:ascii="Arial" w:hAnsi="Arial" w:cs="Arial"/>
          <w:b/>
          <w:sz w:val="24"/>
        </w:rPr>
      </w:pPr>
      <w:r>
        <w:rPr>
          <w:rFonts w:ascii="Arial" w:hAnsi="Arial" w:cs="Arial"/>
          <w:b/>
          <w:color w:val="0000FF"/>
          <w:sz w:val="24"/>
        </w:rPr>
        <w:t>R4-2316090</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5116CD0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C7659CB" w14:textId="77777777" w:rsidR="00C951A4" w:rsidRDefault="00C951A4" w:rsidP="00C951A4">
      <w:pPr>
        <w:rPr>
          <w:rFonts w:ascii="Arial" w:hAnsi="Arial" w:cs="Arial"/>
          <w:b/>
        </w:rPr>
      </w:pPr>
      <w:r>
        <w:rPr>
          <w:rFonts w:ascii="Arial" w:hAnsi="Arial" w:cs="Arial"/>
          <w:b/>
        </w:rPr>
        <w:t xml:space="preserve">Abstract: </w:t>
      </w:r>
    </w:p>
    <w:p w14:paraId="70567C3D" w14:textId="77777777" w:rsidR="00C951A4" w:rsidRDefault="00C951A4" w:rsidP="00C951A4">
      <w:r>
        <w:t>[Email Approval]; This draftCR is reserved as CAT B (running draftCR). To capture the agreed combinations at RAN4#108bis</w:t>
      </w:r>
    </w:p>
    <w:p w14:paraId="721506F4" w14:textId="6E50720F"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59C6">
        <w:rPr>
          <w:rFonts w:ascii="Arial" w:hAnsi="Arial" w:cs="Arial"/>
          <w:b/>
          <w:color w:val="993300"/>
          <w:u w:val="single"/>
        </w:rPr>
        <w:t>endorsed</w:t>
      </w:r>
      <w:r>
        <w:rPr>
          <w:color w:val="993300"/>
          <w:u w:val="single"/>
        </w:rPr>
        <w:t>.</w:t>
      </w:r>
    </w:p>
    <w:p w14:paraId="69FCB086" w14:textId="77777777" w:rsidR="00C951A4" w:rsidRDefault="00C951A4" w:rsidP="00C951A4">
      <w:pPr>
        <w:pStyle w:val="Heading4"/>
      </w:pPr>
      <w:bookmarkStart w:id="47" w:name="_Toc148235442"/>
      <w:r>
        <w:t>4.5.2</w:t>
      </w:r>
      <w:r>
        <w:tab/>
        <w:t>UE RF requirements without FR2 band</w:t>
      </w:r>
      <w:bookmarkEnd w:id="47"/>
    </w:p>
    <w:p w14:paraId="7547D11A" w14:textId="714DE8A1" w:rsidR="00C951A4" w:rsidRDefault="00C951A4" w:rsidP="00C951A4">
      <w:pPr>
        <w:rPr>
          <w:rFonts w:ascii="Arial" w:hAnsi="Arial" w:cs="Arial"/>
          <w:b/>
          <w:sz w:val="24"/>
        </w:rPr>
      </w:pPr>
      <w:r>
        <w:rPr>
          <w:rFonts w:ascii="Arial" w:hAnsi="Arial" w:cs="Arial"/>
          <w:b/>
          <w:color w:val="0000FF"/>
          <w:sz w:val="24"/>
        </w:rPr>
        <w:t>R4-2315959</w:t>
      </w:r>
      <w:r>
        <w:rPr>
          <w:rFonts w:ascii="Arial" w:hAnsi="Arial" w:cs="Arial"/>
          <w:b/>
          <w:color w:val="0000FF"/>
          <w:sz w:val="24"/>
        </w:rPr>
        <w:tab/>
      </w:r>
      <w:r>
        <w:rPr>
          <w:rFonts w:ascii="Arial" w:hAnsi="Arial" w:cs="Arial"/>
          <w:b/>
          <w:sz w:val="24"/>
        </w:rPr>
        <w:t>Draft CR for 38.101-3 to add new configurations for x LTE and 1 NR inter-band EN-DC</w:t>
      </w:r>
    </w:p>
    <w:p w14:paraId="18CDCC8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1658F64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R4-2317666</w:t>
      </w:r>
      <w:r>
        <w:rPr>
          <w:color w:val="993300"/>
          <w:u w:val="single"/>
        </w:rPr>
        <w:t>.</w:t>
      </w:r>
    </w:p>
    <w:p w14:paraId="0A8F9A3B" w14:textId="4048CB0A" w:rsidR="00C951A4" w:rsidRDefault="00C951A4" w:rsidP="00C951A4">
      <w:pPr>
        <w:rPr>
          <w:rFonts w:ascii="Arial" w:hAnsi="Arial" w:cs="Arial"/>
          <w:b/>
          <w:sz w:val="24"/>
        </w:rPr>
      </w:pPr>
      <w:r>
        <w:rPr>
          <w:rFonts w:ascii="Arial" w:hAnsi="Arial" w:cs="Arial"/>
          <w:b/>
          <w:color w:val="0000FF"/>
          <w:sz w:val="24"/>
        </w:rPr>
        <w:t>R4-2316363</w:t>
      </w:r>
      <w:r>
        <w:rPr>
          <w:rFonts w:ascii="Arial" w:hAnsi="Arial" w:cs="Arial"/>
          <w:b/>
          <w:color w:val="0000FF"/>
          <w:sz w:val="24"/>
        </w:rPr>
        <w:tab/>
      </w:r>
      <w:r>
        <w:rPr>
          <w:rFonts w:ascii="Arial" w:hAnsi="Arial" w:cs="Arial"/>
          <w:b/>
          <w:sz w:val="24"/>
        </w:rPr>
        <w:t>Draft CR for 38.101-3 add DC_3C-7A-32A_n1A related configurations</w:t>
      </w:r>
    </w:p>
    <w:p w14:paraId="4B2F592D"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1B0FBB8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R4-2317675</w:t>
      </w:r>
      <w:r>
        <w:rPr>
          <w:color w:val="993300"/>
          <w:u w:val="single"/>
        </w:rPr>
        <w:t>.</w:t>
      </w:r>
    </w:p>
    <w:p w14:paraId="3C9D2B1D" w14:textId="420F35B4" w:rsidR="00C951A4" w:rsidRDefault="00C951A4" w:rsidP="00C951A4">
      <w:pPr>
        <w:rPr>
          <w:rFonts w:ascii="Arial" w:hAnsi="Arial" w:cs="Arial"/>
          <w:b/>
          <w:sz w:val="24"/>
        </w:rPr>
      </w:pPr>
      <w:r>
        <w:rPr>
          <w:rFonts w:ascii="Arial" w:hAnsi="Arial" w:cs="Arial"/>
          <w:b/>
          <w:color w:val="0000FF"/>
          <w:sz w:val="24"/>
        </w:rPr>
        <w:t>R4-2316682</w:t>
      </w:r>
      <w:r>
        <w:rPr>
          <w:rFonts w:ascii="Arial" w:hAnsi="Arial" w:cs="Arial"/>
          <w:b/>
          <w:color w:val="0000FF"/>
          <w:sz w:val="24"/>
        </w:rPr>
        <w:tab/>
      </w:r>
      <w:r>
        <w:rPr>
          <w:rFonts w:ascii="Arial" w:hAnsi="Arial" w:cs="Arial"/>
          <w:b/>
          <w:sz w:val="24"/>
        </w:rPr>
        <w:t>Draft CR for TS 38.101-3 to add DC_1-1-3-3-7_n78, DC_1-3-3-7-7_n78, DC_7-20-28_n78, DC_1-3-3-28_n78 and DC_3-3-20-28_n78 configurations</w:t>
      </w:r>
    </w:p>
    <w:p w14:paraId="26EB012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396D50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D739C9" w14:textId="67078B1C" w:rsidR="00C951A4" w:rsidRDefault="00C951A4" w:rsidP="00C951A4">
      <w:pPr>
        <w:rPr>
          <w:rFonts w:ascii="Arial" w:hAnsi="Arial" w:cs="Arial"/>
          <w:b/>
          <w:sz w:val="24"/>
        </w:rPr>
      </w:pPr>
      <w:r>
        <w:rPr>
          <w:rFonts w:ascii="Arial" w:hAnsi="Arial" w:cs="Arial"/>
          <w:b/>
          <w:color w:val="0000FF"/>
          <w:sz w:val="24"/>
        </w:rPr>
        <w:t>R4-2317666</w:t>
      </w:r>
      <w:r>
        <w:rPr>
          <w:rFonts w:ascii="Arial" w:hAnsi="Arial" w:cs="Arial"/>
          <w:b/>
          <w:color w:val="0000FF"/>
          <w:sz w:val="24"/>
        </w:rPr>
        <w:tab/>
      </w:r>
      <w:r>
        <w:rPr>
          <w:rFonts w:ascii="Arial" w:hAnsi="Arial" w:cs="Arial"/>
          <w:b/>
          <w:sz w:val="24"/>
        </w:rPr>
        <w:t>Draft CR for 38.101-3 to add new configurations for x LTE and 1 NR inter-band EN-DC</w:t>
      </w:r>
    </w:p>
    <w:p w14:paraId="64B1E34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53A8A779" w14:textId="77777777" w:rsidR="00C951A4" w:rsidRDefault="00C951A4" w:rsidP="00C951A4">
      <w:pPr>
        <w:rPr>
          <w:color w:val="808080"/>
        </w:rPr>
      </w:pPr>
      <w:r>
        <w:rPr>
          <w:color w:val="808080"/>
        </w:rPr>
        <w:t>(Replaces R4-2315959)</w:t>
      </w:r>
    </w:p>
    <w:p w14:paraId="5D83CDD4" w14:textId="77777777" w:rsidR="00C951A4" w:rsidRDefault="00C951A4" w:rsidP="00C951A4">
      <w:pPr>
        <w:rPr>
          <w:rFonts w:ascii="Arial" w:hAnsi="Arial" w:cs="Arial"/>
          <w:b/>
        </w:rPr>
      </w:pPr>
      <w:r>
        <w:rPr>
          <w:rFonts w:ascii="Arial" w:hAnsi="Arial" w:cs="Arial"/>
          <w:b/>
        </w:rPr>
        <w:t xml:space="preserve">Abstract: </w:t>
      </w:r>
    </w:p>
    <w:p w14:paraId="4863F5F4" w14:textId="77777777" w:rsidR="00C951A4" w:rsidRDefault="00C951A4" w:rsidP="00C951A4">
      <w:r>
        <w:t>[108-bis][100] Main Session</w:t>
      </w:r>
    </w:p>
    <w:p w14:paraId="3D4A56A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79EB3F" w14:textId="581FD3FF" w:rsidR="00C951A4" w:rsidRDefault="00C951A4" w:rsidP="00C951A4">
      <w:pPr>
        <w:rPr>
          <w:rFonts w:ascii="Arial" w:hAnsi="Arial" w:cs="Arial"/>
          <w:b/>
          <w:sz w:val="24"/>
        </w:rPr>
      </w:pPr>
      <w:r>
        <w:rPr>
          <w:rFonts w:ascii="Arial" w:hAnsi="Arial" w:cs="Arial"/>
          <w:b/>
          <w:color w:val="0000FF"/>
          <w:sz w:val="24"/>
        </w:rPr>
        <w:t>R4-2317675</w:t>
      </w:r>
      <w:r>
        <w:rPr>
          <w:rFonts w:ascii="Arial" w:hAnsi="Arial" w:cs="Arial"/>
          <w:b/>
          <w:color w:val="0000FF"/>
          <w:sz w:val="24"/>
        </w:rPr>
        <w:tab/>
      </w:r>
      <w:r>
        <w:rPr>
          <w:rFonts w:ascii="Arial" w:hAnsi="Arial" w:cs="Arial"/>
          <w:b/>
          <w:sz w:val="24"/>
        </w:rPr>
        <w:t>Draft CR for 38.101-3 add DC_3C-7A-32A_n1A related configurations</w:t>
      </w:r>
    </w:p>
    <w:p w14:paraId="359A3F5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2EE4BAC5" w14:textId="77777777" w:rsidR="00C951A4" w:rsidRDefault="00C951A4" w:rsidP="00C951A4">
      <w:pPr>
        <w:rPr>
          <w:color w:val="808080"/>
        </w:rPr>
      </w:pPr>
      <w:r>
        <w:rPr>
          <w:color w:val="808080"/>
        </w:rPr>
        <w:t>(Replaces R4-2316363)</w:t>
      </w:r>
    </w:p>
    <w:p w14:paraId="37358375" w14:textId="77777777" w:rsidR="00C951A4" w:rsidRDefault="00C951A4" w:rsidP="00C951A4">
      <w:pPr>
        <w:rPr>
          <w:rFonts w:ascii="Arial" w:hAnsi="Arial" w:cs="Arial"/>
          <w:b/>
        </w:rPr>
      </w:pPr>
      <w:r>
        <w:rPr>
          <w:rFonts w:ascii="Arial" w:hAnsi="Arial" w:cs="Arial"/>
          <w:b/>
        </w:rPr>
        <w:t xml:space="preserve">Abstract: </w:t>
      </w:r>
    </w:p>
    <w:p w14:paraId="0C3FDB1D" w14:textId="77777777" w:rsidR="00C951A4" w:rsidRDefault="00C951A4" w:rsidP="00C951A4">
      <w:r>
        <w:t>[108-bis][100] Main Session</w:t>
      </w:r>
    </w:p>
    <w:p w14:paraId="2F5F36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4CB1C8" w14:textId="77777777" w:rsidR="00C951A4" w:rsidRDefault="00C951A4" w:rsidP="00C951A4">
      <w:pPr>
        <w:pStyle w:val="Heading4"/>
      </w:pPr>
      <w:bookmarkStart w:id="48" w:name="_Toc148235443"/>
      <w:r>
        <w:t>4.5.3</w:t>
      </w:r>
      <w:r>
        <w:tab/>
        <w:t>UE RF requirements with FR2 band</w:t>
      </w:r>
      <w:bookmarkEnd w:id="48"/>
    </w:p>
    <w:p w14:paraId="226AEC12" w14:textId="77777777" w:rsidR="00C951A4" w:rsidRDefault="00C951A4" w:rsidP="00C951A4">
      <w:pPr>
        <w:pStyle w:val="Heading3"/>
      </w:pPr>
      <w:bookmarkStart w:id="49" w:name="_Toc148235444"/>
      <w:r>
        <w:t>4.6</w:t>
      </w:r>
      <w:r>
        <w:tab/>
        <w:t>Rel-18 WID: DC of x bands (x=1,2,3,4) LTE inter-band CA (xDL/1UL) and 2 bands NR inter-band CA (2DL/1UL)</w:t>
      </w:r>
      <w:bookmarkEnd w:id="49"/>
    </w:p>
    <w:p w14:paraId="46CA1927" w14:textId="77777777" w:rsidR="00C951A4" w:rsidRDefault="00C951A4" w:rsidP="00C951A4">
      <w:pPr>
        <w:pStyle w:val="Heading4"/>
      </w:pPr>
      <w:bookmarkStart w:id="50" w:name="_Toc148235445"/>
      <w:r>
        <w:t>4.6.1</w:t>
      </w:r>
      <w:r>
        <w:tab/>
        <w:t>Rapporteur input (TR)</w:t>
      </w:r>
      <w:bookmarkEnd w:id="50"/>
    </w:p>
    <w:p w14:paraId="2F4DE3CB" w14:textId="2A184A5D" w:rsidR="00C951A4" w:rsidRDefault="00C951A4" w:rsidP="00C951A4">
      <w:pPr>
        <w:rPr>
          <w:rFonts w:ascii="Arial" w:hAnsi="Arial" w:cs="Arial"/>
          <w:b/>
          <w:sz w:val="24"/>
        </w:rPr>
      </w:pPr>
      <w:r>
        <w:rPr>
          <w:rFonts w:ascii="Arial" w:hAnsi="Arial" w:cs="Arial"/>
          <w:b/>
          <w:color w:val="0000FF"/>
          <w:sz w:val="24"/>
        </w:rPr>
        <w:t>R4-2315068</w:t>
      </w:r>
      <w:r>
        <w:rPr>
          <w:rFonts w:ascii="Arial" w:hAnsi="Arial" w:cs="Arial"/>
          <w:b/>
          <w:color w:val="0000FF"/>
          <w:sz w:val="24"/>
        </w:rPr>
        <w:tab/>
      </w:r>
      <w:r>
        <w:rPr>
          <w:rFonts w:ascii="Arial" w:hAnsi="Arial" w:cs="Arial"/>
          <w:b/>
          <w:sz w:val="24"/>
        </w:rPr>
        <w:t>TR 37.718-11-21 v0.8.0 for DC_R18_xBLTE_2BNR_yDL2UL</w:t>
      </w:r>
    </w:p>
    <w:p w14:paraId="624DDE0A"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60C23D8A" w14:textId="77777777" w:rsidR="00C951A4" w:rsidRDefault="00C951A4" w:rsidP="00C951A4">
      <w:pPr>
        <w:rPr>
          <w:rFonts w:ascii="Arial" w:hAnsi="Arial" w:cs="Arial"/>
          <w:b/>
        </w:rPr>
      </w:pPr>
      <w:r>
        <w:rPr>
          <w:rFonts w:ascii="Arial" w:hAnsi="Arial" w:cs="Arial"/>
          <w:b/>
        </w:rPr>
        <w:lastRenderedPageBreak/>
        <w:t xml:space="preserve">Abstract: </w:t>
      </w:r>
    </w:p>
    <w:p w14:paraId="53CF884D" w14:textId="77777777" w:rsidR="00C951A4" w:rsidRDefault="00C951A4" w:rsidP="00C951A4">
      <w:r>
        <w:t>[Email Approvao] TR 37.718-11-21 v0.8.0 for DC_R18_xBLTE_2BNR_yDL2UL</w:t>
      </w:r>
    </w:p>
    <w:p w14:paraId="0BDBAC4E" w14:textId="2C2E38AB"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B73C5">
        <w:rPr>
          <w:rFonts w:ascii="Arial" w:hAnsi="Arial" w:cs="Arial"/>
          <w:b/>
          <w:color w:val="993300"/>
          <w:u w:val="single"/>
        </w:rPr>
        <w:t>agreed</w:t>
      </w:r>
      <w:r>
        <w:rPr>
          <w:color w:val="993300"/>
          <w:u w:val="single"/>
        </w:rPr>
        <w:t>.</w:t>
      </w:r>
    </w:p>
    <w:p w14:paraId="631061A8" w14:textId="77777777" w:rsidR="00C951A4" w:rsidRDefault="00C951A4" w:rsidP="00C951A4">
      <w:pPr>
        <w:pStyle w:val="Heading4"/>
      </w:pPr>
      <w:bookmarkStart w:id="51" w:name="_Toc148235446"/>
      <w:r>
        <w:t>4.6.2</w:t>
      </w:r>
      <w:r>
        <w:tab/>
        <w:t>UE RF requirements without FR2 band</w:t>
      </w:r>
      <w:bookmarkEnd w:id="51"/>
    </w:p>
    <w:p w14:paraId="1ADADF4E" w14:textId="5C55A86E" w:rsidR="00C951A4" w:rsidRDefault="00C951A4" w:rsidP="00C951A4">
      <w:pPr>
        <w:rPr>
          <w:rFonts w:ascii="Arial" w:hAnsi="Arial" w:cs="Arial"/>
          <w:b/>
          <w:sz w:val="24"/>
        </w:rPr>
      </w:pPr>
      <w:r>
        <w:rPr>
          <w:rFonts w:ascii="Arial" w:hAnsi="Arial" w:cs="Arial"/>
          <w:b/>
          <w:color w:val="0000FF"/>
          <w:sz w:val="24"/>
        </w:rPr>
        <w:t>R4-2315205</w:t>
      </w:r>
      <w:r>
        <w:rPr>
          <w:rFonts w:ascii="Arial" w:hAnsi="Arial" w:cs="Arial"/>
          <w:b/>
          <w:color w:val="0000FF"/>
          <w:sz w:val="24"/>
        </w:rPr>
        <w:tab/>
      </w:r>
      <w:r>
        <w:rPr>
          <w:rFonts w:ascii="Arial" w:hAnsi="Arial" w:cs="Arial"/>
          <w:b/>
          <w:sz w:val="24"/>
        </w:rPr>
        <w:t>Draft CR for TS 38.101-3 to add DC_1A-3A-5A-7A-7A_n40A-n78C and relevant fallback configurations</w:t>
      </w:r>
    </w:p>
    <w:p w14:paraId="30C4113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5D7455F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R4-2317659</w:t>
      </w:r>
      <w:r>
        <w:rPr>
          <w:color w:val="993300"/>
          <w:u w:val="single"/>
        </w:rPr>
        <w:t>.</w:t>
      </w:r>
    </w:p>
    <w:p w14:paraId="676C0898" w14:textId="2B83090E" w:rsidR="00C951A4" w:rsidRDefault="00C951A4" w:rsidP="00C951A4">
      <w:pPr>
        <w:rPr>
          <w:rFonts w:ascii="Arial" w:hAnsi="Arial" w:cs="Arial"/>
          <w:b/>
          <w:sz w:val="24"/>
        </w:rPr>
      </w:pPr>
      <w:r>
        <w:rPr>
          <w:rFonts w:ascii="Arial" w:hAnsi="Arial" w:cs="Arial"/>
          <w:b/>
          <w:color w:val="0000FF"/>
          <w:sz w:val="24"/>
        </w:rPr>
        <w:t>R4-2315223</w:t>
      </w:r>
      <w:r>
        <w:rPr>
          <w:rFonts w:ascii="Arial" w:hAnsi="Arial" w:cs="Arial"/>
          <w:b/>
          <w:color w:val="0000FF"/>
          <w:sz w:val="24"/>
        </w:rPr>
        <w:tab/>
      </w:r>
      <w:r>
        <w:rPr>
          <w:rFonts w:ascii="Arial" w:hAnsi="Arial" w:cs="Arial"/>
          <w:b/>
          <w:sz w:val="24"/>
        </w:rPr>
        <w:t>TP for TR 37.718-11-21 DC_7A_n75A-n78A</w:t>
      </w:r>
    </w:p>
    <w:p w14:paraId="7D386EE5"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v0.7.0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416C567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2A08C" w14:textId="09549F57" w:rsidR="00C951A4" w:rsidRDefault="00C951A4" w:rsidP="00C951A4">
      <w:pPr>
        <w:rPr>
          <w:rFonts w:ascii="Arial" w:hAnsi="Arial" w:cs="Arial"/>
          <w:b/>
          <w:sz w:val="24"/>
        </w:rPr>
      </w:pPr>
      <w:r>
        <w:rPr>
          <w:rFonts w:ascii="Arial" w:hAnsi="Arial" w:cs="Arial"/>
          <w:b/>
          <w:color w:val="0000FF"/>
          <w:sz w:val="24"/>
        </w:rPr>
        <w:t>R4-2315224</w:t>
      </w:r>
      <w:r>
        <w:rPr>
          <w:rFonts w:ascii="Arial" w:hAnsi="Arial" w:cs="Arial"/>
          <w:b/>
          <w:color w:val="0000FF"/>
          <w:sz w:val="24"/>
        </w:rPr>
        <w:tab/>
      </w:r>
      <w:r>
        <w:rPr>
          <w:rFonts w:ascii="Arial" w:hAnsi="Arial" w:cs="Arial"/>
          <w:b/>
          <w:sz w:val="24"/>
        </w:rPr>
        <w:t>DraftCR for 38.101-3 to include ENDC band combinations with DC_3C_n75A-n78A and DC_7A_n75A-n78A</w:t>
      </w:r>
    </w:p>
    <w:p w14:paraId="1106C2E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7DB9AF1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E2BAA" w14:textId="6F2AE625" w:rsidR="00C951A4" w:rsidRDefault="00C951A4" w:rsidP="00C951A4">
      <w:pPr>
        <w:rPr>
          <w:rFonts w:ascii="Arial" w:hAnsi="Arial" w:cs="Arial"/>
          <w:b/>
          <w:sz w:val="24"/>
        </w:rPr>
      </w:pPr>
      <w:r>
        <w:rPr>
          <w:rFonts w:ascii="Arial" w:hAnsi="Arial" w:cs="Arial"/>
          <w:b/>
          <w:color w:val="0000FF"/>
          <w:sz w:val="24"/>
        </w:rPr>
        <w:t>R4-2315293</w:t>
      </w:r>
      <w:r>
        <w:rPr>
          <w:rFonts w:ascii="Arial" w:hAnsi="Arial" w:cs="Arial"/>
          <w:b/>
          <w:color w:val="0000FF"/>
          <w:sz w:val="24"/>
        </w:rPr>
        <w:tab/>
      </w:r>
      <w:r>
        <w:rPr>
          <w:rFonts w:ascii="Arial" w:hAnsi="Arial" w:cs="Arial"/>
          <w:b/>
          <w:sz w:val="24"/>
        </w:rPr>
        <w:t xml:space="preserve">TP for TR 37.718-11-21: DC_1A-(n)3AA-n8A </w:t>
      </w:r>
    </w:p>
    <w:p w14:paraId="03BEE64B"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v0.7.0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31A7457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R4-2317661</w:t>
      </w:r>
      <w:r>
        <w:rPr>
          <w:color w:val="993300"/>
          <w:u w:val="single"/>
        </w:rPr>
        <w:t>.</w:t>
      </w:r>
    </w:p>
    <w:p w14:paraId="3D62DEE6" w14:textId="4FC418E3" w:rsidR="00C951A4" w:rsidRDefault="00C951A4" w:rsidP="00C951A4">
      <w:pPr>
        <w:rPr>
          <w:rFonts w:ascii="Arial" w:hAnsi="Arial" w:cs="Arial"/>
          <w:b/>
          <w:sz w:val="24"/>
        </w:rPr>
      </w:pPr>
      <w:r>
        <w:rPr>
          <w:rFonts w:ascii="Arial" w:hAnsi="Arial" w:cs="Arial"/>
          <w:b/>
          <w:color w:val="0000FF"/>
          <w:sz w:val="24"/>
        </w:rPr>
        <w:t>R4-2315295</w:t>
      </w:r>
      <w:r>
        <w:rPr>
          <w:rFonts w:ascii="Arial" w:hAnsi="Arial" w:cs="Arial"/>
          <w:b/>
          <w:color w:val="0000FF"/>
          <w:sz w:val="24"/>
        </w:rPr>
        <w:tab/>
      </w:r>
      <w:r>
        <w:rPr>
          <w:rFonts w:ascii="Arial" w:hAnsi="Arial" w:cs="Arial"/>
          <w:b/>
          <w:sz w:val="24"/>
        </w:rPr>
        <w:t>draft CR to TS38.101-3: band combinations for DC_R18_xBLTE_2BNR_yDL2UL without FR2</w:t>
      </w:r>
    </w:p>
    <w:p w14:paraId="5DBAFF6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68E3C80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6B6CDE" w14:textId="441B6315" w:rsidR="00C951A4" w:rsidRDefault="00C951A4" w:rsidP="00C951A4">
      <w:pPr>
        <w:rPr>
          <w:rFonts w:ascii="Arial" w:hAnsi="Arial" w:cs="Arial"/>
          <w:b/>
          <w:sz w:val="24"/>
        </w:rPr>
      </w:pPr>
      <w:r>
        <w:rPr>
          <w:rFonts w:ascii="Arial" w:hAnsi="Arial" w:cs="Arial"/>
          <w:b/>
          <w:color w:val="0000FF"/>
          <w:sz w:val="24"/>
        </w:rPr>
        <w:t>R4-2315960</w:t>
      </w:r>
      <w:r>
        <w:rPr>
          <w:rFonts w:ascii="Arial" w:hAnsi="Arial" w:cs="Arial"/>
          <w:b/>
          <w:color w:val="0000FF"/>
          <w:sz w:val="24"/>
        </w:rPr>
        <w:tab/>
      </w:r>
      <w:r>
        <w:rPr>
          <w:rFonts w:ascii="Arial" w:hAnsi="Arial" w:cs="Arial"/>
          <w:b/>
          <w:sz w:val="24"/>
        </w:rPr>
        <w:t>Draft CR for 38.101-3 to add new configurations for x LTE and 2 NR inter-band EN-DC in FR1</w:t>
      </w:r>
    </w:p>
    <w:p w14:paraId="1A0F510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21463E65"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R4-2317667</w:t>
      </w:r>
      <w:r>
        <w:rPr>
          <w:color w:val="993300"/>
          <w:u w:val="single"/>
        </w:rPr>
        <w:t>.</w:t>
      </w:r>
    </w:p>
    <w:p w14:paraId="5EB38783" w14:textId="576466D0" w:rsidR="00C951A4" w:rsidRDefault="00C951A4" w:rsidP="00C951A4">
      <w:pPr>
        <w:rPr>
          <w:rFonts w:ascii="Arial" w:hAnsi="Arial" w:cs="Arial"/>
          <w:b/>
          <w:sz w:val="24"/>
        </w:rPr>
      </w:pPr>
      <w:r>
        <w:rPr>
          <w:rFonts w:ascii="Arial" w:hAnsi="Arial" w:cs="Arial"/>
          <w:b/>
          <w:color w:val="0000FF"/>
          <w:sz w:val="24"/>
        </w:rPr>
        <w:t>R4-2316100</w:t>
      </w:r>
      <w:r>
        <w:rPr>
          <w:rFonts w:ascii="Arial" w:hAnsi="Arial" w:cs="Arial"/>
          <w:b/>
          <w:color w:val="0000FF"/>
          <w:sz w:val="24"/>
        </w:rPr>
        <w:tab/>
      </w:r>
      <w:r>
        <w:rPr>
          <w:rFonts w:ascii="Arial" w:hAnsi="Arial" w:cs="Arial"/>
          <w:b/>
          <w:sz w:val="24"/>
        </w:rPr>
        <w:t>TP to TR 37.718-11-21 Addition of DC_1_n40_n105</w:t>
      </w:r>
    </w:p>
    <w:p w14:paraId="03ACB9DA"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308E63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3AFE8" w14:textId="05BC1454" w:rsidR="00C951A4" w:rsidRDefault="00C951A4" w:rsidP="00C951A4">
      <w:pPr>
        <w:rPr>
          <w:rFonts w:ascii="Arial" w:hAnsi="Arial" w:cs="Arial"/>
          <w:b/>
          <w:sz w:val="24"/>
        </w:rPr>
      </w:pPr>
      <w:r>
        <w:rPr>
          <w:rFonts w:ascii="Arial" w:hAnsi="Arial" w:cs="Arial"/>
          <w:b/>
          <w:color w:val="0000FF"/>
          <w:sz w:val="24"/>
        </w:rPr>
        <w:t>R4-2316101</w:t>
      </w:r>
      <w:r>
        <w:rPr>
          <w:rFonts w:ascii="Arial" w:hAnsi="Arial" w:cs="Arial"/>
          <w:b/>
          <w:color w:val="0000FF"/>
          <w:sz w:val="24"/>
        </w:rPr>
        <w:tab/>
      </w:r>
      <w:r>
        <w:rPr>
          <w:rFonts w:ascii="Arial" w:hAnsi="Arial" w:cs="Arial"/>
          <w:b/>
          <w:sz w:val="24"/>
        </w:rPr>
        <w:t>TP to TR 37.718-11-21 Addition of DC_3_n40_n105</w:t>
      </w:r>
    </w:p>
    <w:p w14:paraId="4A626C62"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743A0F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R4-2317674</w:t>
      </w:r>
      <w:r>
        <w:rPr>
          <w:color w:val="993300"/>
          <w:u w:val="single"/>
        </w:rPr>
        <w:t>.</w:t>
      </w:r>
    </w:p>
    <w:p w14:paraId="7B465F57" w14:textId="11756B99" w:rsidR="00C951A4" w:rsidRDefault="00C951A4" w:rsidP="00C951A4">
      <w:pPr>
        <w:rPr>
          <w:rFonts w:ascii="Arial" w:hAnsi="Arial" w:cs="Arial"/>
          <w:b/>
          <w:sz w:val="24"/>
        </w:rPr>
      </w:pPr>
      <w:r>
        <w:rPr>
          <w:rFonts w:ascii="Arial" w:hAnsi="Arial" w:cs="Arial"/>
          <w:b/>
          <w:color w:val="0000FF"/>
          <w:sz w:val="24"/>
        </w:rPr>
        <w:t>R4-2316102</w:t>
      </w:r>
      <w:r>
        <w:rPr>
          <w:rFonts w:ascii="Arial" w:hAnsi="Arial" w:cs="Arial"/>
          <w:b/>
          <w:color w:val="0000FF"/>
          <w:sz w:val="24"/>
        </w:rPr>
        <w:tab/>
      </w:r>
      <w:r>
        <w:rPr>
          <w:rFonts w:ascii="Arial" w:hAnsi="Arial" w:cs="Arial"/>
          <w:b/>
          <w:sz w:val="24"/>
        </w:rPr>
        <w:t>TP to TR 37.718-11-21 Addition of DC_7_n40_n105</w:t>
      </w:r>
    </w:p>
    <w:p w14:paraId="5910D66F"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2E417E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EE7E70" w14:textId="126EF773" w:rsidR="00C951A4" w:rsidRDefault="00C951A4" w:rsidP="00C951A4">
      <w:pPr>
        <w:rPr>
          <w:rFonts w:ascii="Arial" w:hAnsi="Arial" w:cs="Arial"/>
          <w:b/>
          <w:sz w:val="24"/>
        </w:rPr>
      </w:pPr>
      <w:r>
        <w:rPr>
          <w:rFonts w:ascii="Arial" w:hAnsi="Arial" w:cs="Arial"/>
          <w:b/>
          <w:color w:val="0000FF"/>
          <w:sz w:val="24"/>
        </w:rPr>
        <w:t>R4-2316342</w:t>
      </w:r>
      <w:r>
        <w:rPr>
          <w:rFonts w:ascii="Arial" w:hAnsi="Arial" w:cs="Arial"/>
          <w:b/>
          <w:color w:val="0000FF"/>
          <w:sz w:val="24"/>
        </w:rPr>
        <w:tab/>
      </w:r>
      <w:r>
        <w:rPr>
          <w:rFonts w:ascii="Arial" w:hAnsi="Arial" w:cs="Arial"/>
          <w:b/>
          <w:sz w:val="24"/>
        </w:rPr>
        <w:t>draft CR to TS38.101-3_DC_3-8_n40-n41, DC_3-8_n41-n79</w:t>
      </w:r>
    </w:p>
    <w:p w14:paraId="77BD209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276A41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R4-2317671</w:t>
      </w:r>
      <w:r>
        <w:rPr>
          <w:color w:val="993300"/>
          <w:u w:val="single"/>
        </w:rPr>
        <w:t>.</w:t>
      </w:r>
    </w:p>
    <w:p w14:paraId="13F41C69" w14:textId="386461F1" w:rsidR="00C951A4" w:rsidRDefault="00C951A4" w:rsidP="00C951A4">
      <w:pPr>
        <w:rPr>
          <w:rFonts w:ascii="Arial" w:hAnsi="Arial" w:cs="Arial"/>
          <w:b/>
          <w:sz w:val="24"/>
        </w:rPr>
      </w:pPr>
      <w:r>
        <w:rPr>
          <w:rFonts w:ascii="Arial" w:hAnsi="Arial" w:cs="Arial"/>
          <w:b/>
          <w:color w:val="0000FF"/>
          <w:sz w:val="24"/>
        </w:rPr>
        <w:t>R4-2316683</w:t>
      </w:r>
      <w:r>
        <w:rPr>
          <w:rFonts w:ascii="Arial" w:hAnsi="Arial" w:cs="Arial"/>
          <w:b/>
          <w:color w:val="0000FF"/>
          <w:sz w:val="24"/>
        </w:rPr>
        <w:tab/>
      </w:r>
      <w:r>
        <w:rPr>
          <w:rFonts w:ascii="Arial" w:hAnsi="Arial" w:cs="Arial"/>
          <w:b/>
          <w:sz w:val="24"/>
        </w:rPr>
        <w:t>Draft CR for TS 38.101-3 to add DC_1A-3A-38A_n7A-n78A configurations</w:t>
      </w:r>
    </w:p>
    <w:p w14:paraId="22893AD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E9D85E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8422F2" w14:textId="7C7AA0D1" w:rsidR="00C951A4" w:rsidRDefault="00C951A4" w:rsidP="00C951A4">
      <w:pPr>
        <w:rPr>
          <w:rFonts w:ascii="Arial" w:hAnsi="Arial" w:cs="Arial"/>
          <w:b/>
          <w:sz w:val="24"/>
        </w:rPr>
      </w:pPr>
      <w:r>
        <w:rPr>
          <w:rFonts w:ascii="Arial" w:hAnsi="Arial" w:cs="Arial"/>
          <w:b/>
          <w:color w:val="0000FF"/>
          <w:sz w:val="24"/>
        </w:rPr>
        <w:t>R4-2317659</w:t>
      </w:r>
      <w:r>
        <w:rPr>
          <w:rFonts w:ascii="Arial" w:hAnsi="Arial" w:cs="Arial"/>
          <w:b/>
          <w:color w:val="0000FF"/>
          <w:sz w:val="24"/>
        </w:rPr>
        <w:tab/>
      </w:r>
      <w:r>
        <w:rPr>
          <w:rFonts w:ascii="Arial" w:hAnsi="Arial" w:cs="Arial"/>
          <w:b/>
          <w:sz w:val="24"/>
        </w:rPr>
        <w:t>Draft CR for TS 38.101-3 to add DC_1A-3A-5A-7A-7A_n40A-n78C and relevant fallback configurations</w:t>
      </w:r>
    </w:p>
    <w:p w14:paraId="539906A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27FE4885" w14:textId="77777777" w:rsidR="00C951A4" w:rsidRDefault="00C951A4" w:rsidP="00C951A4">
      <w:pPr>
        <w:rPr>
          <w:color w:val="808080"/>
        </w:rPr>
      </w:pPr>
      <w:r>
        <w:rPr>
          <w:color w:val="808080"/>
        </w:rPr>
        <w:t>(Replaces R4-2315205)</w:t>
      </w:r>
    </w:p>
    <w:p w14:paraId="01152858" w14:textId="77777777" w:rsidR="00C951A4" w:rsidRDefault="00C951A4" w:rsidP="00C951A4">
      <w:pPr>
        <w:rPr>
          <w:rFonts w:ascii="Arial" w:hAnsi="Arial" w:cs="Arial"/>
          <w:b/>
        </w:rPr>
      </w:pPr>
      <w:r>
        <w:rPr>
          <w:rFonts w:ascii="Arial" w:hAnsi="Arial" w:cs="Arial"/>
          <w:b/>
        </w:rPr>
        <w:t xml:space="preserve">Abstract: </w:t>
      </w:r>
    </w:p>
    <w:p w14:paraId="42CA2039" w14:textId="77777777" w:rsidR="00C951A4" w:rsidRDefault="00C951A4" w:rsidP="00C951A4">
      <w:r>
        <w:t>[108-bis][100] Main Session</w:t>
      </w:r>
    </w:p>
    <w:p w14:paraId="525FFE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71E853" w14:textId="0185B953" w:rsidR="00C951A4" w:rsidRDefault="00C951A4" w:rsidP="00C951A4">
      <w:pPr>
        <w:rPr>
          <w:rFonts w:ascii="Arial" w:hAnsi="Arial" w:cs="Arial"/>
          <w:b/>
          <w:sz w:val="24"/>
        </w:rPr>
      </w:pPr>
      <w:r>
        <w:rPr>
          <w:rFonts w:ascii="Arial" w:hAnsi="Arial" w:cs="Arial"/>
          <w:b/>
          <w:color w:val="0000FF"/>
          <w:sz w:val="24"/>
        </w:rPr>
        <w:t>R4-2317661</w:t>
      </w:r>
      <w:r>
        <w:rPr>
          <w:rFonts w:ascii="Arial" w:hAnsi="Arial" w:cs="Arial"/>
          <w:b/>
          <w:color w:val="0000FF"/>
          <w:sz w:val="24"/>
        </w:rPr>
        <w:tab/>
      </w:r>
      <w:r>
        <w:rPr>
          <w:rFonts w:ascii="Arial" w:hAnsi="Arial" w:cs="Arial"/>
          <w:b/>
          <w:sz w:val="24"/>
        </w:rPr>
        <w:t xml:space="preserve">TP for TR 37.718-11-21: DC_1A-(n)3AA-n8A </w:t>
      </w:r>
    </w:p>
    <w:p w14:paraId="7CD162E2" w14:textId="77777777" w:rsidR="00C951A4" w:rsidRDefault="00C951A4" w:rsidP="00C951A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v0.7.0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2FFCF48D" w14:textId="77777777" w:rsidR="00C951A4" w:rsidRDefault="00C951A4" w:rsidP="00C951A4">
      <w:pPr>
        <w:rPr>
          <w:rFonts w:ascii="Arial" w:hAnsi="Arial" w:cs="Arial"/>
          <w:b/>
        </w:rPr>
      </w:pPr>
      <w:r>
        <w:rPr>
          <w:rFonts w:ascii="Arial" w:hAnsi="Arial" w:cs="Arial"/>
          <w:b/>
        </w:rPr>
        <w:t xml:space="preserve">Abstract: </w:t>
      </w:r>
    </w:p>
    <w:p w14:paraId="04B66A52" w14:textId="77777777" w:rsidR="00C951A4" w:rsidRDefault="00C951A4" w:rsidP="00C951A4">
      <w:r>
        <w:t>[108-bis][100] Main Session</w:t>
      </w:r>
    </w:p>
    <w:p w14:paraId="1E908FE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80722" w14:textId="0A086B63" w:rsidR="00C951A4" w:rsidRDefault="00C951A4" w:rsidP="00C951A4">
      <w:pPr>
        <w:rPr>
          <w:rFonts w:ascii="Arial" w:hAnsi="Arial" w:cs="Arial"/>
          <w:b/>
          <w:sz w:val="24"/>
        </w:rPr>
      </w:pPr>
      <w:r>
        <w:rPr>
          <w:rFonts w:ascii="Arial" w:hAnsi="Arial" w:cs="Arial"/>
          <w:b/>
          <w:color w:val="0000FF"/>
          <w:sz w:val="24"/>
        </w:rPr>
        <w:t>R4-2317667</w:t>
      </w:r>
      <w:r>
        <w:rPr>
          <w:rFonts w:ascii="Arial" w:hAnsi="Arial" w:cs="Arial"/>
          <w:b/>
          <w:color w:val="0000FF"/>
          <w:sz w:val="24"/>
        </w:rPr>
        <w:tab/>
      </w:r>
      <w:r>
        <w:rPr>
          <w:rFonts w:ascii="Arial" w:hAnsi="Arial" w:cs="Arial"/>
          <w:b/>
          <w:sz w:val="24"/>
        </w:rPr>
        <w:t>Draft CR for 38.101-3 to add new configurations for x LTE and 2 NR inter-band EN-DC in FR1</w:t>
      </w:r>
    </w:p>
    <w:p w14:paraId="0DFAA7C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1DFEAD21" w14:textId="77777777" w:rsidR="00C951A4" w:rsidRDefault="00C951A4" w:rsidP="00C951A4">
      <w:pPr>
        <w:rPr>
          <w:rFonts w:ascii="Arial" w:hAnsi="Arial" w:cs="Arial"/>
          <w:b/>
        </w:rPr>
      </w:pPr>
      <w:r>
        <w:rPr>
          <w:rFonts w:ascii="Arial" w:hAnsi="Arial" w:cs="Arial"/>
          <w:b/>
        </w:rPr>
        <w:t xml:space="preserve">Abstract: </w:t>
      </w:r>
    </w:p>
    <w:p w14:paraId="48FA098A" w14:textId="77777777" w:rsidR="00C951A4" w:rsidRDefault="00C951A4" w:rsidP="00C951A4">
      <w:r>
        <w:t>[108-bis][100] Main Session</w:t>
      </w:r>
    </w:p>
    <w:p w14:paraId="0B203FA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8817C7" w14:textId="535CEB73" w:rsidR="00C951A4" w:rsidRDefault="00C951A4" w:rsidP="00C951A4">
      <w:pPr>
        <w:rPr>
          <w:rFonts w:ascii="Arial" w:hAnsi="Arial" w:cs="Arial"/>
          <w:b/>
          <w:sz w:val="24"/>
        </w:rPr>
      </w:pPr>
      <w:r>
        <w:rPr>
          <w:rFonts w:ascii="Arial" w:hAnsi="Arial" w:cs="Arial"/>
          <w:b/>
          <w:color w:val="0000FF"/>
          <w:sz w:val="24"/>
        </w:rPr>
        <w:t>R4-2317671</w:t>
      </w:r>
      <w:r>
        <w:rPr>
          <w:rFonts w:ascii="Arial" w:hAnsi="Arial" w:cs="Arial"/>
          <w:b/>
          <w:color w:val="0000FF"/>
          <w:sz w:val="24"/>
        </w:rPr>
        <w:tab/>
      </w:r>
      <w:r>
        <w:rPr>
          <w:rFonts w:ascii="Arial" w:hAnsi="Arial" w:cs="Arial"/>
          <w:b/>
          <w:sz w:val="24"/>
        </w:rPr>
        <w:t>draft CR to TS38.101-3_DC_3-8_n40-n41, DC_3-8_n41-n79</w:t>
      </w:r>
    </w:p>
    <w:p w14:paraId="64D0B44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BBF1DAD" w14:textId="77777777" w:rsidR="00C951A4" w:rsidRDefault="00C951A4" w:rsidP="00C951A4">
      <w:pPr>
        <w:rPr>
          <w:color w:val="808080"/>
        </w:rPr>
      </w:pPr>
      <w:r>
        <w:rPr>
          <w:color w:val="808080"/>
        </w:rPr>
        <w:t>(Replaces R4-2316342)</w:t>
      </w:r>
    </w:p>
    <w:p w14:paraId="019B1C2D" w14:textId="77777777" w:rsidR="00C951A4" w:rsidRDefault="00C951A4" w:rsidP="00C951A4">
      <w:pPr>
        <w:rPr>
          <w:rFonts w:ascii="Arial" w:hAnsi="Arial" w:cs="Arial"/>
          <w:b/>
        </w:rPr>
      </w:pPr>
      <w:r>
        <w:rPr>
          <w:rFonts w:ascii="Arial" w:hAnsi="Arial" w:cs="Arial"/>
          <w:b/>
        </w:rPr>
        <w:t xml:space="preserve">Abstract: </w:t>
      </w:r>
    </w:p>
    <w:p w14:paraId="1AB10613" w14:textId="77777777" w:rsidR="00C951A4" w:rsidRDefault="00C951A4" w:rsidP="00C951A4">
      <w:r>
        <w:t>[108-bis][100] Main Session</w:t>
      </w:r>
    </w:p>
    <w:p w14:paraId="4EDBC99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EE8B38" w14:textId="034BD281" w:rsidR="00C951A4" w:rsidRDefault="00C951A4" w:rsidP="00C951A4">
      <w:pPr>
        <w:rPr>
          <w:rFonts w:ascii="Arial" w:hAnsi="Arial" w:cs="Arial"/>
          <w:b/>
          <w:sz w:val="24"/>
        </w:rPr>
      </w:pPr>
      <w:r>
        <w:rPr>
          <w:rFonts w:ascii="Arial" w:hAnsi="Arial" w:cs="Arial"/>
          <w:b/>
          <w:color w:val="0000FF"/>
          <w:sz w:val="24"/>
        </w:rPr>
        <w:t>R4-2317674</w:t>
      </w:r>
      <w:r>
        <w:rPr>
          <w:rFonts w:ascii="Arial" w:hAnsi="Arial" w:cs="Arial"/>
          <w:b/>
          <w:color w:val="0000FF"/>
          <w:sz w:val="24"/>
        </w:rPr>
        <w:tab/>
      </w:r>
      <w:r>
        <w:rPr>
          <w:rFonts w:ascii="Arial" w:hAnsi="Arial" w:cs="Arial"/>
          <w:b/>
          <w:sz w:val="24"/>
        </w:rPr>
        <w:t>TP to TR 37.718-11-21 Addition of DC_3_n40_n105</w:t>
      </w:r>
    </w:p>
    <w:p w14:paraId="3AD0C149"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75B755A" w14:textId="77777777" w:rsidR="00C951A4" w:rsidRDefault="00C951A4" w:rsidP="00C951A4">
      <w:pPr>
        <w:rPr>
          <w:color w:val="808080"/>
        </w:rPr>
      </w:pPr>
      <w:r>
        <w:rPr>
          <w:color w:val="808080"/>
        </w:rPr>
        <w:t>(Replaces R4-2316101)</w:t>
      </w:r>
    </w:p>
    <w:p w14:paraId="2AD5ED7F" w14:textId="77777777" w:rsidR="00C951A4" w:rsidRDefault="00C951A4" w:rsidP="00C951A4">
      <w:pPr>
        <w:rPr>
          <w:rFonts w:ascii="Arial" w:hAnsi="Arial" w:cs="Arial"/>
          <w:b/>
        </w:rPr>
      </w:pPr>
      <w:r>
        <w:rPr>
          <w:rFonts w:ascii="Arial" w:hAnsi="Arial" w:cs="Arial"/>
          <w:b/>
        </w:rPr>
        <w:t xml:space="preserve">Abstract: </w:t>
      </w:r>
    </w:p>
    <w:p w14:paraId="2D26A22B" w14:textId="77777777" w:rsidR="00C951A4" w:rsidRDefault="00C951A4" w:rsidP="00C951A4">
      <w:r>
        <w:t>[108-bis][100] Main Session</w:t>
      </w:r>
    </w:p>
    <w:p w14:paraId="65B89CF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6F90F" w14:textId="77777777" w:rsidR="00C951A4" w:rsidRDefault="00C951A4" w:rsidP="00C951A4">
      <w:pPr>
        <w:pStyle w:val="Heading4"/>
      </w:pPr>
      <w:bookmarkStart w:id="52" w:name="_Toc148235447"/>
      <w:r>
        <w:t>4.6.3</w:t>
      </w:r>
      <w:r>
        <w:tab/>
        <w:t>UE RF requirements with FR2 band</w:t>
      </w:r>
      <w:bookmarkEnd w:id="52"/>
    </w:p>
    <w:p w14:paraId="77EB8958" w14:textId="0CB55486" w:rsidR="00C951A4" w:rsidRDefault="00C951A4" w:rsidP="00C951A4">
      <w:pPr>
        <w:rPr>
          <w:rFonts w:ascii="Arial" w:hAnsi="Arial" w:cs="Arial"/>
          <w:b/>
          <w:sz w:val="24"/>
        </w:rPr>
      </w:pPr>
      <w:r>
        <w:rPr>
          <w:rFonts w:ascii="Arial" w:hAnsi="Arial" w:cs="Arial"/>
          <w:b/>
          <w:color w:val="0000FF"/>
          <w:sz w:val="24"/>
        </w:rPr>
        <w:t>R4-2315294</w:t>
      </w:r>
      <w:r>
        <w:rPr>
          <w:rFonts w:ascii="Arial" w:hAnsi="Arial" w:cs="Arial"/>
          <w:b/>
          <w:color w:val="0000FF"/>
          <w:sz w:val="24"/>
        </w:rPr>
        <w:tab/>
      </w:r>
      <w:r>
        <w:rPr>
          <w:rFonts w:ascii="Arial" w:hAnsi="Arial" w:cs="Arial"/>
          <w:b/>
          <w:sz w:val="24"/>
        </w:rPr>
        <w:t>draft CR to TS38.101-3: band combinations for DC_R18_xBLTE_2BNR_yDL2UL with FR2</w:t>
      </w:r>
    </w:p>
    <w:p w14:paraId="63A3C4B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0B94672F"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R4-2317662</w:t>
      </w:r>
      <w:r>
        <w:rPr>
          <w:color w:val="993300"/>
          <w:u w:val="single"/>
        </w:rPr>
        <w:t>.</w:t>
      </w:r>
    </w:p>
    <w:p w14:paraId="57D7FA2B" w14:textId="049650D6" w:rsidR="00C951A4" w:rsidRDefault="00C951A4" w:rsidP="00C951A4">
      <w:pPr>
        <w:rPr>
          <w:rFonts w:ascii="Arial" w:hAnsi="Arial" w:cs="Arial"/>
          <w:b/>
          <w:sz w:val="24"/>
        </w:rPr>
      </w:pPr>
      <w:r>
        <w:rPr>
          <w:rFonts w:ascii="Arial" w:hAnsi="Arial" w:cs="Arial"/>
          <w:b/>
          <w:color w:val="0000FF"/>
          <w:sz w:val="24"/>
        </w:rPr>
        <w:t>R4-2316109</w:t>
      </w:r>
      <w:r>
        <w:rPr>
          <w:rFonts w:ascii="Arial" w:hAnsi="Arial" w:cs="Arial"/>
          <w:b/>
          <w:color w:val="0000FF"/>
          <w:sz w:val="24"/>
        </w:rPr>
        <w:tab/>
      </w:r>
      <w:r>
        <w:rPr>
          <w:rFonts w:ascii="Arial" w:hAnsi="Arial" w:cs="Arial"/>
          <w:b/>
          <w:sz w:val="24"/>
        </w:rPr>
        <w:t>Draft CR 38.101-3 to add new 2B NR DC combinations of n105</w:t>
      </w:r>
    </w:p>
    <w:p w14:paraId="2DC72E8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54CEF8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R4-2317669</w:t>
      </w:r>
      <w:r>
        <w:rPr>
          <w:color w:val="993300"/>
          <w:u w:val="single"/>
        </w:rPr>
        <w:t>.</w:t>
      </w:r>
    </w:p>
    <w:p w14:paraId="62389C30" w14:textId="5BFE04CA" w:rsidR="00C951A4" w:rsidRDefault="00C951A4" w:rsidP="00C951A4">
      <w:pPr>
        <w:rPr>
          <w:rFonts w:ascii="Arial" w:hAnsi="Arial" w:cs="Arial"/>
          <w:b/>
          <w:sz w:val="24"/>
        </w:rPr>
      </w:pPr>
      <w:r>
        <w:rPr>
          <w:rFonts w:ascii="Arial" w:hAnsi="Arial" w:cs="Arial"/>
          <w:b/>
          <w:color w:val="0000FF"/>
          <w:sz w:val="24"/>
        </w:rPr>
        <w:t>R4-2317662</w:t>
      </w:r>
      <w:r>
        <w:rPr>
          <w:rFonts w:ascii="Arial" w:hAnsi="Arial" w:cs="Arial"/>
          <w:b/>
          <w:color w:val="0000FF"/>
          <w:sz w:val="24"/>
        </w:rPr>
        <w:tab/>
      </w:r>
      <w:r>
        <w:rPr>
          <w:rFonts w:ascii="Arial" w:hAnsi="Arial" w:cs="Arial"/>
          <w:b/>
          <w:sz w:val="24"/>
        </w:rPr>
        <w:t>draft CR to TS38.101-3: band combinations for DC_R18_xBLTE_2BNR_yDL2UL with FR2</w:t>
      </w:r>
    </w:p>
    <w:p w14:paraId="04732C5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1261EA33" w14:textId="77777777" w:rsidR="00C951A4" w:rsidRDefault="00C951A4" w:rsidP="00C951A4">
      <w:pPr>
        <w:rPr>
          <w:color w:val="808080"/>
        </w:rPr>
      </w:pPr>
      <w:r>
        <w:rPr>
          <w:color w:val="808080"/>
        </w:rPr>
        <w:t>(Replaces R4-2315294)</w:t>
      </w:r>
    </w:p>
    <w:p w14:paraId="7B0FD842" w14:textId="77777777" w:rsidR="00C951A4" w:rsidRDefault="00C951A4" w:rsidP="00C951A4">
      <w:pPr>
        <w:rPr>
          <w:rFonts w:ascii="Arial" w:hAnsi="Arial" w:cs="Arial"/>
          <w:b/>
        </w:rPr>
      </w:pPr>
      <w:r>
        <w:rPr>
          <w:rFonts w:ascii="Arial" w:hAnsi="Arial" w:cs="Arial"/>
          <w:b/>
        </w:rPr>
        <w:t xml:space="preserve">Abstract: </w:t>
      </w:r>
    </w:p>
    <w:p w14:paraId="75F99064" w14:textId="77777777" w:rsidR="00C951A4" w:rsidRDefault="00C951A4" w:rsidP="00C951A4">
      <w:r>
        <w:t>[108-bis][100] Main Session</w:t>
      </w:r>
    </w:p>
    <w:p w14:paraId="6B63D40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C40098" w14:textId="282205F2" w:rsidR="00C951A4" w:rsidRDefault="00C951A4" w:rsidP="00C951A4">
      <w:pPr>
        <w:rPr>
          <w:rFonts w:ascii="Arial" w:hAnsi="Arial" w:cs="Arial"/>
          <w:b/>
          <w:sz w:val="24"/>
        </w:rPr>
      </w:pPr>
      <w:r>
        <w:rPr>
          <w:rFonts w:ascii="Arial" w:hAnsi="Arial" w:cs="Arial"/>
          <w:b/>
          <w:color w:val="0000FF"/>
          <w:sz w:val="24"/>
        </w:rPr>
        <w:t>R4-2317669</w:t>
      </w:r>
      <w:r>
        <w:rPr>
          <w:rFonts w:ascii="Arial" w:hAnsi="Arial" w:cs="Arial"/>
          <w:b/>
          <w:color w:val="0000FF"/>
          <w:sz w:val="24"/>
        </w:rPr>
        <w:tab/>
      </w:r>
      <w:r>
        <w:rPr>
          <w:rFonts w:ascii="Arial" w:hAnsi="Arial" w:cs="Arial"/>
          <w:b/>
          <w:sz w:val="24"/>
        </w:rPr>
        <w:t>Draft CR 38.101-3 to add new 2B NR DC combinations of n105</w:t>
      </w:r>
    </w:p>
    <w:p w14:paraId="43481DD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19C8331" w14:textId="77777777" w:rsidR="00C951A4" w:rsidRDefault="00C951A4" w:rsidP="00C951A4">
      <w:pPr>
        <w:rPr>
          <w:color w:val="808080"/>
        </w:rPr>
      </w:pPr>
      <w:r>
        <w:rPr>
          <w:color w:val="808080"/>
        </w:rPr>
        <w:t>(Replaces R4-2316109)</w:t>
      </w:r>
    </w:p>
    <w:p w14:paraId="756E9B3E" w14:textId="77777777" w:rsidR="00C951A4" w:rsidRDefault="00C951A4" w:rsidP="00C951A4">
      <w:pPr>
        <w:rPr>
          <w:rFonts w:ascii="Arial" w:hAnsi="Arial" w:cs="Arial"/>
          <w:b/>
        </w:rPr>
      </w:pPr>
      <w:r>
        <w:rPr>
          <w:rFonts w:ascii="Arial" w:hAnsi="Arial" w:cs="Arial"/>
          <w:b/>
        </w:rPr>
        <w:t xml:space="preserve">Abstract: </w:t>
      </w:r>
    </w:p>
    <w:p w14:paraId="5DF7B321" w14:textId="77777777" w:rsidR="00C951A4" w:rsidRDefault="00C951A4" w:rsidP="00C951A4">
      <w:r>
        <w:t>[108-bis][100] Main Session</w:t>
      </w:r>
    </w:p>
    <w:p w14:paraId="300FCEC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A3765B" w14:textId="77777777" w:rsidR="00C951A4" w:rsidRDefault="00C951A4" w:rsidP="00C951A4">
      <w:pPr>
        <w:pStyle w:val="Heading3"/>
      </w:pPr>
      <w:bookmarkStart w:id="53" w:name="_Toc148235448"/>
      <w:r>
        <w:t>4.7</w:t>
      </w:r>
      <w:r>
        <w:tab/>
        <w:t>Rel-18 Dual Connectivity (DC) of x bands (x=1,2,3) LTE inter-band CA (xDL/1UL) and y bands NR inter-band CA (yDL/1UL)</w:t>
      </w:r>
      <w:bookmarkEnd w:id="53"/>
    </w:p>
    <w:p w14:paraId="7FFE84AB" w14:textId="77777777" w:rsidR="00C951A4" w:rsidRDefault="00C951A4" w:rsidP="00C951A4">
      <w:pPr>
        <w:pStyle w:val="Heading4"/>
      </w:pPr>
      <w:bookmarkStart w:id="54" w:name="_Toc148235449"/>
      <w:r>
        <w:t>4.7.1</w:t>
      </w:r>
      <w:r>
        <w:tab/>
        <w:t>Rapporteur input (TR)</w:t>
      </w:r>
      <w:bookmarkEnd w:id="54"/>
    </w:p>
    <w:p w14:paraId="3193B764" w14:textId="77777777" w:rsidR="00C951A4" w:rsidRDefault="00C951A4" w:rsidP="00C951A4">
      <w:pPr>
        <w:pStyle w:val="Heading4"/>
      </w:pPr>
      <w:bookmarkStart w:id="55" w:name="_Toc148235450"/>
      <w:r>
        <w:t>4.7.2</w:t>
      </w:r>
      <w:r>
        <w:tab/>
        <w:t>UE RF requirements without FR2 band</w:t>
      </w:r>
      <w:bookmarkEnd w:id="55"/>
    </w:p>
    <w:p w14:paraId="2134D99B" w14:textId="7C7CB66D" w:rsidR="00C951A4" w:rsidRDefault="00C951A4" w:rsidP="00C951A4">
      <w:pPr>
        <w:rPr>
          <w:rFonts w:ascii="Arial" w:hAnsi="Arial" w:cs="Arial"/>
          <w:b/>
          <w:sz w:val="24"/>
        </w:rPr>
      </w:pPr>
      <w:r>
        <w:rPr>
          <w:rFonts w:ascii="Arial" w:hAnsi="Arial" w:cs="Arial"/>
          <w:b/>
          <w:color w:val="0000FF"/>
          <w:sz w:val="24"/>
        </w:rPr>
        <w:t>R4-2315225</w:t>
      </w:r>
      <w:r>
        <w:rPr>
          <w:rFonts w:ascii="Arial" w:hAnsi="Arial" w:cs="Arial"/>
          <w:b/>
          <w:color w:val="0000FF"/>
          <w:sz w:val="24"/>
        </w:rPr>
        <w:tab/>
      </w:r>
      <w:r>
        <w:rPr>
          <w:rFonts w:ascii="Arial" w:hAnsi="Arial" w:cs="Arial"/>
          <w:b/>
          <w:sz w:val="24"/>
        </w:rPr>
        <w:t>DraftCR for 38.101-3 to include ENDC band combinations with DC_3C_n75A-n78A and DC_7A_n75A-n78A</w:t>
      </w:r>
    </w:p>
    <w:p w14:paraId="0452A82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472945C8" w14:textId="76A7FA85"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R4-2317660</w:t>
      </w:r>
      <w:r>
        <w:rPr>
          <w:color w:val="993300"/>
          <w:u w:val="single"/>
        </w:rPr>
        <w:t>.</w:t>
      </w:r>
    </w:p>
    <w:p w14:paraId="6B8EDC36" w14:textId="34393A3C" w:rsidR="00C951A4" w:rsidRDefault="00C951A4" w:rsidP="00C951A4">
      <w:pPr>
        <w:rPr>
          <w:rFonts w:ascii="Arial" w:hAnsi="Arial" w:cs="Arial"/>
          <w:b/>
          <w:sz w:val="24"/>
        </w:rPr>
      </w:pPr>
      <w:r>
        <w:rPr>
          <w:rFonts w:ascii="Arial" w:hAnsi="Arial" w:cs="Arial"/>
          <w:b/>
          <w:color w:val="0000FF"/>
          <w:sz w:val="24"/>
        </w:rPr>
        <w:t>R4-2315298</w:t>
      </w:r>
      <w:r>
        <w:rPr>
          <w:rFonts w:ascii="Arial" w:hAnsi="Arial" w:cs="Arial"/>
          <w:b/>
          <w:color w:val="0000FF"/>
          <w:sz w:val="24"/>
        </w:rPr>
        <w:tab/>
      </w:r>
      <w:r>
        <w:rPr>
          <w:rFonts w:ascii="Arial" w:hAnsi="Arial" w:cs="Arial"/>
          <w:b/>
          <w:sz w:val="24"/>
        </w:rPr>
        <w:t>draft CR to TS38.101-3: band combinations for DC_R18_xBLTE_yBNR_zDL2UL without FR2</w:t>
      </w:r>
    </w:p>
    <w:p w14:paraId="7F190E49" w14:textId="77777777" w:rsidR="00C951A4" w:rsidRDefault="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2E163FE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R4-2317664</w:t>
      </w:r>
      <w:r>
        <w:rPr>
          <w:color w:val="993300"/>
          <w:u w:val="single"/>
        </w:rPr>
        <w:t>.</w:t>
      </w:r>
    </w:p>
    <w:p w14:paraId="36462952" w14:textId="30890657" w:rsidR="009D739A" w:rsidRDefault="00C951A4" w:rsidP="00C951A4">
      <w:pPr>
        <w:rPr>
          <w:rFonts w:ascii="Arial" w:hAnsi="Arial" w:cs="Arial"/>
          <w:b/>
          <w:sz w:val="24"/>
        </w:rPr>
      </w:pPr>
      <w:r>
        <w:rPr>
          <w:rFonts w:ascii="Arial" w:hAnsi="Arial" w:cs="Arial"/>
          <w:b/>
          <w:color w:val="0000FF"/>
          <w:sz w:val="24"/>
        </w:rPr>
        <w:t>R4-2316108</w:t>
      </w:r>
      <w:r>
        <w:rPr>
          <w:rFonts w:ascii="Arial" w:hAnsi="Arial" w:cs="Arial"/>
          <w:b/>
          <w:color w:val="0000FF"/>
          <w:sz w:val="24"/>
        </w:rPr>
        <w:tab/>
      </w:r>
      <w:r>
        <w:rPr>
          <w:rFonts w:ascii="Arial" w:hAnsi="Arial" w:cs="Arial"/>
          <w:b/>
          <w:sz w:val="24"/>
        </w:rPr>
        <w:t>Draft CR 38.101-3 to add new 1 band LTE 3 band NR DC combinations of n105</w:t>
      </w:r>
    </w:p>
    <w:p w14:paraId="4FB7FF3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EF400D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R4-2317668</w:t>
      </w:r>
      <w:r>
        <w:rPr>
          <w:color w:val="993300"/>
          <w:u w:val="single"/>
        </w:rPr>
        <w:t>.</w:t>
      </w:r>
    </w:p>
    <w:p w14:paraId="078EF2DF" w14:textId="1E4B870B" w:rsidR="00C951A4" w:rsidRDefault="00C951A4" w:rsidP="00C951A4">
      <w:pPr>
        <w:rPr>
          <w:rFonts w:ascii="Arial" w:hAnsi="Arial" w:cs="Arial"/>
          <w:b/>
          <w:sz w:val="24"/>
        </w:rPr>
      </w:pPr>
      <w:r>
        <w:rPr>
          <w:rFonts w:ascii="Arial" w:hAnsi="Arial" w:cs="Arial"/>
          <w:b/>
          <w:color w:val="0000FF"/>
          <w:sz w:val="24"/>
        </w:rPr>
        <w:t>R4-2316343</w:t>
      </w:r>
      <w:r>
        <w:rPr>
          <w:rFonts w:ascii="Arial" w:hAnsi="Arial" w:cs="Arial"/>
          <w:b/>
          <w:color w:val="0000FF"/>
          <w:sz w:val="24"/>
        </w:rPr>
        <w:tab/>
      </w:r>
      <w:r>
        <w:rPr>
          <w:rFonts w:ascii="Arial" w:hAnsi="Arial" w:cs="Arial"/>
          <w:b/>
          <w:sz w:val="24"/>
        </w:rPr>
        <w:t>draft CR to TS38.101-3_DC_8A_n40A-n79A-n258A and DC_8A_n41A-n79A-n258A</w:t>
      </w:r>
    </w:p>
    <w:p w14:paraId="6E59EA2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AD46D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9CCF72" w14:textId="5FE01F87" w:rsidR="00C951A4" w:rsidRDefault="00C951A4" w:rsidP="00C951A4">
      <w:pPr>
        <w:rPr>
          <w:rFonts w:ascii="Arial" w:hAnsi="Arial" w:cs="Arial"/>
          <w:b/>
          <w:sz w:val="24"/>
        </w:rPr>
      </w:pPr>
      <w:r>
        <w:rPr>
          <w:rFonts w:ascii="Arial" w:hAnsi="Arial" w:cs="Arial"/>
          <w:b/>
          <w:color w:val="0000FF"/>
          <w:sz w:val="24"/>
        </w:rPr>
        <w:t>R4-2317660</w:t>
      </w:r>
      <w:r>
        <w:rPr>
          <w:rFonts w:ascii="Arial" w:hAnsi="Arial" w:cs="Arial"/>
          <w:b/>
          <w:color w:val="0000FF"/>
          <w:sz w:val="24"/>
        </w:rPr>
        <w:tab/>
      </w:r>
      <w:r>
        <w:rPr>
          <w:rFonts w:ascii="Arial" w:hAnsi="Arial" w:cs="Arial"/>
          <w:b/>
          <w:sz w:val="24"/>
        </w:rPr>
        <w:t>DraftCR for 38.101-3 to include ENDC band combinations with DC_3C_n75A-n78A and DC_7A_n75A-n78A</w:t>
      </w:r>
    </w:p>
    <w:p w14:paraId="00C27E3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634BB5C8" w14:textId="77777777" w:rsidR="00C951A4" w:rsidRDefault="00C951A4" w:rsidP="00C951A4">
      <w:pPr>
        <w:rPr>
          <w:color w:val="808080"/>
        </w:rPr>
      </w:pPr>
      <w:r>
        <w:rPr>
          <w:color w:val="808080"/>
        </w:rPr>
        <w:t>(Replaces R4-2315225)</w:t>
      </w:r>
    </w:p>
    <w:p w14:paraId="3C595062" w14:textId="77777777" w:rsidR="00C951A4" w:rsidRDefault="00C951A4" w:rsidP="00C951A4">
      <w:pPr>
        <w:rPr>
          <w:rFonts w:ascii="Arial" w:hAnsi="Arial" w:cs="Arial"/>
          <w:b/>
        </w:rPr>
      </w:pPr>
      <w:r>
        <w:rPr>
          <w:rFonts w:ascii="Arial" w:hAnsi="Arial" w:cs="Arial"/>
          <w:b/>
        </w:rPr>
        <w:t xml:space="preserve">Abstract: </w:t>
      </w:r>
    </w:p>
    <w:p w14:paraId="0EA11ED6" w14:textId="77777777" w:rsidR="00C951A4" w:rsidRDefault="00C951A4" w:rsidP="00C951A4">
      <w:r>
        <w:t>[108-bis][100] Main Session</w:t>
      </w:r>
    </w:p>
    <w:p w14:paraId="4140AF9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E629AB" w14:textId="74F37EB4" w:rsidR="00C951A4" w:rsidRDefault="00C951A4" w:rsidP="00C951A4">
      <w:pPr>
        <w:rPr>
          <w:rFonts w:ascii="Arial" w:hAnsi="Arial" w:cs="Arial"/>
          <w:b/>
          <w:sz w:val="24"/>
        </w:rPr>
      </w:pPr>
      <w:r>
        <w:rPr>
          <w:rFonts w:ascii="Arial" w:hAnsi="Arial" w:cs="Arial"/>
          <w:b/>
          <w:color w:val="0000FF"/>
          <w:sz w:val="24"/>
        </w:rPr>
        <w:t>R4-2317664</w:t>
      </w:r>
      <w:r>
        <w:rPr>
          <w:rFonts w:ascii="Arial" w:hAnsi="Arial" w:cs="Arial"/>
          <w:b/>
          <w:color w:val="0000FF"/>
          <w:sz w:val="24"/>
        </w:rPr>
        <w:tab/>
      </w:r>
      <w:r>
        <w:rPr>
          <w:rFonts w:ascii="Arial" w:hAnsi="Arial" w:cs="Arial"/>
          <w:b/>
          <w:sz w:val="24"/>
        </w:rPr>
        <w:t>draft CR to TS38.101-3: band combinations for DC_R18_xBLTE_yBNR_zDL2UL without FR2</w:t>
      </w:r>
    </w:p>
    <w:p w14:paraId="5301FD4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076C33F6" w14:textId="77777777" w:rsidR="00C951A4" w:rsidRDefault="00C951A4" w:rsidP="00C951A4">
      <w:pPr>
        <w:rPr>
          <w:color w:val="808080"/>
        </w:rPr>
      </w:pPr>
      <w:r>
        <w:rPr>
          <w:color w:val="808080"/>
        </w:rPr>
        <w:t>(Replaces R4-2315298)</w:t>
      </w:r>
    </w:p>
    <w:p w14:paraId="18749ECD" w14:textId="77777777" w:rsidR="00C951A4" w:rsidRDefault="00C951A4" w:rsidP="00C951A4">
      <w:pPr>
        <w:rPr>
          <w:rFonts w:ascii="Arial" w:hAnsi="Arial" w:cs="Arial"/>
          <w:b/>
        </w:rPr>
      </w:pPr>
      <w:r>
        <w:rPr>
          <w:rFonts w:ascii="Arial" w:hAnsi="Arial" w:cs="Arial"/>
          <w:b/>
        </w:rPr>
        <w:t xml:space="preserve">Abstract: </w:t>
      </w:r>
    </w:p>
    <w:p w14:paraId="1BE0D400" w14:textId="77777777" w:rsidR="00C951A4" w:rsidRDefault="00C951A4" w:rsidP="00C951A4">
      <w:r>
        <w:t>[108-bis][100] Main Session</w:t>
      </w:r>
    </w:p>
    <w:p w14:paraId="3579920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D60758" w14:textId="7F74417E" w:rsidR="00C951A4" w:rsidRDefault="00C951A4" w:rsidP="00C951A4">
      <w:pPr>
        <w:rPr>
          <w:rFonts w:ascii="Arial" w:hAnsi="Arial" w:cs="Arial"/>
          <w:b/>
          <w:sz w:val="24"/>
        </w:rPr>
      </w:pPr>
      <w:r>
        <w:rPr>
          <w:rFonts w:ascii="Arial" w:hAnsi="Arial" w:cs="Arial"/>
          <w:b/>
          <w:color w:val="0000FF"/>
          <w:sz w:val="24"/>
        </w:rPr>
        <w:t>R4-2317668</w:t>
      </w:r>
      <w:r>
        <w:rPr>
          <w:rFonts w:ascii="Arial" w:hAnsi="Arial" w:cs="Arial"/>
          <w:b/>
          <w:color w:val="0000FF"/>
          <w:sz w:val="24"/>
        </w:rPr>
        <w:tab/>
      </w:r>
      <w:r>
        <w:rPr>
          <w:rFonts w:ascii="Arial" w:hAnsi="Arial" w:cs="Arial"/>
          <w:b/>
          <w:sz w:val="24"/>
        </w:rPr>
        <w:t>Draft CR 38.101-3 to add new 1 band LTE 3 band NR DC combinations of n105</w:t>
      </w:r>
    </w:p>
    <w:p w14:paraId="51945B7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lastRenderedPageBreak/>
        <w:br/>
      </w:r>
      <w:r>
        <w:rPr>
          <w:i/>
        </w:rPr>
        <w:tab/>
      </w:r>
      <w:r>
        <w:rPr>
          <w:i/>
        </w:rPr>
        <w:tab/>
      </w:r>
      <w:r>
        <w:rPr>
          <w:i/>
        </w:rPr>
        <w:tab/>
      </w:r>
      <w:r>
        <w:rPr>
          <w:i/>
        </w:rPr>
        <w:tab/>
      </w:r>
      <w:r>
        <w:rPr>
          <w:i/>
        </w:rPr>
        <w:tab/>
        <w:t>Source: Nokia, Spark NZ Ltd</w:t>
      </w:r>
    </w:p>
    <w:p w14:paraId="68EB4FC3" w14:textId="77777777" w:rsidR="00C951A4" w:rsidRDefault="00C951A4" w:rsidP="00C951A4">
      <w:pPr>
        <w:rPr>
          <w:color w:val="808080"/>
        </w:rPr>
      </w:pPr>
      <w:r>
        <w:rPr>
          <w:color w:val="808080"/>
        </w:rPr>
        <w:t>(Replaces R4-2316108)</w:t>
      </w:r>
    </w:p>
    <w:p w14:paraId="46FDEA0B" w14:textId="77777777" w:rsidR="00C951A4" w:rsidRDefault="00C951A4" w:rsidP="00C951A4">
      <w:pPr>
        <w:rPr>
          <w:rFonts w:ascii="Arial" w:hAnsi="Arial" w:cs="Arial"/>
          <w:b/>
        </w:rPr>
      </w:pPr>
      <w:r>
        <w:rPr>
          <w:rFonts w:ascii="Arial" w:hAnsi="Arial" w:cs="Arial"/>
          <w:b/>
        </w:rPr>
        <w:t xml:space="preserve">Abstract: </w:t>
      </w:r>
    </w:p>
    <w:p w14:paraId="5CF43CBC" w14:textId="77777777" w:rsidR="00C951A4" w:rsidRDefault="00C951A4" w:rsidP="00C951A4">
      <w:r>
        <w:t>[108-bis][100] Main Session</w:t>
      </w:r>
    </w:p>
    <w:p w14:paraId="6D93345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DE665D" w14:textId="77777777" w:rsidR="00C951A4" w:rsidRDefault="00C951A4" w:rsidP="00C951A4">
      <w:pPr>
        <w:pStyle w:val="Heading4"/>
      </w:pPr>
      <w:bookmarkStart w:id="56" w:name="_Toc148235451"/>
      <w:r>
        <w:t>4.7.3</w:t>
      </w:r>
      <w:r>
        <w:tab/>
        <w:t>UE RF requirements with FR2 band</w:t>
      </w:r>
      <w:bookmarkEnd w:id="56"/>
    </w:p>
    <w:p w14:paraId="17656381" w14:textId="6FC7F327" w:rsidR="00C951A4" w:rsidRDefault="00C951A4" w:rsidP="00C951A4">
      <w:pPr>
        <w:rPr>
          <w:rFonts w:ascii="Arial" w:hAnsi="Arial" w:cs="Arial"/>
          <w:b/>
          <w:sz w:val="24"/>
        </w:rPr>
      </w:pPr>
      <w:r>
        <w:rPr>
          <w:rFonts w:ascii="Arial" w:hAnsi="Arial" w:cs="Arial"/>
          <w:b/>
          <w:color w:val="0000FF"/>
          <w:sz w:val="24"/>
        </w:rPr>
        <w:t>R4-2315297</w:t>
      </w:r>
      <w:r>
        <w:rPr>
          <w:rFonts w:ascii="Arial" w:hAnsi="Arial" w:cs="Arial"/>
          <w:b/>
          <w:color w:val="0000FF"/>
          <w:sz w:val="24"/>
        </w:rPr>
        <w:tab/>
      </w:r>
      <w:r>
        <w:rPr>
          <w:rFonts w:ascii="Arial" w:hAnsi="Arial" w:cs="Arial"/>
          <w:b/>
          <w:sz w:val="24"/>
        </w:rPr>
        <w:t>draft CR to TS38.101-3: band combinations for DC_R18_xBLTE_yBNR_zDL2UL with FR2</w:t>
      </w:r>
    </w:p>
    <w:p w14:paraId="720FCEE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168E2BC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R4-2317663</w:t>
      </w:r>
      <w:r>
        <w:rPr>
          <w:color w:val="993300"/>
          <w:u w:val="single"/>
        </w:rPr>
        <w:t>.</w:t>
      </w:r>
    </w:p>
    <w:p w14:paraId="6B76DC1F" w14:textId="0BC1B3D5" w:rsidR="00C951A4" w:rsidRDefault="00C951A4" w:rsidP="00C951A4">
      <w:pPr>
        <w:rPr>
          <w:rFonts w:ascii="Arial" w:hAnsi="Arial" w:cs="Arial"/>
          <w:b/>
          <w:sz w:val="24"/>
        </w:rPr>
      </w:pPr>
      <w:r>
        <w:rPr>
          <w:rFonts w:ascii="Arial" w:hAnsi="Arial" w:cs="Arial"/>
          <w:b/>
          <w:color w:val="0000FF"/>
          <w:sz w:val="24"/>
        </w:rPr>
        <w:t>R4-2317663</w:t>
      </w:r>
      <w:r>
        <w:rPr>
          <w:rFonts w:ascii="Arial" w:hAnsi="Arial" w:cs="Arial"/>
          <w:b/>
          <w:color w:val="0000FF"/>
          <w:sz w:val="24"/>
        </w:rPr>
        <w:tab/>
      </w:r>
      <w:r>
        <w:rPr>
          <w:rFonts w:ascii="Arial" w:hAnsi="Arial" w:cs="Arial"/>
          <w:b/>
          <w:sz w:val="24"/>
        </w:rPr>
        <w:t>draft CR to TS38.101-3: band combinations for DC_R18_xBLTE_yBNR_zDL2UL with FR2</w:t>
      </w:r>
    </w:p>
    <w:p w14:paraId="7DB1BB0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512216A9" w14:textId="77777777" w:rsidR="00C951A4" w:rsidRDefault="00C951A4" w:rsidP="00C951A4">
      <w:pPr>
        <w:rPr>
          <w:color w:val="808080"/>
        </w:rPr>
      </w:pPr>
      <w:r>
        <w:rPr>
          <w:color w:val="808080"/>
        </w:rPr>
        <w:t>(Replaces R4-2315297)</w:t>
      </w:r>
    </w:p>
    <w:p w14:paraId="6C277D02" w14:textId="77777777" w:rsidR="00C951A4" w:rsidRDefault="00C951A4" w:rsidP="00C951A4">
      <w:pPr>
        <w:rPr>
          <w:rFonts w:ascii="Arial" w:hAnsi="Arial" w:cs="Arial"/>
          <w:b/>
        </w:rPr>
      </w:pPr>
      <w:r>
        <w:rPr>
          <w:rFonts w:ascii="Arial" w:hAnsi="Arial" w:cs="Arial"/>
          <w:b/>
        </w:rPr>
        <w:t xml:space="preserve">Abstract: </w:t>
      </w:r>
    </w:p>
    <w:p w14:paraId="3AA33F25" w14:textId="77777777" w:rsidR="00C951A4" w:rsidRDefault="00C951A4" w:rsidP="00C951A4">
      <w:r>
        <w:t>[108-bis][100] Main Session</w:t>
      </w:r>
    </w:p>
    <w:p w14:paraId="5AC5C3D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1EEA47" w14:textId="77777777" w:rsidR="00C951A4" w:rsidRDefault="00C951A4" w:rsidP="00C951A4">
      <w:pPr>
        <w:pStyle w:val="Heading3"/>
      </w:pPr>
      <w:bookmarkStart w:id="57" w:name="_Toc148235452"/>
      <w:r>
        <w:t>4.8</w:t>
      </w:r>
      <w:r>
        <w:tab/>
        <w:t>Rel-18 WID: DC of x LTE bands and y NR bands with z bands DL and 3 bands UL (x=1, 2, 3, 4, y=1, 2; 3&lt;=z&lt;=6)</w:t>
      </w:r>
      <w:bookmarkEnd w:id="57"/>
    </w:p>
    <w:p w14:paraId="20D962D7" w14:textId="77777777" w:rsidR="00C951A4" w:rsidRDefault="00C951A4" w:rsidP="00C951A4">
      <w:pPr>
        <w:pStyle w:val="Heading4"/>
      </w:pPr>
      <w:bookmarkStart w:id="58" w:name="_Toc148235453"/>
      <w:r>
        <w:t>4.8.1</w:t>
      </w:r>
      <w:r>
        <w:tab/>
        <w:t>Rapporteur input (TR)</w:t>
      </w:r>
      <w:bookmarkEnd w:id="58"/>
    </w:p>
    <w:p w14:paraId="0F1317A1" w14:textId="77777777" w:rsidR="00C951A4" w:rsidRDefault="00C951A4" w:rsidP="00C951A4">
      <w:pPr>
        <w:pStyle w:val="Heading4"/>
      </w:pPr>
      <w:bookmarkStart w:id="59" w:name="_Toc148235454"/>
      <w:r>
        <w:t>4.8.2</w:t>
      </w:r>
      <w:r>
        <w:tab/>
        <w:t>UE RF requirements without FR2 band</w:t>
      </w:r>
      <w:bookmarkEnd w:id="59"/>
    </w:p>
    <w:p w14:paraId="0566B0B5" w14:textId="77777777" w:rsidR="00C951A4" w:rsidRDefault="00C951A4" w:rsidP="00C951A4">
      <w:pPr>
        <w:pStyle w:val="Heading4"/>
      </w:pPr>
      <w:bookmarkStart w:id="60" w:name="_Toc148235455"/>
      <w:r>
        <w:t>4.8.3</w:t>
      </w:r>
      <w:r>
        <w:tab/>
        <w:t>UE RF requirements with FR2 band</w:t>
      </w:r>
      <w:bookmarkEnd w:id="60"/>
    </w:p>
    <w:p w14:paraId="41B1461C" w14:textId="77777777" w:rsidR="00C951A4" w:rsidRDefault="00C951A4" w:rsidP="00C951A4">
      <w:pPr>
        <w:pStyle w:val="Heading3"/>
      </w:pPr>
      <w:bookmarkStart w:id="61" w:name="_Toc148235456"/>
      <w:r>
        <w:t>4.9</w:t>
      </w:r>
      <w:r>
        <w:tab/>
        <w:t>Rel-18 NR intra band Carrier Aggregation for xCC DL/yCC UL including contiguous and non-contiguous spectrum (x&gt;=y)</w:t>
      </w:r>
      <w:bookmarkEnd w:id="61"/>
    </w:p>
    <w:p w14:paraId="292C1C83" w14:textId="77777777" w:rsidR="00C951A4" w:rsidRDefault="00C951A4" w:rsidP="00C951A4">
      <w:pPr>
        <w:pStyle w:val="Heading4"/>
      </w:pPr>
      <w:bookmarkStart w:id="62" w:name="_Toc148235457"/>
      <w:r>
        <w:t>4.9.1</w:t>
      </w:r>
      <w:r>
        <w:tab/>
        <w:t>Rapporteur input (TR)</w:t>
      </w:r>
      <w:bookmarkEnd w:id="62"/>
    </w:p>
    <w:p w14:paraId="66359026" w14:textId="0BC58ED3" w:rsidR="00C951A4" w:rsidRDefault="00C951A4" w:rsidP="00C951A4">
      <w:pPr>
        <w:rPr>
          <w:rFonts w:ascii="Arial" w:hAnsi="Arial" w:cs="Arial"/>
          <w:b/>
          <w:sz w:val="24"/>
        </w:rPr>
      </w:pPr>
      <w:r>
        <w:rPr>
          <w:rFonts w:ascii="Arial" w:hAnsi="Arial" w:cs="Arial"/>
          <w:b/>
          <w:color w:val="0000FF"/>
          <w:sz w:val="24"/>
        </w:rPr>
        <w:t>R4-2316413</w:t>
      </w:r>
      <w:r>
        <w:rPr>
          <w:rFonts w:ascii="Arial" w:hAnsi="Arial" w:cs="Arial"/>
          <w:b/>
          <w:color w:val="0000FF"/>
          <w:sz w:val="24"/>
        </w:rPr>
        <w:tab/>
      </w:r>
      <w:r>
        <w:rPr>
          <w:rFonts w:ascii="Arial" w:hAnsi="Arial" w:cs="Arial"/>
          <w:b/>
          <w:sz w:val="24"/>
        </w:rPr>
        <w:t>TR 38.718-01-01 v0.6.0 Rel-18 NR Intra-band</w:t>
      </w:r>
    </w:p>
    <w:p w14:paraId="39ADB63F"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v0.6.0</w:t>
      </w:r>
      <w:r>
        <w:rPr>
          <w:i/>
        </w:rPr>
        <w:tab/>
        <w:t xml:space="preserve">  CR-  rev  Cat:  (Rel-18)</w:t>
      </w:r>
      <w:r>
        <w:rPr>
          <w:i/>
        </w:rPr>
        <w:br/>
      </w:r>
      <w:r>
        <w:rPr>
          <w:i/>
        </w:rPr>
        <w:br/>
      </w:r>
      <w:r>
        <w:rPr>
          <w:i/>
        </w:rPr>
        <w:tab/>
      </w:r>
      <w:r>
        <w:rPr>
          <w:i/>
        </w:rPr>
        <w:tab/>
      </w:r>
      <w:r>
        <w:rPr>
          <w:i/>
        </w:rPr>
        <w:tab/>
      </w:r>
      <w:r>
        <w:rPr>
          <w:i/>
        </w:rPr>
        <w:tab/>
      </w:r>
      <w:r>
        <w:rPr>
          <w:i/>
        </w:rPr>
        <w:tab/>
        <w:t>Source: Ericsson</w:t>
      </w:r>
    </w:p>
    <w:p w14:paraId="123C2D8D" w14:textId="77777777" w:rsidR="00C951A4" w:rsidRDefault="00C951A4" w:rsidP="00C951A4">
      <w:pPr>
        <w:rPr>
          <w:rFonts w:ascii="Arial" w:hAnsi="Arial" w:cs="Arial"/>
          <w:b/>
        </w:rPr>
      </w:pPr>
      <w:r>
        <w:rPr>
          <w:rFonts w:ascii="Arial" w:hAnsi="Arial" w:cs="Arial"/>
          <w:b/>
        </w:rPr>
        <w:lastRenderedPageBreak/>
        <w:t xml:space="preserve">Abstract: </w:t>
      </w:r>
    </w:p>
    <w:p w14:paraId="4C8A6766" w14:textId="77777777" w:rsidR="00C951A4" w:rsidRDefault="00C951A4" w:rsidP="00C951A4">
      <w:r>
        <w:t>[Email Approval] TR 38.718-01-01 v0.5.0 Rel-18 NR Intra-band</w:t>
      </w:r>
    </w:p>
    <w:p w14:paraId="63F60D08" w14:textId="7B3D577D"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6CE3">
        <w:rPr>
          <w:rFonts w:ascii="Arial" w:hAnsi="Arial" w:cs="Arial"/>
          <w:b/>
          <w:color w:val="993300"/>
          <w:u w:val="single"/>
        </w:rPr>
        <w:t>agreed</w:t>
      </w:r>
      <w:r>
        <w:rPr>
          <w:color w:val="993300"/>
          <w:u w:val="single"/>
        </w:rPr>
        <w:t>.</w:t>
      </w:r>
    </w:p>
    <w:p w14:paraId="5D870E87" w14:textId="77777777" w:rsidR="00C951A4" w:rsidRDefault="00C951A4" w:rsidP="00C951A4">
      <w:pPr>
        <w:pStyle w:val="Heading4"/>
      </w:pPr>
      <w:bookmarkStart w:id="63" w:name="_Toc148235458"/>
      <w:r>
        <w:t>4.9.2</w:t>
      </w:r>
      <w:r>
        <w:tab/>
        <w:t>UE RF requirements for FR1</w:t>
      </w:r>
      <w:bookmarkEnd w:id="63"/>
    </w:p>
    <w:p w14:paraId="79F77ED1" w14:textId="77777777" w:rsidR="00C951A4" w:rsidRDefault="00C951A4" w:rsidP="00C951A4">
      <w:pPr>
        <w:pStyle w:val="Heading4"/>
      </w:pPr>
      <w:bookmarkStart w:id="64" w:name="_Toc148235459"/>
      <w:r>
        <w:t>4.9.3</w:t>
      </w:r>
      <w:r>
        <w:tab/>
        <w:t>UE RF requirements for FR2</w:t>
      </w:r>
      <w:bookmarkEnd w:id="64"/>
    </w:p>
    <w:p w14:paraId="18472BCB" w14:textId="09C111FC" w:rsidR="00C951A4" w:rsidRDefault="00C951A4" w:rsidP="00C951A4">
      <w:pPr>
        <w:rPr>
          <w:rFonts w:ascii="Arial" w:hAnsi="Arial" w:cs="Arial"/>
          <w:b/>
          <w:sz w:val="24"/>
        </w:rPr>
      </w:pPr>
      <w:r>
        <w:rPr>
          <w:rFonts w:ascii="Arial" w:hAnsi="Arial" w:cs="Arial"/>
          <w:b/>
          <w:color w:val="0000FF"/>
          <w:sz w:val="24"/>
        </w:rPr>
        <w:t>R4-2315955</w:t>
      </w:r>
      <w:r>
        <w:rPr>
          <w:rFonts w:ascii="Arial" w:hAnsi="Arial" w:cs="Arial"/>
          <w:b/>
          <w:color w:val="0000FF"/>
          <w:sz w:val="24"/>
        </w:rPr>
        <w:tab/>
      </w:r>
      <w:r>
        <w:rPr>
          <w:rFonts w:ascii="Arial" w:hAnsi="Arial" w:cs="Arial"/>
          <w:b/>
          <w:sz w:val="24"/>
        </w:rPr>
        <w:t>Draft CR for 38.101-2 to add new configurations for the existing NR intra-band CA configurations</w:t>
      </w:r>
    </w:p>
    <w:p w14:paraId="115A601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427BFCB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624AB2" w14:textId="77777777" w:rsidR="00C951A4" w:rsidRDefault="00C951A4" w:rsidP="00C951A4">
      <w:pPr>
        <w:pStyle w:val="Heading3"/>
      </w:pPr>
      <w:bookmarkStart w:id="65" w:name="_Toc148235460"/>
      <w:r>
        <w:t>4.10</w:t>
      </w:r>
      <w:r>
        <w:tab/>
        <w:t>Rel-18 NR Inter-band Carrier Aggregation/Dual Connectivity for 2 bands DL with x bands UL (x=1,2)</w:t>
      </w:r>
      <w:bookmarkEnd w:id="65"/>
    </w:p>
    <w:p w14:paraId="75A1EE6B" w14:textId="77777777" w:rsidR="00C951A4" w:rsidRDefault="00C951A4" w:rsidP="00C951A4">
      <w:pPr>
        <w:pStyle w:val="Heading4"/>
      </w:pPr>
      <w:bookmarkStart w:id="66" w:name="_Toc148235461"/>
      <w:r>
        <w:t>4.10.1</w:t>
      </w:r>
      <w:r>
        <w:tab/>
        <w:t>Rapporteur input (TR)</w:t>
      </w:r>
      <w:bookmarkEnd w:id="66"/>
    </w:p>
    <w:p w14:paraId="59280342" w14:textId="3F1C4A07" w:rsidR="00C951A4" w:rsidRDefault="00C951A4" w:rsidP="00C951A4">
      <w:pPr>
        <w:rPr>
          <w:rFonts w:ascii="Arial" w:hAnsi="Arial" w:cs="Arial"/>
          <w:b/>
          <w:sz w:val="24"/>
        </w:rPr>
      </w:pPr>
      <w:r>
        <w:rPr>
          <w:rFonts w:ascii="Arial" w:hAnsi="Arial" w:cs="Arial"/>
          <w:b/>
          <w:color w:val="0000FF"/>
          <w:sz w:val="24"/>
        </w:rPr>
        <w:t>R4-2316344</w:t>
      </w:r>
      <w:r>
        <w:rPr>
          <w:rFonts w:ascii="Arial" w:hAnsi="Arial" w:cs="Arial"/>
          <w:b/>
          <w:color w:val="0000FF"/>
          <w:sz w:val="24"/>
        </w:rPr>
        <w:tab/>
      </w:r>
      <w:r>
        <w:rPr>
          <w:rFonts w:ascii="Arial" w:hAnsi="Arial" w:cs="Arial"/>
          <w:b/>
          <w:sz w:val="24"/>
        </w:rPr>
        <w:t>TR38.718-02-01 v0.8.0: Rel-18 NR Inter-band Carrier Aggregation/Dual Connectivity for 2 bands DL with x bands UL (x=1,2)</w:t>
      </w:r>
    </w:p>
    <w:p w14:paraId="76A48D28"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16084BDD" w14:textId="77777777" w:rsidR="00C951A4" w:rsidRDefault="00C951A4" w:rsidP="00C951A4">
      <w:pPr>
        <w:rPr>
          <w:rFonts w:ascii="Arial" w:hAnsi="Arial" w:cs="Arial"/>
          <w:b/>
        </w:rPr>
      </w:pPr>
      <w:r>
        <w:rPr>
          <w:rFonts w:ascii="Arial" w:hAnsi="Arial" w:cs="Arial"/>
          <w:b/>
        </w:rPr>
        <w:t xml:space="preserve">Abstract: </w:t>
      </w:r>
    </w:p>
    <w:p w14:paraId="28E1F893" w14:textId="77777777" w:rsidR="00C951A4" w:rsidRDefault="00C951A4" w:rsidP="00C951A4">
      <w:r>
        <w:t>[Email Approval]</w:t>
      </w:r>
    </w:p>
    <w:p w14:paraId="02203E2C" w14:textId="6B4FECE2"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6CE3">
        <w:rPr>
          <w:rFonts w:ascii="Arial" w:hAnsi="Arial" w:cs="Arial"/>
          <w:b/>
          <w:color w:val="993300"/>
          <w:u w:val="single"/>
        </w:rPr>
        <w:t>agreed</w:t>
      </w:r>
      <w:r>
        <w:rPr>
          <w:color w:val="993300"/>
          <w:u w:val="single"/>
        </w:rPr>
        <w:t>.</w:t>
      </w:r>
    </w:p>
    <w:p w14:paraId="07B8A04C" w14:textId="77777777" w:rsidR="00C951A4" w:rsidRDefault="00C951A4" w:rsidP="00C951A4">
      <w:pPr>
        <w:pStyle w:val="Heading4"/>
      </w:pPr>
      <w:bookmarkStart w:id="67" w:name="_Toc148235462"/>
      <w:r>
        <w:t>4.10.2</w:t>
      </w:r>
      <w:r>
        <w:tab/>
        <w:t>UE RF requirements without FR2 band</w:t>
      </w:r>
      <w:bookmarkEnd w:id="67"/>
    </w:p>
    <w:p w14:paraId="2612BE8B" w14:textId="45418DCD" w:rsidR="00C951A4" w:rsidRDefault="00C951A4" w:rsidP="00C951A4">
      <w:pPr>
        <w:rPr>
          <w:rFonts w:ascii="Arial" w:hAnsi="Arial" w:cs="Arial"/>
          <w:b/>
          <w:sz w:val="24"/>
        </w:rPr>
      </w:pPr>
      <w:r>
        <w:rPr>
          <w:rFonts w:ascii="Arial" w:hAnsi="Arial" w:cs="Arial"/>
          <w:b/>
          <w:color w:val="0000FF"/>
          <w:sz w:val="24"/>
        </w:rPr>
        <w:t>R4-2315305</w:t>
      </w:r>
      <w:r>
        <w:rPr>
          <w:rFonts w:ascii="Arial" w:hAnsi="Arial" w:cs="Arial"/>
          <w:b/>
          <w:color w:val="0000FF"/>
          <w:sz w:val="24"/>
        </w:rPr>
        <w:tab/>
      </w:r>
      <w:r>
        <w:rPr>
          <w:rFonts w:ascii="Arial" w:hAnsi="Arial" w:cs="Arial"/>
          <w:b/>
          <w:sz w:val="24"/>
        </w:rPr>
        <w:t>DraftCR for inter band CA DC combinations for 2BDL/xUL for TS 38.101-1</w:t>
      </w:r>
    </w:p>
    <w:p w14:paraId="5153C59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743FFB9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R4-2317680</w:t>
      </w:r>
      <w:r>
        <w:rPr>
          <w:color w:val="993300"/>
          <w:u w:val="single"/>
        </w:rPr>
        <w:t>.</w:t>
      </w:r>
    </w:p>
    <w:p w14:paraId="69F5D00F" w14:textId="762FB37A" w:rsidR="00C951A4" w:rsidRDefault="00C951A4" w:rsidP="00C951A4">
      <w:pPr>
        <w:rPr>
          <w:rFonts w:ascii="Arial" w:hAnsi="Arial" w:cs="Arial"/>
          <w:b/>
          <w:sz w:val="24"/>
        </w:rPr>
      </w:pPr>
      <w:r>
        <w:rPr>
          <w:rFonts w:ascii="Arial" w:hAnsi="Arial" w:cs="Arial"/>
          <w:b/>
          <w:color w:val="0000FF"/>
          <w:sz w:val="24"/>
        </w:rPr>
        <w:t>R4-2315456</w:t>
      </w:r>
      <w:r>
        <w:rPr>
          <w:rFonts w:ascii="Arial" w:hAnsi="Arial" w:cs="Arial"/>
          <w:b/>
          <w:color w:val="0000FF"/>
          <w:sz w:val="24"/>
        </w:rPr>
        <w:tab/>
      </w:r>
      <w:r>
        <w:rPr>
          <w:rFonts w:ascii="Arial" w:hAnsi="Arial" w:cs="Arial"/>
          <w:b/>
          <w:sz w:val="24"/>
        </w:rPr>
        <w:t>TP for TR 38.718-02-01 CA_n26-n71</w:t>
      </w:r>
    </w:p>
    <w:p w14:paraId="1E83C663"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61CEACB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R4-2317750</w:t>
      </w:r>
      <w:r>
        <w:rPr>
          <w:color w:val="993300"/>
          <w:u w:val="single"/>
        </w:rPr>
        <w:t>.</w:t>
      </w:r>
    </w:p>
    <w:p w14:paraId="28DA0416" w14:textId="365FE8AF" w:rsidR="00C951A4" w:rsidRDefault="00C951A4" w:rsidP="00C951A4">
      <w:pPr>
        <w:rPr>
          <w:rFonts w:ascii="Arial" w:hAnsi="Arial" w:cs="Arial"/>
          <w:b/>
          <w:sz w:val="24"/>
        </w:rPr>
      </w:pPr>
      <w:r>
        <w:rPr>
          <w:rFonts w:ascii="Arial" w:hAnsi="Arial" w:cs="Arial"/>
          <w:b/>
          <w:color w:val="0000FF"/>
          <w:sz w:val="24"/>
        </w:rPr>
        <w:lastRenderedPageBreak/>
        <w:t>R4-2315464</w:t>
      </w:r>
      <w:r>
        <w:rPr>
          <w:rFonts w:ascii="Arial" w:hAnsi="Arial" w:cs="Arial"/>
          <w:b/>
          <w:color w:val="0000FF"/>
          <w:sz w:val="24"/>
        </w:rPr>
        <w:tab/>
      </w:r>
      <w:r>
        <w:rPr>
          <w:rFonts w:ascii="Arial" w:hAnsi="Arial" w:cs="Arial"/>
          <w:b/>
          <w:sz w:val="24"/>
        </w:rPr>
        <w:t>Draft CR for TS 38.101-1 to add CA_n7A-n77(2A) and CA_n71A-n77(2A) as PC3 missing fallbacks of CA_n7A-n77(3A) and CA_n71A-n77(3A)</w:t>
      </w:r>
    </w:p>
    <w:p w14:paraId="30EAC7E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3CA0EE8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R4-2317689</w:t>
      </w:r>
      <w:r>
        <w:rPr>
          <w:color w:val="993300"/>
          <w:u w:val="single"/>
        </w:rPr>
        <w:t>.</w:t>
      </w:r>
    </w:p>
    <w:p w14:paraId="59ADA619" w14:textId="54767FC2" w:rsidR="00C951A4" w:rsidRDefault="00C951A4" w:rsidP="00C951A4">
      <w:pPr>
        <w:rPr>
          <w:rFonts w:ascii="Arial" w:hAnsi="Arial" w:cs="Arial"/>
          <w:b/>
          <w:sz w:val="24"/>
        </w:rPr>
      </w:pPr>
      <w:r>
        <w:rPr>
          <w:rFonts w:ascii="Arial" w:hAnsi="Arial" w:cs="Arial"/>
          <w:b/>
          <w:color w:val="0000FF"/>
          <w:sz w:val="24"/>
        </w:rPr>
        <w:t>R4-2315469</w:t>
      </w:r>
      <w:r>
        <w:rPr>
          <w:rFonts w:ascii="Arial" w:hAnsi="Arial" w:cs="Arial"/>
          <w:b/>
          <w:color w:val="0000FF"/>
          <w:sz w:val="24"/>
        </w:rPr>
        <w:tab/>
      </w:r>
      <w:r>
        <w:rPr>
          <w:rFonts w:ascii="Arial" w:hAnsi="Arial" w:cs="Arial"/>
          <w:b/>
          <w:sz w:val="24"/>
        </w:rPr>
        <w:t>Draft CR for 38.101-1 to add missing MSD due to IMD for PC3 DL CA_n13A-n77(2A) with UL CA_n77(2A)</w:t>
      </w:r>
    </w:p>
    <w:p w14:paraId="1B20217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7E96EF4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CC97BF" w14:textId="2CE100B4" w:rsidR="00C951A4" w:rsidRDefault="00C951A4" w:rsidP="00C951A4">
      <w:pPr>
        <w:rPr>
          <w:rFonts w:ascii="Arial" w:hAnsi="Arial" w:cs="Arial"/>
          <w:b/>
          <w:sz w:val="24"/>
        </w:rPr>
      </w:pPr>
      <w:r>
        <w:rPr>
          <w:rFonts w:ascii="Arial" w:hAnsi="Arial" w:cs="Arial"/>
          <w:b/>
          <w:color w:val="0000FF"/>
          <w:sz w:val="24"/>
        </w:rPr>
        <w:t>R4-2315950</w:t>
      </w:r>
      <w:r>
        <w:rPr>
          <w:rFonts w:ascii="Arial" w:hAnsi="Arial" w:cs="Arial"/>
          <w:b/>
          <w:color w:val="0000FF"/>
          <w:sz w:val="24"/>
        </w:rPr>
        <w:tab/>
      </w:r>
      <w:r>
        <w:rPr>
          <w:rFonts w:ascii="Arial" w:hAnsi="Arial" w:cs="Arial"/>
          <w:b/>
          <w:sz w:val="24"/>
        </w:rPr>
        <w:t>Draft CR for TS 38.101-1 to include CA_n2(2A)-n7A</w:t>
      </w:r>
    </w:p>
    <w:p w14:paraId="4318B10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895A86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077875" w14:textId="2FD1CD22" w:rsidR="00C951A4" w:rsidRDefault="00C951A4" w:rsidP="00C951A4">
      <w:pPr>
        <w:rPr>
          <w:rFonts w:ascii="Arial" w:hAnsi="Arial" w:cs="Arial"/>
          <w:b/>
          <w:sz w:val="24"/>
        </w:rPr>
      </w:pPr>
      <w:r>
        <w:rPr>
          <w:rFonts w:ascii="Arial" w:hAnsi="Arial" w:cs="Arial"/>
          <w:b/>
          <w:color w:val="0000FF"/>
          <w:sz w:val="24"/>
        </w:rPr>
        <w:t>R4-2316112</w:t>
      </w:r>
      <w:r>
        <w:rPr>
          <w:rFonts w:ascii="Arial" w:hAnsi="Arial" w:cs="Arial"/>
          <w:b/>
          <w:color w:val="0000FF"/>
          <w:sz w:val="24"/>
        </w:rPr>
        <w:tab/>
      </w:r>
      <w:r>
        <w:rPr>
          <w:rFonts w:ascii="Arial" w:hAnsi="Arial" w:cs="Arial"/>
          <w:b/>
          <w:sz w:val="24"/>
        </w:rPr>
        <w:t>Draft CR 38.101-1 to add new combinations of 2CA n41 n85</w:t>
      </w:r>
    </w:p>
    <w:p w14:paraId="767A6A2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6013017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R4-2317699</w:t>
      </w:r>
      <w:r>
        <w:rPr>
          <w:color w:val="993300"/>
          <w:u w:val="single"/>
        </w:rPr>
        <w:t>.</w:t>
      </w:r>
    </w:p>
    <w:p w14:paraId="7D1F4DE7" w14:textId="24EF7C83" w:rsidR="00C951A4" w:rsidRDefault="00C951A4" w:rsidP="00C951A4">
      <w:pPr>
        <w:rPr>
          <w:rFonts w:ascii="Arial" w:hAnsi="Arial" w:cs="Arial"/>
          <w:b/>
          <w:sz w:val="24"/>
        </w:rPr>
      </w:pPr>
      <w:r>
        <w:rPr>
          <w:rFonts w:ascii="Arial" w:hAnsi="Arial" w:cs="Arial"/>
          <w:b/>
          <w:color w:val="0000FF"/>
          <w:sz w:val="24"/>
        </w:rPr>
        <w:t>R4-2316113</w:t>
      </w:r>
      <w:r>
        <w:rPr>
          <w:rFonts w:ascii="Arial" w:hAnsi="Arial" w:cs="Arial"/>
          <w:b/>
          <w:color w:val="0000FF"/>
          <w:sz w:val="24"/>
        </w:rPr>
        <w:tab/>
      </w:r>
      <w:r>
        <w:rPr>
          <w:rFonts w:ascii="Arial" w:hAnsi="Arial" w:cs="Arial"/>
          <w:b/>
          <w:sz w:val="24"/>
        </w:rPr>
        <w:t>TP to TR 38.718-02-01 Addition to CA_n25-n41 of ULCA n25A-n41C</w:t>
      </w:r>
    </w:p>
    <w:p w14:paraId="27384A7A"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735DBC8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R4-2317700</w:t>
      </w:r>
      <w:r>
        <w:rPr>
          <w:color w:val="993300"/>
          <w:u w:val="single"/>
        </w:rPr>
        <w:t>.</w:t>
      </w:r>
    </w:p>
    <w:p w14:paraId="16370CE2" w14:textId="74AAC709" w:rsidR="00C951A4" w:rsidRDefault="00C951A4" w:rsidP="00C951A4">
      <w:pPr>
        <w:rPr>
          <w:rFonts w:ascii="Arial" w:hAnsi="Arial" w:cs="Arial"/>
          <w:b/>
          <w:sz w:val="24"/>
        </w:rPr>
      </w:pPr>
      <w:r>
        <w:rPr>
          <w:rFonts w:ascii="Arial" w:hAnsi="Arial" w:cs="Arial"/>
          <w:b/>
          <w:color w:val="0000FF"/>
          <w:sz w:val="24"/>
        </w:rPr>
        <w:t>R4-2316114</w:t>
      </w:r>
      <w:r>
        <w:rPr>
          <w:rFonts w:ascii="Arial" w:hAnsi="Arial" w:cs="Arial"/>
          <w:b/>
          <w:color w:val="0000FF"/>
          <w:sz w:val="24"/>
        </w:rPr>
        <w:tab/>
      </w:r>
      <w:r>
        <w:rPr>
          <w:rFonts w:ascii="Arial" w:hAnsi="Arial" w:cs="Arial"/>
          <w:b/>
          <w:sz w:val="24"/>
        </w:rPr>
        <w:t>TP to TR 38.718-02-01 Addition to CA_n41-n66 of ULCA n41C-n66A</w:t>
      </w:r>
    </w:p>
    <w:p w14:paraId="17E9FD70"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6815A0D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5782F" w14:textId="45EFC6D2" w:rsidR="00C951A4" w:rsidRDefault="00C951A4" w:rsidP="00C951A4">
      <w:pPr>
        <w:rPr>
          <w:rFonts w:ascii="Arial" w:hAnsi="Arial" w:cs="Arial"/>
          <w:b/>
          <w:sz w:val="24"/>
        </w:rPr>
      </w:pPr>
      <w:r>
        <w:rPr>
          <w:rFonts w:ascii="Arial" w:hAnsi="Arial" w:cs="Arial"/>
          <w:b/>
          <w:color w:val="0000FF"/>
          <w:sz w:val="24"/>
        </w:rPr>
        <w:t>R4-2316115</w:t>
      </w:r>
      <w:r>
        <w:rPr>
          <w:rFonts w:ascii="Arial" w:hAnsi="Arial" w:cs="Arial"/>
          <w:b/>
          <w:color w:val="0000FF"/>
          <w:sz w:val="24"/>
        </w:rPr>
        <w:tab/>
      </w:r>
      <w:r>
        <w:rPr>
          <w:rFonts w:ascii="Arial" w:hAnsi="Arial" w:cs="Arial"/>
          <w:b/>
          <w:sz w:val="24"/>
        </w:rPr>
        <w:t>TP to TR 38.718-02-01 Addition to CA_n41-n71 of ULCA n41C-n71A</w:t>
      </w:r>
    </w:p>
    <w:p w14:paraId="57926AE8"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15A6A96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R4-2317701</w:t>
      </w:r>
      <w:r>
        <w:rPr>
          <w:color w:val="993300"/>
          <w:u w:val="single"/>
        </w:rPr>
        <w:t>.</w:t>
      </w:r>
    </w:p>
    <w:p w14:paraId="37D91760" w14:textId="68887E6E" w:rsidR="00C951A4" w:rsidRDefault="00C951A4" w:rsidP="00C951A4">
      <w:pPr>
        <w:rPr>
          <w:rFonts w:ascii="Arial" w:hAnsi="Arial" w:cs="Arial"/>
          <w:b/>
          <w:sz w:val="24"/>
        </w:rPr>
      </w:pPr>
      <w:r>
        <w:rPr>
          <w:rFonts w:ascii="Arial" w:hAnsi="Arial" w:cs="Arial"/>
          <w:b/>
          <w:color w:val="0000FF"/>
          <w:sz w:val="24"/>
        </w:rPr>
        <w:lastRenderedPageBreak/>
        <w:t>R4-2316116</w:t>
      </w:r>
      <w:r>
        <w:rPr>
          <w:rFonts w:ascii="Arial" w:hAnsi="Arial" w:cs="Arial"/>
          <w:b/>
          <w:color w:val="0000FF"/>
          <w:sz w:val="24"/>
        </w:rPr>
        <w:tab/>
      </w:r>
      <w:r>
        <w:rPr>
          <w:rFonts w:ascii="Arial" w:hAnsi="Arial" w:cs="Arial"/>
          <w:b/>
          <w:sz w:val="24"/>
        </w:rPr>
        <w:t>TP to TR 38.718-02-01 Addition to CA_n41-n77 of ULCA n41C-n77A</w:t>
      </w:r>
    </w:p>
    <w:p w14:paraId="1C743564"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21271F0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R4-2317702</w:t>
      </w:r>
      <w:r>
        <w:rPr>
          <w:color w:val="993300"/>
          <w:u w:val="single"/>
        </w:rPr>
        <w:t>.</w:t>
      </w:r>
    </w:p>
    <w:p w14:paraId="2D3FEF81" w14:textId="36EB81BC" w:rsidR="00C951A4" w:rsidRDefault="00C951A4" w:rsidP="00C951A4">
      <w:pPr>
        <w:rPr>
          <w:rFonts w:ascii="Arial" w:hAnsi="Arial" w:cs="Arial"/>
          <w:b/>
          <w:sz w:val="24"/>
        </w:rPr>
      </w:pPr>
      <w:r>
        <w:rPr>
          <w:rFonts w:ascii="Arial" w:hAnsi="Arial" w:cs="Arial"/>
          <w:b/>
          <w:color w:val="0000FF"/>
          <w:sz w:val="24"/>
        </w:rPr>
        <w:t>R4-2316191</w:t>
      </w:r>
      <w:r>
        <w:rPr>
          <w:rFonts w:ascii="Arial" w:hAnsi="Arial" w:cs="Arial"/>
          <w:b/>
          <w:color w:val="0000FF"/>
          <w:sz w:val="24"/>
        </w:rPr>
        <w:tab/>
      </w:r>
      <w:r>
        <w:rPr>
          <w:rFonts w:ascii="Arial" w:hAnsi="Arial" w:cs="Arial"/>
          <w:b/>
          <w:sz w:val="24"/>
        </w:rPr>
        <w:t>Draft CR for 38.101-1 to add CA_n34A-n40A_BCS4 and 5 CA_n39A-n79A_BCS4 and 5</w:t>
      </w:r>
    </w:p>
    <w:p w14:paraId="7308D85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CMCC</w:t>
      </w:r>
    </w:p>
    <w:p w14:paraId="7BE6B1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783693" w14:textId="39E2572B" w:rsidR="00C951A4" w:rsidRDefault="00C951A4" w:rsidP="00C951A4">
      <w:pPr>
        <w:rPr>
          <w:rFonts w:ascii="Arial" w:hAnsi="Arial" w:cs="Arial"/>
          <w:b/>
          <w:sz w:val="24"/>
        </w:rPr>
      </w:pPr>
      <w:r>
        <w:rPr>
          <w:rFonts w:ascii="Arial" w:hAnsi="Arial" w:cs="Arial"/>
          <w:b/>
          <w:color w:val="0000FF"/>
          <w:sz w:val="24"/>
        </w:rPr>
        <w:t>R4-2316341</w:t>
      </w:r>
      <w:r>
        <w:rPr>
          <w:rFonts w:ascii="Arial" w:hAnsi="Arial" w:cs="Arial"/>
          <w:b/>
          <w:color w:val="0000FF"/>
          <w:sz w:val="24"/>
        </w:rPr>
        <w:tab/>
      </w:r>
      <w:r>
        <w:rPr>
          <w:rFonts w:ascii="Arial" w:hAnsi="Arial" w:cs="Arial"/>
          <w:b/>
          <w:sz w:val="24"/>
        </w:rPr>
        <w:t>Draft CR to TS38.101-1[R18]_add BCS4 and 5 for CA_n8A-n39A and CA_n28A-n40A</w:t>
      </w:r>
    </w:p>
    <w:p w14:paraId="2AD8C93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67DF14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R4-2317707</w:t>
      </w:r>
      <w:r>
        <w:rPr>
          <w:color w:val="993300"/>
          <w:u w:val="single"/>
        </w:rPr>
        <w:t>.</w:t>
      </w:r>
    </w:p>
    <w:p w14:paraId="45DA9B87" w14:textId="3C1A9612" w:rsidR="00C951A4" w:rsidRDefault="00C951A4" w:rsidP="00C951A4">
      <w:pPr>
        <w:rPr>
          <w:rFonts w:ascii="Arial" w:hAnsi="Arial" w:cs="Arial"/>
          <w:b/>
          <w:sz w:val="24"/>
        </w:rPr>
      </w:pPr>
      <w:r>
        <w:rPr>
          <w:rFonts w:ascii="Arial" w:hAnsi="Arial" w:cs="Arial"/>
          <w:b/>
          <w:color w:val="0000FF"/>
          <w:sz w:val="24"/>
        </w:rPr>
        <w:t>R4-2316415</w:t>
      </w:r>
      <w:r>
        <w:rPr>
          <w:rFonts w:ascii="Arial" w:hAnsi="Arial" w:cs="Arial"/>
          <w:b/>
          <w:color w:val="0000FF"/>
          <w:sz w:val="24"/>
        </w:rPr>
        <w:tab/>
      </w:r>
      <w:r>
        <w:rPr>
          <w:rFonts w:ascii="Arial" w:hAnsi="Arial" w:cs="Arial"/>
          <w:b/>
          <w:sz w:val="24"/>
        </w:rPr>
        <w:t>TP for 38.718-02-01 adding CA_n78-n104</w:t>
      </w:r>
    </w:p>
    <w:p w14:paraId="1B69B1D5"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w:t>
      </w:r>
    </w:p>
    <w:p w14:paraId="399F1E47" w14:textId="77777777" w:rsidR="00C951A4" w:rsidRDefault="00C951A4" w:rsidP="00C951A4">
      <w:pPr>
        <w:rPr>
          <w:rFonts w:ascii="Arial" w:hAnsi="Arial" w:cs="Arial"/>
          <w:b/>
        </w:rPr>
      </w:pPr>
      <w:r>
        <w:rPr>
          <w:rFonts w:ascii="Arial" w:hAnsi="Arial" w:cs="Arial"/>
          <w:b/>
        </w:rPr>
        <w:t xml:space="preserve">Abstract: </w:t>
      </w:r>
    </w:p>
    <w:p w14:paraId="09080740" w14:textId="77777777" w:rsidR="00C951A4" w:rsidRDefault="00C951A4" w:rsidP="00C951A4">
      <w:r>
        <w:t>TP for 38.718-02-01 adding CA_n78-n104</w:t>
      </w:r>
    </w:p>
    <w:p w14:paraId="5DDE4CD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59853" w14:textId="162AE093" w:rsidR="00C951A4" w:rsidRDefault="00C951A4" w:rsidP="00C951A4">
      <w:pPr>
        <w:rPr>
          <w:rFonts w:ascii="Arial" w:hAnsi="Arial" w:cs="Arial"/>
          <w:b/>
          <w:sz w:val="24"/>
        </w:rPr>
      </w:pPr>
      <w:r>
        <w:rPr>
          <w:rFonts w:ascii="Arial" w:hAnsi="Arial" w:cs="Arial"/>
          <w:b/>
          <w:color w:val="0000FF"/>
          <w:sz w:val="24"/>
        </w:rPr>
        <w:t>R4-2316423</w:t>
      </w:r>
      <w:r>
        <w:rPr>
          <w:rFonts w:ascii="Arial" w:hAnsi="Arial" w:cs="Arial"/>
          <w:b/>
          <w:color w:val="0000FF"/>
          <w:sz w:val="24"/>
        </w:rPr>
        <w:tab/>
      </w:r>
      <w:r>
        <w:rPr>
          <w:rFonts w:ascii="Arial" w:hAnsi="Arial" w:cs="Arial"/>
          <w:b/>
          <w:sz w:val="24"/>
        </w:rPr>
        <w:t>TP for 38.718-02-01 adding CA_n7-n20 and DC_n7-n20</w:t>
      </w:r>
    </w:p>
    <w:p w14:paraId="4AB17D31"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60E42894" w14:textId="77777777" w:rsidR="00C951A4" w:rsidRDefault="00C951A4" w:rsidP="00C951A4">
      <w:pPr>
        <w:rPr>
          <w:rFonts w:ascii="Arial" w:hAnsi="Arial" w:cs="Arial"/>
          <w:b/>
        </w:rPr>
      </w:pPr>
      <w:r>
        <w:rPr>
          <w:rFonts w:ascii="Arial" w:hAnsi="Arial" w:cs="Arial"/>
          <w:b/>
        </w:rPr>
        <w:t xml:space="preserve">Abstract: </w:t>
      </w:r>
    </w:p>
    <w:p w14:paraId="08C665A3" w14:textId="77777777" w:rsidR="00C951A4" w:rsidRDefault="00C951A4" w:rsidP="00C951A4">
      <w:r>
        <w:t>TP for 38.718-02-01 adding CA_n7-n20 and DC_n7-n20</w:t>
      </w:r>
    </w:p>
    <w:p w14:paraId="54E62F0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R4-2317708</w:t>
      </w:r>
      <w:r>
        <w:rPr>
          <w:color w:val="993300"/>
          <w:u w:val="single"/>
        </w:rPr>
        <w:t>.</w:t>
      </w:r>
    </w:p>
    <w:p w14:paraId="4E4C7195" w14:textId="497B088A" w:rsidR="00C951A4" w:rsidRDefault="00C951A4" w:rsidP="00C951A4">
      <w:pPr>
        <w:rPr>
          <w:rFonts w:ascii="Arial" w:hAnsi="Arial" w:cs="Arial"/>
          <w:b/>
          <w:sz w:val="24"/>
        </w:rPr>
      </w:pPr>
      <w:r>
        <w:rPr>
          <w:rFonts w:ascii="Arial" w:hAnsi="Arial" w:cs="Arial"/>
          <w:b/>
          <w:color w:val="0000FF"/>
          <w:sz w:val="24"/>
        </w:rPr>
        <w:t>R4-2316424</w:t>
      </w:r>
      <w:r>
        <w:rPr>
          <w:rFonts w:ascii="Arial" w:hAnsi="Arial" w:cs="Arial"/>
          <w:b/>
          <w:color w:val="0000FF"/>
          <w:sz w:val="24"/>
        </w:rPr>
        <w:tab/>
      </w:r>
      <w:r>
        <w:rPr>
          <w:rFonts w:ascii="Arial" w:hAnsi="Arial" w:cs="Arial"/>
          <w:b/>
          <w:sz w:val="24"/>
        </w:rPr>
        <w:t>TP for 38.718-02-01 adding CA_n20A-n78(2A) and DC_n20A-n78(2A)</w:t>
      </w:r>
    </w:p>
    <w:p w14:paraId="0413995F"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483A93A6" w14:textId="77777777" w:rsidR="00C951A4" w:rsidRDefault="00C951A4" w:rsidP="00C951A4">
      <w:pPr>
        <w:rPr>
          <w:rFonts w:ascii="Arial" w:hAnsi="Arial" w:cs="Arial"/>
          <w:b/>
        </w:rPr>
      </w:pPr>
      <w:r>
        <w:rPr>
          <w:rFonts w:ascii="Arial" w:hAnsi="Arial" w:cs="Arial"/>
          <w:b/>
        </w:rPr>
        <w:t xml:space="preserve">Abstract: </w:t>
      </w:r>
    </w:p>
    <w:p w14:paraId="31B0E815" w14:textId="77777777" w:rsidR="00C951A4" w:rsidRDefault="00C951A4" w:rsidP="00C951A4">
      <w:r>
        <w:t>TP for 38.718-02-01 adding CA_n20A-n78(2A) and DC_n20A-n78(2A)</w:t>
      </w:r>
    </w:p>
    <w:p w14:paraId="013B5CC0"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R4-2317709</w:t>
      </w:r>
      <w:r>
        <w:rPr>
          <w:color w:val="993300"/>
          <w:u w:val="single"/>
        </w:rPr>
        <w:t>.</w:t>
      </w:r>
    </w:p>
    <w:p w14:paraId="7010A7EF" w14:textId="0F3C3867" w:rsidR="00C951A4" w:rsidRDefault="00C951A4" w:rsidP="00C951A4">
      <w:pPr>
        <w:rPr>
          <w:rFonts w:ascii="Arial" w:hAnsi="Arial" w:cs="Arial"/>
          <w:b/>
          <w:sz w:val="24"/>
        </w:rPr>
      </w:pPr>
      <w:r>
        <w:rPr>
          <w:rFonts w:ascii="Arial" w:hAnsi="Arial" w:cs="Arial"/>
          <w:b/>
          <w:color w:val="0000FF"/>
          <w:sz w:val="24"/>
        </w:rPr>
        <w:t>R4-2316425</w:t>
      </w:r>
      <w:r>
        <w:rPr>
          <w:rFonts w:ascii="Arial" w:hAnsi="Arial" w:cs="Arial"/>
          <w:b/>
          <w:color w:val="0000FF"/>
          <w:sz w:val="24"/>
        </w:rPr>
        <w:tab/>
      </w:r>
      <w:r>
        <w:rPr>
          <w:rFonts w:ascii="Arial" w:hAnsi="Arial" w:cs="Arial"/>
          <w:b/>
          <w:sz w:val="24"/>
        </w:rPr>
        <w:t>draft CR 38.101-1 for adding 2 bands NR CA BCS's and for adding 2 bands NR DC</w:t>
      </w:r>
    </w:p>
    <w:p w14:paraId="66E9345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7BC6F7A3" w14:textId="77777777" w:rsidR="00C951A4" w:rsidRDefault="00C951A4" w:rsidP="00C951A4">
      <w:pPr>
        <w:rPr>
          <w:rFonts w:ascii="Arial" w:hAnsi="Arial" w:cs="Arial"/>
          <w:b/>
        </w:rPr>
      </w:pPr>
      <w:r>
        <w:rPr>
          <w:rFonts w:ascii="Arial" w:hAnsi="Arial" w:cs="Arial"/>
          <w:b/>
        </w:rPr>
        <w:t xml:space="preserve">Abstract: </w:t>
      </w:r>
    </w:p>
    <w:p w14:paraId="60851911" w14:textId="77777777" w:rsidR="00C951A4" w:rsidRDefault="00C951A4" w:rsidP="00C951A4">
      <w:r>
        <w:t>This draft CR need to be submitted with the new 18.3.0 spec at next meeting. It is submitted mostly for information at this meeting since some TP's for 3 bands combos depends on this new BCS's as fallback.</w:t>
      </w:r>
    </w:p>
    <w:p w14:paraId="3793DF8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F68AA5" w14:textId="2D2DAE1D" w:rsidR="00C951A4" w:rsidRDefault="00C951A4" w:rsidP="00C951A4">
      <w:pPr>
        <w:rPr>
          <w:rFonts w:ascii="Arial" w:hAnsi="Arial" w:cs="Arial"/>
          <w:b/>
          <w:sz w:val="24"/>
        </w:rPr>
      </w:pPr>
      <w:r>
        <w:rPr>
          <w:rFonts w:ascii="Arial" w:hAnsi="Arial" w:cs="Arial"/>
          <w:b/>
          <w:color w:val="0000FF"/>
          <w:sz w:val="24"/>
        </w:rPr>
        <w:t>R4-2316432</w:t>
      </w:r>
      <w:r>
        <w:rPr>
          <w:rFonts w:ascii="Arial" w:hAnsi="Arial" w:cs="Arial"/>
          <w:b/>
          <w:color w:val="0000FF"/>
          <w:sz w:val="24"/>
        </w:rPr>
        <w:tab/>
      </w:r>
      <w:r>
        <w:rPr>
          <w:rFonts w:ascii="Arial" w:hAnsi="Arial" w:cs="Arial"/>
          <w:b/>
          <w:sz w:val="24"/>
        </w:rPr>
        <w:t>TP for 38.718-02-01 adding new BCS and dual UL to CA_n5-n28</w:t>
      </w:r>
    </w:p>
    <w:p w14:paraId="15B66C23"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w:t>
      </w:r>
    </w:p>
    <w:p w14:paraId="678A6A55" w14:textId="77777777" w:rsidR="00C951A4" w:rsidRDefault="00C951A4" w:rsidP="00C951A4">
      <w:pPr>
        <w:rPr>
          <w:rFonts w:ascii="Arial" w:hAnsi="Arial" w:cs="Arial"/>
          <w:b/>
        </w:rPr>
      </w:pPr>
      <w:r>
        <w:rPr>
          <w:rFonts w:ascii="Arial" w:hAnsi="Arial" w:cs="Arial"/>
          <w:b/>
        </w:rPr>
        <w:t xml:space="preserve">Abstract: </w:t>
      </w:r>
    </w:p>
    <w:p w14:paraId="57781986" w14:textId="77777777" w:rsidR="00C951A4" w:rsidRDefault="00C951A4" w:rsidP="00C951A4">
      <w:r>
        <w:t>TP for 38.718-02-01 adding new BCS and dual UL to CA_n5-n28</w:t>
      </w:r>
    </w:p>
    <w:p w14:paraId="4A6DC23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7E5AB" w14:textId="55C48B6B" w:rsidR="00C951A4" w:rsidRDefault="00C951A4" w:rsidP="00C951A4">
      <w:pPr>
        <w:rPr>
          <w:rFonts w:ascii="Arial" w:hAnsi="Arial" w:cs="Arial"/>
          <w:b/>
          <w:sz w:val="24"/>
        </w:rPr>
      </w:pPr>
      <w:r>
        <w:rPr>
          <w:rFonts w:ascii="Arial" w:hAnsi="Arial" w:cs="Arial"/>
          <w:b/>
          <w:color w:val="0000FF"/>
          <w:sz w:val="24"/>
        </w:rPr>
        <w:t>R4-2316480</w:t>
      </w:r>
      <w:r>
        <w:rPr>
          <w:rFonts w:ascii="Arial" w:hAnsi="Arial" w:cs="Arial"/>
          <w:b/>
          <w:color w:val="0000FF"/>
          <w:sz w:val="24"/>
        </w:rPr>
        <w:tab/>
      </w:r>
      <w:r>
        <w:rPr>
          <w:rFonts w:ascii="Arial" w:hAnsi="Arial" w:cs="Arial"/>
          <w:b/>
          <w:sz w:val="24"/>
        </w:rPr>
        <w:t>Draft CR Addition of UL Intra-band CA to NR CA band combinations</w:t>
      </w:r>
    </w:p>
    <w:p w14:paraId="5C8597E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227DBE9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9B0F5B" w14:textId="4962B52E" w:rsidR="00C951A4" w:rsidRDefault="00C951A4" w:rsidP="00C951A4">
      <w:pPr>
        <w:rPr>
          <w:rFonts w:ascii="Arial" w:hAnsi="Arial" w:cs="Arial"/>
          <w:b/>
          <w:sz w:val="24"/>
        </w:rPr>
      </w:pPr>
      <w:r>
        <w:rPr>
          <w:rFonts w:ascii="Arial" w:hAnsi="Arial" w:cs="Arial"/>
          <w:b/>
          <w:color w:val="0000FF"/>
          <w:sz w:val="24"/>
        </w:rPr>
        <w:t>R4-2316481</w:t>
      </w:r>
      <w:r>
        <w:rPr>
          <w:rFonts w:ascii="Arial" w:hAnsi="Arial" w:cs="Arial"/>
          <w:b/>
          <w:color w:val="0000FF"/>
          <w:sz w:val="24"/>
        </w:rPr>
        <w:tab/>
      </w:r>
      <w:r>
        <w:rPr>
          <w:rFonts w:ascii="Arial" w:hAnsi="Arial" w:cs="Arial"/>
          <w:b/>
          <w:sz w:val="24"/>
        </w:rPr>
        <w:t>TP to TR 38.718-02-01 Addtion of UL_n1A-n46C to CADC configurations</w:t>
      </w:r>
    </w:p>
    <w:p w14:paraId="7B79DE2E"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13D2692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7458A" w14:textId="503D2C31" w:rsidR="00C951A4" w:rsidRDefault="00C951A4" w:rsidP="00C951A4">
      <w:pPr>
        <w:rPr>
          <w:rFonts w:ascii="Arial" w:hAnsi="Arial" w:cs="Arial"/>
          <w:b/>
          <w:sz w:val="24"/>
        </w:rPr>
      </w:pPr>
      <w:r>
        <w:rPr>
          <w:rFonts w:ascii="Arial" w:hAnsi="Arial" w:cs="Arial"/>
          <w:b/>
          <w:color w:val="0000FF"/>
          <w:sz w:val="24"/>
        </w:rPr>
        <w:t>R4-2316482</w:t>
      </w:r>
      <w:r>
        <w:rPr>
          <w:rFonts w:ascii="Arial" w:hAnsi="Arial" w:cs="Arial"/>
          <w:b/>
          <w:color w:val="0000FF"/>
          <w:sz w:val="24"/>
        </w:rPr>
        <w:tab/>
      </w:r>
      <w:r>
        <w:rPr>
          <w:rFonts w:ascii="Arial" w:hAnsi="Arial" w:cs="Arial"/>
          <w:b/>
          <w:sz w:val="24"/>
        </w:rPr>
        <w:t>TP to TR 38.718-02-01 Addtion of UL_n7A-n46C to CADC configurations</w:t>
      </w:r>
    </w:p>
    <w:p w14:paraId="31891CD9"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3761566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3B4F0" w14:textId="00D130CE" w:rsidR="00C951A4" w:rsidRDefault="00C951A4" w:rsidP="00C951A4">
      <w:pPr>
        <w:rPr>
          <w:rFonts w:ascii="Arial" w:hAnsi="Arial" w:cs="Arial"/>
          <w:b/>
          <w:sz w:val="24"/>
        </w:rPr>
      </w:pPr>
      <w:r>
        <w:rPr>
          <w:rFonts w:ascii="Arial" w:hAnsi="Arial" w:cs="Arial"/>
          <w:b/>
          <w:color w:val="0000FF"/>
          <w:sz w:val="24"/>
        </w:rPr>
        <w:t>R4-2316483</w:t>
      </w:r>
      <w:r>
        <w:rPr>
          <w:rFonts w:ascii="Arial" w:hAnsi="Arial" w:cs="Arial"/>
          <w:b/>
          <w:color w:val="0000FF"/>
          <w:sz w:val="24"/>
        </w:rPr>
        <w:tab/>
      </w:r>
      <w:r>
        <w:rPr>
          <w:rFonts w:ascii="Arial" w:hAnsi="Arial" w:cs="Arial"/>
          <w:b/>
          <w:sz w:val="24"/>
        </w:rPr>
        <w:t>TP to TR 38.718-02-01 Addtion of UL_n28A-n46C to CADC configurations</w:t>
      </w:r>
    </w:p>
    <w:p w14:paraId="32ACB6D0"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2D1EC5F6"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D0829" w14:textId="7BB738A2" w:rsidR="00C951A4" w:rsidRDefault="00C951A4" w:rsidP="00C951A4">
      <w:pPr>
        <w:rPr>
          <w:rFonts w:ascii="Arial" w:hAnsi="Arial" w:cs="Arial"/>
          <w:b/>
          <w:sz w:val="24"/>
        </w:rPr>
      </w:pPr>
      <w:r>
        <w:rPr>
          <w:rFonts w:ascii="Arial" w:hAnsi="Arial" w:cs="Arial"/>
          <w:b/>
          <w:color w:val="0000FF"/>
          <w:sz w:val="24"/>
        </w:rPr>
        <w:t>R4-2316484</w:t>
      </w:r>
      <w:r>
        <w:rPr>
          <w:rFonts w:ascii="Arial" w:hAnsi="Arial" w:cs="Arial"/>
          <w:b/>
          <w:color w:val="0000FF"/>
          <w:sz w:val="24"/>
        </w:rPr>
        <w:tab/>
      </w:r>
      <w:r>
        <w:rPr>
          <w:rFonts w:ascii="Arial" w:hAnsi="Arial" w:cs="Arial"/>
          <w:b/>
          <w:sz w:val="24"/>
        </w:rPr>
        <w:t>TP to TR 38.718-02-01 Addtion of UL_n46C-n77A to CADC configurations</w:t>
      </w:r>
    </w:p>
    <w:p w14:paraId="66FCADDA"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2973223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ED738" w14:textId="6E0F801E" w:rsidR="00C951A4" w:rsidRDefault="00C951A4" w:rsidP="00C951A4">
      <w:pPr>
        <w:rPr>
          <w:rFonts w:ascii="Arial" w:hAnsi="Arial" w:cs="Arial"/>
          <w:b/>
          <w:sz w:val="24"/>
        </w:rPr>
      </w:pPr>
      <w:r>
        <w:rPr>
          <w:rFonts w:ascii="Arial" w:hAnsi="Arial" w:cs="Arial"/>
          <w:b/>
          <w:color w:val="0000FF"/>
          <w:sz w:val="24"/>
        </w:rPr>
        <w:t>R4-2316485</w:t>
      </w:r>
      <w:r>
        <w:rPr>
          <w:rFonts w:ascii="Arial" w:hAnsi="Arial" w:cs="Arial"/>
          <w:b/>
          <w:color w:val="0000FF"/>
          <w:sz w:val="24"/>
        </w:rPr>
        <w:tab/>
      </w:r>
      <w:r>
        <w:rPr>
          <w:rFonts w:ascii="Arial" w:hAnsi="Arial" w:cs="Arial"/>
          <w:b/>
          <w:sz w:val="24"/>
        </w:rPr>
        <w:t>TP to TR 38.718-02-01 Addtion of UL_n46C-n78A to CADC configurations</w:t>
      </w:r>
    </w:p>
    <w:p w14:paraId="18619243"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30AEE94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BBB8E" w14:textId="15B43B5A" w:rsidR="00C951A4" w:rsidRDefault="00C951A4" w:rsidP="00C951A4">
      <w:pPr>
        <w:rPr>
          <w:rFonts w:ascii="Arial" w:hAnsi="Arial" w:cs="Arial"/>
          <w:b/>
          <w:sz w:val="24"/>
        </w:rPr>
      </w:pPr>
      <w:r>
        <w:rPr>
          <w:rFonts w:ascii="Arial" w:hAnsi="Arial" w:cs="Arial"/>
          <w:b/>
          <w:color w:val="0000FF"/>
          <w:sz w:val="24"/>
        </w:rPr>
        <w:t>R4-2317680</w:t>
      </w:r>
      <w:r>
        <w:rPr>
          <w:rFonts w:ascii="Arial" w:hAnsi="Arial" w:cs="Arial"/>
          <w:b/>
          <w:color w:val="0000FF"/>
          <w:sz w:val="24"/>
        </w:rPr>
        <w:tab/>
      </w:r>
      <w:r>
        <w:rPr>
          <w:rFonts w:ascii="Arial" w:hAnsi="Arial" w:cs="Arial"/>
          <w:b/>
          <w:sz w:val="24"/>
        </w:rPr>
        <w:t>DraftCR for inter band CA DC combinations for 2BDL/xUL for TS 38.101-1</w:t>
      </w:r>
    </w:p>
    <w:p w14:paraId="442B5D9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2FB23B11" w14:textId="77777777" w:rsidR="00C951A4" w:rsidRDefault="00C951A4" w:rsidP="00C951A4">
      <w:pPr>
        <w:rPr>
          <w:color w:val="808080"/>
        </w:rPr>
      </w:pPr>
      <w:r>
        <w:rPr>
          <w:color w:val="808080"/>
        </w:rPr>
        <w:t>(Replaces R4-2315305)</w:t>
      </w:r>
    </w:p>
    <w:p w14:paraId="46544B9C" w14:textId="77777777" w:rsidR="00C951A4" w:rsidRDefault="00C951A4" w:rsidP="00C951A4">
      <w:pPr>
        <w:rPr>
          <w:rFonts w:ascii="Arial" w:hAnsi="Arial" w:cs="Arial"/>
          <w:b/>
        </w:rPr>
      </w:pPr>
      <w:r>
        <w:rPr>
          <w:rFonts w:ascii="Arial" w:hAnsi="Arial" w:cs="Arial"/>
          <w:b/>
        </w:rPr>
        <w:t xml:space="preserve">Abstract: </w:t>
      </w:r>
    </w:p>
    <w:p w14:paraId="3DE9C57D" w14:textId="77777777" w:rsidR="00C951A4" w:rsidRDefault="00C951A4" w:rsidP="00C951A4">
      <w:r>
        <w:t>[108-bis][100] Main Session</w:t>
      </w:r>
    </w:p>
    <w:p w14:paraId="2BB3B32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77023C" w14:textId="206AD981" w:rsidR="00C951A4" w:rsidRDefault="00C951A4" w:rsidP="00C951A4">
      <w:pPr>
        <w:rPr>
          <w:rFonts w:ascii="Arial" w:hAnsi="Arial" w:cs="Arial"/>
          <w:b/>
          <w:sz w:val="24"/>
        </w:rPr>
      </w:pPr>
      <w:r>
        <w:rPr>
          <w:rFonts w:ascii="Arial" w:hAnsi="Arial" w:cs="Arial"/>
          <w:b/>
          <w:color w:val="0000FF"/>
          <w:sz w:val="24"/>
        </w:rPr>
        <w:t>R4-2317689</w:t>
      </w:r>
      <w:r>
        <w:rPr>
          <w:rFonts w:ascii="Arial" w:hAnsi="Arial" w:cs="Arial"/>
          <w:b/>
          <w:color w:val="0000FF"/>
          <w:sz w:val="24"/>
        </w:rPr>
        <w:tab/>
      </w:r>
      <w:r>
        <w:rPr>
          <w:rFonts w:ascii="Arial" w:hAnsi="Arial" w:cs="Arial"/>
          <w:b/>
          <w:sz w:val="24"/>
        </w:rPr>
        <w:t>Draft CR for TS 38.101-1 to add CA_n7A-n77(2A) and CA_n71A-n77(2A) as PC3 missing fallbacks of CA_n7A-n77(3A) and CA_n71A-n77(3A)</w:t>
      </w:r>
    </w:p>
    <w:p w14:paraId="4FA559E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0EE3E33D" w14:textId="77777777" w:rsidR="00C951A4" w:rsidRDefault="00C951A4" w:rsidP="00C951A4">
      <w:pPr>
        <w:rPr>
          <w:color w:val="808080"/>
        </w:rPr>
      </w:pPr>
      <w:r>
        <w:rPr>
          <w:color w:val="808080"/>
        </w:rPr>
        <w:t>(Replaces R4-2315464)</w:t>
      </w:r>
    </w:p>
    <w:p w14:paraId="7EC45AE4" w14:textId="77777777" w:rsidR="00C951A4" w:rsidRDefault="00C951A4" w:rsidP="00C951A4">
      <w:pPr>
        <w:rPr>
          <w:rFonts w:ascii="Arial" w:hAnsi="Arial" w:cs="Arial"/>
          <w:b/>
        </w:rPr>
      </w:pPr>
      <w:r>
        <w:rPr>
          <w:rFonts w:ascii="Arial" w:hAnsi="Arial" w:cs="Arial"/>
          <w:b/>
        </w:rPr>
        <w:t xml:space="preserve">Abstract: </w:t>
      </w:r>
    </w:p>
    <w:p w14:paraId="1CB715B1" w14:textId="77777777" w:rsidR="00C951A4" w:rsidRDefault="00C951A4" w:rsidP="00C951A4">
      <w:r>
        <w:t>[108-bis][100] Main Session</w:t>
      </w:r>
    </w:p>
    <w:p w14:paraId="602EB41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8CE72D" w14:textId="481980C6" w:rsidR="00C951A4" w:rsidRDefault="00C951A4" w:rsidP="00C951A4">
      <w:pPr>
        <w:rPr>
          <w:rFonts w:ascii="Arial" w:hAnsi="Arial" w:cs="Arial"/>
          <w:b/>
          <w:sz w:val="24"/>
        </w:rPr>
      </w:pPr>
      <w:r>
        <w:rPr>
          <w:rFonts w:ascii="Arial" w:hAnsi="Arial" w:cs="Arial"/>
          <w:b/>
          <w:color w:val="0000FF"/>
          <w:sz w:val="24"/>
        </w:rPr>
        <w:t>R4-2317699</w:t>
      </w:r>
      <w:r>
        <w:rPr>
          <w:rFonts w:ascii="Arial" w:hAnsi="Arial" w:cs="Arial"/>
          <w:b/>
          <w:color w:val="0000FF"/>
          <w:sz w:val="24"/>
        </w:rPr>
        <w:tab/>
      </w:r>
      <w:r>
        <w:rPr>
          <w:rFonts w:ascii="Arial" w:hAnsi="Arial" w:cs="Arial"/>
          <w:b/>
          <w:sz w:val="24"/>
        </w:rPr>
        <w:t>Draft CR 38.101-1 to add new combinations of 2CA n41 n85</w:t>
      </w:r>
    </w:p>
    <w:p w14:paraId="1CE0341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637F4F10" w14:textId="77777777" w:rsidR="00C951A4" w:rsidRDefault="00C951A4" w:rsidP="00C951A4">
      <w:pPr>
        <w:rPr>
          <w:color w:val="808080"/>
        </w:rPr>
      </w:pPr>
      <w:r>
        <w:rPr>
          <w:color w:val="808080"/>
        </w:rPr>
        <w:t>(Replaces R4-2316112)</w:t>
      </w:r>
    </w:p>
    <w:p w14:paraId="42236D64" w14:textId="77777777" w:rsidR="00C951A4" w:rsidRDefault="00C951A4" w:rsidP="00C951A4">
      <w:pPr>
        <w:rPr>
          <w:rFonts w:ascii="Arial" w:hAnsi="Arial" w:cs="Arial"/>
          <w:b/>
        </w:rPr>
      </w:pPr>
      <w:r>
        <w:rPr>
          <w:rFonts w:ascii="Arial" w:hAnsi="Arial" w:cs="Arial"/>
          <w:b/>
        </w:rPr>
        <w:t xml:space="preserve">Abstract: </w:t>
      </w:r>
    </w:p>
    <w:p w14:paraId="7BDC31B5" w14:textId="77777777" w:rsidR="00C951A4" w:rsidRDefault="00C951A4" w:rsidP="00C951A4">
      <w:r>
        <w:lastRenderedPageBreak/>
        <w:t>[108-bis][100] Main Session</w:t>
      </w:r>
    </w:p>
    <w:p w14:paraId="698D02E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C0B52C" w14:textId="7FAFEC3B" w:rsidR="00C951A4" w:rsidRDefault="00C951A4" w:rsidP="00C951A4">
      <w:pPr>
        <w:rPr>
          <w:rFonts w:ascii="Arial" w:hAnsi="Arial" w:cs="Arial"/>
          <w:b/>
          <w:sz w:val="24"/>
        </w:rPr>
      </w:pPr>
      <w:r>
        <w:rPr>
          <w:rFonts w:ascii="Arial" w:hAnsi="Arial" w:cs="Arial"/>
          <w:b/>
          <w:color w:val="0000FF"/>
          <w:sz w:val="24"/>
        </w:rPr>
        <w:t>R4-2317700</w:t>
      </w:r>
      <w:r>
        <w:rPr>
          <w:rFonts w:ascii="Arial" w:hAnsi="Arial" w:cs="Arial"/>
          <w:b/>
          <w:color w:val="0000FF"/>
          <w:sz w:val="24"/>
        </w:rPr>
        <w:tab/>
      </w:r>
      <w:r>
        <w:rPr>
          <w:rFonts w:ascii="Arial" w:hAnsi="Arial" w:cs="Arial"/>
          <w:b/>
          <w:sz w:val="24"/>
        </w:rPr>
        <w:t>TP to TR 38.718-02-01 Addition to CA_n25-n41 of ULCA n25A-n41C</w:t>
      </w:r>
    </w:p>
    <w:p w14:paraId="43B9E6C8"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58B7EFAA" w14:textId="77777777" w:rsidR="00C951A4" w:rsidRDefault="00C951A4" w:rsidP="00C951A4">
      <w:pPr>
        <w:rPr>
          <w:color w:val="808080"/>
        </w:rPr>
      </w:pPr>
      <w:r>
        <w:rPr>
          <w:color w:val="808080"/>
        </w:rPr>
        <w:t>(Replaces R4-2316113)</w:t>
      </w:r>
    </w:p>
    <w:p w14:paraId="6E1163D0" w14:textId="77777777" w:rsidR="00C951A4" w:rsidRDefault="00C951A4" w:rsidP="00C951A4">
      <w:pPr>
        <w:rPr>
          <w:rFonts w:ascii="Arial" w:hAnsi="Arial" w:cs="Arial"/>
          <w:b/>
        </w:rPr>
      </w:pPr>
      <w:r>
        <w:rPr>
          <w:rFonts w:ascii="Arial" w:hAnsi="Arial" w:cs="Arial"/>
          <w:b/>
        </w:rPr>
        <w:t xml:space="preserve">Abstract: </w:t>
      </w:r>
    </w:p>
    <w:p w14:paraId="226D638B" w14:textId="77777777" w:rsidR="00C951A4" w:rsidRDefault="00C951A4" w:rsidP="00C951A4">
      <w:r>
        <w:t>[108-bis][100] Main Session</w:t>
      </w:r>
    </w:p>
    <w:p w14:paraId="7EE12FC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D0AC2B" w14:textId="3CFA7FED" w:rsidR="00C951A4" w:rsidRDefault="00C951A4" w:rsidP="00C951A4">
      <w:pPr>
        <w:rPr>
          <w:rFonts w:ascii="Arial" w:hAnsi="Arial" w:cs="Arial"/>
          <w:b/>
          <w:sz w:val="24"/>
        </w:rPr>
      </w:pPr>
      <w:r>
        <w:rPr>
          <w:rFonts w:ascii="Arial" w:hAnsi="Arial" w:cs="Arial"/>
          <w:b/>
          <w:color w:val="0000FF"/>
          <w:sz w:val="24"/>
        </w:rPr>
        <w:t>R4-2317701</w:t>
      </w:r>
      <w:r>
        <w:rPr>
          <w:rFonts w:ascii="Arial" w:hAnsi="Arial" w:cs="Arial"/>
          <w:b/>
          <w:color w:val="0000FF"/>
          <w:sz w:val="24"/>
        </w:rPr>
        <w:tab/>
      </w:r>
      <w:r>
        <w:rPr>
          <w:rFonts w:ascii="Arial" w:hAnsi="Arial" w:cs="Arial"/>
          <w:b/>
          <w:sz w:val="24"/>
        </w:rPr>
        <w:t>TP to TR 38.718-02-01 Addition to CA_n41-n71 of ULCA n41C-n71A</w:t>
      </w:r>
    </w:p>
    <w:p w14:paraId="743811C6"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1EB8ECA0" w14:textId="77777777" w:rsidR="00C951A4" w:rsidRDefault="00C951A4" w:rsidP="00C951A4">
      <w:pPr>
        <w:rPr>
          <w:color w:val="808080"/>
        </w:rPr>
      </w:pPr>
      <w:r>
        <w:rPr>
          <w:color w:val="808080"/>
        </w:rPr>
        <w:t>(Replaces R4-2316115)</w:t>
      </w:r>
    </w:p>
    <w:p w14:paraId="22782BC9" w14:textId="77777777" w:rsidR="00C951A4" w:rsidRDefault="00C951A4" w:rsidP="00C951A4">
      <w:pPr>
        <w:rPr>
          <w:rFonts w:ascii="Arial" w:hAnsi="Arial" w:cs="Arial"/>
          <w:b/>
        </w:rPr>
      </w:pPr>
      <w:r>
        <w:rPr>
          <w:rFonts w:ascii="Arial" w:hAnsi="Arial" w:cs="Arial"/>
          <w:b/>
        </w:rPr>
        <w:t xml:space="preserve">Abstract: </w:t>
      </w:r>
    </w:p>
    <w:p w14:paraId="31B0C9C9" w14:textId="77777777" w:rsidR="00C951A4" w:rsidRDefault="00C951A4" w:rsidP="00C951A4">
      <w:r>
        <w:t>[108-bis][100] Main Session</w:t>
      </w:r>
    </w:p>
    <w:p w14:paraId="0EE7E17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6EDA5" w14:textId="46AC681A" w:rsidR="00C951A4" w:rsidRDefault="00C951A4" w:rsidP="00C951A4">
      <w:pPr>
        <w:rPr>
          <w:rFonts w:ascii="Arial" w:hAnsi="Arial" w:cs="Arial"/>
          <w:b/>
          <w:sz w:val="24"/>
        </w:rPr>
      </w:pPr>
      <w:r>
        <w:rPr>
          <w:rFonts w:ascii="Arial" w:hAnsi="Arial" w:cs="Arial"/>
          <w:b/>
          <w:color w:val="0000FF"/>
          <w:sz w:val="24"/>
        </w:rPr>
        <w:t>R4-2317702</w:t>
      </w:r>
      <w:r>
        <w:rPr>
          <w:rFonts w:ascii="Arial" w:hAnsi="Arial" w:cs="Arial"/>
          <w:b/>
          <w:color w:val="0000FF"/>
          <w:sz w:val="24"/>
        </w:rPr>
        <w:tab/>
      </w:r>
      <w:r>
        <w:rPr>
          <w:rFonts w:ascii="Arial" w:hAnsi="Arial" w:cs="Arial"/>
          <w:b/>
          <w:sz w:val="24"/>
        </w:rPr>
        <w:t>TP to TR 38.718-02-01 Addition to CA_n41-n77 of ULCA n41C-n77A</w:t>
      </w:r>
    </w:p>
    <w:p w14:paraId="71E7C7CE"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0171E53B" w14:textId="77777777" w:rsidR="00C951A4" w:rsidRDefault="00C951A4" w:rsidP="00C951A4">
      <w:pPr>
        <w:rPr>
          <w:color w:val="808080"/>
        </w:rPr>
      </w:pPr>
      <w:r>
        <w:rPr>
          <w:color w:val="808080"/>
        </w:rPr>
        <w:t>(Replaces R4-2316116)</w:t>
      </w:r>
    </w:p>
    <w:p w14:paraId="37F40BB5" w14:textId="77777777" w:rsidR="00C951A4" w:rsidRDefault="00C951A4" w:rsidP="00C951A4">
      <w:pPr>
        <w:rPr>
          <w:rFonts w:ascii="Arial" w:hAnsi="Arial" w:cs="Arial"/>
          <w:b/>
        </w:rPr>
      </w:pPr>
      <w:r>
        <w:rPr>
          <w:rFonts w:ascii="Arial" w:hAnsi="Arial" w:cs="Arial"/>
          <w:b/>
        </w:rPr>
        <w:t xml:space="preserve">Abstract: </w:t>
      </w:r>
    </w:p>
    <w:p w14:paraId="351D3AA8" w14:textId="77777777" w:rsidR="00C951A4" w:rsidRDefault="00C951A4" w:rsidP="00C951A4">
      <w:r>
        <w:t>[108-bis][100] Main Session</w:t>
      </w:r>
    </w:p>
    <w:p w14:paraId="7108EED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C2B74" w14:textId="7A637109" w:rsidR="00C951A4" w:rsidRDefault="00C951A4" w:rsidP="00C951A4">
      <w:pPr>
        <w:rPr>
          <w:rFonts w:ascii="Arial" w:hAnsi="Arial" w:cs="Arial"/>
          <w:b/>
          <w:sz w:val="24"/>
        </w:rPr>
      </w:pPr>
      <w:r>
        <w:rPr>
          <w:rFonts w:ascii="Arial" w:hAnsi="Arial" w:cs="Arial"/>
          <w:b/>
          <w:color w:val="0000FF"/>
          <w:sz w:val="24"/>
        </w:rPr>
        <w:t>R4-2317707</w:t>
      </w:r>
      <w:r>
        <w:rPr>
          <w:rFonts w:ascii="Arial" w:hAnsi="Arial" w:cs="Arial"/>
          <w:b/>
          <w:color w:val="0000FF"/>
          <w:sz w:val="24"/>
        </w:rPr>
        <w:tab/>
      </w:r>
      <w:r>
        <w:rPr>
          <w:rFonts w:ascii="Arial" w:hAnsi="Arial" w:cs="Arial"/>
          <w:b/>
          <w:sz w:val="24"/>
        </w:rPr>
        <w:t>Draft CR to TS38.101-1[R18]_add BCS4 and 5 for CA_n8A-n39A and CA_n28A-n40A</w:t>
      </w:r>
    </w:p>
    <w:p w14:paraId="2F4B902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93D0F76" w14:textId="77777777" w:rsidR="00C951A4" w:rsidRDefault="00C951A4" w:rsidP="00C951A4">
      <w:pPr>
        <w:rPr>
          <w:color w:val="808080"/>
        </w:rPr>
      </w:pPr>
      <w:r>
        <w:rPr>
          <w:color w:val="808080"/>
        </w:rPr>
        <w:t>(Replaces R4-2316341)</w:t>
      </w:r>
    </w:p>
    <w:p w14:paraId="10039381" w14:textId="77777777" w:rsidR="00C951A4" w:rsidRDefault="00C951A4" w:rsidP="00C951A4">
      <w:pPr>
        <w:rPr>
          <w:rFonts w:ascii="Arial" w:hAnsi="Arial" w:cs="Arial"/>
          <w:b/>
        </w:rPr>
      </w:pPr>
      <w:r>
        <w:rPr>
          <w:rFonts w:ascii="Arial" w:hAnsi="Arial" w:cs="Arial"/>
          <w:b/>
        </w:rPr>
        <w:t xml:space="preserve">Abstract: </w:t>
      </w:r>
    </w:p>
    <w:p w14:paraId="1BA3BE5F" w14:textId="77777777" w:rsidR="00C951A4" w:rsidRDefault="00C951A4" w:rsidP="00C951A4">
      <w:r>
        <w:t>[108-bis][100] Main Session</w:t>
      </w:r>
    </w:p>
    <w:p w14:paraId="162EC21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B879F1" w14:textId="28A8D3BA" w:rsidR="00C951A4" w:rsidRDefault="00C951A4" w:rsidP="00C951A4">
      <w:pPr>
        <w:rPr>
          <w:rFonts w:ascii="Arial" w:hAnsi="Arial" w:cs="Arial"/>
          <w:b/>
          <w:sz w:val="24"/>
        </w:rPr>
      </w:pPr>
      <w:r>
        <w:rPr>
          <w:rFonts w:ascii="Arial" w:hAnsi="Arial" w:cs="Arial"/>
          <w:b/>
          <w:color w:val="0000FF"/>
          <w:sz w:val="24"/>
        </w:rPr>
        <w:t>R4-2317708</w:t>
      </w:r>
      <w:r>
        <w:rPr>
          <w:rFonts w:ascii="Arial" w:hAnsi="Arial" w:cs="Arial"/>
          <w:b/>
          <w:color w:val="0000FF"/>
          <w:sz w:val="24"/>
        </w:rPr>
        <w:tab/>
      </w:r>
      <w:r>
        <w:rPr>
          <w:rFonts w:ascii="Arial" w:hAnsi="Arial" w:cs="Arial"/>
          <w:b/>
          <w:sz w:val="24"/>
        </w:rPr>
        <w:t>TP for 38.718-02-01 adding CA_n7-n20 and DC_n7-n20</w:t>
      </w:r>
    </w:p>
    <w:p w14:paraId="159686CB" w14:textId="77777777" w:rsidR="00C951A4" w:rsidRDefault="00C951A4" w:rsidP="00C951A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6E06BA6C" w14:textId="77777777" w:rsidR="00C951A4" w:rsidRDefault="00C951A4" w:rsidP="00C951A4">
      <w:pPr>
        <w:rPr>
          <w:color w:val="808080"/>
        </w:rPr>
      </w:pPr>
      <w:r>
        <w:rPr>
          <w:color w:val="808080"/>
        </w:rPr>
        <w:t>(Replaces R4-2316423)</w:t>
      </w:r>
    </w:p>
    <w:p w14:paraId="65918DF4" w14:textId="77777777" w:rsidR="00C951A4" w:rsidRDefault="00C951A4" w:rsidP="00C951A4">
      <w:pPr>
        <w:rPr>
          <w:rFonts w:ascii="Arial" w:hAnsi="Arial" w:cs="Arial"/>
          <w:b/>
        </w:rPr>
      </w:pPr>
      <w:r>
        <w:rPr>
          <w:rFonts w:ascii="Arial" w:hAnsi="Arial" w:cs="Arial"/>
          <w:b/>
        </w:rPr>
        <w:t xml:space="preserve">Abstract: </w:t>
      </w:r>
    </w:p>
    <w:p w14:paraId="3C7F7134" w14:textId="77777777" w:rsidR="00C951A4" w:rsidRDefault="00C951A4" w:rsidP="00C951A4">
      <w:r>
        <w:t>[108-bis][100] Main Session</w:t>
      </w:r>
    </w:p>
    <w:p w14:paraId="669643F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36252" w14:textId="02CC5213" w:rsidR="00C951A4" w:rsidRDefault="00C951A4" w:rsidP="00C951A4">
      <w:pPr>
        <w:rPr>
          <w:rFonts w:ascii="Arial" w:hAnsi="Arial" w:cs="Arial"/>
          <w:b/>
          <w:sz w:val="24"/>
        </w:rPr>
      </w:pPr>
      <w:r>
        <w:rPr>
          <w:rFonts w:ascii="Arial" w:hAnsi="Arial" w:cs="Arial"/>
          <w:b/>
          <w:color w:val="0000FF"/>
          <w:sz w:val="24"/>
        </w:rPr>
        <w:t>R4-2317709</w:t>
      </w:r>
      <w:r>
        <w:rPr>
          <w:rFonts w:ascii="Arial" w:hAnsi="Arial" w:cs="Arial"/>
          <w:b/>
          <w:color w:val="0000FF"/>
          <w:sz w:val="24"/>
        </w:rPr>
        <w:tab/>
      </w:r>
      <w:r>
        <w:rPr>
          <w:rFonts w:ascii="Arial" w:hAnsi="Arial" w:cs="Arial"/>
          <w:b/>
          <w:sz w:val="24"/>
        </w:rPr>
        <w:t>TP for 38.718-02-01 adding CA_n20A-n78(2A) and DC_n20A-n78(2A)</w:t>
      </w:r>
    </w:p>
    <w:p w14:paraId="21C808C8"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7E974569" w14:textId="77777777" w:rsidR="00C951A4" w:rsidRDefault="00C951A4" w:rsidP="00C951A4">
      <w:pPr>
        <w:rPr>
          <w:color w:val="808080"/>
        </w:rPr>
      </w:pPr>
      <w:r>
        <w:rPr>
          <w:color w:val="808080"/>
        </w:rPr>
        <w:t>(Replaces R4-2316424)</w:t>
      </w:r>
    </w:p>
    <w:p w14:paraId="47A41002" w14:textId="77777777" w:rsidR="00C951A4" w:rsidRDefault="00C951A4" w:rsidP="00C951A4">
      <w:pPr>
        <w:rPr>
          <w:rFonts w:ascii="Arial" w:hAnsi="Arial" w:cs="Arial"/>
          <w:b/>
        </w:rPr>
      </w:pPr>
      <w:r>
        <w:rPr>
          <w:rFonts w:ascii="Arial" w:hAnsi="Arial" w:cs="Arial"/>
          <w:b/>
        </w:rPr>
        <w:t xml:space="preserve">Abstract: </w:t>
      </w:r>
    </w:p>
    <w:p w14:paraId="321F8AFF" w14:textId="77777777" w:rsidR="00C951A4" w:rsidRDefault="00C951A4" w:rsidP="00C951A4">
      <w:r>
        <w:t>[108-bis][100] Main Session</w:t>
      </w:r>
    </w:p>
    <w:p w14:paraId="3565030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0D822" w14:textId="172370C9" w:rsidR="00C951A4" w:rsidRDefault="00C951A4" w:rsidP="00C951A4">
      <w:pPr>
        <w:rPr>
          <w:rFonts w:ascii="Arial" w:hAnsi="Arial" w:cs="Arial"/>
          <w:b/>
          <w:sz w:val="24"/>
        </w:rPr>
      </w:pPr>
      <w:r>
        <w:rPr>
          <w:rFonts w:ascii="Arial" w:hAnsi="Arial" w:cs="Arial"/>
          <w:b/>
          <w:color w:val="0000FF"/>
          <w:sz w:val="24"/>
        </w:rPr>
        <w:t>R4-2317750</w:t>
      </w:r>
      <w:r>
        <w:rPr>
          <w:rFonts w:ascii="Arial" w:hAnsi="Arial" w:cs="Arial"/>
          <w:b/>
          <w:color w:val="0000FF"/>
          <w:sz w:val="24"/>
        </w:rPr>
        <w:tab/>
      </w:r>
      <w:r>
        <w:rPr>
          <w:rFonts w:ascii="Arial" w:hAnsi="Arial" w:cs="Arial"/>
          <w:b/>
          <w:sz w:val="24"/>
        </w:rPr>
        <w:t>TP for TR 38.718-02-01 CA_n26-n71</w:t>
      </w:r>
    </w:p>
    <w:p w14:paraId="1DA2ADFB"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665E22F4" w14:textId="77777777" w:rsidR="00C951A4" w:rsidRDefault="00C951A4" w:rsidP="00C951A4">
      <w:pPr>
        <w:rPr>
          <w:color w:val="808080"/>
        </w:rPr>
      </w:pPr>
      <w:r>
        <w:rPr>
          <w:color w:val="808080"/>
        </w:rPr>
        <w:t>(Replaces R4-2315456)</w:t>
      </w:r>
    </w:p>
    <w:p w14:paraId="0F474F0E" w14:textId="77777777" w:rsidR="00C951A4" w:rsidRDefault="00C951A4" w:rsidP="00C951A4">
      <w:pPr>
        <w:rPr>
          <w:rFonts w:ascii="Arial" w:hAnsi="Arial" w:cs="Arial"/>
          <w:b/>
        </w:rPr>
      </w:pPr>
      <w:r>
        <w:rPr>
          <w:rFonts w:ascii="Arial" w:hAnsi="Arial" w:cs="Arial"/>
          <w:b/>
        </w:rPr>
        <w:t xml:space="preserve">Abstract: </w:t>
      </w:r>
    </w:p>
    <w:p w14:paraId="3A760251" w14:textId="77777777" w:rsidR="00C951A4" w:rsidRDefault="00C951A4" w:rsidP="00C951A4">
      <w:r>
        <w:t>[108-bis][100] Main Session</w:t>
      </w:r>
    </w:p>
    <w:p w14:paraId="60C0EB9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34D6D" w14:textId="77777777" w:rsidR="00C951A4" w:rsidRDefault="00C951A4" w:rsidP="00C951A4">
      <w:pPr>
        <w:pStyle w:val="Heading4"/>
      </w:pPr>
      <w:bookmarkStart w:id="68" w:name="_Toc148235463"/>
      <w:r>
        <w:t>4.10.3</w:t>
      </w:r>
      <w:r>
        <w:tab/>
        <w:t>UE RF requirements with FR2 band</w:t>
      </w:r>
      <w:bookmarkEnd w:id="68"/>
    </w:p>
    <w:p w14:paraId="390117F3" w14:textId="3037191B" w:rsidR="00C951A4" w:rsidRDefault="00C951A4" w:rsidP="00C951A4">
      <w:pPr>
        <w:rPr>
          <w:rFonts w:ascii="Arial" w:hAnsi="Arial" w:cs="Arial"/>
          <w:b/>
          <w:sz w:val="24"/>
        </w:rPr>
      </w:pPr>
      <w:r>
        <w:rPr>
          <w:rFonts w:ascii="Arial" w:hAnsi="Arial" w:cs="Arial"/>
          <w:b/>
          <w:color w:val="0000FF"/>
          <w:sz w:val="24"/>
        </w:rPr>
        <w:t>R4-2315961</w:t>
      </w:r>
      <w:r>
        <w:rPr>
          <w:rFonts w:ascii="Arial" w:hAnsi="Arial" w:cs="Arial"/>
          <w:b/>
          <w:color w:val="0000FF"/>
          <w:sz w:val="24"/>
        </w:rPr>
        <w:tab/>
      </w:r>
      <w:r>
        <w:rPr>
          <w:rFonts w:ascii="Arial" w:hAnsi="Arial" w:cs="Arial"/>
          <w:b/>
          <w:sz w:val="24"/>
        </w:rPr>
        <w:t>Draft CR for 38.101-3 to add new uplink configurations for the inter-band NR-CA combinations between FR1 and FR2</w:t>
      </w:r>
    </w:p>
    <w:p w14:paraId="40801E3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21D010E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637679" w14:textId="7D025976" w:rsidR="00C951A4" w:rsidRDefault="00C951A4" w:rsidP="00C951A4">
      <w:pPr>
        <w:rPr>
          <w:rFonts w:ascii="Arial" w:hAnsi="Arial" w:cs="Arial"/>
          <w:b/>
          <w:sz w:val="24"/>
        </w:rPr>
      </w:pPr>
      <w:r>
        <w:rPr>
          <w:rFonts w:ascii="Arial" w:hAnsi="Arial" w:cs="Arial"/>
          <w:b/>
          <w:color w:val="0000FF"/>
          <w:sz w:val="24"/>
        </w:rPr>
        <w:t>R4-2316340</w:t>
      </w:r>
      <w:r>
        <w:rPr>
          <w:rFonts w:ascii="Arial" w:hAnsi="Arial" w:cs="Arial"/>
          <w:b/>
          <w:color w:val="0000FF"/>
          <w:sz w:val="24"/>
        </w:rPr>
        <w:tab/>
      </w:r>
      <w:r>
        <w:rPr>
          <w:rFonts w:ascii="Arial" w:hAnsi="Arial" w:cs="Arial"/>
          <w:b/>
          <w:sz w:val="24"/>
        </w:rPr>
        <w:t>Draft CR to TS38.101-3: CA_n40A-n258 and DC_n40A-n258</w:t>
      </w:r>
    </w:p>
    <w:p w14:paraId="5636B78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1E98B8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B95419" w14:textId="77777777" w:rsidR="00C951A4" w:rsidRDefault="00C951A4" w:rsidP="00C951A4">
      <w:pPr>
        <w:pStyle w:val="Heading3"/>
      </w:pPr>
      <w:bookmarkStart w:id="69" w:name="_Toc148235464"/>
      <w:r>
        <w:lastRenderedPageBreak/>
        <w:t>4.11</w:t>
      </w:r>
      <w:r>
        <w:tab/>
        <w:t>Rel-18 NR Inter-band Carrier Aggregation/Dual Connectivity for 3 bands DL with x bands UL (x=1,2)</w:t>
      </w:r>
      <w:bookmarkEnd w:id="69"/>
    </w:p>
    <w:p w14:paraId="0F73B9BA" w14:textId="77777777" w:rsidR="00C951A4" w:rsidRDefault="00C951A4" w:rsidP="00C951A4">
      <w:pPr>
        <w:pStyle w:val="Heading4"/>
      </w:pPr>
      <w:bookmarkStart w:id="70" w:name="_Toc148235465"/>
      <w:r>
        <w:t>4.11.1</w:t>
      </w:r>
      <w:r>
        <w:tab/>
        <w:t>Rapporteur input (TR)</w:t>
      </w:r>
      <w:bookmarkEnd w:id="70"/>
    </w:p>
    <w:p w14:paraId="49F5F827" w14:textId="1A763ED9" w:rsidR="00C951A4" w:rsidRDefault="00C951A4" w:rsidP="00C951A4">
      <w:pPr>
        <w:rPr>
          <w:rFonts w:ascii="Arial" w:hAnsi="Arial" w:cs="Arial"/>
          <w:b/>
          <w:sz w:val="24"/>
        </w:rPr>
      </w:pPr>
      <w:r>
        <w:rPr>
          <w:rFonts w:ascii="Arial" w:hAnsi="Arial" w:cs="Arial"/>
          <w:b/>
          <w:color w:val="0000FF"/>
          <w:sz w:val="24"/>
        </w:rPr>
        <w:t>R4-2316678</w:t>
      </w:r>
      <w:r>
        <w:rPr>
          <w:rFonts w:ascii="Arial" w:hAnsi="Arial" w:cs="Arial"/>
          <w:b/>
          <w:color w:val="0000FF"/>
          <w:sz w:val="24"/>
        </w:rPr>
        <w:tab/>
      </w:r>
      <w:r>
        <w:rPr>
          <w:rFonts w:ascii="Arial" w:hAnsi="Arial" w:cs="Arial"/>
          <w:b/>
          <w:sz w:val="24"/>
        </w:rPr>
        <w:t>TR38.718-03-01 v0.8.0 on Rel-18 NR Inter-band Carrier Aggregation/Dual Connectivity for 3 bands DL with x bands UL (x=1,2)</w:t>
      </w:r>
    </w:p>
    <w:p w14:paraId="71C4FA4D"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5C8629BF" w14:textId="77777777" w:rsidR="00C951A4" w:rsidRDefault="00C951A4" w:rsidP="00C951A4">
      <w:pPr>
        <w:rPr>
          <w:rFonts w:ascii="Arial" w:hAnsi="Arial" w:cs="Arial"/>
          <w:b/>
        </w:rPr>
      </w:pPr>
      <w:r>
        <w:rPr>
          <w:rFonts w:ascii="Arial" w:hAnsi="Arial" w:cs="Arial"/>
          <w:b/>
        </w:rPr>
        <w:t xml:space="preserve">Abstract: </w:t>
      </w:r>
    </w:p>
    <w:p w14:paraId="6D581EF8" w14:textId="77777777" w:rsidR="00C951A4" w:rsidRDefault="00C951A4" w:rsidP="00C951A4">
      <w:r>
        <w:t>[Email Approval]</w:t>
      </w:r>
    </w:p>
    <w:p w14:paraId="0157CDCE" w14:textId="468E26D2"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55CF">
        <w:rPr>
          <w:rFonts w:ascii="Arial" w:hAnsi="Arial" w:cs="Arial"/>
          <w:b/>
          <w:color w:val="993300"/>
          <w:u w:val="single"/>
        </w:rPr>
        <w:t>agreed</w:t>
      </w:r>
      <w:r>
        <w:rPr>
          <w:color w:val="993300"/>
          <w:u w:val="single"/>
        </w:rPr>
        <w:t>.</w:t>
      </w:r>
    </w:p>
    <w:p w14:paraId="42A2E79A" w14:textId="77777777" w:rsidR="00C951A4" w:rsidRDefault="00C951A4" w:rsidP="00C951A4">
      <w:pPr>
        <w:pStyle w:val="Heading4"/>
      </w:pPr>
      <w:bookmarkStart w:id="71" w:name="_Toc148235466"/>
      <w:r>
        <w:t>4.11.2</w:t>
      </w:r>
      <w:r>
        <w:tab/>
        <w:t>UE RF requirements without FR2 band</w:t>
      </w:r>
      <w:bookmarkEnd w:id="71"/>
    </w:p>
    <w:p w14:paraId="07F97147" w14:textId="3A8987CC" w:rsidR="00C951A4" w:rsidRDefault="00C951A4" w:rsidP="00C951A4">
      <w:pPr>
        <w:rPr>
          <w:rFonts w:ascii="Arial" w:hAnsi="Arial" w:cs="Arial"/>
          <w:b/>
          <w:sz w:val="24"/>
        </w:rPr>
      </w:pPr>
      <w:r>
        <w:rPr>
          <w:rFonts w:ascii="Arial" w:hAnsi="Arial" w:cs="Arial"/>
          <w:b/>
          <w:color w:val="0000FF"/>
          <w:sz w:val="24"/>
        </w:rPr>
        <w:t>R4-2315306</w:t>
      </w:r>
      <w:r>
        <w:rPr>
          <w:rFonts w:ascii="Arial" w:hAnsi="Arial" w:cs="Arial"/>
          <w:b/>
          <w:color w:val="0000FF"/>
          <w:sz w:val="24"/>
        </w:rPr>
        <w:tab/>
      </w:r>
      <w:r>
        <w:rPr>
          <w:rFonts w:ascii="Arial" w:hAnsi="Arial" w:cs="Arial"/>
          <w:b/>
          <w:sz w:val="24"/>
        </w:rPr>
        <w:t>DraftCR for inter band CA DC combinations for 3BDLxUL for TS 38.101-1</w:t>
      </w:r>
    </w:p>
    <w:p w14:paraId="232C8BA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6223774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R4-2317681</w:t>
      </w:r>
      <w:r>
        <w:rPr>
          <w:color w:val="993300"/>
          <w:u w:val="single"/>
        </w:rPr>
        <w:t>.</w:t>
      </w:r>
    </w:p>
    <w:p w14:paraId="212934DA" w14:textId="58A8F62A" w:rsidR="00C951A4" w:rsidRDefault="00C951A4" w:rsidP="00C951A4">
      <w:pPr>
        <w:rPr>
          <w:rFonts w:ascii="Arial" w:hAnsi="Arial" w:cs="Arial"/>
          <w:b/>
          <w:sz w:val="24"/>
        </w:rPr>
      </w:pPr>
      <w:r>
        <w:rPr>
          <w:rFonts w:ascii="Arial" w:hAnsi="Arial" w:cs="Arial"/>
          <w:b/>
          <w:color w:val="0000FF"/>
          <w:sz w:val="24"/>
        </w:rPr>
        <w:t>R4-2315454</w:t>
      </w:r>
      <w:r>
        <w:rPr>
          <w:rFonts w:ascii="Arial" w:hAnsi="Arial" w:cs="Arial"/>
          <w:b/>
          <w:color w:val="0000FF"/>
          <w:sz w:val="24"/>
        </w:rPr>
        <w:tab/>
      </w:r>
      <w:r>
        <w:rPr>
          <w:rFonts w:ascii="Arial" w:hAnsi="Arial" w:cs="Arial"/>
          <w:b/>
          <w:sz w:val="24"/>
        </w:rPr>
        <w:t>Draft CR for TS 38.101-1 Addition of PC3 new configuration for CA_n26-n29-n71</w:t>
      </w:r>
    </w:p>
    <w:p w14:paraId="0FC8DC2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4EE52E2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878833" w14:textId="08DDD406" w:rsidR="00C951A4" w:rsidRDefault="00C951A4" w:rsidP="00C951A4">
      <w:pPr>
        <w:rPr>
          <w:rFonts w:ascii="Arial" w:hAnsi="Arial" w:cs="Arial"/>
          <w:b/>
          <w:sz w:val="24"/>
        </w:rPr>
      </w:pPr>
      <w:r>
        <w:rPr>
          <w:rFonts w:ascii="Arial" w:hAnsi="Arial" w:cs="Arial"/>
          <w:b/>
          <w:color w:val="0000FF"/>
          <w:sz w:val="24"/>
        </w:rPr>
        <w:t>R4-2315457</w:t>
      </w:r>
      <w:r>
        <w:rPr>
          <w:rFonts w:ascii="Arial" w:hAnsi="Arial" w:cs="Arial"/>
          <w:b/>
          <w:color w:val="0000FF"/>
          <w:sz w:val="24"/>
        </w:rPr>
        <w:tab/>
      </w:r>
      <w:r>
        <w:rPr>
          <w:rFonts w:ascii="Arial" w:hAnsi="Arial" w:cs="Arial"/>
          <w:b/>
          <w:sz w:val="24"/>
        </w:rPr>
        <w:t>TP for TR 38.718-03-01 to include CA_n26-n29-n66</w:t>
      </w:r>
    </w:p>
    <w:p w14:paraId="3FF8EB68"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099E195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R4-2317682</w:t>
      </w:r>
      <w:r>
        <w:rPr>
          <w:color w:val="993300"/>
          <w:u w:val="single"/>
        </w:rPr>
        <w:t>.</w:t>
      </w:r>
    </w:p>
    <w:p w14:paraId="5A96120C" w14:textId="5295AAA5" w:rsidR="00C951A4" w:rsidRDefault="00C951A4" w:rsidP="00C951A4">
      <w:pPr>
        <w:rPr>
          <w:rFonts w:ascii="Arial" w:hAnsi="Arial" w:cs="Arial"/>
          <w:b/>
          <w:sz w:val="24"/>
        </w:rPr>
      </w:pPr>
      <w:r>
        <w:rPr>
          <w:rFonts w:ascii="Arial" w:hAnsi="Arial" w:cs="Arial"/>
          <w:b/>
          <w:color w:val="0000FF"/>
          <w:sz w:val="24"/>
        </w:rPr>
        <w:t>R4-2315458</w:t>
      </w:r>
      <w:r>
        <w:rPr>
          <w:rFonts w:ascii="Arial" w:hAnsi="Arial" w:cs="Arial"/>
          <w:b/>
          <w:color w:val="0000FF"/>
          <w:sz w:val="24"/>
        </w:rPr>
        <w:tab/>
      </w:r>
      <w:r>
        <w:rPr>
          <w:rFonts w:ascii="Arial" w:hAnsi="Arial" w:cs="Arial"/>
          <w:b/>
          <w:sz w:val="24"/>
        </w:rPr>
        <w:t>TP for TR 38.718-03-01 to include CA_n26-n29-n70</w:t>
      </w:r>
    </w:p>
    <w:p w14:paraId="5D916553"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5D944EE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E596D" w14:textId="11919CCA" w:rsidR="00C951A4" w:rsidRDefault="00C951A4" w:rsidP="00C951A4">
      <w:pPr>
        <w:rPr>
          <w:rFonts w:ascii="Arial" w:hAnsi="Arial" w:cs="Arial"/>
          <w:b/>
          <w:sz w:val="24"/>
        </w:rPr>
      </w:pPr>
      <w:r>
        <w:rPr>
          <w:rFonts w:ascii="Arial" w:hAnsi="Arial" w:cs="Arial"/>
          <w:b/>
          <w:color w:val="0000FF"/>
          <w:sz w:val="24"/>
        </w:rPr>
        <w:t>R4-2315459</w:t>
      </w:r>
      <w:r>
        <w:rPr>
          <w:rFonts w:ascii="Arial" w:hAnsi="Arial" w:cs="Arial"/>
          <w:b/>
          <w:color w:val="0000FF"/>
          <w:sz w:val="24"/>
        </w:rPr>
        <w:tab/>
      </w:r>
      <w:r>
        <w:rPr>
          <w:rFonts w:ascii="Arial" w:hAnsi="Arial" w:cs="Arial"/>
          <w:b/>
          <w:sz w:val="24"/>
        </w:rPr>
        <w:t>TP for TR 38.718-03-01 to include CA_n26-n48-n66</w:t>
      </w:r>
    </w:p>
    <w:p w14:paraId="6EDEF91F" w14:textId="77777777" w:rsidR="00C951A4" w:rsidRDefault="00C951A4" w:rsidP="00C951A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26BFDFD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R4-2317684</w:t>
      </w:r>
      <w:r>
        <w:rPr>
          <w:color w:val="993300"/>
          <w:u w:val="single"/>
        </w:rPr>
        <w:t>.</w:t>
      </w:r>
    </w:p>
    <w:p w14:paraId="0A7DF912" w14:textId="0B462C98" w:rsidR="00C951A4" w:rsidRDefault="00C951A4" w:rsidP="00C951A4">
      <w:pPr>
        <w:rPr>
          <w:rFonts w:ascii="Arial" w:hAnsi="Arial" w:cs="Arial"/>
          <w:b/>
          <w:sz w:val="24"/>
        </w:rPr>
      </w:pPr>
      <w:r>
        <w:rPr>
          <w:rFonts w:ascii="Arial" w:hAnsi="Arial" w:cs="Arial"/>
          <w:b/>
          <w:color w:val="0000FF"/>
          <w:sz w:val="24"/>
        </w:rPr>
        <w:t>R4-2315460</w:t>
      </w:r>
      <w:r>
        <w:rPr>
          <w:rFonts w:ascii="Arial" w:hAnsi="Arial" w:cs="Arial"/>
          <w:b/>
          <w:color w:val="0000FF"/>
          <w:sz w:val="24"/>
        </w:rPr>
        <w:tab/>
      </w:r>
      <w:r>
        <w:rPr>
          <w:rFonts w:ascii="Arial" w:hAnsi="Arial" w:cs="Arial"/>
          <w:b/>
          <w:sz w:val="24"/>
        </w:rPr>
        <w:t>TP for TR 38.718-03-01 to include CA_n26-n48-n70</w:t>
      </w:r>
    </w:p>
    <w:p w14:paraId="795C214F"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79A428F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R4-2317685</w:t>
      </w:r>
      <w:r>
        <w:rPr>
          <w:color w:val="993300"/>
          <w:u w:val="single"/>
        </w:rPr>
        <w:t>.</w:t>
      </w:r>
    </w:p>
    <w:p w14:paraId="36C70754" w14:textId="783593BB" w:rsidR="00C951A4" w:rsidRDefault="00C951A4" w:rsidP="00C951A4">
      <w:pPr>
        <w:rPr>
          <w:rFonts w:ascii="Arial" w:hAnsi="Arial" w:cs="Arial"/>
          <w:b/>
          <w:sz w:val="24"/>
        </w:rPr>
      </w:pPr>
      <w:r>
        <w:rPr>
          <w:rFonts w:ascii="Arial" w:hAnsi="Arial" w:cs="Arial"/>
          <w:b/>
          <w:color w:val="0000FF"/>
          <w:sz w:val="24"/>
        </w:rPr>
        <w:t>R4-2315461</w:t>
      </w:r>
      <w:r>
        <w:rPr>
          <w:rFonts w:ascii="Arial" w:hAnsi="Arial" w:cs="Arial"/>
          <w:b/>
          <w:color w:val="0000FF"/>
          <w:sz w:val="24"/>
        </w:rPr>
        <w:tab/>
      </w:r>
      <w:r>
        <w:rPr>
          <w:rFonts w:ascii="Arial" w:hAnsi="Arial" w:cs="Arial"/>
          <w:b/>
          <w:sz w:val="24"/>
        </w:rPr>
        <w:t>TP for TR 38.718-03-01 to include CA_n26-n66-n71</w:t>
      </w:r>
    </w:p>
    <w:p w14:paraId="2CF5B6A4"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0D3EB22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R4-2317686</w:t>
      </w:r>
      <w:r>
        <w:rPr>
          <w:color w:val="993300"/>
          <w:u w:val="single"/>
        </w:rPr>
        <w:t>.</w:t>
      </w:r>
    </w:p>
    <w:p w14:paraId="2DB3BB2F" w14:textId="2F2D8C5B" w:rsidR="00C951A4" w:rsidRDefault="00C951A4" w:rsidP="00C951A4">
      <w:pPr>
        <w:rPr>
          <w:rFonts w:ascii="Arial" w:hAnsi="Arial" w:cs="Arial"/>
          <w:b/>
          <w:sz w:val="24"/>
        </w:rPr>
      </w:pPr>
      <w:r>
        <w:rPr>
          <w:rFonts w:ascii="Arial" w:hAnsi="Arial" w:cs="Arial"/>
          <w:b/>
          <w:color w:val="0000FF"/>
          <w:sz w:val="24"/>
        </w:rPr>
        <w:t>R4-2315462</w:t>
      </w:r>
      <w:r>
        <w:rPr>
          <w:rFonts w:ascii="Arial" w:hAnsi="Arial" w:cs="Arial"/>
          <w:b/>
          <w:color w:val="0000FF"/>
          <w:sz w:val="24"/>
        </w:rPr>
        <w:tab/>
      </w:r>
      <w:r>
        <w:rPr>
          <w:rFonts w:ascii="Arial" w:hAnsi="Arial" w:cs="Arial"/>
          <w:b/>
          <w:sz w:val="24"/>
        </w:rPr>
        <w:t>TP for TR 38.718-03-01 to include CA_n26-n66-n77</w:t>
      </w:r>
    </w:p>
    <w:p w14:paraId="03B76AC5"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20DAE3A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R4-2317687</w:t>
      </w:r>
      <w:r>
        <w:rPr>
          <w:color w:val="993300"/>
          <w:u w:val="single"/>
        </w:rPr>
        <w:t>.</w:t>
      </w:r>
    </w:p>
    <w:p w14:paraId="0007D03C" w14:textId="5EFC89B1" w:rsidR="00C951A4" w:rsidRDefault="00C951A4" w:rsidP="00C951A4">
      <w:pPr>
        <w:rPr>
          <w:rFonts w:ascii="Arial" w:hAnsi="Arial" w:cs="Arial"/>
          <w:b/>
          <w:sz w:val="24"/>
        </w:rPr>
      </w:pPr>
      <w:r>
        <w:rPr>
          <w:rFonts w:ascii="Arial" w:hAnsi="Arial" w:cs="Arial"/>
          <w:b/>
          <w:color w:val="0000FF"/>
          <w:sz w:val="24"/>
        </w:rPr>
        <w:t>R4-2315463</w:t>
      </w:r>
      <w:r>
        <w:rPr>
          <w:rFonts w:ascii="Arial" w:hAnsi="Arial" w:cs="Arial"/>
          <w:b/>
          <w:color w:val="0000FF"/>
          <w:sz w:val="24"/>
        </w:rPr>
        <w:tab/>
      </w:r>
      <w:r>
        <w:rPr>
          <w:rFonts w:ascii="Arial" w:hAnsi="Arial" w:cs="Arial"/>
          <w:b/>
          <w:sz w:val="24"/>
        </w:rPr>
        <w:t>TP for TR 38.718-03-01 to include CA_n26-n70-n77</w:t>
      </w:r>
    </w:p>
    <w:p w14:paraId="6C02E18C"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3FEF7C7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R4-2317688</w:t>
      </w:r>
      <w:r>
        <w:rPr>
          <w:color w:val="993300"/>
          <w:u w:val="single"/>
        </w:rPr>
        <w:t>.</w:t>
      </w:r>
    </w:p>
    <w:p w14:paraId="0EE132AC" w14:textId="6DF3280A" w:rsidR="00C951A4" w:rsidRDefault="00C951A4" w:rsidP="00C951A4">
      <w:pPr>
        <w:rPr>
          <w:rFonts w:ascii="Arial" w:hAnsi="Arial" w:cs="Arial"/>
          <w:b/>
          <w:sz w:val="24"/>
        </w:rPr>
      </w:pPr>
      <w:r>
        <w:rPr>
          <w:rFonts w:ascii="Arial" w:hAnsi="Arial" w:cs="Arial"/>
          <w:b/>
          <w:color w:val="0000FF"/>
          <w:sz w:val="24"/>
        </w:rPr>
        <w:t>R4-2315465</w:t>
      </w:r>
      <w:r>
        <w:rPr>
          <w:rFonts w:ascii="Arial" w:hAnsi="Arial" w:cs="Arial"/>
          <w:b/>
          <w:color w:val="0000FF"/>
          <w:sz w:val="24"/>
        </w:rPr>
        <w:tab/>
      </w:r>
      <w:r>
        <w:rPr>
          <w:rFonts w:ascii="Arial" w:hAnsi="Arial" w:cs="Arial"/>
          <w:b/>
          <w:sz w:val="24"/>
        </w:rPr>
        <w:t>Draft CR for TS 38.101-1 to add PC3 missing fallbacks</w:t>
      </w:r>
    </w:p>
    <w:p w14:paraId="6956E6F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10FE967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R4-2317690</w:t>
      </w:r>
      <w:r>
        <w:rPr>
          <w:color w:val="993300"/>
          <w:u w:val="single"/>
        </w:rPr>
        <w:t>.</w:t>
      </w:r>
    </w:p>
    <w:p w14:paraId="43EECED2" w14:textId="54F484A1" w:rsidR="00C951A4" w:rsidRDefault="00C951A4" w:rsidP="00C951A4">
      <w:pPr>
        <w:rPr>
          <w:rFonts w:ascii="Arial" w:hAnsi="Arial" w:cs="Arial"/>
          <w:b/>
          <w:sz w:val="24"/>
        </w:rPr>
      </w:pPr>
      <w:r>
        <w:rPr>
          <w:rFonts w:ascii="Arial" w:hAnsi="Arial" w:cs="Arial"/>
          <w:b/>
          <w:color w:val="0000FF"/>
          <w:sz w:val="24"/>
        </w:rPr>
        <w:t>R4-2315467</w:t>
      </w:r>
      <w:r>
        <w:rPr>
          <w:rFonts w:ascii="Arial" w:hAnsi="Arial" w:cs="Arial"/>
          <w:b/>
          <w:color w:val="0000FF"/>
          <w:sz w:val="24"/>
        </w:rPr>
        <w:tab/>
      </w:r>
      <w:r>
        <w:rPr>
          <w:rFonts w:ascii="Arial" w:hAnsi="Arial" w:cs="Arial"/>
          <w:b/>
          <w:sz w:val="24"/>
        </w:rPr>
        <w:t>TP for TR 38.718-03-01 to include CA_n5-n25-n29</w:t>
      </w:r>
    </w:p>
    <w:p w14:paraId="5E9C8A34"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3E998A8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16670A" w14:textId="69EA6F55" w:rsidR="00C951A4" w:rsidRDefault="00C951A4" w:rsidP="00C951A4">
      <w:pPr>
        <w:rPr>
          <w:rFonts w:ascii="Arial" w:hAnsi="Arial" w:cs="Arial"/>
          <w:b/>
          <w:sz w:val="24"/>
        </w:rPr>
      </w:pPr>
      <w:r>
        <w:rPr>
          <w:rFonts w:ascii="Arial" w:hAnsi="Arial" w:cs="Arial"/>
          <w:b/>
          <w:color w:val="0000FF"/>
          <w:sz w:val="24"/>
        </w:rPr>
        <w:t>R4-2315468</w:t>
      </w:r>
      <w:r>
        <w:rPr>
          <w:rFonts w:ascii="Arial" w:hAnsi="Arial" w:cs="Arial"/>
          <w:b/>
          <w:color w:val="0000FF"/>
          <w:sz w:val="24"/>
        </w:rPr>
        <w:tab/>
      </w:r>
      <w:r>
        <w:rPr>
          <w:rFonts w:ascii="Arial" w:hAnsi="Arial" w:cs="Arial"/>
          <w:b/>
          <w:sz w:val="24"/>
        </w:rPr>
        <w:t>TP for TR 38.718-03-01 to include CA_n5-n29-n66</w:t>
      </w:r>
    </w:p>
    <w:p w14:paraId="06457931"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lastRenderedPageBreak/>
        <w:br/>
      </w:r>
      <w:r>
        <w:rPr>
          <w:i/>
        </w:rPr>
        <w:tab/>
      </w:r>
      <w:r>
        <w:rPr>
          <w:i/>
        </w:rPr>
        <w:tab/>
      </w:r>
      <w:r>
        <w:rPr>
          <w:i/>
        </w:rPr>
        <w:tab/>
      </w:r>
      <w:r>
        <w:rPr>
          <w:i/>
        </w:rPr>
        <w:tab/>
      </w:r>
      <w:r>
        <w:rPr>
          <w:i/>
        </w:rPr>
        <w:tab/>
        <w:t>Source: Samsung, TELUS, Bell Mobility</w:t>
      </w:r>
    </w:p>
    <w:p w14:paraId="3C85091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R4-2317691</w:t>
      </w:r>
      <w:r>
        <w:rPr>
          <w:color w:val="993300"/>
          <w:u w:val="single"/>
        </w:rPr>
        <w:t>.</w:t>
      </w:r>
    </w:p>
    <w:p w14:paraId="4F03BAC6" w14:textId="7D05A39D" w:rsidR="00C951A4" w:rsidRDefault="00C951A4" w:rsidP="00C951A4">
      <w:pPr>
        <w:rPr>
          <w:rFonts w:ascii="Arial" w:hAnsi="Arial" w:cs="Arial"/>
          <w:b/>
          <w:sz w:val="24"/>
        </w:rPr>
      </w:pPr>
      <w:r>
        <w:rPr>
          <w:rFonts w:ascii="Arial" w:hAnsi="Arial" w:cs="Arial"/>
          <w:b/>
          <w:color w:val="0000FF"/>
          <w:sz w:val="24"/>
        </w:rPr>
        <w:t>R4-2316098</w:t>
      </w:r>
      <w:r>
        <w:rPr>
          <w:rFonts w:ascii="Arial" w:hAnsi="Arial" w:cs="Arial"/>
          <w:b/>
          <w:color w:val="0000FF"/>
          <w:sz w:val="24"/>
        </w:rPr>
        <w:tab/>
      </w:r>
      <w:r>
        <w:rPr>
          <w:rFonts w:ascii="Arial" w:hAnsi="Arial" w:cs="Arial"/>
          <w:b/>
          <w:sz w:val="24"/>
        </w:rPr>
        <w:t>Corrections to CA_n46(2A)-n78A-n102(2A)</w:t>
      </w:r>
    </w:p>
    <w:p w14:paraId="0234B60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BT</w:t>
      </w:r>
    </w:p>
    <w:p w14:paraId="4CF00C3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C48BF1" w14:textId="169B0004" w:rsidR="00C951A4" w:rsidRDefault="00C951A4" w:rsidP="00C951A4">
      <w:pPr>
        <w:rPr>
          <w:rFonts w:ascii="Arial" w:hAnsi="Arial" w:cs="Arial"/>
          <w:b/>
          <w:sz w:val="24"/>
        </w:rPr>
      </w:pPr>
      <w:r>
        <w:rPr>
          <w:rFonts w:ascii="Arial" w:hAnsi="Arial" w:cs="Arial"/>
          <w:b/>
          <w:color w:val="0000FF"/>
          <w:sz w:val="24"/>
        </w:rPr>
        <w:t>R4-2316103</w:t>
      </w:r>
      <w:r>
        <w:rPr>
          <w:rFonts w:ascii="Arial" w:hAnsi="Arial" w:cs="Arial"/>
          <w:b/>
          <w:color w:val="0000FF"/>
          <w:sz w:val="24"/>
        </w:rPr>
        <w:tab/>
      </w:r>
      <w:r>
        <w:rPr>
          <w:rFonts w:ascii="Arial" w:hAnsi="Arial" w:cs="Arial"/>
          <w:b/>
          <w:sz w:val="24"/>
        </w:rPr>
        <w:t>TP to TR 38.718-03-01 Addition of CA_n1_n7_n105</w:t>
      </w:r>
    </w:p>
    <w:p w14:paraId="013937FF"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57AD5FC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R4-2317692</w:t>
      </w:r>
      <w:r>
        <w:rPr>
          <w:color w:val="993300"/>
          <w:u w:val="single"/>
        </w:rPr>
        <w:t>.</w:t>
      </w:r>
    </w:p>
    <w:p w14:paraId="16D4FA13" w14:textId="6D69DC62" w:rsidR="00C951A4" w:rsidRDefault="00C951A4" w:rsidP="00C951A4">
      <w:pPr>
        <w:rPr>
          <w:rFonts w:ascii="Arial" w:hAnsi="Arial" w:cs="Arial"/>
          <w:b/>
          <w:sz w:val="24"/>
        </w:rPr>
      </w:pPr>
      <w:r>
        <w:rPr>
          <w:rFonts w:ascii="Arial" w:hAnsi="Arial" w:cs="Arial"/>
          <w:b/>
          <w:color w:val="0000FF"/>
          <w:sz w:val="24"/>
        </w:rPr>
        <w:t>R4-2316104</w:t>
      </w:r>
      <w:r>
        <w:rPr>
          <w:rFonts w:ascii="Arial" w:hAnsi="Arial" w:cs="Arial"/>
          <w:b/>
          <w:color w:val="0000FF"/>
          <w:sz w:val="24"/>
        </w:rPr>
        <w:tab/>
      </w:r>
      <w:r>
        <w:rPr>
          <w:rFonts w:ascii="Arial" w:hAnsi="Arial" w:cs="Arial"/>
          <w:b/>
          <w:sz w:val="24"/>
        </w:rPr>
        <w:t>TP to TR 38.718-03-01 Addition of CA_n3_n7_n105</w:t>
      </w:r>
    </w:p>
    <w:p w14:paraId="01614602"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E7A0F6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R4-2317693</w:t>
      </w:r>
      <w:r>
        <w:rPr>
          <w:color w:val="993300"/>
          <w:u w:val="single"/>
        </w:rPr>
        <w:t>.</w:t>
      </w:r>
    </w:p>
    <w:p w14:paraId="41E694CB" w14:textId="3BEEE4DE" w:rsidR="00C951A4" w:rsidRDefault="00C951A4" w:rsidP="00C951A4">
      <w:pPr>
        <w:rPr>
          <w:rFonts w:ascii="Arial" w:hAnsi="Arial" w:cs="Arial"/>
          <w:b/>
          <w:sz w:val="24"/>
        </w:rPr>
      </w:pPr>
      <w:r>
        <w:rPr>
          <w:rFonts w:ascii="Arial" w:hAnsi="Arial" w:cs="Arial"/>
          <w:b/>
          <w:color w:val="0000FF"/>
          <w:sz w:val="24"/>
        </w:rPr>
        <w:t>R4-2316105</w:t>
      </w:r>
      <w:r>
        <w:rPr>
          <w:rFonts w:ascii="Arial" w:hAnsi="Arial" w:cs="Arial"/>
          <w:b/>
          <w:color w:val="0000FF"/>
          <w:sz w:val="24"/>
        </w:rPr>
        <w:tab/>
      </w:r>
      <w:r>
        <w:rPr>
          <w:rFonts w:ascii="Arial" w:hAnsi="Arial" w:cs="Arial"/>
          <w:b/>
          <w:sz w:val="24"/>
        </w:rPr>
        <w:t>TP to TR 38.718-03-01 Addition of CA_n7_n78_n105</w:t>
      </w:r>
    </w:p>
    <w:p w14:paraId="031406A9"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D412BE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R4-2317694</w:t>
      </w:r>
      <w:r>
        <w:rPr>
          <w:color w:val="993300"/>
          <w:u w:val="single"/>
        </w:rPr>
        <w:t>.</w:t>
      </w:r>
    </w:p>
    <w:p w14:paraId="5AFA6570" w14:textId="5E10FAE7" w:rsidR="00C951A4" w:rsidRDefault="00C951A4" w:rsidP="00C951A4">
      <w:pPr>
        <w:rPr>
          <w:rFonts w:ascii="Arial" w:hAnsi="Arial" w:cs="Arial"/>
          <w:b/>
          <w:sz w:val="24"/>
        </w:rPr>
      </w:pPr>
      <w:r>
        <w:rPr>
          <w:rFonts w:ascii="Arial" w:hAnsi="Arial" w:cs="Arial"/>
          <w:b/>
          <w:color w:val="0000FF"/>
          <w:sz w:val="24"/>
        </w:rPr>
        <w:t>R4-2316106</w:t>
      </w:r>
      <w:r>
        <w:rPr>
          <w:rFonts w:ascii="Arial" w:hAnsi="Arial" w:cs="Arial"/>
          <w:b/>
          <w:color w:val="0000FF"/>
          <w:sz w:val="24"/>
        </w:rPr>
        <w:tab/>
      </w:r>
      <w:r>
        <w:rPr>
          <w:rFonts w:ascii="Arial" w:hAnsi="Arial" w:cs="Arial"/>
          <w:b/>
          <w:sz w:val="24"/>
        </w:rPr>
        <w:t>TP to TR 38.718-03-01 Addition to CA_n7-n40-n105</w:t>
      </w:r>
    </w:p>
    <w:p w14:paraId="4293EEFB"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923889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R4-2317695</w:t>
      </w:r>
      <w:r>
        <w:rPr>
          <w:color w:val="993300"/>
          <w:u w:val="single"/>
        </w:rPr>
        <w:t>.</w:t>
      </w:r>
    </w:p>
    <w:p w14:paraId="74EF1B7E" w14:textId="6D881123" w:rsidR="00C951A4" w:rsidRDefault="00C951A4" w:rsidP="00C951A4">
      <w:pPr>
        <w:rPr>
          <w:rFonts w:ascii="Arial" w:hAnsi="Arial" w:cs="Arial"/>
          <w:b/>
          <w:sz w:val="24"/>
        </w:rPr>
      </w:pPr>
      <w:r>
        <w:rPr>
          <w:rFonts w:ascii="Arial" w:hAnsi="Arial" w:cs="Arial"/>
          <w:b/>
          <w:color w:val="0000FF"/>
          <w:sz w:val="24"/>
        </w:rPr>
        <w:t>R4-2316111</w:t>
      </w:r>
      <w:r>
        <w:rPr>
          <w:rFonts w:ascii="Arial" w:hAnsi="Arial" w:cs="Arial"/>
          <w:b/>
          <w:color w:val="0000FF"/>
          <w:sz w:val="24"/>
        </w:rPr>
        <w:tab/>
      </w:r>
      <w:r>
        <w:rPr>
          <w:rFonts w:ascii="Arial" w:hAnsi="Arial" w:cs="Arial"/>
          <w:b/>
          <w:sz w:val="24"/>
        </w:rPr>
        <w:t>Draft CR 38.101-1 to add new 3CA combinations of n25 n41 n66 n71 n77 n85</w:t>
      </w:r>
    </w:p>
    <w:p w14:paraId="217B644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2C6B107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R4-2317698</w:t>
      </w:r>
      <w:r>
        <w:rPr>
          <w:color w:val="993300"/>
          <w:u w:val="single"/>
        </w:rPr>
        <w:t>.</w:t>
      </w:r>
    </w:p>
    <w:p w14:paraId="4747A0A3" w14:textId="40E59712" w:rsidR="00C951A4" w:rsidRDefault="00C951A4" w:rsidP="00C951A4">
      <w:pPr>
        <w:rPr>
          <w:rFonts w:ascii="Arial" w:hAnsi="Arial" w:cs="Arial"/>
          <w:b/>
          <w:sz w:val="24"/>
        </w:rPr>
      </w:pPr>
      <w:r>
        <w:rPr>
          <w:rFonts w:ascii="Arial" w:hAnsi="Arial" w:cs="Arial"/>
          <w:b/>
          <w:color w:val="0000FF"/>
          <w:sz w:val="24"/>
        </w:rPr>
        <w:t>R4-2316246</w:t>
      </w:r>
      <w:r>
        <w:rPr>
          <w:rFonts w:ascii="Arial" w:hAnsi="Arial" w:cs="Arial"/>
          <w:b/>
          <w:color w:val="0000FF"/>
          <w:sz w:val="24"/>
        </w:rPr>
        <w:tab/>
      </w:r>
      <w:r>
        <w:rPr>
          <w:rFonts w:ascii="Arial" w:hAnsi="Arial" w:cs="Arial"/>
          <w:b/>
          <w:sz w:val="24"/>
        </w:rPr>
        <w:t>TP for 38.718-03-01 to include CA_n7A-n12A-n71A</w:t>
      </w:r>
    </w:p>
    <w:p w14:paraId="71451E57"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lastRenderedPageBreak/>
        <w:br/>
      </w:r>
      <w:r>
        <w:rPr>
          <w:i/>
        </w:rPr>
        <w:tab/>
      </w:r>
      <w:r>
        <w:rPr>
          <w:i/>
        </w:rPr>
        <w:tab/>
      </w:r>
      <w:r>
        <w:rPr>
          <w:i/>
        </w:rPr>
        <w:tab/>
      </w:r>
      <w:r>
        <w:rPr>
          <w:i/>
        </w:rPr>
        <w:tab/>
      </w:r>
      <w:r>
        <w:rPr>
          <w:i/>
        </w:rPr>
        <w:tab/>
        <w:t>Source: Ericsson, Rogers</w:t>
      </w:r>
    </w:p>
    <w:p w14:paraId="26F7A5AE" w14:textId="77777777" w:rsidR="00C951A4" w:rsidRDefault="00C951A4" w:rsidP="00C951A4">
      <w:pPr>
        <w:rPr>
          <w:rFonts w:ascii="Arial" w:hAnsi="Arial" w:cs="Arial"/>
          <w:b/>
        </w:rPr>
      </w:pPr>
      <w:r>
        <w:rPr>
          <w:rFonts w:ascii="Arial" w:hAnsi="Arial" w:cs="Arial"/>
          <w:b/>
        </w:rPr>
        <w:t xml:space="preserve">Abstract: </w:t>
      </w:r>
    </w:p>
    <w:p w14:paraId="425E470C" w14:textId="77777777" w:rsidR="00C951A4" w:rsidRDefault="00C951A4" w:rsidP="00C951A4">
      <w:r>
        <w:t>TP for 38.718-03-01 to include CA_n7A-n12A-n71A</w:t>
      </w:r>
    </w:p>
    <w:p w14:paraId="18333F1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1285E" w14:textId="1BC0636C" w:rsidR="00C951A4" w:rsidRDefault="00C951A4" w:rsidP="00C951A4">
      <w:pPr>
        <w:rPr>
          <w:rFonts w:ascii="Arial" w:hAnsi="Arial" w:cs="Arial"/>
          <w:b/>
          <w:sz w:val="24"/>
        </w:rPr>
      </w:pPr>
      <w:r>
        <w:rPr>
          <w:rFonts w:ascii="Arial" w:hAnsi="Arial" w:cs="Arial"/>
          <w:b/>
          <w:color w:val="0000FF"/>
          <w:sz w:val="24"/>
        </w:rPr>
        <w:t>R4-2316247</w:t>
      </w:r>
      <w:r>
        <w:rPr>
          <w:rFonts w:ascii="Arial" w:hAnsi="Arial" w:cs="Arial"/>
          <w:b/>
          <w:color w:val="0000FF"/>
          <w:sz w:val="24"/>
        </w:rPr>
        <w:tab/>
      </w:r>
      <w:r>
        <w:rPr>
          <w:rFonts w:ascii="Arial" w:hAnsi="Arial" w:cs="Arial"/>
          <w:b/>
          <w:sz w:val="24"/>
        </w:rPr>
        <w:t>TP for 38.718-03-01 to include CA_n12A-n71A-n77A</w:t>
      </w:r>
    </w:p>
    <w:p w14:paraId="45BD3722"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1711FE14" w14:textId="77777777" w:rsidR="00C951A4" w:rsidRDefault="00C951A4" w:rsidP="00C951A4">
      <w:pPr>
        <w:rPr>
          <w:rFonts w:ascii="Arial" w:hAnsi="Arial" w:cs="Arial"/>
          <w:b/>
        </w:rPr>
      </w:pPr>
      <w:r>
        <w:rPr>
          <w:rFonts w:ascii="Arial" w:hAnsi="Arial" w:cs="Arial"/>
          <w:b/>
        </w:rPr>
        <w:t xml:space="preserve">Abstract: </w:t>
      </w:r>
    </w:p>
    <w:p w14:paraId="2DDDCC74" w14:textId="77777777" w:rsidR="00C951A4" w:rsidRDefault="00C951A4" w:rsidP="00C951A4">
      <w:r>
        <w:t>TP for 38.718-03-01 to include CA_n12A-n71A-n77A</w:t>
      </w:r>
    </w:p>
    <w:p w14:paraId="248B65C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R4-2317704</w:t>
      </w:r>
      <w:r>
        <w:rPr>
          <w:color w:val="993300"/>
          <w:u w:val="single"/>
        </w:rPr>
        <w:t>.</w:t>
      </w:r>
    </w:p>
    <w:p w14:paraId="6EFDB0C9" w14:textId="33BBFB39" w:rsidR="00C951A4" w:rsidRDefault="00C951A4" w:rsidP="00C951A4">
      <w:pPr>
        <w:rPr>
          <w:rFonts w:ascii="Arial" w:hAnsi="Arial" w:cs="Arial"/>
          <w:b/>
          <w:sz w:val="24"/>
        </w:rPr>
      </w:pPr>
      <w:r>
        <w:rPr>
          <w:rFonts w:ascii="Arial" w:hAnsi="Arial" w:cs="Arial"/>
          <w:b/>
          <w:color w:val="0000FF"/>
          <w:sz w:val="24"/>
        </w:rPr>
        <w:t>R4-2316248</w:t>
      </w:r>
      <w:r>
        <w:rPr>
          <w:rFonts w:ascii="Arial" w:hAnsi="Arial" w:cs="Arial"/>
          <w:b/>
          <w:color w:val="0000FF"/>
          <w:sz w:val="24"/>
        </w:rPr>
        <w:tab/>
      </w:r>
      <w:r>
        <w:rPr>
          <w:rFonts w:ascii="Arial" w:hAnsi="Arial" w:cs="Arial"/>
          <w:b/>
          <w:sz w:val="24"/>
        </w:rPr>
        <w:t>TP for 38.718-03-01 to include CA_n2A-n12A-n71A</w:t>
      </w:r>
    </w:p>
    <w:p w14:paraId="5D8E329D"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1C653757" w14:textId="77777777" w:rsidR="00C951A4" w:rsidRDefault="00C951A4" w:rsidP="00C951A4">
      <w:pPr>
        <w:rPr>
          <w:rFonts w:ascii="Arial" w:hAnsi="Arial" w:cs="Arial"/>
          <w:b/>
        </w:rPr>
      </w:pPr>
      <w:r>
        <w:rPr>
          <w:rFonts w:ascii="Arial" w:hAnsi="Arial" w:cs="Arial"/>
          <w:b/>
        </w:rPr>
        <w:t xml:space="preserve">Abstract: </w:t>
      </w:r>
    </w:p>
    <w:p w14:paraId="57002778" w14:textId="77777777" w:rsidR="00C951A4" w:rsidRDefault="00C951A4" w:rsidP="00C951A4">
      <w:r>
        <w:t>TP for 38.718-03-01 to include CA_n2A-n12A-n71A</w:t>
      </w:r>
    </w:p>
    <w:p w14:paraId="2C9E545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R4-2317705</w:t>
      </w:r>
      <w:r>
        <w:rPr>
          <w:color w:val="993300"/>
          <w:u w:val="single"/>
        </w:rPr>
        <w:t>.</w:t>
      </w:r>
    </w:p>
    <w:p w14:paraId="467EA362" w14:textId="582B7518" w:rsidR="00C951A4" w:rsidRDefault="00C951A4" w:rsidP="00C951A4">
      <w:pPr>
        <w:rPr>
          <w:rFonts w:ascii="Arial" w:hAnsi="Arial" w:cs="Arial"/>
          <w:b/>
          <w:sz w:val="24"/>
        </w:rPr>
      </w:pPr>
      <w:r>
        <w:rPr>
          <w:rFonts w:ascii="Arial" w:hAnsi="Arial" w:cs="Arial"/>
          <w:b/>
          <w:color w:val="0000FF"/>
          <w:sz w:val="24"/>
        </w:rPr>
        <w:t>R4-2316333</w:t>
      </w:r>
      <w:r>
        <w:rPr>
          <w:rFonts w:ascii="Arial" w:hAnsi="Arial" w:cs="Arial"/>
          <w:b/>
          <w:color w:val="0000FF"/>
          <w:sz w:val="24"/>
        </w:rPr>
        <w:tab/>
      </w:r>
      <w:r>
        <w:rPr>
          <w:rFonts w:ascii="Arial" w:hAnsi="Arial" w:cs="Arial"/>
          <w:b/>
          <w:sz w:val="24"/>
        </w:rPr>
        <w:t>TP for TR38.718-03-01_3DL_2UL CA_n34A-n39A-n40A</w:t>
      </w:r>
    </w:p>
    <w:p w14:paraId="42F3FA21"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6BA42B7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R4-2317706</w:t>
      </w:r>
      <w:r>
        <w:rPr>
          <w:color w:val="993300"/>
          <w:u w:val="single"/>
        </w:rPr>
        <w:t>.</w:t>
      </w:r>
    </w:p>
    <w:p w14:paraId="7A6AF36C" w14:textId="3060649B" w:rsidR="00C951A4" w:rsidRDefault="00C951A4" w:rsidP="00C951A4">
      <w:pPr>
        <w:rPr>
          <w:rFonts w:ascii="Arial" w:hAnsi="Arial" w:cs="Arial"/>
          <w:b/>
          <w:sz w:val="24"/>
        </w:rPr>
      </w:pPr>
      <w:r>
        <w:rPr>
          <w:rFonts w:ascii="Arial" w:hAnsi="Arial" w:cs="Arial"/>
          <w:b/>
          <w:color w:val="0000FF"/>
          <w:sz w:val="24"/>
        </w:rPr>
        <w:t>R4-2316426</w:t>
      </w:r>
      <w:r>
        <w:rPr>
          <w:rFonts w:ascii="Arial" w:hAnsi="Arial" w:cs="Arial"/>
          <w:b/>
          <w:color w:val="0000FF"/>
          <w:sz w:val="24"/>
        </w:rPr>
        <w:tab/>
      </w:r>
      <w:r>
        <w:rPr>
          <w:rFonts w:ascii="Arial" w:hAnsi="Arial" w:cs="Arial"/>
          <w:b/>
          <w:sz w:val="24"/>
        </w:rPr>
        <w:t>TP for 38.718-03-01 to include CA_n3-n7-n20 and DC_n3-n7-n20</w:t>
      </w:r>
    </w:p>
    <w:p w14:paraId="275C4EE7"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43F975FB" w14:textId="77777777" w:rsidR="00C951A4" w:rsidRDefault="00C951A4" w:rsidP="00C951A4">
      <w:pPr>
        <w:rPr>
          <w:rFonts w:ascii="Arial" w:hAnsi="Arial" w:cs="Arial"/>
          <w:b/>
        </w:rPr>
      </w:pPr>
      <w:r>
        <w:rPr>
          <w:rFonts w:ascii="Arial" w:hAnsi="Arial" w:cs="Arial"/>
          <w:b/>
        </w:rPr>
        <w:t xml:space="preserve">Abstract: </w:t>
      </w:r>
    </w:p>
    <w:p w14:paraId="4D11A975" w14:textId="77777777" w:rsidR="00C951A4" w:rsidRDefault="00C951A4" w:rsidP="00C951A4">
      <w:r>
        <w:t>TP for 38.718-03-01 to include CA_n3-n7-n20 and DC_n3-n7-n20</w:t>
      </w:r>
    </w:p>
    <w:p w14:paraId="7A49A11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R4-2317710</w:t>
      </w:r>
      <w:r>
        <w:rPr>
          <w:color w:val="993300"/>
          <w:u w:val="single"/>
        </w:rPr>
        <w:t>.</w:t>
      </w:r>
    </w:p>
    <w:p w14:paraId="0F4A1DCA" w14:textId="0B8FD98D" w:rsidR="00C951A4" w:rsidRDefault="00C951A4" w:rsidP="00C951A4">
      <w:pPr>
        <w:rPr>
          <w:rFonts w:ascii="Arial" w:hAnsi="Arial" w:cs="Arial"/>
          <w:b/>
          <w:sz w:val="24"/>
        </w:rPr>
      </w:pPr>
      <w:r>
        <w:rPr>
          <w:rFonts w:ascii="Arial" w:hAnsi="Arial" w:cs="Arial"/>
          <w:b/>
          <w:color w:val="0000FF"/>
          <w:sz w:val="24"/>
        </w:rPr>
        <w:t>R4-2316427</w:t>
      </w:r>
      <w:r>
        <w:rPr>
          <w:rFonts w:ascii="Arial" w:hAnsi="Arial" w:cs="Arial"/>
          <w:b/>
          <w:color w:val="0000FF"/>
          <w:sz w:val="24"/>
        </w:rPr>
        <w:tab/>
      </w:r>
      <w:r>
        <w:rPr>
          <w:rFonts w:ascii="Arial" w:hAnsi="Arial" w:cs="Arial"/>
          <w:b/>
          <w:sz w:val="24"/>
        </w:rPr>
        <w:t>TP for 38.718-03-01 to include CA_n3-n20-n78 and DC_n3-n20-n78</w:t>
      </w:r>
    </w:p>
    <w:p w14:paraId="035505AA"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3D81D316" w14:textId="77777777" w:rsidR="00C951A4" w:rsidRDefault="00C951A4" w:rsidP="00C951A4">
      <w:pPr>
        <w:rPr>
          <w:rFonts w:ascii="Arial" w:hAnsi="Arial" w:cs="Arial"/>
          <w:b/>
        </w:rPr>
      </w:pPr>
      <w:r>
        <w:rPr>
          <w:rFonts w:ascii="Arial" w:hAnsi="Arial" w:cs="Arial"/>
          <w:b/>
        </w:rPr>
        <w:t xml:space="preserve">Abstract: </w:t>
      </w:r>
    </w:p>
    <w:p w14:paraId="6751CCA2" w14:textId="77777777" w:rsidR="00C951A4" w:rsidRDefault="00C951A4" w:rsidP="00C951A4">
      <w:r>
        <w:lastRenderedPageBreak/>
        <w:t>TP for 38.718-03-01 to include CA_n3-n20-n78 and DC_n3-n20-n78</w:t>
      </w:r>
    </w:p>
    <w:p w14:paraId="4EFEA58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R4-2317711</w:t>
      </w:r>
      <w:r>
        <w:rPr>
          <w:color w:val="993300"/>
          <w:u w:val="single"/>
        </w:rPr>
        <w:t>.</w:t>
      </w:r>
    </w:p>
    <w:p w14:paraId="2D68A329" w14:textId="56C47AC0" w:rsidR="00C951A4" w:rsidRDefault="00C951A4" w:rsidP="00C951A4">
      <w:pPr>
        <w:rPr>
          <w:rFonts w:ascii="Arial" w:hAnsi="Arial" w:cs="Arial"/>
          <w:b/>
          <w:sz w:val="24"/>
        </w:rPr>
      </w:pPr>
      <w:r>
        <w:rPr>
          <w:rFonts w:ascii="Arial" w:hAnsi="Arial" w:cs="Arial"/>
          <w:b/>
          <w:color w:val="0000FF"/>
          <w:sz w:val="24"/>
        </w:rPr>
        <w:t>R4-2316428</w:t>
      </w:r>
      <w:r>
        <w:rPr>
          <w:rFonts w:ascii="Arial" w:hAnsi="Arial" w:cs="Arial"/>
          <w:b/>
          <w:color w:val="0000FF"/>
          <w:sz w:val="24"/>
        </w:rPr>
        <w:tab/>
      </w:r>
      <w:r>
        <w:rPr>
          <w:rFonts w:ascii="Arial" w:hAnsi="Arial" w:cs="Arial"/>
          <w:b/>
          <w:sz w:val="24"/>
        </w:rPr>
        <w:t>TP for 38.718-03-01 to include CA_n7-n20-n67 and DC_n7-n20-n67</w:t>
      </w:r>
    </w:p>
    <w:p w14:paraId="6DCEE42B"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63F5D659" w14:textId="77777777" w:rsidR="00C951A4" w:rsidRDefault="00C951A4" w:rsidP="00C951A4">
      <w:pPr>
        <w:rPr>
          <w:rFonts w:ascii="Arial" w:hAnsi="Arial" w:cs="Arial"/>
          <w:b/>
        </w:rPr>
      </w:pPr>
      <w:r>
        <w:rPr>
          <w:rFonts w:ascii="Arial" w:hAnsi="Arial" w:cs="Arial"/>
          <w:b/>
        </w:rPr>
        <w:t xml:space="preserve">Abstract: </w:t>
      </w:r>
    </w:p>
    <w:p w14:paraId="7F0419C3" w14:textId="77777777" w:rsidR="00C951A4" w:rsidRDefault="00C951A4" w:rsidP="00C951A4">
      <w:r>
        <w:t>TP for 38.718-03-01 to include CA_n7-n20-n67 and DC_n7-n20-n67</w:t>
      </w:r>
    </w:p>
    <w:p w14:paraId="7051E43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R4-2317712</w:t>
      </w:r>
      <w:r>
        <w:rPr>
          <w:color w:val="993300"/>
          <w:u w:val="single"/>
        </w:rPr>
        <w:t>.</w:t>
      </w:r>
    </w:p>
    <w:p w14:paraId="5F28B1E0" w14:textId="6389C022" w:rsidR="00C951A4" w:rsidRDefault="00C951A4" w:rsidP="00C951A4">
      <w:pPr>
        <w:rPr>
          <w:rFonts w:ascii="Arial" w:hAnsi="Arial" w:cs="Arial"/>
          <w:b/>
          <w:sz w:val="24"/>
        </w:rPr>
      </w:pPr>
      <w:r>
        <w:rPr>
          <w:rFonts w:ascii="Arial" w:hAnsi="Arial" w:cs="Arial"/>
          <w:b/>
          <w:color w:val="0000FF"/>
          <w:sz w:val="24"/>
        </w:rPr>
        <w:t>R4-2316429</w:t>
      </w:r>
      <w:r>
        <w:rPr>
          <w:rFonts w:ascii="Arial" w:hAnsi="Arial" w:cs="Arial"/>
          <w:b/>
          <w:color w:val="0000FF"/>
          <w:sz w:val="24"/>
        </w:rPr>
        <w:tab/>
      </w:r>
      <w:r>
        <w:rPr>
          <w:rFonts w:ascii="Arial" w:hAnsi="Arial" w:cs="Arial"/>
          <w:b/>
          <w:sz w:val="24"/>
        </w:rPr>
        <w:t>TP for 38.718-03-01 to include CA_n7-n20-n78 and DC_n7-n20-n78</w:t>
      </w:r>
    </w:p>
    <w:p w14:paraId="06E5070A"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451F1A74" w14:textId="77777777" w:rsidR="00C951A4" w:rsidRDefault="00C951A4" w:rsidP="00C951A4">
      <w:pPr>
        <w:rPr>
          <w:rFonts w:ascii="Arial" w:hAnsi="Arial" w:cs="Arial"/>
          <w:b/>
        </w:rPr>
      </w:pPr>
      <w:r>
        <w:rPr>
          <w:rFonts w:ascii="Arial" w:hAnsi="Arial" w:cs="Arial"/>
          <w:b/>
        </w:rPr>
        <w:t xml:space="preserve">Abstract: </w:t>
      </w:r>
    </w:p>
    <w:p w14:paraId="14BB1A47" w14:textId="77777777" w:rsidR="00C951A4" w:rsidRDefault="00C951A4" w:rsidP="00C951A4">
      <w:r>
        <w:t>TP for 38.718-03-01 to include CA_n7-n20-n78 and DC_n7-n20-n78</w:t>
      </w:r>
    </w:p>
    <w:p w14:paraId="225AD4E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R4-2317713</w:t>
      </w:r>
      <w:r>
        <w:rPr>
          <w:color w:val="993300"/>
          <w:u w:val="single"/>
        </w:rPr>
        <w:t>.</w:t>
      </w:r>
    </w:p>
    <w:p w14:paraId="39777968" w14:textId="571E2E27" w:rsidR="00C951A4" w:rsidRDefault="00C951A4" w:rsidP="00C951A4">
      <w:pPr>
        <w:rPr>
          <w:rFonts w:ascii="Arial" w:hAnsi="Arial" w:cs="Arial"/>
          <w:b/>
          <w:sz w:val="24"/>
        </w:rPr>
      </w:pPr>
      <w:r>
        <w:rPr>
          <w:rFonts w:ascii="Arial" w:hAnsi="Arial" w:cs="Arial"/>
          <w:b/>
          <w:color w:val="0000FF"/>
          <w:sz w:val="24"/>
        </w:rPr>
        <w:t>R4-2316430</w:t>
      </w:r>
      <w:r>
        <w:rPr>
          <w:rFonts w:ascii="Arial" w:hAnsi="Arial" w:cs="Arial"/>
          <w:b/>
          <w:color w:val="0000FF"/>
          <w:sz w:val="24"/>
        </w:rPr>
        <w:tab/>
      </w:r>
      <w:r>
        <w:rPr>
          <w:rFonts w:ascii="Arial" w:hAnsi="Arial" w:cs="Arial"/>
          <w:b/>
          <w:sz w:val="24"/>
        </w:rPr>
        <w:t>TP for 38.718-03-01 to include CA_n20-n67-n78 and DC_n20-n67-n78</w:t>
      </w:r>
    </w:p>
    <w:p w14:paraId="1D157E9A"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7E8EC2C1" w14:textId="77777777" w:rsidR="00C951A4" w:rsidRDefault="00C951A4" w:rsidP="00C951A4">
      <w:pPr>
        <w:rPr>
          <w:rFonts w:ascii="Arial" w:hAnsi="Arial" w:cs="Arial"/>
          <w:b/>
        </w:rPr>
      </w:pPr>
      <w:r>
        <w:rPr>
          <w:rFonts w:ascii="Arial" w:hAnsi="Arial" w:cs="Arial"/>
          <w:b/>
        </w:rPr>
        <w:t xml:space="preserve">Abstract: </w:t>
      </w:r>
    </w:p>
    <w:p w14:paraId="324A7302" w14:textId="77777777" w:rsidR="00C951A4" w:rsidRDefault="00C951A4" w:rsidP="00C951A4">
      <w:r>
        <w:t>TP for 38.718-03-01 to include CA_n20-n67-n78 and DC_n20-n67-n78</w:t>
      </w:r>
    </w:p>
    <w:p w14:paraId="1609CBB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R4-2317714</w:t>
      </w:r>
      <w:r>
        <w:rPr>
          <w:color w:val="993300"/>
          <w:u w:val="single"/>
        </w:rPr>
        <w:t>.</w:t>
      </w:r>
    </w:p>
    <w:p w14:paraId="382283F1" w14:textId="6BA62666" w:rsidR="00C951A4" w:rsidRDefault="00C951A4" w:rsidP="00C951A4">
      <w:pPr>
        <w:rPr>
          <w:rFonts w:ascii="Arial" w:hAnsi="Arial" w:cs="Arial"/>
          <w:b/>
          <w:sz w:val="24"/>
        </w:rPr>
      </w:pPr>
      <w:r>
        <w:rPr>
          <w:rFonts w:ascii="Arial" w:hAnsi="Arial" w:cs="Arial"/>
          <w:b/>
          <w:color w:val="0000FF"/>
          <w:sz w:val="24"/>
        </w:rPr>
        <w:t>R4-2316431</w:t>
      </w:r>
      <w:r>
        <w:rPr>
          <w:rFonts w:ascii="Arial" w:hAnsi="Arial" w:cs="Arial"/>
          <w:b/>
          <w:color w:val="0000FF"/>
          <w:sz w:val="24"/>
        </w:rPr>
        <w:tab/>
      </w:r>
      <w:r>
        <w:rPr>
          <w:rFonts w:ascii="Arial" w:hAnsi="Arial" w:cs="Arial"/>
          <w:b/>
          <w:sz w:val="24"/>
        </w:rPr>
        <w:t>draft CR 38.101-1 for adding 3 bands NR CA BCS's and for adding 3 bands NR DC</w:t>
      </w:r>
    </w:p>
    <w:p w14:paraId="595BFF6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288A58A2" w14:textId="77777777" w:rsidR="00C951A4" w:rsidRDefault="00C951A4" w:rsidP="00C951A4">
      <w:pPr>
        <w:rPr>
          <w:rFonts w:ascii="Arial" w:hAnsi="Arial" w:cs="Arial"/>
          <w:b/>
        </w:rPr>
      </w:pPr>
      <w:r>
        <w:rPr>
          <w:rFonts w:ascii="Arial" w:hAnsi="Arial" w:cs="Arial"/>
          <w:b/>
        </w:rPr>
        <w:t xml:space="preserve">Abstract: </w:t>
      </w:r>
    </w:p>
    <w:p w14:paraId="1723D0B2" w14:textId="77777777" w:rsidR="00C951A4" w:rsidRDefault="00C951A4" w:rsidP="00C951A4">
      <w:r>
        <w:t>This draft CR need to be submitted with the new 18.3.0 spec at next meeting. It is submitted mostly for information at this meeting.</w:t>
      </w:r>
    </w:p>
    <w:p w14:paraId="5D55ED6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R4-2317715</w:t>
      </w:r>
      <w:r>
        <w:rPr>
          <w:color w:val="993300"/>
          <w:u w:val="single"/>
        </w:rPr>
        <w:t>.</w:t>
      </w:r>
    </w:p>
    <w:p w14:paraId="2B9C0B70" w14:textId="121066D3" w:rsidR="00C951A4" w:rsidRDefault="00C951A4" w:rsidP="00C951A4">
      <w:pPr>
        <w:rPr>
          <w:rFonts w:ascii="Arial" w:hAnsi="Arial" w:cs="Arial"/>
          <w:b/>
          <w:sz w:val="24"/>
        </w:rPr>
      </w:pPr>
      <w:r>
        <w:rPr>
          <w:rFonts w:ascii="Arial" w:hAnsi="Arial" w:cs="Arial"/>
          <w:b/>
          <w:color w:val="0000FF"/>
          <w:sz w:val="24"/>
        </w:rPr>
        <w:t>R4-2316433</w:t>
      </w:r>
      <w:r>
        <w:rPr>
          <w:rFonts w:ascii="Arial" w:hAnsi="Arial" w:cs="Arial"/>
          <w:b/>
          <w:color w:val="0000FF"/>
          <w:sz w:val="24"/>
        </w:rPr>
        <w:tab/>
      </w:r>
      <w:r>
        <w:rPr>
          <w:rFonts w:ascii="Arial" w:hAnsi="Arial" w:cs="Arial"/>
          <w:b/>
          <w:sz w:val="24"/>
        </w:rPr>
        <w:t>TP for 38.718-03-01 to include CA_n5-n28-n78</w:t>
      </w:r>
    </w:p>
    <w:p w14:paraId="47AAD84A"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w:t>
      </w:r>
    </w:p>
    <w:p w14:paraId="1060E402" w14:textId="77777777" w:rsidR="00C951A4" w:rsidRDefault="00C951A4" w:rsidP="00C951A4">
      <w:pPr>
        <w:rPr>
          <w:rFonts w:ascii="Arial" w:hAnsi="Arial" w:cs="Arial"/>
          <w:b/>
        </w:rPr>
      </w:pPr>
      <w:r>
        <w:rPr>
          <w:rFonts w:ascii="Arial" w:hAnsi="Arial" w:cs="Arial"/>
          <w:b/>
        </w:rPr>
        <w:t xml:space="preserve">Abstract: </w:t>
      </w:r>
    </w:p>
    <w:p w14:paraId="60DAE4E6" w14:textId="77777777" w:rsidR="00C951A4" w:rsidRDefault="00C951A4" w:rsidP="00C951A4">
      <w:r>
        <w:lastRenderedPageBreak/>
        <w:t>TP for 38.718-03-01 to include CA_n5-n28-n78</w:t>
      </w:r>
    </w:p>
    <w:p w14:paraId="272DC6A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4DAA9" w14:textId="7FD9CB76" w:rsidR="00C951A4" w:rsidRDefault="00C951A4" w:rsidP="00C951A4">
      <w:pPr>
        <w:rPr>
          <w:rFonts w:ascii="Arial" w:hAnsi="Arial" w:cs="Arial"/>
          <w:b/>
          <w:sz w:val="24"/>
        </w:rPr>
      </w:pPr>
      <w:r>
        <w:rPr>
          <w:rFonts w:ascii="Arial" w:hAnsi="Arial" w:cs="Arial"/>
          <w:b/>
          <w:color w:val="0000FF"/>
          <w:sz w:val="24"/>
        </w:rPr>
        <w:t>R4-2316434</w:t>
      </w:r>
      <w:r>
        <w:rPr>
          <w:rFonts w:ascii="Arial" w:hAnsi="Arial" w:cs="Arial"/>
          <w:b/>
          <w:color w:val="0000FF"/>
          <w:sz w:val="24"/>
        </w:rPr>
        <w:tab/>
      </w:r>
      <w:r>
        <w:rPr>
          <w:rFonts w:ascii="Arial" w:hAnsi="Arial" w:cs="Arial"/>
          <w:b/>
          <w:sz w:val="24"/>
        </w:rPr>
        <w:t>TP for 38.718-03-01 to include CA_n1-n5-n28</w:t>
      </w:r>
    </w:p>
    <w:p w14:paraId="6042621C"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w:t>
      </w:r>
    </w:p>
    <w:p w14:paraId="3195B82E" w14:textId="77777777" w:rsidR="00C951A4" w:rsidRDefault="00C951A4" w:rsidP="00C951A4">
      <w:pPr>
        <w:rPr>
          <w:rFonts w:ascii="Arial" w:hAnsi="Arial" w:cs="Arial"/>
          <w:b/>
        </w:rPr>
      </w:pPr>
      <w:r>
        <w:rPr>
          <w:rFonts w:ascii="Arial" w:hAnsi="Arial" w:cs="Arial"/>
          <w:b/>
        </w:rPr>
        <w:t xml:space="preserve">Abstract: </w:t>
      </w:r>
    </w:p>
    <w:p w14:paraId="1B0A9D63" w14:textId="77777777" w:rsidR="00C951A4" w:rsidRDefault="00C951A4" w:rsidP="00C951A4">
      <w:r>
        <w:t>TP for 38.718-03-01 to include CA_n1-n5-n28</w:t>
      </w:r>
    </w:p>
    <w:p w14:paraId="19B9E32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050C6" w14:textId="1DA9F990" w:rsidR="00C951A4" w:rsidRDefault="00C951A4" w:rsidP="00C951A4">
      <w:pPr>
        <w:rPr>
          <w:rFonts w:ascii="Arial" w:hAnsi="Arial" w:cs="Arial"/>
          <w:b/>
          <w:sz w:val="24"/>
        </w:rPr>
      </w:pPr>
      <w:r>
        <w:rPr>
          <w:rFonts w:ascii="Arial" w:hAnsi="Arial" w:cs="Arial"/>
          <w:b/>
          <w:color w:val="0000FF"/>
          <w:sz w:val="24"/>
        </w:rPr>
        <w:t>R4-2317681</w:t>
      </w:r>
      <w:r>
        <w:rPr>
          <w:rFonts w:ascii="Arial" w:hAnsi="Arial" w:cs="Arial"/>
          <w:b/>
          <w:color w:val="0000FF"/>
          <w:sz w:val="24"/>
        </w:rPr>
        <w:tab/>
      </w:r>
      <w:r>
        <w:rPr>
          <w:rFonts w:ascii="Arial" w:hAnsi="Arial" w:cs="Arial"/>
          <w:b/>
          <w:sz w:val="24"/>
        </w:rPr>
        <w:t>DraftCR for inter band CA DC combinations for 3BDLxUL for TS 38.101-1</w:t>
      </w:r>
    </w:p>
    <w:p w14:paraId="5C72096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2D195EB" w14:textId="77777777" w:rsidR="00C951A4" w:rsidRDefault="00C951A4" w:rsidP="00C951A4">
      <w:pPr>
        <w:rPr>
          <w:color w:val="808080"/>
        </w:rPr>
      </w:pPr>
      <w:r>
        <w:rPr>
          <w:color w:val="808080"/>
        </w:rPr>
        <w:t>(Replaces R4-2315306)</w:t>
      </w:r>
    </w:p>
    <w:p w14:paraId="44DA95C3" w14:textId="77777777" w:rsidR="00C951A4" w:rsidRDefault="00C951A4" w:rsidP="00C951A4">
      <w:pPr>
        <w:rPr>
          <w:rFonts w:ascii="Arial" w:hAnsi="Arial" w:cs="Arial"/>
          <w:b/>
        </w:rPr>
      </w:pPr>
      <w:r>
        <w:rPr>
          <w:rFonts w:ascii="Arial" w:hAnsi="Arial" w:cs="Arial"/>
          <w:b/>
        </w:rPr>
        <w:t xml:space="preserve">Abstract: </w:t>
      </w:r>
    </w:p>
    <w:p w14:paraId="53E65E6F" w14:textId="77777777" w:rsidR="00C951A4" w:rsidRDefault="00C951A4" w:rsidP="00C951A4">
      <w:r>
        <w:t>[108-bis][100] Main Session</w:t>
      </w:r>
    </w:p>
    <w:p w14:paraId="78D9847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DF1B9D" w14:textId="6441238E" w:rsidR="00C951A4" w:rsidRDefault="00C951A4" w:rsidP="00C951A4">
      <w:pPr>
        <w:rPr>
          <w:rFonts w:ascii="Arial" w:hAnsi="Arial" w:cs="Arial"/>
          <w:b/>
          <w:sz w:val="24"/>
        </w:rPr>
      </w:pPr>
      <w:r>
        <w:rPr>
          <w:rFonts w:ascii="Arial" w:hAnsi="Arial" w:cs="Arial"/>
          <w:b/>
          <w:color w:val="0000FF"/>
          <w:sz w:val="24"/>
        </w:rPr>
        <w:t>R4-2317682</w:t>
      </w:r>
      <w:r>
        <w:rPr>
          <w:rFonts w:ascii="Arial" w:hAnsi="Arial" w:cs="Arial"/>
          <w:b/>
          <w:color w:val="0000FF"/>
          <w:sz w:val="24"/>
        </w:rPr>
        <w:tab/>
      </w:r>
      <w:r>
        <w:rPr>
          <w:rFonts w:ascii="Arial" w:hAnsi="Arial" w:cs="Arial"/>
          <w:b/>
          <w:sz w:val="24"/>
        </w:rPr>
        <w:t>TP for TR 38.718-03-01 to include CA_n26-n29-n66</w:t>
      </w:r>
    </w:p>
    <w:p w14:paraId="1CA2554A"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3A1BD828" w14:textId="77777777" w:rsidR="00C951A4" w:rsidRDefault="00C951A4" w:rsidP="00C951A4">
      <w:pPr>
        <w:rPr>
          <w:color w:val="808080"/>
        </w:rPr>
      </w:pPr>
      <w:r>
        <w:rPr>
          <w:color w:val="808080"/>
        </w:rPr>
        <w:t>(Replaces R4-2315457)</w:t>
      </w:r>
    </w:p>
    <w:p w14:paraId="0FC32771" w14:textId="77777777" w:rsidR="00C951A4" w:rsidRDefault="00C951A4" w:rsidP="00C951A4">
      <w:pPr>
        <w:rPr>
          <w:rFonts w:ascii="Arial" w:hAnsi="Arial" w:cs="Arial"/>
          <w:b/>
        </w:rPr>
      </w:pPr>
      <w:r>
        <w:rPr>
          <w:rFonts w:ascii="Arial" w:hAnsi="Arial" w:cs="Arial"/>
          <w:b/>
        </w:rPr>
        <w:t xml:space="preserve">Abstract: </w:t>
      </w:r>
    </w:p>
    <w:p w14:paraId="696E14C5" w14:textId="77777777" w:rsidR="00C951A4" w:rsidRDefault="00C951A4" w:rsidP="00C951A4">
      <w:r>
        <w:t>[108-bis][100] Main Session</w:t>
      </w:r>
    </w:p>
    <w:p w14:paraId="69921EA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F738AC" w14:textId="4CBA85D7" w:rsidR="00C951A4" w:rsidRDefault="00C951A4" w:rsidP="00C951A4">
      <w:pPr>
        <w:rPr>
          <w:rFonts w:ascii="Arial" w:hAnsi="Arial" w:cs="Arial"/>
          <w:b/>
          <w:sz w:val="24"/>
        </w:rPr>
      </w:pPr>
      <w:r>
        <w:rPr>
          <w:rFonts w:ascii="Arial" w:hAnsi="Arial" w:cs="Arial"/>
          <w:b/>
          <w:color w:val="0000FF"/>
          <w:sz w:val="24"/>
        </w:rPr>
        <w:t>R4-2317683</w:t>
      </w:r>
      <w:r>
        <w:rPr>
          <w:rFonts w:ascii="Arial" w:hAnsi="Arial" w:cs="Arial"/>
          <w:b/>
          <w:color w:val="0000FF"/>
          <w:sz w:val="24"/>
        </w:rPr>
        <w:tab/>
      </w:r>
      <w:r>
        <w:rPr>
          <w:rFonts w:ascii="Arial" w:hAnsi="Arial" w:cs="Arial"/>
          <w:b/>
          <w:sz w:val="24"/>
        </w:rPr>
        <w:t>TP for TR 38.718-03-01 to include CA_n26-n29-n70</w:t>
      </w:r>
    </w:p>
    <w:p w14:paraId="66E36990"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1BDD7896" w14:textId="77777777" w:rsidR="00C951A4" w:rsidRDefault="00C951A4" w:rsidP="00C951A4">
      <w:pPr>
        <w:rPr>
          <w:rFonts w:ascii="Arial" w:hAnsi="Arial" w:cs="Arial"/>
          <w:b/>
        </w:rPr>
      </w:pPr>
      <w:r>
        <w:rPr>
          <w:rFonts w:ascii="Arial" w:hAnsi="Arial" w:cs="Arial"/>
          <w:b/>
        </w:rPr>
        <w:t xml:space="preserve">Abstract: </w:t>
      </w:r>
    </w:p>
    <w:p w14:paraId="1BA0DB91" w14:textId="77777777" w:rsidR="00C951A4" w:rsidRDefault="00C951A4" w:rsidP="00C951A4">
      <w:r>
        <w:t>[108-bis][100] Main Session</w:t>
      </w:r>
    </w:p>
    <w:p w14:paraId="7C6EB20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294803" w14:textId="1BD2E895" w:rsidR="00C951A4" w:rsidRDefault="00C951A4" w:rsidP="00C951A4">
      <w:pPr>
        <w:rPr>
          <w:rFonts w:ascii="Arial" w:hAnsi="Arial" w:cs="Arial"/>
          <w:b/>
          <w:sz w:val="24"/>
        </w:rPr>
      </w:pPr>
      <w:r>
        <w:rPr>
          <w:rFonts w:ascii="Arial" w:hAnsi="Arial" w:cs="Arial"/>
          <w:b/>
          <w:color w:val="0000FF"/>
          <w:sz w:val="24"/>
        </w:rPr>
        <w:t>R4-2317684</w:t>
      </w:r>
      <w:r>
        <w:rPr>
          <w:rFonts w:ascii="Arial" w:hAnsi="Arial" w:cs="Arial"/>
          <w:b/>
          <w:color w:val="0000FF"/>
          <w:sz w:val="24"/>
        </w:rPr>
        <w:tab/>
      </w:r>
      <w:r>
        <w:rPr>
          <w:rFonts w:ascii="Arial" w:hAnsi="Arial" w:cs="Arial"/>
          <w:b/>
          <w:sz w:val="24"/>
        </w:rPr>
        <w:t>TP for TR 38.718-03-01 to include CA_n26-n48-n66</w:t>
      </w:r>
    </w:p>
    <w:p w14:paraId="252F3A6C"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lastRenderedPageBreak/>
        <w:br/>
      </w:r>
      <w:r>
        <w:rPr>
          <w:i/>
        </w:rPr>
        <w:tab/>
      </w:r>
      <w:r>
        <w:rPr>
          <w:i/>
        </w:rPr>
        <w:tab/>
      </w:r>
      <w:r>
        <w:rPr>
          <w:i/>
        </w:rPr>
        <w:tab/>
      </w:r>
      <w:r>
        <w:rPr>
          <w:i/>
        </w:rPr>
        <w:tab/>
      </w:r>
      <w:r>
        <w:rPr>
          <w:i/>
        </w:rPr>
        <w:tab/>
        <w:t>Source: Samsung, DISH Network, Murata, Fujitsu</w:t>
      </w:r>
    </w:p>
    <w:p w14:paraId="195FBF02" w14:textId="77777777" w:rsidR="00C951A4" w:rsidRDefault="00C951A4" w:rsidP="00C951A4">
      <w:pPr>
        <w:rPr>
          <w:color w:val="808080"/>
        </w:rPr>
      </w:pPr>
      <w:r>
        <w:rPr>
          <w:color w:val="808080"/>
        </w:rPr>
        <w:t>(Replaces R4-2315459)</w:t>
      </w:r>
    </w:p>
    <w:p w14:paraId="7CDD7274" w14:textId="77777777" w:rsidR="00C951A4" w:rsidRDefault="00C951A4" w:rsidP="00C951A4">
      <w:pPr>
        <w:rPr>
          <w:rFonts w:ascii="Arial" w:hAnsi="Arial" w:cs="Arial"/>
          <w:b/>
        </w:rPr>
      </w:pPr>
      <w:r>
        <w:rPr>
          <w:rFonts w:ascii="Arial" w:hAnsi="Arial" w:cs="Arial"/>
          <w:b/>
        </w:rPr>
        <w:t xml:space="preserve">Abstract: </w:t>
      </w:r>
    </w:p>
    <w:p w14:paraId="09C6FF9A" w14:textId="77777777" w:rsidR="00C951A4" w:rsidRDefault="00C951A4" w:rsidP="00C951A4">
      <w:r>
        <w:t>[108-bis][100] Main Session</w:t>
      </w:r>
    </w:p>
    <w:p w14:paraId="1EEC174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18D43" w14:textId="2D8605A9" w:rsidR="00C951A4" w:rsidRDefault="00C951A4" w:rsidP="00C951A4">
      <w:pPr>
        <w:rPr>
          <w:rFonts w:ascii="Arial" w:hAnsi="Arial" w:cs="Arial"/>
          <w:b/>
          <w:sz w:val="24"/>
        </w:rPr>
      </w:pPr>
      <w:r>
        <w:rPr>
          <w:rFonts w:ascii="Arial" w:hAnsi="Arial" w:cs="Arial"/>
          <w:b/>
          <w:color w:val="0000FF"/>
          <w:sz w:val="24"/>
        </w:rPr>
        <w:t>R4-2317685</w:t>
      </w:r>
      <w:r>
        <w:rPr>
          <w:rFonts w:ascii="Arial" w:hAnsi="Arial" w:cs="Arial"/>
          <w:b/>
          <w:color w:val="0000FF"/>
          <w:sz w:val="24"/>
        </w:rPr>
        <w:tab/>
      </w:r>
      <w:r>
        <w:rPr>
          <w:rFonts w:ascii="Arial" w:hAnsi="Arial" w:cs="Arial"/>
          <w:b/>
          <w:sz w:val="24"/>
        </w:rPr>
        <w:t>TP for TR 38.718-03-01 to include CA_n26-n48-n70</w:t>
      </w:r>
    </w:p>
    <w:p w14:paraId="43FD0E50"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48D9F8C8" w14:textId="77777777" w:rsidR="00C951A4" w:rsidRDefault="00C951A4" w:rsidP="00C951A4">
      <w:pPr>
        <w:rPr>
          <w:color w:val="808080"/>
        </w:rPr>
      </w:pPr>
      <w:r>
        <w:rPr>
          <w:color w:val="808080"/>
        </w:rPr>
        <w:t>(Replaces R4-2315460)</w:t>
      </w:r>
    </w:p>
    <w:p w14:paraId="7BC55F6D" w14:textId="77777777" w:rsidR="00C951A4" w:rsidRDefault="00C951A4" w:rsidP="00C951A4">
      <w:pPr>
        <w:rPr>
          <w:rFonts w:ascii="Arial" w:hAnsi="Arial" w:cs="Arial"/>
          <w:b/>
        </w:rPr>
      </w:pPr>
      <w:r>
        <w:rPr>
          <w:rFonts w:ascii="Arial" w:hAnsi="Arial" w:cs="Arial"/>
          <w:b/>
        </w:rPr>
        <w:t xml:space="preserve">Abstract: </w:t>
      </w:r>
    </w:p>
    <w:p w14:paraId="158C0239" w14:textId="77777777" w:rsidR="00C951A4" w:rsidRDefault="00C951A4" w:rsidP="00C951A4">
      <w:r>
        <w:t>[108-bis][100] Main Session</w:t>
      </w:r>
    </w:p>
    <w:p w14:paraId="6ED0072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5957CD" w14:textId="22FEC25A" w:rsidR="00C951A4" w:rsidRDefault="00C951A4" w:rsidP="00C951A4">
      <w:pPr>
        <w:rPr>
          <w:rFonts w:ascii="Arial" w:hAnsi="Arial" w:cs="Arial"/>
          <w:b/>
          <w:sz w:val="24"/>
        </w:rPr>
      </w:pPr>
      <w:r>
        <w:rPr>
          <w:rFonts w:ascii="Arial" w:hAnsi="Arial" w:cs="Arial"/>
          <w:b/>
          <w:color w:val="0000FF"/>
          <w:sz w:val="24"/>
        </w:rPr>
        <w:t>R4-2317686</w:t>
      </w:r>
      <w:r>
        <w:rPr>
          <w:rFonts w:ascii="Arial" w:hAnsi="Arial" w:cs="Arial"/>
          <w:b/>
          <w:color w:val="0000FF"/>
          <w:sz w:val="24"/>
        </w:rPr>
        <w:tab/>
      </w:r>
      <w:r>
        <w:rPr>
          <w:rFonts w:ascii="Arial" w:hAnsi="Arial" w:cs="Arial"/>
          <w:b/>
          <w:sz w:val="24"/>
        </w:rPr>
        <w:t>TP for TR 38.718-03-01 to include CA_n26-n66-n71</w:t>
      </w:r>
    </w:p>
    <w:p w14:paraId="673AF988"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44A84011" w14:textId="77777777" w:rsidR="00C951A4" w:rsidRDefault="00C951A4" w:rsidP="00C951A4">
      <w:pPr>
        <w:rPr>
          <w:color w:val="808080"/>
        </w:rPr>
      </w:pPr>
      <w:r>
        <w:rPr>
          <w:color w:val="808080"/>
        </w:rPr>
        <w:t>(Replaces R4-2315461)</w:t>
      </w:r>
    </w:p>
    <w:p w14:paraId="15FEB1D4" w14:textId="77777777" w:rsidR="00C951A4" w:rsidRDefault="00C951A4" w:rsidP="00C951A4">
      <w:pPr>
        <w:rPr>
          <w:rFonts w:ascii="Arial" w:hAnsi="Arial" w:cs="Arial"/>
          <w:b/>
        </w:rPr>
      </w:pPr>
      <w:r>
        <w:rPr>
          <w:rFonts w:ascii="Arial" w:hAnsi="Arial" w:cs="Arial"/>
          <w:b/>
        </w:rPr>
        <w:t xml:space="preserve">Abstract: </w:t>
      </w:r>
    </w:p>
    <w:p w14:paraId="73A5C2F2" w14:textId="77777777" w:rsidR="00C951A4" w:rsidRDefault="00C951A4" w:rsidP="00C951A4">
      <w:r>
        <w:t>[108-bis][100] Main Session</w:t>
      </w:r>
    </w:p>
    <w:p w14:paraId="6309198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B0449" w14:textId="27EBC64E" w:rsidR="00C951A4" w:rsidRDefault="00C951A4" w:rsidP="00C951A4">
      <w:pPr>
        <w:rPr>
          <w:rFonts w:ascii="Arial" w:hAnsi="Arial" w:cs="Arial"/>
          <w:b/>
          <w:sz w:val="24"/>
        </w:rPr>
      </w:pPr>
      <w:r>
        <w:rPr>
          <w:rFonts w:ascii="Arial" w:hAnsi="Arial" w:cs="Arial"/>
          <w:b/>
          <w:color w:val="0000FF"/>
          <w:sz w:val="24"/>
        </w:rPr>
        <w:t>R4-2317687</w:t>
      </w:r>
      <w:r>
        <w:rPr>
          <w:rFonts w:ascii="Arial" w:hAnsi="Arial" w:cs="Arial"/>
          <w:b/>
          <w:color w:val="0000FF"/>
          <w:sz w:val="24"/>
        </w:rPr>
        <w:tab/>
      </w:r>
      <w:r>
        <w:rPr>
          <w:rFonts w:ascii="Arial" w:hAnsi="Arial" w:cs="Arial"/>
          <w:b/>
          <w:sz w:val="24"/>
        </w:rPr>
        <w:t>TP for TR 38.718-03-01 to include CA_n26-n66-n77</w:t>
      </w:r>
    </w:p>
    <w:p w14:paraId="418C547C"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5BE38E5C" w14:textId="77777777" w:rsidR="00C951A4" w:rsidRDefault="00C951A4" w:rsidP="00C951A4">
      <w:pPr>
        <w:rPr>
          <w:color w:val="808080"/>
        </w:rPr>
      </w:pPr>
      <w:r>
        <w:rPr>
          <w:color w:val="808080"/>
        </w:rPr>
        <w:t>(Replaces R4-2315462)</w:t>
      </w:r>
    </w:p>
    <w:p w14:paraId="0416DBBC" w14:textId="77777777" w:rsidR="00C951A4" w:rsidRDefault="00C951A4" w:rsidP="00C951A4">
      <w:pPr>
        <w:rPr>
          <w:rFonts w:ascii="Arial" w:hAnsi="Arial" w:cs="Arial"/>
          <w:b/>
        </w:rPr>
      </w:pPr>
      <w:r>
        <w:rPr>
          <w:rFonts w:ascii="Arial" w:hAnsi="Arial" w:cs="Arial"/>
          <w:b/>
        </w:rPr>
        <w:t xml:space="preserve">Abstract: </w:t>
      </w:r>
    </w:p>
    <w:p w14:paraId="0331C574" w14:textId="77777777" w:rsidR="00C951A4" w:rsidRDefault="00C951A4" w:rsidP="00C951A4">
      <w:r>
        <w:t>[108-bis][100] Main Session</w:t>
      </w:r>
    </w:p>
    <w:p w14:paraId="5B3620B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BB1D9" w14:textId="5063E521" w:rsidR="00C951A4" w:rsidRDefault="00C951A4" w:rsidP="00C951A4">
      <w:pPr>
        <w:rPr>
          <w:rFonts w:ascii="Arial" w:hAnsi="Arial" w:cs="Arial"/>
          <w:b/>
          <w:sz w:val="24"/>
        </w:rPr>
      </w:pPr>
      <w:r>
        <w:rPr>
          <w:rFonts w:ascii="Arial" w:hAnsi="Arial" w:cs="Arial"/>
          <w:b/>
          <w:color w:val="0000FF"/>
          <w:sz w:val="24"/>
        </w:rPr>
        <w:t>R4-2317688</w:t>
      </w:r>
      <w:r>
        <w:rPr>
          <w:rFonts w:ascii="Arial" w:hAnsi="Arial" w:cs="Arial"/>
          <w:b/>
          <w:color w:val="0000FF"/>
          <w:sz w:val="24"/>
        </w:rPr>
        <w:tab/>
      </w:r>
      <w:r>
        <w:rPr>
          <w:rFonts w:ascii="Arial" w:hAnsi="Arial" w:cs="Arial"/>
          <w:b/>
          <w:sz w:val="24"/>
        </w:rPr>
        <w:t>TP for TR 38.718-03-01 to include CA_n26-n70-n77</w:t>
      </w:r>
    </w:p>
    <w:p w14:paraId="710D0C39"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7B042822" w14:textId="77777777" w:rsidR="00C951A4" w:rsidRDefault="00C951A4" w:rsidP="00C951A4">
      <w:pPr>
        <w:rPr>
          <w:color w:val="808080"/>
        </w:rPr>
      </w:pPr>
      <w:r>
        <w:rPr>
          <w:color w:val="808080"/>
        </w:rPr>
        <w:t>(Replaces R4-2315463)</w:t>
      </w:r>
    </w:p>
    <w:p w14:paraId="1F5B2168" w14:textId="77777777" w:rsidR="00C951A4" w:rsidRDefault="00C951A4" w:rsidP="00C951A4">
      <w:pPr>
        <w:rPr>
          <w:rFonts w:ascii="Arial" w:hAnsi="Arial" w:cs="Arial"/>
          <w:b/>
        </w:rPr>
      </w:pPr>
      <w:r>
        <w:rPr>
          <w:rFonts w:ascii="Arial" w:hAnsi="Arial" w:cs="Arial"/>
          <w:b/>
        </w:rPr>
        <w:t xml:space="preserve">Abstract: </w:t>
      </w:r>
    </w:p>
    <w:p w14:paraId="3075919A" w14:textId="77777777" w:rsidR="00C951A4" w:rsidRDefault="00C951A4" w:rsidP="00C951A4">
      <w:r>
        <w:lastRenderedPageBreak/>
        <w:t>[108-bis][100] Main Session</w:t>
      </w:r>
    </w:p>
    <w:p w14:paraId="366D007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3209E" w14:textId="391D07B1" w:rsidR="00C951A4" w:rsidRDefault="00C951A4" w:rsidP="00C951A4">
      <w:pPr>
        <w:rPr>
          <w:rFonts w:ascii="Arial" w:hAnsi="Arial" w:cs="Arial"/>
          <w:b/>
          <w:sz w:val="24"/>
        </w:rPr>
      </w:pPr>
      <w:r>
        <w:rPr>
          <w:rFonts w:ascii="Arial" w:hAnsi="Arial" w:cs="Arial"/>
          <w:b/>
          <w:color w:val="0000FF"/>
          <w:sz w:val="24"/>
        </w:rPr>
        <w:t>R4-2317690</w:t>
      </w:r>
      <w:r>
        <w:rPr>
          <w:rFonts w:ascii="Arial" w:hAnsi="Arial" w:cs="Arial"/>
          <w:b/>
          <w:color w:val="0000FF"/>
          <w:sz w:val="24"/>
        </w:rPr>
        <w:tab/>
      </w:r>
      <w:r>
        <w:rPr>
          <w:rFonts w:ascii="Arial" w:hAnsi="Arial" w:cs="Arial"/>
          <w:b/>
          <w:sz w:val="24"/>
        </w:rPr>
        <w:t>Draft CR for TS 38.101-1 to add PC3 missing fallbacks</w:t>
      </w:r>
    </w:p>
    <w:p w14:paraId="38D89D6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6E14C376" w14:textId="77777777" w:rsidR="00C951A4" w:rsidRDefault="00C951A4" w:rsidP="00C951A4">
      <w:pPr>
        <w:rPr>
          <w:color w:val="808080"/>
        </w:rPr>
      </w:pPr>
      <w:r>
        <w:rPr>
          <w:color w:val="808080"/>
        </w:rPr>
        <w:t>(Replaces R4-2315465)</w:t>
      </w:r>
    </w:p>
    <w:p w14:paraId="3FAA525C" w14:textId="77777777" w:rsidR="00C951A4" w:rsidRDefault="00C951A4" w:rsidP="00C951A4">
      <w:pPr>
        <w:rPr>
          <w:rFonts w:ascii="Arial" w:hAnsi="Arial" w:cs="Arial"/>
          <w:b/>
        </w:rPr>
      </w:pPr>
      <w:r>
        <w:rPr>
          <w:rFonts w:ascii="Arial" w:hAnsi="Arial" w:cs="Arial"/>
          <w:b/>
        </w:rPr>
        <w:t xml:space="preserve">Abstract: </w:t>
      </w:r>
    </w:p>
    <w:p w14:paraId="5023A18E" w14:textId="77777777" w:rsidR="00C951A4" w:rsidRDefault="00C951A4" w:rsidP="00C951A4">
      <w:r>
        <w:t>[108-bis][100] Main Session</w:t>
      </w:r>
    </w:p>
    <w:p w14:paraId="54BECD1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254F48" w14:textId="49021F6C" w:rsidR="00C951A4" w:rsidRDefault="00C951A4" w:rsidP="00C951A4">
      <w:pPr>
        <w:rPr>
          <w:rFonts w:ascii="Arial" w:hAnsi="Arial" w:cs="Arial"/>
          <w:b/>
          <w:sz w:val="24"/>
        </w:rPr>
      </w:pPr>
      <w:r>
        <w:rPr>
          <w:rFonts w:ascii="Arial" w:hAnsi="Arial" w:cs="Arial"/>
          <w:b/>
          <w:color w:val="0000FF"/>
          <w:sz w:val="24"/>
        </w:rPr>
        <w:t>R4-2317691</w:t>
      </w:r>
      <w:r>
        <w:rPr>
          <w:rFonts w:ascii="Arial" w:hAnsi="Arial" w:cs="Arial"/>
          <w:b/>
          <w:color w:val="0000FF"/>
          <w:sz w:val="24"/>
        </w:rPr>
        <w:tab/>
      </w:r>
      <w:r>
        <w:rPr>
          <w:rFonts w:ascii="Arial" w:hAnsi="Arial" w:cs="Arial"/>
          <w:b/>
          <w:sz w:val="24"/>
        </w:rPr>
        <w:t>TP for TR 38.718-03-01 to include CA_n5-n29-n66</w:t>
      </w:r>
    </w:p>
    <w:p w14:paraId="647CC05A"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1FC9CDAC" w14:textId="77777777" w:rsidR="00C951A4" w:rsidRDefault="00C951A4" w:rsidP="00C951A4">
      <w:pPr>
        <w:rPr>
          <w:color w:val="808080"/>
        </w:rPr>
      </w:pPr>
      <w:r>
        <w:rPr>
          <w:color w:val="808080"/>
        </w:rPr>
        <w:t>(Replaces R4-2315468)</w:t>
      </w:r>
    </w:p>
    <w:p w14:paraId="1498E5C6" w14:textId="77777777" w:rsidR="00C951A4" w:rsidRDefault="00C951A4" w:rsidP="00C951A4">
      <w:pPr>
        <w:rPr>
          <w:rFonts w:ascii="Arial" w:hAnsi="Arial" w:cs="Arial"/>
          <w:b/>
        </w:rPr>
      </w:pPr>
      <w:r>
        <w:rPr>
          <w:rFonts w:ascii="Arial" w:hAnsi="Arial" w:cs="Arial"/>
          <w:b/>
        </w:rPr>
        <w:t xml:space="preserve">Abstract: </w:t>
      </w:r>
    </w:p>
    <w:p w14:paraId="2B9DD89E" w14:textId="77777777" w:rsidR="00C951A4" w:rsidRDefault="00C951A4" w:rsidP="00C951A4">
      <w:r>
        <w:t>[108-bis][100] Main Session</w:t>
      </w:r>
    </w:p>
    <w:p w14:paraId="3CFDE11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23700" w14:textId="07FAAB8B" w:rsidR="00C951A4" w:rsidRDefault="00C951A4" w:rsidP="00C951A4">
      <w:pPr>
        <w:rPr>
          <w:rFonts w:ascii="Arial" w:hAnsi="Arial" w:cs="Arial"/>
          <w:b/>
          <w:sz w:val="24"/>
        </w:rPr>
      </w:pPr>
      <w:r>
        <w:rPr>
          <w:rFonts w:ascii="Arial" w:hAnsi="Arial" w:cs="Arial"/>
          <w:b/>
          <w:color w:val="0000FF"/>
          <w:sz w:val="24"/>
        </w:rPr>
        <w:t>R4-2317692</w:t>
      </w:r>
      <w:r>
        <w:rPr>
          <w:rFonts w:ascii="Arial" w:hAnsi="Arial" w:cs="Arial"/>
          <w:b/>
          <w:color w:val="0000FF"/>
          <w:sz w:val="24"/>
        </w:rPr>
        <w:tab/>
      </w:r>
      <w:r>
        <w:rPr>
          <w:rFonts w:ascii="Arial" w:hAnsi="Arial" w:cs="Arial"/>
          <w:b/>
          <w:sz w:val="24"/>
        </w:rPr>
        <w:t>TP to TR 38.718-03-01 Addition of CA_n1_n7_n105</w:t>
      </w:r>
    </w:p>
    <w:p w14:paraId="4C1E47F3"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5B26760" w14:textId="77777777" w:rsidR="00C951A4" w:rsidRDefault="00C951A4" w:rsidP="00C951A4">
      <w:pPr>
        <w:rPr>
          <w:color w:val="808080"/>
        </w:rPr>
      </w:pPr>
      <w:r>
        <w:rPr>
          <w:color w:val="808080"/>
        </w:rPr>
        <w:t>(Replaces R4-2316103)</w:t>
      </w:r>
    </w:p>
    <w:p w14:paraId="6A5A4363" w14:textId="77777777" w:rsidR="00C951A4" w:rsidRDefault="00C951A4" w:rsidP="00C951A4">
      <w:pPr>
        <w:rPr>
          <w:rFonts w:ascii="Arial" w:hAnsi="Arial" w:cs="Arial"/>
          <w:b/>
        </w:rPr>
      </w:pPr>
      <w:r>
        <w:rPr>
          <w:rFonts w:ascii="Arial" w:hAnsi="Arial" w:cs="Arial"/>
          <w:b/>
        </w:rPr>
        <w:t xml:space="preserve">Abstract: </w:t>
      </w:r>
    </w:p>
    <w:p w14:paraId="351BF562" w14:textId="77777777" w:rsidR="00C951A4" w:rsidRDefault="00C951A4" w:rsidP="00C951A4">
      <w:r>
        <w:t>[108-bis][100] Main Session</w:t>
      </w:r>
    </w:p>
    <w:p w14:paraId="463FC37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1D3AD" w14:textId="51A84FB0" w:rsidR="00C951A4" w:rsidRDefault="00C951A4" w:rsidP="00C951A4">
      <w:pPr>
        <w:rPr>
          <w:rFonts w:ascii="Arial" w:hAnsi="Arial" w:cs="Arial"/>
          <w:b/>
          <w:sz w:val="24"/>
        </w:rPr>
      </w:pPr>
      <w:r>
        <w:rPr>
          <w:rFonts w:ascii="Arial" w:hAnsi="Arial" w:cs="Arial"/>
          <w:b/>
          <w:color w:val="0000FF"/>
          <w:sz w:val="24"/>
        </w:rPr>
        <w:t>R4-2317693</w:t>
      </w:r>
      <w:r>
        <w:rPr>
          <w:rFonts w:ascii="Arial" w:hAnsi="Arial" w:cs="Arial"/>
          <w:b/>
          <w:color w:val="0000FF"/>
          <w:sz w:val="24"/>
        </w:rPr>
        <w:tab/>
      </w:r>
      <w:r>
        <w:rPr>
          <w:rFonts w:ascii="Arial" w:hAnsi="Arial" w:cs="Arial"/>
          <w:b/>
          <w:sz w:val="24"/>
        </w:rPr>
        <w:t>TP to TR 38.718-03-01 Addition of CA_n3_n7_n105</w:t>
      </w:r>
    </w:p>
    <w:p w14:paraId="326CEB3E"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2618E5F" w14:textId="77777777" w:rsidR="00C951A4" w:rsidRDefault="00C951A4" w:rsidP="00C951A4">
      <w:pPr>
        <w:rPr>
          <w:color w:val="808080"/>
        </w:rPr>
      </w:pPr>
      <w:r>
        <w:rPr>
          <w:color w:val="808080"/>
        </w:rPr>
        <w:t>(Replaces R4-2316104)</w:t>
      </w:r>
    </w:p>
    <w:p w14:paraId="5D64E43B" w14:textId="77777777" w:rsidR="00C951A4" w:rsidRDefault="00C951A4" w:rsidP="00C951A4">
      <w:pPr>
        <w:rPr>
          <w:rFonts w:ascii="Arial" w:hAnsi="Arial" w:cs="Arial"/>
          <w:b/>
        </w:rPr>
      </w:pPr>
      <w:r>
        <w:rPr>
          <w:rFonts w:ascii="Arial" w:hAnsi="Arial" w:cs="Arial"/>
          <w:b/>
        </w:rPr>
        <w:t xml:space="preserve">Abstract: </w:t>
      </w:r>
    </w:p>
    <w:p w14:paraId="198140CF" w14:textId="77777777" w:rsidR="00C951A4" w:rsidRDefault="00C951A4" w:rsidP="00C951A4">
      <w:r>
        <w:t>[108-bis][100] Main Session</w:t>
      </w:r>
    </w:p>
    <w:p w14:paraId="6C1CBFB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CC2F49" w14:textId="07AF1CE1" w:rsidR="00C951A4" w:rsidRDefault="00C951A4" w:rsidP="00C951A4">
      <w:pPr>
        <w:rPr>
          <w:rFonts w:ascii="Arial" w:hAnsi="Arial" w:cs="Arial"/>
          <w:b/>
          <w:sz w:val="24"/>
        </w:rPr>
      </w:pPr>
      <w:r>
        <w:rPr>
          <w:rFonts w:ascii="Arial" w:hAnsi="Arial" w:cs="Arial"/>
          <w:b/>
          <w:color w:val="0000FF"/>
          <w:sz w:val="24"/>
        </w:rPr>
        <w:t>R4-2317694</w:t>
      </w:r>
      <w:r>
        <w:rPr>
          <w:rFonts w:ascii="Arial" w:hAnsi="Arial" w:cs="Arial"/>
          <w:b/>
          <w:color w:val="0000FF"/>
          <w:sz w:val="24"/>
        </w:rPr>
        <w:tab/>
      </w:r>
      <w:r>
        <w:rPr>
          <w:rFonts w:ascii="Arial" w:hAnsi="Arial" w:cs="Arial"/>
          <w:b/>
          <w:sz w:val="24"/>
        </w:rPr>
        <w:t>TP to TR 38.718-03-01 Addition of CA_n7_n78_n105</w:t>
      </w:r>
    </w:p>
    <w:p w14:paraId="0CB64B0C" w14:textId="77777777" w:rsidR="00C951A4" w:rsidRDefault="00C951A4" w:rsidP="00C951A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BB9AA31" w14:textId="77777777" w:rsidR="00C951A4" w:rsidRDefault="00C951A4" w:rsidP="00C951A4">
      <w:pPr>
        <w:rPr>
          <w:color w:val="808080"/>
        </w:rPr>
      </w:pPr>
      <w:r>
        <w:rPr>
          <w:color w:val="808080"/>
        </w:rPr>
        <w:t>(Replaces R4-2316105)</w:t>
      </w:r>
    </w:p>
    <w:p w14:paraId="1BED4491" w14:textId="77777777" w:rsidR="00C951A4" w:rsidRDefault="00C951A4" w:rsidP="00C951A4">
      <w:pPr>
        <w:rPr>
          <w:rFonts w:ascii="Arial" w:hAnsi="Arial" w:cs="Arial"/>
          <w:b/>
        </w:rPr>
      </w:pPr>
      <w:r>
        <w:rPr>
          <w:rFonts w:ascii="Arial" w:hAnsi="Arial" w:cs="Arial"/>
          <w:b/>
        </w:rPr>
        <w:t xml:space="preserve">Abstract: </w:t>
      </w:r>
    </w:p>
    <w:p w14:paraId="687537AE" w14:textId="77777777" w:rsidR="00C951A4" w:rsidRDefault="00C951A4" w:rsidP="00C951A4">
      <w:r>
        <w:t>[108-bis][100] Main Session</w:t>
      </w:r>
    </w:p>
    <w:p w14:paraId="2A90705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C5352" w14:textId="7ECD168D" w:rsidR="00C951A4" w:rsidRDefault="00C951A4" w:rsidP="00C951A4">
      <w:pPr>
        <w:rPr>
          <w:rFonts w:ascii="Arial" w:hAnsi="Arial" w:cs="Arial"/>
          <w:b/>
          <w:sz w:val="24"/>
        </w:rPr>
      </w:pPr>
      <w:r>
        <w:rPr>
          <w:rFonts w:ascii="Arial" w:hAnsi="Arial" w:cs="Arial"/>
          <w:b/>
          <w:color w:val="0000FF"/>
          <w:sz w:val="24"/>
        </w:rPr>
        <w:t>R4-2317695</w:t>
      </w:r>
      <w:r>
        <w:rPr>
          <w:rFonts w:ascii="Arial" w:hAnsi="Arial" w:cs="Arial"/>
          <w:b/>
          <w:color w:val="0000FF"/>
          <w:sz w:val="24"/>
        </w:rPr>
        <w:tab/>
      </w:r>
      <w:r>
        <w:rPr>
          <w:rFonts w:ascii="Arial" w:hAnsi="Arial" w:cs="Arial"/>
          <w:b/>
          <w:sz w:val="24"/>
        </w:rPr>
        <w:t>TP to TR 38.718-03-01 Addition to CA_n7-n40-n105</w:t>
      </w:r>
    </w:p>
    <w:p w14:paraId="4641A42D"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53BF31DC" w14:textId="77777777" w:rsidR="00C951A4" w:rsidRDefault="00C951A4" w:rsidP="00C951A4">
      <w:pPr>
        <w:rPr>
          <w:color w:val="808080"/>
        </w:rPr>
      </w:pPr>
      <w:r>
        <w:rPr>
          <w:color w:val="808080"/>
        </w:rPr>
        <w:t>(Replaces R4-2316106)</w:t>
      </w:r>
    </w:p>
    <w:p w14:paraId="425E2B23" w14:textId="77777777" w:rsidR="00C951A4" w:rsidRDefault="00C951A4" w:rsidP="00C951A4">
      <w:pPr>
        <w:rPr>
          <w:rFonts w:ascii="Arial" w:hAnsi="Arial" w:cs="Arial"/>
          <w:b/>
        </w:rPr>
      </w:pPr>
      <w:r>
        <w:rPr>
          <w:rFonts w:ascii="Arial" w:hAnsi="Arial" w:cs="Arial"/>
          <w:b/>
        </w:rPr>
        <w:t xml:space="preserve">Abstract: </w:t>
      </w:r>
    </w:p>
    <w:p w14:paraId="56A03802" w14:textId="77777777" w:rsidR="00C951A4" w:rsidRDefault="00C951A4" w:rsidP="00C951A4">
      <w:r>
        <w:t>[108-bis][100] Main Session</w:t>
      </w:r>
    </w:p>
    <w:p w14:paraId="7DFB505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0E7EC" w14:textId="23179D13" w:rsidR="00C951A4" w:rsidRDefault="00C951A4" w:rsidP="00C951A4">
      <w:pPr>
        <w:rPr>
          <w:rFonts w:ascii="Arial" w:hAnsi="Arial" w:cs="Arial"/>
          <w:b/>
          <w:sz w:val="24"/>
        </w:rPr>
      </w:pPr>
      <w:r>
        <w:rPr>
          <w:rFonts w:ascii="Arial" w:hAnsi="Arial" w:cs="Arial"/>
          <w:b/>
          <w:color w:val="0000FF"/>
          <w:sz w:val="24"/>
        </w:rPr>
        <w:t>R4-2317698</w:t>
      </w:r>
      <w:r>
        <w:rPr>
          <w:rFonts w:ascii="Arial" w:hAnsi="Arial" w:cs="Arial"/>
          <w:b/>
          <w:color w:val="0000FF"/>
          <w:sz w:val="24"/>
        </w:rPr>
        <w:tab/>
      </w:r>
      <w:r>
        <w:rPr>
          <w:rFonts w:ascii="Arial" w:hAnsi="Arial" w:cs="Arial"/>
          <w:b/>
          <w:sz w:val="24"/>
        </w:rPr>
        <w:t>Draft CR 38.101-1 to add new 3CA combinations of n25 n41 n66 n71 n77 n85</w:t>
      </w:r>
    </w:p>
    <w:p w14:paraId="29DF84F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60E4B2F4" w14:textId="77777777" w:rsidR="00C951A4" w:rsidRDefault="00C951A4" w:rsidP="00C951A4">
      <w:pPr>
        <w:rPr>
          <w:color w:val="808080"/>
        </w:rPr>
      </w:pPr>
      <w:r>
        <w:rPr>
          <w:color w:val="808080"/>
        </w:rPr>
        <w:t>(Replaces R4-2316111)</w:t>
      </w:r>
    </w:p>
    <w:p w14:paraId="0E325D0B" w14:textId="77777777" w:rsidR="00C951A4" w:rsidRDefault="00C951A4" w:rsidP="00C951A4">
      <w:pPr>
        <w:rPr>
          <w:rFonts w:ascii="Arial" w:hAnsi="Arial" w:cs="Arial"/>
          <w:b/>
        </w:rPr>
      </w:pPr>
      <w:r>
        <w:rPr>
          <w:rFonts w:ascii="Arial" w:hAnsi="Arial" w:cs="Arial"/>
          <w:b/>
        </w:rPr>
        <w:t xml:space="preserve">Abstract: </w:t>
      </w:r>
    </w:p>
    <w:p w14:paraId="49A7F7A5" w14:textId="77777777" w:rsidR="00C951A4" w:rsidRDefault="00C951A4" w:rsidP="00C951A4">
      <w:r>
        <w:t>[108-bis][100] Main Session</w:t>
      </w:r>
    </w:p>
    <w:p w14:paraId="5165505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0D389A" w14:textId="12202428" w:rsidR="00C951A4" w:rsidRDefault="00C951A4" w:rsidP="00C951A4">
      <w:pPr>
        <w:rPr>
          <w:rFonts w:ascii="Arial" w:hAnsi="Arial" w:cs="Arial"/>
          <w:b/>
          <w:sz w:val="24"/>
        </w:rPr>
      </w:pPr>
      <w:r>
        <w:rPr>
          <w:rFonts w:ascii="Arial" w:hAnsi="Arial" w:cs="Arial"/>
          <w:b/>
          <w:color w:val="0000FF"/>
          <w:sz w:val="24"/>
        </w:rPr>
        <w:t>R4-2317704</w:t>
      </w:r>
      <w:r>
        <w:rPr>
          <w:rFonts w:ascii="Arial" w:hAnsi="Arial" w:cs="Arial"/>
          <w:b/>
          <w:color w:val="0000FF"/>
          <w:sz w:val="24"/>
        </w:rPr>
        <w:tab/>
      </w:r>
      <w:r>
        <w:rPr>
          <w:rFonts w:ascii="Arial" w:hAnsi="Arial" w:cs="Arial"/>
          <w:b/>
          <w:sz w:val="24"/>
        </w:rPr>
        <w:t>TP for 38.718-03-01 to include CA_n12A-n71A-n77A</w:t>
      </w:r>
    </w:p>
    <w:p w14:paraId="0ACC12B9"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0900D928" w14:textId="77777777" w:rsidR="00C951A4" w:rsidRDefault="00C951A4" w:rsidP="00C951A4">
      <w:pPr>
        <w:rPr>
          <w:color w:val="808080"/>
        </w:rPr>
      </w:pPr>
      <w:r>
        <w:rPr>
          <w:color w:val="808080"/>
        </w:rPr>
        <w:t>(Replaces R4-2316247)</w:t>
      </w:r>
    </w:p>
    <w:p w14:paraId="514B3C14" w14:textId="77777777" w:rsidR="00C951A4" w:rsidRDefault="00C951A4" w:rsidP="00C951A4">
      <w:pPr>
        <w:rPr>
          <w:rFonts w:ascii="Arial" w:hAnsi="Arial" w:cs="Arial"/>
          <w:b/>
        </w:rPr>
      </w:pPr>
      <w:r>
        <w:rPr>
          <w:rFonts w:ascii="Arial" w:hAnsi="Arial" w:cs="Arial"/>
          <w:b/>
        </w:rPr>
        <w:t xml:space="preserve">Abstract: </w:t>
      </w:r>
    </w:p>
    <w:p w14:paraId="6CF6BEFC" w14:textId="77777777" w:rsidR="00C951A4" w:rsidRDefault="00C951A4" w:rsidP="00C951A4">
      <w:r>
        <w:t>[108-bis][100] Main Session</w:t>
      </w:r>
    </w:p>
    <w:p w14:paraId="6AC2DE7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C36483" w14:textId="78269CD5" w:rsidR="00C951A4" w:rsidRDefault="00C951A4" w:rsidP="00C951A4">
      <w:pPr>
        <w:rPr>
          <w:rFonts w:ascii="Arial" w:hAnsi="Arial" w:cs="Arial"/>
          <w:b/>
          <w:sz w:val="24"/>
        </w:rPr>
      </w:pPr>
      <w:r>
        <w:rPr>
          <w:rFonts w:ascii="Arial" w:hAnsi="Arial" w:cs="Arial"/>
          <w:b/>
          <w:color w:val="0000FF"/>
          <w:sz w:val="24"/>
        </w:rPr>
        <w:t>R4-2317705</w:t>
      </w:r>
      <w:r>
        <w:rPr>
          <w:rFonts w:ascii="Arial" w:hAnsi="Arial" w:cs="Arial"/>
          <w:b/>
          <w:color w:val="0000FF"/>
          <w:sz w:val="24"/>
        </w:rPr>
        <w:tab/>
      </w:r>
      <w:r>
        <w:rPr>
          <w:rFonts w:ascii="Arial" w:hAnsi="Arial" w:cs="Arial"/>
          <w:b/>
          <w:sz w:val="24"/>
        </w:rPr>
        <w:t>TP for 38.718-03-01 to include CA_n2A-n12A-n71A</w:t>
      </w:r>
    </w:p>
    <w:p w14:paraId="29500FCA"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1C42A6A4" w14:textId="77777777" w:rsidR="00C951A4" w:rsidRDefault="00C951A4" w:rsidP="00C951A4">
      <w:pPr>
        <w:rPr>
          <w:color w:val="808080"/>
        </w:rPr>
      </w:pPr>
      <w:r>
        <w:rPr>
          <w:color w:val="808080"/>
        </w:rPr>
        <w:lastRenderedPageBreak/>
        <w:t>(Replaces R4-2316248)</w:t>
      </w:r>
    </w:p>
    <w:p w14:paraId="4030FE4F" w14:textId="77777777" w:rsidR="00C951A4" w:rsidRDefault="00C951A4" w:rsidP="00C951A4">
      <w:pPr>
        <w:rPr>
          <w:rFonts w:ascii="Arial" w:hAnsi="Arial" w:cs="Arial"/>
          <w:b/>
        </w:rPr>
      </w:pPr>
      <w:r>
        <w:rPr>
          <w:rFonts w:ascii="Arial" w:hAnsi="Arial" w:cs="Arial"/>
          <w:b/>
        </w:rPr>
        <w:t xml:space="preserve">Abstract: </w:t>
      </w:r>
    </w:p>
    <w:p w14:paraId="3028A9F6" w14:textId="77777777" w:rsidR="00C951A4" w:rsidRDefault="00C951A4" w:rsidP="00C951A4">
      <w:r>
        <w:t>[108-bis][100] Main Session</w:t>
      </w:r>
    </w:p>
    <w:p w14:paraId="4126AD3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A7C38" w14:textId="4A1FE038" w:rsidR="00C951A4" w:rsidRDefault="00C951A4" w:rsidP="00C951A4">
      <w:pPr>
        <w:rPr>
          <w:rFonts w:ascii="Arial" w:hAnsi="Arial" w:cs="Arial"/>
          <w:b/>
          <w:sz w:val="24"/>
        </w:rPr>
      </w:pPr>
      <w:r>
        <w:rPr>
          <w:rFonts w:ascii="Arial" w:hAnsi="Arial" w:cs="Arial"/>
          <w:b/>
          <w:color w:val="0000FF"/>
          <w:sz w:val="24"/>
        </w:rPr>
        <w:t>R4-2317706</w:t>
      </w:r>
      <w:r>
        <w:rPr>
          <w:rFonts w:ascii="Arial" w:hAnsi="Arial" w:cs="Arial"/>
          <w:b/>
          <w:color w:val="0000FF"/>
          <w:sz w:val="24"/>
        </w:rPr>
        <w:tab/>
      </w:r>
      <w:r>
        <w:rPr>
          <w:rFonts w:ascii="Arial" w:hAnsi="Arial" w:cs="Arial"/>
          <w:b/>
          <w:sz w:val="24"/>
        </w:rPr>
        <w:t>TP for TR38.718-03-01_3DL_2UL CA_n34A-n39A-n40A</w:t>
      </w:r>
    </w:p>
    <w:p w14:paraId="6C80F77C"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538A38C1" w14:textId="77777777" w:rsidR="00C951A4" w:rsidRDefault="00C951A4" w:rsidP="00C951A4">
      <w:pPr>
        <w:rPr>
          <w:color w:val="808080"/>
        </w:rPr>
      </w:pPr>
      <w:r>
        <w:rPr>
          <w:color w:val="808080"/>
        </w:rPr>
        <w:t>(Replaces R4-2316333)</w:t>
      </w:r>
    </w:p>
    <w:p w14:paraId="1B53DEF5" w14:textId="77777777" w:rsidR="00C951A4" w:rsidRDefault="00C951A4" w:rsidP="00C951A4">
      <w:pPr>
        <w:rPr>
          <w:rFonts w:ascii="Arial" w:hAnsi="Arial" w:cs="Arial"/>
          <w:b/>
        </w:rPr>
      </w:pPr>
      <w:r>
        <w:rPr>
          <w:rFonts w:ascii="Arial" w:hAnsi="Arial" w:cs="Arial"/>
          <w:b/>
        </w:rPr>
        <w:t xml:space="preserve">Abstract: </w:t>
      </w:r>
    </w:p>
    <w:p w14:paraId="5462C6C9" w14:textId="77777777" w:rsidR="00C951A4" w:rsidRDefault="00C951A4" w:rsidP="00C951A4">
      <w:r>
        <w:t>[108-bis][100] Main Session</w:t>
      </w:r>
    </w:p>
    <w:p w14:paraId="6000F39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AB8DC" w14:textId="4625F057" w:rsidR="00C951A4" w:rsidRDefault="00C951A4" w:rsidP="00C951A4">
      <w:pPr>
        <w:rPr>
          <w:rFonts w:ascii="Arial" w:hAnsi="Arial" w:cs="Arial"/>
          <w:b/>
          <w:sz w:val="24"/>
        </w:rPr>
      </w:pPr>
      <w:r>
        <w:rPr>
          <w:rFonts w:ascii="Arial" w:hAnsi="Arial" w:cs="Arial"/>
          <w:b/>
          <w:color w:val="0000FF"/>
          <w:sz w:val="24"/>
        </w:rPr>
        <w:t>R4-2317710</w:t>
      </w:r>
      <w:r>
        <w:rPr>
          <w:rFonts w:ascii="Arial" w:hAnsi="Arial" w:cs="Arial"/>
          <w:b/>
          <w:color w:val="0000FF"/>
          <w:sz w:val="24"/>
        </w:rPr>
        <w:tab/>
      </w:r>
      <w:r>
        <w:rPr>
          <w:rFonts w:ascii="Arial" w:hAnsi="Arial" w:cs="Arial"/>
          <w:b/>
          <w:sz w:val="24"/>
        </w:rPr>
        <w:t>TP for 38.718-03-01 to include CA_n3-n7-n20 and DC_n3-n7-n20</w:t>
      </w:r>
    </w:p>
    <w:p w14:paraId="19DEA25C"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6E77FD65" w14:textId="77777777" w:rsidR="00C951A4" w:rsidRDefault="00C951A4" w:rsidP="00C951A4">
      <w:pPr>
        <w:rPr>
          <w:color w:val="808080"/>
        </w:rPr>
      </w:pPr>
      <w:r>
        <w:rPr>
          <w:color w:val="808080"/>
        </w:rPr>
        <w:t>(Replaces R4-2316426)</w:t>
      </w:r>
    </w:p>
    <w:p w14:paraId="356F6D94" w14:textId="77777777" w:rsidR="00C951A4" w:rsidRDefault="00C951A4" w:rsidP="00C951A4">
      <w:pPr>
        <w:rPr>
          <w:rFonts w:ascii="Arial" w:hAnsi="Arial" w:cs="Arial"/>
          <w:b/>
        </w:rPr>
      </w:pPr>
      <w:r>
        <w:rPr>
          <w:rFonts w:ascii="Arial" w:hAnsi="Arial" w:cs="Arial"/>
          <w:b/>
        </w:rPr>
        <w:t xml:space="preserve">Abstract: </w:t>
      </w:r>
    </w:p>
    <w:p w14:paraId="33EE96B7" w14:textId="77777777" w:rsidR="00C951A4" w:rsidRDefault="00C951A4" w:rsidP="00C951A4">
      <w:r>
        <w:t>[108-bis][100] Main Session</w:t>
      </w:r>
    </w:p>
    <w:p w14:paraId="1D005A9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FB438" w14:textId="40620CAF" w:rsidR="00C951A4" w:rsidRDefault="00C951A4" w:rsidP="00C951A4">
      <w:pPr>
        <w:rPr>
          <w:rFonts w:ascii="Arial" w:hAnsi="Arial" w:cs="Arial"/>
          <w:b/>
          <w:sz w:val="24"/>
        </w:rPr>
      </w:pPr>
      <w:r>
        <w:rPr>
          <w:rFonts w:ascii="Arial" w:hAnsi="Arial" w:cs="Arial"/>
          <w:b/>
          <w:color w:val="0000FF"/>
          <w:sz w:val="24"/>
        </w:rPr>
        <w:t>R4-2317711</w:t>
      </w:r>
      <w:r>
        <w:rPr>
          <w:rFonts w:ascii="Arial" w:hAnsi="Arial" w:cs="Arial"/>
          <w:b/>
          <w:color w:val="0000FF"/>
          <w:sz w:val="24"/>
        </w:rPr>
        <w:tab/>
      </w:r>
      <w:r>
        <w:rPr>
          <w:rFonts w:ascii="Arial" w:hAnsi="Arial" w:cs="Arial"/>
          <w:b/>
          <w:sz w:val="24"/>
        </w:rPr>
        <w:t>TP for 38.718-03-01 to include CA_n3-n20-n78 and DC_n3-n20-n78</w:t>
      </w:r>
    </w:p>
    <w:p w14:paraId="472772D8"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39D37B13" w14:textId="77777777" w:rsidR="00C951A4" w:rsidRDefault="00C951A4" w:rsidP="00C951A4">
      <w:pPr>
        <w:rPr>
          <w:color w:val="808080"/>
        </w:rPr>
      </w:pPr>
      <w:r>
        <w:rPr>
          <w:color w:val="808080"/>
        </w:rPr>
        <w:t>(Replaces R4-2316427)</w:t>
      </w:r>
    </w:p>
    <w:p w14:paraId="0F4C486B" w14:textId="77777777" w:rsidR="00C951A4" w:rsidRDefault="00C951A4" w:rsidP="00C951A4">
      <w:pPr>
        <w:rPr>
          <w:rFonts w:ascii="Arial" w:hAnsi="Arial" w:cs="Arial"/>
          <w:b/>
        </w:rPr>
      </w:pPr>
      <w:r>
        <w:rPr>
          <w:rFonts w:ascii="Arial" w:hAnsi="Arial" w:cs="Arial"/>
          <w:b/>
        </w:rPr>
        <w:t xml:space="preserve">Abstract: </w:t>
      </w:r>
    </w:p>
    <w:p w14:paraId="45735C83" w14:textId="77777777" w:rsidR="00C951A4" w:rsidRDefault="00C951A4" w:rsidP="00C951A4">
      <w:r>
        <w:t>[108-bis][100] Main Session</w:t>
      </w:r>
    </w:p>
    <w:p w14:paraId="6A13A70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D6FE7" w14:textId="7597C3E0" w:rsidR="00C951A4" w:rsidRDefault="00C951A4" w:rsidP="00C951A4">
      <w:pPr>
        <w:rPr>
          <w:rFonts w:ascii="Arial" w:hAnsi="Arial" w:cs="Arial"/>
          <w:b/>
          <w:sz w:val="24"/>
        </w:rPr>
      </w:pPr>
      <w:r>
        <w:rPr>
          <w:rFonts w:ascii="Arial" w:hAnsi="Arial" w:cs="Arial"/>
          <w:b/>
          <w:color w:val="0000FF"/>
          <w:sz w:val="24"/>
        </w:rPr>
        <w:t>R4-2317712</w:t>
      </w:r>
      <w:r>
        <w:rPr>
          <w:rFonts w:ascii="Arial" w:hAnsi="Arial" w:cs="Arial"/>
          <w:b/>
          <w:color w:val="0000FF"/>
          <w:sz w:val="24"/>
        </w:rPr>
        <w:tab/>
      </w:r>
      <w:r>
        <w:rPr>
          <w:rFonts w:ascii="Arial" w:hAnsi="Arial" w:cs="Arial"/>
          <w:b/>
          <w:sz w:val="24"/>
        </w:rPr>
        <w:t>TP for 38.718-03-01 to include CA_n7-n20-n67 and DC_n7-n20-n67</w:t>
      </w:r>
    </w:p>
    <w:p w14:paraId="3B5A7922"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446D90CC" w14:textId="77777777" w:rsidR="00C951A4" w:rsidRDefault="00C951A4" w:rsidP="00C951A4">
      <w:pPr>
        <w:rPr>
          <w:color w:val="808080"/>
        </w:rPr>
      </w:pPr>
      <w:r>
        <w:rPr>
          <w:color w:val="808080"/>
        </w:rPr>
        <w:t>(Replaces R4-2316428)</w:t>
      </w:r>
    </w:p>
    <w:p w14:paraId="76636B26" w14:textId="77777777" w:rsidR="00C951A4" w:rsidRDefault="00C951A4" w:rsidP="00C951A4">
      <w:pPr>
        <w:rPr>
          <w:rFonts w:ascii="Arial" w:hAnsi="Arial" w:cs="Arial"/>
          <w:b/>
        </w:rPr>
      </w:pPr>
      <w:r>
        <w:rPr>
          <w:rFonts w:ascii="Arial" w:hAnsi="Arial" w:cs="Arial"/>
          <w:b/>
        </w:rPr>
        <w:t xml:space="preserve">Abstract: </w:t>
      </w:r>
    </w:p>
    <w:p w14:paraId="64CDBCDB" w14:textId="77777777" w:rsidR="00C951A4" w:rsidRDefault="00C951A4" w:rsidP="00C951A4">
      <w:r>
        <w:t>[108-bis][100] Main Session</w:t>
      </w:r>
    </w:p>
    <w:p w14:paraId="108D7C9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7EFFE" w14:textId="31C677FA" w:rsidR="00C951A4" w:rsidRDefault="00C951A4" w:rsidP="00C951A4">
      <w:pPr>
        <w:rPr>
          <w:rFonts w:ascii="Arial" w:hAnsi="Arial" w:cs="Arial"/>
          <w:b/>
          <w:sz w:val="24"/>
        </w:rPr>
      </w:pPr>
      <w:r>
        <w:rPr>
          <w:rFonts w:ascii="Arial" w:hAnsi="Arial" w:cs="Arial"/>
          <w:b/>
          <w:color w:val="0000FF"/>
          <w:sz w:val="24"/>
        </w:rPr>
        <w:lastRenderedPageBreak/>
        <w:t>R4-2317713</w:t>
      </w:r>
      <w:r>
        <w:rPr>
          <w:rFonts w:ascii="Arial" w:hAnsi="Arial" w:cs="Arial"/>
          <w:b/>
          <w:color w:val="0000FF"/>
          <w:sz w:val="24"/>
        </w:rPr>
        <w:tab/>
      </w:r>
      <w:r>
        <w:rPr>
          <w:rFonts w:ascii="Arial" w:hAnsi="Arial" w:cs="Arial"/>
          <w:b/>
          <w:sz w:val="24"/>
        </w:rPr>
        <w:t>TP for 38.718-03-01 to include CA_n7-n20-n78 and DC_n7-n20-n78</w:t>
      </w:r>
    </w:p>
    <w:p w14:paraId="0D2E3C29"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7BB6AC87" w14:textId="77777777" w:rsidR="00C951A4" w:rsidRDefault="00C951A4" w:rsidP="00C951A4">
      <w:pPr>
        <w:rPr>
          <w:color w:val="808080"/>
        </w:rPr>
      </w:pPr>
      <w:r>
        <w:rPr>
          <w:color w:val="808080"/>
        </w:rPr>
        <w:t>(Replaces R4-2316429)</w:t>
      </w:r>
    </w:p>
    <w:p w14:paraId="35EC994F" w14:textId="77777777" w:rsidR="00C951A4" w:rsidRDefault="00C951A4" w:rsidP="00C951A4">
      <w:pPr>
        <w:rPr>
          <w:rFonts w:ascii="Arial" w:hAnsi="Arial" w:cs="Arial"/>
          <w:b/>
        </w:rPr>
      </w:pPr>
      <w:r>
        <w:rPr>
          <w:rFonts w:ascii="Arial" w:hAnsi="Arial" w:cs="Arial"/>
          <w:b/>
        </w:rPr>
        <w:t xml:space="preserve">Abstract: </w:t>
      </w:r>
    </w:p>
    <w:p w14:paraId="48DB6654" w14:textId="77777777" w:rsidR="00C951A4" w:rsidRDefault="00C951A4" w:rsidP="00C951A4">
      <w:r>
        <w:t>[108-bis][100] Main Session</w:t>
      </w:r>
    </w:p>
    <w:p w14:paraId="718EBF3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1BAD4" w14:textId="3B43BCD7" w:rsidR="00C951A4" w:rsidRDefault="00C951A4" w:rsidP="00C951A4">
      <w:pPr>
        <w:rPr>
          <w:rFonts w:ascii="Arial" w:hAnsi="Arial" w:cs="Arial"/>
          <w:b/>
          <w:sz w:val="24"/>
        </w:rPr>
      </w:pPr>
      <w:r>
        <w:rPr>
          <w:rFonts w:ascii="Arial" w:hAnsi="Arial" w:cs="Arial"/>
          <w:b/>
          <w:color w:val="0000FF"/>
          <w:sz w:val="24"/>
        </w:rPr>
        <w:t>R4-2317714</w:t>
      </w:r>
      <w:r>
        <w:rPr>
          <w:rFonts w:ascii="Arial" w:hAnsi="Arial" w:cs="Arial"/>
          <w:b/>
          <w:color w:val="0000FF"/>
          <w:sz w:val="24"/>
        </w:rPr>
        <w:tab/>
      </w:r>
      <w:r>
        <w:rPr>
          <w:rFonts w:ascii="Arial" w:hAnsi="Arial" w:cs="Arial"/>
          <w:b/>
          <w:sz w:val="24"/>
        </w:rPr>
        <w:t>TP for 38.718-03-01 to include CA_n20-n67-n78 and DC_n20-n67-n78</w:t>
      </w:r>
    </w:p>
    <w:p w14:paraId="00B61565"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3E9F1075" w14:textId="77777777" w:rsidR="00C951A4" w:rsidRDefault="00C951A4" w:rsidP="00C951A4">
      <w:pPr>
        <w:rPr>
          <w:color w:val="808080"/>
        </w:rPr>
      </w:pPr>
      <w:r>
        <w:rPr>
          <w:color w:val="808080"/>
        </w:rPr>
        <w:t>(Replaces R4-2316430)</w:t>
      </w:r>
    </w:p>
    <w:p w14:paraId="0032795A" w14:textId="77777777" w:rsidR="00C951A4" w:rsidRDefault="00C951A4" w:rsidP="00C951A4">
      <w:pPr>
        <w:rPr>
          <w:rFonts w:ascii="Arial" w:hAnsi="Arial" w:cs="Arial"/>
          <w:b/>
        </w:rPr>
      </w:pPr>
      <w:r>
        <w:rPr>
          <w:rFonts w:ascii="Arial" w:hAnsi="Arial" w:cs="Arial"/>
          <w:b/>
        </w:rPr>
        <w:t xml:space="preserve">Abstract: </w:t>
      </w:r>
    </w:p>
    <w:p w14:paraId="0AD4C1D5" w14:textId="77777777" w:rsidR="00C951A4" w:rsidRDefault="00C951A4" w:rsidP="00C951A4">
      <w:r>
        <w:t>[108-bis][100] Main Session</w:t>
      </w:r>
    </w:p>
    <w:p w14:paraId="0F0E0E0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3F45E" w14:textId="3E2DBBEF" w:rsidR="00C951A4" w:rsidRDefault="00C951A4" w:rsidP="00C951A4">
      <w:pPr>
        <w:rPr>
          <w:rFonts w:ascii="Arial" w:hAnsi="Arial" w:cs="Arial"/>
          <w:b/>
          <w:sz w:val="24"/>
        </w:rPr>
      </w:pPr>
      <w:r>
        <w:rPr>
          <w:rFonts w:ascii="Arial" w:hAnsi="Arial" w:cs="Arial"/>
          <w:b/>
          <w:color w:val="0000FF"/>
          <w:sz w:val="24"/>
        </w:rPr>
        <w:t>R4-2317715</w:t>
      </w:r>
      <w:r>
        <w:rPr>
          <w:rFonts w:ascii="Arial" w:hAnsi="Arial" w:cs="Arial"/>
          <w:b/>
          <w:color w:val="0000FF"/>
          <w:sz w:val="24"/>
        </w:rPr>
        <w:tab/>
      </w:r>
      <w:r>
        <w:rPr>
          <w:rFonts w:ascii="Arial" w:hAnsi="Arial" w:cs="Arial"/>
          <w:b/>
          <w:sz w:val="24"/>
        </w:rPr>
        <w:t>draft CR 38.101-1 for adding 3 bands NR CA BCS's and for adding 3 bands NR DC</w:t>
      </w:r>
    </w:p>
    <w:p w14:paraId="1306BA0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30A90DF3" w14:textId="77777777" w:rsidR="00C951A4" w:rsidRDefault="00C951A4" w:rsidP="00C951A4">
      <w:pPr>
        <w:rPr>
          <w:color w:val="808080"/>
        </w:rPr>
      </w:pPr>
      <w:r>
        <w:rPr>
          <w:color w:val="808080"/>
        </w:rPr>
        <w:t>(Replaces R4-2316431)</w:t>
      </w:r>
    </w:p>
    <w:p w14:paraId="02661972" w14:textId="77777777" w:rsidR="00C951A4" w:rsidRDefault="00C951A4" w:rsidP="00C951A4">
      <w:pPr>
        <w:rPr>
          <w:rFonts w:ascii="Arial" w:hAnsi="Arial" w:cs="Arial"/>
          <w:b/>
        </w:rPr>
      </w:pPr>
      <w:r>
        <w:rPr>
          <w:rFonts w:ascii="Arial" w:hAnsi="Arial" w:cs="Arial"/>
          <w:b/>
        </w:rPr>
        <w:t xml:space="preserve">Abstract: </w:t>
      </w:r>
    </w:p>
    <w:p w14:paraId="499FED64" w14:textId="77777777" w:rsidR="00C951A4" w:rsidRDefault="00C951A4" w:rsidP="00C951A4">
      <w:r>
        <w:t>[108-bis][100] Main Session</w:t>
      </w:r>
    </w:p>
    <w:p w14:paraId="6670705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FC5E90" w14:textId="77777777" w:rsidR="00C951A4" w:rsidRDefault="00C951A4" w:rsidP="00C951A4">
      <w:pPr>
        <w:pStyle w:val="Heading4"/>
      </w:pPr>
      <w:bookmarkStart w:id="72" w:name="_Toc148235467"/>
      <w:r>
        <w:t>4.11.3</w:t>
      </w:r>
      <w:r>
        <w:tab/>
        <w:t>UE RF requirements with FR2 band</w:t>
      </w:r>
      <w:bookmarkEnd w:id="72"/>
    </w:p>
    <w:p w14:paraId="5120683F" w14:textId="52232EFD" w:rsidR="00C951A4" w:rsidRDefault="00C951A4" w:rsidP="00C951A4">
      <w:pPr>
        <w:rPr>
          <w:rFonts w:ascii="Arial" w:hAnsi="Arial" w:cs="Arial"/>
          <w:b/>
          <w:sz w:val="24"/>
        </w:rPr>
      </w:pPr>
      <w:r>
        <w:rPr>
          <w:rFonts w:ascii="Arial" w:hAnsi="Arial" w:cs="Arial"/>
          <w:b/>
          <w:color w:val="0000FF"/>
          <w:sz w:val="24"/>
        </w:rPr>
        <w:t>R4-2315958</w:t>
      </w:r>
      <w:r>
        <w:rPr>
          <w:rFonts w:ascii="Arial" w:hAnsi="Arial" w:cs="Arial"/>
          <w:b/>
          <w:color w:val="0000FF"/>
          <w:sz w:val="24"/>
        </w:rPr>
        <w:tab/>
      </w:r>
      <w:r>
        <w:rPr>
          <w:rFonts w:ascii="Arial" w:hAnsi="Arial" w:cs="Arial"/>
          <w:b/>
          <w:sz w:val="24"/>
        </w:rPr>
        <w:t>Draft CR for 38.101-3 to add new configurations for the inter-band NR-CA combinations between FR1 and FR2 (three bands)</w:t>
      </w:r>
    </w:p>
    <w:p w14:paraId="1C07F73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Samsung,Reliance Jio</w:t>
      </w:r>
    </w:p>
    <w:p w14:paraId="712B54F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EDA33D" w14:textId="422E78CE" w:rsidR="00C951A4" w:rsidRDefault="00C951A4" w:rsidP="00C951A4">
      <w:pPr>
        <w:rPr>
          <w:rFonts w:ascii="Arial" w:hAnsi="Arial" w:cs="Arial"/>
          <w:b/>
          <w:sz w:val="24"/>
        </w:rPr>
      </w:pPr>
      <w:r>
        <w:rPr>
          <w:rFonts w:ascii="Arial" w:hAnsi="Arial" w:cs="Arial"/>
          <w:b/>
          <w:color w:val="0000FF"/>
          <w:sz w:val="24"/>
        </w:rPr>
        <w:t>R4-2316110</w:t>
      </w:r>
      <w:r>
        <w:rPr>
          <w:rFonts w:ascii="Arial" w:hAnsi="Arial" w:cs="Arial"/>
          <w:b/>
          <w:color w:val="0000FF"/>
          <w:sz w:val="24"/>
        </w:rPr>
        <w:tab/>
      </w:r>
      <w:r>
        <w:rPr>
          <w:rFonts w:ascii="Arial" w:hAnsi="Arial" w:cs="Arial"/>
          <w:b/>
          <w:sz w:val="24"/>
        </w:rPr>
        <w:t>Draft CR 38.101-3 to add new CA FR1+FR2 combinations of n105</w:t>
      </w:r>
    </w:p>
    <w:p w14:paraId="6DEAEBF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77D2398"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R4-2317697</w:t>
      </w:r>
      <w:r>
        <w:rPr>
          <w:color w:val="993300"/>
          <w:u w:val="single"/>
        </w:rPr>
        <w:t>.</w:t>
      </w:r>
    </w:p>
    <w:p w14:paraId="44E868F5" w14:textId="03A4961D" w:rsidR="00C951A4" w:rsidRDefault="00C951A4" w:rsidP="00C951A4">
      <w:pPr>
        <w:rPr>
          <w:rFonts w:ascii="Arial" w:hAnsi="Arial" w:cs="Arial"/>
          <w:b/>
          <w:sz w:val="24"/>
        </w:rPr>
      </w:pPr>
      <w:r>
        <w:rPr>
          <w:rFonts w:ascii="Arial" w:hAnsi="Arial" w:cs="Arial"/>
          <w:b/>
          <w:color w:val="0000FF"/>
          <w:sz w:val="24"/>
        </w:rPr>
        <w:t>R4-2316364</w:t>
      </w:r>
      <w:r>
        <w:rPr>
          <w:rFonts w:ascii="Arial" w:hAnsi="Arial" w:cs="Arial"/>
          <w:b/>
          <w:color w:val="0000FF"/>
          <w:sz w:val="24"/>
        </w:rPr>
        <w:tab/>
      </w:r>
      <w:r>
        <w:rPr>
          <w:rFonts w:ascii="Arial" w:hAnsi="Arial" w:cs="Arial"/>
          <w:b/>
          <w:sz w:val="24"/>
        </w:rPr>
        <w:t>Draft CR for 38.101-3 NR FR1+FR2 inter-band CA combinations for 3 bands DL with 1 and 2 bands UL</w:t>
      </w:r>
    </w:p>
    <w:p w14:paraId="404F70D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A9273A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20B9B3" w14:textId="787DA5CE" w:rsidR="00C951A4" w:rsidRDefault="00C951A4" w:rsidP="00C951A4">
      <w:pPr>
        <w:rPr>
          <w:rFonts w:ascii="Arial" w:hAnsi="Arial" w:cs="Arial"/>
          <w:b/>
          <w:sz w:val="24"/>
        </w:rPr>
      </w:pPr>
      <w:r>
        <w:rPr>
          <w:rFonts w:ascii="Arial" w:hAnsi="Arial" w:cs="Arial"/>
          <w:b/>
          <w:color w:val="0000FF"/>
          <w:sz w:val="24"/>
        </w:rPr>
        <w:t>R4-2317697</w:t>
      </w:r>
      <w:r>
        <w:rPr>
          <w:rFonts w:ascii="Arial" w:hAnsi="Arial" w:cs="Arial"/>
          <w:b/>
          <w:color w:val="0000FF"/>
          <w:sz w:val="24"/>
        </w:rPr>
        <w:tab/>
      </w:r>
      <w:r>
        <w:rPr>
          <w:rFonts w:ascii="Arial" w:hAnsi="Arial" w:cs="Arial"/>
          <w:b/>
          <w:sz w:val="24"/>
        </w:rPr>
        <w:t>Draft CR 38.101-3 to add new CA FR1+FR2 combinations of n105</w:t>
      </w:r>
    </w:p>
    <w:p w14:paraId="057DCFC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EA45809" w14:textId="77777777" w:rsidR="00C951A4" w:rsidRDefault="00C951A4" w:rsidP="00C951A4">
      <w:pPr>
        <w:rPr>
          <w:color w:val="808080"/>
        </w:rPr>
      </w:pPr>
      <w:r>
        <w:rPr>
          <w:color w:val="808080"/>
        </w:rPr>
        <w:t>(Replaces R4-2316110)</w:t>
      </w:r>
    </w:p>
    <w:p w14:paraId="7DEB10EC" w14:textId="77777777" w:rsidR="00C951A4" w:rsidRDefault="00C951A4" w:rsidP="00C951A4">
      <w:pPr>
        <w:rPr>
          <w:rFonts w:ascii="Arial" w:hAnsi="Arial" w:cs="Arial"/>
          <w:b/>
        </w:rPr>
      </w:pPr>
      <w:r>
        <w:rPr>
          <w:rFonts w:ascii="Arial" w:hAnsi="Arial" w:cs="Arial"/>
          <w:b/>
        </w:rPr>
        <w:t xml:space="preserve">Abstract: </w:t>
      </w:r>
    </w:p>
    <w:p w14:paraId="024F14AC" w14:textId="77777777" w:rsidR="00C951A4" w:rsidRDefault="00C951A4" w:rsidP="00C951A4">
      <w:r>
        <w:t>[108-bis][100] Main Session</w:t>
      </w:r>
    </w:p>
    <w:p w14:paraId="42EDC56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271A4A" w14:textId="77777777" w:rsidR="00C951A4" w:rsidRDefault="00C951A4" w:rsidP="00C951A4">
      <w:pPr>
        <w:pStyle w:val="Heading3"/>
      </w:pPr>
      <w:bookmarkStart w:id="73" w:name="_Toc148235468"/>
      <w:r>
        <w:t>4.12</w:t>
      </w:r>
      <w:r>
        <w:tab/>
        <w:t>Rel-18 NR Inter-band Carrier Aggregation/Dual Connectivity for y bands DL with x bands UL (y=4,5,6, x=1,2)</w:t>
      </w:r>
      <w:bookmarkEnd w:id="73"/>
    </w:p>
    <w:p w14:paraId="2340DD53" w14:textId="77777777" w:rsidR="00C951A4" w:rsidRDefault="00C951A4" w:rsidP="00C951A4">
      <w:pPr>
        <w:pStyle w:val="Heading4"/>
      </w:pPr>
      <w:bookmarkStart w:id="74" w:name="_Toc148235469"/>
      <w:r>
        <w:t>4.12.1</w:t>
      </w:r>
      <w:r>
        <w:tab/>
        <w:t>Rapporteur input (TR)</w:t>
      </w:r>
      <w:bookmarkEnd w:id="74"/>
    </w:p>
    <w:p w14:paraId="243B7AE5" w14:textId="77777777" w:rsidR="00C951A4" w:rsidRDefault="00C951A4" w:rsidP="00C951A4">
      <w:pPr>
        <w:pStyle w:val="Heading4"/>
      </w:pPr>
      <w:bookmarkStart w:id="75" w:name="_Toc148235470"/>
      <w:r>
        <w:t>4.12.2</w:t>
      </w:r>
      <w:r>
        <w:tab/>
        <w:t>UE RF requirements without FR2 band</w:t>
      </w:r>
      <w:bookmarkEnd w:id="75"/>
    </w:p>
    <w:p w14:paraId="74A42BFB" w14:textId="577DD0F5" w:rsidR="00C951A4" w:rsidRDefault="00C951A4" w:rsidP="00C951A4">
      <w:pPr>
        <w:rPr>
          <w:rFonts w:ascii="Arial" w:hAnsi="Arial" w:cs="Arial"/>
          <w:b/>
          <w:sz w:val="24"/>
        </w:rPr>
      </w:pPr>
      <w:r>
        <w:rPr>
          <w:rFonts w:ascii="Arial" w:hAnsi="Arial" w:cs="Arial"/>
          <w:b/>
          <w:color w:val="0000FF"/>
          <w:sz w:val="24"/>
        </w:rPr>
        <w:t>R4-2315272</w:t>
      </w:r>
      <w:r>
        <w:rPr>
          <w:rFonts w:ascii="Arial" w:hAnsi="Arial" w:cs="Arial"/>
          <w:b/>
          <w:color w:val="0000FF"/>
          <w:sz w:val="24"/>
        </w:rPr>
        <w:tab/>
      </w:r>
      <w:r>
        <w:rPr>
          <w:rFonts w:ascii="Arial" w:hAnsi="Arial" w:cs="Arial"/>
          <w:b/>
          <w:sz w:val="24"/>
        </w:rPr>
        <w:t>draftCR for TS 38.101-1: Addition of PC3 new configuration for CA_n48A-n66(2A)-n71A-n77A</w:t>
      </w:r>
    </w:p>
    <w:p w14:paraId="50145C8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Fujitsu, Samsung</w:t>
      </w:r>
    </w:p>
    <w:p w14:paraId="7A43A20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R4-2317679</w:t>
      </w:r>
      <w:r>
        <w:rPr>
          <w:color w:val="993300"/>
          <w:u w:val="single"/>
        </w:rPr>
        <w:t>.</w:t>
      </w:r>
    </w:p>
    <w:p w14:paraId="1BA4B31E" w14:textId="38F4F11A" w:rsidR="00C951A4" w:rsidRDefault="00C951A4" w:rsidP="00C951A4">
      <w:pPr>
        <w:rPr>
          <w:rFonts w:ascii="Arial" w:hAnsi="Arial" w:cs="Arial"/>
          <w:b/>
          <w:sz w:val="24"/>
        </w:rPr>
      </w:pPr>
      <w:r>
        <w:rPr>
          <w:rFonts w:ascii="Arial" w:hAnsi="Arial" w:cs="Arial"/>
          <w:b/>
          <w:color w:val="0000FF"/>
          <w:sz w:val="24"/>
        </w:rPr>
        <w:t>R4-2315466</w:t>
      </w:r>
      <w:r>
        <w:rPr>
          <w:rFonts w:ascii="Arial" w:hAnsi="Arial" w:cs="Arial"/>
          <w:b/>
          <w:color w:val="0000FF"/>
          <w:sz w:val="24"/>
        </w:rPr>
        <w:tab/>
      </w:r>
      <w:r>
        <w:rPr>
          <w:rFonts w:ascii="Arial" w:hAnsi="Arial" w:cs="Arial"/>
          <w:b/>
          <w:sz w:val="24"/>
        </w:rPr>
        <w:t>Draft CR for TS 38.101-1 Addition of PC3 new configuration for CA_n5A-n25A-n29A-n66A</w:t>
      </w:r>
    </w:p>
    <w:p w14:paraId="6205E16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4303446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8F17AB" w14:textId="3F0D4CEF" w:rsidR="00C951A4" w:rsidRDefault="00C951A4" w:rsidP="00C951A4">
      <w:pPr>
        <w:rPr>
          <w:rFonts w:ascii="Arial" w:hAnsi="Arial" w:cs="Arial"/>
          <w:b/>
          <w:sz w:val="24"/>
        </w:rPr>
      </w:pPr>
      <w:r>
        <w:rPr>
          <w:rFonts w:ascii="Arial" w:hAnsi="Arial" w:cs="Arial"/>
          <w:b/>
          <w:color w:val="0000FF"/>
          <w:sz w:val="24"/>
        </w:rPr>
        <w:t>R4-2316107</w:t>
      </w:r>
      <w:r>
        <w:rPr>
          <w:rFonts w:ascii="Arial" w:hAnsi="Arial" w:cs="Arial"/>
          <w:b/>
          <w:color w:val="0000FF"/>
          <w:sz w:val="24"/>
        </w:rPr>
        <w:tab/>
      </w:r>
      <w:r>
        <w:rPr>
          <w:rFonts w:ascii="Arial" w:hAnsi="Arial" w:cs="Arial"/>
          <w:b/>
          <w:sz w:val="24"/>
        </w:rPr>
        <w:t>Draft CR 38.101-1 to add new 4CA combinations of n105</w:t>
      </w:r>
    </w:p>
    <w:p w14:paraId="55B10BE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D7246F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R4-2317696</w:t>
      </w:r>
      <w:r>
        <w:rPr>
          <w:color w:val="993300"/>
          <w:u w:val="single"/>
        </w:rPr>
        <w:t>.</w:t>
      </w:r>
    </w:p>
    <w:p w14:paraId="390D56EB" w14:textId="76F9AE70" w:rsidR="00C951A4" w:rsidRDefault="00C951A4" w:rsidP="00C951A4">
      <w:pPr>
        <w:rPr>
          <w:rFonts w:ascii="Arial" w:hAnsi="Arial" w:cs="Arial"/>
          <w:b/>
          <w:sz w:val="24"/>
        </w:rPr>
      </w:pPr>
      <w:r>
        <w:rPr>
          <w:rFonts w:ascii="Arial" w:hAnsi="Arial" w:cs="Arial"/>
          <w:b/>
          <w:color w:val="0000FF"/>
          <w:sz w:val="24"/>
        </w:rPr>
        <w:lastRenderedPageBreak/>
        <w:t>R4-2316192</w:t>
      </w:r>
      <w:r>
        <w:rPr>
          <w:rFonts w:ascii="Arial" w:hAnsi="Arial" w:cs="Arial"/>
          <w:b/>
          <w:color w:val="0000FF"/>
          <w:sz w:val="24"/>
        </w:rPr>
        <w:tab/>
      </w:r>
      <w:r>
        <w:rPr>
          <w:rFonts w:ascii="Arial" w:hAnsi="Arial" w:cs="Arial"/>
          <w:b/>
          <w:sz w:val="24"/>
        </w:rPr>
        <w:t>Draft CR for 38.101-1 to add CA_n1-n3-n7-n38 configurations</w:t>
      </w:r>
    </w:p>
    <w:p w14:paraId="5A2F745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MTS</w:t>
      </w:r>
    </w:p>
    <w:p w14:paraId="2010A66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B75C92" w14:textId="60EEA3DA" w:rsidR="00C951A4" w:rsidRDefault="00C951A4" w:rsidP="00C951A4">
      <w:pPr>
        <w:rPr>
          <w:rFonts w:ascii="Arial" w:hAnsi="Arial" w:cs="Arial"/>
          <w:b/>
          <w:sz w:val="24"/>
        </w:rPr>
      </w:pPr>
      <w:r>
        <w:rPr>
          <w:rFonts w:ascii="Arial" w:hAnsi="Arial" w:cs="Arial"/>
          <w:b/>
          <w:color w:val="0000FF"/>
          <w:sz w:val="24"/>
        </w:rPr>
        <w:t>R4-2316193</w:t>
      </w:r>
      <w:r>
        <w:rPr>
          <w:rFonts w:ascii="Arial" w:hAnsi="Arial" w:cs="Arial"/>
          <w:b/>
          <w:color w:val="0000FF"/>
          <w:sz w:val="24"/>
        </w:rPr>
        <w:tab/>
      </w:r>
      <w:r>
        <w:rPr>
          <w:rFonts w:ascii="Arial" w:hAnsi="Arial" w:cs="Arial"/>
          <w:b/>
          <w:sz w:val="24"/>
        </w:rPr>
        <w:t>Draft CR for 38.101-1 to add CA_n1A-n3A-n7A-n75A-n78A and corresponding fallback band combinations</w:t>
      </w:r>
    </w:p>
    <w:p w14:paraId="107AD5A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0E2E813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R4-2317703</w:t>
      </w:r>
      <w:r>
        <w:rPr>
          <w:color w:val="993300"/>
          <w:u w:val="single"/>
        </w:rPr>
        <w:t>.</w:t>
      </w:r>
    </w:p>
    <w:p w14:paraId="26631067" w14:textId="349C0454" w:rsidR="00C951A4" w:rsidRDefault="00C951A4" w:rsidP="00C951A4">
      <w:pPr>
        <w:rPr>
          <w:rFonts w:ascii="Arial" w:hAnsi="Arial" w:cs="Arial"/>
          <w:b/>
          <w:sz w:val="24"/>
        </w:rPr>
      </w:pPr>
      <w:r>
        <w:rPr>
          <w:rFonts w:ascii="Arial" w:hAnsi="Arial" w:cs="Arial"/>
          <w:b/>
          <w:color w:val="0000FF"/>
          <w:sz w:val="24"/>
        </w:rPr>
        <w:t>R4-2316763</w:t>
      </w:r>
      <w:r>
        <w:rPr>
          <w:rFonts w:ascii="Arial" w:hAnsi="Arial" w:cs="Arial"/>
          <w:b/>
          <w:color w:val="0000FF"/>
          <w:sz w:val="24"/>
        </w:rPr>
        <w:tab/>
      </w:r>
      <w:r>
        <w:rPr>
          <w:rFonts w:ascii="Arial" w:hAnsi="Arial" w:cs="Arial"/>
          <w:b/>
          <w:sz w:val="24"/>
        </w:rPr>
        <w:t>Draft CR for 38.101-1: Correction for CA_n25-n66-n71-n77</w:t>
      </w:r>
    </w:p>
    <w:p w14:paraId="1B7DC75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205BBE8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46416F" w14:textId="3C88DD35" w:rsidR="00C951A4" w:rsidRDefault="00C951A4" w:rsidP="00C951A4">
      <w:pPr>
        <w:rPr>
          <w:rFonts w:ascii="Arial" w:hAnsi="Arial" w:cs="Arial"/>
          <w:b/>
          <w:sz w:val="24"/>
        </w:rPr>
      </w:pPr>
      <w:r>
        <w:rPr>
          <w:rFonts w:ascii="Arial" w:hAnsi="Arial" w:cs="Arial"/>
          <w:b/>
          <w:color w:val="0000FF"/>
          <w:sz w:val="24"/>
        </w:rPr>
        <w:t>R4-2317679</w:t>
      </w:r>
      <w:r>
        <w:rPr>
          <w:rFonts w:ascii="Arial" w:hAnsi="Arial" w:cs="Arial"/>
          <w:b/>
          <w:color w:val="0000FF"/>
          <w:sz w:val="24"/>
        </w:rPr>
        <w:tab/>
      </w:r>
      <w:r>
        <w:rPr>
          <w:rFonts w:ascii="Arial" w:hAnsi="Arial" w:cs="Arial"/>
          <w:b/>
          <w:sz w:val="24"/>
        </w:rPr>
        <w:t>draftCR for TS 38.101-1: Addition of PC3 new configuration for CA_n48A-n66(2A)-n71A-n77A</w:t>
      </w:r>
    </w:p>
    <w:p w14:paraId="52D1D54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Fujitsu, Samsung</w:t>
      </w:r>
    </w:p>
    <w:p w14:paraId="4CD7CC08" w14:textId="77777777" w:rsidR="00C951A4" w:rsidRDefault="00C951A4" w:rsidP="00C951A4">
      <w:pPr>
        <w:rPr>
          <w:color w:val="808080"/>
        </w:rPr>
      </w:pPr>
      <w:r>
        <w:rPr>
          <w:color w:val="808080"/>
        </w:rPr>
        <w:t>(Replaces R4-2315272)</w:t>
      </w:r>
    </w:p>
    <w:p w14:paraId="5DF1F1C2" w14:textId="77777777" w:rsidR="00C951A4" w:rsidRDefault="00C951A4" w:rsidP="00C951A4">
      <w:pPr>
        <w:rPr>
          <w:rFonts w:ascii="Arial" w:hAnsi="Arial" w:cs="Arial"/>
          <w:b/>
        </w:rPr>
      </w:pPr>
      <w:r>
        <w:rPr>
          <w:rFonts w:ascii="Arial" w:hAnsi="Arial" w:cs="Arial"/>
          <w:b/>
        </w:rPr>
        <w:t xml:space="preserve">Abstract: </w:t>
      </w:r>
    </w:p>
    <w:p w14:paraId="6627689A" w14:textId="77777777" w:rsidR="00C951A4" w:rsidRDefault="00C951A4" w:rsidP="00C951A4">
      <w:r>
        <w:t>[108-bis][100] Main Session</w:t>
      </w:r>
    </w:p>
    <w:p w14:paraId="23DFA0B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02B287" w14:textId="1904626F" w:rsidR="00C951A4" w:rsidRDefault="00C951A4" w:rsidP="00C951A4">
      <w:pPr>
        <w:rPr>
          <w:rFonts w:ascii="Arial" w:hAnsi="Arial" w:cs="Arial"/>
          <w:b/>
          <w:sz w:val="24"/>
        </w:rPr>
      </w:pPr>
      <w:r>
        <w:rPr>
          <w:rFonts w:ascii="Arial" w:hAnsi="Arial" w:cs="Arial"/>
          <w:b/>
          <w:color w:val="0000FF"/>
          <w:sz w:val="24"/>
        </w:rPr>
        <w:t>R4-2317696</w:t>
      </w:r>
      <w:r>
        <w:rPr>
          <w:rFonts w:ascii="Arial" w:hAnsi="Arial" w:cs="Arial"/>
          <w:b/>
          <w:color w:val="0000FF"/>
          <w:sz w:val="24"/>
        </w:rPr>
        <w:tab/>
      </w:r>
      <w:r>
        <w:rPr>
          <w:rFonts w:ascii="Arial" w:hAnsi="Arial" w:cs="Arial"/>
          <w:b/>
          <w:sz w:val="24"/>
        </w:rPr>
        <w:t>Draft CR 38.101-1 to add new 4CA combinations of n105</w:t>
      </w:r>
    </w:p>
    <w:p w14:paraId="4B7A465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686CD16" w14:textId="77777777" w:rsidR="00C951A4" w:rsidRDefault="00C951A4" w:rsidP="00C951A4">
      <w:pPr>
        <w:rPr>
          <w:color w:val="808080"/>
        </w:rPr>
      </w:pPr>
      <w:r>
        <w:rPr>
          <w:color w:val="808080"/>
        </w:rPr>
        <w:t>(Replaces R4-2316107)</w:t>
      </w:r>
    </w:p>
    <w:p w14:paraId="3A91AE2A" w14:textId="77777777" w:rsidR="00C951A4" w:rsidRDefault="00C951A4" w:rsidP="00C951A4">
      <w:pPr>
        <w:rPr>
          <w:rFonts w:ascii="Arial" w:hAnsi="Arial" w:cs="Arial"/>
          <w:b/>
        </w:rPr>
      </w:pPr>
      <w:r>
        <w:rPr>
          <w:rFonts w:ascii="Arial" w:hAnsi="Arial" w:cs="Arial"/>
          <w:b/>
        </w:rPr>
        <w:t xml:space="preserve">Abstract: </w:t>
      </w:r>
    </w:p>
    <w:p w14:paraId="38F02378" w14:textId="77777777" w:rsidR="00C951A4" w:rsidRDefault="00C951A4" w:rsidP="00C951A4">
      <w:r>
        <w:t>[108-bis][100] Main Session</w:t>
      </w:r>
    </w:p>
    <w:p w14:paraId="57AF236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480823" w14:textId="3536C0DC" w:rsidR="00C951A4" w:rsidRDefault="00C951A4" w:rsidP="00C951A4">
      <w:pPr>
        <w:rPr>
          <w:rFonts w:ascii="Arial" w:hAnsi="Arial" w:cs="Arial"/>
          <w:b/>
          <w:sz w:val="24"/>
        </w:rPr>
      </w:pPr>
      <w:r>
        <w:rPr>
          <w:rFonts w:ascii="Arial" w:hAnsi="Arial" w:cs="Arial"/>
          <w:b/>
          <w:color w:val="0000FF"/>
          <w:sz w:val="24"/>
        </w:rPr>
        <w:t>R4-2317703</w:t>
      </w:r>
      <w:r>
        <w:rPr>
          <w:rFonts w:ascii="Arial" w:hAnsi="Arial" w:cs="Arial"/>
          <w:b/>
          <w:color w:val="0000FF"/>
          <w:sz w:val="24"/>
        </w:rPr>
        <w:tab/>
      </w:r>
      <w:r>
        <w:rPr>
          <w:rFonts w:ascii="Arial" w:hAnsi="Arial" w:cs="Arial"/>
          <w:b/>
          <w:sz w:val="24"/>
        </w:rPr>
        <w:t>Draft CR for 38.101-1 to add CA_n1A-n3A-n7A-n75A-n78A and corresponding fallback band combinations</w:t>
      </w:r>
    </w:p>
    <w:p w14:paraId="6C6481C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 DT</w:t>
      </w:r>
    </w:p>
    <w:p w14:paraId="3A606BCB" w14:textId="77777777" w:rsidR="00C951A4" w:rsidRDefault="00C951A4" w:rsidP="00C951A4">
      <w:pPr>
        <w:rPr>
          <w:color w:val="808080"/>
        </w:rPr>
      </w:pPr>
      <w:r>
        <w:rPr>
          <w:color w:val="808080"/>
        </w:rPr>
        <w:t>(Replaces R4-2316193)</w:t>
      </w:r>
    </w:p>
    <w:p w14:paraId="74B3C357" w14:textId="77777777" w:rsidR="00C951A4" w:rsidRDefault="00C951A4" w:rsidP="00C951A4">
      <w:pPr>
        <w:rPr>
          <w:rFonts w:ascii="Arial" w:hAnsi="Arial" w:cs="Arial"/>
          <w:b/>
        </w:rPr>
      </w:pPr>
      <w:r>
        <w:rPr>
          <w:rFonts w:ascii="Arial" w:hAnsi="Arial" w:cs="Arial"/>
          <w:b/>
        </w:rPr>
        <w:t xml:space="preserve">Abstract: </w:t>
      </w:r>
    </w:p>
    <w:p w14:paraId="28BBCFCF" w14:textId="77777777" w:rsidR="00C951A4" w:rsidRDefault="00C951A4" w:rsidP="00C951A4">
      <w:r>
        <w:t>[108-bis][100] Main Session</w:t>
      </w:r>
    </w:p>
    <w:p w14:paraId="126F98F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54298E" w14:textId="77777777" w:rsidR="00C951A4" w:rsidRDefault="00C951A4" w:rsidP="00C951A4">
      <w:pPr>
        <w:pStyle w:val="Heading4"/>
      </w:pPr>
      <w:bookmarkStart w:id="76" w:name="_Toc148235471"/>
      <w:r>
        <w:t>4.12.3</w:t>
      </w:r>
      <w:r>
        <w:tab/>
        <w:t>UE RF requirements with FR2 band</w:t>
      </w:r>
      <w:bookmarkEnd w:id="76"/>
    </w:p>
    <w:p w14:paraId="68E57FD6" w14:textId="77777777" w:rsidR="00C951A4" w:rsidRDefault="00C951A4" w:rsidP="00C951A4">
      <w:pPr>
        <w:pStyle w:val="Heading3"/>
      </w:pPr>
      <w:bookmarkStart w:id="77" w:name="_Toc148235472"/>
      <w:r>
        <w:t>4.13</w:t>
      </w:r>
      <w:r>
        <w:tab/>
        <w:t>Rel-18 Band combinations for SA NR supplementary uplink (SUL), NSA NR SUL, NSA NR SUL with UL sharing from the UE perspective (ULSUP)</w:t>
      </w:r>
      <w:bookmarkEnd w:id="77"/>
    </w:p>
    <w:p w14:paraId="60904C4F" w14:textId="77777777" w:rsidR="00C951A4" w:rsidRDefault="00C951A4" w:rsidP="00C951A4">
      <w:pPr>
        <w:pStyle w:val="Heading4"/>
      </w:pPr>
      <w:bookmarkStart w:id="78" w:name="_Toc148235473"/>
      <w:r>
        <w:t>4.13.1</w:t>
      </w:r>
      <w:r>
        <w:tab/>
        <w:t>Rapporteur input (TR)</w:t>
      </w:r>
      <w:bookmarkEnd w:id="78"/>
    </w:p>
    <w:p w14:paraId="587225F2" w14:textId="77777777" w:rsidR="00C951A4" w:rsidRDefault="00C951A4" w:rsidP="00C951A4">
      <w:pPr>
        <w:pStyle w:val="Heading4"/>
      </w:pPr>
      <w:bookmarkStart w:id="79" w:name="_Toc148235474"/>
      <w:r>
        <w:t>4.13.2</w:t>
      </w:r>
      <w:r>
        <w:tab/>
        <w:t>UE RF requirements</w:t>
      </w:r>
      <w:bookmarkEnd w:id="79"/>
    </w:p>
    <w:p w14:paraId="3A192874" w14:textId="7643D913" w:rsidR="00C951A4" w:rsidRDefault="00C951A4" w:rsidP="00C951A4">
      <w:pPr>
        <w:rPr>
          <w:rFonts w:ascii="Arial" w:hAnsi="Arial" w:cs="Arial"/>
          <w:b/>
          <w:sz w:val="24"/>
        </w:rPr>
      </w:pPr>
      <w:r>
        <w:rPr>
          <w:rFonts w:ascii="Arial" w:hAnsi="Arial" w:cs="Arial"/>
          <w:b/>
          <w:color w:val="0000FF"/>
          <w:sz w:val="24"/>
        </w:rPr>
        <w:t>R4-2315233</w:t>
      </w:r>
      <w:r>
        <w:rPr>
          <w:rFonts w:ascii="Arial" w:hAnsi="Arial" w:cs="Arial"/>
          <w:b/>
          <w:color w:val="0000FF"/>
          <w:sz w:val="24"/>
        </w:rPr>
        <w:tab/>
      </w:r>
      <w:r>
        <w:rPr>
          <w:rFonts w:ascii="Arial" w:hAnsi="Arial" w:cs="Arial"/>
          <w:b/>
          <w:sz w:val="24"/>
        </w:rPr>
        <w:t>draftCR for 38.101-1 to correct the UL configuration in SUL band combination</w:t>
      </w:r>
    </w:p>
    <w:p w14:paraId="6C2A2AF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AF6E42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F919C4" w14:textId="67B7BB90" w:rsidR="00C951A4" w:rsidRDefault="00C951A4" w:rsidP="00C951A4">
      <w:pPr>
        <w:rPr>
          <w:rFonts w:ascii="Arial" w:hAnsi="Arial" w:cs="Arial"/>
          <w:b/>
          <w:sz w:val="24"/>
        </w:rPr>
      </w:pPr>
      <w:r>
        <w:rPr>
          <w:rFonts w:ascii="Arial" w:hAnsi="Arial" w:cs="Arial"/>
          <w:b/>
          <w:color w:val="0000FF"/>
          <w:sz w:val="24"/>
        </w:rPr>
        <w:t>R4-2316199</w:t>
      </w:r>
      <w:r>
        <w:rPr>
          <w:rFonts w:ascii="Arial" w:hAnsi="Arial" w:cs="Arial"/>
          <w:b/>
          <w:color w:val="0000FF"/>
          <w:sz w:val="24"/>
        </w:rPr>
        <w:tab/>
      </w:r>
      <w:r>
        <w:rPr>
          <w:rFonts w:ascii="Arial" w:hAnsi="Arial" w:cs="Arial"/>
          <w:b/>
          <w:sz w:val="24"/>
        </w:rPr>
        <w:t>TP for TR 37.718-00-00 to maintain the channel bandwidth table</w:t>
      </w:r>
    </w:p>
    <w:p w14:paraId="5568D690"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9420FB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63BF3" w14:textId="3943DF3F" w:rsidR="00C951A4" w:rsidRDefault="00C951A4" w:rsidP="00C951A4">
      <w:pPr>
        <w:rPr>
          <w:rFonts w:ascii="Arial" w:hAnsi="Arial" w:cs="Arial"/>
          <w:b/>
          <w:sz w:val="24"/>
        </w:rPr>
      </w:pPr>
      <w:r>
        <w:rPr>
          <w:rFonts w:ascii="Arial" w:hAnsi="Arial" w:cs="Arial"/>
          <w:b/>
          <w:color w:val="0000FF"/>
          <w:sz w:val="24"/>
        </w:rPr>
        <w:t>R4-2316684</w:t>
      </w:r>
      <w:r>
        <w:rPr>
          <w:rFonts w:ascii="Arial" w:hAnsi="Arial" w:cs="Arial"/>
          <w:b/>
          <w:color w:val="0000FF"/>
          <w:sz w:val="24"/>
        </w:rPr>
        <w:tab/>
      </w:r>
      <w:r>
        <w:rPr>
          <w:rFonts w:ascii="Arial" w:hAnsi="Arial" w:cs="Arial"/>
          <w:b/>
          <w:sz w:val="24"/>
        </w:rPr>
        <w:t>Draft CR for TS 38.101-1 to correct SUL band combination with inter-band CA configurations</w:t>
      </w:r>
    </w:p>
    <w:p w14:paraId="3C4169F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BC71A2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R4-2317716</w:t>
      </w:r>
      <w:r>
        <w:rPr>
          <w:color w:val="993300"/>
          <w:u w:val="single"/>
        </w:rPr>
        <w:t>.</w:t>
      </w:r>
    </w:p>
    <w:p w14:paraId="34B783E8" w14:textId="6B996D4A" w:rsidR="00C951A4" w:rsidRDefault="00C951A4" w:rsidP="00C951A4">
      <w:pPr>
        <w:rPr>
          <w:rFonts w:ascii="Arial" w:hAnsi="Arial" w:cs="Arial"/>
          <w:b/>
          <w:sz w:val="24"/>
        </w:rPr>
      </w:pPr>
      <w:r>
        <w:rPr>
          <w:rFonts w:ascii="Arial" w:hAnsi="Arial" w:cs="Arial"/>
          <w:b/>
          <w:color w:val="0000FF"/>
          <w:sz w:val="24"/>
        </w:rPr>
        <w:t>R4-2317716</w:t>
      </w:r>
      <w:r>
        <w:rPr>
          <w:rFonts w:ascii="Arial" w:hAnsi="Arial" w:cs="Arial"/>
          <w:b/>
          <w:color w:val="0000FF"/>
          <w:sz w:val="24"/>
        </w:rPr>
        <w:tab/>
      </w:r>
      <w:r>
        <w:rPr>
          <w:rFonts w:ascii="Arial" w:hAnsi="Arial" w:cs="Arial"/>
          <w:b/>
          <w:sz w:val="24"/>
        </w:rPr>
        <w:t>Draft CR for TS 38.101-1 to correct SUL band combination with inter-band CA configurations</w:t>
      </w:r>
    </w:p>
    <w:p w14:paraId="6E5D3FE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227C92AE" w14:textId="77777777" w:rsidR="00C951A4" w:rsidRDefault="00C951A4" w:rsidP="00C951A4">
      <w:pPr>
        <w:rPr>
          <w:color w:val="808080"/>
        </w:rPr>
      </w:pPr>
      <w:r>
        <w:rPr>
          <w:color w:val="808080"/>
        </w:rPr>
        <w:t>(Replaces R4-2316684)</w:t>
      </w:r>
    </w:p>
    <w:p w14:paraId="1B108B7E" w14:textId="77777777" w:rsidR="00C951A4" w:rsidRDefault="00C951A4" w:rsidP="00C951A4">
      <w:pPr>
        <w:rPr>
          <w:rFonts w:ascii="Arial" w:hAnsi="Arial" w:cs="Arial"/>
          <w:b/>
        </w:rPr>
      </w:pPr>
      <w:r>
        <w:rPr>
          <w:rFonts w:ascii="Arial" w:hAnsi="Arial" w:cs="Arial"/>
          <w:b/>
        </w:rPr>
        <w:t xml:space="preserve">Abstract: </w:t>
      </w:r>
    </w:p>
    <w:p w14:paraId="7582A1F9" w14:textId="77777777" w:rsidR="00C951A4" w:rsidRDefault="00C951A4" w:rsidP="00C951A4">
      <w:r>
        <w:lastRenderedPageBreak/>
        <w:t>[108-bis][100] Main Session</w:t>
      </w:r>
    </w:p>
    <w:p w14:paraId="7361518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595C18" w14:textId="77777777" w:rsidR="00C951A4" w:rsidRDefault="00C951A4" w:rsidP="00C951A4">
      <w:pPr>
        <w:pStyle w:val="Heading3"/>
      </w:pPr>
      <w:bookmarkStart w:id="80" w:name="_Toc148235475"/>
      <w:r>
        <w:t>4.14</w:t>
      </w:r>
      <w:r>
        <w:tab/>
        <w:t>NR CA band combinations with two SUL cells in Rel-18</w:t>
      </w:r>
      <w:bookmarkEnd w:id="80"/>
    </w:p>
    <w:p w14:paraId="22E8EE76" w14:textId="77777777" w:rsidR="00C951A4" w:rsidRDefault="00C951A4" w:rsidP="00C951A4">
      <w:pPr>
        <w:pStyle w:val="Heading4"/>
      </w:pPr>
      <w:bookmarkStart w:id="81" w:name="_Toc148235476"/>
      <w:r>
        <w:t>4.14.1</w:t>
      </w:r>
      <w:r>
        <w:tab/>
        <w:t>Rapporteur input (TR)</w:t>
      </w:r>
      <w:bookmarkEnd w:id="81"/>
    </w:p>
    <w:p w14:paraId="19C43978" w14:textId="77777777" w:rsidR="00C951A4" w:rsidRDefault="00C951A4" w:rsidP="00C951A4">
      <w:pPr>
        <w:pStyle w:val="Heading4"/>
      </w:pPr>
      <w:bookmarkStart w:id="82" w:name="_Toc148235477"/>
      <w:r>
        <w:t>4.14.2</w:t>
      </w:r>
      <w:r>
        <w:tab/>
        <w:t>UE RF requirements</w:t>
      </w:r>
      <w:bookmarkEnd w:id="82"/>
    </w:p>
    <w:p w14:paraId="153386E7" w14:textId="49175E49" w:rsidR="00C951A4" w:rsidRDefault="00C951A4" w:rsidP="00C951A4">
      <w:pPr>
        <w:rPr>
          <w:rFonts w:ascii="Arial" w:hAnsi="Arial" w:cs="Arial"/>
          <w:b/>
          <w:sz w:val="24"/>
        </w:rPr>
      </w:pPr>
      <w:r>
        <w:rPr>
          <w:rFonts w:ascii="Arial" w:hAnsi="Arial" w:cs="Arial"/>
          <w:b/>
          <w:color w:val="0000FF"/>
          <w:sz w:val="24"/>
        </w:rPr>
        <w:t>R4-2315177</w:t>
      </w:r>
      <w:r>
        <w:rPr>
          <w:rFonts w:ascii="Arial" w:hAnsi="Arial" w:cs="Arial"/>
          <w:b/>
          <w:color w:val="0000FF"/>
          <w:sz w:val="24"/>
        </w:rPr>
        <w:tab/>
      </w:r>
      <w:r>
        <w:rPr>
          <w:rFonts w:ascii="Arial" w:hAnsi="Arial" w:cs="Arial"/>
          <w:b/>
          <w:sz w:val="24"/>
        </w:rPr>
        <w:t>Draft CR for 38.101-1 Add delta RIB requirements for CA_n78C_n84A-n89A</w:t>
      </w:r>
    </w:p>
    <w:p w14:paraId="69BB6AC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6FAF390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8468A2" w14:textId="77777777" w:rsidR="00C951A4" w:rsidRDefault="00C951A4" w:rsidP="00C951A4">
      <w:pPr>
        <w:pStyle w:val="Heading3"/>
      </w:pPr>
      <w:bookmarkStart w:id="83" w:name="_Toc148235478"/>
      <w:r>
        <w:t>4.15</w:t>
      </w:r>
      <w:r>
        <w:tab/>
        <w:t>Rel-18 band combinations for concurrent operation of NR/LTE Uu bands/band combinations and one NR/LTE V2X PC5 band</w:t>
      </w:r>
      <w:bookmarkEnd w:id="83"/>
    </w:p>
    <w:p w14:paraId="70383467" w14:textId="77777777" w:rsidR="00C951A4" w:rsidRDefault="00C951A4" w:rsidP="00C951A4">
      <w:pPr>
        <w:pStyle w:val="Heading4"/>
      </w:pPr>
      <w:bookmarkStart w:id="84" w:name="_Toc148235479"/>
      <w:r>
        <w:t>4.15.1</w:t>
      </w:r>
      <w:r>
        <w:tab/>
        <w:t>Rapporteur input (TR)</w:t>
      </w:r>
      <w:bookmarkEnd w:id="84"/>
    </w:p>
    <w:p w14:paraId="40FB2546" w14:textId="69C7F7B6" w:rsidR="00C951A4" w:rsidRDefault="00C951A4" w:rsidP="00C951A4">
      <w:pPr>
        <w:rPr>
          <w:rFonts w:ascii="Arial" w:hAnsi="Arial" w:cs="Arial"/>
          <w:b/>
          <w:sz w:val="24"/>
        </w:rPr>
      </w:pPr>
      <w:r>
        <w:rPr>
          <w:rFonts w:ascii="Arial" w:hAnsi="Arial" w:cs="Arial"/>
          <w:b/>
          <w:color w:val="0000FF"/>
          <w:sz w:val="24"/>
        </w:rPr>
        <w:t>R4-2315140</w:t>
      </w:r>
      <w:r>
        <w:rPr>
          <w:rFonts w:ascii="Arial" w:hAnsi="Arial" w:cs="Arial"/>
          <w:b/>
          <w:color w:val="0000FF"/>
          <w:sz w:val="24"/>
        </w:rPr>
        <w:tab/>
      </w:r>
      <w:r>
        <w:rPr>
          <w:rFonts w:ascii="Arial" w:hAnsi="Arial" w:cs="Arial"/>
          <w:b/>
          <w:sz w:val="24"/>
        </w:rPr>
        <w:t>Draft CR on release independent for concurrent operation of NR/LTE Uu bands/band combinations and one NR/LTE V2X PC5 band</w:t>
      </w:r>
    </w:p>
    <w:p w14:paraId="53F46F7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CATT</w:t>
      </w:r>
    </w:p>
    <w:p w14:paraId="3DD31E3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C3C8A9" w14:textId="77777777" w:rsidR="00C951A4" w:rsidRDefault="00C951A4" w:rsidP="00C951A4">
      <w:pPr>
        <w:pStyle w:val="Heading4"/>
      </w:pPr>
      <w:bookmarkStart w:id="85" w:name="_Toc148235480"/>
      <w:r>
        <w:t>4.15.2</w:t>
      </w:r>
      <w:r>
        <w:tab/>
        <w:t>UE RF requirements</w:t>
      </w:r>
      <w:bookmarkEnd w:id="85"/>
    </w:p>
    <w:p w14:paraId="0F761E1F" w14:textId="77777777" w:rsidR="00C951A4" w:rsidRDefault="00C951A4" w:rsidP="00C951A4">
      <w:pPr>
        <w:pStyle w:val="Heading3"/>
      </w:pPr>
      <w:bookmarkStart w:id="86" w:name="_Toc148235481"/>
      <w:r>
        <w:t>4.16</w:t>
      </w:r>
      <w:r>
        <w:tab/>
        <w:t>High-power UE operation for fixed-wireless/vehicle-mounted use cases in LTE bands and NR bands</w:t>
      </w:r>
      <w:bookmarkEnd w:id="86"/>
    </w:p>
    <w:p w14:paraId="25150B8B" w14:textId="3368A698" w:rsidR="0079188E" w:rsidRPr="0079188E" w:rsidRDefault="0079188E" w:rsidP="0079188E">
      <w:r>
        <w:t xml:space="preserve">The agenda items 4.16 – 4.22 are related to </w:t>
      </w:r>
      <w:r w:rsidRPr="0026756C">
        <w:t>Baskets for high power UE</w:t>
      </w:r>
      <w:r>
        <w:t>.</w:t>
      </w:r>
    </w:p>
    <w:p w14:paraId="438E1463" w14:textId="77777777" w:rsidR="00C951A4" w:rsidRDefault="00C951A4" w:rsidP="00C951A4">
      <w:pPr>
        <w:pStyle w:val="Heading4"/>
      </w:pPr>
      <w:bookmarkStart w:id="87" w:name="_Toc148235482"/>
      <w:r>
        <w:t>4.16.1</w:t>
      </w:r>
      <w:r>
        <w:tab/>
        <w:t>Rapporteur input (TR)</w:t>
      </w:r>
      <w:bookmarkEnd w:id="87"/>
    </w:p>
    <w:p w14:paraId="67A084D1" w14:textId="5EF214E2" w:rsidR="00C951A4" w:rsidRDefault="00C951A4" w:rsidP="00C951A4">
      <w:pPr>
        <w:rPr>
          <w:rFonts w:ascii="Arial" w:hAnsi="Arial" w:cs="Arial"/>
          <w:b/>
          <w:sz w:val="24"/>
        </w:rPr>
      </w:pPr>
      <w:r>
        <w:rPr>
          <w:rFonts w:ascii="Arial" w:hAnsi="Arial" w:cs="Arial"/>
          <w:b/>
          <w:color w:val="0000FF"/>
          <w:sz w:val="24"/>
        </w:rPr>
        <w:t>R4-2315222</w:t>
      </w:r>
      <w:r>
        <w:rPr>
          <w:rFonts w:ascii="Arial" w:hAnsi="Arial" w:cs="Arial"/>
          <w:b/>
          <w:color w:val="0000FF"/>
          <w:sz w:val="24"/>
        </w:rPr>
        <w:tab/>
      </w:r>
      <w:r>
        <w:rPr>
          <w:rFonts w:ascii="Arial" w:hAnsi="Arial" w:cs="Arial"/>
          <w:b/>
          <w:sz w:val="24"/>
        </w:rPr>
        <w:t>FWA draftTR</w:t>
      </w:r>
    </w:p>
    <w:p w14:paraId="2FDD9B8D"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w:t>
      </w:r>
    </w:p>
    <w:p w14:paraId="751CACD8" w14:textId="77777777" w:rsidR="00C951A4" w:rsidRDefault="00C951A4" w:rsidP="00C951A4">
      <w:pPr>
        <w:rPr>
          <w:rFonts w:ascii="Arial" w:hAnsi="Arial" w:cs="Arial"/>
          <w:b/>
        </w:rPr>
      </w:pPr>
      <w:r>
        <w:rPr>
          <w:rFonts w:ascii="Arial" w:hAnsi="Arial" w:cs="Arial"/>
          <w:b/>
        </w:rPr>
        <w:t xml:space="preserve">Abstract: </w:t>
      </w:r>
    </w:p>
    <w:p w14:paraId="567B1118" w14:textId="77777777" w:rsidR="00C951A4" w:rsidRDefault="00C951A4" w:rsidP="00C951A4">
      <w:r>
        <w:t>[Email Approval]; Session Chair: Email Approval</w:t>
      </w:r>
    </w:p>
    <w:p w14:paraId="4E1E5871" w14:textId="376B8721"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6058C">
        <w:rPr>
          <w:rFonts w:ascii="Arial" w:hAnsi="Arial" w:cs="Arial"/>
          <w:b/>
          <w:color w:val="993300"/>
          <w:u w:val="single"/>
        </w:rPr>
        <w:t>agreed</w:t>
      </w:r>
      <w:r>
        <w:rPr>
          <w:color w:val="993300"/>
          <w:u w:val="single"/>
        </w:rPr>
        <w:t>.</w:t>
      </w:r>
    </w:p>
    <w:p w14:paraId="64A595F4" w14:textId="77777777" w:rsidR="00C951A4" w:rsidRDefault="00C951A4" w:rsidP="00C951A4">
      <w:pPr>
        <w:pStyle w:val="Heading4"/>
      </w:pPr>
      <w:bookmarkStart w:id="88" w:name="_Toc148235483"/>
      <w:r>
        <w:lastRenderedPageBreak/>
        <w:t>4.16.2</w:t>
      </w:r>
      <w:r>
        <w:tab/>
        <w:t>UE RF requirements</w:t>
      </w:r>
      <w:bookmarkEnd w:id="88"/>
    </w:p>
    <w:p w14:paraId="1CE0EA70" w14:textId="3A2B0964" w:rsidR="00C951A4" w:rsidRDefault="00C951A4" w:rsidP="00C951A4">
      <w:pPr>
        <w:rPr>
          <w:rFonts w:ascii="Arial" w:hAnsi="Arial" w:cs="Arial"/>
          <w:b/>
          <w:sz w:val="24"/>
        </w:rPr>
      </w:pPr>
      <w:r>
        <w:rPr>
          <w:rFonts w:ascii="Arial" w:hAnsi="Arial" w:cs="Arial"/>
          <w:b/>
          <w:color w:val="0000FF"/>
          <w:sz w:val="24"/>
        </w:rPr>
        <w:t>R4-2315258</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n25</w:t>
      </w:r>
    </w:p>
    <w:p w14:paraId="141757AF"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v0.6.0</w:t>
      </w:r>
      <w:r>
        <w:rPr>
          <w:i/>
        </w:rPr>
        <w:tab/>
        <w:t xml:space="preserve">  CR-  rev  Cat:  (Rel-18)</w:t>
      </w:r>
      <w:r>
        <w:rPr>
          <w:i/>
        </w:rPr>
        <w:br/>
      </w:r>
      <w:r>
        <w:rPr>
          <w:i/>
        </w:rPr>
        <w:br/>
      </w:r>
      <w:r>
        <w:rPr>
          <w:i/>
        </w:rPr>
        <w:tab/>
      </w:r>
      <w:r>
        <w:rPr>
          <w:i/>
        </w:rPr>
        <w:tab/>
      </w:r>
      <w:r>
        <w:rPr>
          <w:i/>
        </w:rPr>
        <w:tab/>
      </w:r>
      <w:r>
        <w:rPr>
          <w:i/>
        </w:rPr>
        <w:tab/>
      </w:r>
      <w:r>
        <w:rPr>
          <w:i/>
        </w:rPr>
        <w:tab/>
        <w:t>Source: Nokia, Bell Mobility</w:t>
      </w:r>
    </w:p>
    <w:p w14:paraId="4AC62D13" w14:textId="77777777" w:rsidR="00C951A4" w:rsidRDefault="00C951A4">
      <w:pPr>
        <w:rPr>
          <w:rFonts w:ascii="Arial" w:hAnsi="Arial" w:cs="Arial"/>
          <w:b/>
        </w:rPr>
      </w:pPr>
      <w:r>
        <w:rPr>
          <w:rFonts w:ascii="Arial" w:hAnsi="Arial" w:cs="Arial"/>
          <w:b/>
        </w:rPr>
        <w:t xml:space="preserve">Abstract: </w:t>
      </w:r>
    </w:p>
    <w:p w14:paraId="3903F860" w14:textId="77777777" w:rsidR="00C951A4" w:rsidRDefault="00C951A4">
      <w:r>
        <w:t>This contribution proposes the system level simulation methodology and assumptions for coexistence study on 31 dBm UE Power Class for NR Band n25 and provides a text proposal to record the simulation methodology and assumptions into a new annex in TR 37.8</w:t>
      </w:r>
    </w:p>
    <w:p w14:paraId="23ED973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805388" w14:textId="6F11C472" w:rsidR="009D739A" w:rsidRDefault="00C951A4" w:rsidP="00C951A4">
      <w:pPr>
        <w:rPr>
          <w:rFonts w:ascii="Arial" w:hAnsi="Arial" w:cs="Arial"/>
          <w:b/>
          <w:sz w:val="24"/>
        </w:rPr>
      </w:pPr>
      <w:r>
        <w:rPr>
          <w:rFonts w:ascii="Arial" w:hAnsi="Arial" w:cs="Arial"/>
          <w:b/>
          <w:color w:val="0000FF"/>
          <w:sz w:val="24"/>
        </w:rPr>
        <w:t>R4-2315259</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n66</w:t>
      </w:r>
    </w:p>
    <w:p w14:paraId="765F4823"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v0.6.0</w:t>
      </w:r>
      <w:r>
        <w:rPr>
          <w:i/>
        </w:rPr>
        <w:tab/>
        <w:t xml:space="preserve">  CR-  rev  Cat:  (Rel-18)</w:t>
      </w:r>
      <w:r>
        <w:rPr>
          <w:i/>
        </w:rPr>
        <w:br/>
      </w:r>
      <w:r>
        <w:rPr>
          <w:i/>
        </w:rPr>
        <w:br/>
      </w:r>
      <w:r>
        <w:rPr>
          <w:i/>
        </w:rPr>
        <w:tab/>
      </w:r>
      <w:r>
        <w:rPr>
          <w:i/>
        </w:rPr>
        <w:tab/>
      </w:r>
      <w:r>
        <w:rPr>
          <w:i/>
        </w:rPr>
        <w:tab/>
      </w:r>
      <w:r>
        <w:rPr>
          <w:i/>
        </w:rPr>
        <w:tab/>
      </w:r>
      <w:r>
        <w:rPr>
          <w:i/>
        </w:rPr>
        <w:tab/>
        <w:t>Source: Nokia, Bell Mobility</w:t>
      </w:r>
    </w:p>
    <w:p w14:paraId="245B7562" w14:textId="77777777" w:rsidR="00C951A4" w:rsidRDefault="00C951A4" w:rsidP="00C951A4">
      <w:pPr>
        <w:rPr>
          <w:rFonts w:ascii="Arial" w:hAnsi="Arial" w:cs="Arial"/>
          <w:b/>
        </w:rPr>
      </w:pPr>
      <w:r>
        <w:rPr>
          <w:rFonts w:ascii="Arial" w:hAnsi="Arial" w:cs="Arial"/>
          <w:b/>
        </w:rPr>
        <w:t xml:space="preserve">Abstract: </w:t>
      </w:r>
    </w:p>
    <w:p w14:paraId="5FC75569" w14:textId="77777777" w:rsidR="00C951A4" w:rsidRDefault="00C951A4" w:rsidP="00C951A4">
      <w:r>
        <w:t>This contribution proposes the system level simulation methodology and assumptions for coexistence study on 31 dBm UE Power Class for NR Band n66 and provides a text proposal to record the simulation methodology and assumptions into a new annex in TR 37.8</w:t>
      </w:r>
    </w:p>
    <w:p w14:paraId="029EFBD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C010A" w14:textId="64D84949" w:rsidR="00C951A4" w:rsidRDefault="00C951A4" w:rsidP="00C951A4">
      <w:pPr>
        <w:rPr>
          <w:rFonts w:ascii="Arial" w:hAnsi="Arial" w:cs="Arial"/>
          <w:b/>
          <w:sz w:val="24"/>
        </w:rPr>
      </w:pPr>
      <w:r>
        <w:rPr>
          <w:rFonts w:ascii="Arial" w:hAnsi="Arial" w:cs="Arial"/>
          <w:b/>
          <w:color w:val="0000FF"/>
          <w:sz w:val="24"/>
        </w:rPr>
        <w:t>R4-2315260</w:t>
      </w:r>
      <w:r>
        <w:rPr>
          <w:rFonts w:ascii="Arial" w:hAnsi="Arial" w:cs="Arial"/>
          <w:b/>
          <w:color w:val="0000FF"/>
          <w:sz w:val="24"/>
        </w:rPr>
        <w:tab/>
      </w:r>
      <w:r>
        <w:rPr>
          <w:rFonts w:ascii="Arial" w:hAnsi="Arial" w:cs="Arial"/>
          <w:b/>
          <w:sz w:val="24"/>
        </w:rPr>
        <w:t>System level simulation results for coexistence study on 31dBm UE Power Class for NR Band n25</w:t>
      </w:r>
    </w:p>
    <w:p w14:paraId="7FBD214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4DD8D6" w14:textId="77777777" w:rsidR="00C951A4" w:rsidRDefault="00C951A4" w:rsidP="00C951A4">
      <w:pPr>
        <w:rPr>
          <w:rFonts w:ascii="Arial" w:hAnsi="Arial" w:cs="Arial"/>
          <w:b/>
        </w:rPr>
      </w:pPr>
      <w:r>
        <w:rPr>
          <w:rFonts w:ascii="Arial" w:hAnsi="Arial" w:cs="Arial"/>
          <w:b/>
        </w:rPr>
        <w:t xml:space="preserve">Abstract: </w:t>
      </w:r>
    </w:p>
    <w:p w14:paraId="31C8C38B" w14:textId="77777777" w:rsidR="00C951A4" w:rsidRDefault="00C951A4" w:rsidP="00C951A4">
      <w:r>
        <w:t>This contribution provides the system level simulation results according to the system level simulation methodology and assumptions for coexistence study on 31 dBm UE Power Class for NR Band n25 proposed.</w:t>
      </w:r>
    </w:p>
    <w:p w14:paraId="75E9E87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4E041" w14:textId="56F7889C" w:rsidR="00C951A4" w:rsidRDefault="00C951A4" w:rsidP="00C951A4">
      <w:pPr>
        <w:rPr>
          <w:rFonts w:ascii="Arial" w:hAnsi="Arial" w:cs="Arial"/>
          <w:b/>
          <w:sz w:val="24"/>
        </w:rPr>
      </w:pPr>
      <w:r>
        <w:rPr>
          <w:rFonts w:ascii="Arial" w:hAnsi="Arial" w:cs="Arial"/>
          <w:b/>
          <w:color w:val="0000FF"/>
          <w:sz w:val="24"/>
        </w:rPr>
        <w:t>R4-2315261</w:t>
      </w:r>
      <w:r>
        <w:rPr>
          <w:rFonts w:ascii="Arial" w:hAnsi="Arial" w:cs="Arial"/>
          <w:b/>
          <w:color w:val="0000FF"/>
          <w:sz w:val="24"/>
        </w:rPr>
        <w:tab/>
      </w:r>
      <w:r>
        <w:rPr>
          <w:rFonts w:ascii="Arial" w:hAnsi="Arial" w:cs="Arial"/>
          <w:b/>
          <w:sz w:val="24"/>
        </w:rPr>
        <w:t>System level simulation results for coexistence study on 31dBm UE Power Class for NR Band n66</w:t>
      </w:r>
    </w:p>
    <w:p w14:paraId="7E69750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279908" w14:textId="77777777" w:rsidR="00C951A4" w:rsidRDefault="00C951A4" w:rsidP="00C951A4">
      <w:pPr>
        <w:rPr>
          <w:rFonts w:ascii="Arial" w:hAnsi="Arial" w:cs="Arial"/>
          <w:b/>
        </w:rPr>
      </w:pPr>
      <w:r>
        <w:rPr>
          <w:rFonts w:ascii="Arial" w:hAnsi="Arial" w:cs="Arial"/>
          <w:b/>
        </w:rPr>
        <w:t xml:space="preserve">Abstract: </w:t>
      </w:r>
    </w:p>
    <w:p w14:paraId="10C6EF27" w14:textId="77777777" w:rsidR="00C951A4" w:rsidRDefault="00C951A4" w:rsidP="00C951A4">
      <w:r>
        <w:t>This contribution provides the system level simulation results according to the system level simulation methodology and assumptions for coexistence study on 31 dBm UE Power Class for NR Band n66 proposed.</w:t>
      </w:r>
    </w:p>
    <w:p w14:paraId="2C9E68D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DC9B2" w14:textId="16F12F3B" w:rsidR="00C951A4" w:rsidRDefault="00C951A4" w:rsidP="00C951A4">
      <w:pPr>
        <w:rPr>
          <w:rFonts w:ascii="Arial" w:hAnsi="Arial" w:cs="Arial"/>
          <w:b/>
          <w:sz w:val="24"/>
        </w:rPr>
      </w:pPr>
      <w:r>
        <w:rPr>
          <w:rFonts w:ascii="Arial" w:hAnsi="Arial" w:cs="Arial"/>
          <w:b/>
          <w:color w:val="0000FF"/>
          <w:sz w:val="24"/>
        </w:rPr>
        <w:t>R4-2316249</w:t>
      </w:r>
      <w:r>
        <w:rPr>
          <w:rFonts w:ascii="Arial" w:hAnsi="Arial" w:cs="Arial"/>
          <w:b/>
          <w:color w:val="0000FF"/>
          <w:sz w:val="24"/>
        </w:rPr>
        <w:tab/>
      </w:r>
      <w:r>
        <w:rPr>
          <w:rFonts w:ascii="Arial" w:hAnsi="Arial" w:cs="Arial"/>
          <w:b/>
          <w:sz w:val="24"/>
        </w:rPr>
        <w:t>FWA PC1 n41 NS_04 A-MPR simulation results</w:t>
      </w:r>
    </w:p>
    <w:p w14:paraId="67EBD44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AC4138" w14:textId="77777777" w:rsidR="00C951A4" w:rsidRDefault="00C951A4" w:rsidP="00C951A4">
      <w:pPr>
        <w:rPr>
          <w:rFonts w:ascii="Arial" w:hAnsi="Arial" w:cs="Arial"/>
          <w:b/>
        </w:rPr>
      </w:pPr>
      <w:r>
        <w:rPr>
          <w:rFonts w:ascii="Arial" w:hAnsi="Arial" w:cs="Arial"/>
          <w:b/>
        </w:rPr>
        <w:lastRenderedPageBreak/>
        <w:t xml:space="preserve">Abstract: </w:t>
      </w:r>
    </w:p>
    <w:p w14:paraId="1BF0839A" w14:textId="77777777" w:rsidR="00C951A4" w:rsidRDefault="00C951A4" w:rsidP="00C951A4">
      <w:r>
        <w:t>This contribution is for the simulation results collection of FWA PC2 n41 NS_04 A-MPR.</w:t>
      </w:r>
    </w:p>
    <w:p w14:paraId="6CC3C11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C07A5" w14:textId="3E676655" w:rsidR="00C951A4" w:rsidRDefault="00C951A4" w:rsidP="00C951A4">
      <w:pPr>
        <w:rPr>
          <w:rFonts w:ascii="Arial" w:hAnsi="Arial" w:cs="Arial"/>
          <w:b/>
          <w:sz w:val="24"/>
        </w:rPr>
      </w:pPr>
      <w:r>
        <w:rPr>
          <w:rFonts w:ascii="Arial" w:hAnsi="Arial" w:cs="Arial"/>
          <w:b/>
          <w:color w:val="0000FF"/>
          <w:sz w:val="24"/>
        </w:rPr>
        <w:t>R4-2316886</w:t>
      </w:r>
      <w:r>
        <w:rPr>
          <w:rFonts w:ascii="Arial" w:hAnsi="Arial" w:cs="Arial"/>
          <w:b/>
          <w:color w:val="0000FF"/>
          <w:sz w:val="24"/>
        </w:rPr>
        <w:tab/>
      </w:r>
      <w:r>
        <w:rPr>
          <w:rFonts w:ascii="Arial" w:hAnsi="Arial" w:cs="Arial"/>
          <w:b/>
          <w:sz w:val="24"/>
        </w:rPr>
        <w:t>FWA PC1 n7 NS_46 A-MPR simulation results</w:t>
      </w:r>
    </w:p>
    <w:p w14:paraId="0820340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Nokia</w:t>
      </w:r>
    </w:p>
    <w:p w14:paraId="75D84BD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DE47C" w14:textId="77777777" w:rsidR="00C951A4" w:rsidRDefault="00C951A4" w:rsidP="00C951A4">
      <w:pPr>
        <w:pStyle w:val="Heading3"/>
      </w:pPr>
      <w:bookmarkStart w:id="89" w:name="_Toc148235484"/>
      <w:r>
        <w:t>4.17</w:t>
      </w:r>
      <w:r>
        <w:tab/>
        <w:t>High power for FR1 for DC_R18_xBLTE_yBNR_zDLnUL with power class PC2 and PC1.5</w:t>
      </w:r>
      <w:bookmarkEnd w:id="89"/>
    </w:p>
    <w:p w14:paraId="60309F57" w14:textId="77777777" w:rsidR="00C951A4" w:rsidRDefault="00C951A4" w:rsidP="00C951A4">
      <w:pPr>
        <w:pStyle w:val="Heading4"/>
      </w:pPr>
      <w:bookmarkStart w:id="90" w:name="_Toc148235485"/>
      <w:r>
        <w:t>4.17.1</w:t>
      </w:r>
      <w:r>
        <w:tab/>
        <w:t>Rapporteur input (TR)</w:t>
      </w:r>
      <w:bookmarkEnd w:id="90"/>
    </w:p>
    <w:p w14:paraId="2EBF1DD2" w14:textId="58EC67E5" w:rsidR="00C951A4" w:rsidRDefault="00C951A4" w:rsidP="00C951A4">
      <w:pPr>
        <w:rPr>
          <w:rFonts w:ascii="Arial" w:hAnsi="Arial" w:cs="Arial"/>
          <w:b/>
          <w:sz w:val="24"/>
        </w:rPr>
      </w:pPr>
      <w:r>
        <w:rPr>
          <w:rFonts w:ascii="Arial" w:hAnsi="Arial" w:cs="Arial"/>
          <w:b/>
          <w:color w:val="0000FF"/>
          <w:sz w:val="24"/>
        </w:rPr>
        <w:t>R4-2316414</w:t>
      </w:r>
      <w:r>
        <w:rPr>
          <w:rFonts w:ascii="Arial" w:hAnsi="Arial" w:cs="Arial"/>
          <w:b/>
          <w:color w:val="0000FF"/>
          <w:sz w:val="24"/>
        </w:rPr>
        <w:tab/>
      </w:r>
      <w:r>
        <w:rPr>
          <w:rFonts w:ascii="Arial" w:hAnsi="Arial" w:cs="Arial"/>
          <w:b/>
          <w:sz w:val="24"/>
        </w:rPr>
        <w:t>TR 38.898 v0.6.0 Rel-18 High power UE for FR1 for DC_R18_xBLTE_yBNR_zDLnUL</w:t>
      </w:r>
    </w:p>
    <w:p w14:paraId="380AE023"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Ericsson</w:t>
      </w:r>
    </w:p>
    <w:p w14:paraId="4620A8ED" w14:textId="77777777" w:rsidR="00C951A4" w:rsidRDefault="00C951A4" w:rsidP="00C951A4">
      <w:pPr>
        <w:rPr>
          <w:rFonts w:ascii="Arial" w:hAnsi="Arial" w:cs="Arial"/>
          <w:b/>
        </w:rPr>
      </w:pPr>
      <w:r>
        <w:rPr>
          <w:rFonts w:ascii="Arial" w:hAnsi="Arial" w:cs="Arial"/>
          <w:b/>
        </w:rPr>
        <w:t xml:space="preserve">Abstract: </w:t>
      </w:r>
    </w:p>
    <w:p w14:paraId="2B343145" w14:textId="77777777" w:rsidR="00C951A4" w:rsidRDefault="00C951A4" w:rsidP="00C951A4">
      <w:r>
        <w:t>[Email Approval]; TR 38.898 v0.5.0 Rel-18 High power UE for FR1 for DC_R18_xBLTE_yBNR_zDLnUL</w:t>
      </w:r>
    </w:p>
    <w:p w14:paraId="0309F819" w14:textId="343D2AB4"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6CE3">
        <w:rPr>
          <w:rFonts w:ascii="Arial" w:hAnsi="Arial" w:cs="Arial"/>
          <w:b/>
          <w:color w:val="993300"/>
          <w:u w:val="single"/>
        </w:rPr>
        <w:t>agreed</w:t>
      </w:r>
      <w:r>
        <w:rPr>
          <w:color w:val="993300"/>
          <w:u w:val="single"/>
        </w:rPr>
        <w:t>.</w:t>
      </w:r>
    </w:p>
    <w:p w14:paraId="2A40A71D" w14:textId="77777777" w:rsidR="00C951A4" w:rsidRDefault="00C951A4" w:rsidP="00C951A4">
      <w:pPr>
        <w:pStyle w:val="Heading4"/>
      </w:pPr>
      <w:bookmarkStart w:id="91" w:name="_Toc148235486"/>
      <w:r>
        <w:t>4.17.2</w:t>
      </w:r>
      <w:r>
        <w:tab/>
        <w:t>UE RF requirements</w:t>
      </w:r>
      <w:bookmarkEnd w:id="91"/>
    </w:p>
    <w:p w14:paraId="2E688083" w14:textId="7C565A41" w:rsidR="00C951A4" w:rsidRDefault="00C951A4" w:rsidP="00C951A4">
      <w:pPr>
        <w:rPr>
          <w:rFonts w:ascii="Arial" w:hAnsi="Arial" w:cs="Arial"/>
          <w:b/>
          <w:sz w:val="24"/>
        </w:rPr>
      </w:pPr>
      <w:r>
        <w:rPr>
          <w:rFonts w:ascii="Arial" w:hAnsi="Arial" w:cs="Arial"/>
          <w:b/>
          <w:color w:val="0000FF"/>
          <w:sz w:val="24"/>
        </w:rPr>
        <w:t>R4-2315344</w:t>
      </w:r>
      <w:r>
        <w:rPr>
          <w:rFonts w:ascii="Arial" w:hAnsi="Arial" w:cs="Arial"/>
          <w:b/>
          <w:color w:val="0000FF"/>
          <w:sz w:val="24"/>
        </w:rPr>
        <w:tab/>
      </w:r>
      <w:r>
        <w:rPr>
          <w:rFonts w:ascii="Arial" w:hAnsi="Arial" w:cs="Arial"/>
          <w:b/>
          <w:sz w:val="24"/>
        </w:rPr>
        <w:t>draft CR 38.101-3 to add PC2 ENDC including n77-n79 or n78-n79</w:t>
      </w:r>
    </w:p>
    <w:p w14:paraId="63F0C6E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088B7C8C" w14:textId="77777777" w:rsidR="00C951A4" w:rsidRDefault="00C951A4" w:rsidP="00C951A4">
      <w:pPr>
        <w:rPr>
          <w:rFonts w:ascii="Arial" w:hAnsi="Arial" w:cs="Arial"/>
          <w:b/>
        </w:rPr>
      </w:pPr>
      <w:r>
        <w:rPr>
          <w:rFonts w:ascii="Arial" w:hAnsi="Arial" w:cs="Arial"/>
          <w:b/>
        </w:rPr>
        <w:t xml:space="preserve">Abstract: </w:t>
      </w:r>
    </w:p>
    <w:p w14:paraId="2B8D77A8" w14:textId="77777777" w:rsidR="00C951A4" w:rsidRDefault="00C951A4" w:rsidP="00C951A4">
      <w:r>
        <w:t>Cat-B CR to add new PC2 EN-DC combos in TS 38.101-3. The proposed EN-DC combos are LTE 2 or 3 bands + NR 2 band (n77-n79 or n78-n79), so no technical issues are expected.</w:t>
      </w:r>
    </w:p>
    <w:p w14:paraId="214380A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CA0189" w14:textId="09072AE6" w:rsidR="00C951A4" w:rsidRDefault="00C951A4" w:rsidP="00C951A4">
      <w:pPr>
        <w:rPr>
          <w:rFonts w:ascii="Arial" w:hAnsi="Arial" w:cs="Arial"/>
          <w:b/>
          <w:sz w:val="24"/>
        </w:rPr>
      </w:pPr>
      <w:r>
        <w:rPr>
          <w:rFonts w:ascii="Arial" w:hAnsi="Arial" w:cs="Arial"/>
          <w:b/>
          <w:color w:val="0000FF"/>
          <w:sz w:val="24"/>
        </w:rPr>
        <w:t>R4-2315453</w:t>
      </w:r>
      <w:r>
        <w:rPr>
          <w:rFonts w:ascii="Arial" w:hAnsi="Arial" w:cs="Arial"/>
          <w:b/>
          <w:color w:val="0000FF"/>
          <w:sz w:val="24"/>
        </w:rPr>
        <w:tab/>
      </w:r>
      <w:r>
        <w:rPr>
          <w:rFonts w:ascii="Arial" w:hAnsi="Arial" w:cs="Arial"/>
          <w:b/>
          <w:sz w:val="24"/>
        </w:rPr>
        <w:t>Draft CR for 38.101-3 to add new HPUE EN-DC combinations</w:t>
      </w:r>
    </w:p>
    <w:p w14:paraId="37C8DBD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46A0757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33625A" w14:textId="77777777" w:rsidR="00C951A4" w:rsidRDefault="00C951A4" w:rsidP="00C951A4">
      <w:pPr>
        <w:pStyle w:val="Heading3"/>
      </w:pPr>
      <w:bookmarkStart w:id="92" w:name="_Toc148235487"/>
      <w:r>
        <w:lastRenderedPageBreak/>
        <w:t>4.18</w:t>
      </w:r>
      <w:r>
        <w:tab/>
        <w:t>High power UE for FR1 for NR_CA_R18_intra with power class 2 and 1.5 on TDD band(s)</w:t>
      </w:r>
      <w:bookmarkEnd w:id="92"/>
    </w:p>
    <w:p w14:paraId="78FB398C" w14:textId="77777777" w:rsidR="00C951A4" w:rsidRDefault="00C951A4" w:rsidP="00C951A4">
      <w:pPr>
        <w:pStyle w:val="Heading4"/>
      </w:pPr>
      <w:bookmarkStart w:id="93" w:name="_Toc148235488"/>
      <w:r>
        <w:t>4.18.1</w:t>
      </w:r>
      <w:r>
        <w:tab/>
        <w:t>Rapporteur input (TR)</w:t>
      </w:r>
      <w:bookmarkEnd w:id="93"/>
    </w:p>
    <w:p w14:paraId="7EB36AEB" w14:textId="77777777" w:rsidR="00C951A4" w:rsidRDefault="00C951A4" w:rsidP="00C951A4">
      <w:pPr>
        <w:pStyle w:val="Heading4"/>
      </w:pPr>
      <w:bookmarkStart w:id="94" w:name="_Toc148235489"/>
      <w:r>
        <w:t>4.18.2</w:t>
      </w:r>
      <w:r>
        <w:tab/>
        <w:t>UE RF requirements with PC2 and PC1.5</w:t>
      </w:r>
      <w:bookmarkEnd w:id="94"/>
    </w:p>
    <w:p w14:paraId="29BA7088" w14:textId="77777777" w:rsidR="00C951A4" w:rsidRDefault="00C951A4" w:rsidP="00C951A4">
      <w:pPr>
        <w:pStyle w:val="Heading3"/>
      </w:pPr>
      <w:bookmarkStart w:id="95" w:name="_Toc148235490"/>
      <w:r>
        <w:t>4.19</w:t>
      </w:r>
      <w:r>
        <w:tab/>
        <w:t>High power UE (power class 1.5) for NR TDD bands</w:t>
      </w:r>
      <w:bookmarkEnd w:id="95"/>
    </w:p>
    <w:p w14:paraId="5D27BF9E" w14:textId="77777777" w:rsidR="00C951A4" w:rsidRDefault="00C951A4" w:rsidP="00C951A4">
      <w:pPr>
        <w:pStyle w:val="Heading4"/>
      </w:pPr>
      <w:bookmarkStart w:id="96" w:name="_Toc148235491"/>
      <w:r>
        <w:t>4.19.1</w:t>
      </w:r>
      <w:r>
        <w:tab/>
        <w:t>Rapporteur input (TR)</w:t>
      </w:r>
      <w:bookmarkEnd w:id="96"/>
    </w:p>
    <w:p w14:paraId="30AACF4C" w14:textId="62CA9EBE" w:rsidR="00C951A4" w:rsidRDefault="00C951A4" w:rsidP="00C951A4">
      <w:pPr>
        <w:rPr>
          <w:rFonts w:ascii="Arial" w:hAnsi="Arial" w:cs="Arial"/>
          <w:b/>
          <w:sz w:val="24"/>
        </w:rPr>
      </w:pPr>
      <w:r>
        <w:rPr>
          <w:rFonts w:ascii="Arial" w:hAnsi="Arial" w:cs="Arial"/>
          <w:b/>
          <w:color w:val="0000FF"/>
          <w:sz w:val="24"/>
        </w:rPr>
        <w:t>R4-2315918</w:t>
      </w:r>
      <w:r>
        <w:rPr>
          <w:rFonts w:ascii="Arial" w:hAnsi="Arial" w:cs="Arial"/>
          <w:b/>
          <w:color w:val="0000FF"/>
          <w:sz w:val="24"/>
        </w:rPr>
        <w:tab/>
      </w:r>
      <w:r>
        <w:rPr>
          <w:rFonts w:ascii="Arial" w:hAnsi="Arial" w:cs="Arial"/>
          <w:b/>
          <w:sz w:val="24"/>
        </w:rPr>
        <w:t>TR 38.895 PC1.5 TDD bands</w:t>
      </w:r>
    </w:p>
    <w:p w14:paraId="638FC74C"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38.895 v0.3.0</w:t>
      </w:r>
      <w:r>
        <w:rPr>
          <w:i/>
        </w:rPr>
        <w:tab/>
        <w:t xml:space="preserve">  CR-  rev  Cat:  (Rel-18)</w:t>
      </w:r>
      <w:r>
        <w:rPr>
          <w:i/>
        </w:rPr>
        <w:br/>
      </w:r>
      <w:r>
        <w:rPr>
          <w:i/>
        </w:rPr>
        <w:br/>
      </w:r>
      <w:r>
        <w:rPr>
          <w:i/>
        </w:rPr>
        <w:tab/>
      </w:r>
      <w:r>
        <w:rPr>
          <w:i/>
        </w:rPr>
        <w:tab/>
      </w:r>
      <w:r>
        <w:rPr>
          <w:i/>
        </w:rPr>
        <w:tab/>
      </w:r>
      <w:r>
        <w:rPr>
          <w:i/>
        </w:rPr>
        <w:tab/>
      </w:r>
      <w:r>
        <w:rPr>
          <w:i/>
        </w:rPr>
        <w:tab/>
        <w:t>Source: CMCC</w:t>
      </w:r>
    </w:p>
    <w:p w14:paraId="589FE03D" w14:textId="77777777" w:rsidR="00C951A4" w:rsidRDefault="00C951A4" w:rsidP="00C951A4">
      <w:pPr>
        <w:rPr>
          <w:rFonts w:ascii="Arial" w:hAnsi="Arial" w:cs="Arial"/>
          <w:b/>
        </w:rPr>
      </w:pPr>
      <w:r>
        <w:rPr>
          <w:rFonts w:ascii="Arial" w:hAnsi="Arial" w:cs="Arial"/>
          <w:b/>
        </w:rPr>
        <w:t xml:space="preserve">Abstract: </w:t>
      </w:r>
    </w:p>
    <w:p w14:paraId="75C71F19" w14:textId="77777777" w:rsidR="00C951A4" w:rsidRDefault="00C951A4" w:rsidP="00C951A4">
      <w:r>
        <w:t>[Not Available]</w:t>
      </w:r>
    </w:p>
    <w:p w14:paraId="0B8F8DD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C65E11" w14:textId="77777777" w:rsidR="00C951A4" w:rsidRDefault="00C951A4" w:rsidP="00C951A4">
      <w:pPr>
        <w:pStyle w:val="Heading4"/>
      </w:pPr>
      <w:bookmarkStart w:id="97" w:name="_Toc148235492"/>
      <w:r>
        <w:t>4.19.2</w:t>
      </w:r>
      <w:r>
        <w:tab/>
        <w:t>UE RF requirements</w:t>
      </w:r>
      <w:bookmarkEnd w:id="97"/>
    </w:p>
    <w:p w14:paraId="25F33E21" w14:textId="030003D3" w:rsidR="00C951A4" w:rsidRDefault="00C951A4" w:rsidP="00C951A4">
      <w:pPr>
        <w:rPr>
          <w:rFonts w:ascii="Arial" w:hAnsi="Arial" w:cs="Arial"/>
          <w:b/>
          <w:sz w:val="24"/>
        </w:rPr>
      </w:pPr>
      <w:r>
        <w:rPr>
          <w:rFonts w:ascii="Arial" w:hAnsi="Arial" w:cs="Arial"/>
          <w:b/>
          <w:color w:val="0000FF"/>
          <w:sz w:val="24"/>
        </w:rPr>
        <w:t>R4-2315186</w:t>
      </w:r>
      <w:r>
        <w:rPr>
          <w:rFonts w:ascii="Arial" w:hAnsi="Arial" w:cs="Arial"/>
          <w:b/>
          <w:color w:val="0000FF"/>
          <w:sz w:val="24"/>
        </w:rPr>
        <w:tab/>
      </w:r>
      <w:r>
        <w:rPr>
          <w:rFonts w:ascii="Arial" w:hAnsi="Arial" w:cs="Arial"/>
          <w:b/>
          <w:sz w:val="24"/>
        </w:rPr>
        <w:t>Draft CR for TS 38.101-1 to introduce indication of modified MPR behaviour for band n34 and n40</w:t>
      </w:r>
    </w:p>
    <w:p w14:paraId="2C8D6A2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1005595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9F9F0A" w14:textId="2BBFB91D" w:rsidR="00C951A4" w:rsidRDefault="00C951A4" w:rsidP="00C951A4">
      <w:pPr>
        <w:rPr>
          <w:rFonts w:ascii="Arial" w:hAnsi="Arial" w:cs="Arial"/>
          <w:b/>
          <w:sz w:val="24"/>
        </w:rPr>
      </w:pPr>
      <w:r>
        <w:rPr>
          <w:rFonts w:ascii="Arial" w:hAnsi="Arial" w:cs="Arial"/>
          <w:b/>
          <w:color w:val="0000FF"/>
          <w:sz w:val="24"/>
        </w:rPr>
        <w:t>R4-2315376</w:t>
      </w:r>
      <w:r>
        <w:rPr>
          <w:rFonts w:ascii="Arial" w:hAnsi="Arial" w:cs="Arial"/>
          <w:b/>
          <w:color w:val="0000FF"/>
          <w:sz w:val="24"/>
        </w:rPr>
        <w:tab/>
      </w:r>
      <w:r>
        <w:rPr>
          <w:rFonts w:ascii="Arial" w:hAnsi="Arial" w:cs="Arial"/>
          <w:b/>
          <w:sz w:val="24"/>
        </w:rPr>
        <w:t>On A-MPR for NS_50 with PC1.5</w:t>
      </w:r>
    </w:p>
    <w:p w14:paraId="24049D5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015EDF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FF9B9" w14:textId="77777777" w:rsidR="00C951A4" w:rsidRDefault="00C951A4" w:rsidP="00C951A4">
      <w:pPr>
        <w:pStyle w:val="Heading3"/>
      </w:pPr>
      <w:bookmarkStart w:id="98" w:name="_Toc148235493"/>
      <w:r>
        <w:t>4.20</w:t>
      </w:r>
      <w:r>
        <w:tab/>
        <w:t>High power UE for FR1 NR inter-band CA/DC or SUL band combination with y DL-x UL and PCm (m&lt;3) and high power on TDD</w:t>
      </w:r>
      <w:bookmarkEnd w:id="98"/>
    </w:p>
    <w:p w14:paraId="28CF778C" w14:textId="77777777" w:rsidR="00C951A4" w:rsidRDefault="00C951A4" w:rsidP="00C951A4">
      <w:pPr>
        <w:pStyle w:val="Heading4"/>
      </w:pPr>
      <w:bookmarkStart w:id="99" w:name="_Toc148235494"/>
      <w:r>
        <w:t>4.20.1</w:t>
      </w:r>
      <w:r>
        <w:tab/>
        <w:t>Rapporteur input (TR)</w:t>
      </w:r>
      <w:bookmarkEnd w:id="99"/>
    </w:p>
    <w:p w14:paraId="69794454" w14:textId="7A6F9A48" w:rsidR="00C951A4" w:rsidRDefault="00C951A4" w:rsidP="00C951A4">
      <w:pPr>
        <w:rPr>
          <w:rFonts w:ascii="Arial" w:hAnsi="Arial" w:cs="Arial"/>
          <w:b/>
          <w:sz w:val="24"/>
        </w:rPr>
      </w:pPr>
      <w:r>
        <w:rPr>
          <w:rFonts w:ascii="Arial" w:hAnsi="Arial" w:cs="Arial"/>
          <w:b/>
          <w:color w:val="0000FF"/>
          <w:sz w:val="24"/>
        </w:rPr>
        <w:t>R4-2316479</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6C5CB29A"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239F91D5" w14:textId="77777777" w:rsidR="00C951A4" w:rsidRDefault="00C951A4" w:rsidP="00C951A4">
      <w:pPr>
        <w:rPr>
          <w:rFonts w:ascii="Arial" w:hAnsi="Arial" w:cs="Arial"/>
          <w:b/>
        </w:rPr>
      </w:pPr>
      <w:r>
        <w:rPr>
          <w:rFonts w:ascii="Arial" w:hAnsi="Arial" w:cs="Arial"/>
          <w:b/>
        </w:rPr>
        <w:t xml:space="preserve">Abstract: </w:t>
      </w:r>
    </w:p>
    <w:p w14:paraId="0F6EFF42" w14:textId="77777777" w:rsidR="00C951A4" w:rsidRDefault="00C951A4" w:rsidP="00C951A4">
      <w:r>
        <w:lastRenderedPageBreak/>
        <w:t>[Email Approval]</w:t>
      </w:r>
    </w:p>
    <w:p w14:paraId="58BAA42F" w14:textId="412E49FF"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6CE3">
        <w:rPr>
          <w:rFonts w:ascii="Arial" w:hAnsi="Arial" w:cs="Arial"/>
          <w:b/>
          <w:color w:val="993300"/>
          <w:u w:val="single"/>
        </w:rPr>
        <w:t>agreed</w:t>
      </w:r>
      <w:r>
        <w:rPr>
          <w:color w:val="993300"/>
          <w:u w:val="single"/>
        </w:rPr>
        <w:t>.</w:t>
      </w:r>
    </w:p>
    <w:p w14:paraId="38A0E681" w14:textId="77777777" w:rsidR="00C951A4" w:rsidRDefault="00C951A4" w:rsidP="00C951A4">
      <w:pPr>
        <w:pStyle w:val="Heading4"/>
      </w:pPr>
      <w:bookmarkStart w:id="100" w:name="_Toc148235495"/>
      <w:r>
        <w:t>4.20.2</w:t>
      </w:r>
      <w:r>
        <w:tab/>
        <w:t>UE RF requirements with PC2 and PC1.5</w:t>
      </w:r>
      <w:bookmarkEnd w:id="100"/>
    </w:p>
    <w:p w14:paraId="67D61E1D" w14:textId="182247CE" w:rsidR="00C951A4" w:rsidRDefault="00C951A4" w:rsidP="00C951A4">
      <w:pPr>
        <w:rPr>
          <w:rFonts w:ascii="Arial" w:hAnsi="Arial" w:cs="Arial"/>
          <w:b/>
          <w:sz w:val="24"/>
        </w:rPr>
      </w:pPr>
      <w:r>
        <w:rPr>
          <w:rFonts w:ascii="Arial" w:hAnsi="Arial" w:cs="Arial"/>
          <w:b/>
          <w:color w:val="0000FF"/>
          <w:sz w:val="24"/>
        </w:rPr>
        <w:t>R4-2315304</w:t>
      </w:r>
      <w:r>
        <w:rPr>
          <w:rFonts w:ascii="Arial" w:hAnsi="Arial" w:cs="Arial"/>
          <w:b/>
          <w:color w:val="0000FF"/>
          <w:sz w:val="24"/>
        </w:rPr>
        <w:tab/>
      </w:r>
      <w:r>
        <w:rPr>
          <w:rFonts w:ascii="Arial" w:hAnsi="Arial" w:cs="Arial"/>
          <w:b/>
          <w:sz w:val="24"/>
        </w:rPr>
        <w:t>DraftCR for Rel-18 NR HPUE Inter-band combination</w:t>
      </w:r>
    </w:p>
    <w:p w14:paraId="235FABA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0BCB9AF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B9830B" w14:textId="407E298B" w:rsidR="00C951A4" w:rsidRDefault="00C951A4" w:rsidP="00C951A4">
      <w:pPr>
        <w:rPr>
          <w:rFonts w:ascii="Arial" w:hAnsi="Arial" w:cs="Arial"/>
          <w:b/>
          <w:sz w:val="24"/>
        </w:rPr>
      </w:pPr>
      <w:r>
        <w:rPr>
          <w:rFonts w:ascii="Arial" w:hAnsi="Arial" w:cs="Arial"/>
          <w:b/>
          <w:color w:val="0000FF"/>
          <w:sz w:val="24"/>
        </w:rPr>
        <w:t>R4-2315470</w:t>
      </w:r>
      <w:r>
        <w:rPr>
          <w:rFonts w:ascii="Arial" w:hAnsi="Arial" w:cs="Arial"/>
          <w:b/>
          <w:color w:val="0000FF"/>
          <w:sz w:val="24"/>
        </w:rPr>
        <w:tab/>
      </w:r>
      <w:r>
        <w:rPr>
          <w:rFonts w:ascii="Arial" w:hAnsi="Arial" w:cs="Arial"/>
          <w:b/>
          <w:sz w:val="24"/>
        </w:rPr>
        <w:t>TP for TR 38.899 to include HPUE CA_n13-n77</w:t>
      </w:r>
    </w:p>
    <w:p w14:paraId="77B44557"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0AAA654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54DDB9" w14:textId="69056ABF" w:rsidR="00C951A4" w:rsidRDefault="00C951A4" w:rsidP="00C951A4">
      <w:pPr>
        <w:rPr>
          <w:rFonts w:ascii="Arial" w:hAnsi="Arial" w:cs="Arial"/>
          <w:b/>
          <w:sz w:val="24"/>
        </w:rPr>
      </w:pPr>
      <w:r>
        <w:rPr>
          <w:rFonts w:ascii="Arial" w:hAnsi="Arial" w:cs="Arial"/>
          <w:b/>
          <w:color w:val="0000FF"/>
          <w:sz w:val="24"/>
        </w:rPr>
        <w:t>R4-2315471</w:t>
      </w:r>
      <w:r>
        <w:rPr>
          <w:rFonts w:ascii="Arial" w:hAnsi="Arial" w:cs="Arial"/>
          <w:b/>
          <w:color w:val="0000FF"/>
          <w:sz w:val="24"/>
        </w:rPr>
        <w:tab/>
      </w:r>
      <w:r>
        <w:rPr>
          <w:rFonts w:ascii="Arial" w:hAnsi="Arial" w:cs="Arial"/>
          <w:b/>
          <w:sz w:val="24"/>
        </w:rPr>
        <w:t>TP for TR 38.899 to include HPUE CA_n5-n7-n77</w:t>
      </w:r>
    </w:p>
    <w:p w14:paraId="14F67839"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17BBFC0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R4-2317581</w:t>
      </w:r>
      <w:r>
        <w:rPr>
          <w:color w:val="993300"/>
          <w:u w:val="single"/>
        </w:rPr>
        <w:t>.</w:t>
      </w:r>
    </w:p>
    <w:p w14:paraId="2FF43FD3" w14:textId="1526D32E" w:rsidR="00C951A4" w:rsidRDefault="00C951A4" w:rsidP="00C951A4">
      <w:pPr>
        <w:rPr>
          <w:rFonts w:ascii="Arial" w:hAnsi="Arial" w:cs="Arial"/>
          <w:b/>
          <w:sz w:val="24"/>
        </w:rPr>
      </w:pPr>
      <w:r>
        <w:rPr>
          <w:rFonts w:ascii="Arial" w:hAnsi="Arial" w:cs="Arial"/>
          <w:b/>
          <w:color w:val="0000FF"/>
          <w:sz w:val="24"/>
        </w:rPr>
        <w:t>R4-2315472</w:t>
      </w:r>
      <w:r>
        <w:rPr>
          <w:rFonts w:ascii="Arial" w:hAnsi="Arial" w:cs="Arial"/>
          <w:b/>
          <w:color w:val="0000FF"/>
          <w:sz w:val="24"/>
        </w:rPr>
        <w:tab/>
      </w:r>
      <w:r>
        <w:rPr>
          <w:rFonts w:ascii="Arial" w:hAnsi="Arial" w:cs="Arial"/>
          <w:b/>
          <w:sz w:val="24"/>
        </w:rPr>
        <w:t>TP for TR 38.899 to include HPUE CA_n7-n25-n77</w:t>
      </w:r>
    </w:p>
    <w:p w14:paraId="76CE3B4F"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7E99508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R4-2317582</w:t>
      </w:r>
      <w:r>
        <w:rPr>
          <w:color w:val="993300"/>
          <w:u w:val="single"/>
        </w:rPr>
        <w:t>.</w:t>
      </w:r>
    </w:p>
    <w:p w14:paraId="0E802988" w14:textId="00C0AC4D" w:rsidR="00C951A4" w:rsidRDefault="00C951A4" w:rsidP="00C951A4">
      <w:pPr>
        <w:rPr>
          <w:rFonts w:ascii="Arial" w:hAnsi="Arial" w:cs="Arial"/>
          <w:b/>
          <w:sz w:val="24"/>
        </w:rPr>
      </w:pPr>
      <w:r>
        <w:rPr>
          <w:rFonts w:ascii="Arial" w:hAnsi="Arial" w:cs="Arial"/>
          <w:b/>
          <w:color w:val="0000FF"/>
          <w:sz w:val="24"/>
        </w:rPr>
        <w:t>R4-2315473</w:t>
      </w:r>
      <w:r>
        <w:rPr>
          <w:rFonts w:ascii="Arial" w:hAnsi="Arial" w:cs="Arial"/>
          <w:b/>
          <w:color w:val="0000FF"/>
          <w:sz w:val="24"/>
        </w:rPr>
        <w:tab/>
      </w:r>
      <w:r>
        <w:rPr>
          <w:rFonts w:ascii="Arial" w:hAnsi="Arial" w:cs="Arial"/>
          <w:b/>
          <w:sz w:val="24"/>
        </w:rPr>
        <w:t>Draft CR for TS 38.101-1 new combinations for Rel-18 NR HPUE Inter-band</w:t>
      </w:r>
    </w:p>
    <w:p w14:paraId="3321667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677869D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ADB46D" w14:textId="399B07F4" w:rsidR="00C951A4" w:rsidRDefault="00C951A4" w:rsidP="00C951A4">
      <w:pPr>
        <w:rPr>
          <w:rFonts w:ascii="Arial" w:hAnsi="Arial" w:cs="Arial"/>
          <w:b/>
          <w:sz w:val="24"/>
        </w:rPr>
      </w:pPr>
      <w:r>
        <w:rPr>
          <w:rFonts w:ascii="Arial" w:hAnsi="Arial" w:cs="Arial"/>
          <w:b/>
          <w:color w:val="0000FF"/>
          <w:sz w:val="24"/>
        </w:rPr>
        <w:t>R4-2316117</w:t>
      </w:r>
      <w:r>
        <w:rPr>
          <w:rFonts w:ascii="Arial" w:hAnsi="Arial" w:cs="Arial"/>
          <w:b/>
          <w:color w:val="0000FF"/>
          <w:sz w:val="24"/>
        </w:rPr>
        <w:tab/>
      </w:r>
      <w:r>
        <w:rPr>
          <w:rFonts w:ascii="Arial" w:hAnsi="Arial" w:cs="Arial"/>
          <w:b/>
          <w:sz w:val="24"/>
        </w:rPr>
        <w:t>Draft CR for TS 38.101-1 Addition of PC2 new configuration for 2CA and 3CA for bands n5, n7, n13, n25, n30, n66, n71 and n77</w:t>
      </w:r>
    </w:p>
    <w:p w14:paraId="58F5F24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Telus, Bell Mobility</w:t>
      </w:r>
    </w:p>
    <w:p w14:paraId="7293447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R4-2317583</w:t>
      </w:r>
      <w:r>
        <w:rPr>
          <w:color w:val="993300"/>
          <w:u w:val="single"/>
        </w:rPr>
        <w:t>.</w:t>
      </w:r>
    </w:p>
    <w:p w14:paraId="3B392FC5" w14:textId="14AF3DE4" w:rsidR="00C951A4" w:rsidRDefault="00C951A4" w:rsidP="00C951A4">
      <w:pPr>
        <w:rPr>
          <w:rFonts w:ascii="Arial" w:hAnsi="Arial" w:cs="Arial"/>
          <w:b/>
          <w:sz w:val="24"/>
        </w:rPr>
      </w:pPr>
      <w:r>
        <w:rPr>
          <w:rFonts w:ascii="Arial" w:hAnsi="Arial" w:cs="Arial"/>
          <w:b/>
          <w:color w:val="0000FF"/>
          <w:sz w:val="24"/>
        </w:rPr>
        <w:t>R4-2316416</w:t>
      </w:r>
      <w:r>
        <w:rPr>
          <w:rFonts w:ascii="Arial" w:hAnsi="Arial" w:cs="Arial"/>
          <w:b/>
          <w:color w:val="0000FF"/>
          <w:sz w:val="24"/>
        </w:rPr>
        <w:tab/>
      </w:r>
      <w:r>
        <w:rPr>
          <w:rFonts w:ascii="Arial" w:hAnsi="Arial" w:cs="Arial"/>
          <w:b/>
          <w:sz w:val="24"/>
        </w:rPr>
        <w:t>TP for 38.899 adding HPUE for CA_n5-n25-n77</w:t>
      </w:r>
    </w:p>
    <w:p w14:paraId="4700BCBB" w14:textId="77777777" w:rsidR="00C951A4" w:rsidRDefault="00C951A4" w:rsidP="00C951A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AC78239" w14:textId="77777777" w:rsidR="00C951A4" w:rsidRDefault="00C951A4" w:rsidP="00C951A4">
      <w:pPr>
        <w:rPr>
          <w:rFonts w:ascii="Arial" w:hAnsi="Arial" w:cs="Arial"/>
          <w:b/>
        </w:rPr>
      </w:pPr>
      <w:r>
        <w:rPr>
          <w:rFonts w:ascii="Arial" w:hAnsi="Arial" w:cs="Arial"/>
          <w:b/>
        </w:rPr>
        <w:t xml:space="preserve">Abstract: </w:t>
      </w:r>
    </w:p>
    <w:p w14:paraId="690BC6D5" w14:textId="77777777" w:rsidR="00C951A4" w:rsidRDefault="00C951A4" w:rsidP="00C951A4">
      <w:r>
        <w:t>TP for 38.899 adding HPUE for CA_n5-n25-n77</w:t>
      </w:r>
    </w:p>
    <w:p w14:paraId="2523E7A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R4-2317584</w:t>
      </w:r>
      <w:r>
        <w:rPr>
          <w:color w:val="993300"/>
          <w:u w:val="single"/>
        </w:rPr>
        <w:t>.</w:t>
      </w:r>
    </w:p>
    <w:p w14:paraId="11E69F2C" w14:textId="2C00868C" w:rsidR="00C951A4" w:rsidRDefault="00C951A4" w:rsidP="00C951A4">
      <w:pPr>
        <w:rPr>
          <w:rFonts w:ascii="Arial" w:hAnsi="Arial" w:cs="Arial"/>
          <w:b/>
          <w:sz w:val="24"/>
        </w:rPr>
      </w:pPr>
      <w:r>
        <w:rPr>
          <w:rFonts w:ascii="Arial" w:hAnsi="Arial" w:cs="Arial"/>
          <w:b/>
          <w:color w:val="0000FF"/>
          <w:sz w:val="24"/>
        </w:rPr>
        <w:t>R4-2316417</w:t>
      </w:r>
      <w:r>
        <w:rPr>
          <w:rFonts w:ascii="Arial" w:hAnsi="Arial" w:cs="Arial"/>
          <w:b/>
          <w:color w:val="0000FF"/>
          <w:sz w:val="24"/>
        </w:rPr>
        <w:tab/>
      </w:r>
      <w:r>
        <w:rPr>
          <w:rFonts w:ascii="Arial" w:hAnsi="Arial" w:cs="Arial"/>
          <w:b/>
          <w:sz w:val="24"/>
        </w:rPr>
        <w:t>TP for 38.899 adding HPUE for CA_n5-n25-n78</w:t>
      </w:r>
    </w:p>
    <w:p w14:paraId="300BFA60"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4FCDF05" w14:textId="77777777" w:rsidR="00C951A4" w:rsidRDefault="00C951A4" w:rsidP="00C951A4">
      <w:pPr>
        <w:rPr>
          <w:rFonts w:ascii="Arial" w:hAnsi="Arial" w:cs="Arial"/>
          <w:b/>
        </w:rPr>
      </w:pPr>
      <w:r>
        <w:rPr>
          <w:rFonts w:ascii="Arial" w:hAnsi="Arial" w:cs="Arial"/>
          <w:b/>
        </w:rPr>
        <w:t xml:space="preserve">Abstract: </w:t>
      </w:r>
    </w:p>
    <w:p w14:paraId="7A4C2C24" w14:textId="77777777" w:rsidR="00C951A4" w:rsidRDefault="00C951A4" w:rsidP="00C951A4">
      <w:r>
        <w:t>TP for 38.899 adding HPUE for CA_n5-n25-n78</w:t>
      </w:r>
    </w:p>
    <w:p w14:paraId="404DEB7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R4-2317585</w:t>
      </w:r>
      <w:r>
        <w:rPr>
          <w:color w:val="993300"/>
          <w:u w:val="single"/>
        </w:rPr>
        <w:t>.</w:t>
      </w:r>
    </w:p>
    <w:p w14:paraId="659CDA8F" w14:textId="5D3D2A4D" w:rsidR="00C951A4" w:rsidRDefault="00C951A4" w:rsidP="00C951A4">
      <w:pPr>
        <w:rPr>
          <w:rFonts w:ascii="Arial" w:hAnsi="Arial" w:cs="Arial"/>
          <w:b/>
          <w:sz w:val="24"/>
        </w:rPr>
      </w:pPr>
      <w:r>
        <w:rPr>
          <w:rFonts w:ascii="Arial" w:hAnsi="Arial" w:cs="Arial"/>
          <w:b/>
          <w:color w:val="0000FF"/>
          <w:sz w:val="24"/>
        </w:rPr>
        <w:t>R4-2316418</w:t>
      </w:r>
      <w:r>
        <w:rPr>
          <w:rFonts w:ascii="Arial" w:hAnsi="Arial" w:cs="Arial"/>
          <w:b/>
          <w:color w:val="0000FF"/>
          <w:sz w:val="24"/>
        </w:rPr>
        <w:tab/>
      </w:r>
      <w:r>
        <w:rPr>
          <w:rFonts w:ascii="Arial" w:hAnsi="Arial" w:cs="Arial"/>
          <w:b/>
          <w:sz w:val="24"/>
        </w:rPr>
        <w:t>TP for 38.899 adding non-contiguous UL to CA_n7-n77 and for correcting previous MSD value</w:t>
      </w:r>
    </w:p>
    <w:p w14:paraId="641B4CD3"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 Huawei, HiSilicon</w:t>
      </w:r>
    </w:p>
    <w:p w14:paraId="09DE2939" w14:textId="77777777" w:rsidR="00C951A4" w:rsidRDefault="00C951A4" w:rsidP="00C951A4">
      <w:pPr>
        <w:rPr>
          <w:rFonts w:ascii="Arial" w:hAnsi="Arial" w:cs="Arial"/>
          <w:b/>
        </w:rPr>
      </w:pPr>
      <w:r>
        <w:rPr>
          <w:rFonts w:ascii="Arial" w:hAnsi="Arial" w:cs="Arial"/>
          <w:b/>
        </w:rPr>
        <w:t xml:space="preserve">Abstract: </w:t>
      </w:r>
    </w:p>
    <w:p w14:paraId="74AF885D" w14:textId="77777777" w:rsidR="00C951A4" w:rsidRDefault="00C951A4" w:rsidP="00C951A4">
      <w:r>
        <w:t>TP for 38.899 adding non-contiguous UL to CA_n7-n77 and for correcting previous MSD value</w:t>
      </w:r>
    </w:p>
    <w:p w14:paraId="062605B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71AE4" w14:textId="05A337FE" w:rsidR="00C951A4" w:rsidRDefault="00C951A4" w:rsidP="00C951A4">
      <w:pPr>
        <w:rPr>
          <w:rFonts w:ascii="Arial" w:hAnsi="Arial" w:cs="Arial"/>
          <w:b/>
          <w:sz w:val="24"/>
        </w:rPr>
      </w:pPr>
      <w:r>
        <w:rPr>
          <w:rFonts w:ascii="Arial" w:hAnsi="Arial" w:cs="Arial"/>
          <w:b/>
          <w:color w:val="0000FF"/>
          <w:sz w:val="24"/>
        </w:rPr>
        <w:t>R4-2316419</w:t>
      </w:r>
      <w:r>
        <w:rPr>
          <w:rFonts w:ascii="Arial" w:hAnsi="Arial" w:cs="Arial"/>
          <w:b/>
          <w:color w:val="0000FF"/>
          <w:sz w:val="24"/>
        </w:rPr>
        <w:tab/>
      </w:r>
      <w:r>
        <w:rPr>
          <w:rFonts w:ascii="Arial" w:hAnsi="Arial" w:cs="Arial"/>
          <w:b/>
          <w:sz w:val="24"/>
        </w:rPr>
        <w:t>TP for 38.899 adding PC1.5 single UL and PC2 non-contiguous UL to CA_n5-n77</w:t>
      </w:r>
    </w:p>
    <w:p w14:paraId="0CCB16EB"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7DAD44B4" w14:textId="77777777" w:rsidR="00C951A4" w:rsidRDefault="00C951A4" w:rsidP="00C951A4">
      <w:pPr>
        <w:rPr>
          <w:rFonts w:ascii="Arial" w:hAnsi="Arial" w:cs="Arial"/>
          <w:b/>
        </w:rPr>
      </w:pPr>
      <w:r>
        <w:rPr>
          <w:rFonts w:ascii="Arial" w:hAnsi="Arial" w:cs="Arial"/>
          <w:b/>
        </w:rPr>
        <w:t xml:space="preserve">Abstract: </w:t>
      </w:r>
    </w:p>
    <w:p w14:paraId="3C368E08" w14:textId="77777777" w:rsidR="00C951A4" w:rsidRDefault="00C951A4" w:rsidP="00C951A4">
      <w:r>
        <w:t>TP for 38.899 adding PC1.5 single UL and PC2 non-contiguous UL to CA_n5-n77</w:t>
      </w:r>
    </w:p>
    <w:p w14:paraId="5FA11E0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952D0" w14:textId="190D1EC1" w:rsidR="00C951A4" w:rsidRDefault="00C951A4" w:rsidP="00C951A4">
      <w:pPr>
        <w:rPr>
          <w:rFonts w:ascii="Arial" w:hAnsi="Arial" w:cs="Arial"/>
          <w:b/>
          <w:sz w:val="24"/>
        </w:rPr>
      </w:pPr>
      <w:r>
        <w:rPr>
          <w:rFonts w:ascii="Arial" w:hAnsi="Arial" w:cs="Arial"/>
          <w:b/>
          <w:color w:val="0000FF"/>
          <w:sz w:val="24"/>
        </w:rPr>
        <w:t>R4-2316420</w:t>
      </w:r>
      <w:r>
        <w:rPr>
          <w:rFonts w:ascii="Arial" w:hAnsi="Arial" w:cs="Arial"/>
          <w:b/>
          <w:color w:val="0000FF"/>
          <w:sz w:val="24"/>
        </w:rPr>
        <w:tab/>
      </w:r>
      <w:r>
        <w:rPr>
          <w:rFonts w:ascii="Arial" w:hAnsi="Arial" w:cs="Arial"/>
          <w:b/>
          <w:sz w:val="24"/>
        </w:rPr>
        <w:t>TP for 38.899 adding PC1.5 single UL and PC2 non-contiguous UL to CA_n66-n77</w:t>
      </w:r>
    </w:p>
    <w:p w14:paraId="494061C6"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36696FE0" w14:textId="77777777" w:rsidR="00C951A4" w:rsidRDefault="00C951A4" w:rsidP="00C951A4">
      <w:pPr>
        <w:rPr>
          <w:rFonts w:ascii="Arial" w:hAnsi="Arial" w:cs="Arial"/>
          <w:b/>
        </w:rPr>
      </w:pPr>
      <w:r>
        <w:rPr>
          <w:rFonts w:ascii="Arial" w:hAnsi="Arial" w:cs="Arial"/>
          <w:b/>
        </w:rPr>
        <w:t xml:space="preserve">Abstract: </w:t>
      </w:r>
    </w:p>
    <w:p w14:paraId="3B61C5C3" w14:textId="77777777" w:rsidR="00C951A4" w:rsidRDefault="00C951A4" w:rsidP="00C951A4">
      <w:r>
        <w:t>TP for 38.899 adding PC1.5 single UL and PC2 non-contiguous UL to CA_n66-n77</w:t>
      </w:r>
    </w:p>
    <w:p w14:paraId="37CB1DA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70C1E" w14:textId="514C297E" w:rsidR="00C951A4" w:rsidRDefault="00C951A4" w:rsidP="00C951A4">
      <w:pPr>
        <w:rPr>
          <w:rFonts w:ascii="Arial" w:hAnsi="Arial" w:cs="Arial"/>
          <w:b/>
          <w:sz w:val="24"/>
        </w:rPr>
      </w:pPr>
      <w:r>
        <w:rPr>
          <w:rFonts w:ascii="Arial" w:hAnsi="Arial" w:cs="Arial"/>
          <w:b/>
          <w:color w:val="0000FF"/>
          <w:sz w:val="24"/>
        </w:rPr>
        <w:lastRenderedPageBreak/>
        <w:t>R4-2316421</w:t>
      </w:r>
      <w:r>
        <w:rPr>
          <w:rFonts w:ascii="Arial" w:hAnsi="Arial" w:cs="Arial"/>
          <w:b/>
          <w:color w:val="0000FF"/>
          <w:sz w:val="24"/>
        </w:rPr>
        <w:tab/>
      </w:r>
      <w:r>
        <w:rPr>
          <w:rFonts w:ascii="Arial" w:hAnsi="Arial" w:cs="Arial"/>
          <w:b/>
          <w:sz w:val="24"/>
        </w:rPr>
        <w:t>TP for 38.899 adding PC1.5 single UL and PC2 non-contiguous UL to CA_n25-n77</w:t>
      </w:r>
    </w:p>
    <w:p w14:paraId="3816C6B6"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7FFE523A" w14:textId="77777777" w:rsidR="00C951A4" w:rsidRDefault="00C951A4" w:rsidP="00C951A4">
      <w:pPr>
        <w:rPr>
          <w:rFonts w:ascii="Arial" w:hAnsi="Arial" w:cs="Arial"/>
          <w:b/>
        </w:rPr>
      </w:pPr>
      <w:r>
        <w:rPr>
          <w:rFonts w:ascii="Arial" w:hAnsi="Arial" w:cs="Arial"/>
          <w:b/>
        </w:rPr>
        <w:t xml:space="preserve">Abstract: </w:t>
      </w:r>
    </w:p>
    <w:p w14:paraId="17F5CF82" w14:textId="77777777" w:rsidR="00C951A4" w:rsidRDefault="00C951A4" w:rsidP="00C951A4">
      <w:r>
        <w:t>TP for 38.899 adding PC1.5 single UL and PC2 non-contiguous UL to CA_n25-n77</w:t>
      </w:r>
    </w:p>
    <w:p w14:paraId="2912600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7E591" w14:textId="76841F9B" w:rsidR="00C951A4" w:rsidRDefault="00C951A4" w:rsidP="00C951A4">
      <w:pPr>
        <w:rPr>
          <w:rFonts w:ascii="Arial" w:hAnsi="Arial" w:cs="Arial"/>
          <w:b/>
          <w:sz w:val="24"/>
        </w:rPr>
      </w:pPr>
      <w:r>
        <w:rPr>
          <w:rFonts w:ascii="Arial" w:hAnsi="Arial" w:cs="Arial"/>
          <w:b/>
          <w:color w:val="0000FF"/>
          <w:sz w:val="24"/>
        </w:rPr>
        <w:t>R4-2316422</w:t>
      </w:r>
      <w:r>
        <w:rPr>
          <w:rFonts w:ascii="Arial" w:hAnsi="Arial" w:cs="Arial"/>
          <w:b/>
          <w:color w:val="0000FF"/>
          <w:sz w:val="24"/>
        </w:rPr>
        <w:tab/>
      </w:r>
      <w:r>
        <w:rPr>
          <w:rFonts w:ascii="Arial" w:hAnsi="Arial" w:cs="Arial"/>
          <w:b/>
          <w:sz w:val="24"/>
        </w:rPr>
        <w:t>TP for 38.899 adding PC1.5 single UL and PC2 non-contiguous UL to CA_n71-n77</w:t>
      </w:r>
    </w:p>
    <w:p w14:paraId="51447D77"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28B0B482" w14:textId="77777777" w:rsidR="00C951A4" w:rsidRDefault="00C951A4" w:rsidP="00C951A4">
      <w:pPr>
        <w:rPr>
          <w:rFonts w:ascii="Arial" w:hAnsi="Arial" w:cs="Arial"/>
          <w:b/>
        </w:rPr>
      </w:pPr>
      <w:r>
        <w:rPr>
          <w:rFonts w:ascii="Arial" w:hAnsi="Arial" w:cs="Arial"/>
          <w:b/>
        </w:rPr>
        <w:t xml:space="preserve">Abstract: </w:t>
      </w:r>
    </w:p>
    <w:p w14:paraId="761BF233" w14:textId="77777777" w:rsidR="00C951A4" w:rsidRDefault="00C951A4" w:rsidP="00C951A4">
      <w:r>
        <w:t>TP for 38.899 adding PC1.5 single UL and PC2 non-contiguous UL to CA_n71-n77</w:t>
      </w:r>
    </w:p>
    <w:p w14:paraId="20F94C2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6A87F" w14:textId="651AECCE" w:rsidR="00C951A4" w:rsidRDefault="00C951A4" w:rsidP="00C951A4">
      <w:pPr>
        <w:rPr>
          <w:rFonts w:ascii="Arial" w:hAnsi="Arial" w:cs="Arial"/>
          <w:b/>
          <w:sz w:val="24"/>
        </w:rPr>
      </w:pPr>
      <w:r>
        <w:rPr>
          <w:rFonts w:ascii="Arial" w:hAnsi="Arial" w:cs="Arial"/>
          <w:b/>
          <w:color w:val="0000FF"/>
          <w:sz w:val="24"/>
        </w:rPr>
        <w:t>R4-2316767</w:t>
      </w:r>
      <w:r>
        <w:rPr>
          <w:rFonts w:ascii="Arial" w:hAnsi="Arial" w:cs="Arial"/>
          <w:b/>
          <w:color w:val="0000FF"/>
          <w:sz w:val="24"/>
        </w:rPr>
        <w:tab/>
      </w:r>
      <w:r>
        <w:rPr>
          <w:rFonts w:ascii="Arial" w:hAnsi="Arial" w:cs="Arial"/>
          <w:b/>
          <w:sz w:val="24"/>
        </w:rPr>
        <w:t>Draft CR for 38.101-1: T-Mobile USA HPUE combinations</w:t>
      </w:r>
    </w:p>
    <w:p w14:paraId="66401DF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038D60C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24440E" w14:textId="194B4268" w:rsidR="00C951A4" w:rsidRDefault="00C951A4" w:rsidP="00C951A4">
      <w:pPr>
        <w:rPr>
          <w:rFonts w:ascii="Arial" w:hAnsi="Arial" w:cs="Arial"/>
          <w:b/>
          <w:sz w:val="24"/>
        </w:rPr>
      </w:pPr>
      <w:r>
        <w:rPr>
          <w:rFonts w:ascii="Arial" w:hAnsi="Arial" w:cs="Arial"/>
          <w:b/>
          <w:color w:val="0000FF"/>
          <w:sz w:val="24"/>
        </w:rPr>
        <w:t>R4-2317581</w:t>
      </w:r>
      <w:r>
        <w:rPr>
          <w:rFonts w:ascii="Arial" w:hAnsi="Arial" w:cs="Arial"/>
          <w:b/>
          <w:color w:val="0000FF"/>
          <w:sz w:val="24"/>
        </w:rPr>
        <w:tab/>
      </w:r>
      <w:r>
        <w:rPr>
          <w:rFonts w:ascii="Arial" w:hAnsi="Arial" w:cs="Arial"/>
          <w:b/>
          <w:sz w:val="24"/>
        </w:rPr>
        <w:t>TP for TR 38.899 to include HPUE CA_n5-n7-n77</w:t>
      </w:r>
    </w:p>
    <w:p w14:paraId="6706B512"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274510AA" w14:textId="77777777" w:rsidR="00C951A4" w:rsidRDefault="00C951A4" w:rsidP="00C951A4">
      <w:pPr>
        <w:rPr>
          <w:color w:val="808080"/>
        </w:rPr>
      </w:pPr>
      <w:r>
        <w:rPr>
          <w:color w:val="808080"/>
        </w:rPr>
        <w:t>(Replaces R4-2315471)</w:t>
      </w:r>
    </w:p>
    <w:p w14:paraId="65696FEE" w14:textId="77777777" w:rsidR="00C951A4" w:rsidRDefault="00C951A4" w:rsidP="00C951A4">
      <w:pPr>
        <w:rPr>
          <w:rFonts w:ascii="Arial" w:hAnsi="Arial" w:cs="Arial"/>
          <w:b/>
        </w:rPr>
      </w:pPr>
      <w:r>
        <w:rPr>
          <w:rFonts w:ascii="Arial" w:hAnsi="Arial" w:cs="Arial"/>
          <w:b/>
        </w:rPr>
        <w:t xml:space="preserve">Abstract: </w:t>
      </w:r>
    </w:p>
    <w:p w14:paraId="7C35BB27" w14:textId="77777777" w:rsidR="00C951A4" w:rsidRDefault="00C951A4" w:rsidP="00C951A4">
      <w:r>
        <w:t>[108-bis][100] Main Session</w:t>
      </w:r>
    </w:p>
    <w:p w14:paraId="5E8C361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E74DF1" w14:textId="69F0BBA5" w:rsidR="00C951A4" w:rsidRDefault="00C951A4" w:rsidP="00C951A4">
      <w:pPr>
        <w:rPr>
          <w:rFonts w:ascii="Arial" w:hAnsi="Arial" w:cs="Arial"/>
          <w:b/>
          <w:sz w:val="24"/>
        </w:rPr>
      </w:pPr>
      <w:r>
        <w:rPr>
          <w:rFonts w:ascii="Arial" w:hAnsi="Arial" w:cs="Arial"/>
          <w:b/>
          <w:color w:val="0000FF"/>
          <w:sz w:val="24"/>
        </w:rPr>
        <w:t>R4-2317582</w:t>
      </w:r>
      <w:r>
        <w:rPr>
          <w:rFonts w:ascii="Arial" w:hAnsi="Arial" w:cs="Arial"/>
          <w:b/>
          <w:color w:val="0000FF"/>
          <w:sz w:val="24"/>
        </w:rPr>
        <w:tab/>
      </w:r>
      <w:r>
        <w:rPr>
          <w:rFonts w:ascii="Arial" w:hAnsi="Arial" w:cs="Arial"/>
          <w:b/>
          <w:sz w:val="24"/>
        </w:rPr>
        <w:t>TP for TR 38.899 to include HPUE CA_n7-n25-n77</w:t>
      </w:r>
    </w:p>
    <w:p w14:paraId="7AAE3BF2"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46C907DE" w14:textId="77777777" w:rsidR="00C951A4" w:rsidRDefault="00C951A4" w:rsidP="00C951A4">
      <w:pPr>
        <w:rPr>
          <w:color w:val="808080"/>
        </w:rPr>
      </w:pPr>
      <w:r>
        <w:rPr>
          <w:color w:val="808080"/>
        </w:rPr>
        <w:t>(Replaces R4-2315472)</w:t>
      </w:r>
    </w:p>
    <w:p w14:paraId="0AB4CDD1" w14:textId="77777777" w:rsidR="00C951A4" w:rsidRDefault="00C951A4" w:rsidP="00C951A4">
      <w:pPr>
        <w:rPr>
          <w:rFonts w:ascii="Arial" w:hAnsi="Arial" w:cs="Arial"/>
          <w:b/>
        </w:rPr>
      </w:pPr>
      <w:r>
        <w:rPr>
          <w:rFonts w:ascii="Arial" w:hAnsi="Arial" w:cs="Arial"/>
          <w:b/>
        </w:rPr>
        <w:t xml:space="preserve">Abstract: </w:t>
      </w:r>
    </w:p>
    <w:p w14:paraId="5BB289BB" w14:textId="77777777" w:rsidR="00C951A4" w:rsidRDefault="00C951A4" w:rsidP="00C951A4">
      <w:r>
        <w:t>[108-bis][100] Main Session</w:t>
      </w:r>
    </w:p>
    <w:p w14:paraId="37CADD68"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52388" w14:textId="23A59A76" w:rsidR="00C951A4" w:rsidRDefault="00C951A4" w:rsidP="00C951A4">
      <w:pPr>
        <w:rPr>
          <w:rFonts w:ascii="Arial" w:hAnsi="Arial" w:cs="Arial"/>
          <w:b/>
          <w:sz w:val="24"/>
        </w:rPr>
      </w:pPr>
      <w:r>
        <w:rPr>
          <w:rFonts w:ascii="Arial" w:hAnsi="Arial" w:cs="Arial"/>
          <w:b/>
          <w:color w:val="0000FF"/>
          <w:sz w:val="24"/>
        </w:rPr>
        <w:t>R4-2317583</w:t>
      </w:r>
      <w:r>
        <w:rPr>
          <w:rFonts w:ascii="Arial" w:hAnsi="Arial" w:cs="Arial"/>
          <w:b/>
          <w:color w:val="0000FF"/>
          <w:sz w:val="24"/>
        </w:rPr>
        <w:tab/>
      </w:r>
      <w:r>
        <w:rPr>
          <w:rFonts w:ascii="Arial" w:hAnsi="Arial" w:cs="Arial"/>
          <w:b/>
          <w:sz w:val="24"/>
        </w:rPr>
        <w:t>Draft CR for TS 38.101-1 Addition of PC2 new configuration for 2CA and 3CA for bands n5, n7, n13, n25, n30, n66, n71 and n77</w:t>
      </w:r>
    </w:p>
    <w:p w14:paraId="30FC0A7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Telus, Bell Mobility</w:t>
      </w:r>
    </w:p>
    <w:p w14:paraId="7F78539C" w14:textId="77777777" w:rsidR="00C951A4" w:rsidRDefault="00C951A4" w:rsidP="00C951A4">
      <w:pPr>
        <w:rPr>
          <w:color w:val="808080"/>
        </w:rPr>
      </w:pPr>
      <w:r>
        <w:rPr>
          <w:color w:val="808080"/>
        </w:rPr>
        <w:t>(Replaces R4-2316117)</w:t>
      </w:r>
    </w:p>
    <w:p w14:paraId="32E18B18" w14:textId="77777777" w:rsidR="00C951A4" w:rsidRDefault="00C951A4" w:rsidP="00C951A4">
      <w:pPr>
        <w:rPr>
          <w:rFonts w:ascii="Arial" w:hAnsi="Arial" w:cs="Arial"/>
          <w:b/>
        </w:rPr>
      </w:pPr>
      <w:r>
        <w:rPr>
          <w:rFonts w:ascii="Arial" w:hAnsi="Arial" w:cs="Arial"/>
          <w:b/>
        </w:rPr>
        <w:t xml:space="preserve">Abstract: </w:t>
      </w:r>
    </w:p>
    <w:p w14:paraId="08531F73" w14:textId="77777777" w:rsidR="00C951A4" w:rsidRDefault="00C951A4" w:rsidP="00C951A4">
      <w:r>
        <w:t>[108-bis][100] Main Session</w:t>
      </w:r>
    </w:p>
    <w:p w14:paraId="67A11C4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64233E" w14:textId="17C17821" w:rsidR="00C951A4" w:rsidRDefault="00C951A4" w:rsidP="00C951A4">
      <w:pPr>
        <w:rPr>
          <w:rFonts w:ascii="Arial" w:hAnsi="Arial" w:cs="Arial"/>
          <w:b/>
          <w:sz w:val="24"/>
        </w:rPr>
      </w:pPr>
      <w:r>
        <w:rPr>
          <w:rFonts w:ascii="Arial" w:hAnsi="Arial" w:cs="Arial"/>
          <w:b/>
          <w:color w:val="0000FF"/>
          <w:sz w:val="24"/>
        </w:rPr>
        <w:t>R4-2317584</w:t>
      </w:r>
      <w:r>
        <w:rPr>
          <w:rFonts w:ascii="Arial" w:hAnsi="Arial" w:cs="Arial"/>
          <w:b/>
          <w:color w:val="0000FF"/>
          <w:sz w:val="24"/>
        </w:rPr>
        <w:tab/>
      </w:r>
      <w:r>
        <w:rPr>
          <w:rFonts w:ascii="Arial" w:hAnsi="Arial" w:cs="Arial"/>
          <w:b/>
          <w:sz w:val="24"/>
        </w:rPr>
        <w:t>TP for 38.899 adding HPUE for CA_n5-n25-n77</w:t>
      </w:r>
    </w:p>
    <w:p w14:paraId="4FC7DB5D"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0574CB19" w14:textId="77777777" w:rsidR="00C951A4" w:rsidRDefault="00C951A4" w:rsidP="00C951A4">
      <w:pPr>
        <w:rPr>
          <w:color w:val="808080"/>
        </w:rPr>
      </w:pPr>
      <w:r>
        <w:rPr>
          <w:color w:val="808080"/>
        </w:rPr>
        <w:t>(Replaces R4-2316416)</w:t>
      </w:r>
    </w:p>
    <w:p w14:paraId="5B4ECD74" w14:textId="77777777" w:rsidR="00C951A4" w:rsidRDefault="00C951A4" w:rsidP="00C951A4">
      <w:pPr>
        <w:rPr>
          <w:rFonts w:ascii="Arial" w:hAnsi="Arial" w:cs="Arial"/>
          <w:b/>
        </w:rPr>
      </w:pPr>
      <w:r>
        <w:rPr>
          <w:rFonts w:ascii="Arial" w:hAnsi="Arial" w:cs="Arial"/>
          <w:b/>
        </w:rPr>
        <w:t xml:space="preserve">Abstract: </w:t>
      </w:r>
    </w:p>
    <w:p w14:paraId="43BD4C21" w14:textId="77777777" w:rsidR="00C951A4" w:rsidRDefault="00C951A4" w:rsidP="00C951A4">
      <w:r>
        <w:t>[108-bis][100] Main Session</w:t>
      </w:r>
    </w:p>
    <w:p w14:paraId="6C1C5B8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21B8B" w14:textId="15278C3B" w:rsidR="00C951A4" w:rsidRDefault="00C951A4" w:rsidP="00C951A4">
      <w:pPr>
        <w:rPr>
          <w:rFonts w:ascii="Arial" w:hAnsi="Arial" w:cs="Arial"/>
          <w:b/>
          <w:sz w:val="24"/>
        </w:rPr>
      </w:pPr>
      <w:r>
        <w:rPr>
          <w:rFonts w:ascii="Arial" w:hAnsi="Arial" w:cs="Arial"/>
          <w:b/>
          <w:color w:val="0000FF"/>
          <w:sz w:val="24"/>
        </w:rPr>
        <w:t>R4-2317585</w:t>
      </w:r>
      <w:r>
        <w:rPr>
          <w:rFonts w:ascii="Arial" w:hAnsi="Arial" w:cs="Arial"/>
          <w:b/>
          <w:color w:val="0000FF"/>
          <w:sz w:val="24"/>
        </w:rPr>
        <w:tab/>
      </w:r>
      <w:r>
        <w:rPr>
          <w:rFonts w:ascii="Arial" w:hAnsi="Arial" w:cs="Arial"/>
          <w:b/>
          <w:sz w:val="24"/>
        </w:rPr>
        <w:t>TP for 38.899 adding HPUE for CA_n5-n25-n78</w:t>
      </w:r>
    </w:p>
    <w:p w14:paraId="67E6E460"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25EB2A25" w14:textId="77777777" w:rsidR="00C951A4" w:rsidRDefault="00C951A4" w:rsidP="00C951A4">
      <w:pPr>
        <w:rPr>
          <w:color w:val="808080"/>
        </w:rPr>
      </w:pPr>
      <w:r>
        <w:rPr>
          <w:color w:val="808080"/>
        </w:rPr>
        <w:t>(Replaces R4-2316417)</w:t>
      </w:r>
    </w:p>
    <w:p w14:paraId="63733D75" w14:textId="77777777" w:rsidR="00C951A4" w:rsidRDefault="00C951A4" w:rsidP="00C951A4">
      <w:pPr>
        <w:rPr>
          <w:rFonts w:ascii="Arial" w:hAnsi="Arial" w:cs="Arial"/>
          <w:b/>
        </w:rPr>
      </w:pPr>
      <w:r>
        <w:rPr>
          <w:rFonts w:ascii="Arial" w:hAnsi="Arial" w:cs="Arial"/>
          <w:b/>
        </w:rPr>
        <w:t xml:space="preserve">Abstract: </w:t>
      </w:r>
    </w:p>
    <w:p w14:paraId="28B9EC86" w14:textId="77777777" w:rsidR="00C951A4" w:rsidRDefault="00C951A4" w:rsidP="00C951A4">
      <w:r>
        <w:t>[108-bis][100] Main Session</w:t>
      </w:r>
    </w:p>
    <w:p w14:paraId="21A20BF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07A7B" w14:textId="33171E89" w:rsidR="00C951A4" w:rsidRDefault="00C951A4" w:rsidP="00C951A4">
      <w:pPr>
        <w:rPr>
          <w:rFonts w:ascii="Arial" w:hAnsi="Arial" w:cs="Arial"/>
          <w:b/>
          <w:sz w:val="24"/>
        </w:rPr>
      </w:pPr>
      <w:r>
        <w:rPr>
          <w:rFonts w:ascii="Arial" w:hAnsi="Arial" w:cs="Arial"/>
          <w:b/>
          <w:color w:val="0000FF"/>
          <w:sz w:val="24"/>
        </w:rPr>
        <w:t>R4-2317676</w:t>
      </w:r>
      <w:r>
        <w:rPr>
          <w:rFonts w:ascii="Arial" w:hAnsi="Arial" w:cs="Arial"/>
          <w:b/>
          <w:color w:val="0000FF"/>
          <w:sz w:val="24"/>
        </w:rPr>
        <w:tab/>
      </w:r>
      <w:r>
        <w:rPr>
          <w:rFonts w:ascii="Arial" w:hAnsi="Arial" w:cs="Arial"/>
          <w:b/>
          <w:sz w:val="24"/>
        </w:rPr>
        <w:t>TP for TR 38.899 to include HPUE CA_n7-n66-n77</w:t>
      </w:r>
    </w:p>
    <w:p w14:paraId="1618D449"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Nokia, Telus, Bell Mobility</w:t>
      </w:r>
    </w:p>
    <w:p w14:paraId="5020063F" w14:textId="77777777" w:rsidR="00C951A4" w:rsidRDefault="00C951A4" w:rsidP="00C951A4">
      <w:pPr>
        <w:rPr>
          <w:rFonts w:ascii="Arial" w:hAnsi="Arial" w:cs="Arial"/>
          <w:b/>
        </w:rPr>
      </w:pPr>
      <w:r>
        <w:rPr>
          <w:rFonts w:ascii="Arial" w:hAnsi="Arial" w:cs="Arial"/>
          <w:b/>
        </w:rPr>
        <w:t xml:space="preserve">Abstract: </w:t>
      </w:r>
    </w:p>
    <w:p w14:paraId="499C600F" w14:textId="77777777" w:rsidR="00C951A4" w:rsidRDefault="00C951A4" w:rsidP="00C951A4">
      <w:r>
        <w:t>[108-bis][100] Main Session</w:t>
      </w:r>
    </w:p>
    <w:p w14:paraId="163614B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827C2" w14:textId="68D21D33" w:rsidR="00C951A4" w:rsidRDefault="00C951A4" w:rsidP="00C951A4">
      <w:pPr>
        <w:rPr>
          <w:rFonts w:ascii="Arial" w:hAnsi="Arial" w:cs="Arial"/>
          <w:b/>
          <w:sz w:val="24"/>
        </w:rPr>
      </w:pPr>
      <w:r>
        <w:rPr>
          <w:rFonts w:ascii="Arial" w:hAnsi="Arial" w:cs="Arial"/>
          <w:b/>
          <w:color w:val="0000FF"/>
          <w:sz w:val="24"/>
        </w:rPr>
        <w:t>R4-2317677</w:t>
      </w:r>
      <w:r>
        <w:rPr>
          <w:rFonts w:ascii="Arial" w:hAnsi="Arial" w:cs="Arial"/>
          <w:b/>
          <w:color w:val="0000FF"/>
          <w:sz w:val="24"/>
        </w:rPr>
        <w:tab/>
      </w:r>
      <w:r>
        <w:rPr>
          <w:rFonts w:ascii="Arial" w:hAnsi="Arial" w:cs="Arial"/>
          <w:b/>
          <w:sz w:val="24"/>
        </w:rPr>
        <w:t>TP for TR 38.899 to include HPUE CA_n7-n71-n77</w:t>
      </w:r>
    </w:p>
    <w:p w14:paraId="1A9E7893"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lastRenderedPageBreak/>
        <w:br/>
      </w:r>
      <w:r>
        <w:rPr>
          <w:i/>
        </w:rPr>
        <w:tab/>
      </w:r>
      <w:r>
        <w:rPr>
          <w:i/>
        </w:rPr>
        <w:tab/>
      </w:r>
      <w:r>
        <w:rPr>
          <w:i/>
        </w:rPr>
        <w:tab/>
      </w:r>
      <w:r>
        <w:rPr>
          <w:i/>
        </w:rPr>
        <w:tab/>
      </w:r>
      <w:r>
        <w:rPr>
          <w:i/>
        </w:rPr>
        <w:tab/>
        <w:t>Source: Nokia, Telus, Bell Mobility</w:t>
      </w:r>
    </w:p>
    <w:p w14:paraId="0C66682A" w14:textId="77777777" w:rsidR="00C951A4" w:rsidRDefault="00C951A4" w:rsidP="00C951A4">
      <w:pPr>
        <w:rPr>
          <w:rFonts w:ascii="Arial" w:hAnsi="Arial" w:cs="Arial"/>
          <w:b/>
        </w:rPr>
      </w:pPr>
      <w:r>
        <w:rPr>
          <w:rFonts w:ascii="Arial" w:hAnsi="Arial" w:cs="Arial"/>
          <w:b/>
        </w:rPr>
        <w:t xml:space="preserve">Abstract: </w:t>
      </w:r>
    </w:p>
    <w:p w14:paraId="2FE4E3A3" w14:textId="77777777" w:rsidR="00C951A4" w:rsidRDefault="00C951A4" w:rsidP="00C951A4">
      <w:r>
        <w:t>[108-bis][100] Main Session</w:t>
      </w:r>
    </w:p>
    <w:p w14:paraId="78451E1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3F25D" w14:textId="428D434E" w:rsidR="00C951A4" w:rsidRDefault="00C951A4" w:rsidP="00C951A4">
      <w:pPr>
        <w:rPr>
          <w:rFonts w:ascii="Arial" w:hAnsi="Arial" w:cs="Arial"/>
          <w:b/>
          <w:sz w:val="24"/>
        </w:rPr>
      </w:pPr>
      <w:r>
        <w:rPr>
          <w:rFonts w:ascii="Arial" w:hAnsi="Arial" w:cs="Arial"/>
          <w:b/>
          <w:color w:val="0000FF"/>
          <w:sz w:val="24"/>
        </w:rPr>
        <w:t>R4-2317678</w:t>
      </w:r>
      <w:r>
        <w:rPr>
          <w:rFonts w:ascii="Arial" w:hAnsi="Arial" w:cs="Arial"/>
          <w:b/>
          <w:color w:val="0000FF"/>
          <w:sz w:val="24"/>
        </w:rPr>
        <w:tab/>
      </w:r>
      <w:r>
        <w:rPr>
          <w:rFonts w:ascii="Arial" w:hAnsi="Arial" w:cs="Arial"/>
          <w:b/>
          <w:sz w:val="24"/>
        </w:rPr>
        <w:t>TP for TR 38.899 to include HPUE CA_n13-n25-n77</w:t>
      </w:r>
    </w:p>
    <w:p w14:paraId="35170E40"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Nokia, Telus, Bell Mobility</w:t>
      </w:r>
    </w:p>
    <w:p w14:paraId="6DE049DA" w14:textId="77777777" w:rsidR="00C951A4" w:rsidRDefault="00C951A4" w:rsidP="00C951A4">
      <w:pPr>
        <w:rPr>
          <w:rFonts w:ascii="Arial" w:hAnsi="Arial" w:cs="Arial"/>
          <w:b/>
        </w:rPr>
      </w:pPr>
      <w:r>
        <w:rPr>
          <w:rFonts w:ascii="Arial" w:hAnsi="Arial" w:cs="Arial"/>
          <w:b/>
        </w:rPr>
        <w:t xml:space="preserve">Abstract: </w:t>
      </w:r>
    </w:p>
    <w:p w14:paraId="124D5F3D" w14:textId="77777777" w:rsidR="00C951A4" w:rsidRDefault="00C951A4" w:rsidP="00C951A4">
      <w:r>
        <w:t>[108-bis][100] Main Session</w:t>
      </w:r>
    </w:p>
    <w:p w14:paraId="4E0E4CB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D1D70" w14:textId="77777777" w:rsidR="00C951A4" w:rsidRDefault="00C951A4" w:rsidP="00C951A4">
      <w:pPr>
        <w:pStyle w:val="Heading3"/>
      </w:pPr>
      <w:bookmarkStart w:id="101" w:name="_Toc148235496"/>
      <w:r>
        <w:t>4.21</w:t>
      </w:r>
      <w:r>
        <w:tab/>
        <w:t>High power UE for FR1 for inter-band NR_CADC_R18_yBDL_xBUL with power class 2 on single carrier uplink on FDD band</w:t>
      </w:r>
      <w:bookmarkEnd w:id="101"/>
    </w:p>
    <w:p w14:paraId="4110D441" w14:textId="77777777" w:rsidR="00C951A4" w:rsidRDefault="00C951A4" w:rsidP="00C951A4">
      <w:pPr>
        <w:pStyle w:val="Heading4"/>
      </w:pPr>
      <w:bookmarkStart w:id="102" w:name="_Toc148235497"/>
      <w:r>
        <w:t>4.21.1</w:t>
      </w:r>
      <w:r>
        <w:tab/>
        <w:t>Rapporteur input (TR)</w:t>
      </w:r>
      <w:bookmarkEnd w:id="102"/>
    </w:p>
    <w:p w14:paraId="1CEC0EC7" w14:textId="7949DBE6" w:rsidR="00C951A4" w:rsidRDefault="00C951A4" w:rsidP="00C951A4">
      <w:pPr>
        <w:rPr>
          <w:rFonts w:ascii="Arial" w:hAnsi="Arial" w:cs="Arial"/>
          <w:b/>
          <w:sz w:val="24"/>
        </w:rPr>
      </w:pPr>
      <w:r>
        <w:rPr>
          <w:rFonts w:ascii="Arial" w:hAnsi="Arial" w:cs="Arial"/>
          <w:b/>
          <w:color w:val="0000FF"/>
          <w:sz w:val="24"/>
        </w:rPr>
        <w:t>R4-2315201</w:t>
      </w:r>
      <w:r>
        <w:rPr>
          <w:rFonts w:ascii="Arial" w:hAnsi="Arial" w:cs="Arial"/>
          <w:b/>
          <w:color w:val="0000FF"/>
          <w:sz w:val="24"/>
        </w:rPr>
        <w:tab/>
      </w:r>
      <w:r>
        <w:rPr>
          <w:rFonts w:ascii="Arial" w:hAnsi="Arial" w:cs="Arial"/>
          <w:b/>
          <w:sz w:val="24"/>
        </w:rPr>
        <w:t>TR 38.850 v1.1.0 HPUE_FR1_FDD_NR_CADC_R18</w:t>
      </w:r>
    </w:p>
    <w:p w14:paraId="2727C8C1"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v1.1.0</w:t>
      </w:r>
      <w:r>
        <w:rPr>
          <w:i/>
        </w:rPr>
        <w:tab/>
        <w:t xml:space="preserve">  CR-  rev  Cat:  (Rel-18)</w:t>
      </w:r>
      <w:r>
        <w:rPr>
          <w:i/>
        </w:rPr>
        <w:br/>
      </w:r>
      <w:r>
        <w:rPr>
          <w:i/>
        </w:rPr>
        <w:br/>
      </w:r>
      <w:r>
        <w:rPr>
          <w:i/>
        </w:rPr>
        <w:tab/>
      </w:r>
      <w:r>
        <w:rPr>
          <w:i/>
        </w:rPr>
        <w:tab/>
      </w:r>
      <w:r>
        <w:rPr>
          <w:i/>
        </w:rPr>
        <w:tab/>
      </w:r>
      <w:r>
        <w:rPr>
          <w:i/>
        </w:rPr>
        <w:tab/>
      </w:r>
      <w:r>
        <w:rPr>
          <w:i/>
        </w:rPr>
        <w:tab/>
        <w:t>Source: China Unicom</w:t>
      </w:r>
    </w:p>
    <w:p w14:paraId="01941A69" w14:textId="77777777" w:rsidR="00C951A4" w:rsidRDefault="00C951A4" w:rsidP="00C951A4">
      <w:pPr>
        <w:rPr>
          <w:rFonts w:ascii="Arial" w:hAnsi="Arial" w:cs="Arial"/>
          <w:b/>
        </w:rPr>
      </w:pPr>
      <w:r>
        <w:rPr>
          <w:rFonts w:ascii="Arial" w:hAnsi="Arial" w:cs="Arial"/>
          <w:b/>
        </w:rPr>
        <w:t xml:space="preserve">Abstract: </w:t>
      </w:r>
    </w:p>
    <w:p w14:paraId="28C932CA" w14:textId="77777777" w:rsidR="00C951A4" w:rsidRDefault="00C951A4" w:rsidP="00C951A4">
      <w:r>
        <w:t>[Email Approval]; Session Chair: Email Approval</w:t>
      </w:r>
    </w:p>
    <w:p w14:paraId="50756B8C" w14:textId="66E196FF"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F0DF9">
        <w:rPr>
          <w:rFonts w:ascii="Arial" w:hAnsi="Arial" w:cs="Arial"/>
          <w:b/>
          <w:color w:val="993300"/>
          <w:u w:val="single"/>
        </w:rPr>
        <w:t>withdrawn</w:t>
      </w:r>
      <w:r>
        <w:rPr>
          <w:color w:val="993300"/>
          <w:u w:val="single"/>
        </w:rPr>
        <w:t>.</w:t>
      </w:r>
    </w:p>
    <w:p w14:paraId="2F4D125A" w14:textId="77777777" w:rsidR="00C951A4" w:rsidRDefault="00C951A4" w:rsidP="00C951A4">
      <w:pPr>
        <w:pStyle w:val="Heading4"/>
      </w:pPr>
      <w:bookmarkStart w:id="103" w:name="_Toc148235498"/>
      <w:r>
        <w:t>4.21.2</w:t>
      </w:r>
      <w:r>
        <w:tab/>
        <w:t>UE RF requirements</w:t>
      </w:r>
      <w:bookmarkEnd w:id="103"/>
    </w:p>
    <w:p w14:paraId="53E1FDD6" w14:textId="77777777" w:rsidR="00C951A4" w:rsidRDefault="00C951A4" w:rsidP="00C951A4">
      <w:pPr>
        <w:pStyle w:val="Heading3"/>
      </w:pPr>
      <w:bookmarkStart w:id="104" w:name="_Toc148235499"/>
      <w:r>
        <w:t>4.22</w:t>
      </w:r>
      <w:r>
        <w:tab/>
        <w:t>High power UE for FR1 for FDD single band(s) with PC2</w:t>
      </w:r>
      <w:bookmarkEnd w:id="104"/>
    </w:p>
    <w:p w14:paraId="203DFF62" w14:textId="77777777" w:rsidR="00C951A4" w:rsidRDefault="00C951A4" w:rsidP="00C951A4">
      <w:pPr>
        <w:pStyle w:val="Heading4"/>
      </w:pPr>
      <w:bookmarkStart w:id="105" w:name="_Toc148235500"/>
      <w:r>
        <w:t>4.22.1</w:t>
      </w:r>
      <w:r>
        <w:tab/>
        <w:t>Rapporteur input (TR)</w:t>
      </w:r>
      <w:bookmarkEnd w:id="105"/>
    </w:p>
    <w:p w14:paraId="2CC11D9B" w14:textId="5FFA8D04" w:rsidR="00C951A4" w:rsidRDefault="00C951A4" w:rsidP="00C951A4">
      <w:pPr>
        <w:rPr>
          <w:rFonts w:ascii="Arial" w:hAnsi="Arial" w:cs="Arial"/>
          <w:b/>
          <w:sz w:val="24"/>
        </w:rPr>
      </w:pPr>
      <w:r>
        <w:rPr>
          <w:rFonts w:ascii="Arial" w:hAnsi="Arial" w:cs="Arial"/>
          <w:b/>
          <w:color w:val="0000FF"/>
          <w:sz w:val="24"/>
        </w:rPr>
        <w:t>R4-2315202</w:t>
      </w:r>
      <w:r>
        <w:rPr>
          <w:rFonts w:ascii="Arial" w:hAnsi="Arial" w:cs="Arial"/>
          <w:b/>
          <w:color w:val="0000FF"/>
          <w:sz w:val="24"/>
        </w:rPr>
        <w:tab/>
      </w:r>
      <w:r>
        <w:rPr>
          <w:rFonts w:ascii="Arial" w:hAnsi="Arial" w:cs="Arial"/>
          <w:b/>
          <w:sz w:val="24"/>
        </w:rPr>
        <w:t>TR 38.896 v1.1.0 HPUE_NR_FR1_FDD_R18</w:t>
      </w:r>
    </w:p>
    <w:p w14:paraId="155BF24C"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v1.1.0</w:t>
      </w:r>
      <w:r>
        <w:rPr>
          <w:i/>
        </w:rPr>
        <w:tab/>
        <w:t xml:space="preserve">  CR-  rev  Cat:  (Rel-18)</w:t>
      </w:r>
      <w:r>
        <w:rPr>
          <w:i/>
        </w:rPr>
        <w:br/>
      </w:r>
      <w:r>
        <w:rPr>
          <w:i/>
        </w:rPr>
        <w:br/>
      </w:r>
      <w:r>
        <w:rPr>
          <w:i/>
        </w:rPr>
        <w:tab/>
      </w:r>
      <w:r>
        <w:rPr>
          <w:i/>
        </w:rPr>
        <w:tab/>
      </w:r>
      <w:r>
        <w:rPr>
          <w:i/>
        </w:rPr>
        <w:tab/>
      </w:r>
      <w:r>
        <w:rPr>
          <w:i/>
        </w:rPr>
        <w:tab/>
      </w:r>
      <w:r>
        <w:rPr>
          <w:i/>
        </w:rPr>
        <w:tab/>
        <w:t>Source: China Unicom</w:t>
      </w:r>
    </w:p>
    <w:p w14:paraId="3C8E09B9" w14:textId="77777777" w:rsidR="00C951A4" w:rsidRDefault="00C951A4" w:rsidP="00C951A4">
      <w:pPr>
        <w:rPr>
          <w:rFonts w:ascii="Arial" w:hAnsi="Arial" w:cs="Arial"/>
          <w:b/>
        </w:rPr>
      </w:pPr>
      <w:r>
        <w:rPr>
          <w:rFonts w:ascii="Arial" w:hAnsi="Arial" w:cs="Arial"/>
          <w:b/>
        </w:rPr>
        <w:t xml:space="preserve">Abstract: </w:t>
      </w:r>
    </w:p>
    <w:p w14:paraId="1D4C7B98" w14:textId="77777777" w:rsidR="00C951A4" w:rsidRDefault="00C951A4" w:rsidP="00C951A4">
      <w:r>
        <w:t>[Email Approval]; Session Chair: Email Approval</w:t>
      </w:r>
    </w:p>
    <w:p w14:paraId="5F709AC6" w14:textId="046B2089"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F0DF9">
        <w:rPr>
          <w:rFonts w:ascii="Arial" w:hAnsi="Arial" w:cs="Arial"/>
          <w:b/>
          <w:color w:val="993300"/>
          <w:u w:val="single"/>
        </w:rPr>
        <w:t>withdrawn</w:t>
      </w:r>
      <w:r>
        <w:rPr>
          <w:color w:val="993300"/>
          <w:u w:val="single"/>
        </w:rPr>
        <w:t>.</w:t>
      </w:r>
    </w:p>
    <w:p w14:paraId="43E52AAA" w14:textId="77777777" w:rsidR="00C951A4" w:rsidRDefault="00C951A4" w:rsidP="00C951A4">
      <w:pPr>
        <w:pStyle w:val="Heading4"/>
      </w:pPr>
      <w:bookmarkStart w:id="106" w:name="_Toc148235501"/>
      <w:r>
        <w:lastRenderedPageBreak/>
        <w:t>4.22.2</w:t>
      </w:r>
      <w:r>
        <w:tab/>
        <w:t>UE RF requirements</w:t>
      </w:r>
      <w:bookmarkEnd w:id="106"/>
    </w:p>
    <w:p w14:paraId="79E0E841" w14:textId="7DFE587E" w:rsidR="00C951A4" w:rsidRDefault="00C951A4" w:rsidP="00C951A4">
      <w:pPr>
        <w:rPr>
          <w:rFonts w:ascii="Arial" w:hAnsi="Arial" w:cs="Arial"/>
          <w:b/>
          <w:sz w:val="24"/>
        </w:rPr>
      </w:pPr>
      <w:r>
        <w:rPr>
          <w:rFonts w:ascii="Arial" w:hAnsi="Arial" w:cs="Arial"/>
          <w:b/>
          <w:color w:val="0000FF"/>
          <w:sz w:val="24"/>
        </w:rPr>
        <w:t>R4-2315204</w:t>
      </w:r>
      <w:r>
        <w:rPr>
          <w:rFonts w:ascii="Arial" w:hAnsi="Arial" w:cs="Arial"/>
          <w:b/>
          <w:color w:val="0000FF"/>
          <w:sz w:val="24"/>
        </w:rPr>
        <w:tab/>
      </w:r>
      <w:r>
        <w:rPr>
          <w:rFonts w:ascii="Arial" w:hAnsi="Arial" w:cs="Arial"/>
          <w:b/>
          <w:sz w:val="24"/>
        </w:rPr>
        <w:t>Applicability of NS_100 for some PC2 FDD bands</w:t>
      </w:r>
    </w:p>
    <w:p w14:paraId="5E8531B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FD073CD" w14:textId="77777777" w:rsidR="00C951A4" w:rsidRDefault="00C951A4" w:rsidP="00C951A4">
      <w:pPr>
        <w:rPr>
          <w:rFonts w:ascii="Arial" w:hAnsi="Arial" w:cs="Arial"/>
          <w:b/>
        </w:rPr>
      </w:pPr>
      <w:r>
        <w:rPr>
          <w:rFonts w:ascii="Arial" w:hAnsi="Arial" w:cs="Arial"/>
          <w:b/>
        </w:rPr>
        <w:t xml:space="preserve">Abstract: </w:t>
      </w:r>
    </w:p>
    <w:p w14:paraId="1A4D503A" w14:textId="77777777" w:rsidR="00C951A4" w:rsidRDefault="00C951A4" w:rsidP="00C951A4">
      <w:r>
        <w:t>In this contribution, we discuss the applicability of in-band coexistence with 3G and thus the need to support NS_100 and NS_XXU for some bands and the fact that UTRA ACLR is not defined for PC2 and finally discuss some alternatives as a way forward.</w:t>
      </w:r>
    </w:p>
    <w:p w14:paraId="09398BE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77BD5" w14:textId="16F0A549" w:rsidR="00C951A4" w:rsidRDefault="00C951A4" w:rsidP="00C951A4">
      <w:pPr>
        <w:rPr>
          <w:rFonts w:ascii="Arial" w:hAnsi="Arial" w:cs="Arial"/>
          <w:b/>
          <w:sz w:val="24"/>
        </w:rPr>
      </w:pPr>
      <w:r>
        <w:rPr>
          <w:rFonts w:ascii="Arial" w:hAnsi="Arial" w:cs="Arial"/>
          <w:b/>
          <w:color w:val="0000FF"/>
          <w:sz w:val="24"/>
        </w:rPr>
        <w:t>R4-2315373</w:t>
      </w:r>
      <w:r>
        <w:rPr>
          <w:rFonts w:ascii="Arial" w:hAnsi="Arial" w:cs="Arial"/>
          <w:b/>
          <w:color w:val="0000FF"/>
          <w:sz w:val="24"/>
        </w:rPr>
        <w:tab/>
      </w:r>
      <w:r>
        <w:rPr>
          <w:rFonts w:ascii="Arial" w:hAnsi="Arial" w:cs="Arial"/>
          <w:b/>
          <w:sz w:val="24"/>
        </w:rPr>
        <w:t>A-MPR discussion for FDD HPUE NS_35</w:t>
      </w:r>
    </w:p>
    <w:p w14:paraId="28821F7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3BF473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12268" w14:textId="2D2E4414" w:rsidR="00C951A4" w:rsidRDefault="00C951A4" w:rsidP="00C951A4">
      <w:pPr>
        <w:rPr>
          <w:rFonts w:ascii="Arial" w:hAnsi="Arial" w:cs="Arial"/>
          <w:b/>
          <w:sz w:val="24"/>
        </w:rPr>
      </w:pPr>
      <w:r>
        <w:rPr>
          <w:rFonts w:ascii="Arial" w:hAnsi="Arial" w:cs="Arial"/>
          <w:b/>
          <w:color w:val="0000FF"/>
          <w:sz w:val="24"/>
        </w:rPr>
        <w:t>R4-2315374</w:t>
      </w:r>
      <w:r>
        <w:rPr>
          <w:rFonts w:ascii="Arial" w:hAnsi="Arial" w:cs="Arial"/>
          <w:b/>
          <w:color w:val="0000FF"/>
          <w:sz w:val="24"/>
        </w:rPr>
        <w:tab/>
      </w:r>
      <w:r>
        <w:rPr>
          <w:rFonts w:ascii="Arial" w:hAnsi="Arial" w:cs="Arial"/>
          <w:b/>
          <w:sz w:val="24"/>
        </w:rPr>
        <w:t>A-MPR discussion for FDD HPUE n26</w:t>
      </w:r>
    </w:p>
    <w:p w14:paraId="387C044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6959C1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99A0C" w14:textId="4D876F01" w:rsidR="00C951A4" w:rsidRDefault="00C951A4" w:rsidP="00C951A4">
      <w:pPr>
        <w:rPr>
          <w:rFonts w:ascii="Arial" w:hAnsi="Arial" w:cs="Arial"/>
          <w:b/>
          <w:sz w:val="24"/>
        </w:rPr>
      </w:pPr>
      <w:r>
        <w:rPr>
          <w:rFonts w:ascii="Arial" w:hAnsi="Arial" w:cs="Arial"/>
          <w:b/>
          <w:color w:val="0000FF"/>
          <w:sz w:val="24"/>
        </w:rPr>
        <w:t>R4-2315375</w:t>
      </w:r>
      <w:r>
        <w:rPr>
          <w:rFonts w:ascii="Arial" w:hAnsi="Arial" w:cs="Arial"/>
          <w:b/>
          <w:color w:val="0000FF"/>
          <w:sz w:val="24"/>
        </w:rPr>
        <w:tab/>
      </w:r>
      <w:r>
        <w:rPr>
          <w:rFonts w:ascii="Arial" w:hAnsi="Arial" w:cs="Arial"/>
          <w:b/>
          <w:sz w:val="24"/>
        </w:rPr>
        <w:t>A-MPR discussion for FDD HPUE NS_46</w:t>
      </w:r>
    </w:p>
    <w:p w14:paraId="35CF7DA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C11CB1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F7E22" w14:textId="3611F87E" w:rsidR="00C951A4" w:rsidRDefault="00C951A4" w:rsidP="00C951A4">
      <w:pPr>
        <w:rPr>
          <w:rFonts w:ascii="Arial" w:hAnsi="Arial" w:cs="Arial"/>
          <w:b/>
          <w:sz w:val="24"/>
        </w:rPr>
      </w:pPr>
      <w:r>
        <w:rPr>
          <w:rFonts w:ascii="Arial" w:hAnsi="Arial" w:cs="Arial"/>
          <w:b/>
          <w:color w:val="0000FF"/>
          <w:sz w:val="24"/>
        </w:rPr>
        <w:t>R4-2316472</w:t>
      </w:r>
      <w:r>
        <w:rPr>
          <w:rFonts w:ascii="Arial" w:hAnsi="Arial" w:cs="Arial"/>
          <w:b/>
          <w:color w:val="0000FF"/>
          <w:sz w:val="24"/>
        </w:rPr>
        <w:tab/>
      </w:r>
      <w:r>
        <w:rPr>
          <w:rFonts w:ascii="Arial" w:hAnsi="Arial" w:cs="Arial"/>
          <w:b/>
          <w:sz w:val="24"/>
        </w:rPr>
        <w:t>PC2 RSD for FDD bands</w:t>
      </w:r>
    </w:p>
    <w:p w14:paraId="536A17B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F1707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D328A" w14:textId="5106DC91" w:rsidR="00C951A4" w:rsidRDefault="00C951A4" w:rsidP="00C951A4">
      <w:pPr>
        <w:rPr>
          <w:rFonts w:ascii="Arial" w:hAnsi="Arial" w:cs="Arial"/>
          <w:b/>
          <w:sz w:val="24"/>
        </w:rPr>
      </w:pPr>
      <w:r>
        <w:rPr>
          <w:rFonts w:ascii="Arial" w:hAnsi="Arial" w:cs="Arial"/>
          <w:b/>
          <w:color w:val="0000FF"/>
          <w:sz w:val="24"/>
        </w:rPr>
        <w:t>R4-2316473</w:t>
      </w:r>
      <w:r>
        <w:rPr>
          <w:rFonts w:ascii="Arial" w:hAnsi="Arial" w:cs="Arial"/>
          <w:b/>
          <w:color w:val="0000FF"/>
          <w:sz w:val="24"/>
        </w:rPr>
        <w:tab/>
      </w:r>
      <w:r>
        <w:rPr>
          <w:rFonts w:ascii="Arial" w:hAnsi="Arial" w:cs="Arial"/>
          <w:b/>
          <w:sz w:val="24"/>
        </w:rPr>
        <w:t>PC2 A-MPR for NS_46</w:t>
      </w:r>
    </w:p>
    <w:p w14:paraId="784C6AE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1431E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06120" w14:textId="58CF2EBB" w:rsidR="00C951A4" w:rsidRDefault="00C951A4" w:rsidP="00C951A4">
      <w:pPr>
        <w:rPr>
          <w:rFonts w:ascii="Arial" w:hAnsi="Arial" w:cs="Arial"/>
          <w:b/>
          <w:sz w:val="24"/>
        </w:rPr>
      </w:pPr>
      <w:r>
        <w:rPr>
          <w:rFonts w:ascii="Arial" w:hAnsi="Arial" w:cs="Arial"/>
          <w:b/>
          <w:color w:val="0000FF"/>
          <w:sz w:val="24"/>
        </w:rPr>
        <w:t>R4-2316474</w:t>
      </w:r>
      <w:r>
        <w:rPr>
          <w:rFonts w:ascii="Arial" w:hAnsi="Arial" w:cs="Arial"/>
          <w:b/>
          <w:color w:val="0000FF"/>
          <w:sz w:val="24"/>
        </w:rPr>
        <w:tab/>
      </w:r>
      <w:r>
        <w:rPr>
          <w:rFonts w:ascii="Arial" w:hAnsi="Arial" w:cs="Arial"/>
          <w:b/>
          <w:sz w:val="24"/>
        </w:rPr>
        <w:t>PC2 A-MPR for NS_06</w:t>
      </w:r>
    </w:p>
    <w:p w14:paraId="5183A98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5BA70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58D04" w14:textId="22F2FE1E" w:rsidR="00C951A4" w:rsidRDefault="00C951A4" w:rsidP="00C951A4">
      <w:pPr>
        <w:rPr>
          <w:rFonts w:ascii="Arial" w:hAnsi="Arial" w:cs="Arial"/>
          <w:b/>
          <w:sz w:val="24"/>
        </w:rPr>
      </w:pPr>
      <w:r>
        <w:rPr>
          <w:rFonts w:ascii="Arial" w:hAnsi="Arial" w:cs="Arial"/>
          <w:b/>
          <w:color w:val="0000FF"/>
          <w:sz w:val="24"/>
        </w:rPr>
        <w:t>R4-2316475</w:t>
      </w:r>
      <w:r>
        <w:rPr>
          <w:rFonts w:ascii="Arial" w:hAnsi="Arial" w:cs="Arial"/>
          <w:b/>
          <w:color w:val="0000FF"/>
          <w:sz w:val="24"/>
        </w:rPr>
        <w:tab/>
      </w:r>
      <w:r>
        <w:rPr>
          <w:rFonts w:ascii="Arial" w:hAnsi="Arial" w:cs="Arial"/>
          <w:b/>
          <w:sz w:val="24"/>
        </w:rPr>
        <w:t>PC2 A-MPR for NS_07</w:t>
      </w:r>
    </w:p>
    <w:p w14:paraId="07F4162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2FCB9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F184C" w14:textId="5EF5AD67" w:rsidR="00C951A4" w:rsidRDefault="00C951A4" w:rsidP="00C951A4">
      <w:pPr>
        <w:rPr>
          <w:rFonts w:ascii="Arial" w:hAnsi="Arial" w:cs="Arial"/>
          <w:b/>
          <w:sz w:val="24"/>
        </w:rPr>
      </w:pPr>
      <w:r>
        <w:rPr>
          <w:rFonts w:ascii="Arial" w:hAnsi="Arial" w:cs="Arial"/>
          <w:b/>
          <w:color w:val="0000FF"/>
          <w:sz w:val="24"/>
        </w:rPr>
        <w:lastRenderedPageBreak/>
        <w:t>R4-2316476</w:t>
      </w:r>
      <w:r>
        <w:rPr>
          <w:rFonts w:ascii="Arial" w:hAnsi="Arial" w:cs="Arial"/>
          <w:b/>
          <w:color w:val="0000FF"/>
          <w:sz w:val="24"/>
        </w:rPr>
        <w:tab/>
      </w:r>
      <w:r>
        <w:rPr>
          <w:rFonts w:ascii="Arial" w:hAnsi="Arial" w:cs="Arial"/>
          <w:b/>
          <w:sz w:val="24"/>
        </w:rPr>
        <w:t>Discussion on UTRA ACLR related PC2 A-MPR requirements</w:t>
      </w:r>
    </w:p>
    <w:p w14:paraId="3387E8C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08B199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513CA" w14:textId="422B3A1B" w:rsidR="00C951A4" w:rsidRDefault="00C951A4" w:rsidP="00C951A4">
      <w:pPr>
        <w:rPr>
          <w:rFonts w:ascii="Arial" w:hAnsi="Arial" w:cs="Arial"/>
          <w:b/>
          <w:sz w:val="24"/>
        </w:rPr>
      </w:pPr>
      <w:r>
        <w:rPr>
          <w:rFonts w:ascii="Arial" w:hAnsi="Arial" w:cs="Arial"/>
          <w:b/>
          <w:color w:val="0000FF"/>
          <w:sz w:val="24"/>
        </w:rPr>
        <w:t>R4-2316477</w:t>
      </w:r>
      <w:r>
        <w:rPr>
          <w:rFonts w:ascii="Arial" w:hAnsi="Arial" w:cs="Arial"/>
          <w:b/>
          <w:color w:val="0000FF"/>
          <w:sz w:val="24"/>
        </w:rPr>
        <w:tab/>
      </w:r>
      <w:r>
        <w:rPr>
          <w:rFonts w:ascii="Arial" w:hAnsi="Arial" w:cs="Arial"/>
          <w:b/>
          <w:sz w:val="24"/>
        </w:rPr>
        <w:t>DraftCR for Adding PC2 requirements for band n8 and n28</w:t>
      </w:r>
    </w:p>
    <w:p w14:paraId="071AC45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78793D9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R4-2317737</w:t>
      </w:r>
      <w:r>
        <w:rPr>
          <w:color w:val="993300"/>
          <w:u w:val="single"/>
        </w:rPr>
        <w:t>.</w:t>
      </w:r>
    </w:p>
    <w:p w14:paraId="17094178" w14:textId="50144979" w:rsidR="00C951A4" w:rsidRDefault="00C951A4" w:rsidP="00C951A4">
      <w:pPr>
        <w:rPr>
          <w:rFonts w:ascii="Arial" w:hAnsi="Arial" w:cs="Arial"/>
          <w:b/>
          <w:sz w:val="24"/>
        </w:rPr>
      </w:pPr>
      <w:r>
        <w:rPr>
          <w:rFonts w:ascii="Arial" w:hAnsi="Arial" w:cs="Arial"/>
          <w:b/>
          <w:color w:val="0000FF"/>
          <w:sz w:val="24"/>
        </w:rPr>
        <w:t>R4-2316694</w:t>
      </w:r>
      <w:r>
        <w:rPr>
          <w:rFonts w:ascii="Arial" w:hAnsi="Arial" w:cs="Arial"/>
          <w:b/>
          <w:color w:val="0000FF"/>
          <w:sz w:val="24"/>
        </w:rPr>
        <w:tab/>
      </w:r>
      <w:r>
        <w:rPr>
          <w:rFonts w:ascii="Arial" w:hAnsi="Arial" w:cs="Arial"/>
          <w:b/>
          <w:sz w:val="24"/>
        </w:rPr>
        <w:t>PC2 A-MPR for bands n7 and n28</w:t>
      </w:r>
    </w:p>
    <w:p w14:paraId="4DF0032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E8DF2D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8442B" w14:textId="6E4E2108" w:rsidR="00C951A4" w:rsidRDefault="00C951A4" w:rsidP="00C951A4">
      <w:pPr>
        <w:rPr>
          <w:rFonts w:ascii="Arial" w:hAnsi="Arial" w:cs="Arial"/>
          <w:b/>
          <w:sz w:val="24"/>
        </w:rPr>
      </w:pPr>
      <w:r>
        <w:rPr>
          <w:rFonts w:ascii="Arial" w:hAnsi="Arial" w:cs="Arial"/>
          <w:b/>
          <w:color w:val="0000FF"/>
          <w:sz w:val="24"/>
        </w:rPr>
        <w:t>R4-2316860</w:t>
      </w:r>
      <w:r>
        <w:rPr>
          <w:rFonts w:ascii="Arial" w:hAnsi="Arial" w:cs="Arial"/>
          <w:b/>
          <w:color w:val="0000FF"/>
          <w:sz w:val="24"/>
        </w:rPr>
        <w:tab/>
      </w:r>
      <w:r>
        <w:rPr>
          <w:rFonts w:ascii="Arial" w:hAnsi="Arial" w:cs="Arial"/>
          <w:b/>
          <w:sz w:val="24"/>
        </w:rPr>
        <w:t>Verification of NS_35 and NS_03 proposed A-MPR for PC2 FDD bands</w:t>
      </w:r>
    </w:p>
    <w:p w14:paraId="0150E0E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608832F" w14:textId="77777777" w:rsidR="00C951A4" w:rsidRDefault="00C951A4" w:rsidP="00C951A4">
      <w:pPr>
        <w:rPr>
          <w:rFonts w:ascii="Arial" w:hAnsi="Arial" w:cs="Arial"/>
          <w:b/>
        </w:rPr>
      </w:pPr>
      <w:r>
        <w:rPr>
          <w:rFonts w:ascii="Arial" w:hAnsi="Arial" w:cs="Arial"/>
          <w:b/>
        </w:rPr>
        <w:t xml:space="preserve">Abstract: </w:t>
      </w:r>
    </w:p>
    <w:p w14:paraId="67C5C048" w14:textId="77777777" w:rsidR="00C951A4" w:rsidRDefault="00C951A4" w:rsidP="00C951A4">
      <w:r>
        <w:t>contributions [2,3] provided inputs on NS_03 and NS_35 PC2 A-MPR and initial agreements were captured in WF [1]. In this contribution, we perform some verifications based on the available contributions data and provide some additional input.</w:t>
      </w:r>
    </w:p>
    <w:p w14:paraId="279B024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B36C8" w14:textId="6544B901" w:rsidR="00C951A4" w:rsidRDefault="00C951A4" w:rsidP="00C951A4">
      <w:pPr>
        <w:rPr>
          <w:rFonts w:ascii="Arial" w:hAnsi="Arial" w:cs="Arial"/>
          <w:b/>
          <w:sz w:val="24"/>
        </w:rPr>
      </w:pPr>
      <w:r>
        <w:rPr>
          <w:rFonts w:ascii="Arial" w:hAnsi="Arial" w:cs="Arial"/>
          <w:b/>
          <w:color w:val="0000FF"/>
          <w:sz w:val="24"/>
        </w:rPr>
        <w:t>R4-2317737</w:t>
      </w:r>
      <w:r>
        <w:rPr>
          <w:rFonts w:ascii="Arial" w:hAnsi="Arial" w:cs="Arial"/>
          <w:b/>
          <w:color w:val="0000FF"/>
          <w:sz w:val="24"/>
        </w:rPr>
        <w:tab/>
      </w:r>
      <w:r>
        <w:rPr>
          <w:rFonts w:ascii="Arial" w:hAnsi="Arial" w:cs="Arial"/>
          <w:b/>
          <w:sz w:val="24"/>
        </w:rPr>
        <w:t>DraftCR for Adding PC2 requirements for band n8 and n28</w:t>
      </w:r>
    </w:p>
    <w:p w14:paraId="1921904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7D3FD67B" w14:textId="77777777" w:rsidR="00C951A4" w:rsidRDefault="00C951A4" w:rsidP="00C951A4">
      <w:pPr>
        <w:rPr>
          <w:color w:val="808080"/>
        </w:rPr>
      </w:pPr>
      <w:r>
        <w:rPr>
          <w:color w:val="808080"/>
        </w:rPr>
        <w:t>(Replaces R4-2316477)</w:t>
      </w:r>
    </w:p>
    <w:p w14:paraId="43D0FDC7" w14:textId="77777777" w:rsidR="00C951A4" w:rsidRDefault="00C951A4" w:rsidP="00C951A4">
      <w:pPr>
        <w:rPr>
          <w:rFonts w:ascii="Arial" w:hAnsi="Arial" w:cs="Arial"/>
          <w:b/>
        </w:rPr>
      </w:pPr>
      <w:r>
        <w:rPr>
          <w:rFonts w:ascii="Arial" w:hAnsi="Arial" w:cs="Arial"/>
          <w:b/>
        </w:rPr>
        <w:t xml:space="preserve">Abstract: </w:t>
      </w:r>
    </w:p>
    <w:p w14:paraId="1D1C5DF7" w14:textId="77777777" w:rsidR="00C951A4" w:rsidRDefault="00C951A4" w:rsidP="00C951A4">
      <w:r>
        <w:t>[108-bis][100] Main Session</w:t>
      </w:r>
    </w:p>
    <w:p w14:paraId="21EB082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D9E863" w14:textId="77777777" w:rsidR="00C951A4" w:rsidRDefault="00C951A4" w:rsidP="00C951A4">
      <w:pPr>
        <w:pStyle w:val="Heading3"/>
      </w:pPr>
      <w:bookmarkStart w:id="107" w:name="_Toc148235502"/>
      <w:r>
        <w:t>4.23</w:t>
      </w:r>
      <w:r>
        <w:tab/>
        <w:t>Rel-18 downlink interruption for NR and EN-DC band combinations at dynamic Tx switching</w:t>
      </w:r>
      <w:bookmarkEnd w:id="107"/>
    </w:p>
    <w:p w14:paraId="0E4447BF" w14:textId="6C812461" w:rsidR="0079188E" w:rsidRPr="0079188E" w:rsidRDefault="0079188E" w:rsidP="0079188E">
      <w:r>
        <w:t xml:space="preserve">The agenda items 4.23 – 4.30 are related to </w:t>
      </w:r>
      <w:r w:rsidRPr="00471EBD">
        <w:t>Baskets for other aspects</w:t>
      </w:r>
      <w:r>
        <w:t>.</w:t>
      </w:r>
    </w:p>
    <w:p w14:paraId="2625D967" w14:textId="77777777" w:rsidR="00C951A4" w:rsidRDefault="00C951A4" w:rsidP="00C951A4">
      <w:pPr>
        <w:pStyle w:val="Heading4"/>
      </w:pPr>
      <w:bookmarkStart w:id="108" w:name="_Toc148235503"/>
      <w:r>
        <w:t>4.23.1</w:t>
      </w:r>
      <w:r>
        <w:tab/>
        <w:t>Rapporteur input (TR)</w:t>
      </w:r>
      <w:bookmarkEnd w:id="108"/>
    </w:p>
    <w:p w14:paraId="2377879B" w14:textId="72D4DF02" w:rsidR="00C951A4" w:rsidRDefault="00C951A4" w:rsidP="00C951A4">
      <w:pPr>
        <w:rPr>
          <w:rFonts w:ascii="Arial" w:hAnsi="Arial" w:cs="Arial"/>
          <w:b/>
          <w:sz w:val="24"/>
        </w:rPr>
      </w:pPr>
      <w:r>
        <w:rPr>
          <w:rFonts w:ascii="Arial" w:hAnsi="Arial" w:cs="Arial"/>
          <w:b/>
          <w:color w:val="0000FF"/>
          <w:sz w:val="24"/>
        </w:rPr>
        <w:t>R4-2315890</w:t>
      </w:r>
      <w:r>
        <w:rPr>
          <w:rFonts w:ascii="Arial" w:hAnsi="Arial" w:cs="Arial"/>
          <w:b/>
          <w:color w:val="0000FF"/>
          <w:sz w:val="24"/>
        </w:rPr>
        <w:tab/>
      </w:r>
      <w:r>
        <w:rPr>
          <w:rFonts w:ascii="Arial" w:hAnsi="Arial" w:cs="Arial"/>
          <w:b/>
          <w:sz w:val="24"/>
        </w:rPr>
        <w:t>TR 37.877 0.4.0 draft TR for Rel-18 downlink interruption for NR and EN-DC band combinations at dynamic Tx switching</w:t>
      </w:r>
    </w:p>
    <w:p w14:paraId="0EFDBCB3" w14:textId="77777777" w:rsidR="00C951A4" w:rsidRDefault="00C951A4" w:rsidP="00C951A4">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37.877 v0.4.0</w:t>
      </w:r>
      <w:r>
        <w:rPr>
          <w:i/>
        </w:rPr>
        <w:tab/>
        <w:t xml:space="preserve">  CR-  rev  Cat:  (Rel-18)</w:t>
      </w:r>
      <w:r>
        <w:rPr>
          <w:i/>
        </w:rPr>
        <w:br/>
      </w:r>
      <w:r>
        <w:rPr>
          <w:i/>
        </w:rPr>
        <w:br/>
      </w:r>
      <w:r>
        <w:rPr>
          <w:i/>
        </w:rPr>
        <w:tab/>
      </w:r>
      <w:r>
        <w:rPr>
          <w:i/>
        </w:rPr>
        <w:tab/>
      </w:r>
      <w:r>
        <w:rPr>
          <w:i/>
        </w:rPr>
        <w:tab/>
      </w:r>
      <w:r>
        <w:rPr>
          <w:i/>
        </w:rPr>
        <w:tab/>
      </w:r>
      <w:r>
        <w:rPr>
          <w:i/>
        </w:rPr>
        <w:tab/>
        <w:t>Source: China Telecom</w:t>
      </w:r>
    </w:p>
    <w:p w14:paraId="354D1A8D" w14:textId="77777777" w:rsidR="00C951A4" w:rsidRDefault="00C951A4" w:rsidP="00C951A4">
      <w:pPr>
        <w:rPr>
          <w:rFonts w:ascii="Arial" w:hAnsi="Arial" w:cs="Arial"/>
          <w:b/>
        </w:rPr>
      </w:pPr>
      <w:r>
        <w:rPr>
          <w:rFonts w:ascii="Arial" w:hAnsi="Arial" w:cs="Arial"/>
          <w:b/>
        </w:rPr>
        <w:t xml:space="preserve">Abstract: </w:t>
      </w:r>
    </w:p>
    <w:p w14:paraId="2BD26297" w14:textId="77777777" w:rsidR="00C951A4" w:rsidRDefault="00C951A4" w:rsidP="00C951A4">
      <w:r>
        <w:t>[Email Approval]; For email approval</w:t>
      </w:r>
    </w:p>
    <w:p w14:paraId="7871992E" w14:textId="76BEB5A6"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F729F">
        <w:rPr>
          <w:rFonts w:ascii="Arial" w:hAnsi="Arial" w:cs="Arial"/>
          <w:b/>
          <w:color w:val="993300"/>
          <w:u w:val="single"/>
        </w:rPr>
        <w:t>withdrawn</w:t>
      </w:r>
      <w:r>
        <w:rPr>
          <w:color w:val="993300"/>
          <w:u w:val="single"/>
        </w:rPr>
        <w:t>.</w:t>
      </w:r>
    </w:p>
    <w:p w14:paraId="7C172FCA" w14:textId="77777777" w:rsidR="00C951A4" w:rsidRDefault="00C951A4" w:rsidP="00C951A4">
      <w:pPr>
        <w:pStyle w:val="Heading4"/>
      </w:pPr>
      <w:bookmarkStart w:id="109" w:name="_Toc148235504"/>
      <w:r>
        <w:t>4.23.2</w:t>
      </w:r>
      <w:r>
        <w:tab/>
        <w:t>UE RF requirements</w:t>
      </w:r>
      <w:bookmarkEnd w:id="109"/>
    </w:p>
    <w:p w14:paraId="19D13DB2" w14:textId="7FC189AF" w:rsidR="00C951A4" w:rsidRDefault="00C951A4" w:rsidP="00C951A4">
      <w:pPr>
        <w:rPr>
          <w:rFonts w:ascii="Arial" w:hAnsi="Arial" w:cs="Arial"/>
          <w:b/>
          <w:sz w:val="24"/>
        </w:rPr>
      </w:pPr>
      <w:r>
        <w:rPr>
          <w:rFonts w:ascii="Arial" w:hAnsi="Arial" w:cs="Arial"/>
          <w:b/>
          <w:color w:val="0000FF"/>
          <w:sz w:val="24"/>
        </w:rPr>
        <w:t>R4-2315888</w:t>
      </w:r>
      <w:r>
        <w:rPr>
          <w:rFonts w:ascii="Arial" w:hAnsi="Arial" w:cs="Arial"/>
          <w:b/>
          <w:color w:val="0000FF"/>
          <w:sz w:val="24"/>
        </w:rPr>
        <w:tab/>
      </w:r>
      <w:r>
        <w:rPr>
          <w:rFonts w:ascii="Arial" w:hAnsi="Arial" w:cs="Arial"/>
          <w:b/>
          <w:sz w:val="24"/>
        </w:rPr>
        <w:t>Discussion on release independence for Tx Switching</w:t>
      </w:r>
    </w:p>
    <w:p w14:paraId="24E4C87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A5EA7B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16FDD" w14:textId="66AB9744" w:rsidR="00C951A4" w:rsidRDefault="00C951A4" w:rsidP="00C951A4">
      <w:pPr>
        <w:rPr>
          <w:rFonts w:ascii="Arial" w:hAnsi="Arial" w:cs="Arial"/>
          <w:b/>
          <w:sz w:val="24"/>
        </w:rPr>
      </w:pPr>
      <w:r>
        <w:rPr>
          <w:rFonts w:ascii="Arial" w:hAnsi="Arial" w:cs="Arial"/>
          <w:b/>
          <w:color w:val="0000FF"/>
          <w:sz w:val="24"/>
        </w:rPr>
        <w:t>R4-2315889</w:t>
      </w:r>
      <w:r>
        <w:rPr>
          <w:rFonts w:ascii="Arial" w:hAnsi="Arial" w:cs="Arial"/>
          <w:b/>
          <w:color w:val="0000FF"/>
          <w:sz w:val="24"/>
        </w:rPr>
        <w:tab/>
      </w:r>
      <w:r>
        <w:rPr>
          <w:rFonts w:ascii="Arial" w:hAnsi="Arial" w:cs="Arial"/>
          <w:b/>
          <w:sz w:val="24"/>
        </w:rPr>
        <w:t>TP to TR 37.877 Release independence for Tx Switching</w:t>
      </w:r>
    </w:p>
    <w:p w14:paraId="6D5B8574"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37.877 v0.3.0</w:t>
      </w:r>
      <w:r>
        <w:rPr>
          <w:i/>
        </w:rPr>
        <w:tab/>
        <w:t xml:space="preserve">  CR-  rev  Cat:  (Rel-18)</w:t>
      </w:r>
      <w:r>
        <w:rPr>
          <w:i/>
        </w:rPr>
        <w:br/>
      </w:r>
      <w:r>
        <w:rPr>
          <w:i/>
        </w:rPr>
        <w:br/>
      </w:r>
      <w:r>
        <w:rPr>
          <w:i/>
        </w:rPr>
        <w:tab/>
      </w:r>
      <w:r>
        <w:rPr>
          <w:i/>
        </w:rPr>
        <w:tab/>
      </w:r>
      <w:r>
        <w:rPr>
          <w:i/>
        </w:rPr>
        <w:tab/>
      </w:r>
      <w:r>
        <w:rPr>
          <w:i/>
        </w:rPr>
        <w:tab/>
      </w:r>
      <w:r>
        <w:rPr>
          <w:i/>
        </w:rPr>
        <w:tab/>
        <w:t>Source: China Telecom</w:t>
      </w:r>
    </w:p>
    <w:p w14:paraId="3862D32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3E4BC" w14:textId="77777777" w:rsidR="00C951A4" w:rsidRDefault="00C951A4" w:rsidP="00C951A4">
      <w:pPr>
        <w:pStyle w:val="Heading3"/>
      </w:pPr>
      <w:bookmarkStart w:id="110" w:name="_Toc148235505"/>
      <w:r>
        <w:t>4.24</w:t>
      </w:r>
      <w:r>
        <w:tab/>
        <w:t>Additional NR bands for UL-MIMO in Rel-18</w:t>
      </w:r>
      <w:bookmarkEnd w:id="110"/>
    </w:p>
    <w:p w14:paraId="55E84C5C" w14:textId="0A322CBD" w:rsidR="00C951A4" w:rsidRDefault="00C951A4" w:rsidP="00C951A4">
      <w:pPr>
        <w:rPr>
          <w:rFonts w:ascii="Arial" w:hAnsi="Arial" w:cs="Arial"/>
          <w:b/>
          <w:sz w:val="24"/>
        </w:rPr>
      </w:pPr>
      <w:r>
        <w:rPr>
          <w:rFonts w:ascii="Arial" w:hAnsi="Arial" w:cs="Arial"/>
          <w:b/>
          <w:color w:val="0000FF"/>
          <w:sz w:val="24"/>
        </w:rPr>
        <w:t>R4-2316400</w:t>
      </w:r>
      <w:r>
        <w:rPr>
          <w:rFonts w:ascii="Arial" w:hAnsi="Arial" w:cs="Arial"/>
          <w:b/>
          <w:color w:val="0000FF"/>
          <w:sz w:val="24"/>
        </w:rPr>
        <w:tab/>
      </w:r>
      <w:r>
        <w:rPr>
          <w:rFonts w:ascii="Arial" w:hAnsi="Arial" w:cs="Arial"/>
          <w:b/>
          <w:sz w:val="24"/>
        </w:rPr>
        <w:t>draftCR for 38.101-1: Introduce PC2 UL MIMO configurations for band n70</w:t>
      </w:r>
    </w:p>
    <w:p w14:paraId="254C7DF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Fujitsu, Samsung</w:t>
      </w:r>
    </w:p>
    <w:p w14:paraId="1C1582A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FB29A" w14:textId="77777777" w:rsidR="00C951A4" w:rsidRDefault="00C951A4" w:rsidP="00C951A4">
      <w:pPr>
        <w:pStyle w:val="Heading4"/>
      </w:pPr>
      <w:bookmarkStart w:id="111" w:name="_Toc148235506"/>
      <w:r>
        <w:t>4.24.1</w:t>
      </w:r>
      <w:r>
        <w:tab/>
        <w:t>Rapporteur input (TR)</w:t>
      </w:r>
      <w:bookmarkEnd w:id="111"/>
    </w:p>
    <w:p w14:paraId="07343627" w14:textId="77777777" w:rsidR="00C951A4" w:rsidRDefault="00C951A4" w:rsidP="00C951A4">
      <w:pPr>
        <w:pStyle w:val="Heading4"/>
      </w:pPr>
      <w:bookmarkStart w:id="112" w:name="_Toc148235507"/>
      <w:r>
        <w:t>4.24.2</w:t>
      </w:r>
      <w:r>
        <w:tab/>
        <w:t>UE RF requirements</w:t>
      </w:r>
      <w:bookmarkEnd w:id="112"/>
    </w:p>
    <w:p w14:paraId="7072E23D" w14:textId="2F15B3FA" w:rsidR="00C951A4" w:rsidRDefault="00C951A4" w:rsidP="00C951A4">
      <w:pPr>
        <w:rPr>
          <w:rFonts w:ascii="Arial" w:hAnsi="Arial" w:cs="Arial"/>
          <w:b/>
          <w:sz w:val="24"/>
        </w:rPr>
      </w:pPr>
      <w:r>
        <w:rPr>
          <w:rFonts w:ascii="Arial" w:hAnsi="Arial" w:cs="Arial"/>
          <w:b/>
          <w:color w:val="0000FF"/>
          <w:sz w:val="24"/>
        </w:rPr>
        <w:t>R4-2315178</w:t>
      </w:r>
      <w:r>
        <w:rPr>
          <w:rFonts w:ascii="Arial" w:hAnsi="Arial" w:cs="Arial"/>
          <w:b/>
          <w:color w:val="0000FF"/>
          <w:sz w:val="24"/>
        </w:rPr>
        <w:tab/>
      </w:r>
      <w:r>
        <w:rPr>
          <w:rFonts w:ascii="Arial" w:hAnsi="Arial" w:cs="Arial"/>
          <w:b/>
          <w:sz w:val="24"/>
        </w:rPr>
        <w:t>Draft CR for 38.101-1 PC3 UL-MIMO configurations for band n81 and n83</w:t>
      </w:r>
    </w:p>
    <w:p w14:paraId="49EEA20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53DD58D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3BCE8C" w14:textId="7428DE90" w:rsidR="00C951A4" w:rsidRDefault="00C951A4" w:rsidP="00C951A4">
      <w:pPr>
        <w:rPr>
          <w:rFonts w:ascii="Arial" w:hAnsi="Arial" w:cs="Arial"/>
          <w:b/>
          <w:sz w:val="24"/>
        </w:rPr>
      </w:pPr>
      <w:r>
        <w:rPr>
          <w:rFonts w:ascii="Arial" w:hAnsi="Arial" w:cs="Arial"/>
          <w:b/>
          <w:color w:val="0000FF"/>
          <w:sz w:val="24"/>
        </w:rPr>
        <w:t>R4-2315303</w:t>
      </w:r>
      <w:r>
        <w:rPr>
          <w:rFonts w:ascii="Arial" w:hAnsi="Arial" w:cs="Arial"/>
          <w:b/>
          <w:color w:val="0000FF"/>
          <w:sz w:val="24"/>
        </w:rPr>
        <w:tab/>
      </w:r>
      <w:r>
        <w:rPr>
          <w:rFonts w:ascii="Arial" w:hAnsi="Arial" w:cs="Arial"/>
          <w:b/>
          <w:sz w:val="24"/>
        </w:rPr>
        <w:t>DraftCR for 38.101-1: introduce UL MIMO configuration for Rel-18</w:t>
      </w:r>
    </w:p>
    <w:p w14:paraId="06D81A8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Samsung, Ericsson, Nokia</w:t>
      </w:r>
    </w:p>
    <w:p w14:paraId="3CF7F47E"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605CD9" w14:textId="256DD9A4" w:rsidR="00C951A4" w:rsidRDefault="00C951A4" w:rsidP="00C951A4">
      <w:pPr>
        <w:rPr>
          <w:rFonts w:ascii="Arial" w:hAnsi="Arial" w:cs="Arial"/>
          <w:b/>
          <w:sz w:val="24"/>
        </w:rPr>
      </w:pPr>
      <w:r>
        <w:rPr>
          <w:rFonts w:ascii="Arial" w:hAnsi="Arial" w:cs="Arial"/>
          <w:b/>
          <w:color w:val="0000FF"/>
          <w:sz w:val="24"/>
        </w:rPr>
        <w:t>R4-2315570</w:t>
      </w:r>
      <w:r>
        <w:rPr>
          <w:rFonts w:ascii="Arial" w:hAnsi="Arial" w:cs="Arial"/>
          <w:b/>
          <w:color w:val="0000FF"/>
          <w:sz w:val="24"/>
        </w:rPr>
        <w:tab/>
      </w:r>
      <w:r>
        <w:rPr>
          <w:rFonts w:ascii="Arial" w:hAnsi="Arial" w:cs="Arial"/>
          <w:b/>
          <w:sz w:val="24"/>
        </w:rPr>
        <w:t>Draft CR on UL MIMO for n81</w:t>
      </w:r>
    </w:p>
    <w:p w14:paraId="6AA8AF2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Unicom</w:t>
      </w:r>
    </w:p>
    <w:p w14:paraId="21A5428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24C4E9" w14:textId="334E25FA" w:rsidR="00C951A4" w:rsidRDefault="00C951A4" w:rsidP="00C951A4">
      <w:pPr>
        <w:rPr>
          <w:rFonts w:ascii="Arial" w:hAnsi="Arial" w:cs="Arial"/>
          <w:b/>
          <w:sz w:val="24"/>
        </w:rPr>
      </w:pPr>
      <w:r>
        <w:rPr>
          <w:rFonts w:ascii="Arial" w:hAnsi="Arial" w:cs="Arial"/>
          <w:b/>
          <w:color w:val="0000FF"/>
          <w:sz w:val="24"/>
        </w:rPr>
        <w:t>R4-2315887</w:t>
      </w:r>
      <w:r>
        <w:rPr>
          <w:rFonts w:ascii="Arial" w:hAnsi="Arial" w:cs="Arial"/>
          <w:b/>
          <w:color w:val="0000FF"/>
          <w:sz w:val="24"/>
        </w:rPr>
        <w:tab/>
      </w:r>
      <w:r>
        <w:rPr>
          <w:rFonts w:ascii="Arial" w:hAnsi="Arial" w:cs="Arial"/>
          <w:b/>
          <w:sz w:val="24"/>
        </w:rPr>
        <w:t>draft CR for 38.101-1 add PC3 UL-MIMO configurations for n5</w:t>
      </w:r>
    </w:p>
    <w:p w14:paraId="5F26EB5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China Telecom, Huawei, Hisilicon</w:t>
      </w:r>
    </w:p>
    <w:p w14:paraId="70F760D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D46648" w14:textId="05EFE598" w:rsidR="00C951A4" w:rsidRDefault="00C951A4" w:rsidP="00C951A4">
      <w:pPr>
        <w:rPr>
          <w:rFonts w:ascii="Arial" w:hAnsi="Arial" w:cs="Arial"/>
          <w:b/>
          <w:sz w:val="24"/>
        </w:rPr>
      </w:pPr>
      <w:r>
        <w:rPr>
          <w:rFonts w:ascii="Arial" w:hAnsi="Arial" w:cs="Arial"/>
          <w:b/>
          <w:color w:val="0000FF"/>
          <w:sz w:val="24"/>
        </w:rPr>
        <w:t>R4-2316399</w:t>
      </w:r>
      <w:r>
        <w:rPr>
          <w:rFonts w:ascii="Arial" w:hAnsi="Arial" w:cs="Arial"/>
          <w:b/>
          <w:color w:val="0000FF"/>
          <w:sz w:val="24"/>
        </w:rPr>
        <w:tab/>
      </w:r>
      <w:r>
        <w:rPr>
          <w:rFonts w:ascii="Arial" w:hAnsi="Arial" w:cs="Arial"/>
          <w:b/>
          <w:sz w:val="24"/>
        </w:rPr>
        <w:t>draftCR for 38.101-1: Introduce PC2 UL MIMO configurations for band n66</w:t>
      </w:r>
    </w:p>
    <w:p w14:paraId="2CEA86D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T-Mobile USA, Fujitsu, Samsung</w:t>
      </w:r>
    </w:p>
    <w:p w14:paraId="43FD49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3F4116" w14:textId="612C92EF" w:rsidR="00C951A4" w:rsidRDefault="00C951A4" w:rsidP="00C951A4">
      <w:pPr>
        <w:rPr>
          <w:rFonts w:ascii="Arial" w:hAnsi="Arial" w:cs="Arial"/>
          <w:b/>
          <w:sz w:val="24"/>
        </w:rPr>
      </w:pPr>
      <w:r>
        <w:rPr>
          <w:rFonts w:ascii="Arial" w:hAnsi="Arial" w:cs="Arial"/>
          <w:b/>
          <w:color w:val="0000FF"/>
          <w:sz w:val="24"/>
        </w:rPr>
        <w:t>R4-2316764</w:t>
      </w:r>
      <w:r>
        <w:rPr>
          <w:rFonts w:ascii="Arial" w:hAnsi="Arial" w:cs="Arial"/>
          <w:b/>
          <w:color w:val="0000FF"/>
          <w:sz w:val="24"/>
        </w:rPr>
        <w:tab/>
      </w:r>
      <w:r>
        <w:rPr>
          <w:rFonts w:ascii="Arial" w:hAnsi="Arial" w:cs="Arial"/>
          <w:b/>
          <w:sz w:val="24"/>
        </w:rPr>
        <w:t>Draft CR for 38.101-1: Introduce PC2 UL MIMO configurations for band n25</w:t>
      </w:r>
    </w:p>
    <w:p w14:paraId="6A5C25A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2B38196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0C6D1A" w14:textId="09F8321B" w:rsidR="00C951A4" w:rsidRDefault="00C951A4" w:rsidP="00C951A4">
      <w:pPr>
        <w:rPr>
          <w:rFonts w:ascii="Arial" w:hAnsi="Arial" w:cs="Arial"/>
          <w:b/>
          <w:sz w:val="24"/>
        </w:rPr>
      </w:pPr>
      <w:r>
        <w:rPr>
          <w:rFonts w:ascii="Arial" w:hAnsi="Arial" w:cs="Arial"/>
          <w:b/>
          <w:color w:val="0000FF"/>
          <w:sz w:val="24"/>
        </w:rPr>
        <w:t>R4-2316765</w:t>
      </w:r>
      <w:r>
        <w:rPr>
          <w:rFonts w:ascii="Arial" w:hAnsi="Arial" w:cs="Arial"/>
          <w:b/>
          <w:color w:val="0000FF"/>
          <w:sz w:val="24"/>
        </w:rPr>
        <w:tab/>
      </w:r>
      <w:r>
        <w:rPr>
          <w:rFonts w:ascii="Arial" w:hAnsi="Arial" w:cs="Arial"/>
          <w:b/>
          <w:sz w:val="24"/>
        </w:rPr>
        <w:t>Draft CR for 38.101-1: Introduce PC2 UL MIMO configurations for band n71</w:t>
      </w:r>
    </w:p>
    <w:p w14:paraId="47B2AF9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 DISH Network</w:t>
      </w:r>
    </w:p>
    <w:p w14:paraId="63BE4F0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DA09F7" w14:textId="53B47F55" w:rsidR="00C951A4" w:rsidRDefault="00C951A4" w:rsidP="00C951A4">
      <w:pPr>
        <w:rPr>
          <w:rFonts w:ascii="Arial" w:hAnsi="Arial" w:cs="Arial"/>
          <w:b/>
          <w:sz w:val="24"/>
        </w:rPr>
      </w:pPr>
      <w:r>
        <w:rPr>
          <w:rFonts w:ascii="Arial" w:hAnsi="Arial" w:cs="Arial"/>
          <w:b/>
          <w:color w:val="0000FF"/>
          <w:sz w:val="24"/>
        </w:rPr>
        <w:t>R4-2316766</w:t>
      </w:r>
      <w:r>
        <w:rPr>
          <w:rFonts w:ascii="Arial" w:hAnsi="Arial" w:cs="Arial"/>
          <w:b/>
          <w:color w:val="0000FF"/>
          <w:sz w:val="24"/>
        </w:rPr>
        <w:tab/>
      </w:r>
      <w:r>
        <w:rPr>
          <w:rFonts w:ascii="Arial" w:hAnsi="Arial" w:cs="Arial"/>
          <w:b/>
          <w:sz w:val="24"/>
        </w:rPr>
        <w:t>Draft CR for 38.101-1: Introduce PC3 UL MIMO configurations for band n85</w:t>
      </w:r>
    </w:p>
    <w:p w14:paraId="1D146A5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0E24C02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R4-2317638</w:t>
      </w:r>
      <w:r>
        <w:rPr>
          <w:color w:val="993300"/>
          <w:u w:val="single"/>
        </w:rPr>
        <w:t>.</w:t>
      </w:r>
    </w:p>
    <w:p w14:paraId="7DCD7B82" w14:textId="4925B353" w:rsidR="00C951A4" w:rsidRDefault="00C951A4" w:rsidP="00C951A4">
      <w:pPr>
        <w:rPr>
          <w:rFonts w:ascii="Arial" w:hAnsi="Arial" w:cs="Arial"/>
          <w:b/>
          <w:sz w:val="24"/>
        </w:rPr>
      </w:pPr>
      <w:r>
        <w:rPr>
          <w:rFonts w:ascii="Arial" w:hAnsi="Arial" w:cs="Arial"/>
          <w:b/>
          <w:color w:val="0000FF"/>
          <w:sz w:val="24"/>
        </w:rPr>
        <w:t>R4-2317638</w:t>
      </w:r>
      <w:r>
        <w:rPr>
          <w:rFonts w:ascii="Arial" w:hAnsi="Arial" w:cs="Arial"/>
          <w:b/>
          <w:color w:val="0000FF"/>
          <w:sz w:val="24"/>
        </w:rPr>
        <w:tab/>
      </w:r>
      <w:r>
        <w:rPr>
          <w:rFonts w:ascii="Arial" w:hAnsi="Arial" w:cs="Arial"/>
          <w:b/>
          <w:sz w:val="24"/>
        </w:rPr>
        <w:t>Draft CR for 38.101-1: Introduce PC3 UL MIMO configurations for band n85</w:t>
      </w:r>
    </w:p>
    <w:p w14:paraId="0C9B3E99"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03A4B23D" w14:textId="77777777" w:rsidR="00C951A4" w:rsidRDefault="00C951A4" w:rsidP="00C951A4">
      <w:pPr>
        <w:rPr>
          <w:color w:val="808080"/>
        </w:rPr>
      </w:pPr>
      <w:r>
        <w:rPr>
          <w:color w:val="808080"/>
        </w:rPr>
        <w:t>(Replaces R4-2316766)</w:t>
      </w:r>
    </w:p>
    <w:p w14:paraId="73C62438" w14:textId="77777777" w:rsidR="00C951A4" w:rsidRDefault="00C951A4" w:rsidP="00C951A4">
      <w:pPr>
        <w:rPr>
          <w:rFonts w:ascii="Arial" w:hAnsi="Arial" w:cs="Arial"/>
          <w:b/>
        </w:rPr>
      </w:pPr>
      <w:r>
        <w:rPr>
          <w:rFonts w:ascii="Arial" w:hAnsi="Arial" w:cs="Arial"/>
          <w:b/>
        </w:rPr>
        <w:t xml:space="preserve">Abstract: </w:t>
      </w:r>
    </w:p>
    <w:p w14:paraId="260B70E4" w14:textId="77777777" w:rsidR="00C951A4" w:rsidRDefault="00C951A4" w:rsidP="00C951A4">
      <w:r>
        <w:t>[108-bis][100] Main Session</w:t>
      </w:r>
    </w:p>
    <w:p w14:paraId="3AE718F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A8CFD2" w14:textId="77777777" w:rsidR="00C951A4" w:rsidRDefault="00C951A4" w:rsidP="00C951A4">
      <w:pPr>
        <w:pStyle w:val="Heading3"/>
      </w:pPr>
      <w:bookmarkStart w:id="113" w:name="_Toc148235508"/>
      <w:r>
        <w:t>4.25</w:t>
      </w:r>
      <w:r>
        <w:tab/>
        <w:t>Adding new NR FDD bands for RedCap in Rel-18</w:t>
      </w:r>
      <w:bookmarkEnd w:id="113"/>
    </w:p>
    <w:p w14:paraId="1E3D5F28" w14:textId="77777777" w:rsidR="00C951A4" w:rsidRDefault="00C951A4" w:rsidP="00C951A4">
      <w:pPr>
        <w:pStyle w:val="Heading4"/>
      </w:pPr>
      <w:bookmarkStart w:id="114" w:name="_Toc148235509"/>
      <w:r>
        <w:t>4.25.1</w:t>
      </w:r>
      <w:r>
        <w:tab/>
        <w:t>Rapporteur input</w:t>
      </w:r>
      <w:bookmarkEnd w:id="114"/>
    </w:p>
    <w:p w14:paraId="2684F4AB" w14:textId="77777777" w:rsidR="00C951A4" w:rsidRDefault="00C951A4" w:rsidP="00C951A4">
      <w:pPr>
        <w:pStyle w:val="Heading4"/>
      </w:pPr>
      <w:bookmarkStart w:id="115" w:name="_Toc148235510"/>
      <w:r>
        <w:t>4.25.2</w:t>
      </w:r>
      <w:r>
        <w:tab/>
        <w:t>UE RF requirements</w:t>
      </w:r>
      <w:bookmarkEnd w:id="115"/>
    </w:p>
    <w:p w14:paraId="0768B5E3" w14:textId="1B53D579" w:rsidR="00C951A4" w:rsidRDefault="00C951A4" w:rsidP="00C951A4">
      <w:pPr>
        <w:rPr>
          <w:rFonts w:ascii="Arial" w:hAnsi="Arial" w:cs="Arial"/>
          <w:b/>
          <w:sz w:val="24"/>
        </w:rPr>
      </w:pPr>
      <w:r>
        <w:rPr>
          <w:rFonts w:ascii="Arial" w:hAnsi="Arial" w:cs="Arial"/>
          <w:b/>
          <w:color w:val="0000FF"/>
          <w:sz w:val="24"/>
        </w:rPr>
        <w:t>R4-2316272</w:t>
      </w:r>
      <w:r>
        <w:rPr>
          <w:rFonts w:ascii="Arial" w:hAnsi="Arial" w:cs="Arial"/>
          <w:b/>
          <w:color w:val="0000FF"/>
          <w:sz w:val="24"/>
        </w:rPr>
        <w:tab/>
      </w:r>
      <w:r>
        <w:rPr>
          <w:rFonts w:ascii="Arial" w:hAnsi="Arial" w:cs="Arial"/>
          <w:b/>
          <w:sz w:val="24"/>
        </w:rPr>
        <w:t>CR adding REFSENS for HD-FDD RedCap UE for band n105</w:t>
      </w:r>
    </w:p>
    <w:p w14:paraId="7D53C41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55E34E5C" w14:textId="77777777" w:rsidR="00C951A4" w:rsidRDefault="00C951A4" w:rsidP="00C951A4">
      <w:pPr>
        <w:rPr>
          <w:rFonts w:ascii="Arial" w:hAnsi="Arial" w:cs="Arial"/>
          <w:b/>
        </w:rPr>
      </w:pPr>
      <w:r>
        <w:rPr>
          <w:rFonts w:ascii="Arial" w:hAnsi="Arial" w:cs="Arial"/>
          <w:b/>
        </w:rPr>
        <w:t xml:space="preserve">Abstract: </w:t>
      </w:r>
    </w:p>
    <w:p w14:paraId="5954F8E6" w14:textId="77777777" w:rsidR="00C951A4" w:rsidRDefault="00C951A4" w:rsidP="00C951A4">
      <w:r>
        <w:t>[Not available]; This draftCR is reserved as CAT B. Adding REFSENS requirements for HD-FDD RedCap UE for band n105 in Rel-18</w:t>
      </w:r>
    </w:p>
    <w:p w14:paraId="08ADC61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163117" w14:textId="4B99EE4C" w:rsidR="00C951A4" w:rsidRDefault="00C951A4" w:rsidP="00C951A4">
      <w:pPr>
        <w:rPr>
          <w:rFonts w:ascii="Arial" w:hAnsi="Arial" w:cs="Arial"/>
          <w:b/>
          <w:sz w:val="24"/>
        </w:rPr>
      </w:pPr>
      <w:r>
        <w:rPr>
          <w:rFonts w:ascii="Arial" w:hAnsi="Arial" w:cs="Arial"/>
          <w:b/>
          <w:color w:val="0000FF"/>
          <w:sz w:val="24"/>
        </w:rPr>
        <w:t>R4-2316305</w:t>
      </w:r>
      <w:r>
        <w:rPr>
          <w:rFonts w:ascii="Arial" w:hAnsi="Arial" w:cs="Arial"/>
          <w:b/>
          <w:color w:val="0000FF"/>
          <w:sz w:val="24"/>
        </w:rPr>
        <w:tab/>
      </w:r>
      <w:r>
        <w:rPr>
          <w:rFonts w:ascii="Arial" w:hAnsi="Arial" w:cs="Arial"/>
          <w:b/>
          <w:sz w:val="24"/>
        </w:rPr>
        <w:t>CR adding RedCap UE as Release independent feature</w:t>
      </w:r>
    </w:p>
    <w:p w14:paraId="08D0607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Ericsson</w:t>
      </w:r>
    </w:p>
    <w:p w14:paraId="08B8A376" w14:textId="77777777" w:rsidR="00C951A4" w:rsidRDefault="00C951A4" w:rsidP="00C951A4">
      <w:pPr>
        <w:rPr>
          <w:rFonts w:ascii="Arial" w:hAnsi="Arial" w:cs="Arial"/>
          <w:b/>
        </w:rPr>
      </w:pPr>
      <w:r>
        <w:rPr>
          <w:rFonts w:ascii="Arial" w:hAnsi="Arial" w:cs="Arial"/>
          <w:b/>
        </w:rPr>
        <w:t xml:space="preserve">Abstract: </w:t>
      </w:r>
    </w:p>
    <w:p w14:paraId="3BCB2FFD" w14:textId="77777777" w:rsidR="00C951A4" w:rsidRDefault="00C951A4" w:rsidP="00C951A4">
      <w:r>
        <w:t>Adding Redcap as release independent feature. Session Chair: It is necessary to have a release 17 and Release 18 CRs.</w:t>
      </w:r>
    </w:p>
    <w:p w14:paraId="2EF9639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888464" w14:textId="77777777" w:rsidR="00C951A4" w:rsidRDefault="00C951A4" w:rsidP="00C951A4">
      <w:pPr>
        <w:pStyle w:val="Heading3"/>
      </w:pPr>
      <w:bookmarkStart w:id="116" w:name="_Toc148235511"/>
      <w:r>
        <w:t>4.26</w:t>
      </w:r>
      <w:r>
        <w:tab/>
        <w:t>Adding new channel bandwidth(s) support to existing NR bands</w:t>
      </w:r>
      <w:bookmarkEnd w:id="116"/>
    </w:p>
    <w:p w14:paraId="5EFB92E0" w14:textId="77777777" w:rsidR="00C951A4" w:rsidRDefault="00C951A4" w:rsidP="00C951A4">
      <w:pPr>
        <w:pStyle w:val="Heading4"/>
      </w:pPr>
      <w:bookmarkStart w:id="117" w:name="_Toc148235512"/>
      <w:r>
        <w:t>4.26.1</w:t>
      </w:r>
      <w:r>
        <w:tab/>
        <w:t>Rapporteur input (TR)</w:t>
      </w:r>
      <w:bookmarkEnd w:id="117"/>
    </w:p>
    <w:p w14:paraId="21A570C2" w14:textId="1D261981" w:rsidR="00C951A4" w:rsidRDefault="00C951A4" w:rsidP="00C951A4">
      <w:pPr>
        <w:rPr>
          <w:rFonts w:ascii="Arial" w:hAnsi="Arial" w:cs="Arial"/>
          <w:b/>
          <w:sz w:val="24"/>
        </w:rPr>
      </w:pPr>
      <w:r>
        <w:rPr>
          <w:rFonts w:ascii="Arial" w:hAnsi="Arial" w:cs="Arial"/>
          <w:b/>
          <w:color w:val="0000FF"/>
          <w:sz w:val="24"/>
        </w:rPr>
        <w:t>R4-2315773</w:t>
      </w:r>
      <w:r>
        <w:rPr>
          <w:rFonts w:ascii="Arial" w:hAnsi="Arial" w:cs="Arial"/>
          <w:b/>
          <w:color w:val="0000FF"/>
          <w:sz w:val="24"/>
        </w:rPr>
        <w:tab/>
      </w:r>
      <w:r>
        <w:rPr>
          <w:rFonts w:ascii="Arial" w:hAnsi="Arial" w:cs="Arial"/>
          <w:b/>
          <w:sz w:val="24"/>
        </w:rPr>
        <w:t>Revised Basket WID on adding channel bandwidth support to existing NR bands</w:t>
      </w:r>
    </w:p>
    <w:p w14:paraId="14DF5DA3" w14:textId="77777777" w:rsidR="00C951A4" w:rsidRDefault="00C951A4" w:rsidP="00C951A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96151FB" w14:textId="77777777" w:rsidR="00C951A4" w:rsidRDefault="00C951A4" w:rsidP="00C951A4">
      <w:pPr>
        <w:rPr>
          <w:rFonts w:ascii="Arial" w:hAnsi="Arial" w:cs="Arial"/>
          <w:b/>
        </w:rPr>
      </w:pPr>
      <w:r>
        <w:rPr>
          <w:rFonts w:ascii="Arial" w:hAnsi="Arial" w:cs="Arial"/>
          <w:b/>
        </w:rPr>
        <w:t xml:space="preserve">Abstract: </w:t>
      </w:r>
    </w:p>
    <w:p w14:paraId="3E70B54B" w14:textId="77777777" w:rsidR="00C951A4" w:rsidRDefault="00C951A4" w:rsidP="00C951A4">
      <w:r>
        <w:t>[Not available]; This was not made available at the start of the meeting. This contribution is a revision of the Rel-18 basket WI for adding new channel BW in existing NR bands.</w:t>
      </w:r>
    </w:p>
    <w:p w14:paraId="46A3618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9B4F4" w14:textId="77777777" w:rsidR="00C951A4" w:rsidRDefault="00C951A4" w:rsidP="00C951A4">
      <w:pPr>
        <w:pStyle w:val="Heading4"/>
      </w:pPr>
      <w:bookmarkStart w:id="118" w:name="_Toc148235513"/>
      <w:r>
        <w:lastRenderedPageBreak/>
        <w:t>4.26.2</w:t>
      </w:r>
      <w:r>
        <w:tab/>
        <w:t>UE RF requirements</w:t>
      </w:r>
      <w:bookmarkEnd w:id="118"/>
    </w:p>
    <w:p w14:paraId="65AC71D7" w14:textId="244021ED" w:rsidR="00C951A4" w:rsidRDefault="00C951A4" w:rsidP="00C951A4">
      <w:pPr>
        <w:rPr>
          <w:rFonts w:ascii="Arial" w:hAnsi="Arial" w:cs="Arial"/>
          <w:b/>
          <w:sz w:val="24"/>
        </w:rPr>
      </w:pPr>
      <w:r>
        <w:rPr>
          <w:rFonts w:ascii="Arial" w:hAnsi="Arial" w:cs="Arial"/>
          <w:b/>
          <w:color w:val="0000FF"/>
          <w:sz w:val="24"/>
        </w:rPr>
        <w:t>R4-2316271</w:t>
      </w:r>
      <w:r>
        <w:rPr>
          <w:rFonts w:ascii="Arial" w:hAnsi="Arial" w:cs="Arial"/>
          <w:b/>
          <w:color w:val="0000FF"/>
          <w:sz w:val="24"/>
        </w:rPr>
        <w:tab/>
      </w:r>
      <w:r>
        <w:rPr>
          <w:rFonts w:ascii="Arial" w:hAnsi="Arial" w:cs="Arial"/>
          <w:b/>
          <w:sz w:val="24"/>
        </w:rPr>
        <w:t>About adding larger Channel BW’s and resulting MSD work</w:t>
      </w:r>
    </w:p>
    <w:p w14:paraId="339823E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D9A869F" w14:textId="77777777" w:rsidR="00C951A4" w:rsidRDefault="00C951A4" w:rsidP="00C951A4">
      <w:pPr>
        <w:rPr>
          <w:rFonts w:ascii="Arial" w:hAnsi="Arial" w:cs="Arial"/>
          <w:b/>
        </w:rPr>
      </w:pPr>
      <w:r>
        <w:rPr>
          <w:rFonts w:ascii="Arial" w:hAnsi="Arial" w:cs="Arial"/>
          <w:b/>
        </w:rPr>
        <w:t xml:space="preserve">Abstract: </w:t>
      </w:r>
    </w:p>
    <w:p w14:paraId="66B670FE" w14:textId="77777777" w:rsidR="00C951A4" w:rsidRDefault="00C951A4" w:rsidP="00C951A4">
      <w:r>
        <w:t>Considerations on the impacts of additional larger NR Channel BW’s and resulting work in NR CA and EN-DC combinations.</w:t>
      </w:r>
    </w:p>
    <w:p w14:paraId="0DD126F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9C7B8" w14:textId="77777777" w:rsidR="00C951A4" w:rsidRDefault="00C951A4" w:rsidP="00C951A4">
      <w:pPr>
        <w:pStyle w:val="Heading5"/>
      </w:pPr>
      <w:bookmarkStart w:id="119" w:name="_Toc148235514"/>
      <w:r>
        <w:t>4.26.2.1</w:t>
      </w:r>
      <w:r>
        <w:tab/>
        <w:t>Single band requirements</w:t>
      </w:r>
      <w:bookmarkEnd w:id="119"/>
    </w:p>
    <w:p w14:paraId="14BAF838" w14:textId="36869B0D" w:rsidR="00C951A4" w:rsidRDefault="00C951A4" w:rsidP="00C951A4">
      <w:pPr>
        <w:rPr>
          <w:rFonts w:ascii="Arial" w:hAnsi="Arial" w:cs="Arial"/>
          <w:b/>
          <w:sz w:val="24"/>
        </w:rPr>
      </w:pPr>
      <w:r>
        <w:rPr>
          <w:rFonts w:ascii="Arial" w:hAnsi="Arial" w:cs="Arial"/>
          <w:b/>
          <w:color w:val="0000FF"/>
          <w:sz w:val="24"/>
        </w:rPr>
        <w:t>R4-2315442</w:t>
      </w:r>
      <w:r>
        <w:rPr>
          <w:rFonts w:ascii="Arial" w:hAnsi="Arial" w:cs="Arial"/>
          <w:b/>
          <w:color w:val="0000FF"/>
          <w:sz w:val="24"/>
        </w:rPr>
        <w:tab/>
      </w:r>
      <w:r>
        <w:rPr>
          <w:rFonts w:ascii="Arial" w:hAnsi="Arial" w:cs="Arial"/>
          <w:b/>
          <w:sz w:val="24"/>
        </w:rPr>
        <w:t>n8 DL 30MHz REFSENS and RSD</w:t>
      </w:r>
    </w:p>
    <w:p w14:paraId="275ABBC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17DC4C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A2DBD" w14:textId="6F792EE0" w:rsidR="00C951A4" w:rsidRDefault="00C951A4" w:rsidP="00C951A4">
      <w:pPr>
        <w:rPr>
          <w:rFonts w:ascii="Arial" w:hAnsi="Arial" w:cs="Arial"/>
          <w:b/>
          <w:sz w:val="24"/>
        </w:rPr>
      </w:pPr>
      <w:r>
        <w:rPr>
          <w:rFonts w:ascii="Arial" w:hAnsi="Arial" w:cs="Arial"/>
          <w:b/>
          <w:color w:val="0000FF"/>
          <w:sz w:val="24"/>
        </w:rPr>
        <w:t>R4-2316774</w:t>
      </w:r>
      <w:r>
        <w:rPr>
          <w:rFonts w:ascii="Arial" w:hAnsi="Arial" w:cs="Arial"/>
          <w:b/>
          <w:color w:val="0000FF"/>
          <w:sz w:val="24"/>
        </w:rPr>
        <w:tab/>
      </w:r>
      <w:r>
        <w:rPr>
          <w:rFonts w:ascii="Arial" w:hAnsi="Arial" w:cs="Arial"/>
          <w:b/>
          <w:sz w:val="24"/>
        </w:rPr>
        <w:t>Discussion on adding 30MHz CBW for band n8</w:t>
      </w:r>
    </w:p>
    <w:p w14:paraId="69BBA5A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B6299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2F37D" w14:textId="77777777" w:rsidR="00C951A4" w:rsidRDefault="00C951A4" w:rsidP="00C951A4">
      <w:pPr>
        <w:pStyle w:val="Heading5"/>
      </w:pPr>
      <w:bookmarkStart w:id="120" w:name="_Toc148235515"/>
      <w:r>
        <w:t>4.26.2.2</w:t>
      </w:r>
      <w:r>
        <w:tab/>
        <w:t>Necessary MSD requirements for BCS4/BCS5 for CA band combinations</w:t>
      </w:r>
      <w:bookmarkEnd w:id="120"/>
    </w:p>
    <w:p w14:paraId="723D1094" w14:textId="77777777" w:rsidR="00C951A4" w:rsidRDefault="00C951A4" w:rsidP="00C951A4">
      <w:pPr>
        <w:pStyle w:val="Heading4"/>
      </w:pPr>
      <w:bookmarkStart w:id="121" w:name="_Toc148235516"/>
      <w:r>
        <w:t>4.26.3</w:t>
      </w:r>
      <w:r>
        <w:tab/>
        <w:t>BS RF requirements</w:t>
      </w:r>
      <w:bookmarkEnd w:id="121"/>
    </w:p>
    <w:p w14:paraId="654691FA" w14:textId="77777777" w:rsidR="00C951A4" w:rsidRDefault="00C951A4" w:rsidP="00C951A4">
      <w:pPr>
        <w:pStyle w:val="Heading3"/>
      </w:pPr>
      <w:bookmarkStart w:id="122" w:name="_Toc148235517"/>
      <w:r>
        <w:t>4.27</w:t>
      </w:r>
      <w:r>
        <w:tab/>
        <w:t>Simultaneous Rx/Tx inter-band combinations for NR CA/DC, NR SUL and LTE/NR DC in Rel-18</w:t>
      </w:r>
      <w:bookmarkEnd w:id="122"/>
    </w:p>
    <w:p w14:paraId="41EA20BF" w14:textId="77777777" w:rsidR="00C951A4" w:rsidRDefault="00C951A4" w:rsidP="00C951A4">
      <w:pPr>
        <w:pStyle w:val="Heading4"/>
      </w:pPr>
      <w:bookmarkStart w:id="123" w:name="_Toc148235518"/>
      <w:r>
        <w:t>4.27.1</w:t>
      </w:r>
      <w:r>
        <w:tab/>
        <w:t>Rapporteur input (TR)</w:t>
      </w:r>
      <w:bookmarkEnd w:id="123"/>
    </w:p>
    <w:p w14:paraId="3230872E" w14:textId="1B1F7CCA" w:rsidR="00C951A4" w:rsidRDefault="00C951A4" w:rsidP="00C951A4">
      <w:pPr>
        <w:rPr>
          <w:rFonts w:ascii="Arial" w:hAnsi="Arial" w:cs="Arial"/>
          <w:b/>
          <w:sz w:val="24"/>
        </w:rPr>
      </w:pPr>
      <w:r>
        <w:rPr>
          <w:rFonts w:ascii="Arial" w:hAnsi="Arial" w:cs="Arial"/>
          <w:b/>
          <w:color w:val="0000FF"/>
          <w:sz w:val="24"/>
        </w:rPr>
        <w:t>R4-2315232</w:t>
      </w:r>
      <w:r>
        <w:rPr>
          <w:rFonts w:ascii="Arial" w:hAnsi="Arial" w:cs="Arial"/>
          <w:b/>
          <w:color w:val="0000FF"/>
          <w:sz w:val="24"/>
        </w:rPr>
        <w:tab/>
      </w:r>
      <w:r>
        <w:rPr>
          <w:rFonts w:ascii="Arial" w:hAnsi="Arial" w:cs="Arial"/>
          <w:b/>
          <w:sz w:val="24"/>
        </w:rPr>
        <w:t>revised WID on Simultaneous Rx-Tx basket</w:t>
      </w:r>
    </w:p>
    <w:p w14:paraId="206C58E3" w14:textId="77777777" w:rsidR="00C951A4" w:rsidRDefault="00C951A4" w:rsidP="00C951A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8BD8FCA" w14:textId="77777777" w:rsidR="00C951A4" w:rsidRDefault="00C951A4" w:rsidP="00C951A4">
      <w:pPr>
        <w:rPr>
          <w:rFonts w:ascii="Arial" w:hAnsi="Arial" w:cs="Arial"/>
          <w:b/>
        </w:rPr>
      </w:pPr>
      <w:r>
        <w:rPr>
          <w:rFonts w:ascii="Arial" w:hAnsi="Arial" w:cs="Arial"/>
          <w:b/>
        </w:rPr>
        <w:t xml:space="preserve">Abstract: </w:t>
      </w:r>
    </w:p>
    <w:p w14:paraId="5B8C2262" w14:textId="77777777" w:rsidR="00C951A4" w:rsidRDefault="00C951A4" w:rsidP="00C951A4">
      <w:r>
        <w:t>[Not Available] This was not made available at the start of the meeting.</w:t>
      </w:r>
    </w:p>
    <w:p w14:paraId="2F5786E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25064" w14:textId="77777777" w:rsidR="00C951A4" w:rsidRDefault="00C951A4" w:rsidP="00C951A4">
      <w:pPr>
        <w:pStyle w:val="Heading4"/>
      </w:pPr>
      <w:bookmarkStart w:id="124" w:name="_Toc148235519"/>
      <w:r>
        <w:t>4.27.2</w:t>
      </w:r>
      <w:r>
        <w:tab/>
        <w:t>Identification of simultaneous Rx/Tx capability for band combinations and UE RF requirements</w:t>
      </w:r>
      <w:bookmarkEnd w:id="124"/>
    </w:p>
    <w:p w14:paraId="69E3D1D3" w14:textId="468957F6" w:rsidR="00C951A4" w:rsidRDefault="00C951A4" w:rsidP="00C951A4">
      <w:pPr>
        <w:rPr>
          <w:rFonts w:ascii="Arial" w:hAnsi="Arial" w:cs="Arial"/>
          <w:b/>
          <w:sz w:val="24"/>
        </w:rPr>
      </w:pPr>
      <w:r>
        <w:rPr>
          <w:rFonts w:ascii="Arial" w:hAnsi="Arial" w:cs="Arial"/>
          <w:b/>
          <w:color w:val="0000FF"/>
          <w:sz w:val="24"/>
        </w:rPr>
        <w:t>R4-2315377</w:t>
      </w:r>
      <w:r>
        <w:rPr>
          <w:rFonts w:ascii="Arial" w:hAnsi="Arial" w:cs="Arial"/>
          <w:b/>
          <w:color w:val="0000FF"/>
          <w:sz w:val="24"/>
        </w:rPr>
        <w:tab/>
      </w:r>
      <w:r>
        <w:rPr>
          <w:rFonts w:ascii="Arial" w:hAnsi="Arial" w:cs="Arial"/>
          <w:b/>
          <w:sz w:val="24"/>
        </w:rPr>
        <w:t>On simultaneous Rx/Tx testing</w:t>
      </w:r>
    </w:p>
    <w:p w14:paraId="0559044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655DEB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CA5D1" w14:textId="10F18C77" w:rsidR="00C951A4" w:rsidRDefault="00C951A4" w:rsidP="00C951A4">
      <w:pPr>
        <w:rPr>
          <w:rFonts w:ascii="Arial" w:hAnsi="Arial" w:cs="Arial"/>
          <w:b/>
          <w:sz w:val="24"/>
        </w:rPr>
      </w:pPr>
      <w:r>
        <w:rPr>
          <w:rFonts w:ascii="Arial" w:hAnsi="Arial" w:cs="Arial"/>
          <w:b/>
          <w:color w:val="0000FF"/>
          <w:sz w:val="24"/>
        </w:rPr>
        <w:t>R4-2315378</w:t>
      </w:r>
      <w:r>
        <w:rPr>
          <w:rFonts w:ascii="Arial" w:hAnsi="Arial" w:cs="Arial"/>
          <w:b/>
          <w:color w:val="0000FF"/>
          <w:sz w:val="24"/>
        </w:rPr>
        <w:tab/>
      </w:r>
      <w:r>
        <w:rPr>
          <w:rFonts w:ascii="Arial" w:hAnsi="Arial" w:cs="Arial"/>
          <w:b/>
          <w:sz w:val="24"/>
        </w:rPr>
        <w:t>LS on simultaneous Rx/Tx testing</w:t>
      </w:r>
    </w:p>
    <w:p w14:paraId="306859C8" w14:textId="77777777" w:rsidR="00C951A4" w:rsidRDefault="00C951A4" w:rsidP="00C951A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41EBC2C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0EB40" w14:textId="7C78D290" w:rsidR="00C951A4" w:rsidRDefault="00C951A4" w:rsidP="00C951A4">
      <w:pPr>
        <w:rPr>
          <w:rFonts w:ascii="Arial" w:hAnsi="Arial" w:cs="Arial"/>
          <w:b/>
          <w:sz w:val="24"/>
        </w:rPr>
      </w:pPr>
      <w:r>
        <w:rPr>
          <w:rFonts w:ascii="Arial" w:hAnsi="Arial" w:cs="Arial"/>
          <w:b/>
          <w:color w:val="0000FF"/>
          <w:sz w:val="24"/>
        </w:rPr>
        <w:t>R4-2316097</w:t>
      </w:r>
      <w:r>
        <w:rPr>
          <w:rFonts w:ascii="Arial" w:hAnsi="Arial" w:cs="Arial"/>
          <w:b/>
          <w:color w:val="0000FF"/>
          <w:sz w:val="24"/>
        </w:rPr>
        <w:tab/>
      </w:r>
      <w:r>
        <w:rPr>
          <w:rFonts w:ascii="Arial" w:hAnsi="Arial" w:cs="Arial"/>
          <w:b/>
          <w:sz w:val="24"/>
        </w:rPr>
        <w:t>Discussion on Simultaneous Rx/Tx Notes</w:t>
      </w:r>
    </w:p>
    <w:p w14:paraId="150F5CB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6BC9A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75AA9" w14:textId="77777777" w:rsidR="00C951A4" w:rsidRDefault="00C951A4" w:rsidP="00C951A4">
      <w:pPr>
        <w:pStyle w:val="Heading3"/>
      </w:pPr>
      <w:bookmarkStart w:id="125" w:name="_Toc148235520"/>
      <w:r>
        <w:t>4.28</w:t>
      </w:r>
      <w:r>
        <w:tab/>
        <w:t>4Rx support for NR FR1 bands (&lt;2.6GHz) in Rel-18</w:t>
      </w:r>
      <w:bookmarkEnd w:id="125"/>
    </w:p>
    <w:p w14:paraId="4767EB81" w14:textId="77777777" w:rsidR="00C951A4" w:rsidRDefault="00C951A4" w:rsidP="00C951A4">
      <w:pPr>
        <w:pStyle w:val="Heading4"/>
      </w:pPr>
      <w:bookmarkStart w:id="126" w:name="_Toc148235521"/>
      <w:r>
        <w:t>4.28.1</w:t>
      </w:r>
      <w:r>
        <w:tab/>
        <w:t>Rapporteur input (TR)</w:t>
      </w:r>
      <w:bookmarkEnd w:id="126"/>
    </w:p>
    <w:p w14:paraId="34FC7AC9" w14:textId="5D4F86B4" w:rsidR="00C951A4" w:rsidRDefault="00C951A4" w:rsidP="00C951A4">
      <w:pPr>
        <w:rPr>
          <w:rFonts w:ascii="Arial" w:hAnsi="Arial" w:cs="Arial"/>
          <w:b/>
          <w:sz w:val="24"/>
        </w:rPr>
      </w:pPr>
      <w:r>
        <w:rPr>
          <w:rFonts w:ascii="Arial" w:hAnsi="Arial" w:cs="Arial"/>
          <w:b/>
          <w:color w:val="0000FF"/>
          <w:sz w:val="24"/>
        </w:rPr>
        <w:t>R4-2316324</w:t>
      </w:r>
      <w:r>
        <w:rPr>
          <w:rFonts w:ascii="Arial" w:hAnsi="Arial" w:cs="Arial"/>
          <w:b/>
          <w:color w:val="0000FF"/>
          <w:sz w:val="24"/>
        </w:rPr>
        <w:tab/>
      </w:r>
      <w:r>
        <w:rPr>
          <w:rFonts w:ascii="Arial" w:hAnsi="Arial" w:cs="Arial"/>
          <w:b/>
          <w:sz w:val="24"/>
        </w:rPr>
        <w:t>Extend scope for the 4Rx basket WID to include handheld UE</w:t>
      </w:r>
    </w:p>
    <w:p w14:paraId="4280594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OPPO</w:t>
      </w:r>
    </w:p>
    <w:p w14:paraId="76BE11D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02A4F" w14:textId="77777777" w:rsidR="00C951A4" w:rsidRDefault="00C951A4" w:rsidP="00C951A4">
      <w:pPr>
        <w:pStyle w:val="Heading4"/>
      </w:pPr>
      <w:bookmarkStart w:id="127" w:name="_Toc148235522"/>
      <w:r>
        <w:t>4.28.2</w:t>
      </w:r>
      <w:r>
        <w:tab/>
        <w:t>UE RF requirements</w:t>
      </w:r>
      <w:bookmarkEnd w:id="127"/>
    </w:p>
    <w:p w14:paraId="7A349330" w14:textId="77777777" w:rsidR="00C951A4" w:rsidRDefault="00C951A4" w:rsidP="00C951A4">
      <w:pPr>
        <w:pStyle w:val="Heading3"/>
      </w:pPr>
      <w:bookmarkStart w:id="128" w:name="_Toc148235523"/>
      <w:r>
        <w:t>4.29</w:t>
      </w:r>
      <w:r>
        <w:tab/>
        <w:t>3Tx NR inter-band UL Carrier Aggregation (CA) and EN-DC</w:t>
      </w:r>
      <w:bookmarkEnd w:id="128"/>
    </w:p>
    <w:p w14:paraId="5DE6877C" w14:textId="77777777" w:rsidR="00C951A4" w:rsidRDefault="00C951A4" w:rsidP="00C951A4">
      <w:pPr>
        <w:pStyle w:val="Heading4"/>
      </w:pPr>
      <w:bookmarkStart w:id="129" w:name="_Toc148235524"/>
      <w:r>
        <w:t>4.29.1</w:t>
      </w:r>
      <w:r>
        <w:tab/>
        <w:t>Rapporteur input (TR)</w:t>
      </w:r>
      <w:bookmarkEnd w:id="129"/>
    </w:p>
    <w:p w14:paraId="45AF9E98" w14:textId="77777777" w:rsidR="00C951A4" w:rsidRDefault="00C951A4" w:rsidP="00C951A4">
      <w:pPr>
        <w:pStyle w:val="Heading4"/>
      </w:pPr>
      <w:bookmarkStart w:id="130" w:name="_Toc148235525"/>
      <w:r>
        <w:t>4.29.2</w:t>
      </w:r>
      <w:r>
        <w:tab/>
        <w:t>UE RF requirements with PC2 and PC1.5</w:t>
      </w:r>
      <w:bookmarkEnd w:id="130"/>
    </w:p>
    <w:p w14:paraId="7EF73892" w14:textId="77777777" w:rsidR="00C951A4" w:rsidRDefault="00C951A4" w:rsidP="00C951A4">
      <w:pPr>
        <w:pStyle w:val="Heading3"/>
      </w:pPr>
      <w:bookmarkStart w:id="131" w:name="_Toc148235526"/>
      <w:r>
        <w:t>4.30</w:t>
      </w:r>
      <w:r>
        <w:tab/>
        <w:t>Enhancement for 700/800/900MHz band combinations</w:t>
      </w:r>
      <w:bookmarkEnd w:id="131"/>
    </w:p>
    <w:p w14:paraId="1E72EA1A" w14:textId="77777777" w:rsidR="00C951A4" w:rsidRDefault="00C951A4" w:rsidP="00C951A4">
      <w:pPr>
        <w:pStyle w:val="Heading4"/>
      </w:pPr>
      <w:bookmarkStart w:id="132" w:name="_Toc148235527"/>
      <w:r>
        <w:t>4.30.1</w:t>
      </w:r>
      <w:r>
        <w:tab/>
        <w:t>UE RF requirements and related transmission schemes</w:t>
      </w:r>
      <w:bookmarkEnd w:id="132"/>
    </w:p>
    <w:p w14:paraId="4057ECA4" w14:textId="77777777" w:rsidR="00C951A4" w:rsidRDefault="00C951A4" w:rsidP="00C951A4">
      <w:pPr>
        <w:pStyle w:val="Heading5"/>
      </w:pPr>
      <w:bookmarkStart w:id="133" w:name="_Toc148235528"/>
      <w:r>
        <w:t>4.30.1.1</w:t>
      </w:r>
      <w:r>
        <w:tab/>
        <w:t>CA configuration of CA_n5-n8</w:t>
      </w:r>
      <w:bookmarkEnd w:id="133"/>
    </w:p>
    <w:p w14:paraId="58B89E03" w14:textId="091374F1" w:rsidR="00C951A4" w:rsidRDefault="00C951A4" w:rsidP="00C951A4">
      <w:pPr>
        <w:rPr>
          <w:rFonts w:ascii="Arial" w:hAnsi="Arial" w:cs="Arial"/>
          <w:b/>
          <w:sz w:val="24"/>
        </w:rPr>
      </w:pPr>
      <w:r>
        <w:rPr>
          <w:rFonts w:ascii="Arial" w:hAnsi="Arial" w:cs="Arial"/>
          <w:b/>
          <w:color w:val="0000FF"/>
          <w:sz w:val="24"/>
        </w:rPr>
        <w:t>R4-2315822</w:t>
      </w:r>
      <w:r>
        <w:rPr>
          <w:rFonts w:ascii="Arial" w:hAnsi="Arial" w:cs="Arial"/>
          <w:b/>
          <w:color w:val="0000FF"/>
          <w:sz w:val="24"/>
        </w:rPr>
        <w:tab/>
      </w:r>
      <w:r>
        <w:rPr>
          <w:rFonts w:ascii="Arial" w:hAnsi="Arial" w:cs="Arial"/>
          <w:b/>
          <w:sz w:val="24"/>
        </w:rPr>
        <w:t>Further discussion on CA_n5-n8</w:t>
      </w:r>
    </w:p>
    <w:p w14:paraId="2DA8905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3B19CD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25351" w14:textId="397E4B4B" w:rsidR="00C951A4" w:rsidRDefault="00C951A4" w:rsidP="00C951A4">
      <w:pPr>
        <w:rPr>
          <w:rFonts w:ascii="Arial" w:hAnsi="Arial" w:cs="Arial"/>
          <w:b/>
          <w:sz w:val="24"/>
        </w:rPr>
      </w:pPr>
      <w:r>
        <w:rPr>
          <w:rFonts w:ascii="Arial" w:hAnsi="Arial" w:cs="Arial"/>
          <w:b/>
          <w:color w:val="0000FF"/>
          <w:sz w:val="24"/>
        </w:rPr>
        <w:t>R4-2316207</w:t>
      </w:r>
      <w:r>
        <w:rPr>
          <w:rFonts w:ascii="Arial" w:hAnsi="Arial" w:cs="Arial"/>
          <w:b/>
          <w:color w:val="0000FF"/>
          <w:sz w:val="24"/>
        </w:rPr>
        <w:tab/>
      </w:r>
      <w:r>
        <w:rPr>
          <w:rFonts w:ascii="Arial" w:hAnsi="Arial" w:cs="Arial"/>
          <w:b/>
          <w:sz w:val="24"/>
        </w:rPr>
        <w:t>Draft CR for 38.101-1 to introduce CA_n5-n8</w:t>
      </w:r>
    </w:p>
    <w:p w14:paraId="5671F71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06492D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F924B7" w14:textId="54F99624" w:rsidR="00C951A4" w:rsidRDefault="00C951A4" w:rsidP="00C951A4">
      <w:pPr>
        <w:rPr>
          <w:rFonts w:ascii="Arial" w:hAnsi="Arial" w:cs="Arial"/>
          <w:b/>
          <w:sz w:val="24"/>
        </w:rPr>
      </w:pPr>
      <w:r>
        <w:rPr>
          <w:rFonts w:ascii="Arial" w:hAnsi="Arial" w:cs="Arial"/>
          <w:b/>
          <w:color w:val="0000FF"/>
          <w:sz w:val="24"/>
        </w:rPr>
        <w:t>R4-2316339</w:t>
      </w:r>
      <w:r>
        <w:rPr>
          <w:rFonts w:ascii="Arial" w:hAnsi="Arial" w:cs="Arial"/>
          <w:b/>
          <w:color w:val="0000FF"/>
          <w:sz w:val="24"/>
        </w:rPr>
        <w:tab/>
      </w:r>
      <w:r>
        <w:rPr>
          <w:rFonts w:ascii="Arial" w:hAnsi="Arial" w:cs="Arial"/>
          <w:b/>
          <w:sz w:val="24"/>
        </w:rPr>
        <w:t>Draft CR to TS38.101-1[R18] to add CA_n5-n8</w:t>
      </w:r>
    </w:p>
    <w:p w14:paraId="3A505E3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156FE60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R4-2317587</w:t>
      </w:r>
      <w:r>
        <w:rPr>
          <w:color w:val="993300"/>
          <w:u w:val="single"/>
        </w:rPr>
        <w:t>.</w:t>
      </w:r>
    </w:p>
    <w:p w14:paraId="0ECA11BE" w14:textId="24BA9C79" w:rsidR="00C951A4" w:rsidRDefault="00C951A4" w:rsidP="00C951A4">
      <w:pPr>
        <w:rPr>
          <w:rFonts w:ascii="Arial" w:hAnsi="Arial" w:cs="Arial"/>
          <w:b/>
          <w:sz w:val="24"/>
        </w:rPr>
      </w:pPr>
      <w:r>
        <w:rPr>
          <w:rFonts w:ascii="Arial" w:hAnsi="Arial" w:cs="Arial"/>
          <w:b/>
          <w:color w:val="0000FF"/>
          <w:sz w:val="24"/>
        </w:rPr>
        <w:t>R4-2317587</w:t>
      </w:r>
      <w:r>
        <w:rPr>
          <w:rFonts w:ascii="Arial" w:hAnsi="Arial" w:cs="Arial"/>
          <w:b/>
          <w:color w:val="0000FF"/>
          <w:sz w:val="24"/>
        </w:rPr>
        <w:tab/>
      </w:r>
      <w:r>
        <w:rPr>
          <w:rFonts w:ascii="Arial" w:hAnsi="Arial" w:cs="Arial"/>
          <w:b/>
          <w:sz w:val="24"/>
        </w:rPr>
        <w:t>Draft CR to TS38.101-1[R18] to add CA_n5-n8</w:t>
      </w:r>
    </w:p>
    <w:p w14:paraId="6ABDCC2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8724CCA" w14:textId="77777777" w:rsidR="00C951A4" w:rsidRDefault="00C951A4" w:rsidP="00C951A4">
      <w:pPr>
        <w:rPr>
          <w:color w:val="808080"/>
        </w:rPr>
      </w:pPr>
      <w:r>
        <w:rPr>
          <w:color w:val="808080"/>
        </w:rPr>
        <w:t>(Replaces R4-2316339)</w:t>
      </w:r>
    </w:p>
    <w:p w14:paraId="7C9FD86C" w14:textId="77777777" w:rsidR="00C951A4" w:rsidRDefault="00C951A4" w:rsidP="00C951A4">
      <w:pPr>
        <w:rPr>
          <w:rFonts w:ascii="Arial" w:hAnsi="Arial" w:cs="Arial"/>
          <w:b/>
        </w:rPr>
      </w:pPr>
      <w:r>
        <w:rPr>
          <w:rFonts w:ascii="Arial" w:hAnsi="Arial" w:cs="Arial"/>
          <w:b/>
        </w:rPr>
        <w:t xml:space="preserve">Abstract: </w:t>
      </w:r>
    </w:p>
    <w:p w14:paraId="4BBBDBAE" w14:textId="77777777" w:rsidR="00C951A4" w:rsidRDefault="00C951A4" w:rsidP="00C951A4">
      <w:r>
        <w:t>[108-bis][100] Main Session</w:t>
      </w:r>
    </w:p>
    <w:p w14:paraId="125956B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E9C896" w14:textId="77777777" w:rsidR="00C951A4" w:rsidRDefault="00C951A4" w:rsidP="00C951A4">
      <w:pPr>
        <w:pStyle w:val="Heading5"/>
      </w:pPr>
      <w:bookmarkStart w:id="134" w:name="_Toc148235529"/>
      <w:r>
        <w:t>4.30.1.2</w:t>
      </w:r>
      <w:r>
        <w:tab/>
        <w:t>CA configuration of CA_n5-n105 and CA_n5-n28-n105</w:t>
      </w:r>
      <w:bookmarkEnd w:id="134"/>
    </w:p>
    <w:p w14:paraId="0B3D1E5E" w14:textId="0F3F43E2" w:rsidR="00C951A4" w:rsidRDefault="00C951A4" w:rsidP="00C951A4">
      <w:pPr>
        <w:rPr>
          <w:rFonts w:ascii="Arial" w:hAnsi="Arial" w:cs="Arial"/>
          <w:b/>
          <w:sz w:val="24"/>
        </w:rPr>
      </w:pPr>
      <w:r>
        <w:rPr>
          <w:rFonts w:ascii="Arial" w:hAnsi="Arial" w:cs="Arial"/>
          <w:b/>
          <w:color w:val="0000FF"/>
          <w:sz w:val="24"/>
        </w:rPr>
        <w:t>R4-2316209</w:t>
      </w:r>
      <w:r>
        <w:rPr>
          <w:rFonts w:ascii="Arial" w:hAnsi="Arial" w:cs="Arial"/>
          <w:b/>
          <w:color w:val="0000FF"/>
          <w:sz w:val="24"/>
        </w:rPr>
        <w:tab/>
      </w:r>
      <w:r>
        <w:rPr>
          <w:rFonts w:ascii="Arial" w:hAnsi="Arial" w:cs="Arial"/>
          <w:b/>
          <w:sz w:val="24"/>
        </w:rPr>
        <w:t>Draft CR for 38.101-1 to introduce CA_n5-n105</w:t>
      </w:r>
    </w:p>
    <w:p w14:paraId="1948F6C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4E3C7D2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1DEE4C" w14:textId="399F2E81" w:rsidR="00C951A4" w:rsidRDefault="00C951A4" w:rsidP="00C951A4">
      <w:pPr>
        <w:rPr>
          <w:rFonts w:ascii="Arial" w:hAnsi="Arial" w:cs="Arial"/>
          <w:b/>
          <w:sz w:val="24"/>
        </w:rPr>
      </w:pPr>
      <w:r>
        <w:rPr>
          <w:rFonts w:ascii="Arial" w:hAnsi="Arial" w:cs="Arial"/>
          <w:b/>
          <w:color w:val="0000FF"/>
          <w:sz w:val="24"/>
        </w:rPr>
        <w:t>R4-2316211</w:t>
      </w:r>
      <w:r>
        <w:rPr>
          <w:rFonts w:ascii="Arial" w:hAnsi="Arial" w:cs="Arial"/>
          <w:b/>
          <w:color w:val="0000FF"/>
          <w:sz w:val="24"/>
        </w:rPr>
        <w:tab/>
      </w:r>
      <w:r>
        <w:rPr>
          <w:rFonts w:ascii="Arial" w:hAnsi="Arial" w:cs="Arial"/>
          <w:b/>
          <w:sz w:val="24"/>
        </w:rPr>
        <w:t>Discussion on RF requirements for CA_n5-n28-n105</w:t>
      </w:r>
    </w:p>
    <w:p w14:paraId="7B9EB66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74EC158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5C9B2" w14:textId="77777777" w:rsidR="00C951A4" w:rsidRDefault="00C951A4" w:rsidP="00C951A4">
      <w:pPr>
        <w:pStyle w:val="Heading5"/>
      </w:pPr>
      <w:bookmarkStart w:id="135" w:name="_Toc148235530"/>
      <w:r>
        <w:t>4.30.1.3</w:t>
      </w:r>
      <w:r>
        <w:tab/>
        <w:t>CA configuration of CA_n28-n105</w:t>
      </w:r>
      <w:bookmarkEnd w:id="135"/>
    </w:p>
    <w:p w14:paraId="52CB7CF2" w14:textId="2B40DA5C" w:rsidR="00C951A4" w:rsidRDefault="00C951A4" w:rsidP="00C951A4">
      <w:pPr>
        <w:rPr>
          <w:rFonts w:ascii="Arial" w:hAnsi="Arial" w:cs="Arial"/>
          <w:b/>
          <w:sz w:val="24"/>
        </w:rPr>
      </w:pPr>
      <w:r>
        <w:rPr>
          <w:rFonts w:ascii="Arial" w:hAnsi="Arial" w:cs="Arial"/>
          <w:b/>
          <w:color w:val="0000FF"/>
          <w:sz w:val="24"/>
        </w:rPr>
        <w:t>R4-2315821</w:t>
      </w:r>
      <w:r>
        <w:rPr>
          <w:rFonts w:ascii="Arial" w:hAnsi="Arial" w:cs="Arial"/>
          <w:b/>
          <w:color w:val="0000FF"/>
          <w:sz w:val="24"/>
        </w:rPr>
        <w:tab/>
      </w:r>
      <w:r>
        <w:rPr>
          <w:rFonts w:ascii="Arial" w:hAnsi="Arial" w:cs="Arial"/>
          <w:b/>
          <w:sz w:val="24"/>
        </w:rPr>
        <w:t>Draft CR for TS 38.101-1 on introduction of CA_n28-n105</w:t>
      </w:r>
    </w:p>
    <w:p w14:paraId="1EC601A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3A4FDFC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B44C79" w14:textId="51A6D6C4" w:rsidR="00C951A4" w:rsidRDefault="00C951A4" w:rsidP="00C951A4">
      <w:pPr>
        <w:rPr>
          <w:rFonts w:ascii="Arial" w:hAnsi="Arial" w:cs="Arial"/>
          <w:b/>
          <w:sz w:val="24"/>
        </w:rPr>
      </w:pPr>
      <w:r>
        <w:rPr>
          <w:rFonts w:ascii="Arial" w:hAnsi="Arial" w:cs="Arial"/>
          <w:b/>
          <w:color w:val="0000FF"/>
          <w:sz w:val="24"/>
        </w:rPr>
        <w:t>R4-2316210</w:t>
      </w:r>
      <w:r>
        <w:rPr>
          <w:rFonts w:ascii="Arial" w:hAnsi="Arial" w:cs="Arial"/>
          <w:b/>
          <w:color w:val="0000FF"/>
          <w:sz w:val="24"/>
        </w:rPr>
        <w:tab/>
      </w:r>
      <w:r>
        <w:rPr>
          <w:rFonts w:ascii="Arial" w:hAnsi="Arial" w:cs="Arial"/>
          <w:b/>
          <w:sz w:val="24"/>
        </w:rPr>
        <w:t>Draft CR for 38.101-1 to introduce CA_n28-n105</w:t>
      </w:r>
    </w:p>
    <w:p w14:paraId="1CFE477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4658194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9D4E93" w14:textId="77777777" w:rsidR="00C951A4" w:rsidRDefault="00C951A4" w:rsidP="00C951A4">
      <w:pPr>
        <w:pStyle w:val="Heading5"/>
      </w:pPr>
      <w:bookmarkStart w:id="136" w:name="_Toc148235531"/>
      <w:r>
        <w:t>4.30.1.4</w:t>
      </w:r>
      <w:r>
        <w:tab/>
        <w:t>CA configuration of CA_n26-n28</w:t>
      </w:r>
      <w:bookmarkEnd w:id="136"/>
    </w:p>
    <w:p w14:paraId="3232D783" w14:textId="7C29183A" w:rsidR="00C951A4" w:rsidRDefault="00C951A4" w:rsidP="00C951A4">
      <w:pPr>
        <w:rPr>
          <w:rFonts w:ascii="Arial" w:hAnsi="Arial" w:cs="Arial"/>
          <w:b/>
          <w:sz w:val="24"/>
        </w:rPr>
      </w:pPr>
      <w:r>
        <w:rPr>
          <w:rFonts w:ascii="Arial" w:hAnsi="Arial" w:cs="Arial"/>
          <w:b/>
          <w:color w:val="0000FF"/>
          <w:sz w:val="24"/>
        </w:rPr>
        <w:t>R4-2315892</w:t>
      </w:r>
      <w:r>
        <w:rPr>
          <w:rFonts w:ascii="Arial" w:hAnsi="Arial" w:cs="Arial"/>
          <w:b/>
          <w:color w:val="0000FF"/>
          <w:sz w:val="24"/>
        </w:rPr>
        <w:tab/>
      </w:r>
      <w:r>
        <w:rPr>
          <w:rFonts w:ascii="Arial" w:hAnsi="Arial" w:cs="Arial"/>
          <w:b/>
          <w:sz w:val="24"/>
        </w:rPr>
        <w:t>Draft CR to TS38.101-1R18 to add CA_n26-n28 and CA_n5-n28</w:t>
      </w:r>
    </w:p>
    <w:p w14:paraId="77719BA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Skyworks Solutions Inc.</w:t>
      </w:r>
    </w:p>
    <w:p w14:paraId="609404B3" w14:textId="77777777" w:rsidR="00C951A4" w:rsidRDefault="00C951A4" w:rsidP="00C951A4">
      <w:pPr>
        <w:rPr>
          <w:rFonts w:ascii="Arial" w:hAnsi="Arial" w:cs="Arial"/>
          <w:b/>
        </w:rPr>
      </w:pPr>
      <w:r>
        <w:rPr>
          <w:rFonts w:ascii="Arial" w:hAnsi="Arial" w:cs="Arial"/>
          <w:b/>
        </w:rPr>
        <w:t xml:space="preserve">Abstract: </w:t>
      </w:r>
    </w:p>
    <w:p w14:paraId="77302971" w14:textId="77777777" w:rsidR="00C951A4" w:rsidRDefault="00C951A4" w:rsidP="00C951A4">
      <w:r>
        <w:t>This DraftCR introduces the requirements for 2UL CA_n5-n28 and CA_n26-n28</w:t>
      </w:r>
    </w:p>
    <w:p w14:paraId="1242A5C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R4-2317588</w:t>
      </w:r>
      <w:r>
        <w:rPr>
          <w:color w:val="993300"/>
          <w:u w:val="single"/>
        </w:rPr>
        <w:t>.</w:t>
      </w:r>
    </w:p>
    <w:p w14:paraId="645A3E43" w14:textId="1BE7AA3F" w:rsidR="00C951A4" w:rsidRDefault="00C951A4" w:rsidP="00C951A4">
      <w:pPr>
        <w:rPr>
          <w:rFonts w:ascii="Arial" w:hAnsi="Arial" w:cs="Arial"/>
          <w:b/>
          <w:sz w:val="24"/>
        </w:rPr>
      </w:pPr>
      <w:r>
        <w:rPr>
          <w:rFonts w:ascii="Arial" w:hAnsi="Arial" w:cs="Arial"/>
          <w:b/>
          <w:color w:val="0000FF"/>
          <w:sz w:val="24"/>
        </w:rPr>
        <w:t>R4-2315919</w:t>
      </w:r>
      <w:r>
        <w:rPr>
          <w:rFonts w:ascii="Arial" w:hAnsi="Arial" w:cs="Arial"/>
          <w:b/>
          <w:color w:val="0000FF"/>
          <w:sz w:val="24"/>
        </w:rPr>
        <w:tab/>
      </w:r>
      <w:r>
        <w:rPr>
          <w:rFonts w:ascii="Arial" w:hAnsi="Arial" w:cs="Arial"/>
          <w:b/>
          <w:sz w:val="24"/>
        </w:rPr>
        <w:t>On CA_n26-n28</w:t>
      </w:r>
    </w:p>
    <w:p w14:paraId="31FD57A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C9C8DC7" w14:textId="77777777" w:rsidR="00C951A4" w:rsidRDefault="00C951A4" w:rsidP="00C951A4">
      <w:pPr>
        <w:rPr>
          <w:rFonts w:ascii="Arial" w:hAnsi="Arial" w:cs="Arial"/>
          <w:b/>
        </w:rPr>
      </w:pPr>
      <w:r>
        <w:rPr>
          <w:rFonts w:ascii="Arial" w:hAnsi="Arial" w:cs="Arial"/>
          <w:b/>
        </w:rPr>
        <w:t xml:space="preserve">Abstract: </w:t>
      </w:r>
    </w:p>
    <w:p w14:paraId="2E09D06C" w14:textId="77777777" w:rsidR="00C951A4" w:rsidRDefault="00C951A4" w:rsidP="00C951A4">
      <w:r>
        <w:t>In this contribution, we discuss aspects that may have been omitted in the CA_n26-n28 study but more generally on the band n28 protection by n26.</w:t>
      </w:r>
    </w:p>
    <w:p w14:paraId="3983953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16970" w14:textId="23DA2A3B" w:rsidR="00C951A4" w:rsidRDefault="00C951A4" w:rsidP="00C951A4">
      <w:pPr>
        <w:rPr>
          <w:rFonts w:ascii="Arial" w:hAnsi="Arial" w:cs="Arial"/>
          <w:b/>
          <w:sz w:val="24"/>
        </w:rPr>
      </w:pPr>
      <w:r>
        <w:rPr>
          <w:rFonts w:ascii="Arial" w:hAnsi="Arial" w:cs="Arial"/>
          <w:b/>
          <w:color w:val="0000FF"/>
          <w:sz w:val="24"/>
        </w:rPr>
        <w:t>R4-2316208</w:t>
      </w:r>
      <w:r>
        <w:rPr>
          <w:rFonts w:ascii="Arial" w:hAnsi="Arial" w:cs="Arial"/>
          <w:b/>
          <w:color w:val="0000FF"/>
          <w:sz w:val="24"/>
        </w:rPr>
        <w:tab/>
      </w:r>
      <w:r>
        <w:rPr>
          <w:rFonts w:ascii="Arial" w:hAnsi="Arial" w:cs="Arial"/>
          <w:b/>
          <w:sz w:val="24"/>
        </w:rPr>
        <w:t>Draft CR for 38.101-1 to introduce CA_n26-n28</w:t>
      </w:r>
    </w:p>
    <w:p w14:paraId="3C74551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7D5F33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720E49" w14:textId="073EAA3E" w:rsidR="00C951A4" w:rsidRDefault="00C951A4" w:rsidP="00C951A4">
      <w:pPr>
        <w:rPr>
          <w:rFonts w:ascii="Arial" w:hAnsi="Arial" w:cs="Arial"/>
          <w:b/>
          <w:sz w:val="24"/>
        </w:rPr>
      </w:pPr>
      <w:r>
        <w:rPr>
          <w:rFonts w:ascii="Arial" w:hAnsi="Arial" w:cs="Arial"/>
          <w:b/>
          <w:color w:val="0000FF"/>
          <w:sz w:val="24"/>
        </w:rPr>
        <w:t>R4-2317588</w:t>
      </w:r>
      <w:r>
        <w:rPr>
          <w:rFonts w:ascii="Arial" w:hAnsi="Arial" w:cs="Arial"/>
          <w:b/>
          <w:color w:val="0000FF"/>
          <w:sz w:val="24"/>
        </w:rPr>
        <w:tab/>
      </w:r>
      <w:r>
        <w:rPr>
          <w:rFonts w:ascii="Arial" w:hAnsi="Arial" w:cs="Arial"/>
          <w:b/>
          <w:sz w:val="24"/>
        </w:rPr>
        <w:t>Draft CR to TS38.101-1R18 to add CA_n26-n28 and CA_n5-n28</w:t>
      </w:r>
    </w:p>
    <w:p w14:paraId="2726628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Skyworks Solutions Inc.., Huawei, ZTE</w:t>
      </w:r>
    </w:p>
    <w:p w14:paraId="6966A9E5" w14:textId="77777777" w:rsidR="00C951A4" w:rsidRDefault="00C951A4" w:rsidP="00C951A4">
      <w:pPr>
        <w:rPr>
          <w:color w:val="808080"/>
        </w:rPr>
      </w:pPr>
      <w:r>
        <w:rPr>
          <w:color w:val="808080"/>
        </w:rPr>
        <w:t>(Replaces R4-2315892)</w:t>
      </w:r>
    </w:p>
    <w:p w14:paraId="2205F125" w14:textId="77777777" w:rsidR="00C951A4" w:rsidRDefault="00C951A4" w:rsidP="00C951A4">
      <w:pPr>
        <w:rPr>
          <w:rFonts w:ascii="Arial" w:hAnsi="Arial" w:cs="Arial"/>
          <w:b/>
        </w:rPr>
      </w:pPr>
      <w:r>
        <w:rPr>
          <w:rFonts w:ascii="Arial" w:hAnsi="Arial" w:cs="Arial"/>
          <w:b/>
        </w:rPr>
        <w:t xml:space="preserve">Abstract: </w:t>
      </w:r>
    </w:p>
    <w:p w14:paraId="11CC2351" w14:textId="77777777" w:rsidR="00C951A4" w:rsidRDefault="00C951A4" w:rsidP="00C951A4">
      <w:r>
        <w:t>[108-bis][100] Main Session</w:t>
      </w:r>
    </w:p>
    <w:p w14:paraId="42B4EE0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F0D3C3" w14:textId="77777777" w:rsidR="00C951A4" w:rsidRDefault="00C951A4" w:rsidP="00C951A4">
      <w:pPr>
        <w:pStyle w:val="Heading5"/>
      </w:pPr>
      <w:bookmarkStart w:id="137" w:name="_Toc148235532"/>
      <w:r>
        <w:t>4.30.1.5</w:t>
      </w:r>
      <w:r>
        <w:tab/>
        <w:t>CA configuration of CA_n26(2A)</w:t>
      </w:r>
      <w:bookmarkEnd w:id="137"/>
    </w:p>
    <w:p w14:paraId="7EF5175C" w14:textId="7F592771" w:rsidR="00C951A4" w:rsidRDefault="00C951A4" w:rsidP="00C951A4">
      <w:pPr>
        <w:rPr>
          <w:rFonts w:ascii="Arial" w:hAnsi="Arial" w:cs="Arial"/>
          <w:b/>
          <w:sz w:val="24"/>
        </w:rPr>
      </w:pPr>
      <w:r>
        <w:rPr>
          <w:rFonts w:ascii="Arial" w:hAnsi="Arial" w:cs="Arial"/>
          <w:b/>
          <w:color w:val="0000FF"/>
          <w:sz w:val="24"/>
        </w:rPr>
        <w:t>R4-2315203</w:t>
      </w:r>
      <w:r>
        <w:rPr>
          <w:rFonts w:ascii="Arial" w:hAnsi="Arial" w:cs="Arial"/>
          <w:b/>
          <w:color w:val="0000FF"/>
          <w:sz w:val="24"/>
        </w:rPr>
        <w:tab/>
      </w:r>
      <w:r>
        <w:rPr>
          <w:rFonts w:ascii="Arial" w:hAnsi="Arial" w:cs="Arial"/>
          <w:b/>
          <w:sz w:val="24"/>
        </w:rPr>
        <w:t>On CA_n26(2A) ULCA</w:t>
      </w:r>
    </w:p>
    <w:p w14:paraId="373D475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4E0765D" w14:textId="77777777" w:rsidR="00C951A4" w:rsidRDefault="00C951A4" w:rsidP="00C951A4">
      <w:pPr>
        <w:rPr>
          <w:rFonts w:ascii="Arial" w:hAnsi="Arial" w:cs="Arial"/>
          <w:b/>
        </w:rPr>
      </w:pPr>
      <w:r>
        <w:rPr>
          <w:rFonts w:ascii="Arial" w:hAnsi="Arial" w:cs="Arial"/>
          <w:b/>
        </w:rPr>
        <w:t xml:space="preserve">Abstract: </w:t>
      </w:r>
    </w:p>
    <w:p w14:paraId="3141AB9F" w14:textId="77777777" w:rsidR="00C951A4" w:rsidRDefault="00C951A4" w:rsidP="00C951A4">
      <w:r>
        <w:t>In this contribution we evaluate how this combination is not typical and is likely to result in poor performance and significant work in RAN4.</w:t>
      </w:r>
    </w:p>
    <w:p w14:paraId="08298E0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4FB27" w14:textId="63DFAA99" w:rsidR="00C951A4" w:rsidRDefault="00C951A4" w:rsidP="00C951A4">
      <w:pPr>
        <w:rPr>
          <w:rFonts w:ascii="Arial" w:hAnsi="Arial" w:cs="Arial"/>
          <w:b/>
          <w:sz w:val="24"/>
        </w:rPr>
      </w:pPr>
      <w:r>
        <w:rPr>
          <w:rFonts w:ascii="Arial" w:hAnsi="Arial" w:cs="Arial"/>
          <w:b/>
          <w:color w:val="0000FF"/>
          <w:sz w:val="24"/>
        </w:rPr>
        <w:t>R4-2315389</w:t>
      </w:r>
      <w:r>
        <w:rPr>
          <w:rFonts w:ascii="Arial" w:hAnsi="Arial" w:cs="Arial"/>
          <w:b/>
          <w:color w:val="0000FF"/>
          <w:sz w:val="24"/>
        </w:rPr>
        <w:tab/>
      </w:r>
      <w:r>
        <w:rPr>
          <w:rFonts w:ascii="Arial" w:hAnsi="Arial" w:cs="Arial"/>
          <w:b/>
          <w:sz w:val="24"/>
        </w:rPr>
        <w:t>MSD analysis for UL CA_n26(2A)</w:t>
      </w:r>
    </w:p>
    <w:p w14:paraId="4B73E02C"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265C18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AF179" w14:textId="0C22AF98" w:rsidR="00C951A4" w:rsidRDefault="00C951A4" w:rsidP="00C951A4">
      <w:pPr>
        <w:rPr>
          <w:rFonts w:ascii="Arial" w:hAnsi="Arial" w:cs="Arial"/>
          <w:b/>
          <w:sz w:val="24"/>
        </w:rPr>
      </w:pPr>
      <w:r>
        <w:rPr>
          <w:rFonts w:ascii="Arial" w:hAnsi="Arial" w:cs="Arial"/>
          <w:b/>
          <w:color w:val="0000FF"/>
          <w:sz w:val="24"/>
        </w:rPr>
        <w:t>R4-2316206</w:t>
      </w:r>
      <w:r>
        <w:rPr>
          <w:rFonts w:ascii="Arial" w:hAnsi="Arial" w:cs="Arial"/>
          <w:b/>
          <w:color w:val="0000FF"/>
          <w:sz w:val="24"/>
        </w:rPr>
        <w:tab/>
      </w:r>
      <w:r>
        <w:rPr>
          <w:rFonts w:ascii="Arial" w:hAnsi="Arial" w:cs="Arial"/>
          <w:b/>
          <w:sz w:val="24"/>
        </w:rPr>
        <w:t>Discussion on RF requirements for CA_n26(2A)</w:t>
      </w:r>
    </w:p>
    <w:p w14:paraId="6E08C64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CA6D7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C0596" w14:textId="307DA977" w:rsidR="00C951A4" w:rsidRDefault="00C951A4" w:rsidP="00C951A4">
      <w:pPr>
        <w:rPr>
          <w:rFonts w:ascii="Arial" w:hAnsi="Arial" w:cs="Arial"/>
          <w:b/>
          <w:sz w:val="24"/>
        </w:rPr>
      </w:pPr>
      <w:r>
        <w:rPr>
          <w:rFonts w:ascii="Arial" w:hAnsi="Arial" w:cs="Arial"/>
          <w:b/>
          <w:color w:val="0000FF"/>
          <w:sz w:val="24"/>
        </w:rPr>
        <w:t>R4-2316269</w:t>
      </w:r>
      <w:r>
        <w:rPr>
          <w:rFonts w:ascii="Arial" w:hAnsi="Arial" w:cs="Arial"/>
          <w:b/>
          <w:color w:val="0000FF"/>
          <w:sz w:val="24"/>
        </w:rPr>
        <w:tab/>
      </w:r>
      <w:r>
        <w:rPr>
          <w:rFonts w:ascii="Arial" w:hAnsi="Arial" w:cs="Arial"/>
          <w:b/>
          <w:sz w:val="24"/>
        </w:rPr>
        <w:t>Considerations for UL CA_n26(2A)</w:t>
      </w:r>
    </w:p>
    <w:p w14:paraId="5BB6CA9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3ABBDD8" w14:textId="77777777" w:rsidR="00C951A4" w:rsidRDefault="00C951A4" w:rsidP="00C951A4">
      <w:pPr>
        <w:rPr>
          <w:rFonts w:ascii="Arial" w:hAnsi="Arial" w:cs="Arial"/>
          <w:b/>
        </w:rPr>
      </w:pPr>
      <w:r>
        <w:rPr>
          <w:rFonts w:ascii="Arial" w:hAnsi="Arial" w:cs="Arial"/>
          <w:b/>
        </w:rPr>
        <w:t xml:space="preserve">Abstract: </w:t>
      </w:r>
    </w:p>
    <w:p w14:paraId="595A1463" w14:textId="77777777" w:rsidR="00C951A4" w:rsidRDefault="00C951A4" w:rsidP="00C951A4">
      <w:r>
        <w:t>Analysis and proposals on UL CA_n26(2A) are provided in this paper.</w:t>
      </w:r>
    </w:p>
    <w:p w14:paraId="6B95352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R4-2317573</w:t>
      </w:r>
      <w:r>
        <w:rPr>
          <w:color w:val="993300"/>
          <w:u w:val="single"/>
        </w:rPr>
        <w:t>.</w:t>
      </w:r>
    </w:p>
    <w:p w14:paraId="70B51E32" w14:textId="0E616C97" w:rsidR="00C951A4" w:rsidRDefault="00C951A4" w:rsidP="00C951A4">
      <w:pPr>
        <w:rPr>
          <w:rFonts w:ascii="Arial" w:hAnsi="Arial" w:cs="Arial"/>
          <w:b/>
          <w:sz w:val="24"/>
        </w:rPr>
      </w:pPr>
      <w:r>
        <w:rPr>
          <w:rFonts w:ascii="Arial" w:hAnsi="Arial" w:cs="Arial"/>
          <w:b/>
          <w:color w:val="0000FF"/>
          <w:sz w:val="24"/>
        </w:rPr>
        <w:t>R4-2317573</w:t>
      </w:r>
      <w:r>
        <w:rPr>
          <w:rFonts w:ascii="Arial" w:hAnsi="Arial" w:cs="Arial"/>
          <w:b/>
          <w:color w:val="0000FF"/>
          <w:sz w:val="24"/>
        </w:rPr>
        <w:tab/>
      </w:r>
      <w:r>
        <w:rPr>
          <w:rFonts w:ascii="Arial" w:hAnsi="Arial" w:cs="Arial"/>
          <w:b/>
          <w:sz w:val="24"/>
        </w:rPr>
        <w:t>Considerations for UL CA_n26(2A)</w:t>
      </w:r>
    </w:p>
    <w:p w14:paraId="37C3016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409CA38" w14:textId="77777777" w:rsidR="00C951A4" w:rsidRDefault="00C951A4" w:rsidP="00C951A4">
      <w:pPr>
        <w:rPr>
          <w:color w:val="808080"/>
        </w:rPr>
      </w:pPr>
      <w:r>
        <w:rPr>
          <w:color w:val="808080"/>
        </w:rPr>
        <w:t>(Replaces R4-2316269)</w:t>
      </w:r>
    </w:p>
    <w:p w14:paraId="752FD87A" w14:textId="77777777" w:rsidR="00C951A4" w:rsidRDefault="00C951A4" w:rsidP="00C951A4">
      <w:pPr>
        <w:rPr>
          <w:rFonts w:ascii="Arial" w:hAnsi="Arial" w:cs="Arial"/>
          <w:b/>
        </w:rPr>
      </w:pPr>
      <w:r>
        <w:rPr>
          <w:rFonts w:ascii="Arial" w:hAnsi="Arial" w:cs="Arial"/>
          <w:b/>
        </w:rPr>
        <w:t xml:space="preserve">Abstract: </w:t>
      </w:r>
    </w:p>
    <w:p w14:paraId="14036B5D" w14:textId="77777777" w:rsidR="00C951A4" w:rsidRDefault="00C951A4" w:rsidP="00C951A4">
      <w:r>
        <w:t>[108-bis][100] Main Session</w:t>
      </w:r>
    </w:p>
    <w:p w14:paraId="1DB34F2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E6E2A" w14:textId="77777777" w:rsidR="00C951A4" w:rsidRDefault="00C951A4" w:rsidP="00C951A4">
      <w:pPr>
        <w:pStyle w:val="Heading5"/>
      </w:pPr>
      <w:bookmarkStart w:id="138" w:name="_Toc148235533"/>
      <w:r>
        <w:t>4.30.1.6</w:t>
      </w:r>
      <w:r>
        <w:tab/>
        <w:t>Other configurations</w:t>
      </w:r>
      <w:bookmarkEnd w:id="138"/>
    </w:p>
    <w:p w14:paraId="5ADF0D00" w14:textId="77777777" w:rsidR="00C951A4" w:rsidRDefault="00C951A4" w:rsidP="00C951A4">
      <w:pPr>
        <w:pStyle w:val="Heading4"/>
      </w:pPr>
      <w:bookmarkStart w:id="139" w:name="_Toc148235534"/>
      <w:r>
        <w:t>4.30.2</w:t>
      </w:r>
      <w:r>
        <w:tab/>
        <w:t>Moderator summary and conclusions</w:t>
      </w:r>
      <w:bookmarkEnd w:id="139"/>
    </w:p>
    <w:p w14:paraId="7F730C20" w14:textId="111864A6" w:rsidR="00C951A4" w:rsidRDefault="00C951A4" w:rsidP="00C951A4">
      <w:pPr>
        <w:rPr>
          <w:rFonts w:ascii="Arial" w:hAnsi="Arial" w:cs="Arial"/>
          <w:b/>
          <w:sz w:val="24"/>
        </w:rPr>
      </w:pPr>
      <w:r>
        <w:rPr>
          <w:rFonts w:ascii="Arial" w:hAnsi="Arial" w:cs="Arial"/>
          <w:b/>
          <w:color w:val="0000FF"/>
          <w:sz w:val="24"/>
        </w:rPr>
        <w:t>R4-2317236</w:t>
      </w:r>
      <w:r>
        <w:rPr>
          <w:rFonts w:ascii="Arial" w:hAnsi="Arial" w:cs="Arial"/>
          <w:b/>
          <w:color w:val="0000FF"/>
          <w:sz w:val="24"/>
        </w:rPr>
        <w:tab/>
      </w:r>
      <w:r>
        <w:rPr>
          <w:rFonts w:ascii="Arial" w:hAnsi="Arial" w:cs="Arial"/>
          <w:b/>
          <w:sz w:val="24"/>
        </w:rPr>
        <w:t>Topic summary for [108-bis][112] NR_700800900_combo_enh</w:t>
      </w:r>
    </w:p>
    <w:p w14:paraId="39D74B3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4664339" w14:textId="77777777" w:rsidR="00C951A4" w:rsidRDefault="00C951A4" w:rsidP="00C951A4">
      <w:pPr>
        <w:rPr>
          <w:rFonts w:ascii="Arial" w:hAnsi="Arial" w:cs="Arial"/>
          <w:b/>
        </w:rPr>
      </w:pPr>
      <w:r>
        <w:rPr>
          <w:rFonts w:ascii="Arial" w:hAnsi="Arial" w:cs="Arial"/>
          <w:b/>
        </w:rPr>
        <w:t xml:space="preserve">Abstract: </w:t>
      </w:r>
    </w:p>
    <w:p w14:paraId="62945818" w14:textId="77777777" w:rsidR="00C951A4" w:rsidRDefault="00C951A4" w:rsidP="00C951A4">
      <w:r>
        <w:t>[108-bis][100] Main Session</w:t>
      </w:r>
    </w:p>
    <w:p w14:paraId="132D76E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7B987" w14:textId="1EB3CB05" w:rsidR="00C951A4" w:rsidRDefault="00C951A4" w:rsidP="00C951A4">
      <w:pPr>
        <w:rPr>
          <w:rFonts w:ascii="Arial" w:hAnsi="Arial" w:cs="Arial"/>
          <w:b/>
          <w:sz w:val="24"/>
        </w:rPr>
      </w:pPr>
      <w:r>
        <w:rPr>
          <w:rFonts w:ascii="Arial" w:hAnsi="Arial" w:cs="Arial"/>
          <w:b/>
          <w:color w:val="0000FF"/>
          <w:sz w:val="24"/>
        </w:rPr>
        <w:t>R4-2317589</w:t>
      </w:r>
      <w:r>
        <w:rPr>
          <w:rFonts w:ascii="Arial" w:hAnsi="Arial" w:cs="Arial"/>
          <w:b/>
          <w:color w:val="0000FF"/>
          <w:sz w:val="24"/>
        </w:rPr>
        <w:tab/>
      </w:r>
      <w:r>
        <w:rPr>
          <w:rFonts w:ascii="Arial" w:hAnsi="Arial" w:cs="Arial"/>
          <w:b/>
          <w:sz w:val="24"/>
        </w:rPr>
        <w:t>WF on NR_700800900_combo_enh</w:t>
      </w:r>
    </w:p>
    <w:p w14:paraId="113A6FA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3B48B5E" w14:textId="77777777" w:rsidR="00C951A4" w:rsidRDefault="00C951A4" w:rsidP="00C951A4">
      <w:pPr>
        <w:rPr>
          <w:rFonts w:ascii="Arial" w:hAnsi="Arial" w:cs="Arial"/>
          <w:b/>
        </w:rPr>
      </w:pPr>
      <w:r>
        <w:rPr>
          <w:rFonts w:ascii="Arial" w:hAnsi="Arial" w:cs="Arial"/>
          <w:b/>
        </w:rPr>
        <w:t xml:space="preserve">Abstract: </w:t>
      </w:r>
    </w:p>
    <w:p w14:paraId="65807A85" w14:textId="77777777" w:rsidR="00C951A4" w:rsidRDefault="00C951A4" w:rsidP="00C951A4">
      <w:r>
        <w:t>[108-bis][100] Main Session; [WF Approval]</w:t>
      </w:r>
    </w:p>
    <w:p w14:paraId="1F47B89B" w14:textId="76BC905F" w:rsidR="009C28D3" w:rsidRDefault="009C28D3" w:rsidP="00C951A4">
      <w:r w:rsidRPr="009C28D3">
        <w:rPr>
          <w:rFonts w:ascii="Arial" w:hAnsi="Arial" w:cs="Arial"/>
          <w:b/>
        </w:rPr>
        <w:t>Discussion:</w:t>
      </w:r>
    </w:p>
    <w:p w14:paraId="60888C42" w14:textId="5976A2FE" w:rsidR="009C28D3" w:rsidRPr="009C28D3" w:rsidRDefault="009C28D3" w:rsidP="00C951A4">
      <w:pPr>
        <w:rPr>
          <w:b/>
          <w:bCs/>
        </w:rPr>
      </w:pPr>
      <w:r w:rsidRPr="009C28D3">
        <w:rPr>
          <w:b/>
          <w:bCs/>
          <w:highlight w:val="green"/>
        </w:rPr>
        <w:t>Agreement:</w:t>
      </w:r>
    </w:p>
    <w:p w14:paraId="3FE57D5C" w14:textId="0BB98DA1" w:rsidR="009C28D3" w:rsidRPr="00F76BE4" w:rsidRDefault="00F76BE4" w:rsidP="00C951A4">
      <w:pPr>
        <w:rPr>
          <w:b/>
          <w:bCs/>
          <w:u w:val="single"/>
        </w:rPr>
      </w:pPr>
      <w:r w:rsidRPr="00F76BE4">
        <w:rPr>
          <w:b/>
          <w:bCs/>
          <w:u w:val="single"/>
        </w:rPr>
        <w:t>Issue 1-1: Baseline RF architecture</w:t>
      </w:r>
    </w:p>
    <w:p w14:paraId="52823EDA" w14:textId="12BE7588" w:rsidR="00F76BE4" w:rsidRDefault="00F76BE4" w:rsidP="00F76BE4">
      <w:pPr>
        <w:pStyle w:val="B1"/>
      </w:pPr>
      <w:r>
        <w:lastRenderedPageBreak/>
        <w:t>-</w:t>
      </w:r>
      <w:r w:rsidRPr="00F76BE4">
        <w:tab/>
        <w:t>Assume dual PA architecture only.</w:t>
      </w:r>
    </w:p>
    <w:p w14:paraId="07FD5C72" w14:textId="77777777" w:rsidR="00F76BE4" w:rsidRDefault="00F76BE4" w:rsidP="00C951A4"/>
    <w:p w14:paraId="100D6A81" w14:textId="6DBB9FD7" w:rsidR="00F76BE4" w:rsidRDefault="00F76BE4" w:rsidP="00C951A4">
      <w:r w:rsidRPr="009C28D3">
        <w:rPr>
          <w:b/>
          <w:bCs/>
          <w:highlight w:val="green"/>
        </w:rPr>
        <w:t>Agreement:</w:t>
      </w:r>
    </w:p>
    <w:p w14:paraId="598AF96A" w14:textId="62E34A5C" w:rsidR="00F76BE4" w:rsidRPr="00F76BE4" w:rsidRDefault="00F76BE4" w:rsidP="00C951A4">
      <w:pPr>
        <w:rPr>
          <w:b/>
          <w:bCs/>
          <w:u w:val="single"/>
        </w:rPr>
      </w:pPr>
      <w:r w:rsidRPr="00F76BE4">
        <w:rPr>
          <w:b/>
          <w:bCs/>
          <w:u w:val="single"/>
        </w:rPr>
        <w:t>Issue 1-2: Current MPR applicability for UL CA_n26(2A)</w:t>
      </w:r>
    </w:p>
    <w:p w14:paraId="126E9199" w14:textId="7E664D26" w:rsidR="00F76BE4" w:rsidRDefault="00F76BE4" w:rsidP="00F76BE4">
      <w:pPr>
        <w:pStyle w:val="B1"/>
      </w:pPr>
      <w:r>
        <w:t>-</w:t>
      </w:r>
      <w:r w:rsidRPr="00F76BE4">
        <w:tab/>
        <w:t>Current 2PA MPR requirements can apply for UL CA_n26(2A)</w:t>
      </w:r>
    </w:p>
    <w:p w14:paraId="053DC78B" w14:textId="77777777" w:rsidR="00F76BE4" w:rsidRDefault="00F76BE4" w:rsidP="00C951A4"/>
    <w:p w14:paraId="3408062D" w14:textId="32E1B507" w:rsidR="00F76BE4" w:rsidRDefault="00F76BE4" w:rsidP="00C951A4">
      <w:r w:rsidRPr="009C28D3">
        <w:rPr>
          <w:b/>
          <w:bCs/>
          <w:highlight w:val="green"/>
        </w:rPr>
        <w:t>Agreement:</w:t>
      </w:r>
    </w:p>
    <w:p w14:paraId="2177BBE9" w14:textId="2C419C1D" w:rsidR="00F76BE4" w:rsidRPr="00F76BE4" w:rsidRDefault="00F76BE4" w:rsidP="00C951A4">
      <w:pPr>
        <w:rPr>
          <w:b/>
          <w:bCs/>
          <w:u w:val="single"/>
        </w:rPr>
      </w:pPr>
      <w:r w:rsidRPr="00F76BE4">
        <w:rPr>
          <w:b/>
          <w:bCs/>
          <w:u w:val="single"/>
        </w:rPr>
        <w:t>Issue 2-1: How to handle the outputs for 2U/2D CA_n5-n8 in this WI</w:t>
      </w:r>
    </w:p>
    <w:p w14:paraId="69325035" w14:textId="26111D85" w:rsidR="00F76BE4" w:rsidRDefault="00F76BE4" w:rsidP="00F76BE4">
      <w:pPr>
        <w:pStyle w:val="B1"/>
      </w:pPr>
      <w:r>
        <w:t>-</w:t>
      </w:r>
      <w:r w:rsidRPr="00F76BE4">
        <w:tab/>
        <w:t>All the output of study about 2UL/2DL CA for CA_n5-n8 can be captured in the TR 38.872 for future reference.</w:t>
      </w:r>
    </w:p>
    <w:p w14:paraId="79A17E70" w14:textId="77777777" w:rsidR="00F76BE4" w:rsidRDefault="00F76BE4" w:rsidP="00C951A4"/>
    <w:p w14:paraId="29E017D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63BDC" w14:textId="77777777" w:rsidR="00C951A4" w:rsidRDefault="00C951A4" w:rsidP="00C951A4">
      <w:pPr>
        <w:pStyle w:val="Heading3"/>
      </w:pPr>
      <w:bookmarkStart w:id="140" w:name="_Toc148235535"/>
      <w:r>
        <w:t>4.31</w:t>
      </w:r>
      <w:r>
        <w:tab/>
        <w:t>Introduction of the satellite L-/S-band</w:t>
      </w:r>
      <w:bookmarkEnd w:id="140"/>
    </w:p>
    <w:p w14:paraId="27348782" w14:textId="253F44A5" w:rsidR="0079188E" w:rsidRPr="0079188E" w:rsidRDefault="0079188E" w:rsidP="0079188E">
      <w:r>
        <w:t>The agenda items 4.31 – 4.34 are all related to new bands.</w:t>
      </w:r>
    </w:p>
    <w:p w14:paraId="19D20E65" w14:textId="77777777" w:rsidR="00C951A4" w:rsidRDefault="00C951A4" w:rsidP="00C951A4">
      <w:pPr>
        <w:pStyle w:val="Heading4"/>
      </w:pPr>
      <w:bookmarkStart w:id="141" w:name="_Toc148235536"/>
      <w:r>
        <w:t>4.31.1</w:t>
      </w:r>
      <w:r>
        <w:tab/>
        <w:t>General and rapporteur input (TR)</w:t>
      </w:r>
      <w:bookmarkEnd w:id="141"/>
    </w:p>
    <w:p w14:paraId="3D102228" w14:textId="636D7153" w:rsidR="00C951A4" w:rsidRDefault="00C951A4" w:rsidP="00C951A4">
      <w:pPr>
        <w:rPr>
          <w:rFonts w:ascii="Arial" w:hAnsi="Arial" w:cs="Arial"/>
          <w:b/>
          <w:sz w:val="24"/>
        </w:rPr>
      </w:pPr>
      <w:r>
        <w:rPr>
          <w:rFonts w:ascii="Arial" w:hAnsi="Arial" w:cs="Arial"/>
          <w:b/>
          <w:color w:val="0000FF"/>
          <w:sz w:val="24"/>
        </w:rPr>
        <w:t>R4-2316486</w:t>
      </w:r>
      <w:r>
        <w:rPr>
          <w:rFonts w:ascii="Arial" w:hAnsi="Arial" w:cs="Arial"/>
          <w:b/>
          <w:color w:val="0000FF"/>
          <w:sz w:val="24"/>
        </w:rPr>
        <w:tab/>
      </w:r>
      <w:r>
        <w:rPr>
          <w:rFonts w:ascii="Arial" w:hAnsi="Arial" w:cs="Arial"/>
          <w:b/>
          <w:sz w:val="24"/>
        </w:rPr>
        <w:t>TR 38.741 for the NTN L-/S-band</w:t>
      </w:r>
    </w:p>
    <w:p w14:paraId="56CBC4E1"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38FC3124" w14:textId="77777777" w:rsidR="00C951A4" w:rsidRDefault="00C951A4" w:rsidP="00C951A4">
      <w:pPr>
        <w:rPr>
          <w:rFonts w:ascii="Arial" w:hAnsi="Arial" w:cs="Arial"/>
          <w:b/>
        </w:rPr>
      </w:pPr>
      <w:r>
        <w:rPr>
          <w:rFonts w:ascii="Arial" w:hAnsi="Arial" w:cs="Arial"/>
          <w:b/>
        </w:rPr>
        <w:t xml:space="preserve">Abstract: </w:t>
      </w:r>
    </w:p>
    <w:p w14:paraId="23288890" w14:textId="77777777" w:rsidR="00C951A4" w:rsidRDefault="00C951A4" w:rsidP="00C951A4">
      <w:r>
        <w:t>This is TR 38.741 v0.2.0 for (NTN) L-/S-band for NR. Draft TR implementing TPs agreed at RAN4#108 meeting.</w:t>
      </w:r>
    </w:p>
    <w:p w14:paraId="2B4D219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C4656" w14:textId="3815F407" w:rsidR="00C951A4" w:rsidRDefault="00C951A4" w:rsidP="00C951A4">
      <w:pPr>
        <w:rPr>
          <w:rFonts w:ascii="Arial" w:hAnsi="Arial" w:cs="Arial"/>
          <w:b/>
          <w:sz w:val="24"/>
        </w:rPr>
      </w:pPr>
      <w:r>
        <w:rPr>
          <w:rFonts w:ascii="Arial" w:hAnsi="Arial" w:cs="Arial"/>
          <w:b/>
          <w:color w:val="0000FF"/>
          <w:sz w:val="24"/>
        </w:rPr>
        <w:t>R4-2316487</w:t>
      </w:r>
      <w:r>
        <w:rPr>
          <w:rFonts w:ascii="Arial" w:hAnsi="Arial" w:cs="Arial"/>
          <w:b/>
          <w:color w:val="0000FF"/>
          <w:sz w:val="24"/>
        </w:rPr>
        <w:tab/>
      </w:r>
      <w:r>
        <w:rPr>
          <w:rFonts w:ascii="Arial" w:hAnsi="Arial" w:cs="Arial"/>
          <w:b/>
          <w:sz w:val="24"/>
        </w:rPr>
        <w:t>TR 38.741 for the NTN L-/S-band</w:t>
      </w:r>
    </w:p>
    <w:p w14:paraId="367B5600"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57A1766C" w14:textId="77777777" w:rsidR="00C951A4" w:rsidRDefault="00C951A4" w:rsidP="00C951A4">
      <w:pPr>
        <w:rPr>
          <w:rFonts w:ascii="Arial" w:hAnsi="Arial" w:cs="Arial"/>
          <w:b/>
        </w:rPr>
      </w:pPr>
      <w:r>
        <w:rPr>
          <w:rFonts w:ascii="Arial" w:hAnsi="Arial" w:cs="Arial"/>
          <w:b/>
        </w:rPr>
        <w:t xml:space="preserve">Abstract: </w:t>
      </w:r>
    </w:p>
    <w:p w14:paraId="5034714E" w14:textId="77777777" w:rsidR="00C951A4" w:rsidRDefault="00C951A4" w:rsidP="00C951A4">
      <w:r>
        <w:t>[Email Approval] Draft TR as a placeholder for TPs agreed at RAN4#108bis</w:t>
      </w:r>
    </w:p>
    <w:p w14:paraId="253CCE33" w14:textId="5A6BD6A2"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2058">
        <w:rPr>
          <w:rFonts w:ascii="Arial" w:hAnsi="Arial" w:cs="Arial"/>
          <w:b/>
          <w:color w:val="993300"/>
          <w:u w:val="single"/>
        </w:rPr>
        <w:t>agreed</w:t>
      </w:r>
      <w:r>
        <w:rPr>
          <w:color w:val="993300"/>
          <w:u w:val="single"/>
        </w:rPr>
        <w:t>.</w:t>
      </w:r>
    </w:p>
    <w:p w14:paraId="4D70BEB4" w14:textId="77777777" w:rsidR="00C951A4" w:rsidRDefault="00C951A4" w:rsidP="00C951A4">
      <w:pPr>
        <w:pStyle w:val="Heading4"/>
      </w:pPr>
      <w:bookmarkStart w:id="142" w:name="_Toc148235537"/>
      <w:r>
        <w:t>4.31.2</w:t>
      </w:r>
      <w:r>
        <w:tab/>
        <w:t>Band definition and system parameters</w:t>
      </w:r>
      <w:bookmarkEnd w:id="142"/>
    </w:p>
    <w:p w14:paraId="2BC793D5" w14:textId="77777777" w:rsidR="00C951A4" w:rsidRDefault="00C951A4" w:rsidP="00C951A4">
      <w:pPr>
        <w:pStyle w:val="Heading4"/>
      </w:pPr>
      <w:bookmarkStart w:id="143" w:name="_Toc148235538"/>
      <w:r>
        <w:t>4.31.3</w:t>
      </w:r>
      <w:r>
        <w:tab/>
        <w:t>UE RF requirements</w:t>
      </w:r>
      <w:bookmarkEnd w:id="143"/>
    </w:p>
    <w:p w14:paraId="4798DB33" w14:textId="0409AF6F" w:rsidR="00C951A4" w:rsidRDefault="00C951A4" w:rsidP="00C951A4">
      <w:pPr>
        <w:rPr>
          <w:rFonts w:ascii="Arial" w:hAnsi="Arial" w:cs="Arial"/>
          <w:b/>
          <w:sz w:val="24"/>
        </w:rPr>
      </w:pPr>
      <w:r>
        <w:rPr>
          <w:rFonts w:ascii="Arial" w:hAnsi="Arial" w:cs="Arial"/>
          <w:b/>
          <w:color w:val="0000FF"/>
          <w:sz w:val="24"/>
        </w:rPr>
        <w:t>R4-2315364</w:t>
      </w:r>
      <w:r>
        <w:rPr>
          <w:rFonts w:ascii="Arial" w:hAnsi="Arial" w:cs="Arial"/>
          <w:b/>
          <w:color w:val="0000FF"/>
          <w:sz w:val="24"/>
        </w:rPr>
        <w:tab/>
      </w:r>
      <w:r>
        <w:rPr>
          <w:rFonts w:ascii="Arial" w:hAnsi="Arial" w:cs="Arial"/>
          <w:b/>
          <w:sz w:val="24"/>
        </w:rPr>
        <w:t>RF requirements for the NTN L-/S-band</w:t>
      </w:r>
    </w:p>
    <w:p w14:paraId="1855551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6385891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31CC0" w14:textId="3C03381A" w:rsidR="00C951A4" w:rsidRDefault="00C951A4" w:rsidP="00C951A4">
      <w:pPr>
        <w:rPr>
          <w:rFonts w:ascii="Arial" w:hAnsi="Arial" w:cs="Arial"/>
          <w:b/>
          <w:sz w:val="24"/>
        </w:rPr>
      </w:pPr>
      <w:r>
        <w:rPr>
          <w:rFonts w:ascii="Arial" w:hAnsi="Arial" w:cs="Arial"/>
          <w:b/>
          <w:color w:val="0000FF"/>
          <w:sz w:val="24"/>
        </w:rPr>
        <w:lastRenderedPageBreak/>
        <w:t>R4-2315365</w:t>
      </w:r>
      <w:r>
        <w:rPr>
          <w:rFonts w:ascii="Arial" w:hAnsi="Arial" w:cs="Arial"/>
          <w:b/>
          <w:color w:val="0000FF"/>
          <w:sz w:val="24"/>
        </w:rPr>
        <w:tab/>
      </w:r>
      <w:r>
        <w:rPr>
          <w:rFonts w:ascii="Arial" w:hAnsi="Arial" w:cs="Arial"/>
          <w:b/>
          <w:sz w:val="24"/>
        </w:rPr>
        <w:t>TP for the TR 38.741 on NS values</w:t>
      </w:r>
    </w:p>
    <w:p w14:paraId="595D92CC"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66961ED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9FBF9" w14:textId="5529644F" w:rsidR="00C951A4" w:rsidRDefault="00C951A4" w:rsidP="00C951A4">
      <w:pPr>
        <w:rPr>
          <w:rFonts w:ascii="Arial" w:hAnsi="Arial" w:cs="Arial"/>
          <w:b/>
          <w:sz w:val="24"/>
        </w:rPr>
      </w:pPr>
      <w:r>
        <w:rPr>
          <w:rFonts w:ascii="Arial" w:hAnsi="Arial" w:cs="Arial"/>
          <w:b/>
          <w:color w:val="0000FF"/>
          <w:sz w:val="24"/>
        </w:rPr>
        <w:t>R4-2315366</w:t>
      </w:r>
      <w:r>
        <w:rPr>
          <w:rFonts w:ascii="Arial" w:hAnsi="Arial" w:cs="Arial"/>
          <w:b/>
          <w:color w:val="0000FF"/>
          <w:sz w:val="24"/>
        </w:rPr>
        <w:tab/>
      </w:r>
      <w:r>
        <w:rPr>
          <w:rFonts w:ascii="Arial" w:hAnsi="Arial" w:cs="Arial"/>
          <w:b/>
          <w:sz w:val="24"/>
        </w:rPr>
        <w:t>TP for the TR 38.741 on power back-off values</w:t>
      </w:r>
    </w:p>
    <w:p w14:paraId="2DD08133"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47D4C90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E3308" w14:textId="06DC8FCE" w:rsidR="00C951A4" w:rsidRDefault="00C951A4" w:rsidP="00C951A4">
      <w:pPr>
        <w:rPr>
          <w:rFonts w:ascii="Arial" w:hAnsi="Arial" w:cs="Arial"/>
          <w:b/>
          <w:sz w:val="24"/>
        </w:rPr>
      </w:pPr>
      <w:r>
        <w:rPr>
          <w:rFonts w:ascii="Arial" w:hAnsi="Arial" w:cs="Arial"/>
          <w:b/>
          <w:color w:val="0000FF"/>
          <w:sz w:val="24"/>
        </w:rPr>
        <w:t>R4-2315367</w:t>
      </w:r>
      <w:r>
        <w:rPr>
          <w:rFonts w:ascii="Arial" w:hAnsi="Arial" w:cs="Arial"/>
          <w:b/>
          <w:color w:val="0000FF"/>
          <w:sz w:val="24"/>
        </w:rPr>
        <w:tab/>
      </w:r>
      <w:r>
        <w:rPr>
          <w:rFonts w:ascii="Arial" w:hAnsi="Arial" w:cs="Arial"/>
          <w:b/>
          <w:sz w:val="24"/>
        </w:rPr>
        <w:t>Draft running CR on Introduction of the NTN L-/S-band to TS 38.101-5</w:t>
      </w:r>
    </w:p>
    <w:p w14:paraId="03B5A89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Apple, Globalstar, ZTE Corp</w:t>
      </w:r>
    </w:p>
    <w:p w14:paraId="7586376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R4-2317643</w:t>
      </w:r>
      <w:r>
        <w:rPr>
          <w:color w:val="993300"/>
          <w:u w:val="single"/>
        </w:rPr>
        <w:t>.</w:t>
      </w:r>
    </w:p>
    <w:p w14:paraId="5A556B5F" w14:textId="1B21891A" w:rsidR="00C951A4" w:rsidRDefault="00C951A4" w:rsidP="00C951A4">
      <w:pPr>
        <w:rPr>
          <w:rFonts w:ascii="Arial" w:hAnsi="Arial" w:cs="Arial"/>
          <w:b/>
          <w:sz w:val="24"/>
        </w:rPr>
      </w:pPr>
      <w:r>
        <w:rPr>
          <w:rFonts w:ascii="Arial" w:hAnsi="Arial" w:cs="Arial"/>
          <w:b/>
          <w:color w:val="0000FF"/>
          <w:sz w:val="24"/>
        </w:rPr>
        <w:t>R4-2315431</w:t>
      </w:r>
      <w:r>
        <w:rPr>
          <w:rFonts w:ascii="Arial" w:hAnsi="Arial" w:cs="Arial"/>
          <w:b/>
          <w:color w:val="0000FF"/>
          <w:sz w:val="24"/>
        </w:rPr>
        <w:tab/>
      </w:r>
      <w:r>
        <w:rPr>
          <w:rFonts w:ascii="Arial" w:hAnsi="Arial" w:cs="Arial"/>
          <w:b/>
          <w:sz w:val="24"/>
        </w:rPr>
        <w:t>Discussion on UE RF for NTN L-S- bands</w:t>
      </w:r>
    </w:p>
    <w:p w14:paraId="6D6855E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Xiaomi</w:t>
      </w:r>
    </w:p>
    <w:p w14:paraId="6E317C9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3A69E" w14:textId="6501D2BD" w:rsidR="00C951A4" w:rsidRDefault="00C951A4" w:rsidP="00C951A4">
      <w:pPr>
        <w:rPr>
          <w:rFonts w:ascii="Arial" w:hAnsi="Arial" w:cs="Arial"/>
          <w:b/>
          <w:sz w:val="24"/>
        </w:rPr>
      </w:pPr>
      <w:r>
        <w:rPr>
          <w:rFonts w:ascii="Arial" w:hAnsi="Arial" w:cs="Arial"/>
          <w:b/>
          <w:color w:val="0000FF"/>
          <w:sz w:val="24"/>
        </w:rPr>
        <w:t>R4-2315670</w:t>
      </w:r>
      <w:r>
        <w:rPr>
          <w:rFonts w:ascii="Arial" w:hAnsi="Arial" w:cs="Arial"/>
          <w:b/>
          <w:color w:val="0000FF"/>
          <w:sz w:val="24"/>
        </w:rPr>
        <w:tab/>
      </w:r>
      <w:r>
        <w:rPr>
          <w:rFonts w:ascii="Arial" w:hAnsi="Arial" w:cs="Arial"/>
          <w:b/>
          <w:sz w:val="24"/>
        </w:rPr>
        <w:t>Discussion on UE RF requirements for the satellite L-band and S-band</w:t>
      </w:r>
    </w:p>
    <w:p w14:paraId="015C9A3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166E4F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59076" w14:textId="7BE13CBB" w:rsidR="00C951A4" w:rsidRDefault="00C951A4" w:rsidP="00C951A4">
      <w:pPr>
        <w:rPr>
          <w:rFonts w:ascii="Arial" w:hAnsi="Arial" w:cs="Arial"/>
          <w:b/>
          <w:sz w:val="24"/>
        </w:rPr>
      </w:pPr>
      <w:r>
        <w:rPr>
          <w:rFonts w:ascii="Arial" w:hAnsi="Arial" w:cs="Arial"/>
          <w:b/>
          <w:color w:val="0000FF"/>
          <w:sz w:val="24"/>
        </w:rPr>
        <w:t>R4-2315671</w:t>
      </w:r>
      <w:r>
        <w:rPr>
          <w:rFonts w:ascii="Arial" w:hAnsi="Arial" w:cs="Arial"/>
          <w:b/>
          <w:color w:val="0000FF"/>
          <w:sz w:val="24"/>
        </w:rPr>
        <w:tab/>
      </w:r>
      <w:r>
        <w:rPr>
          <w:rFonts w:ascii="Arial" w:hAnsi="Arial" w:cs="Arial"/>
          <w:b/>
          <w:sz w:val="24"/>
        </w:rPr>
        <w:t>Draft CR to TS38.101-5 Introduction of the satellite L-band and S-band</w:t>
      </w:r>
    </w:p>
    <w:p w14:paraId="0885D84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B7D78F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5A4AF1" w14:textId="5819F702" w:rsidR="00C951A4" w:rsidRDefault="00C951A4" w:rsidP="00C951A4">
      <w:pPr>
        <w:rPr>
          <w:rFonts w:ascii="Arial" w:hAnsi="Arial" w:cs="Arial"/>
          <w:b/>
          <w:sz w:val="24"/>
        </w:rPr>
      </w:pPr>
      <w:r>
        <w:rPr>
          <w:rFonts w:ascii="Arial" w:hAnsi="Arial" w:cs="Arial"/>
          <w:b/>
          <w:color w:val="0000FF"/>
          <w:sz w:val="24"/>
        </w:rPr>
        <w:t>R4-2315893</w:t>
      </w:r>
      <w:r>
        <w:rPr>
          <w:rFonts w:ascii="Arial" w:hAnsi="Arial" w:cs="Arial"/>
          <w:b/>
          <w:color w:val="0000FF"/>
          <w:sz w:val="24"/>
        </w:rPr>
        <w:tab/>
      </w:r>
      <w:r>
        <w:rPr>
          <w:rFonts w:ascii="Arial" w:hAnsi="Arial" w:cs="Arial"/>
          <w:b/>
          <w:sz w:val="24"/>
        </w:rPr>
        <w:t>UE RF for NTN L-/S-band</w:t>
      </w:r>
    </w:p>
    <w:p w14:paraId="36D4A53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5139950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9C3A9" w14:textId="1A571888" w:rsidR="00C951A4" w:rsidRDefault="00C951A4" w:rsidP="00C951A4">
      <w:pPr>
        <w:rPr>
          <w:rFonts w:ascii="Arial" w:hAnsi="Arial" w:cs="Arial"/>
          <w:b/>
          <w:sz w:val="24"/>
        </w:rPr>
      </w:pPr>
      <w:r>
        <w:rPr>
          <w:rFonts w:ascii="Arial" w:hAnsi="Arial" w:cs="Arial"/>
          <w:b/>
          <w:color w:val="0000FF"/>
          <w:sz w:val="24"/>
        </w:rPr>
        <w:t>R4-2316134</w:t>
      </w:r>
      <w:r>
        <w:rPr>
          <w:rFonts w:ascii="Arial" w:hAnsi="Arial" w:cs="Arial"/>
          <w:b/>
          <w:color w:val="0000FF"/>
          <w:sz w:val="24"/>
        </w:rPr>
        <w:tab/>
      </w:r>
      <w:r>
        <w:rPr>
          <w:rFonts w:ascii="Arial" w:hAnsi="Arial" w:cs="Arial"/>
          <w:b/>
          <w:sz w:val="24"/>
        </w:rPr>
        <w:t>TP to TR NTN LSband 38.741</w:t>
      </w:r>
    </w:p>
    <w:p w14:paraId="34A259F7"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OPPO</w:t>
      </w:r>
    </w:p>
    <w:p w14:paraId="25310567"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1396F4" w14:textId="44EB7876" w:rsidR="00C951A4" w:rsidRDefault="00C951A4" w:rsidP="00C951A4">
      <w:pPr>
        <w:rPr>
          <w:rFonts w:ascii="Arial" w:hAnsi="Arial" w:cs="Arial"/>
          <w:b/>
          <w:sz w:val="24"/>
        </w:rPr>
      </w:pPr>
      <w:r>
        <w:rPr>
          <w:rFonts w:ascii="Arial" w:hAnsi="Arial" w:cs="Arial"/>
          <w:b/>
          <w:color w:val="0000FF"/>
          <w:sz w:val="24"/>
        </w:rPr>
        <w:t>R4-2316135</w:t>
      </w:r>
      <w:r>
        <w:rPr>
          <w:rFonts w:ascii="Arial" w:hAnsi="Arial" w:cs="Arial"/>
          <w:b/>
          <w:color w:val="0000FF"/>
          <w:sz w:val="24"/>
        </w:rPr>
        <w:tab/>
      </w:r>
      <w:r>
        <w:rPr>
          <w:rFonts w:ascii="Arial" w:hAnsi="Arial" w:cs="Arial"/>
          <w:b/>
          <w:sz w:val="24"/>
        </w:rPr>
        <w:t>further discusiion on NTN LS band</w:t>
      </w:r>
    </w:p>
    <w:p w14:paraId="216F847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7AF59C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39487" w14:textId="33CFF2B2" w:rsidR="00C951A4" w:rsidRDefault="00C951A4" w:rsidP="00C951A4">
      <w:pPr>
        <w:rPr>
          <w:rFonts w:ascii="Arial" w:hAnsi="Arial" w:cs="Arial"/>
          <w:b/>
          <w:sz w:val="24"/>
        </w:rPr>
      </w:pPr>
      <w:r>
        <w:rPr>
          <w:rFonts w:ascii="Arial" w:hAnsi="Arial" w:cs="Arial"/>
          <w:b/>
          <w:color w:val="0000FF"/>
          <w:sz w:val="24"/>
        </w:rPr>
        <w:t>R4-2316136</w:t>
      </w:r>
      <w:r>
        <w:rPr>
          <w:rFonts w:ascii="Arial" w:hAnsi="Arial" w:cs="Arial"/>
          <w:b/>
          <w:color w:val="0000FF"/>
          <w:sz w:val="24"/>
        </w:rPr>
        <w:tab/>
      </w:r>
      <w:r>
        <w:rPr>
          <w:rFonts w:ascii="Arial" w:hAnsi="Arial" w:cs="Arial"/>
          <w:b/>
          <w:sz w:val="24"/>
        </w:rPr>
        <w:t>DraftCR to TS 38.101-5 on NTN LS band</w:t>
      </w:r>
    </w:p>
    <w:p w14:paraId="6F82C58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OPPO</w:t>
      </w:r>
    </w:p>
    <w:p w14:paraId="248B0FF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B3C908" w14:textId="72A29C6D" w:rsidR="00C951A4" w:rsidRDefault="00C951A4" w:rsidP="00C951A4">
      <w:pPr>
        <w:rPr>
          <w:rFonts w:ascii="Arial" w:hAnsi="Arial" w:cs="Arial"/>
          <w:b/>
          <w:sz w:val="24"/>
        </w:rPr>
      </w:pPr>
      <w:r>
        <w:rPr>
          <w:rFonts w:ascii="Arial" w:hAnsi="Arial" w:cs="Arial"/>
          <w:b/>
          <w:color w:val="0000FF"/>
          <w:sz w:val="24"/>
        </w:rPr>
        <w:t>R4-2316219</w:t>
      </w:r>
      <w:r>
        <w:rPr>
          <w:rFonts w:ascii="Arial" w:hAnsi="Arial" w:cs="Arial"/>
          <w:b/>
          <w:color w:val="0000FF"/>
          <w:sz w:val="24"/>
        </w:rPr>
        <w:tab/>
      </w:r>
      <w:r>
        <w:rPr>
          <w:rFonts w:ascii="Arial" w:hAnsi="Arial" w:cs="Arial"/>
          <w:b/>
          <w:sz w:val="24"/>
        </w:rPr>
        <w:t>Discussion on UE RF requiremetns for NTN LS bands</w:t>
      </w:r>
    </w:p>
    <w:p w14:paraId="08E6046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391A2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39A8C" w14:textId="05C77715" w:rsidR="00C951A4" w:rsidRDefault="00C951A4" w:rsidP="00C951A4">
      <w:pPr>
        <w:rPr>
          <w:rFonts w:ascii="Arial" w:hAnsi="Arial" w:cs="Arial"/>
          <w:b/>
          <w:sz w:val="24"/>
        </w:rPr>
      </w:pPr>
      <w:r>
        <w:rPr>
          <w:rFonts w:ascii="Arial" w:hAnsi="Arial" w:cs="Arial"/>
          <w:b/>
          <w:color w:val="0000FF"/>
          <w:sz w:val="24"/>
        </w:rPr>
        <w:t>R4-2316695</w:t>
      </w:r>
      <w:r>
        <w:rPr>
          <w:rFonts w:ascii="Arial" w:hAnsi="Arial" w:cs="Arial"/>
          <w:b/>
          <w:color w:val="0000FF"/>
          <w:sz w:val="24"/>
        </w:rPr>
        <w:tab/>
      </w:r>
      <w:r>
        <w:rPr>
          <w:rFonts w:ascii="Arial" w:hAnsi="Arial" w:cs="Arial"/>
          <w:b/>
          <w:sz w:val="24"/>
        </w:rPr>
        <w:t>TP to TR 38.741: A-MPR for LS-band</w:t>
      </w:r>
    </w:p>
    <w:p w14:paraId="2C328B00"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Qualcomm Inc.</w:t>
      </w:r>
    </w:p>
    <w:p w14:paraId="015ED8D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AC329" w14:textId="5824D7F5" w:rsidR="00C951A4" w:rsidRDefault="00C951A4" w:rsidP="00C951A4">
      <w:pPr>
        <w:rPr>
          <w:rFonts w:ascii="Arial" w:hAnsi="Arial" w:cs="Arial"/>
          <w:b/>
          <w:sz w:val="24"/>
        </w:rPr>
      </w:pPr>
      <w:r>
        <w:rPr>
          <w:rFonts w:ascii="Arial" w:hAnsi="Arial" w:cs="Arial"/>
          <w:b/>
          <w:color w:val="0000FF"/>
          <w:sz w:val="24"/>
        </w:rPr>
        <w:t>R4-2317643</w:t>
      </w:r>
      <w:r>
        <w:rPr>
          <w:rFonts w:ascii="Arial" w:hAnsi="Arial" w:cs="Arial"/>
          <w:b/>
          <w:color w:val="0000FF"/>
          <w:sz w:val="24"/>
        </w:rPr>
        <w:tab/>
      </w:r>
      <w:r>
        <w:rPr>
          <w:rFonts w:ascii="Arial" w:hAnsi="Arial" w:cs="Arial"/>
          <w:b/>
          <w:sz w:val="24"/>
        </w:rPr>
        <w:t>Draft running CR on Introduction of the NTN L-/S-band to TS 38.101-5</w:t>
      </w:r>
    </w:p>
    <w:p w14:paraId="57BDE9E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Apple, Globalstar, ZTE Corp, OPPO</w:t>
      </w:r>
    </w:p>
    <w:p w14:paraId="4C8CEA5E" w14:textId="77777777" w:rsidR="00C951A4" w:rsidRDefault="00C951A4" w:rsidP="00C951A4">
      <w:pPr>
        <w:rPr>
          <w:color w:val="808080"/>
        </w:rPr>
      </w:pPr>
      <w:r>
        <w:rPr>
          <w:color w:val="808080"/>
        </w:rPr>
        <w:t>(Replaces R4-2315367)</w:t>
      </w:r>
    </w:p>
    <w:p w14:paraId="761D9616" w14:textId="77777777" w:rsidR="00C951A4" w:rsidRDefault="00C951A4" w:rsidP="00C951A4">
      <w:pPr>
        <w:rPr>
          <w:rFonts w:ascii="Arial" w:hAnsi="Arial" w:cs="Arial"/>
          <w:b/>
        </w:rPr>
      </w:pPr>
      <w:r>
        <w:rPr>
          <w:rFonts w:ascii="Arial" w:hAnsi="Arial" w:cs="Arial"/>
          <w:b/>
        </w:rPr>
        <w:t xml:space="preserve">Abstract: </w:t>
      </w:r>
    </w:p>
    <w:p w14:paraId="4932D1D8" w14:textId="77777777" w:rsidR="00C951A4" w:rsidRDefault="00C951A4" w:rsidP="00C951A4">
      <w:r>
        <w:t>[108-bis][100] Main Session</w:t>
      </w:r>
    </w:p>
    <w:p w14:paraId="66D026B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002752" w14:textId="77777777" w:rsidR="00C951A4" w:rsidRDefault="00C951A4" w:rsidP="00C951A4">
      <w:pPr>
        <w:pStyle w:val="Heading4"/>
      </w:pPr>
      <w:bookmarkStart w:id="144" w:name="_Toc148235539"/>
      <w:r>
        <w:t>4.31.4</w:t>
      </w:r>
      <w:r>
        <w:tab/>
        <w:t>SAN RF requirements</w:t>
      </w:r>
      <w:bookmarkEnd w:id="144"/>
    </w:p>
    <w:p w14:paraId="28CBC86B" w14:textId="221308F7" w:rsidR="00C951A4" w:rsidRDefault="00C951A4" w:rsidP="00C951A4">
      <w:pPr>
        <w:rPr>
          <w:rFonts w:ascii="Arial" w:hAnsi="Arial" w:cs="Arial"/>
          <w:b/>
          <w:sz w:val="24"/>
        </w:rPr>
      </w:pPr>
      <w:r>
        <w:rPr>
          <w:rFonts w:ascii="Arial" w:hAnsi="Arial" w:cs="Arial"/>
          <w:b/>
          <w:color w:val="0000FF"/>
          <w:sz w:val="24"/>
        </w:rPr>
        <w:t>R4-2315118</w:t>
      </w:r>
      <w:r>
        <w:rPr>
          <w:rFonts w:ascii="Arial" w:hAnsi="Arial" w:cs="Arial"/>
          <w:b/>
          <w:color w:val="0000FF"/>
          <w:sz w:val="24"/>
        </w:rPr>
        <w:tab/>
      </w:r>
      <w:r>
        <w:rPr>
          <w:rFonts w:ascii="Arial" w:hAnsi="Arial" w:cs="Arial"/>
          <w:b/>
          <w:sz w:val="24"/>
        </w:rPr>
        <w:t>Draft CR for TS 38.181, On introduction of the satellite L-/S-band</w:t>
      </w:r>
    </w:p>
    <w:p w14:paraId="2684A27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v17.2.0</w:t>
      </w:r>
      <w:r>
        <w:rPr>
          <w:i/>
        </w:rPr>
        <w:tab/>
        <w:t xml:space="preserve">  CR-  rev  Cat: B (Rel-18)</w:t>
      </w:r>
      <w:r>
        <w:rPr>
          <w:i/>
        </w:rPr>
        <w:br/>
      </w:r>
      <w:r>
        <w:rPr>
          <w:i/>
        </w:rPr>
        <w:br/>
      </w:r>
      <w:r>
        <w:rPr>
          <w:i/>
        </w:rPr>
        <w:tab/>
      </w:r>
      <w:r>
        <w:rPr>
          <w:i/>
        </w:rPr>
        <w:tab/>
      </w:r>
      <w:r>
        <w:rPr>
          <w:i/>
        </w:rPr>
        <w:tab/>
      </w:r>
      <w:r>
        <w:rPr>
          <w:i/>
        </w:rPr>
        <w:tab/>
      </w:r>
      <w:r>
        <w:rPr>
          <w:i/>
        </w:rPr>
        <w:tab/>
        <w:t>Source: CATT</w:t>
      </w:r>
    </w:p>
    <w:p w14:paraId="1EF6976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R4-2317644</w:t>
      </w:r>
      <w:r>
        <w:rPr>
          <w:color w:val="993300"/>
          <w:u w:val="single"/>
        </w:rPr>
        <w:t>.</w:t>
      </w:r>
    </w:p>
    <w:p w14:paraId="23724291" w14:textId="0DB16705" w:rsidR="00C951A4" w:rsidRDefault="00C951A4" w:rsidP="00C951A4">
      <w:pPr>
        <w:rPr>
          <w:rFonts w:ascii="Arial" w:hAnsi="Arial" w:cs="Arial"/>
          <w:b/>
          <w:sz w:val="24"/>
        </w:rPr>
      </w:pPr>
      <w:r>
        <w:rPr>
          <w:rFonts w:ascii="Arial" w:hAnsi="Arial" w:cs="Arial"/>
          <w:b/>
          <w:color w:val="0000FF"/>
          <w:sz w:val="24"/>
        </w:rPr>
        <w:t>R4-2315672</w:t>
      </w:r>
      <w:r>
        <w:rPr>
          <w:rFonts w:ascii="Arial" w:hAnsi="Arial" w:cs="Arial"/>
          <w:b/>
          <w:color w:val="0000FF"/>
          <w:sz w:val="24"/>
        </w:rPr>
        <w:tab/>
      </w:r>
      <w:r>
        <w:rPr>
          <w:rFonts w:ascii="Arial" w:hAnsi="Arial" w:cs="Arial"/>
          <w:b/>
          <w:sz w:val="24"/>
        </w:rPr>
        <w:t>Draft CR to TS38.108 Introduction of the satellite L-band and S-band</w:t>
      </w:r>
    </w:p>
    <w:p w14:paraId="19C55FF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 Apple Inc., Globalstar Inc., OPPO</w:t>
      </w:r>
    </w:p>
    <w:p w14:paraId="1FE99CB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5B9E29" w14:textId="32F0D34F" w:rsidR="00C951A4" w:rsidRDefault="00C951A4" w:rsidP="00C951A4">
      <w:pPr>
        <w:rPr>
          <w:rFonts w:ascii="Arial" w:hAnsi="Arial" w:cs="Arial"/>
          <w:b/>
          <w:sz w:val="24"/>
        </w:rPr>
      </w:pPr>
      <w:r>
        <w:rPr>
          <w:rFonts w:ascii="Arial" w:hAnsi="Arial" w:cs="Arial"/>
          <w:b/>
          <w:color w:val="0000FF"/>
          <w:sz w:val="24"/>
        </w:rPr>
        <w:t>R4-2316846</w:t>
      </w:r>
      <w:r>
        <w:rPr>
          <w:rFonts w:ascii="Arial" w:hAnsi="Arial" w:cs="Arial"/>
          <w:b/>
          <w:color w:val="0000FF"/>
          <w:sz w:val="24"/>
        </w:rPr>
        <w:tab/>
      </w:r>
      <w:r>
        <w:rPr>
          <w:rFonts w:ascii="Arial" w:hAnsi="Arial" w:cs="Arial"/>
          <w:b/>
          <w:sz w:val="24"/>
        </w:rPr>
        <w:t>Updated draft CR to TS38.108 Introduction of the satellite L-band and S-band</w:t>
      </w:r>
    </w:p>
    <w:p w14:paraId="3EA64FE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7EF011C" w14:textId="77777777" w:rsidR="00C951A4" w:rsidRDefault="00C951A4" w:rsidP="00C951A4">
      <w:pPr>
        <w:rPr>
          <w:rFonts w:ascii="Arial" w:hAnsi="Arial" w:cs="Arial"/>
          <w:b/>
        </w:rPr>
      </w:pPr>
      <w:r>
        <w:rPr>
          <w:rFonts w:ascii="Arial" w:hAnsi="Arial" w:cs="Arial"/>
          <w:b/>
        </w:rPr>
        <w:t xml:space="preserve">Abstract: </w:t>
      </w:r>
    </w:p>
    <w:p w14:paraId="088E5529" w14:textId="77777777" w:rsidR="00C951A4" w:rsidRDefault="00C951A4" w:rsidP="00C951A4">
      <w:r>
        <w:t>The satellite L-/S-band with a UE transmitting at 1610-1626.5MHz and SAN transmitting at 2483.5-2500MHz is agreed to be introduced in Rel-18, currently the SAN RF requirements for this band is still missing.</w:t>
      </w:r>
    </w:p>
    <w:p w14:paraId="21C8C01F" w14:textId="77777777" w:rsidR="00C951A4" w:rsidRDefault="00C951A4" w:rsidP="00C951A4">
      <w:r>
        <w:t>This Draft CR is an updated version of R4-23147</w:t>
      </w:r>
    </w:p>
    <w:p w14:paraId="1537860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102F8D" w14:textId="03B23829" w:rsidR="00C951A4" w:rsidRDefault="00C951A4" w:rsidP="00C951A4">
      <w:pPr>
        <w:rPr>
          <w:rFonts w:ascii="Arial" w:hAnsi="Arial" w:cs="Arial"/>
          <w:b/>
          <w:sz w:val="24"/>
        </w:rPr>
      </w:pPr>
      <w:r>
        <w:rPr>
          <w:rFonts w:ascii="Arial" w:hAnsi="Arial" w:cs="Arial"/>
          <w:b/>
          <w:color w:val="0000FF"/>
          <w:sz w:val="24"/>
        </w:rPr>
        <w:t>R4-2317644</w:t>
      </w:r>
      <w:r>
        <w:rPr>
          <w:rFonts w:ascii="Arial" w:hAnsi="Arial" w:cs="Arial"/>
          <w:b/>
          <w:color w:val="0000FF"/>
          <w:sz w:val="24"/>
        </w:rPr>
        <w:tab/>
      </w:r>
      <w:r>
        <w:rPr>
          <w:rFonts w:ascii="Arial" w:hAnsi="Arial" w:cs="Arial"/>
          <w:b/>
          <w:sz w:val="24"/>
        </w:rPr>
        <w:t>Draft CR for TS 38.181, On introduction of the satellite L-/S-band</w:t>
      </w:r>
    </w:p>
    <w:p w14:paraId="230FB0C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v17.2.0</w:t>
      </w:r>
      <w:r>
        <w:rPr>
          <w:i/>
        </w:rPr>
        <w:tab/>
        <w:t xml:space="preserve">  CR-  rev  Cat: B (Rel-18)</w:t>
      </w:r>
      <w:r>
        <w:rPr>
          <w:i/>
        </w:rPr>
        <w:br/>
      </w:r>
      <w:r>
        <w:rPr>
          <w:i/>
        </w:rPr>
        <w:br/>
      </w:r>
      <w:r>
        <w:rPr>
          <w:i/>
        </w:rPr>
        <w:tab/>
      </w:r>
      <w:r>
        <w:rPr>
          <w:i/>
        </w:rPr>
        <w:tab/>
      </w:r>
      <w:r>
        <w:rPr>
          <w:i/>
        </w:rPr>
        <w:tab/>
      </w:r>
      <w:r>
        <w:rPr>
          <w:i/>
        </w:rPr>
        <w:tab/>
      </w:r>
      <w:r>
        <w:rPr>
          <w:i/>
        </w:rPr>
        <w:tab/>
        <w:t>Source: CATT</w:t>
      </w:r>
    </w:p>
    <w:p w14:paraId="41F2A156" w14:textId="77777777" w:rsidR="00C951A4" w:rsidRDefault="00C951A4" w:rsidP="00C951A4">
      <w:pPr>
        <w:rPr>
          <w:color w:val="808080"/>
        </w:rPr>
      </w:pPr>
      <w:r>
        <w:rPr>
          <w:color w:val="808080"/>
        </w:rPr>
        <w:t>(Replaces R4-2315118)</w:t>
      </w:r>
    </w:p>
    <w:p w14:paraId="78141345" w14:textId="77777777" w:rsidR="00C951A4" w:rsidRDefault="00C951A4" w:rsidP="00C951A4">
      <w:pPr>
        <w:rPr>
          <w:rFonts w:ascii="Arial" w:hAnsi="Arial" w:cs="Arial"/>
          <w:b/>
        </w:rPr>
      </w:pPr>
      <w:r>
        <w:rPr>
          <w:rFonts w:ascii="Arial" w:hAnsi="Arial" w:cs="Arial"/>
          <w:b/>
        </w:rPr>
        <w:t xml:space="preserve">Abstract: </w:t>
      </w:r>
    </w:p>
    <w:p w14:paraId="47CE92BE" w14:textId="77777777" w:rsidR="00C951A4" w:rsidRDefault="00C951A4" w:rsidP="00C951A4">
      <w:r>
        <w:t>[108-bis][100] Main Session</w:t>
      </w:r>
    </w:p>
    <w:p w14:paraId="226FB78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CDF66D" w14:textId="77777777" w:rsidR="00C951A4" w:rsidRDefault="00C951A4" w:rsidP="00C951A4">
      <w:pPr>
        <w:pStyle w:val="Heading4"/>
      </w:pPr>
      <w:bookmarkStart w:id="145" w:name="_Toc148235540"/>
      <w:r>
        <w:t>4.31.5</w:t>
      </w:r>
      <w:r>
        <w:tab/>
        <w:t>RRM requirements</w:t>
      </w:r>
      <w:bookmarkEnd w:id="145"/>
    </w:p>
    <w:p w14:paraId="7DFC0D2F" w14:textId="2A9A5ACD" w:rsidR="00C951A4" w:rsidRDefault="00C951A4" w:rsidP="00C951A4">
      <w:pPr>
        <w:rPr>
          <w:rFonts w:ascii="Arial" w:hAnsi="Arial" w:cs="Arial"/>
          <w:b/>
          <w:sz w:val="24"/>
        </w:rPr>
      </w:pPr>
      <w:r>
        <w:rPr>
          <w:rFonts w:ascii="Arial" w:hAnsi="Arial" w:cs="Arial"/>
          <w:b/>
          <w:color w:val="0000FF"/>
          <w:sz w:val="24"/>
        </w:rPr>
        <w:t>R4-2315368</w:t>
      </w:r>
      <w:r>
        <w:rPr>
          <w:rFonts w:ascii="Arial" w:hAnsi="Arial" w:cs="Arial"/>
          <w:b/>
          <w:color w:val="0000FF"/>
          <w:sz w:val="24"/>
        </w:rPr>
        <w:tab/>
      </w:r>
      <w:r>
        <w:rPr>
          <w:rFonts w:ascii="Arial" w:hAnsi="Arial" w:cs="Arial"/>
          <w:b/>
          <w:sz w:val="24"/>
        </w:rPr>
        <w:t>Draft running CR on Introduction of the NTN L-/S-band to TS 38.133</w:t>
      </w:r>
    </w:p>
    <w:p w14:paraId="40EBD54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 Globalstar, ZTE Corp</w:t>
      </w:r>
    </w:p>
    <w:p w14:paraId="00D15F2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F9E83C" w14:textId="5D9645BE" w:rsidR="00C951A4" w:rsidRDefault="00C951A4" w:rsidP="00C951A4">
      <w:pPr>
        <w:rPr>
          <w:rFonts w:ascii="Arial" w:hAnsi="Arial" w:cs="Arial"/>
          <w:b/>
          <w:sz w:val="24"/>
        </w:rPr>
      </w:pPr>
      <w:r>
        <w:rPr>
          <w:rFonts w:ascii="Arial" w:hAnsi="Arial" w:cs="Arial"/>
          <w:b/>
          <w:color w:val="0000FF"/>
          <w:sz w:val="24"/>
        </w:rPr>
        <w:t>R4-2315369</w:t>
      </w:r>
      <w:r>
        <w:rPr>
          <w:rFonts w:ascii="Arial" w:hAnsi="Arial" w:cs="Arial"/>
          <w:b/>
          <w:color w:val="0000FF"/>
          <w:sz w:val="24"/>
        </w:rPr>
        <w:tab/>
      </w:r>
      <w:r>
        <w:rPr>
          <w:rFonts w:ascii="Arial" w:hAnsi="Arial" w:cs="Arial"/>
          <w:b/>
          <w:sz w:val="24"/>
        </w:rPr>
        <w:t>TP for the TR 38.741 on RRM requirements</w:t>
      </w:r>
    </w:p>
    <w:p w14:paraId="4EEFDC87"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6BC33DC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0EA3A8" w14:textId="77777777" w:rsidR="00C951A4" w:rsidRDefault="00C951A4" w:rsidP="00C951A4">
      <w:pPr>
        <w:pStyle w:val="Heading4"/>
      </w:pPr>
      <w:bookmarkStart w:id="146" w:name="_Toc148235541"/>
      <w:r>
        <w:t>4.31.6</w:t>
      </w:r>
      <w:r>
        <w:tab/>
        <w:t>Moderator summary and conclusions</w:t>
      </w:r>
      <w:bookmarkEnd w:id="146"/>
    </w:p>
    <w:p w14:paraId="0349BB73" w14:textId="099DD41A" w:rsidR="00C951A4" w:rsidRDefault="00C951A4" w:rsidP="00C951A4">
      <w:pPr>
        <w:rPr>
          <w:rFonts w:ascii="Arial" w:hAnsi="Arial" w:cs="Arial"/>
          <w:b/>
          <w:sz w:val="24"/>
        </w:rPr>
      </w:pPr>
      <w:r>
        <w:rPr>
          <w:rFonts w:ascii="Arial" w:hAnsi="Arial" w:cs="Arial"/>
          <w:b/>
          <w:color w:val="0000FF"/>
          <w:sz w:val="24"/>
        </w:rPr>
        <w:t>R4-2317237</w:t>
      </w:r>
      <w:r>
        <w:rPr>
          <w:rFonts w:ascii="Arial" w:hAnsi="Arial" w:cs="Arial"/>
          <w:b/>
          <w:color w:val="0000FF"/>
          <w:sz w:val="24"/>
        </w:rPr>
        <w:tab/>
      </w:r>
      <w:r>
        <w:rPr>
          <w:rFonts w:ascii="Arial" w:hAnsi="Arial" w:cs="Arial"/>
          <w:b/>
          <w:sz w:val="24"/>
        </w:rPr>
        <w:t>Topic summary for [108-bis][113] LTE_NR_NTN_LSband</w:t>
      </w:r>
    </w:p>
    <w:p w14:paraId="0DF2884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2F07DC5" w14:textId="77777777" w:rsidR="00C951A4" w:rsidRDefault="00C951A4" w:rsidP="00C951A4">
      <w:pPr>
        <w:rPr>
          <w:rFonts w:ascii="Arial" w:hAnsi="Arial" w:cs="Arial"/>
          <w:b/>
        </w:rPr>
      </w:pPr>
      <w:r>
        <w:rPr>
          <w:rFonts w:ascii="Arial" w:hAnsi="Arial" w:cs="Arial"/>
          <w:b/>
        </w:rPr>
        <w:lastRenderedPageBreak/>
        <w:t xml:space="preserve">Abstract: </w:t>
      </w:r>
    </w:p>
    <w:p w14:paraId="01CDCCE7" w14:textId="77777777" w:rsidR="00C951A4" w:rsidRDefault="00C951A4" w:rsidP="00C951A4">
      <w:r>
        <w:t>[108-bis][100] Main Session</w:t>
      </w:r>
    </w:p>
    <w:p w14:paraId="16F13E5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54B51" w14:textId="0DE17DD8" w:rsidR="00C951A4" w:rsidRDefault="00C951A4" w:rsidP="00C951A4">
      <w:pPr>
        <w:rPr>
          <w:rFonts w:ascii="Arial" w:hAnsi="Arial" w:cs="Arial"/>
          <w:b/>
          <w:sz w:val="24"/>
        </w:rPr>
      </w:pPr>
      <w:r>
        <w:rPr>
          <w:rFonts w:ascii="Arial" w:hAnsi="Arial" w:cs="Arial"/>
          <w:b/>
          <w:color w:val="0000FF"/>
          <w:sz w:val="24"/>
        </w:rPr>
        <w:t>R4-2317645</w:t>
      </w:r>
      <w:r>
        <w:rPr>
          <w:rFonts w:ascii="Arial" w:hAnsi="Arial" w:cs="Arial"/>
          <w:b/>
          <w:color w:val="0000FF"/>
          <w:sz w:val="24"/>
        </w:rPr>
        <w:tab/>
      </w:r>
      <w:r>
        <w:rPr>
          <w:rFonts w:ascii="Arial" w:hAnsi="Arial" w:cs="Arial"/>
          <w:b/>
          <w:sz w:val="24"/>
        </w:rPr>
        <w:t>WF on NTN L-/S-band</w:t>
      </w:r>
    </w:p>
    <w:p w14:paraId="2A6204E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7042A9D" w14:textId="77777777" w:rsidR="00C951A4" w:rsidRDefault="00C951A4" w:rsidP="00C951A4">
      <w:pPr>
        <w:rPr>
          <w:rFonts w:ascii="Arial" w:hAnsi="Arial" w:cs="Arial"/>
          <w:b/>
        </w:rPr>
      </w:pPr>
      <w:r>
        <w:rPr>
          <w:rFonts w:ascii="Arial" w:hAnsi="Arial" w:cs="Arial"/>
          <w:b/>
        </w:rPr>
        <w:t xml:space="preserve">Abstract: </w:t>
      </w:r>
    </w:p>
    <w:p w14:paraId="3F2EF8C9" w14:textId="77777777" w:rsidR="00C951A4" w:rsidRDefault="00C951A4" w:rsidP="00C951A4">
      <w:r>
        <w:t>[108-bis][100] Main Session; [WF Approval]</w:t>
      </w:r>
    </w:p>
    <w:p w14:paraId="3BCBECC9" w14:textId="47A5C516" w:rsidR="00FF39A2" w:rsidRDefault="00FF39A2" w:rsidP="00C951A4">
      <w:r w:rsidRPr="00FF39A2">
        <w:rPr>
          <w:rFonts w:ascii="Arial" w:hAnsi="Arial" w:cs="Arial"/>
          <w:b/>
        </w:rPr>
        <w:t>Discussion:</w:t>
      </w:r>
    </w:p>
    <w:p w14:paraId="72A84BFD" w14:textId="218A2E2C" w:rsidR="00FF39A2" w:rsidRPr="00FF39A2" w:rsidRDefault="00FF39A2" w:rsidP="00C951A4">
      <w:pPr>
        <w:rPr>
          <w:b/>
          <w:bCs/>
        </w:rPr>
      </w:pPr>
      <w:r w:rsidRPr="00FF39A2">
        <w:rPr>
          <w:b/>
          <w:bCs/>
          <w:highlight w:val="green"/>
        </w:rPr>
        <w:t>Agreement:</w:t>
      </w:r>
    </w:p>
    <w:p w14:paraId="7BB96663" w14:textId="05830D04" w:rsidR="00FF39A2" w:rsidRPr="00AB569D" w:rsidRDefault="00AB569D" w:rsidP="00C951A4">
      <w:pPr>
        <w:rPr>
          <w:b/>
          <w:bCs/>
          <w:u w:val="single"/>
        </w:rPr>
      </w:pPr>
      <w:r w:rsidRPr="00AB569D">
        <w:rPr>
          <w:b/>
          <w:bCs/>
          <w:u w:val="single"/>
        </w:rPr>
        <w:t>Issue 2-4: NS values</w:t>
      </w:r>
    </w:p>
    <w:p w14:paraId="3118BE22" w14:textId="54D3845C" w:rsidR="00AB569D" w:rsidRDefault="00AB569D" w:rsidP="00AB569D">
      <w:pPr>
        <w:pStyle w:val="B1"/>
      </w:pPr>
      <w:r>
        <w:t>-</w:t>
      </w:r>
      <w:r w:rsidRPr="00AB569D">
        <w:tab/>
        <w:t>Agree two ETSI flags, NS_04N and NS_05N, as in the table below.</w:t>
      </w:r>
    </w:p>
    <w:tbl>
      <w:tblPr>
        <w:tblStyle w:val="SGSTableBasic11"/>
        <w:tblW w:w="6379" w:type="dxa"/>
        <w:tblInd w:w="704" w:type="dxa"/>
        <w:tblLook w:val="04A0" w:firstRow="1" w:lastRow="0" w:firstColumn="1" w:lastColumn="0" w:noHBand="0" w:noVBand="1"/>
      </w:tblPr>
      <w:tblGrid>
        <w:gridCol w:w="1158"/>
        <w:gridCol w:w="1132"/>
        <w:gridCol w:w="1821"/>
        <w:gridCol w:w="2268"/>
      </w:tblGrid>
      <w:tr w:rsidR="00AB569D" w:rsidRPr="00AB569D" w14:paraId="3F2A9533" w14:textId="77777777" w:rsidTr="00BB7322">
        <w:tc>
          <w:tcPr>
            <w:tcW w:w="1158" w:type="dxa"/>
          </w:tcPr>
          <w:p w14:paraId="061CD05A" w14:textId="77777777" w:rsidR="00AB569D" w:rsidRPr="00AB569D" w:rsidRDefault="00AB569D" w:rsidP="00AB569D">
            <w:pPr>
              <w:pStyle w:val="TAH"/>
            </w:pPr>
            <w:r w:rsidRPr="00AB569D">
              <w:t>Regulatory domain</w:t>
            </w:r>
          </w:p>
        </w:tc>
        <w:tc>
          <w:tcPr>
            <w:tcW w:w="1132" w:type="dxa"/>
          </w:tcPr>
          <w:p w14:paraId="1A71C951" w14:textId="77777777" w:rsidR="00AB569D" w:rsidRPr="00AB569D" w:rsidRDefault="00AB569D" w:rsidP="00AB569D">
            <w:pPr>
              <w:pStyle w:val="TAH"/>
            </w:pPr>
            <w:r w:rsidRPr="00AB569D">
              <w:t>NS value</w:t>
            </w:r>
          </w:p>
        </w:tc>
        <w:tc>
          <w:tcPr>
            <w:tcW w:w="1821" w:type="dxa"/>
          </w:tcPr>
          <w:p w14:paraId="1A44D9E2" w14:textId="77777777" w:rsidR="00AB569D" w:rsidRPr="00AB569D" w:rsidRDefault="00AB569D" w:rsidP="00AB569D">
            <w:pPr>
              <w:pStyle w:val="TAH"/>
            </w:pPr>
            <w:r w:rsidRPr="00AB569D">
              <w:t>Applicable range (MHz)</w:t>
            </w:r>
          </w:p>
        </w:tc>
        <w:tc>
          <w:tcPr>
            <w:tcW w:w="2268" w:type="dxa"/>
          </w:tcPr>
          <w:p w14:paraId="5E676214" w14:textId="77777777" w:rsidR="00AB569D" w:rsidRPr="00AB569D" w:rsidRDefault="00AB569D" w:rsidP="00AB569D">
            <w:pPr>
              <w:pStyle w:val="TAH"/>
            </w:pPr>
            <w:r w:rsidRPr="00AB569D">
              <w:t>Applicable channel (MHz)</w:t>
            </w:r>
          </w:p>
        </w:tc>
      </w:tr>
      <w:tr w:rsidR="00AB569D" w:rsidRPr="00AB569D" w14:paraId="494B436E" w14:textId="77777777" w:rsidTr="00BB7322">
        <w:tc>
          <w:tcPr>
            <w:tcW w:w="1158" w:type="dxa"/>
          </w:tcPr>
          <w:p w14:paraId="5FAA89A3" w14:textId="77777777" w:rsidR="00AB569D" w:rsidRPr="00AB569D" w:rsidRDefault="00AB569D" w:rsidP="00AB569D">
            <w:pPr>
              <w:pStyle w:val="TAC"/>
            </w:pPr>
            <w:r w:rsidRPr="00AB569D">
              <w:t>FCC</w:t>
            </w:r>
          </w:p>
        </w:tc>
        <w:tc>
          <w:tcPr>
            <w:tcW w:w="1132" w:type="dxa"/>
          </w:tcPr>
          <w:p w14:paraId="2C6F1054" w14:textId="77777777" w:rsidR="00AB569D" w:rsidRPr="00AB569D" w:rsidRDefault="00AB569D" w:rsidP="00AB569D">
            <w:pPr>
              <w:pStyle w:val="TAC"/>
            </w:pPr>
            <w:r w:rsidRPr="00AB569D">
              <w:t>NS_03N</w:t>
            </w:r>
          </w:p>
        </w:tc>
        <w:tc>
          <w:tcPr>
            <w:tcW w:w="1821" w:type="dxa"/>
          </w:tcPr>
          <w:p w14:paraId="3BD21F63" w14:textId="77777777" w:rsidR="00AB569D" w:rsidRPr="00AB569D" w:rsidRDefault="00AB569D" w:rsidP="00AB569D">
            <w:pPr>
              <w:pStyle w:val="TAC"/>
            </w:pPr>
            <w:r w:rsidRPr="00AB569D">
              <w:t>1610-1626.5</w:t>
            </w:r>
          </w:p>
        </w:tc>
        <w:tc>
          <w:tcPr>
            <w:tcW w:w="2268" w:type="dxa"/>
          </w:tcPr>
          <w:p w14:paraId="070AEDA3" w14:textId="77777777" w:rsidR="00AB569D" w:rsidRPr="00AB569D" w:rsidRDefault="00AB569D" w:rsidP="00AB569D">
            <w:pPr>
              <w:pStyle w:val="TAC"/>
            </w:pPr>
            <w:r w:rsidRPr="00AB569D">
              <w:t>5, 10, 15</w:t>
            </w:r>
          </w:p>
        </w:tc>
      </w:tr>
      <w:tr w:rsidR="00AB569D" w:rsidRPr="00AB569D" w14:paraId="61A01372" w14:textId="77777777" w:rsidTr="00BB7322">
        <w:tc>
          <w:tcPr>
            <w:tcW w:w="1158" w:type="dxa"/>
            <w:vMerge w:val="restart"/>
          </w:tcPr>
          <w:p w14:paraId="6766BC28" w14:textId="77777777" w:rsidR="00AB569D" w:rsidRPr="00AB569D" w:rsidRDefault="00AB569D" w:rsidP="00AB569D">
            <w:pPr>
              <w:pStyle w:val="TAC"/>
            </w:pPr>
            <w:r w:rsidRPr="00AB569D">
              <w:t>ETSI</w:t>
            </w:r>
          </w:p>
        </w:tc>
        <w:tc>
          <w:tcPr>
            <w:tcW w:w="1132" w:type="dxa"/>
          </w:tcPr>
          <w:p w14:paraId="6B4D4BA1" w14:textId="77777777" w:rsidR="00AB569D" w:rsidRPr="00AB569D" w:rsidRDefault="00AB569D" w:rsidP="00AB569D">
            <w:pPr>
              <w:pStyle w:val="TAC"/>
              <w:rPr>
                <w:highlight w:val="green"/>
              </w:rPr>
            </w:pPr>
            <w:r w:rsidRPr="00AB569D">
              <w:rPr>
                <w:highlight w:val="green"/>
              </w:rPr>
              <w:t>NS_04N</w:t>
            </w:r>
          </w:p>
        </w:tc>
        <w:tc>
          <w:tcPr>
            <w:tcW w:w="1821" w:type="dxa"/>
          </w:tcPr>
          <w:p w14:paraId="0F5B5E6C" w14:textId="77777777" w:rsidR="00AB569D" w:rsidRPr="00AB569D" w:rsidRDefault="00AB569D" w:rsidP="00AB569D">
            <w:pPr>
              <w:pStyle w:val="TAC"/>
            </w:pPr>
            <w:r w:rsidRPr="00AB569D">
              <w:t>1610-1618.25</w:t>
            </w:r>
          </w:p>
        </w:tc>
        <w:tc>
          <w:tcPr>
            <w:tcW w:w="2268" w:type="dxa"/>
          </w:tcPr>
          <w:p w14:paraId="3F41FD52" w14:textId="77777777" w:rsidR="00AB569D" w:rsidRPr="00AB569D" w:rsidRDefault="00AB569D" w:rsidP="00AB569D">
            <w:pPr>
              <w:pStyle w:val="TAC"/>
            </w:pPr>
            <w:r w:rsidRPr="00AB569D">
              <w:t>5</w:t>
            </w:r>
          </w:p>
        </w:tc>
      </w:tr>
      <w:tr w:rsidR="00AB569D" w:rsidRPr="00AB569D" w14:paraId="7A95AA8A" w14:textId="77777777" w:rsidTr="00BB7322">
        <w:tc>
          <w:tcPr>
            <w:tcW w:w="1158" w:type="dxa"/>
            <w:vMerge/>
          </w:tcPr>
          <w:p w14:paraId="5516E264" w14:textId="77777777" w:rsidR="00AB569D" w:rsidRPr="00AB569D" w:rsidRDefault="00AB569D" w:rsidP="00AB569D">
            <w:pPr>
              <w:keepNext/>
              <w:keepLines/>
              <w:spacing w:after="0"/>
              <w:jc w:val="center"/>
            </w:pPr>
          </w:p>
        </w:tc>
        <w:tc>
          <w:tcPr>
            <w:tcW w:w="1132" w:type="dxa"/>
            <w:vMerge w:val="restart"/>
          </w:tcPr>
          <w:p w14:paraId="69F7F855" w14:textId="77777777" w:rsidR="00AB569D" w:rsidRPr="00AB569D" w:rsidRDefault="00AB569D" w:rsidP="00AB569D">
            <w:pPr>
              <w:pStyle w:val="TAC"/>
              <w:rPr>
                <w:highlight w:val="green"/>
              </w:rPr>
            </w:pPr>
            <w:r w:rsidRPr="00AB569D">
              <w:rPr>
                <w:highlight w:val="green"/>
              </w:rPr>
              <w:t>NS_05N</w:t>
            </w:r>
          </w:p>
        </w:tc>
        <w:tc>
          <w:tcPr>
            <w:tcW w:w="1821" w:type="dxa"/>
          </w:tcPr>
          <w:p w14:paraId="68FEC532" w14:textId="77777777" w:rsidR="00AB569D" w:rsidRPr="00AB569D" w:rsidRDefault="00AB569D" w:rsidP="00AB569D">
            <w:pPr>
              <w:pStyle w:val="TAC"/>
            </w:pPr>
            <w:r w:rsidRPr="00AB569D">
              <w:t>1618.25-1626.5</w:t>
            </w:r>
          </w:p>
        </w:tc>
        <w:tc>
          <w:tcPr>
            <w:tcW w:w="2268" w:type="dxa"/>
          </w:tcPr>
          <w:p w14:paraId="10DFF3B9" w14:textId="77777777" w:rsidR="00AB569D" w:rsidRPr="00AB569D" w:rsidRDefault="00AB569D" w:rsidP="00AB569D">
            <w:pPr>
              <w:pStyle w:val="TAC"/>
            </w:pPr>
            <w:r w:rsidRPr="00AB569D">
              <w:t>5</w:t>
            </w:r>
          </w:p>
        </w:tc>
      </w:tr>
      <w:tr w:rsidR="00AB569D" w:rsidRPr="00AB569D" w14:paraId="591DEF6E" w14:textId="77777777" w:rsidTr="00BB7322">
        <w:tc>
          <w:tcPr>
            <w:tcW w:w="1158" w:type="dxa"/>
            <w:vMerge/>
          </w:tcPr>
          <w:p w14:paraId="5ABC6206" w14:textId="77777777" w:rsidR="00AB569D" w:rsidRPr="00AB569D" w:rsidRDefault="00AB569D" w:rsidP="00AB569D">
            <w:pPr>
              <w:keepNext/>
              <w:keepLines/>
              <w:spacing w:after="0"/>
              <w:jc w:val="center"/>
            </w:pPr>
          </w:p>
        </w:tc>
        <w:tc>
          <w:tcPr>
            <w:tcW w:w="1132" w:type="dxa"/>
            <w:vMerge/>
          </w:tcPr>
          <w:p w14:paraId="08095D9E" w14:textId="77777777" w:rsidR="00AB569D" w:rsidRPr="00AB569D" w:rsidRDefault="00AB569D" w:rsidP="00AB569D">
            <w:pPr>
              <w:pStyle w:val="TAC"/>
            </w:pPr>
          </w:p>
        </w:tc>
        <w:tc>
          <w:tcPr>
            <w:tcW w:w="1821" w:type="dxa"/>
          </w:tcPr>
          <w:p w14:paraId="6A593D47" w14:textId="77777777" w:rsidR="00AB569D" w:rsidRPr="00AB569D" w:rsidRDefault="00AB569D" w:rsidP="00AB569D">
            <w:pPr>
              <w:pStyle w:val="TAC"/>
            </w:pPr>
            <w:r w:rsidRPr="00AB569D">
              <w:t>1610-1626.5</w:t>
            </w:r>
          </w:p>
        </w:tc>
        <w:tc>
          <w:tcPr>
            <w:tcW w:w="2268" w:type="dxa"/>
          </w:tcPr>
          <w:p w14:paraId="7C90C68C" w14:textId="77777777" w:rsidR="00AB569D" w:rsidRPr="00AB569D" w:rsidRDefault="00AB569D" w:rsidP="00AB569D">
            <w:pPr>
              <w:pStyle w:val="TAC"/>
            </w:pPr>
            <w:r w:rsidRPr="00AB569D">
              <w:t>10, 15</w:t>
            </w:r>
          </w:p>
        </w:tc>
      </w:tr>
    </w:tbl>
    <w:p w14:paraId="2A80A0C5" w14:textId="77777777" w:rsidR="00AB569D" w:rsidRDefault="00AB569D" w:rsidP="00C951A4"/>
    <w:p w14:paraId="73DD8B75" w14:textId="7FB0E03C" w:rsidR="00480882" w:rsidRDefault="00480882" w:rsidP="00480882">
      <w:r>
        <w:t>Proposals</w:t>
      </w:r>
      <w:r w:rsidR="00ED082B">
        <w:t>:</w:t>
      </w:r>
    </w:p>
    <w:p w14:paraId="153C07A2" w14:textId="77777777" w:rsidR="00480882" w:rsidRDefault="00480882" w:rsidP="00480882">
      <w:pPr>
        <w:pStyle w:val="B1"/>
      </w:pPr>
      <w:r>
        <w:t>-</w:t>
      </w:r>
      <w:r>
        <w:tab/>
        <w:t>Option 1: Existing band n53 out-of-band blocking requirements (with the changed upper edge to 2500MHz) can be applied to the new NTN band (Apple, Globalstar, Xiaomi, OPPO, CAICT).</w:t>
      </w:r>
    </w:p>
    <w:p w14:paraId="2880E4FD" w14:textId="3AFD9CB5" w:rsidR="00480882" w:rsidRDefault="00480882" w:rsidP="00480882">
      <w:pPr>
        <w:pStyle w:val="B1"/>
      </w:pPr>
      <w:r>
        <w:t>-</w:t>
      </w:r>
      <w:r>
        <w:tab/>
        <w:t>Option 2: -15dBm Out-of-band blocking requirements should be considered for new L/S band. There is no relaxation between 2580MHz and 2775MHz. (Huawei)</w:t>
      </w:r>
    </w:p>
    <w:p w14:paraId="60F84D7A" w14:textId="30C11E62" w:rsidR="00AB569D" w:rsidRDefault="00AB569D" w:rsidP="00C951A4">
      <w:r w:rsidRPr="00FF39A2">
        <w:rPr>
          <w:b/>
          <w:bCs/>
          <w:highlight w:val="green"/>
        </w:rPr>
        <w:t>Agreement:</w:t>
      </w:r>
    </w:p>
    <w:p w14:paraId="5BD691A1" w14:textId="77777777" w:rsidR="00AB569D" w:rsidRPr="00AB569D" w:rsidRDefault="00AB569D" w:rsidP="00AB569D">
      <w:pPr>
        <w:rPr>
          <w:b/>
          <w:bCs/>
          <w:u w:val="single"/>
        </w:rPr>
      </w:pPr>
      <w:r w:rsidRPr="00AB569D">
        <w:rPr>
          <w:b/>
          <w:bCs/>
          <w:u w:val="single"/>
        </w:rPr>
        <w:t>Issue 2-8: Out-of-band blocking requirements</w:t>
      </w:r>
    </w:p>
    <w:p w14:paraId="54F74823" w14:textId="55CE4DB6" w:rsidR="00AB569D" w:rsidRDefault="00480882" w:rsidP="00480882">
      <w:pPr>
        <w:pStyle w:val="B1"/>
      </w:pPr>
      <w:r>
        <w:rPr>
          <w:lang w:val="en-US" w:eastAsia="zh-CN"/>
        </w:rPr>
        <w:t>-</w:t>
      </w:r>
      <w:r>
        <w:rPr>
          <w:lang w:val="en-US" w:eastAsia="zh-CN"/>
        </w:rPr>
        <w:tab/>
      </w:r>
      <w:r w:rsidRPr="00480882">
        <w:rPr>
          <w:lang w:val="en-US" w:eastAsia="zh-CN"/>
        </w:rPr>
        <w:t>Agree on Option 1.</w:t>
      </w:r>
    </w:p>
    <w:p w14:paraId="206EA3EC" w14:textId="77777777" w:rsidR="00AB569D" w:rsidRDefault="00AB569D" w:rsidP="00C951A4"/>
    <w:p w14:paraId="61F1F8F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B2890" w14:textId="77777777" w:rsidR="00C951A4" w:rsidRDefault="00C951A4" w:rsidP="00C951A4">
      <w:pPr>
        <w:pStyle w:val="Heading3"/>
      </w:pPr>
      <w:bookmarkStart w:id="147" w:name="_Toc148235542"/>
      <w:r>
        <w:t>4.32</w:t>
      </w:r>
      <w:r>
        <w:tab/>
        <w:t>New FDD Bands using the uplink from n28 and the downlink of n75 and n76</w:t>
      </w:r>
      <w:bookmarkEnd w:id="147"/>
    </w:p>
    <w:p w14:paraId="4CBB0F79" w14:textId="6E8FED3C" w:rsidR="00C951A4" w:rsidRDefault="00C951A4" w:rsidP="00C951A4">
      <w:pPr>
        <w:rPr>
          <w:rFonts w:ascii="Arial" w:hAnsi="Arial" w:cs="Arial"/>
          <w:b/>
          <w:sz w:val="24"/>
        </w:rPr>
      </w:pPr>
      <w:r>
        <w:rPr>
          <w:rFonts w:ascii="Arial" w:hAnsi="Arial" w:cs="Arial"/>
          <w:b/>
          <w:color w:val="0000FF"/>
          <w:sz w:val="24"/>
        </w:rPr>
        <w:t>R4-2316501</w:t>
      </w:r>
      <w:r>
        <w:rPr>
          <w:rFonts w:ascii="Arial" w:hAnsi="Arial" w:cs="Arial"/>
          <w:b/>
          <w:color w:val="0000FF"/>
          <w:sz w:val="24"/>
        </w:rPr>
        <w:tab/>
      </w:r>
      <w:r>
        <w:rPr>
          <w:rFonts w:ascii="Arial" w:hAnsi="Arial" w:cs="Arial"/>
          <w:b/>
          <w:sz w:val="24"/>
        </w:rPr>
        <w:t>draftCR to TS38.101-1: Introduction of n109</w:t>
      </w:r>
    </w:p>
    <w:p w14:paraId="5DD2133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 xml:space="preserve">Source: Vodafone, Huawei </w:t>
      </w:r>
    </w:p>
    <w:p w14:paraId="4D6B7D9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8D3A33" w14:textId="2572D323" w:rsidR="00C951A4" w:rsidRDefault="00C951A4" w:rsidP="00C951A4">
      <w:pPr>
        <w:rPr>
          <w:rFonts w:ascii="Arial" w:hAnsi="Arial" w:cs="Arial"/>
          <w:b/>
          <w:sz w:val="24"/>
        </w:rPr>
      </w:pPr>
      <w:r>
        <w:rPr>
          <w:rFonts w:ascii="Arial" w:hAnsi="Arial" w:cs="Arial"/>
          <w:b/>
          <w:color w:val="0000FF"/>
          <w:sz w:val="24"/>
        </w:rPr>
        <w:lastRenderedPageBreak/>
        <w:t>R4-2316798</w:t>
      </w:r>
      <w:r>
        <w:rPr>
          <w:rFonts w:ascii="Arial" w:hAnsi="Arial" w:cs="Arial"/>
          <w:b/>
          <w:color w:val="0000FF"/>
          <w:sz w:val="24"/>
        </w:rPr>
        <w:tab/>
      </w:r>
      <w:r>
        <w:rPr>
          <w:rFonts w:ascii="Arial" w:hAnsi="Arial" w:cs="Arial"/>
          <w:b/>
          <w:sz w:val="24"/>
        </w:rPr>
        <w:t>draftCR to TS38.133: Introduction of n109</w:t>
      </w:r>
    </w:p>
    <w:p w14:paraId="64004AF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Vodafone</w:t>
      </w:r>
    </w:p>
    <w:p w14:paraId="1706866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8CEF45" w14:textId="69874094" w:rsidR="00C951A4" w:rsidRDefault="00C951A4" w:rsidP="00C951A4">
      <w:pPr>
        <w:rPr>
          <w:rFonts w:ascii="Arial" w:hAnsi="Arial" w:cs="Arial"/>
          <w:b/>
          <w:sz w:val="24"/>
        </w:rPr>
      </w:pPr>
      <w:r>
        <w:rPr>
          <w:rFonts w:ascii="Arial" w:hAnsi="Arial" w:cs="Arial"/>
          <w:b/>
          <w:color w:val="0000FF"/>
          <w:sz w:val="24"/>
        </w:rPr>
        <w:t>R4-2316800</w:t>
      </w:r>
      <w:r>
        <w:rPr>
          <w:rFonts w:ascii="Arial" w:hAnsi="Arial" w:cs="Arial"/>
          <w:b/>
          <w:color w:val="0000FF"/>
          <w:sz w:val="24"/>
        </w:rPr>
        <w:tab/>
      </w:r>
      <w:r>
        <w:rPr>
          <w:rFonts w:ascii="Arial" w:hAnsi="Arial" w:cs="Arial"/>
          <w:b/>
          <w:sz w:val="24"/>
        </w:rPr>
        <w:t>draftCR to TS38.104: Introduction of n109</w:t>
      </w:r>
    </w:p>
    <w:p w14:paraId="035E1B0F" w14:textId="77777777" w:rsidR="00C951A4" w:rsidRDefault="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Vodafone</w:t>
      </w:r>
    </w:p>
    <w:p w14:paraId="1AD6A00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448C61" w14:textId="0568E4C7" w:rsidR="009D739A" w:rsidRDefault="00C951A4" w:rsidP="00C951A4">
      <w:pPr>
        <w:rPr>
          <w:rFonts w:ascii="Arial" w:hAnsi="Arial" w:cs="Arial"/>
          <w:b/>
          <w:sz w:val="24"/>
        </w:rPr>
      </w:pPr>
      <w:r>
        <w:rPr>
          <w:rFonts w:ascii="Arial" w:hAnsi="Arial" w:cs="Arial"/>
          <w:b/>
          <w:color w:val="0000FF"/>
          <w:sz w:val="24"/>
        </w:rPr>
        <w:t>R4-2316805</w:t>
      </w:r>
      <w:r>
        <w:rPr>
          <w:rFonts w:ascii="Arial" w:hAnsi="Arial" w:cs="Arial"/>
          <w:b/>
          <w:color w:val="0000FF"/>
          <w:sz w:val="24"/>
        </w:rPr>
        <w:tab/>
      </w:r>
      <w:r>
        <w:rPr>
          <w:rFonts w:ascii="Arial" w:hAnsi="Arial" w:cs="Arial"/>
          <w:b/>
          <w:sz w:val="24"/>
        </w:rPr>
        <w:t>draftCR to TS36.104: Introduction of n109</w:t>
      </w:r>
    </w:p>
    <w:p w14:paraId="5D88594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 xml:space="preserve">Source: Vodafone </w:t>
      </w:r>
    </w:p>
    <w:p w14:paraId="502DCBC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6013DF" w14:textId="0FA464AB" w:rsidR="00C951A4" w:rsidRDefault="00C951A4" w:rsidP="00C951A4">
      <w:pPr>
        <w:rPr>
          <w:rFonts w:ascii="Arial" w:hAnsi="Arial" w:cs="Arial"/>
          <w:b/>
          <w:sz w:val="24"/>
        </w:rPr>
      </w:pPr>
      <w:r>
        <w:rPr>
          <w:rFonts w:ascii="Arial" w:hAnsi="Arial" w:cs="Arial"/>
          <w:b/>
          <w:color w:val="0000FF"/>
          <w:sz w:val="24"/>
        </w:rPr>
        <w:t>R4-2316806</w:t>
      </w:r>
      <w:r>
        <w:rPr>
          <w:rFonts w:ascii="Arial" w:hAnsi="Arial" w:cs="Arial"/>
          <w:b/>
          <w:color w:val="0000FF"/>
          <w:sz w:val="24"/>
        </w:rPr>
        <w:tab/>
      </w:r>
      <w:r>
        <w:rPr>
          <w:rFonts w:ascii="Arial" w:hAnsi="Arial" w:cs="Arial"/>
          <w:b/>
          <w:sz w:val="24"/>
        </w:rPr>
        <w:t>draftCR to TS 37.104: Introduction of n109</w:t>
      </w:r>
    </w:p>
    <w:p w14:paraId="0973E59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Vodafone</w:t>
      </w:r>
    </w:p>
    <w:p w14:paraId="7C458CD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E6009C" w14:textId="2F90DE82" w:rsidR="00C951A4" w:rsidRDefault="00C951A4" w:rsidP="00C951A4">
      <w:pPr>
        <w:rPr>
          <w:rFonts w:ascii="Arial" w:hAnsi="Arial" w:cs="Arial"/>
          <w:b/>
          <w:sz w:val="24"/>
        </w:rPr>
      </w:pPr>
      <w:r>
        <w:rPr>
          <w:rFonts w:ascii="Arial" w:hAnsi="Arial" w:cs="Arial"/>
          <w:b/>
          <w:color w:val="0000FF"/>
          <w:sz w:val="24"/>
        </w:rPr>
        <w:t>R4-2316807</w:t>
      </w:r>
      <w:r>
        <w:rPr>
          <w:rFonts w:ascii="Arial" w:hAnsi="Arial" w:cs="Arial"/>
          <w:b/>
          <w:color w:val="0000FF"/>
          <w:sz w:val="24"/>
        </w:rPr>
        <w:tab/>
      </w:r>
      <w:r>
        <w:rPr>
          <w:rFonts w:ascii="Arial" w:hAnsi="Arial" w:cs="Arial"/>
          <w:b/>
          <w:sz w:val="24"/>
        </w:rPr>
        <w:t>draftCR to TS37.105: Introduction of n109</w:t>
      </w:r>
    </w:p>
    <w:p w14:paraId="2CFCA3E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Vodafone</w:t>
      </w:r>
    </w:p>
    <w:p w14:paraId="44C597F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97A6C5" w14:textId="4B479FD1" w:rsidR="00C951A4" w:rsidRDefault="00C951A4" w:rsidP="00C951A4">
      <w:pPr>
        <w:rPr>
          <w:rFonts w:ascii="Arial" w:hAnsi="Arial" w:cs="Arial"/>
          <w:b/>
          <w:sz w:val="24"/>
        </w:rPr>
      </w:pPr>
      <w:r>
        <w:rPr>
          <w:rFonts w:ascii="Arial" w:hAnsi="Arial" w:cs="Arial"/>
          <w:b/>
          <w:color w:val="0000FF"/>
          <w:sz w:val="24"/>
        </w:rPr>
        <w:t>R4-2316809</w:t>
      </w:r>
      <w:r>
        <w:rPr>
          <w:rFonts w:ascii="Arial" w:hAnsi="Arial" w:cs="Arial"/>
          <w:b/>
          <w:color w:val="0000FF"/>
          <w:sz w:val="24"/>
        </w:rPr>
        <w:tab/>
      </w:r>
      <w:r>
        <w:rPr>
          <w:rFonts w:ascii="Arial" w:hAnsi="Arial" w:cs="Arial"/>
          <w:b/>
          <w:sz w:val="24"/>
        </w:rPr>
        <w:t>draftCR to TS38.141-1: Introduction of n109</w:t>
      </w:r>
    </w:p>
    <w:p w14:paraId="063E173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Vodafone</w:t>
      </w:r>
    </w:p>
    <w:p w14:paraId="6C0249B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A6ED58" w14:textId="11DEB616" w:rsidR="00C951A4" w:rsidRDefault="00C951A4" w:rsidP="00C951A4">
      <w:pPr>
        <w:rPr>
          <w:rFonts w:ascii="Arial" w:hAnsi="Arial" w:cs="Arial"/>
          <w:b/>
          <w:sz w:val="24"/>
        </w:rPr>
      </w:pPr>
      <w:r>
        <w:rPr>
          <w:rFonts w:ascii="Arial" w:hAnsi="Arial" w:cs="Arial"/>
          <w:b/>
          <w:color w:val="0000FF"/>
          <w:sz w:val="24"/>
        </w:rPr>
        <w:t>R4-2316831</w:t>
      </w:r>
      <w:r>
        <w:rPr>
          <w:rFonts w:ascii="Arial" w:hAnsi="Arial" w:cs="Arial"/>
          <w:b/>
          <w:color w:val="0000FF"/>
          <w:sz w:val="24"/>
        </w:rPr>
        <w:tab/>
      </w:r>
      <w:r>
        <w:rPr>
          <w:rFonts w:ascii="Arial" w:hAnsi="Arial" w:cs="Arial"/>
          <w:b/>
          <w:sz w:val="24"/>
        </w:rPr>
        <w:t>draftCR to TS36.141: Introduction of n109</w:t>
      </w:r>
    </w:p>
    <w:p w14:paraId="006631C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Vodafone</w:t>
      </w:r>
    </w:p>
    <w:p w14:paraId="7C8922A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AD45A9" w14:textId="1BC0449F" w:rsidR="00C951A4" w:rsidRDefault="00C951A4" w:rsidP="00C951A4">
      <w:pPr>
        <w:rPr>
          <w:rFonts w:ascii="Arial" w:hAnsi="Arial" w:cs="Arial"/>
          <w:b/>
          <w:sz w:val="24"/>
        </w:rPr>
      </w:pPr>
      <w:r>
        <w:rPr>
          <w:rFonts w:ascii="Arial" w:hAnsi="Arial" w:cs="Arial"/>
          <w:b/>
          <w:color w:val="0000FF"/>
          <w:sz w:val="24"/>
        </w:rPr>
        <w:t>R4-2316833</w:t>
      </w:r>
      <w:r>
        <w:rPr>
          <w:rFonts w:ascii="Arial" w:hAnsi="Arial" w:cs="Arial"/>
          <w:b/>
          <w:color w:val="0000FF"/>
          <w:sz w:val="24"/>
        </w:rPr>
        <w:tab/>
      </w:r>
      <w:r>
        <w:rPr>
          <w:rFonts w:ascii="Arial" w:hAnsi="Arial" w:cs="Arial"/>
          <w:b/>
          <w:sz w:val="24"/>
        </w:rPr>
        <w:t>draftCR to TS37.141: Introduction of n109</w:t>
      </w:r>
    </w:p>
    <w:p w14:paraId="5FFD97C1"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(Rel-18)</w:t>
      </w:r>
      <w:r>
        <w:rPr>
          <w:i/>
        </w:rPr>
        <w:br/>
      </w:r>
      <w:r>
        <w:rPr>
          <w:i/>
        </w:rPr>
        <w:br/>
      </w:r>
      <w:r>
        <w:rPr>
          <w:i/>
        </w:rPr>
        <w:tab/>
      </w:r>
      <w:r>
        <w:rPr>
          <w:i/>
        </w:rPr>
        <w:tab/>
      </w:r>
      <w:r>
        <w:rPr>
          <w:i/>
        </w:rPr>
        <w:tab/>
      </w:r>
      <w:r>
        <w:rPr>
          <w:i/>
        </w:rPr>
        <w:tab/>
      </w:r>
      <w:r>
        <w:rPr>
          <w:i/>
        </w:rPr>
        <w:tab/>
        <w:t>Source: Vodafone</w:t>
      </w:r>
    </w:p>
    <w:p w14:paraId="7D841C7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09513B" w14:textId="78848219" w:rsidR="00C951A4" w:rsidRDefault="00C951A4" w:rsidP="00C951A4">
      <w:pPr>
        <w:rPr>
          <w:rFonts w:ascii="Arial" w:hAnsi="Arial" w:cs="Arial"/>
          <w:b/>
          <w:sz w:val="24"/>
        </w:rPr>
      </w:pPr>
      <w:r>
        <w:rPr>
          <w:rFonts w:ascii="Arial" w:hAnsi="Arial" w:cs="Arial"/>
          <w:b/>
          <w:color w:val="0000FF"/>
          <w:sz w:val="24"/>
        </w:rPr>
        <w:t>R4-2316834</w:t>
      </w:r>
      <w:r>
        <w:rPr>
          <w:rFonts w:ascii="Arial" w:hAnsi="Arial" w:cs="Arial"/>
          <w:b/>
          <w:color w:val="0000FF"/>
          <w:sz w:val="24"/>
        </w:rPr>
        <w:tab/>
      </w:r>
      <w:r>
        <w:rPr>
          <w:rFonts w:ascii="Arial" w:hAnsi="Arial" w:cs="Arial"/>
          <w:b/>
          <w:sz w:val="24"/>
        </w:rPr>
        <w:t>draftCR to TS37.145-1: Introduction of n109</w:t>
      </w:r>
    </w:p>
    <w:p w14:paraId="1502DAD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v18.3.0</w:t>
      </w:r>
      <w:r>
        <w:rPr>
          <w:i/>
        </w:rPr>
        <w:tab/>
        <w:t xml:space="preserve">  CR-  rev  Cat: B (Rel-18)</w:t>
      </w:r>
      <w:r>
        <w:rPr>
          <w:i/>
        </w:rPr>
        <w:br/>
      </w:r>
      <w:r>
        <w:rPr>
          <w:i/>
        </w:rPr>
        <w:br/>
      </w:r>
      <w:r>
        <w:rPr>
          <w:i/>
        </w:rPr>
        <w:tab/>
      </w:r>
      <w:r>
        <w:rPr>
          <w:i/>
        </w:rPr>
        <w:tab/>
      </w:r>
      <w:r>
        <w:rPr>
          <w:i/>
        </w:rPr>
        <w:tab/>
      </w:r>
      <w:r>
        <w:rPr>
          <w:i/>
        </w:rPr>
        <w:tab/>
      </w:r>
      <w:r>
        <w:rPr>
          <w:i/>
        </w:rPr>
        <w:tab/>
        <w:t>Source: Vodafone</w:t>
      </w:r>
    </w:p>
    <w:p w14:paraId="6A02C45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DE9370" w14:textId="3A8DA31D" w:rsidR="00C951A4" w:rsidRDefault="00C951A4" w:rsidP="00C951A4">
      <w:pPr>
        <w:rPr>
          <w:rFonts w:ascii="Arial" w:hAnsi="Arial" w:cs="Arial"/>
          <w:b/>
          <w:sz w:val="24"/>
        </w:rPr>
      </w:pPr>
      <w:r>
        <w:rPr>
          <w:rFonts w:ascii="Arial" w:hAnsi="Arial" w:cs="Arial"/>
          <w:b/>
          <w:color w:val="0000FF"/>
          <w:sz w:val="24"/>
        </w:rPr>
        <w:t>R4-2316836</w:t>
      </w:r>
      <w:r>
        <w:rPr>
          <w:rFonts w:ascii="Arial" w:hAnsi="Arial" w:cs="Arial"/>
          <w:b/>
          <w:color w:val="0000FF"/>
          <w:sz w:val="24"/>
        </w:rPr>
        <w:tab/>
      </w:r>
      <w:r>
        <w:rPr>
          <w:rFonts w:ascii="Arial" w:hAnsi="Arial" w:cs="Arial"/>
          <w:b/>
          <w:sz w:val="24"/>
        </w:rPr>
        <w:t>draftCR to TS37.145-2: Introduction of n109</w:t>
      </w:r>
    </w:p>
    <w:p w14:paraId="57834AD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v18.3.0</w:t>
      </w:r>
      <w:r>
        <w:rPr>
          <w:i/>
        </w:rPr>
        <w:tab/>
        <w:t xml:space="preserve">  CR-  rev  Cat: B (Rel-18)</w:t>
      </w:r>
      <w:r>
        <w:rPr>
          <w:i/>
        </w:rPr>
        <w:br/>
      </w:r>
      <w:r>
        <w:rPr>
          <w:i/>
        </w:rPr>
        <w:br/>
      </w:r>
      <w:r>
        <w:rPr>
          <w:i/>
        </w:rPr>
        <w:tab/>
      </w:r>
      <w:r>
        <w:rPr>
          <w:i/>
        </w:rPr>
        <w:tab/>
      </w:r>
      <w:r>
        <w:rPr>
          <w:i/>
        </w:rPr>
        <w:tab/>
      </w:r>
      <w:r>
        <w:rPr>
          <w:i/>
        </w:rPr>
        <w:tab/>
      </w:r>
      <w:r>
        <w:rPr>
          <w:i/>
        </w:rPr>
        <w:tab/>
        <w:t>Source: Vodafone</w:t>
      </w:r>
    </w:p>
    <w:p w14:paraId="723CE49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53241" w14:textId="77777777" w:rsidR="00C951A4" w:rsidRDefault="00C951A4" w:rsidP="00C951A4">
      <w:pPr>
        <w:pStyle w:val="Heading4"/>
      </w:pPr>
      <w:bookmarkStart w:id="148" w:name="_Toc148235543"/>
      <w:r>
        <w:t>4.32.1</w:t>
      </w:r>
      <w:r>
        <w:tab/>
        <w:t>General and rapporteur input</w:t>
      </w:r>
      <w:bookmarkEnd w:id="148"/>
    </w:p>
    <w:p w14:paraId="77E62427" w14:textId="77777777" w:rsidR="00C951A4" w:rsidRDefault="00C951A4" w:rsidP="00C951A4">
      <w:pPr>
        <w:pStyle w:val="Heading4"/>
      </w:pPr>
      <w:bookmarkStart w:id="149" w:name="_Toc148235544"/>
      <w:r>
        <w:t>4.32.2</w:t>
      </w:r>
      <w:r>
        <w:tab/>
        <w:t>Band definition and system parameters</w:t>
      </w:r>
      <w:bookmarkEnd w:id="149"/>
    </w:p>
    <w:p w14:paraId="2330425F" w14:textId="77777777" w:rsidR="00C951A4" w:rsidRDefault="00C951A4" w:rsidP="00C951A4">
      <w:pPr>
        <w:pStyle w:val="Heading4"/>
      </w:pPr>
      <w:bookmarkStart w:id="150" w:name="_Toc148235545"/>
      <w:r>
        <w:t>4.32.3</w:t>
      </w:r>
      <w:r>
        <w:tab/>
        <w:t>UE RF requirements</w:t>
      </w:r>
      <w:bookmarkEnd w:id="150"/>
    </w:p>
    <w:p w14:paraId="24C2A004" w14:textId="73837B89" w:rsidR="00C951A4" w:rsidRDefault="00C951A4" w:rsidP="00C951A4">
      <w:pPr>
        <w:rPr>
          <w:rFonts w:ascii="Arial" w:hAnsi="Arial" w:cs="Arial"/>
          <w:b/>
          <w:sz w:val="24"/>
        </w:rPr>
      </w:pPr>
      <w:r>
        <w:rPr>
          <w:rFonts w:ascii="Arial" w:hAnsi="Arial" w:cs="Arial"/>
          <w:b/>
          <w:color w:val="0000FF"/>
          <w:sz w:val="24"/>
        </w:rPr>
        <w:t>R4-2315062</w:t>
      </w:r>
      <w:r>
        <w:rPr>
          <w:rFonts w:ascii="Arial" w:hAnsi="Arial" w:cs="Arial"/>
          <w:b/>
          <w:color w:val="0000FF"/>
          <w:sz w:val="24"/>
        </w:rPr>
        <w:tab/>
      </w:r>
      <w:r>
        <w:rPr>
          <w:rFonts w:ascii="Arial" w:hAnsi="Arial" w:cs="Arial"/>
          <w:b/>
          <w:sz w:val="24"/>
        </w:rPr>
        <w:t xml:space="preserve">RF requirements NR_FDD_ULn28_DLn75 </w:t>
      </w:r>
    </w:p>
    <w:p w14:paraId="4810B7E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04962EB6" w14:textId="77777777" w:rsidR="00C951A4" w:rsidRDefault="00C951A4" w:rsidP="00C951A4">
      <w:pPr>
        <w:rPr>
          <w:rFonts w:ascii="Arial" w:hAnsi="Arial" w:cs="Arial"/>
          <w:b/>
        </w:rPr>
      </w:pPr>
      <w:r>
        <w:rPr>
          <w:rFonts w:ascii="Arial" w:hAnsi="Arial" w:cs="Arial"/>
          <w:b/>
        </w:rPr>
        <w:t xml:space="preserve">Abstract: </w:t>
      </w:r>
    </w:p>
    <w:p w14:paraId="31D5BF08" w14:textId="77777777" w:rsidR="00C951A4" w:rsidRDefault="00C951A4" w:rsidP="00C951A4">
      <w:r>
        <w:t>FR requirements for exclusion zone is presented</w:t>
      </w:r>
    </w:p>
    <w:p w14:paraId="2A05771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CAD72" w14:textId="3ADAE925" w:rsidR="00C951A4" w:rsidRDefault="00C951A4" w:rsidP="00C951A4">
      <w:pPr>
        <w:rPr>
          <w:rFonts w:ascii="Arial" w:hAnsi="Arial" w:cs="Arial"/>
          <w:b/>
          <w:sz w:val="24"/>
        </w:rPr>
      </w:pPr>
      <w:r>
        <w:rPr>
          <w:rFonts w:ascii="Arial" w:hAnsi="Arial" w:cs="Arial"/>
          <w:b/>
          <w:color w:val="0000FF"/>
          <w:sz w:val="24"/>
        </w:rPr>
        <w:t>R4-2315067</w:t>
      </w:r>
      <w:r>
        <w:rPr>
          <w:rFonts w:ascii="Arial" w:hAnsi="Arial" w:cs="Arial"/>
          <w:b/>
          <w:color w:val="0000FF"/>
          <w:sz w:val="24"/>
        </w:rPr>
        <w:tab/>
      </w:r>
      <w:r>
        <w:rPr>
          <w:rFonts w:ascii="Arial" w:hAnsi="Arial" w:cs="Arial"/>
          <w:b/>
          <w:sz w:val="24"/>
        </w:rPr>
        <w:t>Sensitivity degradation analysis of n109 for offset frequency between edge of DL and UL 2nd harmonic</w:t>
      </w:r>
    </w:p>
    <w:p w14:paraId="5B043C1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4D29A2F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9662D" w14:textId="1B009583" w:rsidR="00C951A4" w:rsidRDefault="00C951A4" w:rsidP="00C951A4">
      <w:pPr>
        <w:rPr>
          <w:rFonts w:ascii="Arial" w:hAnsi="Arial" w:cs="Arial"/>
          <w:b/>
          <w:sz w:val="24"/>
        </w:rPr>
      </w:pPr>
      <w:r>
        <w:rPr>
          <w:rFonts w:ascii="Arial" w:hAnsi="Arial" w:cs="Arial"/>
          <w:b/>
          <w:color w:val="0000FF"/>
          <w:sz w:val="24"/>
        </w:rPr>
        <w:t>R4-2315300</w:t>
      </w:r>
      <w:r>
        <w:rPr>
          <w:rFonts w:ascii="Arial" w:hAnsi="Arial" w:cs="Arial"/>
          <w:b/>
          <w:color w:val="0000FF"/>
          <w:sz w:val="24"/>
        </w:rPr>
        <w:tab/>
      </w:r>
      <w:r>
        <w:rPr>
          <w:rFonts w:ascii="Arial" w:hAnsi="Arial" w:cs="Arial"/>
          <w:b/>
          <w:sz w:val="24"/>
        </w:rPr>
        <w:t>n109 REFSENS requirements to define the safe region</w:t>
      </w:r>
    </w:p>
    <w:p w14:paraId="60FBBAF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39B44A1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F8BBE" w14:textId="73A73455" w:rsidR="00C951A4" w:rsidRDefault="00C951A4" w:rsidP="00C951A4">
      <w:pPr>
        <w:rPr>
          <w:rFonts w:ascii="Arial" w:hAnsi="Arial" w:cs="Arial"/>
          <w:b/>
          <w:sz w:val="24"/>
        </w:rPr>
      </w:pPr>
      <w:r>
        <w:rPr>
          <w:rFonts w:ascii="Arial" w:hAnsi="Arial" w:cs="Arial"/>
          <w:b/>
          <w:color w:val="0000FF"/>
          <w:sz w:val="24"/>
        </w:rPr>
        <w:t>R4-2315301</w:t>
      </w:r>
      <w:r>
        <w:rPr>
          <w:rFonts w:ascii="Arial" w:hAnsi="Arial" w:cs="Arial"/>
          <w:b/>
          <w:color w:val="0000FF"/>
          <w:sz w:val="24"/>
        </w:rPr>
        <w:tab/>
      </w:r>
      <w:r>
        <w:rPr>
          <w:rFonts w:ascii="Arial" w:hAnsi="Arial" w:cs="Arial"/>
          <w:b/>
          <w:sz w:val="24"/>
        </w:rPr>
        <w:t>draftCR to TS38.101-1: Introduction of n109</w:t>
      </w:r>
    </w:p>
    <w:p w14:paraId="5B38C24F"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39C4C17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4007A6" w14:textId="0C5EC416" w:rsidR="00C951A4" w:rsidRDefault="00C951A4" w:rsidP="00C951A4">
      <w:pPr>
        <w:rPr>
          <w:rFonts w:ascii="Arial" w:hAnsi="Arial" w:cs="Arial"/>
          <w:b/>
          <w:sz w:val="24"/>
        </w:rPr>
      </w:pPr>
      <w:r>
        <w:rPr>
          <w:rFonts w:ascii="Arial" w:hAnsi="Arial" w:cs="Arial"/>
          <w:b/>
          <w:color w:val="0000FF"/>
          <w:sz w:val="24"/>
        </w:rPr>
        <w:t>R4-2315390</w:t>
      </w:r>
      <w:r>
        <w:rPr>
          <w:rFonts w:ascii="Arial" w:hAnsi="Arial" w:cs="Arial"/>
          <w:b/>
          <w:color w:val="0000FF"/>
          <w:sz w:val="24"/>
        </w:rPr>
        <w:tab/>
      </w:r>
      <w:r>
        <w:rPr>
          <w:rFonts w:ascii="Arial" w:hAnsi="Arial" w:cs="Arial"/>
          <w:b/>
          <w:sz w:val="24"/>
        </w:rPr>
        <w:t>On n109 REFSENS requirement</w:t>
      </w:r>
    </w:p>
    <w:p w14:paraId="5C4B05D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47456E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B42AE" w14:textId="55D09E95" w:rsidR="00C951A4" w:rsidRDefault="00C951A4" w:rsidP="00C951A4">
      <w:pPr>
        <w:rPr>
          <w:rFonts w:ascii="Arial" w:hAnsi="Arial" w:cs="Arial"/>
          <w:b/>
          <w:sz w:val="24"/>
        </w:rPr>
      </w:pPr>
      <w:r>
        <w:rPr>
          <w:rFonts w:ascii="Arial" w:hAnsi="Arial" w:cs="Arial"/>
          <w:b/>
          <w:color w:val="0000FF"/>
          <w:sz w:val="24"/>
        </w:rPr>
        <w:t>R4-2316890</w:t>
      </w:r>
      <w:r>
        <w:rPr>
          <w:rFonts w:ascii="Arial" w:hAnsi="Arial" w:cs="Arial"/>
          <w:b/>
          <w:color w:val="0000FF"/>
          <w:sz w:val="24"/>
        </w:rPr>
        <w:tab/>
      </w:r>
      <w:r>
        <w:rPr>
          <w:rFonts w:ascii="Arial" w:hAnsi="Arial" w:cs="Arial"/>
          <w:b/>
          <w:sz w:val="24"/>
        </w:rPr>
        <w:t>n109 UL H2 safe zone and other requirements</w:t>
      </w:r>
    </w:p>
    <w:p w14:paraId="3B6DFE4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77B4777" w14:textId="77777777" w:rsidR="00C951A4" w:rsidRDefault="00C951A4" w:rsidP="00C951A4">
      <w:pPr>
        <w:rPr>
          <w:rFonts w:ascii="Arial" w:hAnsi="Arial" w:cs="Arial"/>
          <w:b/>
        </w:rPr>
      </w:pPr>
      <w:r>
        <w:rPr>
          <w:rFonts w:ascii="Arial" w:hAnsi="Arial" w:cs="Arial"/>
          <w:b/>
        </w:rPr>
        <w:t xml:space="preserve">Abstract: </w:t>
      </w:r>
    </w:p>
    <w:p w14:paraId="1F9893E3" w14:textId="77777777" w:rsidR="00C951A4" w:rsidRDefault="00C951A4" w:rsidP="00C951A4">
      <w:r>
        <w:t>In this contribution, we discuss the remaining open points for n109 UE requirements</w:t>
      </w:r>
    </w:p>
    <w:p w14:paraId="1BE616C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1E21C" w14:textId="77777777" w:rsidR="00C951A4" w:rsidRDefault="00C951A4" w:rsidP="00C951A4">
      <w:pPr>
        <w:pStyle w:val="Heading4"/>
      </w:pPr>
      <w:bookmarkStart w:id="151" w:name="_Toc148235546"/>
      <w:r>
        <w:t>4.32.4</w:t>
      </w:r>
      <w:r>
        <w:tab/>
        <w:t>BS RF requirements</w:t>
      </w:r>
      <w:bookmarkEnd w:id="151"/>
    </w:p>
    <w:p w14:paraId="5359B454" w14:textId="77777777" w:rsidR="00C951A4" w:rsidRDefault="00C951A4" w:rsidP="00C951A4">
      <w:pPr>
        <w:pStyle w:val="Heading4"/>
      </w:pPr>
      <w:bookmarkStart w:id="152" w:name="_Toc148235547"/>
      <w:r>
        <w:t>4.32.5</w:t>
      </w:r>
      <w:r>
        <w:tab/>
        <w:t>RRM requirements</w:t>
      </w:r>
      <w:bookmarkEnd w:id="152"/>
    </w:p>
    <w:p w14:paraId="33E55ABA" w14:textId="77777777" w:rsidR="00C951A4" w:rsidRDefault="00C951A4" w:rsidP="00C951A4">
      <w:pPr>
        <w:pStyle w:val="Heading4"/>
      </w:pPr>
      <w:bookmarkStart w:id="153" w:name="_Toc148235548"/>
      <w:r>
        <w:t>4.32.6</w:t>
      </w:r>
      <w:r>
        <w:tab/>
        <w:t>Moderator summary and conclusions</w:t>
      </w:r>
      <w:bookmarkEnd w:id="153"/>
    </w:p>
    <w:p w14:paraId="7A667CBE" w14:textId="3D45286B" w:rsidR="00C951A4" w:rsidRDefault="00C951A4" w:rsidP="00C951A4">
      <w:pPr>
        <w:rPr>
          <w:rFonts w:ascii="Arial" w:hAnsi="Arial" w:cs="Arial"/>
          <w:b/>
          <w:sz w:val="24"/>
        </w:rPr>
      </w:pPr>
      <w:r>
        <w:rPr>
          <w:rFonts w:ascii="Arial" w:hAnsi="Arial" w:cs="Arial"/>
          <w:b/>
          <w:color w:val="0000FF"/>
          <w:sz w:val="24"/>
        </w:rPr>
        <w:t>R4-2317238</w:t>
      </w:r>
      <w:r>
        <w:rPr>
          <w:rFonts w:ascii="Arial" w:hAnsi="Arial" w:cs="Arial"/>
          <w:b/>
          <w:color w:val="0000FF"/>
          <w:sz w:val="24"/>
        </w:rPr>
        <w:tab/>
      </w:r>
      <w:r>
        <w:rPr>
          <w:rFonts w:ascii="Arial" w:hAnsi="Arial" w:cs="Arial"/>
          <w:b/>
          <w:sz w:val="24"/>
        </w:rPr>
        <w:t>Topic summary for [108-bis][114] NR_FDD_ULn28_DLn75_n76</w:t>
      </w:r>
    </w:p>
    <w:p w14:paraId="42F349D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(Vodafone)</w:t>
      </w:r>
    </w:p>
    <w:p w14:paraId="5DC0D529" w14:textId="77777777" w:rsidR="00C951A4" w:rsidRDefault="00C951A4" w:rsidP="00C951A4">
      <w:pPr>
        <w:rPr>
          <w:rFonts w:ascii="Arial" w:hAnsi="Arial" w:cs="Arial"/>
          <w:b/>
        </w:rPr>
      </w:pPr>
      <w:r>
        <w:rPr>
          <w:rFonts w:ascii="Arial" w:hAnsi="Arial" w:cs="Arial"/>
          <w:b/>
        </w:rPr>
        <w:t xml:space="preserve">Abstract: </w:t>
      </w:r>
    </w:p>
    <w:p w14:paraId="29B306B8" w14:textId="77777777" w:rsidR="00C951A4" w:rsidRDefault="00C951A4" w:rsidP="00C951A4">
      <w:r>
        <w:t>[108-bis][100] Main Session</w:t>
      </w:r>
    </w:p>
    <w:p w14:paraId="335380F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50F02" w14:textId="4D91D29E" w:rsidR="00C951A4" w:rsidRDefault="00C951A4" w:rsidP="00C951A4">
      <w:pPr>
        <w:rPr>
          <w:rFonts w:ascii="Arial" w:hAnsi="Arial" w:cs="Arial"/>
          <w:b/>
          <w:sz w:val="24"/>
        </w:rPr>
      </w:pPr>
      <w:r>
        <w:rPr>
          <w:rFonts w:ascii="Arial" w:hAnsi="Arial" w:cs="Arial"/>
          <w:b/>
          <w:color w:val="0000FF"/>
          <w:sz w:val="24"/>
        </w:rPr>
        <w:t>R4-2317613</w:t>
      </w:r>
      <w:r>
        <w:rPr>
          <w:rFonts w:ascii="Arial" w:hAnsi="Arial" w:cs="Arial"/>
          <w:b/>
          <w:color w:val="0000FF"/>
          <w:sz w:val="24"/>
        </w:rPr>
        <w:tab/>
      </w:r>
      <w:r>
        <w:rPr>
          <w:rFonts w:ascii="Arial" w:hAnsi="Arial" w:cs="Arial"/>
          <w:b/>
          <w:sz w:val="24"/>
        </w:rPr>
        <w:t>WF on NR_FDD_ULn28_DLn75_n76</w:t>
      </w:r>
    </w:p>
    <w:p w14:paraId="307363D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Vodafone</w:t>
      </w:r>
    </w:p>
    <w:p w14:paraId="5D9368E2" w14:textId="77777777" w:rsidR="00C951A4" w:rsidRDefault="00C951A4" w:rsidP="00C951A4">
      <w:pPr>
        <w:rPr>
          <w:rFonts w:ascii="Arial" w:hAnsi="Arial" w:cs="Arial"/>
          <w:b/>
        </w:rPr>
      </w:pPr>
      <w:r>
        <w:rPr>
          <w:rFonts w:ascii="Arial" w:hAnsi="Arial" w:cs="Arial"/>
          <w:b/>
        </w:rPr>
        <w:t xml:space="preserve">Abstract: </w:t>
      </w:r>
    </w:p>
    <w:p w14:paraId="52224C54" w14:textId="77777777" w:rsidR="00C951A4" w:rsidRDefault="00C951A4" w:rsidP="00C951A4">
      <w:r>
        <w:t>[108-bis][100] Main Session; [WF Approval]</w:t>
      </w:r>
    </w:p>
    <w:p w14:paraId="08E83F96" w14:textId="13251253" w:rsidR="00ED082B" w:rsidRDefault="00ED082B" w:rsidP="00C951A4">
      <w:r w:rsidRPr="00ED082B">
        <w:rPr>
          <w:rFonts w:ascii="Arial" w:hAnsi="Arial" w:cs="Arial"/>
          <w:b/>
        </w:rPr>
        <w:t>Discussion:</w:t>
      </w:r>
    </w:p>
    <w:p w14:paraId="02930E87" w14:textId="780A9A03" w:rsidR="00ED082B" w:rsidRPr="00ED082B" w:rsidRDefault="00ED082B" w:rsidP="00C951A4">
      <w:pPr>
        <w:rPr>
          <w:b/>
          <w:bCs/>
        </w:rPr>
      </w:pPr>
      <w:r w:rsidRPr="00ED082B">
        <w:rPr>
          <w:b/>
          <w:bCs/>
          <w:highlight w:val="green"/>
        </w:rPr>
        <w:t>Agreement:</w:t>
      </w:r>
    </w:p>
    <w:p w14:paraId="6490E857" w14:textId="5E3422B8" w:rsidR="00ED082B" w:rsidRDefault="00ED082B" w:rsidP="00C951A4">
      <w:r w:rsidRPr="00ED082B">
        <w:t>Below table is used to update coexistence table for band n109 coexistence table in 38.101-1.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D082B" w:rsidRPr="00ED082B" w14:paraId="214ABD32" w14:textId="77777777" w:rsidTr="00BB7322">
        <w:trPr>
          <w:trHeight w:val="270"/>
          <w:tblHeader/>
          <w:jc w:val="center"/>
        </w:trPr>
        <w:tc>
          <w:tcPr>
            <w:tcW w:w="959" w:type="dxa"/>
            <w:tcBorders>
              <w:bottom w:val="nil"/>
            </w:tcBorders>
            <w:shd w:val="clear" w:color="auto" w:fill="auto"/>
            <w:vAlign w:val="center"/>
            <w:hideMark/>
          </w:tcPr>
          <w:p w14:paraId="3391B8B0" w14:textId="77777777" w:rsidR="00ED082B" w:rsidRPr="00ED082B" w:rsidRDefault="00ED082B" w:rsidP="00ED082B">
            <w:pPr>
              <w:pStyle w:val="TAH"/>
              <w:rPr>
                <w:rFonts w:eastAsia="SimSun"/>
                <w:highlight w:val="green"/>
                <w:lang w:eastAsia="ko-KR"/>
              </w:rPr>
            </w:pPr>
            <w:r w:rsidRPr="00ED082B">
              <w:rPr>
                <w:rFonts w:eastAsia="SimSun"/>
                <w:highlight w:val="green"/>
                <w:lang w:val="fi-FI" w:eastAsia="ko-KR"/>
              </w:rPr>
              <w:lastRenderedPageBreak/>
              <w:t>NR</w:t>
            </w:r>
            <w:r w:rsidRPr="00ED082B">
              <w:rPr>
                <w:rFonts w:eastAsia="SimSun"/>
                <w:highlight w:val="green"/>
                <w:lang w:eastAsia="ko-KR"/>
              </w:rPr>
              <w:t xml:space="preserve"> Band</w:t>
            </w:r>
          </w:p>
        </w:tc>
        <w:tc>
          <w:tcPr>
            <w:tcW w:w="7981" w:type="dxa"/>
            <w:gridSpan w:val="7"/>
            <w:hideMark/>
          </w:tcPr>
          <w:p w14:paraId="7866F826" w14:textId="77777777" w:rsidR="00ED082B" w:rsidRPr="00ED082B" w:rsidRDefault="00ED082B" w:rsidP="00ED082B">
            <w:pPr>
              <w:pStyle w:val="TAH"/>
              <w:rPr>
                <w:rFonts w:eastAsia="SimSun"/>
                <w:highlight w:val="green"/>
                <w:lang w:eastAsia="ko-KR"/>
              </w:rPr>
            </w:pPr>
            <w:r w:rsidRPr="00ED082B">
              <w:rPr>
                <w:rFonts w:eastAsia="SimSun"/>
                <w:highlight w:val="green"/>
                <w:lang w:eastAsia="ko-KR"/>
              </w:rPr>
              <w:t>Spurious emission for UE co-existence</w:t>
            </w:r>
          </w:p>
        </w:tc>
      </w:tr>
      <w:tr w:rsidR="00ED082B" w:rsidRPr="00ED082B" w14:paraId="58F0DBB8" w14:textId="77777777" w:rsidTr="00BB7322">
        <w:trPr>
          <w:trHeight w:val="450"/>
          <w:tblHeader/>
          <w:jc w:val="center"/>
        </w:trPr>
        <w:tc>
          <w:tcPr>
            <w:tcW w:w="959" w:type="dxa"/>
            <w:tcBorders>
              <w:top w:val="nil"/>
              <w:bottom w:val="single" w:sz="4" w:space="0" w:color="auto"/>
            </w:tcBorders>
            <w:shd w:val="clear" w:color="auto" w:fill="auto"/>
            <w:vAlign w:val="center"/>
            <w:hideMark/>
          </w:tcPr>
          <w:p w14:paraId="4B48F683" w14:textId="77777777" w:rsidR="00ED082B" w:rsidRPr="00ED082B" w:rsidRDefault="00ED082B" w:rsidP="00ED082B">
            <w:pPr>
              <w:pStyle w:val="TAH"/>
              <w:rPr>
                <w:rFonts w:eastAsia="SimSun"/>
                <w:highlight w:val="green"/>
                <w:lang w:eastAsia="ko-KR"/>
              </w:rPr>
            </w:pPr>
          </w:p>
        </w:tc>
        <w:tc>
          <w:tcPr>
            <w:tcW w:w="2831" w:type="dxa"/>
            <w:hideMark/>
          </w:tcPr>
          <w:p w14:paraId="4925E724" w14:textId="77777777" w:rsidR="00ED082B" w:rsidRPr="00ED082B" w:rsidRDefault="00ED082B" w:rsidP="00ED082B">
            <w:pPr>
              <w:pStyle w:val="TAH"/>
              <w:rPr>
                <w:rFonts w:eastAsia="SimSun"/>
                <w:highlight w:val="green"/>
                <w:lang w:eastAsia="ko-KR"/>
              </w:rPr>
            </w:pPr>
            <w:r w:rsidRPr="00ED082B">
              <w:rPr>
                <w:rFonts w:eastAsia="SimSun"/>
                <w:highlight w:val="green"/>
                <w:lang w:eastAsia="ko-KR"/>
              </w:rPr>
              <w:t>Protected band</w:t>
            </w:r>
          </w:p>
        </w:tc>
        <w:tc>
          <w:tcPr>
            <w:tcW w:w="2239" w:type="dxa"/>
            <w:gridSpan w:val="3"/>
            <w:hideMark/>
          </w:tcPr>
          <w:p w14:paraId="4E212AF7" w14:textId="77777777" w:rsidR="00ED082B" w:rsidRPr="00ED082B" w:rsidRDefault="00ED082B" w:rsidP="00ED082B">
            <w:pPr>
              <w:pStyle w:val="TAH"/>
              <w:rPr>
                <w:rFonts w:eastAsia="SimSun"/>
                <w:highlight w:val="green"/>
                <w:lang w:eastAsia="ko-KR"/>
              </w:rPr>
            </w:pPr>
            <w:r w:rsidRPr="00ED082B">
              <w:rPr>
                <w:rFonts w:eastAsia="SimSun"/>
                <w:highlight w:val="green"/>
                <w:lang w:eastAsia="ko-KR"/>
              </w:rPr>
              <w:t>Frequency range (MHz)</w:t>
            </w:r>
          </w:p>
        </w:tc>
        <w:tc>
          <w:tcPr>
            <w:tcW w:w="1133" w:type="dxa"/>
            <w:hideMark/>
          </w:tcPr>
          <w:p w14:paraId="697A2C3B" w14:textId="77777777" w:rsidR="00ED082B" w:rsidRPr="00ED082B" w:rsidRDefault="00ED082B" w:rsidP="00ED082B">
            <w:pPr>
              <w:pStyle w:val="TAH"/>
              <w:rPr>
                <w:rFonts w:eastAsia="SimSun"/>
                <w:highlight w:val="green"/>
                <w:lang w:eastAsia="ko-KR"/>
              </w:rPr>
            </w:pPr>
            <w:r w:rsidRPr="00ED082B">
              <w:rPr>
                <w:rFonts w:eastAsia="SimSun"/>
                <w:highlight w:val="green"/>
                <w:lang w:eastAsia="ko-KR"/>
              </w:rPr>
              <w:t>Maximum Level (dBm)</w:t>
            </w:r>
          </w:p>
        </w:tc>
        <w:tc>
          <w:tcPr>
            <w:tcW w:w="850" w:type="dxa"/>
            <w:hideMark/>
          </w:tcPr>
          <w:p w14:paraId="0EFFBFDC" w14:textId="77777777" w:rsidR="00ED082B" w:rsidRPr="00ED082B" w:rsidRDefault="00ED082B" w:rsidP="00ED082B">
            <w:pPr>
              <w:pStyle w:val="TAH"/>
              <w:rPr>
                <w:rFonts w:eastAsia="SimSun"/>
                <w:highlight w:val="green"/>
                <w:lang w:eastAsia="ko-KR"/>
              </w:rPr>
            </w:pPr>
            <w:r w:rsidRPr="00ED082B">
              <w:rPr>
                <w:rFonts w:eastAsia="SimSun"/>
                <w:highlight w:val="green"/>
                <w:lang w:eastAsia="ko-KR"/>
              </w:rPr>
              <w:t>MBW (MHz)</w:t>
            </w:r>
          </w:p>
        </w:tc>
        <w:tc>
          <w:tcPr>
            <w:tcW w:w="928" w:type="dxa"/>
            <w:noWrap/>
            <w:hideMark/>
          </w:tcPr>
          <w:p w14:paraId="04700808" w14:textId="77777777" w:rsidR="00ED082B" w:rsidRPr="00ED082B" w:rsidRDefault="00ED082B" w:rsidP="00ED082B">
            <w:pPr>
              <w:pStyle w:val="TAH"/>
              <w:rPr>
                <w:rFonts w:eastAsia="SimSun"/>
                <w:highlight w:val="green"/>
                <w:lang w:eastAsia="ko-KR"/>
              </w:rPr>
            </w:pPr>
            <w:r w:rsidRPr="00ED082B">
              <w:rPr>
                <w:rFonts w:eastAsia="SimSun"/>
                <w:highlight w:val="green"/>
                <w:lang w:eastAsia="ko-KR"/>
              </w:rPr>
              <w:t>NOTE</w:t>
            </w:r>
          </w:p>
        </w:tc>
      </w:tr>
      <w:tr w:rsidR="00ED082B" w:rsidRPr="00ED082B" w14:paraId="4532DA20" w14:textId="77777777" w:rsidTr="00BB7322">
        <w:trPr>
          <w:trHeight w:val="225"/>
          <w:jc w:val="center"/>
        </w:trPr>
        <w:tc>
          <w:tcPr>
            <w:tcW w:w="959" w:type="dxa"/>
            <w:tcBorders>
              <w:bottom w:val="nil"/>
            </w:tcBorders>
            <w:shd w:val="clear" w:color="auto" w:fill="auto"/>
          </w:tcPr>
          <w:p w14:paraId="2B2A0041"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n28, n83</w:t>
            </w:r>
          </w:p>
        </w:tc>
        <w:tc>
          <w:tcPr>
            <w:tcW w:w="2831" w:type="dxa"/>
          </w:tcPr>
          <w:p w14:paraId="0558925C" w14:textId="77777777" w:rsidR="00ED082B" w:rsidRPr="00ED082B" w:rsidRDefault="00ED082B" w:rsidP="00ED082B">
            <w:pPr>
              <w:pStyle w:val="TAC"/>
              <w:rPr>
                <w:rFonts w:eastAsia="SimSun"/>
                <w:highlight w:val="green"/>
                <w:lang w:val="sv-FI" w:eastAsia="ko-KR"/>
              </w:rPr>
            </w:pPr>
            <w:r w:rsidRPr="00ED082B">
              <w:rPr>
                <w:rFonts w:eastAsia="SimSun"/>
                <w:highlight w:val="green"/>
                <w:lang w:val="sv-FI" w:eastAsia="ko-KR"/>
              </w:rPr>
              <w:t>E-UTRA Band 4,  22, 32, 42, 43, 65, 75, 76,</w:t>
            </w:r>
          </w:p>
          <w:p w14:paraId="31F3979C" w14:textId="77777777" w:rsidR="00ED082B" w:rsidRPr="00ED082B" w:rsidRDefault="00ED082B" w:rsidP="00ED082B">
            <w:pPr>
              <w:pStyle w:val="TAC"/>
              <w:rPr>
                <w:rFonts w:eastAsia="SimSun"/>
                <w:highlight w:val="green"/>
                <w:lang w:val="sv-FI" w:eastAsia="ko-KR"/>
              </w:rPr>
            </w:pPr>
            <w:r w:rsidRPr="00ED082B">
              <w:rPr>
                <w:rFonts w:eastAsia="SimSun"/>
                <w:highlight w:val="green"/>
                <w:lang w:val="sv-FI" w:eastAsia="ko-KR"/>
              </w:rPr>
              <w:t>NR Band n78, n100, n101</w:t>
            </w:r>
          </w:p>
        </w:tc>
        <w:tc>
          <w:tcPr>
            <w:tcW w:w="810" w:type="dxa"/>
          </w:tcPr>
          <w:p w14:paraId="690BFA62"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F</w:t>
            </w:r>
            <w:r w:rsidRPr="00ED082B">
              <w:rPr>
                <w:rFonts w:eastAsia="SimSun"/>
                <w:highlight w:val="green"/>
                <w:vertAlign w:val="subscript"/>
                <w:lang w:eastAsia="ko-KR"/>
              </w:rPr>
              <w:t>DL_low</w:t>
            </w:r>
          </w:p>
        </w:tc>
        <w:tc>
          <w:tcPr>
            <w:tcW w:w="540" w:type="dxa"/>
          </w:tcPr>
          <w:p w14:paraId="0B918315"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w:t>
            </w:r>
          </w:p>
        </w:tc>
        <w:tc>
          <w:tcPr>
            <w:tcW w:w="889" w:type="dxa"/>
          </w:tcPr>
          <w:p w14:paraId="685E6B4F"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F</w:t>
            </w:r>
            <w:r w:rsidRPr="00ED082B">
              <w:rPr>
                <w:rFonts w:eastAsia="SimSun"/>
                <w:highlight w:val="green"/>
                <w:vertAlign w:val="subscript"/>
                <w:lang w:eastAsia="ko-KR"/>
              </w:rPr>
              <w:t>DL_high</w:t>
            </w:r>
          </w:p>
        </w:tc>
        <w:tc>
          <w:tcPr>
            <w:tcW w:w="1133" w:type="dxa"/>
          </w:tcPr>
          <w:p w14:paraId="094795C3"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-50</w:t>
            </w:r>
          </w:p>
        </w:tc>
        <w:tc>
          <w:tcPr>
            <w:tcW w:w="850" w:type="dxa"/>
            <w:noWrap/>
          </w:tcPr>
          <w:p w14:paraId="1A490813"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1</w:t>
            </w:r>
          </w:p>
        </w:tc>
        <w:tc>
          <w:tcPr>
            <w:tcW w:w="928" w:type="dxa"/>
            <w:noWrap/>
          </w:tcPr>
          <w:p w14:paraId="7EC77726"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2</w:t>
            </w:r>
          </w:p>
        </w:tc>
      </w:tr>
      <w:tr w:rsidR="00ED082B" w:rsidRPr="00ED082B" w14:paraId="634ADCA5" w14:textId="77777777" w:rsidTr="00BB7322">
        <w:trPr>
          <w:trHeight w:val="225"/>
          <w:jc w:val="center"/>
        </w:trPr>
        <w:tc>
          <w:tcPr>
            <w:tcW w:w="959" w:type="dxa"/>
            <w:tcBorders>
              <w:top w:val="nil"/>
              <w:bottom w:val="nil"/>
            </w:tcBorders>
            <w:shd w:val="clear" w:color="auto" w:fill="auto"/>
          </w:tcPr>
          <w:p w14:paraId="4AE6D810" w14:textId="77777777" w:rsidR="00ED082B" w:rsidRPr="00ED082B" w:rsidRDefault="00ED082B" w:rsidP="00ED082B">
            <w:pPr>
              <w:pStyle w:val="TAC"/>
              <w:rPr>
                <w:rFonts w:eastAsia="SimSun"/>
                <w:highlight w:val="green"/>
                <w:lang w:eastAsia="ko-KR"/>
              </w:rPr>
            </w:pPr>
          </w:p>
        </w:tc>
        <w:tc>
          <w:tcPr>
            <w:tcW w:w="2831" w:type="dxa"/>
          </w:tcPr>
          <w:p w14:paraId="14FBC0DF"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E-UTRA Band 1</w:t>
            </w:r>
          </w:p>
        </w:tc>
        <w:tc>
          <w:tcPr>
            <w:tcW w:w="810" w:type="dxa"/>
          </w:tcPr>
          <w:p w14:paraId="1922E36F"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F</w:t>
            </w:r>
            <w:r w:rsidRPr="00ED082B">
              <w:rPr>
                <w:rFonts w:eastAsia="SimSun"/>
                <w:highlight w:val="green"/>
                <w:vertAlign w:val="subscript"/>
                <w:lang w:eastAsia="ko-KR"/>
              </w:rPr>
              <w:t>DL_low</w:t>
            </w:r>
          </w:p>
        </w:tc>
        <w:tc>
          <w:tcPr>
            <w:tcW w:w="540" w:type="dxa"/>
          </w:tcPr>
          <w:p w14:paraId="6A7BEA8B"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w:t>
            </w:r>
          </w:p>
        </w:tc>
        <w:tc>
          <w:tcPr>
            <w:tcW w:w="889" w:type="dxa"/>
          </w:tcPr>
          <w:p w14:paraId="2EE1D2CE"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F</w:t>
            </w:r>
            <w:r w:rsidRPr="00ED082B">
              <w:rPr>
                <w:rFonts w:eastAsia="SimSun"/>
                <w:highlight w:val="green"/>
                <w:vertAlign w:val="subscript"/>
                <w:lang w:eastAsia="ko-KR"/>
              </w:rPr>
              <w:t>DL_high</w:t>
            </w:r>
          </w:p>
        </w:tc>
        <w:tc>
          <w:tcPr>
            <w:tcW w:w="1133" w:type="dxa"/>
          </w:tcPr>
          <w:p w14:paraId="2860E96D"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-50</w:t>
            </w:r>
          </w:p>
        </w:tc>
        <w:tc>
          <w:tcPr>
            <w:tcW w:w="850" w:type="dxa"/>
            <w:noWrap/>
          </w:tcPr>
          <w:p w14:paraId="28E7C41B"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1</w:t>
            </w:r>
          </w:p>
        </w:tc>
        <w:tc>
          <w:tcPr>
            <w:tcW w:w="928" w:type="dxa"/>
            <w:noWrap/>
          </w:tcPr>
          <w:p w14:paraId="5E5AFA8D"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19, 25</w:t>
            </w:r>
          </w:p>
        </w:tc>
      </w:tr>
      <w:tr w:rsidR="00ED082B" w:rsidRPr="00ED082B" w14:paraId="4FF56222" w14:textId="77777777" w:rsidTr="00BB7322">
        <w:trPr>
          <w:trHeight w:val="225"/>
          <w:jc w:val="center"/>
        </w:trPr>
        <w:tc>
          <w:tcPr>
            <w:tcW w:w="959" w:type="dxa"/>
            <w:tcBorders>
              <w:top w:val="nil"/>
              <w:bottom w:val="nil"/>
            </w:tcBorders>
            <w:shd w:val="clear" w:color="auto" w:fill="auto"/>
          </w:tcPr>
          <w:p w14:paraId="49FF9596" w14:textId="77777777" w:rsidR="00ED082B" w:rsidRPr="00ED082B" w:rsidRDefault="00ED082B" w:rsidP="00ED082B">
            <w:pPr>
              <w:pStyle w:val="TAC"/>
              <w:rPr>
                <w:rFonts w:eastAsia="SimSun"/>
                <w:highlight w:val="green"/>
                <w:lang w:eastAsia="ko-KR"/>
              </w:rPr>
            </w:pPr>
          </w:p>
        </w:tc>
        <w:tc>
          <w:tcPr>
            <w:tcW w:w="2831" w:type="dxa"/>
          </w:tcPr>
          <w:p w14:paraId="6D1A67B1" w14:textId="77777777" w:rsidR="00ED082B" w:rsidRPr="00ED082B" w:rsidRDefault="00ED082B" w:rsidP="00ED082B">
            <w:pPr>
              <w:pStyle w:val="TAC"/>
              <w:rPr>
                <w:rFonts w:eastAsia="SimSun"/>
                <w:highlight w:val="green"/>
                <w:lang w:val="sv-FI" w:eastAsia="ko-KR"/>
              </w:rPr>
            </w:pPr>
            <w:r w:rsidRPr="00ED082B">
              <w:rPr>
                <w:rFonts w:eastAsia="SimSun"/>
                <w:highlight w:val="green"/>
                <w:lang w:val="sv-FI" w:eastAsia="ko-KR"/>
              </w:rPr>
              <w:t>E-UTRA Band 3, 7, 8, 20, 38,40</w:t>
            </w:r>
          </w:p>
        </w:tc>
        <w:tc>
          <w:tcPr>
            <w:tcW w:w="810" w:type="dxa"/>
          </w:tcPr>
          <w:p w14:paraId="2908E717"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F</w:t>
            </w:r>
            <w:r w:rsidRPr="00ED082B">
              <w:rPr>
                <w:rFonts w:eastAsia="SimSun"/>
                <w:highlight w:val="green"/>
                <w:vertAlign w:val="subscript"/>
                <w:lang w:eastAsia="ko-KR"/>
              </w:rPr>
              <w:t>DL_low</w:t>
            </w:r>
          </w:p>
        </w:tc>
        <w:tc>
          <w:tcPr>
            <w:tcW w:w="540" w:type="dxa"/>
          </w:tcPr>
          <w:p w14:paraId="55962583"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w:t>
            </w:r>
          </w:p>
        </w:tc>
        <w:tc>
          <w:tcPr>
            <w:tcW w:w="889" w:type="dxa"/>
          </w:tcPr>
          <w:p w14:paraId="7C29E95A"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F</w:t>
            </w:r>
            <w:r w:rsidRPr="00ED082B">
              <w:rPr>
                <w:rFonts w:eastAsia="SimSun"/>
                <w:highlight w:val="green"/>
                <w:vertAlign w:val="subscript"/>
                <w:lang w:eastAsia="ko-KR"/>
              </w:rPr>
              <w:t>DL_high</w:t>
            </w:r>
          </w:p>
        </w:tc>
        <w:tc>
          <w:tcPr>
            <w:tcW w:w="1133" w:type="dxa"/>
          </w:tcPr>
          <w:p w14:paraId="6EEA2EEF"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-50</w:t>
            </w:r>
          </w:p>
        </w:tc>
        <w:tc>
          <w:tcPr>
            <w:tcW w:w="850" w:type="dxa"/>
            <w:noWrap/>
          </w:tcPr>
          <w:p w14:paraId="29176FCD"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1</w:t>
            </w:r>
          </w:p>
        </w:tc>
        <w:tc>
          <w:tcPr>
            <w:tcW w:w="928" w:type="dxa"/>
            <w:noWrap/>
          </w:tcPr>
          <w:p w14:paraId="0328D163" w14:textId="77777777" w:rsidR="00ED082B" w:rsidRPr="00ED082B" w:rsidRDefault="00ED082B" w:rsidP="00ED082B">
            <w:pPr>
              <w:pStyle w:val="TAC"/>
              <w:rPr>
                <w:rFonts w:eastAsia="SimSun"/>
                <w:highlight w:val="green"/>
                <w:lang w:eastAsia="ko-KR"/>
              </w:rPr>
            </w:pPr>
          </w:p>
        </w:tc>
      </w:tr>
      <w:tr w:rsidR="00ED082B" w:rsidRPr="00ED082B" w14:paraId="587728D7" w14:textId="77777777" w:rsidTr="00BB7322">
        <w:trPr>
          <w:trHeight w:val="225"/>
          <w:jc w:val="center"/>
        </w:trPr>
        <w:tc>
          <w:tcPr>
            <w:tcW w:w="959" w:type="dxa"/>
            <w:tcBorders>
              <w:top w:val="nil"/>
              <w:bottom w:val="nil"/>
            </w:tcBorders>
            <w:shd w:val="clear" w:color="auto" w:fill="auto"/>
          </w:tcPr>
          <w:p w14:paraId="13C2A1C6" w14:textId="77777777" w:rsidR="00ED082B" w:rsidRPr="00ED082B" w:rsidRDefault="00ED082B" w:rsidP="00ED082B">
            <w:pPr>
              <w:pStyle w:val="TAC"/>
              <w:rPr>
                <w:rFonts w:eastAsia="SimSun"/>
                <w:highlight w:val="green"/>
                <w:lang w:eastAsia="ko-KR"/>
              </w:rPr>
            </w:pPr>
          </w:p>
        </w:tc>
        <w:tc>
          <w:tcPr>
            <w:tcW w:w="2831" w:type="dxa"/>
          </w:tcPr>
          <w:p w14:paraId="2CC4F73B"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Frequency range</w:t>
            </w:r>
          </w:p>
        </w:tc>
        <w:tc>
          <w:tcPr>
            <w:tcW w:w="810" w:type="dxa"/>
          </w:tcPr>
          <w:p w14:paraId="1B4D6528"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662</w:t>
            </w:r>
          </w:p>
        </w:tc>
        <w:tc>
          <w:tcPr>
            <w:tcW w:w="540" w:type="dxa"/>
          </w:tcPr>
          <w:p w14:paraId="032E7764"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w:t>
            </w:r>
          </w:p>
        </w:tc>
        <w:tc>
          <w:tcPr>
            <w:tcW w:w="889" w:type="dxa"/>
          </w:tcPr>
          <w:p w14:paraId="28A6F239"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694</w:t>
            </w:r>
          </w:p>
        </w:tc>
        <w:tc>
          <w:tcPr>
            <w:tcW w:w="1133" w:type="dxa"/>
          </w:tcPr>
          <w:p w14:paraId="27A745B5"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-26.2</w:t>
            </w:r>
          </w:p>
        </w:tc>
        <w:tc>
          <w:tcPr>
            <w:tcW w:w="850" w:type="dxa"/>
            <w:noWrap/>
          </w:tcPr>
          <w:p w14:paraId="572A08CB"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6</w:t>
            </w:r>
          </w:p>
        </w:tc>
        <w:tc>
          <w:tcPr>
            <w:tcW w:w="928" w:type="dxa"/>
            <w:noWrap/>
          </w:tcPr>
          <w:p w14:paraId="02A03E00"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15</w:t>
            </w:r>
          </w:p>
        </w:tc>
      </w:tr>
      <w:tr w:rsidR="00ED082B" w:rsidRPr="00ED082B" w14:paraId="18985D8E" w14:textId="77777777" w:rsidTr="00BB7322">
        <w:trPr>
          <w:trHeight w:val="225"/>
          <w:jc w:val="center"/>
        </w:trPr>
        <w:tc>
          <w:tcPr>
            <w:tcW w:w="959" w:type="dxa"/>
            <w:tcBorders>
              <w:top w:val="nil"/>
              <w:bottom w:val="nil"/>
            </w:tcBorders>
            <w:shd w:val="clear" w:color="auto" w:fill="auto"/>
          </w:tcPr>
          <w:p w14:paraId="6E66ABB4" w14:textId="77777777" w:rsidR="00ED082B" w:rsidRPr="00ED082B" w:rsidRDefault="00ED082B" w:rsidP="00ED082B">
            <w:pPr>
              <w:pStyle w:val="TAC"/>
              <w:rPr>
                <w:rFonts w:eastAsia="SimSun"/>
                <w:highlight w:val="green"/>
                <w:lang w:eastAsia="ko-KR"/>
              </w:rPr>
            </w:pPr>
          </w:p>
        </w:tc>
        <w:tc>
          <w:tcPr>
            <w:tcW w:w="2831" w:type="dxa"/>
          </w:tcPr>
          <w:p w14:paraId="73D602F0"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Frequency range</w:t>
            </w:r>
          </w:p>
        </w:tc>
        <w:tc>
          <w:tcPr>
            <w:tcW w:w="810" w:type="dxa"/>
          </w:tcPr>
          <w:p w14:paraId="743B966A"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758</w:t>
            </w:r>
          </w:p>
        </w:tc>
        <w:tc>
          <w:tcPr>
            <w:tcW w:w="540" w:type="dxa"/>
          </w:tcPr>
          <w:p w14:paraId="2D0649A2"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w:t>
            </w:r>
          </w:p>
        </w:tc>
        <w:tc>
          <w:tcPr>
            <w:tcW w:w="889" w:type="dxa"/>
          </w:tcPr>
          <w:p w14:paraId="65439FB2"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773</w:t>
            </w:r>
          </w:p>
        </w:tc>
        <w:tc>
          <w:tcPr>
            <w:tcW w:w="1133" w:type="dxa"/>
          </w:tcPr>
          <w:p w14:paraId="6E525351"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-32</w:t>
            </w:r>
          </w:p>
        </w:tc>
        <w:tc>
          <w:tcPr>
            <w:tcW w:w="850" w:type="dxa"/>
            <w:noWrap/>
          </w:tcPr>
          <w:p w14:paraId="67533A97"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1</w:t>
            </w:r>
          </w:p>
        </w:tc>
        <w:tc>
          <w:tcPr>
            <w:tcW w:w="928" w:type="dxa"/>
            <w:noWrap/>
          </w:tcPr>
          <w:p w14:paraId="7EFBAFE8"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15</w:t>
            </w:r>
          </w:p>
        </w:tc>
      </w:tr>
      <w:tr w:rsidR="00ED082B" w:rsidRPr="00ED082B" w14:paraId="78525EBA" w14:textId="77777777" w:rsidTr="00BB7322">
        <w:trPr>
          <w:trHeight w:val="225"/>
          <w:jc w:val="center"/>
        </w:trPr>
        <w:tc>
          <w:tcPr>
            <w:tcW w:w="959" w:type="dxa"/>
            <w:tcBorders>
              <w:top w:val="nil"/>
              <w:bottom w:val="single" w:sz="4" w:space="0" w:color="auto"/>
            </w:tcBorders>
            <w:shd w:val="clear" w:color="auto" w:fill="auto"/>
          </w:tcPr>
          <w:p w14:paraId="2849D73F" w14:textId="77777777" w:rsidR="00ED082B" w:rsidRPr="00ED082B" w:rsidRDefault="00ED082B" w:rsidP="00ED082B">
            <w:pPr>
              <w:pStyle w:val="TAC"/>
              <w:rPr>
                <w:rFonts w:eastAsia="SimSun"/>
                <w:highlight w:val="green"/>
                <w:lang w:eastAsia="ko-KR"/>
              </w:rPr>
            </w:pPr>
          </w:p>
        </w:tc>
        <w:tc>
          <w:tcPr>
            <w:tcW w:w="2831" w:type="dxa"/>
          </w:tcPr>
          <w:p w14:paraId="33D34A61"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Frequency range</w:t>
            </w:r>
          </w:p>
        </w:tc>
        <w:tc>
          <w:tcPr>
            <w:tcW w:w="810" w:type="dxa"/>
          </w:tcPr>
          <w:p w14:paraId="4BD93172"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773</w:t>
            </w:r>
          </w:p>
        </w:tc>
        <w:tc>
          <w:tcPr>
            <w:tcW w:w="540" w:type="dxa"/>
          </w:tcPr>
          <w:p w14:paraId="664AC3D2"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w:t>
            </w:r>
          </w:p>
        </w:tc>
        <w:tc>
          <w:tcPr>
            <w:tcW w:w="889" w:type="dxa"/>
          </w:tcPr>
          <w:p w14:paraId="5D472E39"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803</w:t>
            </w:r>
          </w:p>
        </w:tc>
        <w:tc>
          <w:tcPr>
            <w:tcW w:w="1133" w:type="dxa"/>
          </w:tcPr>
          <w:p w14:paraId="0EC51FDF" w14:textId="77777777" w:rsidR="00ED082B" w:rsidRPr="00ED082B" w:rsidRDefault="00ED082B" w:rsidP="00ED082B">
            <w:pPr>
              <w:pStyle w:val="TAC"/>
              <w:rPr>
                <w:rFonts w:eastAsia="SimSun"/>
                <w:highlight w:val="green"/>
                <w:lang w:eastAsia="ko-KR"/>
              </w:rPr>
            </w:pPr>
            <w:r w:rsidRPr="00ED082B">
              <w:rPr>
                <w:rFonts w:eastAsia="SimSun"/>
                <w:highlight w:val="green"/>
                <w:lang w:eastAsia="ko-KR"/>
              </w:rPr>
              <w:t>-50</w:t>
            </w:r>
          </w:p>
        </w:tc>
        <w:tc>
          <w:tcPr>
            <w:tcW w:w="850" w:type="dxa"/>
            <w:noWrap/>
          </w:tcPr>
          <w:p w14:paraId="3B64555A" w14:textId="77777777" w:rsidR="00ED082B" w:rsidRPr="00ED082B" w:rsidRDefault="00ED082B" w:rsidP="00ED082B">
            <w:pPr>
              <w:pStyle w:val="TAC"/>
              <w:rPr>
                <w:rFonts w:eastAsia="SimSun"/>
                <w:lang w:eastAsia="ko-KR"/>
              </w:rPr>
            </w:pPr>
            <w:r w:rsidRPr="00ED082B">
              <w:rPr>
                <w:rFonts w:eastAsia="SimSun"/>
                <w:highlight w:val="green"/>
                <w:lang w:eastAsia="ko-KR"/>
              </w:rPr>
              <w:t>1</w:t>
            </w:r>
          </w:p>
        </w:tc>
        <w:tc>
          <w:tcPr>
            <w:tcW w:w="928" w:type="dxa"/>
            <w:noWrap/>
          </w:tcPr>
          <w:p w14:paraId="132B1F09" w14:textId="77777777" w:rsidR="00ED082B" w:rsidRPr="00ED082B" w:rsidRDefault="00ED082B" w:rsidP="00ED082B">
            <w:pPr>
              <w:pStyle w:val="TAC"/>
              <w:rPr>
                <w:rFonts w:eastAsia="SimSun"/>
                <w:lang w:eastAsia="ko-KR"/>
              </w:rPr>
            </w:pPr>
          </w:p>
        </w:tc>
      </w:tr>
    </w:tbl>
    <w:p w14:paraId="0B090A32" w14:textId="77777777" w:rsidR="00ED082B" w:rsidRDefault="00ED082B" w:rsidP="008769C3">
      <w:pPr>
        <w:rPr>
          <w:rFonts w:eastAsia="SimSun"/>
          <w:lang w:val="en-US" w:eastAsia="zh-CN"/>
        </w:rPr>
      </w:pPr>
    </w:p>
    <w:p w14:paraId="1D1CBCEE" w14:textId="1C498C0B" w:rsidR="008769C3" w:rsidRDefault="008769C3" w:rsidP="008769C3">
      <w:r>
        <w:t>Proposal</w:t>
      </w:r>
    </w:p>
    <w:p w14:paraId="7288B553" w14:textId="06AED43F" w:rsidR="008769C3" w:rsidRDefault="008769C3" w:rsidP="008769C3">
      <w:pPr>
        <w:pStyle w:val="B1"/>
      </w:pPr>
      <w:r>
        <w:t>-</w:t>
      </w:r>
      <w:r>
        <w:tab/>
        <w:t>Option 1: below table is used to update coexistence table for band to protect n109</w:t>
      </w:r>
    </w:p>
    <w:p w14:paraId="7C0313D5" w14:textId="375ABF93" w:rsidR="008769C3" w:rsidRDefault="008769C3" w:rsidP="008769C3">
      <w:pPr>
        <w:pStyle w:val="B1"/>
      </w:pPr>
      <w:r>
        <w:t>-</w:t>
      </w:r>
      <w:r>
        <w:tab/>
        <w:t>Option 2: Other (Please specify)</w:t>
      </w:r>
    </w:p>
    <w:p w14:paraId="1F18FA5D" w14:textId="77777777" w:rsidR="008769C3" w:rsidRDefault="008769C3" w:rsidP="008769C3"/>
    <w:p w14:paraId="1D1043BE" w14:textId="48583C03" w:rsidR="008769C3" w:rsidRPr="008769C3" w:rsidRDefault="008769C3" w:rsidP="008769C3">
      <w:pPr>
        <w:rPr>
          <w:rFonts w:eastAsia="SimSun"/>
          <w:b/>
          <w:bCs/>
          <w:lang w:val="en-US" w:eastAsia="zh-CN"/>
        </w:rPr>
      </w:pPr>
      <w:r w:rsidRPr="008769C3">
        <w:rPr>
          <w:b/>
          <w:bCs/>
          <w:highlight w:val="green"/>
        </w:rPr>
        <w:t>Agreement:</w:t>
      </w:r>
    </w:p>
    <w:p w14:paraId="3468602A" w14:textId="448A3B6B" w:rsidR="008769C3" w:rsidRPr="008769C3" w:rsidRDefault="008769C3" w:rsidP="008769C3">
      <w:pPr>
        <w:rPr>
          <w:b/>
          <w:bCs/>
          <w:u w:val="single"/>
        </w:rPr>
      </w:pPr>
      <w:r w:rsidRPr="008769C3">
        <w:rPr>
          <w:b/>
          <w:bCs/>
          <w:u w:val="single"/>
        </w:rPr>
        <w:t>Issue 1-2-2: Coexistence Table for band n109 (part 2)</w:t>
      </w:r>
    </w:p>
    <w:p w14:paraId="7AA1A07D" w14:textId="16BBFA9E" w:rsidR="008769C3" w:rsidRDefault="008769C3" w:rsidP="008769C3">
      <w:r>
        <w:t>-</w:t>
      </w:r>
      <w:r>
        <w:tab/>
        <w:t>Agree on Option 1.</w:t>
      </w:r>
    </w:p>
    <w:p w14:paraId="1DC16BDA" w14:textId="77777777" w:rsidR="008769C3" w:rsidRDefault="008769C3" w:rsidP="008769C3"/>
    <w:p w14:paraId="59398FC0" w14:textId="64F8DF90" w:rsidR="008769C3" w:rsidRDefault="008769C3" w:rsidP="008769C3">
      <w:r>
        <w:t>Proposal</w:t>
      </w:r>
    </w:p>
    <w:p w14:paraId="104C9EF5" w14:textId="797C851E" w:rsidR="008769C3" w:rsidRDefault="008769C3" w:rsidP="008769C3">
      <w:pPr>
        <w:pStyle w:val="B1"/>
      </w:pPr>
      <w:r>
        <w:t>-</w:t>
      </w:r>
      <w:r>
        <w:tab/>
        <w:t xml:space="preserve">Option 1: </w:t>
      </w:r>
    </w:p>
    <w:p w14:paraId="667AC730" w14:textId="1266FC14" w:rsidR="008769C3" w:rsidRDefault="008769C3" w:rsidP="008769C3">
      <w:pPr>
        <w:pStyle w:val="B2"/>
      </w:pPr>
      <w:r>
        <w:t>-</w:t>
      </w:r>
      <w:r>
        <w:tab/>
        <w:t>The NS_18 and related A-MPR applicable to n28 in Europe should apply to n109.</w:t>
      </w:r>
    </w:p>
    <w:p w14:paraId="0F386065" w14:textId="429597AE" w:rsidR="008769C3" w:rsidRDefault="008769C3" w:rsidP="008769C3">
      <w:pPr>
        <w:pStyle w:val="B2"/>
      </w:pPr>
      <w:r>
        <w:t>-</w:t>
      </w:r>
      <w:r>
        <w:tab/>
        <w:t>PC3 should be added in Table 6.2.1-1 in 38.101-1 for n109.</w:t>
      </w:r>
    </w:p>
    <w:p w14:paraId="29811CC6" w14:textId="16CAD54B" w:rsidR="008769C3" w:rsidRDefault="008769C3" w:rsidP="008769C3">
      <w:pPr>
        <w:pStyle w:val="B1"/>
      </w:pPr>
      <w:r>
        <w:t>-</w:t>
      </w:r>
      <w:r>
        <w:tab/>
        <w:t>Option 2: Other (Please specify)</w:t>
      </w:r>
    </w:p>
    <w:p w14:paraId="4CB8B4B2" w14:textId="77777777" w:rsidR="008769C3" w:rsidRDefault="008769C3" w:rsidP="008769C3"/>
    <w:p w14:paraId="772E6E35" w14:textId="2B60636A" w:rsidR="008769C3" w:rsidRDefault="008769C3" w:rsidP="008769C3">
      <w:r w:rsidRPr="008769C3">
        <w:rPr>
          <w:highlight w:val="green"/>
        </w:rPr>
        <w:t>Agreement:</w:t>
      </w:r>
    </w:p>
    <w:p w14:paraId="2596D03A" w14:textId="77777777" w:rsidR="008769C3" w:rsidRPr="008769C3" w:rsidRDefault="008769C3" w:rsidP="008769C3">
      <w:pPr>
        <w:rPr>
          <w:b/>
          <w:bCs/>
          <w:u w:val="single"/>
        </w:rPr>
      </w:pPr>
      <w:r w:rsidRPr="008769C3">
        <w:rPr>
          <w:b/>
          <w:bCs/>
          <w:u w:val="single"/>
        </w:rPr>
        <w:t xml:space="preserve">Issue 1-2-3: NS&amp;PC </w:t>
      </w:r>
    </w:p>
    <w:p w14:paraId="7C478131" w14:textId="0C8F49E0" w:rsidR="00ED082B" w:rsidRDefault="008769C3" w:rsidP="008769C3">
      <w:pPr>
        <w:pStyle w:val="B1"/>
      </w:pPr>
      <w:r>
        <w:t>-</w:t>
      </w:r>
      <w:r>
        <w:tab/>
        <w:t>Agree on Option 1.</w:t>
      </w:r>
    </w:p>
    <w:p w14:paraId="6217512B" w14:textId="77777777" w:rsidR="00ED082B" w:rsidRDefault="00ED082B" w:rsidP="00C951A4"/>
    <w:p w14:paraId="749C1B6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A5610" w14:textId="77777777" w:rsidR="00C951A4" w:rsidRDefault="00C951A4" w:rsidP="00C951A4">
      <w:pPr>
        <w:pStyle w:val="Heading3"/>
      </w:pPr>
      <w:bookmarkStart w:id="154" w:name="_Toc148235549"/>
      <w:r>
        <w:t>4.33</w:t>
      </w:r>
      <w:r>
        <w:tab/>
        <w:t>Introduction of 900 MHz NR Band in the US</w:t>
      </w:r>
      <w:bookmarkEnd w:id="154"/>
    </w:p>
    <w:p w14:paraId="3CB32010" w14:textId="77777777" w:rsidR="00C951A4" w:rsidRDefault="00C951A4" w:rsidP="00C951A4">
      <w:pPr>
        <w:pStyle w:val="Heading4"/>
      </w:pPr>
      <w:bookmarkStart w:id="155" w:name="_Toc148235550"/>
      <w:r>
        <w:t>4.33.1</w:t>
      </w:r>
      <w:r>
        <w:tab/>
        <w:t>Band definition and co-existence</w:t>
      </w:r>
      <w:bookmarkEnd w:id="155"/>
    </w:p>
    <w:p w14:paraId="7ACF3584" w14:textId="77777777" w:rsidR="00C951A4" w:rsidRDefault="00C951A4" w:rsidP="00C951A4">
      <w:pPr>
        <w:pStyle w:val="Heading4"/>
      </w:pPr>
      <w:bookmarkStart w:id="156" w:name="_Toc148235551"/>
      <w:r>
        <w:t>4.33.2</w:t>
      </w:r>
      <w:r>
        <w:tab/>
        <w:t>UE RF requirements</w:t>
      </w:r>
      <w:bookmarkEnd w:id="156"/>
    </w:p>
    <w:p w14:paraId="46602B23" w14:textId="77777777" w:rsidR="00C951A4" w:rsidRDefault="00C951A4" w:rsidP="00C951A4">
      <w:pPr>
        <w:pStyle w:val="Heading4"/>
      </w:pPr>
      <w:bookmarkStart w:id="157" w:name="_Toc148235552"/>
      <w:r>
        <w:t>4.33.3</w:t>
      </w:r>
      <w:r>
        <w:tab/>
        <w:t>BS RF requirements</w:t>
      </w:r>
      <w:bookmarkEnd w:id="157"/>
    </w:p>
    <w:p w14:paraId="21EF9732" w14:textId="75C21D0D" w:rsidR="00C951A4" w:rsidRDefault="00C951A4" w:rsidP="00C951A4">
      <w:pPr>
        <w:rPr>
          <w:rFonts w:ascii="Arial" w:hAnsi="Arial" w:cs="Arial"/>
          <w:b/>
          <w:sz w:val="24"/>
        </w:rPr>
      </w:pPr>
      <w:r>
        <w:rPr>
          <w:rFonts w:ascii="Arial" w:hAnsi="Arial" w:cs="Arial"/>
          <w:b/>
          <w:color w:val="0000FF"/>
          <w:sz w:val="24"/>
        </w:rPr>
        <w:t>R4-2315776</w:t>
      </w:r>
      <w:r>
        <w:rPr>
          <w:rFonts w:ascii="Arial" w:hAnsi="Arial" w:cs="Arial"/>
          <w:b/>
          <w:color w:val="0000FF"/>
          <w:sz w:val="24"/>
        </w:rPr>
        <w:tab/>
      </w:r>
      <w:r>
        <w:rPr>
          <w:rFonts w:ascii="Arial" w:hAnsi="Arial" w:cs="Arial"/>
          <w:b/>
          <w:sz w:val="24"/>
        </w:rPr>
        <w:t>Draft CR to TS 37.105 - Introduction of band n106</w:t>
      </w:r>
    </w:p>
    <w:p w14:paraId="26F16244"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Ericsson</w:t>
      </w:r>
    </w:p>
    <w:p w14:paraId="43A00865" w14:textId="77777777" w:rsidR="00C951A4" w:rsidRDefault="00C951A4" w:rsidP="00C951A4">
      <w:pPr>
        <w:rPr>
          <w:rFonts w:ascii="Arial" w:hAnsi="Arial" w:cs="Arial"/>
          <w:b/>
        </w:rPr>
      </w:pPr>
      <w:r>
        <w:rPr>
          <w:rFonts w:ascii="Arial" w:hAnsi="Arial" w:cs="Arial"/>
          <w:b/>
        </w:rPr>
        <w:t xml:space="preserve">Abstract: </w:t>
      </w:r>
    </w:p>
    <w:p w14:paraId="51229403" w14:textId="77777777" w:rsidR="00C951A4" w:rsidRDefault="00C951A4" w:rsidP="00C951A4">
      <w:r>
        <w:t>This draft CR is introducing band n106's support in TS 37.105</w:t>
      </w:r>
    </w:p>
    <w:p w14:paraId="092478D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513368" w14:textId="2EC2FA7C" w:rsidR="00C951A4" w:rsidRDefault="00C951A4" w:rsidP="00C951A4">
      <w:pPr>
        <w:rPr>
          <w:rFonts w:ascii="Arial" w:hAnsi="Arial" w:cs="Arial"/>
          <w:b/>
          <w:sz w:val="24"/>
        </w:rPr>
      </w:pPr>
      <w:r>
        <w:rPr>
          <w:rFonts w:ascii="Arial" w:hAnsi="Arial" w:cs="Arial"/>
          <w:b/>
          <w:color w:val="0000FF"/>
          <w:sz w:val="24"/>
        </w:rPr>
        <w:t>R4-2315951</w:t>
      </w:r>
      <w:r>
        <w:rPr>
          <w:rFonts w:ascii="Arial" w:hAnsi="Arial" w:cs="Arial"/>
          <w:b/>
          <w:color w:val="0000FF"/>
          <w:sz w:val="24"/>
        </w:rPr>
        <w:tab/>
      </w:r>
      <w:r>
        <w:rPr>
          <w:rFonts w:ascii="Arial" w:hAnsi="Arial" w:cs="Arial"/>
          <w:b/>
          <w:sz w:val="24"/>
        </w:rPr>
        <w:t>Draft CR for TS 38.104 to add n106 range of GSCN</w:t>
      </w:r>
    </w:p>
    <w:p w14:paraId="6DCC699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CFBE2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R4-2317753</w:t>
      </w:r>
      <w:r>
        <w:rPr>
          <w:color w:val="993300"/>
          <w:u w:val="single"/>
        </w:rPr>
        <w:t>.</w:t>
      </w:r>
    </w:p>
    <w:p w14:paraId="4B772599" w14:textId="2AE4D8BC" w:rsidR="00C951A4" w:rsidRDefault="00C951A4" w:rsidP="00C951A4">
      <w:pPr>
        <w:rPr>
          <w:rFonts w:ascii="Arial" w:hAnsi="Arial" w:cs="Arial"/>
          <w:b/>
          <w:sz w:val="24"/>
        </w:rPr>
      </w:pPr>
      <w:r>
        <w:rPr>
          <w:rFonts w:ascii="Arial" w:hAnsi="Arial" w:cs="Arial"/>
          <w:b/>
          <w:color w:val="0000FF"/>
          <w:sz w:val="24"/>
        </w:rPr>
        <w:t>R4-2317753</w:t>
      </w:r>
      <w:r>
        <w:rPr>
          <w:rFonts w:ascii="Arial" w:hAnsi="Arial" w:cs="Arial"/>
          <w:b/>
          <w:color w:val="0000FF"/>
          <w:sz w:val="24"/>
        </w:rPr>
        <w:tab/>
      </w:r>
      <w:r>
        <w:rPr>
          <w:rFonts w:ascii="Arial" w:hAnsi="Arial" w:cs="Arial"/>
          <w:b/>
          <w:sz w:val="24"/>
        </w:rPr>
        <w:t>Draft CR for TS 38.104 to add n106 range of GSCN</w:t>
      </w:r>
    </w:p>
    <w:p w14:paraId="62A9DDD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89041C8" w14:textId="77777777" w:rsidR="00C951A4" w:rsidRDefault="00C951A4" w:rsidP="00C951A4">
      <w:pPr>
        <w:rPr>
          <w:color w:val="808080"/>
        </w:rPr>
      </w:pPr>
      <w:r>
        <w:rPr>
          <w:color w:val="808080"/>
        </w:rPr>
        <w:t>(Replaces R4-2315951)</w:t>
      </w:r>
    </w:p>
    <w:p w14:paraId="6EFD1714" w14:textId="77777777" w:rsidR="00C951A4" w:rsidRDefault="00C951A4" w:rsidP="00C951A4">
      <w:pPr>
        <w:rPr>
          <w:rFonts w:ascii="Arial" w:hAnsi="Arial" w:cs="Arial"/>
          <w:b/>
        </w:rPr>
      </w:pPr>
      <w:r>
        <w:rPr>
          <w:rFonts w:ascii="Arial" w:hAnsi="Arial" w:cs="Arial"/>
          <w:b/>
        </w:rPr>
        <w:t xml:space="preserve">Abstract: </w:t>
      </w:r>
    </w:p>
    <w:p w14:paraId="77244EC2" w14:textId="77777777" w:rsidR="00C951A4" w:rsidRDefault="00C951A4" w:rsidP="00C951A4">
      <w:r>
        <w:t>[108-bis][100] Main Session</w:t>
      </w:r>
    </w:p>
    <w:p w14:paraId="5191837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F81BFE" w14:textId="77777777" w:rsidR="00C951A4" w:rsidRDefault="00C951A4" w:rsidP="00C951A4">
      <w:pPr>
        <w:pStyle w:val="Heading4"/>
      </w:pPr>
      <w:bookmarkStart w:id="158" w:name="_Toc148235553"/>
      <w:r>
        <w:t>4.33.4</w:t>
      </w:r>
      <w:r>
        <w:tab/>
        <w:t>RRM requirements</w:t>
      </w:r>
      <w:bookmarkEnd w:id="158"/>
    </w:p>
    <w:p w14:paraId="24E917A7" w14:textId="77777777" w:rsidR="00C951A4" w:rsidRDefault="00C951A4" w:rsidP="00C951A4">
      <w:pPr>
        <w:pStyle w:val="Heading4"/>
      </w:pPr>
      <w:bookmarkStart w:id="159" w:name="_Toc148235554"/>
      <w:r>
        <w:t>4.33.5</w:t>
      </w:r>
      <w:r>
        <w:tab/>
        <w:t>Moderator summary and conclusions</w:t>
      </w:r>
      <w:bookmarkEnd w:id="159"/>
    </w:p>
    <w:p w14:paraId="583F5F2E" w14:textId="4D102AB7" w:rsidR="00C951A4" w:rsidRDefault="00C951A4" w:rsidP="00C951A4">
      <w:pPr>
        <w:rPr>
          <w:rFonts w:ascii="Arial" w:hAnsi="Arial" w:cs="Arial"/>
          <w:b/>
          <w:sz w:val="24"/>
        </w:rPr>
      </w:pPr>
      <w:r>
        <w:rPr>
          <w:rFonts w:ascii="Arial" w:hAnsi="Arial" w:cs="Arial"/>
          <w:b/>
          <w:color w:val="0000FF"/>
          <w:sz w:val="24"/>
        </w:rPr>
        <w:t>R4-2317239</w:t>
      </w:r>
      <w:r>
        <w:rPr>
          <w:rFonts w:ascii="Arial" w:hAnsi="Arial" w:cs="Arial"/>
          <w:b/>
          <w:color w:val="0000FF"/>
          <w:sz w:val="24"/>
        </w:rPr>
        <w:tab/>
      </w:r>
      <w:r>
        <w:rPr>
          <w:rFonts w:ascii="Arial" w:hAnsi="Arial" w:cs="Arial"/>
          <w:b/>
          <w:sz w:val="24"/>
        </w:rPr>
        <w:t>Topic summary for [108-bis][115] US_900MHz</w:t>
      </w:r>
    </w:p>
    <w:p w14:paraId="4081A73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(Anterix)</w:t>
      </w:r>
    </w:p>
    <w:p w14:paraId="6FD6F52B" w14:textId="77777777" w:rsidR="00C951A4" w:rsidRDefault="00C951A4" w:rsidP="00C951A4">
      <w:pPr>
        <w:rPr>
          <w:rFonts w:ascii="Arial" w:hAnsi="Arial" w:cs="Arial"/>
          <w:b/>
        </w:rPr>
      </w:pPr>
      <w:r>
        <w:rPr>
          <w:rFonts w:ascii="Arial" w:hAnsi="Arial" w:cs="Arial"/>
          <w:b/>
        </w:rPr>
        <w:t xml:space="preserve">Abstract: </w:t>
      </w:r>
    </w:p>
    <w:p w14:paraId="1ECFBB40" w14:textId="77777777" w:rsidR="00C951A4" w:rsidRDefault="00C951A4" w:rsidP="00C951A4">
      <w:r>
        <w:t>[108-bis][100] Main Session</w:t>
      </w:r>
    </w:p>
    <w:p w14:paraId="0FE04A8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98BBD" w14:textId="1FFBAF67" w:rsidR="00C951A4" w:rsidRDefault="00C951A4" w:rsidP="00C951A4">
      <w:pPr>
        <w:rPr>
          <w:rFonts w:ascii="Arial" w:hAnsi="Arial" w:cs="Arial"/>
          <w:b/>
          <w:sz w:val="24"/>
        </w:rPr>
      </w:pPr>
      <w:r>
        <w:rPr>
          <w:rFonts w:ascii="Arial" w:hAnsi="Arial" w:cs="Arial"/>
          <w:b/>
          <w:color w:val="0000FF"/>
          <w:sz w:val="24"/>
        </w:rPr>
        <w:t>R4-2317717</w:t>
      </w:r>
      <w:r>
        <w:rPr>
          <w:rFonts w:ascii="Arial" w:hAnsi="Arial" w:cs="Arial"/>
          <w:b/>
          <w:color w:val="0000FF"/>
          <w:sz w:val="24"/>
        </w:rPr>
        <w:tab/>
      </w:r>
      <w:r>
        <w:rPr>
          <w:rFonts w:ascii="Arial" w:hAnsi="Arial" w:cs="Arial"/>
          <w:b/>
          <w:sz w:val="24"/>
        </w:rPr>
        <w:t>WF on US_900MHz</w:t>
      </w:r>
    </w:p>
    <w:p w14:paraId="27989C2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Anterix</w:t>
      </w:r>
    </w:p>
    <w:p w14:paraId="6424551F" w14:textId="77777777" w:rsidR="00C951A4" w:rsidRDefault="00C951A4" w:rsidP="00C951A4">
      <w:pPr>
        <w:rPr>
          <w:rFonts w:ascii="Arial" w:hAnsi="Arial" w:cs="Arial"/>
          <w:b/>
        </w:rPr>
      </w:pPr>
      <w:r>
        <w:rPr>
          <w:rFonts w:ascii="Arial" w:hAnsi="Arial" w:cs="Arial"/>
          <w:b/>
        </w:rPr>
        <w:t xml:space="preserve">Abstract: </w:t>
      </w:r>
    </w:p>
    <w:p w14:paraId="6859ADEF" w14:textId="77777777" w:rsidR="00C951A4" w:rsidRDefault="00C951A4" w:rsidP="00C951A4">
      <w:r>
        <w:t>[108-bis][100] Main Session; [WF Approval]</w:t>
      </w:r>
    </w:p>
    <w:p w14:paraId="166E2DF8" w14:textId="4B3833E8" w:rsidR="007C0784" w:rsidRDefault="007C0784" w:rsidP="00C951A4">
      <w:r w:rsidRPr="007C0784">
        <w:rPr>
          <w:rFonts w:ascii="Arial" w:hAnsi="Arial" w:cs="Arial"/>
          <w:b/>
        </w:rPr>
        <w:t>Discussion:</w:t>
      </w:r>
    </w:p>
    <w:p w14:paraId="292E0A31" w14:textId="4782BD35" w:rsidR="007C0784" w:rsidRPr="007C0784" w:rsidRDefault="007C0784" w:rsidP="00C951A4">
      <w:pPr>
        <w:rPr>
          <w:b/>
          <w:bCs/>
        </w:rPr>
      </w:pPr>
      <w:r w:rsidRPr="007C0784">
        <w:rPr>
          <w:b/>
          <w:bCs/>
          <w:highlight w:val="green"/>
        </w:rPr>
        <w:t>Agreement:</w:t>
      </w:r>
    </w:p>
    <w:p w14:paraId="37F4F71D" w14:textId="4FBFC424" w:rsidR="007C0784" w:rsidRDefault="007C0784" w:rsidP="00C951A4">
      <w:r w:rsidRPr="007C0784">
        <w:t>Suggested parameter changes are agreeable with the WID for band n106.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C0784" w:rsidRPr="007C0784" w14:paraId="73CF718B" w14:textId="77777777" w:rsidTr="00BB7322">
        <w:trPr>
          <w:cantSplit/>
        </w:trPr>
        <w:tc>
          <w:tcPr>
            <w:tcW w:w="2156" w:type="dxa"/>
            <w:tcBorders>
              <w:top w:val="single" w:sz="4" w:space="0" w:color="auto"/>
              <w:left w:val="single" w:sz="4" w:space="0" w:color="auto"/>
              <w:bottom w:val="single" w:sz="4" w:space="0" w:color="auto"/>
              <w:right w:val="single" w:sz="4" w:space="0" w:color="auto"/>
            </w:tcBorders>
            <w:hideMark/>
          </w:tcPr>
          <w:p w14:paraId="4EA0DA0A" w14:textId="77777777" w:rsidR="007C0784" w:rsidRPr="007C0784" w:rsidRDefault="007C0784" w:rsidP="007C0784">
            <w:pPr>
              <w:pStyle w:val="TAH"/>
              <w:rPr>
                <w:rFonts w:eastAsia="Yu Mincho"/>
                <w:highlight w:val="green"/>
                <w:lang w:eastAsia="ko-KR"/>
              </w:rPr>
            </w:pPr>
            <w:r w:rsidRPr="007C0784">
              <w:rPr>
                <w:rFonts w:eastAsia="Yu Mincho"/>
                <w:highlight w:val="green"/>
                <w:lang w:eastAsia="ko-KR"/>
              </w:rPr>
              <w:lastRenderedPageBreak/>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0BD98601" w14:textId="77777777" w:rsidR="007C0784" w:rsidRPr="007C0784" w:rsidRDefault="007C0784" w:rsidP="007C0784">
            <w:pPr>
              <w:pStyle w:val="TAH"/>
              <w:rPr>
                <w:rFonts w:eastAsia="Yu Mincho"/>
                <w:highlight w:val="green"/>
                <w:lang w:eastAsia="ja-JP"/>
              </w:rPr>
            </w:pPr>
            <w:r w:rsidRPr="007C0784">
              <w:rPr>
                <w:rFonts w:eastAsia="Yu Mincho"/>
                <w:highlight w:val="green"/>
                <w:lang w:eastAsia="ko-KR"/>
              </w:rPr>
              <w:t>SS Block SCS</w:t>
            </w:r>
          </w:p>
        </w:tc>
        <w:tc>
          <w:tcPr>
            <w:tcW w:w="1886" w:type="dxa"/>
            <w:tcBorders>
              <w:top w:val="single" w:sz="4" w:space="0" w:color="auto"/>
              <w:left w:val="single" w:sz="4" w:space="0" w:color="auto"/>
              <w:bottom w:val="single" w:sz="4" w:space="0" w:color="auto"/>
              <w:right w:val="single" w:sz="4" w:space="0" w:color="auto"/>
            </w:tcBorders>
          </w:tcPr>
          <w:p w14:paraId="32F69C12" w14:textId="77777777" w:rsidR="007C0784" w:rsidRPr="007C0784" w:rsidRDefault="007C0784" w:rsidP="007C0784">
            <w:pPr>
              <w:pStyle w:val="TAH"/>
              <w:rPr>
                <w:rFonts w:eastAsia="SimSun"/>
                <w:highlight w:val="green"/>
                <w:lang w:eastAsia="zh-CN"/>
              </w:rPr>
            </w:pPr>
            <w:r w:rsidRPr="007C0784">
              <w:rPr>
                <w:rFonts w:eastAsia="SimSun"/>
                <w:highlight w:val="green"/>
                <w:lang w:eastAsia="zh-CN"/>
              </w:rPr>
              <w:t>SS Block pattern</w:t>
            </w:r>
            <w:r w:rsidRPr="007C0784">
              <w:rPr>
                <w:rFonts w:eastAsia="SimSun"/>
                <w:highlight w:val="green"/>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39CE31DC" w14:textId="77777777" w:rsidR="007C0784" w:rsidRPr="007C0784" w:rsidRDefault="007C0784" w:rsidP="007C0784">
            <w:pPr>
              <w:pStyle w:val="TAH"/>
              <w:rPr>
                <w:rFonts w:eastAsia="Yu Mincho"/>
                <w:highlight w:val="green"/>
                <w:vertAlign w:val="subscript"/>
                <w:lang w:eastAsia="ko-KR"/>
              </w:rPr>
            </w:pPr>
            <w:r w:rsidRPr="007C0784">
              <w:rPr>
                <w:rFonts w:eastAsia="Yu Mincho"/>
                <w:highlight w:val="green"/>
                <w:lang w:eastAsia="ko-KR"/>
              </w:rPr>
              <w:t>Range of GSCN</w:t>
            </w:r>
          </w:p>
          <w:p w14:paraId="365B9E2A" w14:textId="77777777" w:rsidR="007C0784" w:rsidRPr="007C0784" w:rsidRDefault="007C0784" w:rsidP="007C0784">
            <w:pPr>
              <w:pStyle w:val="TAH"/>
              <w:rPr>
                <w:rFonts w:eastAsia="Yu Mincho"/>
                <w:highlight w:val="green"/>
                <w:lang w:eastAsia="ko-KR"/>
              </w:rPr>
            </w:pPr>
            <w:r w:rsidRPr="007C0784">
              <w:rPr>
                <w:rFonts w:eastAsia="Yu Mincho"/>
                <w:highlight w:val="green"/>
                <w:lang w:eastAsia="ko-KR"/>
              </w:rPr>
              <w:t>(First – &lt;Step size&gt; – Last)</w:t>
            </w:r>
          </w:p>
        </w:tc>
      </w:tr>
      <w:tr w:rsidR="007C0784" w:rsidRPr="007C0784" w14:paraId="63FFB225" w14:textId="77777777" w:rsidTr="00BB7322">
        <w:trPr>
          <w:cantSplit/>
        </w:trPr>
        <w:tc>
          <w:tcPr>
            <w:tcW w:w="2156" w:type="dxa"/>
            <w:tcBorders>
              <w:left w:val="single" w:sz="4" w:space="0" w:color="auto"/>
              <w:bottom w:val="single" w:sz="4" w:space="0" w:color="auto"/>
              <w:right w:val="single" w:sz="4" w:space="0" w:color="auto"/>
            </w:tcBorders>
            <w:hideMark/>
          </w:tcPr>
          <w:p w14:paraId="7843DBDA" w14:textId="77777777" w:rsidR="007C0784" w:rsidRPr="007C0784" w:rsidRDefault="007C0784" w:rsidP="007C0784">
            <w:pPr>
              <w:pStyle w:val="TAC"/>
              <w:rPr>
                <w:rFonts w:eastAsia="Yu Mincho"/>
                <w:highlight w:val="green"/>
                <w:lang w:eastAsia="ko-KR"/>
              </w:rPr>
            </w:pPr>
            <w:r w:rsidRPr="007C0784">
              <w:rPr>
                <w:rFonts w:eastAsia="SimSun"/>
                <w:highlight w:val="green"/>
                <w:lang w:val="en-US" w:eastAsia="zh-CN"/>
              </w:rPr>
              <w:t>n106</w:t>
            </w:r>
          </w:p>
        </w:tc>
        <w:tc>
          <w:tcPr>
            <w:tcW w:w="2092" w:type="dxa"/>
            <w:tcBorders>
              <w:top w:val="single" w:sz="4" w:space="0" w:color="auto"/>
              <w:left w:val="single" w:sz="4" w:space="0" w:color="auto"/>
              <w:bottom w:val="single" w:sz="4" w:space="0" w:color="auto"/>
              <w:right w:val="single" w:sz="4" w:space="0" w:color="auto"/>
            </w:tcBorders>
            <w:hideMark/>
          </w:tcPr>
          <w:p w14:paraId="5E562BDC" w14:textId="77777777" w:rsidR="007C0784" w:rsidRPr="007C0784" w:rsidRDefault="007C0784" w:rsidP="007C0784">
            <w:pPr>
              <w:pStyle w:val="TAC"/>
              <w:rPr>
                <w:rFonts w:eastAsia="SimSun"/>
                <w:highlight w:val="green"/>
                <w:lang w:val="en-US" w:eastAsia="ja-JP"/>
              </w:rPr>
            </w:pPr>
            <w:r w:rsidRPr="007C0784">
              <w:rPr>
                <w:rFonts w:eastAsia="SimSun"/>
                <w:highlight w:val="green"/>
                <w:lang w:eastAsia="ko-KR"/>
              </w:rPr>
              <w:t>15 kHz</w:t>
            </w:r>
          </w:p>
        </w:tc>
        <w:tc>
          <w:tcPr>
            <w:tcW w:w="1886" w:type="dxa"/>
            <w:tcBorders>
              <w:top w:val="single" w:sz="4" w:space="0" w:color="auto"/>
              <w:left w:val="single" w:sz="4" w:space="0" w:color="auto"/>
              <w:bottom w:val="single" w:sz="4" w:space="0" w:color="auto"/>
              <w:right w:val="single" w:sz="4" w:space="0" w:color="auto"/>
            </w:tcBorders>
          </w:tcPr>
          <w:p w14:paraId="2ADD85E4" w14:textId="77777777" w:rsidR="007C0784" w:rsidRPr="007C0784" w:rsidRDefault="007C0784" w:rsidP="007C0784">
            <w:pPr>
              <w:pStyle w:val="TAC"/>
              <w:rPr>
                <w:rFonts w:eastAsia="SimSun"/>
                <w:highlight w:val="green"/>
                <w:lang w:eastAsia="ko-KR"/>
              </w:rPr>
            </w:pPr>
            <w:r w:rsidRPr="007C0784">
              <w:rPr>
                <w:rFonts w:eastAsia="SimSun"/>
                <w:highlight w:val="green"/>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F66560C" w14:textId="77777777" w:rsidR="007C0784" w:rsidRPr="007C0784" w:rsidRDefault="007C0784" w:rsidP="007C0784">
            <w:pPr>
              <w:pStyle w:val="TAC"/>
              <w:rPr>
                <w:rFonts w:eastAsia="Yu Mincho"/>
                <w:lang w:eastAsia="ko-KR"/>
              </w:rPr>
            </w:pPr>
            <w:r w:rsidRPr="007C0784">
              <w:rPr>
                <w:rFonts w:eastAsia="SimSun"/>
                <w:highlight w:val="green"/>
                <w:lang w:eastAsia="ko-KR"/>
              </w:rPr>
              <w:t>31317– &lt;1&gt; –</w:t>
            </w:r>
            <w:r w:rsidRPr="007C0784">
              <w:rPr>
                <w:rFonts w:eastAsia="SimSun"/>
                <w:highlight w:val="green"/>
                <w:lang w:val="en-US" w:eastAsia="zh-CN"/>
              </w:rPr>
              <w:t>31329</w:t>
            </w:r>
          </w:p>
        </w:tc>
      </w:tr>
    </w:tbl>
    <w:p w14:paraId="3D2B0D19" w14:textId="77777777" w:rsidR="007C0784" w:rsidRDefault="007C0784" w:rsidP="00C951A4"/>
    <w:p w14:paraId="5D4B9176" w14:textId="3718431F" w:rsidR="009D160E" w:rsidRDefault="009D160E" w:rsidP="00C951A4">
      <w:r w:rsidRPr="007C0784">
        <w:rPr>
          <w:b/>
          <w:bCs/>
          <w:highlight w:val="green"/>
        </w:rPr>
        <w:t>Agreement:</w:t>
      </w:r>
    </w:p>
    <w:p w14:paraId="6649427E" w14:textId="6858AEAE" w:rsidR="009D160E" w:rsidRDefault="009D160E" w:rsidP="00C951A4">
      <w:r w:rsidRPr="00F56B9B">
        <w:rPr>
          <w:b/>
          <w:u w:val="single"/>
        </w:rPr>
        <w:t>Issue 2-1: Blocking requirement for co-location with BS in other frequency bands</w:t>
      </w:r>
    </w:p>
    <w:p w14:paraId="50ABC2B0" w14:textId="2DC4636B" w:rsidR="009D160E" w:rsidRDefault="009D160E" w:rsidP="00C951A4">
      <w:r w:rsidRPr="009D160E">
        <w:t>Option 1:</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1"/>
        <w:gridCol w:w="1660"/>
        <w:gridCol w:w="1084"/>
        <w:gridCol w:w="1136"/>
        <w:gridCol w:w="1136"/>
        <w:gridCol w:w="1704"/>
        <w:gridCol w:w="1169"/>
      </w:tblGrid>
      <w:tr w:rsidR="009D160E" w:rsidRPr="009D160E" w14:paraId="0C0A1F7D" w14:textId="77777777" w:rsidTr="00BB7322">
        <w:trPr>
          <w:tblHeader/>
          <w:jc w:val="center"/>
        </w:trPr>
        <w:tc>
          <w:tcPr>
            <w:tcW w:w="1921" w:type="dxa"/>
            <w:tcBorders>
              <w:top w:val="single" w:sz="4" w:space="0" w:color="auto"/>
              <w:left w:val="single" w:sz="4" w:space="0" w:color="auto"/>
              <w:bottom w:val="single" w:sz="4" w:space="0" w:color="auto"/>
              <w:right w:val="single" w:sz="4" w:space="0" w:color="auto"/>
            </w:tcBorders>
            <w:hideMark/>
          </w:tcPr>
          <w:p w14:paraId="7527F186" w14:textId="77777777" w:rsidR="009D160E" w:rsidRPr="009D160E" w:rsidRDefault="009D160E" w:rsidP="009D160E">
            <w:pPr>
              <w:pStyle w:val="TAH"/>
              <w:rPr>
                <w:rFonts w:eastAsia="SimSun"/>
                <w:highlight w:val="green"/>
                <w:lang w:eastAsia="fr-FR"/>
              </w:rPr>
            </w:pPr>
            <w:r w:rsidRPr="009D160E">
              <w:rPr>
                <w:rFonts w:eastAsia="SimSun"/>
                <w:highlight w:val="green"/>
                <w:lang w:eastAsia="fr-FR"/>
              </w:rPr>
              <w:t>Type of co-located BS</w:t>
            </w:r>
          </w:p>
        </w:tc>
        <w:tc>
          <w:tcPr>
            <w:tcW w:w="1660" w:type="dxa"/>
            <w:tcBorders>
              <w:top w:val="single" w:sz="4" w:space="0" w:color="auto"/>
              <w:left w:val="single" w:sz="4" w:space="0" w:color="auto"/>
              <w:bottom w:val="single" w:sz="4" w:space="0" w:color="auto"/>
              <w:right w:val="single" w:sz="4" w:space="0" w:color="auto"/>
            </w:tcBorders>
            <w:hideMark/>
          </w:tcPr>
          <w:p w14:paraId="186996B9" w14:textId="77777777" w:rsidR="009D160E" w:rsidRPr="009D160E" w:rsidRDefault="009D160E" w:rsidP="009D160E">
            <w:pPr>
              <w:pStyle w:val="TAH"/>
              <w:rPr>
                <w:rFonts w:eastAsia="SimSun"/>
                <w:highlight w:val="green"/>
                <w:lang w:eastAsia="fr-FR"/>
              </w:rPr>
            </w:pPr>
            <w:r w:rsidRPr="009D160E">
              <w:rPr>
                <w:rFonts w:eastAsia="SimSun"/>
                <w:highlight w:val="green"/>
                <w:lang w:eastAsia="fr-FR"/>
              </w:rPr>
              <w:t>Centre Frequency of Interfering Signal [MHz]</w:t>
            </w:r>
          </w:p>
        </w:tc>
        <w:tc>
          <w:tcPr>
            <w:tcW w:w="1084" w:type="dxa"/>
            <w:tcBorders>
              <w:top w:val="single" w:sz="4" w:space="0" w:color="auto"/>
              <w:left w:val="single" w:sz="4" w:space="0" w:color="auto"/>
              <w:bottom w:val="single" w:sz="4" w:space="0" w:color="auto"/>
              <w:right w:val="single" w:sz="4" w:space="0" w:color="auto"/>
            </w:tcBorders>
            <w:hideMark/>
          </w:tcPr>
          <w:p w14:paraId="25C7F71F" w14:textId="77777777" w:rsidR="009D160E" w:rsidRPr="009D160E" w:rsidRDefault="009D160E" w:rsidP="009D160E">
            <w:pPr>
              <w:pStyle w:val="TAH"/>
              <w:rPr>
                <w:rFonts w:eastAsia="SimSun"/>
                <w:highlight w:val="green"/>
                <w:lang w:eastAsia="fr-FR"/>
              </w:rPr>
            </w:pPr>
            <w:r w:rsidRPr="009D160E">
              <w:rPr>
                <w:rFonts w:eastAsia="SimSun"/>
                <w:highlight w:val="green"/>
                <w:lang w:eastAsia="fr-FR"/>
              </w:rPr>
              <w:t>Interfering Signal mean power for WA BS [dBm]</w:t>
            </w:r>
          </w:p>
        </w:tc>
        <w:tc>
          <w:tcPr>
            <w:tcW w:w="1136" w:type="dxa"/>
            <w:tcBorders>
              <w:top w:val="single" w:sz="4" w:space="0" w:color="auto"/>
              <w:left w:val="single" w:sz="4" w:space="0" w:color="auto"/>
              <w:bottom w:val="single" w:sz="4" w:space="0" w:color="auto"/>
              <w:right w:val="single" w:sz="4" w:space="0" w:color="auto"/>
            </w:tcBorders>
            <w:hideMark/>
          </w:tcPr>
          <w:p w14:paraId="036037C8" w14:textId="77777777" w:rsidR="009D160E" w:rsidRPr="009D160E" w:rsidRDefault="009D160E" w:rsidP="009D160E">
            <w:pPr>
              <w:pStyle w:val="TAH"/>
              <w:rPr>
                <w:rFonts w:eastAsia="SimSun"/>
                <w:highlight w:val="green"/>
                <w:lang w:eastAsia="fr-FR"/>
              </w:rPr>
            </w:pPr>
            <w:r w:rsidRPr="009D160E">
              <w:rPr>
                <w:rFonts w:eastAsia="SimSun"/>
                <w:highlight w:val="green"/>
                <w:lang w:eastAsia="fr-FR"/>
              </w:rPr>
              <w:t>Interfering Signal mean power for MR BS [dBm]</w:t>
            </w:r>
          </w:p>
        </w:tc>
        <w:tc>
          <w:tcPr>
            <w:tcW w:w="1136" w:type="dxa"/>
            <w:tcBorders>
              <w:top w:val="single" w:sz="4" w:space="0" w:color="auto"/>
              <w:left w:val="single" w:sz="4" w:space="0" w:color="auto"/>
              <w:bottom w:val="single" w:sz="4" w:space="0" w:color="auto"/>
              <w:right w:val="single" w:sz="4" w:space="0" w:color="auto"/>
            </w:tcBorders>
            <w:hideMark/>
          </w:tcPr>
          <w:p w14:paraId="1D48AD21" w14:textId="77777777" w:rsidR="009D160E" w:rsidRPr="009D160E" w:rsidRDefault="009D160E" w:rsidP="009D160E">
            <w:pPr>
              <w:pStyle w:val="TAH"/>
              <w:rPr>
                <w:rFonts w:eastAsia="SimSun"/>
                <w:highlight w:val="green"/>
                <w:lang w:eastAsia="fr-FR"/>
              </w:rPr>
            </w:pPr>
            <w:r w:rsidRPr="009D160E">
              <w:rPr>
                <w:rFonts w:eastAsia="SimSun"/>
                <w:highlight w:val="green"/>
                <w:lang w:eastAsia="fr-FR"/>
              </w:rPr>
              <w:t>Interfering Signal mean power for LA BS [dBm]</w:t>
            </w:r>
          </w:p>
        </w:tc>
        <w:tc>
          <w:tcPr>
            <w:tcW w:w="1704" w:type="dxa"/>
            <w:tcBorders>
              <w:top w:val="single" w:sz="4" w:space="0" w:color="auto"/>
              <w:left w:val="single" w:sz="4" w:space="0" w:color="auto"/>
              <w:bottom w:val="single" w:sz="4" w:space="0" w:color="auto"/>
              <w:right w:val="single" w:sz="4" w:space="0" w:color="auto"/>
            </w:tcBorders>
            <w:hideMark/>
          </w:tcPr>
          <w:p w14:paraId="08268AAE" w14:textId="77777777" w:rsidR="009D160E" w:rsidRPr="009D160E" w:rsidRDefault="009D160E" w:rsidP="009D160E">
            <w:pPr>
              <w:pStyle w:val="TAH"/>
              <w:rPr>
                <w:rFonts w:eastAsia="SimSun"/>
                <w:highlight w:val="green"/>
                <w:lang w:eastAsia="fr-FR"/>
              </w:rPr>
            </w:pPr>
            <w:r w:rsidRPr="009D160E">
              <w:rPr>
                <w:rFonts w:eastAsia="SimSun"/>
                <w:highlight w:val="green"/>
                <w:lang w:eastAsia="fr-FR"/>
              </w:rPr>
              <w:t>Wanted Signal mean power [dBm]</w:t>
            </w:r>
          </w:p>
        </w:tc>
        <w:tc>
          <w:tcPr>
            <w:tcW w:w="1169" w:type="dxa"/>
            <w:tcBorders>
              <w:top w:val="single" w:sz="4" w:space="0" w:color="auto"/>
              <w:left w:val="single" w:sz="4" w:space="0" w:color="auto"/>
              <w:bottom w:val="single" w:sz="4" w:space="0" w:color="auto"/>
              <w:right w:val="single" w:sz="4" w:space="0" w:color="auto"/>
            </w:tcBorders>
            <w:hideMark/>
          </w:tcPr>
          <w:p w14:paraId="49A2F7D2" w14:textId="77777777" w:rsidR="009D160E" w:rsidRPr="009D160E" w:rsidRDefault="009D160E" w:rsidP="009D160E">
            <w:pPr>
              <w:pStyle w:val="TAH"/>
              <w:rPr>
                <w:rFonts w:eastAsia="SimSun"/>
                <w:highlight w:val="green"/>
                <w:lang w:eastAsia="fr-FR"/>
              </w:rPr>
            </w:pPr>
            <w:r w:rsidRPr="009D160E">
              <w:rPr>
                <w:rFonts w:eastAsia="SimSun"/>
                <w:highlight w:val="green"/>
                <w:lang w:eastAsia="fr-FR"/>
              </w:rPr>
              <w:t>Type of Interfering Signal</w:t>
            </w:r>
          </w:p>
        </w:tc>
      </w:tr>
      <w:tr w:rsidR="009D160E" w:rsidRPr="009D160E" w14:paraId="7336F0F0" w14:textId="77777777" w:rsidTr="00BB7322">
        <w:trPr>
          <w:jc w:val="center"/>
        </w:trPr>
        <w:tc>
          <w:tcPr>
            <w:tcW w:w="1921" w:type="dxa"/>
            <w:tcBorders>
              <w:top w:val="single" w:sz="4" w:space="0" w:color="auto"/>
              <w:left w:val="single" w:sz="4" w:space="0" w:color="auto"/>
              <w:bottom w:val="single" w:sz="4" w:space="0" w:color="auto"/>
              <w:right w:val="single" w:sz="4" w:space="0" w:color="auto"/>
            </w:tcBorders>
            <w:hideMark/>
          </w:tcPr>
          <w:p w14:paraId="7B66BCF9" w14:textId="77777777" w:rsidR="009D160E" w:rsidRPr="009D160E" w:rsidRDefault="009D160E" w:rsidP="009D160E">
            <w:pPr>
              <w:pStyle w:val="TAC"/>
              <w:rPr>
                <w:rFonts w:eastAsia="SimSun"/>
                <w:highlight w:val="green"/>
                <w:lang w:eastAsia="fr-FR"/>
              </w:rPr>
            </w:pPr>
            <w:r w:rsidRPr="009D160E">
              <w:rPr>
                <w:rFonts w:eastAsia="SimSun"/>
                <w:highlight w:val="green"/>
                <w:lang w:eastAsia="fr-FR"/>
              </w:rPr>
              <w:t>E-UTRA Band 106 or NR band n106</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F6C8FFF" w14:textId="77777777" w:rsidR="009D160E" w:rsidRPr="009D160E" w:rsidRDefault="009D160E" w:rsidP="009D160E">
            <w:pPr>
              <w:pStyle w:val="TAC"/>
              <w:rPr>
                <w:rFonts w:eastAsia="SimSun"/>
                <w:highlight w:val="green"/>
                <w:lang w:eastAsia="fr-FR"/>
              </w:rPr>
            </w:pPr>
            <w:r w:rsidRPr="009D160E">
              <w:rPr>
                <w:rFonts w:eastAsia="SimSun"/>
                <w:highlight w:val="green"/>
                <w:lang w:eastAsia="fr-FR"/>
              </w:rPr>
              <w:t>935 - 940</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2DD0712" w14:textId="77777777" w:rsidR="009D160E" w:rsidRPr="009D160E" w:rsidRDefault="009D160E" w:rsidP="009D160E">
            <w:pPr>
              <w:pStyle w:val="TAC"/>
              <w:rPr>
                <w:rFonts w:eastAsia="SimSun"/>
                <w:highlight w:val="green"/>
                <w:lang w:eastAsia="fr-FR"/>
              </w:rPr>
            </w:pPr>
            <w:r w:rsidRPr="009D160E">
              <w:rPr>
                <w:rFonts w:eastAsia="SimSun"/>
                <w:highlight w:val="green"/>
                <w:lang w:eastAsia="fr-FR"/>
              </w:rPr>
              <w:t>+16</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4652AC9" w14:textId="77777777" w:rsidR="009D160E" w:rsidRPr="009D160E" w:rsidRDefault="009D160E" w:rsidP="009D160E">
            <w:pPr>
              <w:pStyle w:val="TAC"/>
              <w:rPr>
                <w:rFonts w:eastAsia="SimSun"/>
                <w:highlight w:val="green"/>
                <w:lang w:eastAsia="fr-FR"/>
              </w:rPr>
            </w:pPr>
            <w:r w:rsidRPr="009D160E">
              <w:rPr>
                <w:rFonts w:eastAsia="SimSun"/>
                <w:highlight w:val="green"/>
                <w:lang w:eastAsia="fr-FR"/>
              </w:rPr>
              <w:t>+8</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8273490" w14:textId="77777777" w:rsidR="009D160E" w:rsidRPr="009D160E" w:rsidRDefault="009D160E" w:rsidP="009D160E">
            <w:pPr>
              <w:pStyle w:val="TAC"/>
              <w:rPr>
                <w:rFonts w:eastAsia="SimSun"/>
                <w:highlight w:val="green"/>
                <w:lang w:eastAsia="fr-FR"/>
              </w:rPr>
            </w:pPr>
            <w:r w:rsidRPr="009D160E">
              <w:rPr>
                <w:rFonts w:eastAsia="SimSun"/>
                <w:highlight w:val="green"/>
                <w:lang w:eastAsia="fr-FR"/>
              </w:rPr>
              <w:t>-6</w:t>
            </w:r>
          </w:p>
        </w:tc>
        <w:tc>
          <w:tcPr>
            <w:tcW w:w="1704" w:type="dxa"/>
            <w:tcBorders>
              <w:top w:val="single" w:sz="4" w:space="0" w:color="auto"/>
              <w:left w:val="single" w:sz="4" w:space="0" w:color="auto"/>
              <w:bottom w:val="single" w:sz="4" w:space="0" w:color="auto"/>
              <w:right w:val="single" w:sz="4" w:space="0" w:color="auto"/>
            </w:tcBorders>
            <w:vAlign w:val="center"/>
            <w:hideMark/>
          </w:tcPr>
          <w:p w14:paraId="73186674" w14:textId="77777777" w:rsidR="009D160E" w:rsidRPr="009D160E" w:rsidRDefault="009D160E" w:rsidP="009D160E">
            <w:pPr>
              <w:pStyle w:val="TAC"/>
              <w:rPr>
                <w:rFonts w:eastAsia="SimSun"/>
                <w:highlight w:val="green"/>
                <w:lang w:eastAsia="fr-FR"/>
              </w:rPr>
            </w:pPr>
            <w:r w:rsidRPr="009D160E">
              <w:rPr>
                <w:rFonts w:eastAsia="SimSun"/>
                <w:highlight w:val="green"/>
                <w:lang w:eastAsia="fr-FR"/>
              </w:rPr>
              <w:t>PREFSENS  + x dB (NOTE 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1F70CC" w14:textId="77777777" w:rsidR="009D160E" w:rsidRPr="009D160E" w:rsidRDefault="009D160E" w:rsidP="009D160E">
            <w:pPr>
              <w:pStyle w:val="TAC"/>
              <w:rPr>
                <w:rFonts w:eastAsia="SimSun"/>
                <w:lang w:eastAsia="fr-FR"/>
              </w:rPr>
            </w:pPr>
            <w:r w:rsidRPr="009D160E">
              <w:rPr>
                <w:rFonts w:eastAsia="SimSun"/>
                <w:highlight w:val="green"/>
                <w:lang w:eastAsia="fr-FR"/>
              </w:rPr>
              <w:t>CW carrier</w:t>
            </w:r>
          </w:p>
        </w:tc>
      </w:tr>
    </w:tbl>
    <w:p w14:paraId="1FFC8344" w14:textId="77777777" w:rsidR="009D160E" w:rsidRDefault="009D160E" w:rsidP="00C951A4"/>
    <w:p w14:paraId="584C957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E580D4" w14:textId="77777777" w:rsidR="00C951A4" w:rsidRDefault="00C951A4" w:rsidP="00C951A4">
      <w:pPr>
        <w:pStyle w:val="Heading3"/>
      </w:pPr>
      <w:bookmarkStart w:id="160" w:name="_Toc148235555"/>
      <w:r>
        <w:t>4.34</w:t>
      </w:r>
      <w:r>
        <w:tab/>
        <w:t>Introduction of NR bands n31 and n72</w:t>
      </w:r>
      <w:bookmarkEnd w:id="160"/>
    </w:p>
    <w:p w14:paraId="102F98C1" w14:textId="77777777" w:rsidR="00C951A4" w:rsidRDefault="00C951A4" w:rsidP="00C951A4">
      <w:pPr>
        <w:pStyle w:val="Heading4"/>
      </w:pPr>
      <w:bookmarkStart w:id="161" w:name="_Toc148235556"/>
      <w:r>
        <w:t>4.34.1</w:t>
      </w:r>
      <w:r>
        <w:tab/>
        <w:t>General and work plan</w:t>
      </w:r>
      <w:bookmarkEnd w:id="161"/>
    </w:p>
    <w:p w14:paraId="1ECA294C" w14:textId="66C0558B" w:rsidR="00C951A4" w:rsidRDefault="00C951A4" w:rsidP="00C951A4">
      <w:pPr>
        <w:rPr>
          <w:rFonts w:ascii="Arial" w:hAnsi="Arial" w:cs="Arial"/>
          <w:b/>
          <w:sz w:val="24"/>
        </w:rPr>
      </w:pPr>
      <w:r>
        <w:rPr>
          <w:rFonts w:ascii="Arial" w:hAnsi="Arial" w:cs="Arial"/>
          <w:b/>
          <w:color w:val="0000FF"/>
          <w:sz w:val="24"/>
        </w:rPr>
        <w:t>R4-2315219</w:t>
      </w:r>
      <w:r>
        <w:rPr>
          <w:rFonts w:ascii="Arial" w:hAnsi="Arial" w:cs="Arial"/>
          <w:b/>
          <w:color w:val="0000FF"/>
          <w:sz w:val="24"/>
        </w:rPr>
        <w:tab/>
      </w:r>
      <w:r>
        <w:rPr>
          <w:rFonts w:ascii="Arial" w:hAnsi="Arial" w:cs="Arial"/>
          <w:b/>
          <w:sz w:val="24"/>
        </w:rPr>
        <w:t>Work plan for introduction of new bands n31 and n72</w:t>
      </w:r>
    </w:p>
    <w:p w14:paraId="73571032" w14:textId="77777777" w:rsidR="00C951A4" w:rsidRDefault="00C951A4" w:rsidP="00C951A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3E9DC9AA" w14:textId="77777777" w:rsidR="00C951A4" w:rsidRDefault="00C951A4" w:rsidP="00C951A4">
      <w:pPr>
        <w:rPr>
          <w:rFonts w:ascii="Arial" w:hAnsi="Arial" w:cs="Arial"/>
          <w:b/>
        </w:rPr>
      </w:pPr>
      <w:r>
        <w:rPr>
          <w:rFonts w:ascii="Arial" w:hAnsi="Arial" w:cs="Arial"/>
          <w:b/>
        </w:rPr>
        <w:t xml:space="preserve">Abstract: </w:t>
      </w:r>
    </w:p>
    <w:p w14:paraId="433FDE92" w14:textId="77777777" w:rsidR="00C951A4" w:rsidRDefault="00C951A4" w:rsidP="00C951A4">
      <w:r>
        <w:t>This is a new work plan proposal for New WID on introduction of NR bands n31 and n72.</w:t>
      </w:r>
    </w:p>
    <w:p w14:paraId="7C4ED03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7FCFB" w14:textId="25F1B21C" w:rsidR="00C951A4" w:rsidRDefault="00C951A4" w:rsidP="00C951A4">
      <w:pPr>
        <w:rPr>
          <w:rFonts w:ascii="Arial" w:hAnsi="Arial" w:cs="Arial"/>
          <w:b/>
          <w:sz w:val="24"/>
        </w:rPr>
      </w:pPr>
      <w:r>
        <w:rPr>
          <w:rFonts w:ascii="Arial" w:hAnsi="Arial" w:cs="Arial"/>
          <w:b/>
          <w:color w:val="0000FF"/>
          <w:sz w:val="24"/>
        </w:rPr>
        <w:t>R4-2316847</w:t>
      </w:r>
      <w:r>
        <w:rPr>
          <w:rFonts w:ascii="Arial" w:hAnsi="Arial" w:cs="Arial"/>
          <w:b/>
          <w:color w:val="0000FF"/>
          <w:sz w:val="24"/>
        </w:rPr>
        <w:tab/>
      </w:r>
      <w:r>
        <w:rPr>
          <w:rFonts w:ascii="Arial" w:hAnsi="Arial" w:cs="Arial"/>
          <w:b/>
          <w:sz w:val="24"/>
        </w:rPr>
        <w:t>Discussion on release independence aspects for n31 and n72 bands</w:t>
      </w:r>
    </w:p>
    <w:p w14:paraId="00EDDE5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E55F2B" w14:textId="77777777" w:rsidR="00C951A4" w:rsidRDefault="00C951A4" w:rsidP="00C951A4">
      <w:pPr>
        <w:rPr>
          <w:rFonts w:ascii="Arial" w:hAnsi="Arial" w:cs="Arial"/>
          <w:b/>
        </w:rPr>
      </w:pPr>
      <w:r>
        <w:rPr>
          <w:rFonts w:ascii="Arial" w:hAnsi="Arial" w:cs="Arial"/>
          <w:b/>
        </w:rPr>
        <w:t xml:space="preserve">Abstract: </w:t>
      </w:r>
    </w:p>
    <w:p w14:paraId="08FE59DA" w14:textId="77777777" w:rsidR="00C951A4" w:rsidRDefault="00C951A4" w:rsidP="00C951A4">
      <w:r>
        <w:t>In this contribution we provide brief analysis of the release independence aspects captured in the WID</w:t>
      </w:r>
    </w:p>
    <w:p w14:paraId="3954FA0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1B366" w14:textId="77777777" w:rsidR="00C951A4" w:rsidRDefault="00C951A4" w:rsidP="00C951A4">
      <w:pPr>
        <w:pStyle w:val="Heading4"/>
      </w:pPr>
      <w:bookmarkStart w:id="162" w:name="_Toc148235557"/>
      <w:r>
        <w:t>4.34.2</w:t>
      </w:r>
      <w:r>
        <w:tab/>
        <w:t>Band definition and co-existence</w:t>
      </w:r>
      <w:bookmarkEnd w:id="162"/>
    </w:p>
    <w:p w14:paraId="7DC00A97" w14:textId="58F41C8E" w:rsidR="00C951A4" w:rsidRDefault="00C951A4" w:rsidP="00C951A4">
      <w:pPr>
        <w:rPr>
          <w:rFonts w:ascii="Arial" w:hAnsi="Arial" w:cs="Arial"/>
          <w:b/>
          <w:sz w:val="24"/>
        </w:rPr>
      </w:pPr>
      <w:r>
        <w:rPr>
          <w:rFonts w:ascii="Arial" w:hAnsi="Arial" w:cs="Arial"/>
          <w:b/>
          <w:color w:val="0000FF"/>
          <w:sz w:val="24"/>
        </w:rPr>
        <w:t>R4-2315262</w:t>
      </w:r>
      <w:r>
        <w:rPr>
          <w:rFonts w:ascii="Arial" w:hAnsi="Arial" w:cs="Arial"/>
          <w:b/>
          <w:color w:val="0000FF"/>
          <w:sz w:val="24"/>
        </w:rPr>
        <w:tab/>
      </w:r>
      <w:r>
        <w:rPr>
          <w:rFonts w:ascii="Arial" w:hAnsi="Arial" w:cs="Arial"/>
          <w:b/>
          <w:sz w:val="24"/>
        </w:rPr>
        <w:t>Coexistence with systems in adjacent spectrum of NR bands n31 and n72</w:t>
      </w:r>
    </w:p>
    <w:p w14:paraId="19E0F6C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3405FF" w14:textId="77777777" w:rsidR="00C951A4" w:rsidRDefault="00C951A4" w:rsidP="00C951A4">
      <w:pPr>
        <w:rPr>
          <w:rFonts w:ascii="Arial" w:hAnsi="Arial" w:cs="Arial"/>
          <w:b/>
        </w:rPr>
      </w:pPr>
      <w:r>
        <w:rPr>
          <w:rFonts w:ascii="Arial" w:hAnsi="Arial" w:cs="Arial"/>
          <w:b/>
        </w:rPr>
        <w:t xml:space="preserve">Abstract: </w:t>
      </w:r>
    </w:p>
    <w:p w14:paraId="097B7AB1" w14:textId="77777777" w:rsidR="00C951A4" w:rsidRDefault="00C951A4" w:rsidP="00C951A4">
      <w:r>
        <w:t>This contribution provides some discussion in the past and proposes the way forward on coexistence studies of NR bands n31 and n72.</w:t>
      </w:r>
    </w:p>
    <w:p w14:paraId="6805028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1D4A0" w14:textId="3EAFC1F3" w:rsidR="00C951A4" w:rsidRDefault="00C951A4" w:rsidP="00C951A4">
      <w:pPr>
        <w:rPr>
          <w:rFonts w:ascii="Arial" w:hAnsi="Arial" w:cs="Arial"/>
          <w:b/>
          <w:sz w:val="24"/>
        </w:rPr>
      </w:pPr>
      <w:r>
        <w:rPr>
          <w:rFonts w:ascii="Arial" w:hAnsi="Arial" w:cs="Arial"/>
          <w:b/>
          <w:color w:val="0000FF"/>
          <w:sz w:val="24"/>
        </w:rPr>
        <w:lastRenderedPageBreak/>
        <w:t>R4-2316391</w:t>
      </w:r>
      <w:r>
        <w:rPr>
          <w:rFonts w:ascii="Arial" w:hAnsi="Arial" w:cs="Arial"/>
          <w:b/>
          <w:color w:val="0000FF"/>
          <w:sz w:val="24"/>
        </w:rPr>
        <w:tab/>
      </w:r>
      <w:r>
        <w:rPr>
          <w:rFonts w:ascii="Arial" w:hAnsi="Arial" w:cs="Arial"/>
          <w:b/>
          <w:sz w:val="24"/>
        </w:rPr>
        <w:t>System parameters</w:t>
      </w:r>
    </w:p>
    <w:p w14:paraId="543130F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1AF4F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8FED0" w14:textId="77777777" w:rsidR="00C951A4" w:rsidRDefault="00C951A4" w:rsidP="00C951A4">
      <w:pPr>
        <w:pStyle w:val="Heading4"/>
      </w:pPr>
      <w:bookmarkStart w:id="163" w:name="_Toc148235558"/>
      <w:r>
        <w:t>4.34.3</w:t>
      </w:r>
      <w:r>
        <w:tab/>
        <w:t>UE RF requirements</w:t>
      </w:r>
      <w:bookmarkEnd w:id="163"/>
    </w:p>
    <w:p w14:paraId="45E09E2E" w14:textId="4B015477" w:rsidR="00C951A4" w:rsidRDefault="00C951A4" w:rsidP="00C951A4">
      <w:pPr>
        <w:rPr>
          <w:rFonts w:ascii="Arial" w:hAnsi="Arial" w:cs="Arial"/>
          <w:b/>
          <w:sz w:val="24"/>
        </w:rPr>
      </w:pPr>
      <w:r>
        <w:rPr>
          <w:rFonts w:ascii="Arial" w:hAnsi="Arial" w:cs="Arial"/>
          <w:b/>
          <w:color w:val="0000FF"/>
          <w:sz w:val="24"/>
        </w:rPr>
        <w:t>R4-2315217</w:t>
      </w:r>
      <w:r>
        <w:rPr>
          <w:rFonts w:ascii="Arial" w:hAnsi="Arial" w:cs="Arial"/>
          <w:b/>
          <w:color w:val="0000FF"/>
          <w:sz w:val="24"/>
        </w:rPr>
        <w:tab/>
      </w:r>
      <w:r>
        <w:rPr>
          <w:rFonts w:ascii="Arial" w:hAnsi="Arial" w:cs="Arial"/>
          <w:b/>
          <w:sz w:val="24"/>
        </w:rPr>
        <w:t>Expected changes due to introduction of new bands n31 and n72</w:t>
      </w:r>
    </w:p>
    <w:p w14:paraId="46F116D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CBD79E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54A7F" w14:textId="2CE3F16C" w:rsidR="00C951A4" w:rsidRDefault="00C951A4" w:rsidP="00C951A4">
      <w:pPr>
        <w:rPr>
          <w:rFonts w:ascii="Arial" w:hAnsi="Arial" w:cs="Arial"/>
          <w:b/>
          <w:sz w:val="24"/>
        </w:rPr>
      </w:pPr>
      <w:r>
        <w:rPr>
          <w:rFonts w:ascii="Arial" w:hAnsi="Arial" w:cs="Arial"/>
          <w:b/>
          <w:color w:val="0000FF"/>
          <w:sz w:val="24"/>
        </w:rPr>
        <w:t>R4-2315218</w:t>
      </w:r>
      <w:r>
        <w:rPr>
          <w:rFonts w:ascii="Arial" w:hAnsi="Arial" w:cs="Arial"/>
          <w:b/>
          <w:color w:val="0000FF"/>
          <w:sz w:val="24"/>
        </w:rPr>
        <w:tab/>
      </w:r>
      <w:r>
        <w:rPr>
          <w:rFonts w:ascii="Arial" w:hAnsi="Arial" w:cs="Arial"/>
          <w:b/>
          <w:sz w:val="24"/>
        </w:rPr>
        <w:t>draftCR 38.101-1 introduction of new bands n31 and n72</w:t>
      </w:r>
    </w:p>
    <w:p w14:paraId="1AE6549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w:t>
      </w:r>
    </w:p>
    <w:p w14:paraId="69D789E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5B8E23" w14:textId="259AE800" w:rsidR="00C951A4" w:rsidRDefault="00C951A4" w:rsidP="00C951A4">
      <w:pPr>
        <w:rPr>
          <w:rFonts w:ascii="Arial" w:hAnsi="Arial" w:cs="Arial"/>
          <w:b/>
          <w:sz w:val="24"/>
        </w:rPr>
      </w:pPr>
      <w:r>
        <w:rPr>
          <w:rFonts w:ascii="Arial" w:hAnsi="Arial" w:cs="Arial"/>
          <w:b/>
          <w:color w:val="0000FF"/>
          <w:sz w:val="24"/>
        </w:rPr>
        <w:t>R4-2315610</w:t>
      </w:r>
      <w:r>
        <w:rPr>
          <w:rFonts w:ascii="Arial" w:hAnsi="Arial" w:cs="Arial"/>
          <w:b/>
          <w:color w:val="0000FF"/>
          <w:sz w:val="24"/>
        </w:rPr>
        <w:tab/>
      </w:r>
      <w:r>
        <w:rPr>
          <w:rFonts w:ascii="Arial" w:hAnsi="Arial" w:cs="Arial"/>
          <w:b/>
          <w:sz w:val="24"/>
        </w:rPr>
        <w:t>Draft CR to TS36.101 introduction of NR bands n31 and n72</w:t>
      </w:r>
    </w:p>
    <w:p w14:paraId="7964408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B4BACC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9A0AEA" w14:textId="122C43D3" w:rsidR="00C951A4" w:rsidRDefault="00C951A4" w:rsidP="00C951A4">
      <w:pPr>
        <w:rPr>
          <w:rFonts w:ascii="Arial" w:hAnsi="Arial" w:cs="Arial"/>
          <w:b/>
          <w:sz w:val="24"/>
        </w:rPr>
      </w:pPr>
      <w:r>
        <w:rPr>
          <w:rFonts w:ascii="Arial" w:hAnsi="Arial" w:cs="Arial"/>
          <w:b/>
          <w:color w:val="0000FF"/>
          <w:sz w:val="24"/>
        </w:rPr>
        <w:t>R4-2315618</w:t>
      </w:r>
      <w:r>
        <w:rPr>
          <w:rFonts w:ascii="Arial" w:hAnsi="Arial" w:cs="Arial"/>
          <w:b/>
          <w:color w:val="0000FF"/>
          <w:sz w:val="24"/>
        </w:rPr>
        <w:tab/>
      </w:r>
      <w:r>
        <w:rPr>
          <w:rFonts w:ascii="Arial" w:hAnsi="Arial" w:cs="Arial"/>
          <w:b/>
          <w:sz w:val="24"/>
        </w:rPr>
        <w:t>Draft CR to TS38.101-1: introduction of NR bands n31 and n72</w:t>
      </w:r>
    </w:p>
    <w:p w14:paraId="7A17DB6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D2171B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DC4E25" w14:textId="08E058B3" w:rsidR="00C951A4" w:rsidRDefault="00C951A4" w:rsidP="00C951A4">
      <w:pPr>
        <w:rPr>
          <w:rFonts w:ascii="Arial" w:hAnsi="Arial" w:cs="Arial"/>
          <w:b/>
          <w:sz w:val="24"/>
        </w:rPr>
      </w:pPr>
      <w:r>
        <w:rPr>
          <w:rFonts w:ascii="Arial" w:hAnsi="Arial" w:cs="Arial"/>
          <w:b/>
          <w:color w:val="0000FF"/>
          <w:sz w:val="24"/>
        </w:rPr>
        <w:t>R4-2315627</w:t>
      </w:r>
      <w:r>
        <w:rPr>
          <w:rFonts w:ascii="Arial" w:hAnsi="Arial" w:cs="Arial"/>
          <w:b/>
          <w:color w:val="0000FF"/>
          <w:sz w:val="24"/>
        </w:rPr>
        <w:tab/>
      </w:r>
      <w:r>
        <w:rPr>
          <w:rFonts w:ascii="Arial" w:hAnsi="Arial" w:cs="Arial"/>
          <w:b/>
          <w:sz w:val="24"/>
        </w:rPr>
        <w:t>Draft CR to TS38.307: the introduction of NR bands n31 and n72</w:t>
      </w:r>
    </w:p>
    <w:p w14:paraId="45E74E6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D6BD4B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R4-2317577</w:t>
      </w:r>
      <w:r>
        <w:rPr>
          <w:color w:val="993300"/>
          <w:u w:val="single"/>
        </w:rPr>
        <w:t>.</w:t>
      </w:r>
    </w:p>
    <w:p w14:paraId="18D8BCE4" w14:textId="7864DED5" w:rsidR="00C951A4" w:rsidRDefault="00C951A4" w:rsidP="00C951A4">
      <w:pPr>
        <w:rPr>
          <w:rFonts w:ascii="Arial" w:hAnsi="Arial" w:cs="Arial"/>
          <w:b/>
          <w:sz w:val="24"/>
        </w:rPr>
      </w:pPr>
      <w:r>
        <w:rPr>
          <w:rFonts w:ascii="Arial" w:hAnsi="Arial" w:cs="Arial"/>
          <w:b/>
          <w:color w:val="0000FF"/>
          <w:sz w:val="24"/>
        </w:rPr>
        <w:t>R4-2315778</w:t>
      </w:r>
      <w:r>
        <w:rPr>
          <w:rFonts w:ascii="Arial" w:hAnsi="Arial" w:cs="Arial"/>
          <w:b/>
          <w:color w:val="0000FF"/>
          <w:sz w:val="24"/>
        </w:rPr>
        <w:tab/>
      </w:r>
      <w:r>
        <w:rPr>
          <w:rFonts w:ascii="Arial" w:hAnsi="Arial" w:cs="Arial"/>
          <w:b/>
          <w:sz w:val="24"/>
        </w:rPr>
        <w:t>Draft CR to TS 38.101-1 - Introduction of bands n31 and n72</w:t>
      </w:r>
    </w:p>
    <w:p w14:paraId="620CBEC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B692E92" w14:textId="77777777" w:rsidR="00C951A4" w:rsidRDefault="00C951A4" w:rsidP="00C951A4">
      <w:pPr>
        <w:rPr>
          <w:rFonts w:ascii="Arial" w:hAnsi="Arial" w:cs="Arial"/>
          <w:b/>
        </w:rPr>
      </w:pPr>
      <w:r>
        <w:rPr>
          <w:rFonts w:ascii="Arial" w:hAnsi="Arial" w:cs="Arial"/>
          <w:b/>
        </w:rPr>
        <w:t xml:space="preserve">Abstract: </w:t>
      </w:r>
    </w:p>
    <w:p w14:paraId="0470834E" w14:textId="77777777" w:rsidR="00C951A4" w:rsidRDefault="00C951A4" w:rsidP="00C951A4">
      <w:r>
        <w:t>This draft CR is introducing bands n31 and n72 in TS 38.101-1</w:t>
      </w:r>
    </w:p>
    <w:p w14:paraId="2A383B1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R4-2317757</w:t>
      </w:r>
      <w:r>
        <w:rPr>
          <w:color w:val="993300"/>
          <w:u w:val="single"/>
        </w:rPr>
        <w:t>.</w:t>
      </w:r>
    </w:p>
    <w:p w14:paraId="460A3754" w14:textId="020FDA25" w:rsidR="00C951A4" w:rsidRDefault="00C951A4" w:rsidP="00C951A4">
      <w:pPr>
        <w:rPr>
          <w:rFonts w:ascii="Arial" w:hAnsi="Arial" w:cs="Arial"/>
          <w:b/>
          <w:sz w:val="24"/>
        </w:rPr>
      </w:pPr>
      <w:r>
        <w:rPr>
          <w:rFonts w:ascii="Arial" w:hAnsi="Arial" w:cs="Arial"/>
          <w:b/>
          <w:color w:val="0000FF"/>
          <w:sz w:val="24"/>
        </w:rPr>
        <w:lastRenderedPageBreak/>
        <w:t>R4-2317577</w:t>
      </w:r>
      <w:r>
        <w:rPr>
          <w:rFonts w:ascii="Arial" w:hAnsi="Arial" w:cs="Arial"/>
          <w:b/>
          <w:color w:val="0000FF"/>
          <w:sz w:val="24"/>
        </w:rPr>
        <w:tab/>
      </w:r>
      <w:r>
        <w:rPr>
          <w:rFonts w:ascii="Arial" w:hAnsi="Arial" w:cs="Arial"/>
          <w:b/>
          <w:sz w:val="24"/>
        </w:rPr>
        <w:t>Draft CR to TS38.307: the introduction of NR bands n31 and n72</w:t>
      </w:r>
    </w:p>
    <w:p w14:paraId="7AA0285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2EA4E26" w14:textId="77777777" w:rsidR="00C951A4" w:rsidRDefault="00C951A4" w:rsidP="00C951A4">
      <w:pPr>
        <w:rPr>
          <w:color w:val="808080"/>
        </w:rPr>
      </w:pPr>
      <w:r>
        <w:rPr>
          <w:color w:val="808080"/>
        </w:rPr>
        <w:t>(Replaces R4-2315627)</w:t>
      </w:r>
    </w:p>
    <w:p w14:paraId="561A6AC1" w14:textId="77777777" w:rsidR="00C951A4" w:rsidRDefault="00C951A4" w:rsidP="00C951A4">
      <w:pPr>
        <w:rPr>
          <w:rFonts w:ascii="Arial" w:hAnsi="Arial" w:cs="Arial"/>
          <w:b/>
        </w:rPr>
      </w:pPr>
      <w:r>
        <w:rPr>
          <w:rFonts w:ascii="Arial" w:hAnsi="Arial" w:cs="Arial"/>
          <w:b/>
        </w:rPr>
        <w:t xml:space="preserve">Abstract: </w:t>
      </w:r>
    </w:p>
    <w:p w14:paraId="5F9AD64A" w14:textId="77777777" w:rsidR="00C951A4" w:rsidRDefault="00C951A4" w:rsidP="00C951A4">
      <w:r>
        <w:t>[108-bis][100] Main Session</w:t>
      </w:r>
    </w:p>
    <w:p w14:paraId="56CFEA9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6BC46E" w14:textId="589A8CC3" w:rsidR="00C951A4" w:rsidRDefault="00C951A4" w:rsidP="00C951A4">
      <w:pPr>
        <w:rPr>
          <w:rFonts w:ascii="Arial" w:hAnsi="Arial" w:cs="Arial"/>
          <w:b/>
          <w:sz w:val="24"/>
        </w:rPr>
      </w:pPr>
      <w:r>
        <w:rPr>
          <w:rFonts w:ascii="Arial" w:hAnsi="Arial" w:cs="Arial"/>
          <w:b/>
          <w:color w:val="0000FF"/>
          <w:sz w:val="24"/>
        </w:rPr>
        <w:t>R4-2317757</w:t>
      </w:r>
      <w:r>
        <w:rPr>
          <w:rFonts w:ascii="Arial" w:hAnsi="Arial" w:cs="Arial"/>
          <w:b/>
          <w:color w:val="0000FF"/>
          <w:sz w:val="24"/>
        </w:rPr>
        <w:tab/>
      </w:r>
      <w:r>
        <w:rPr>
          <w:rFonts w:ascii="Arial" w:hAnsi="Arial" w:cs="Arial"/>
          <w:b/>
          <w:sz w:val="24"/>
        </w:rPr>
        <w:t>Draft CR to TS 38.101-1 - Introduction of bands n31 and n72</w:t>
      </w:r>
    </w:p>
    <w:p w14:paraId="1C25273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Nokia, ZTE</w:t>
      </w:r>
    </w:p>
    <w:p w14:paraId="57B45FA7" w14:textId="77777777" w:rsidR="00C951A4" w:rsidRDefault="00C951A4" w:rsidP="00C951A4">
      <w:pPr>
        <w:rPr>
          <w:color w:val="808080"/>
        </w:rPr>
      </w:pPr>
      <w:r>
        <w:rPr>
          <w:color w:val="808080"/>
        </w:rPr>
        <w:t>(Replaces R4-2315778)</w:t>
      </w:r>
    </w:p>
    <w:p w14:paraId="7E20CCB0" w14:textId="77777777" w:rsidR="00C951A4" w:rsidRDefault="00C951A4" w:rsidP="00C951A4">
      <w:pPr>
        <w:rPr>
          <w:rFonts w:ascii="Arial" w:hAnsi="Arial" w:cs="Arial"/>
          <w:b/>
        </w:rPr>
      </w:pPr>
      <w:r>
        <w:rPr>
          <w:rFonts w:ascii="Arial" w:hAnsi="Arial" w:cs="Arial"/>
          <w:b/>
        </w:rPr>
        <w:t xml:space="preserve">Abstract: </w:t>
      </w:r>
    </w:p>
    <w:p w14:paraId="44AB6F6D" w14:textId="77777777" w:rsidR="00C951A4" w:rsidRDefault="00C951A4" w:rsidP="00C951A4">
      <w:r>
        <w:t>[108-bis][100] Main Session</w:t>
      </w:r>
    </w:p>
    <w:p w14:paraId="3FF6ABB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6B2D3E" w14:textId="77777777" w:rsidR="00C951A4" w:rsidRDefault="00C951A4" w:rsidP="00C951A4">
      <w:pPr>
        <w:pStyle w:val="Heading4"/>
      </w:pPr>
      <w:bookmarkStart w:id="164" w:name="_Toc148235559"/>
      <w:r>
        <w:t>4.34.4</w:t>
      </w:r>
      <w:r>
        <w:tab/>
        <w:t>BS RF requirements</w:t>
      </w:r>
      <w:bookmarkEnd w:id="164"/>
    </w:p>
    <w:p w14:paraId="569BA8AC" w14:textId="36300441" w:rsidR="00C951A4" w:rsidRDefault="00C951A4" w:rsidP="00C951A4">
      <w:pPr>
        <w:rPr>
          <w:rFonts w:ascii="Arial" w:hAnsi="Arial" w:cs="Arial"/>
          <w:b/>
          <w:sz w:val="24"/>
        </w:rPr>
      </w:pPr>
      <w:r>
        <w:rPr>
          <w:rFonts w:ascii="Arial" w:hAnsi="Arial" w:cs="Arial"/>
          <w:b/>
          <w:color w:val="0000FF"/>
          <w:sz w:val="24"/>
        </w:rPr>
        <w:t>R4-2315263</w:t>
      </w:r>
      <w:r>
        <w:rPr>
          <w:rFonts w:ascii="Arial" w:hAnsi="Arial" w:cs="Arial"/>
          <w:b/>
          <w:color w:val="0000FF"/>
          <w:sz w:val="24"/>
        </w:rPr>
        <w:tab/>
      </w:r>
      <w:r>
        <w:rPr>
          <w:rFonts w:ascii="Arial" w:hAnsi="Arial" w:cs="Arial"/>
          <w:b/>
          <w:sz w:val="24"/>
        </w:rPr>
        <w:t>BS RF specification impact for introduction of NR bands n31 and n72</w:t>
      </w:r>
    </w:p>
    <w:p w14:paraId="2131B0D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0224C5D" w14:textId="77777777" w:rsidR="00C951A4" w:rsidRDefault="00C951A4" w:rsidP="00C951A4">
      <w:pPr>
        <w:rPr>
          <w:rFonts w:ascii="Arial" w:hAnsi="Arial" w:cs="Arial"/>
          <w:b/>
        </w:rPr>
      </w:pPr>
      <w:r>
        <w:rPr>
          <w:rFonts w:ascii="Arial" w:hAnsi="Arial" w:cs="Arial"/>
          <w:b/>
        </w:rPr>
        <w:t xml:space="preserve">Abstract: </w:t>
      </w:r>
    </w:p>
    <w:p w14:paraId="4CC8736E" w14:textId="77777777" w:rsidR="00C951A4" w:rsidRDefault="00C951A4" w:rsidP="00C951A4">
      <w:r>
        <w:t>This contribution provides the necessary changes of the BS RF requirements in TS 38.104 [2] for introduction of NR bands n31 and n72, based on the existing requirements of LTE bands 31 and 72 in TS 36.104.</w:t>
      </w:r>
    </w:p>
    <w:p w14:paraId="1118713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C97C53" w14:textId="52183774" w:rsidR="00C951A4" w:rsidRDefault="00C951A4" w:rsidP="00C951A4">
      <w:pPr>
        <w:rPr>
          <w:rFonts w:ascii="Arial" w:hAnsi="Arial" w:cs="Arial"/>
          <w:b/>
          <w:sz w:val="24"/>
        </w:rPr>
      </w:pPr>
      <w:r>
        <w:rPr>
          <w:rFonts w:ascii="Arial" w:hAnsi="Arial" w:cs="Arial"/>
          <w:b/>
          <w:color w:val="0000FF"/>
          <w:sz w:val="24"/>
        </w:rPr>
        <w:t>R4-2315264</w:t>
      </w:r>
      <w:r>
        <w:rPr>
          <w:rFonts w:ascii="Arial" w:hAnsi="Arial" w:cs="Arial"/>
          <w:b/>
          <w:color w:val="0000FF"/>
          <w:sz w:val="24"/>
        </w:rPr>
        <w:tab/>
      </w:r>
      <w:r>
        <w:rPr>
          <w:rFonts w:ascii="Arial" w:hAnsi="Arial" w:cs="Arial"/>
          <w:b/>
          <w:sz w:val="24"/>
        </w:rPr>
        <w:t>Draft CR to TS 38.104 on introduction NR bands n31 and n72</w:t>
      </w:r>
    </w:p>
    <w:p w14:paraId="71A1C22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7CFC617" w14:textId="77777777" w:rsidR="00C951A4" w:rsidRDefault="00C951A4" w:rsidP="00C951A4">
      <w:pPr>
        <w:rPr>
          <w:rFonts w:ascii="Arial" w:hAnsi="Arial" w:cs="Arial"/>
          <w:b/>
        </w:rPr>
      </w:pPr>
      <w:r>
        <w:rPr>
          <w:rFonts w:ascii="Arial" w:hAnsi="Arial" w:cs="Arial"/>
          <w:b/>
        </w:rPr>
        <w:t xml:space="preserve">Abstract: </w:t>
      </w:r>
    </w:p>
    <w:p w14:paraId="17DE3849" w14:textId="77777777" w:rsidR="00C951A4" w:rsidRDefault="00C951A4" w:rsidP="00C951A4">
      <w:r>
        <w:t>Required changes to support NR bands n31 and n72.</w:t>
      </w:r>
    </w:p>
    <w:p w14:paraId="52BE00E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R4-2317758</w:t>
      </w:r>
      <w:r>
        <w:rPr>
          <w:color w:val="993300"/>
          <w:u w:val="single"/>
        </w:rPr>
        <w:t>.</w:t>
      </w:r>
    </w:p>
    <w:p w14:paraId="5270F721" w14:textId="24AA2AF2" w:rsidR="00C951A4" w:rsidRDefault="00C951A4" w:rsidP="00C951A4">
      <w:pPr>
        <w:rPr>
          <w:rFonts w:ascii="Arial" w:hAnsi="Arial" w:cs="Arial"/>
          <w:b/>
          <w:sz w:val="24"/>
        </w:rPr>
      </w:pPr>
      <w:r>
        <w:rPr>
          <w:rFonts w:ascii="Arial" w:hAnsi="Arial" w:cs="Arial"/>
          <w:b/>
          <w:color w:val="0000FF"/>
          <w:sz w:val="24"/>
        </w:rPr>
        <w:t>R4-2315611</w:t>
      </w:r>
      <w:r>
        <w:rPr>
          <w:rFonts w:ascii="Arial" w:hAnsi="Arial" w:cs="Arial"/>
          <w:b/>
          <w:color w:val="0000FF"/>
          <w:sz w:val="24"/>
        </w:rPr>
        <w:tab/>
      </w:r>
      <w:r>
        <w:rPr>
          <w:rFonts w:ascii="Arial" w:hAnsi="Arial" w:cs="Arial"/>
          <w:b/>
          <w:sz w:val="24"/>
        </w:rPr>
        <w:t>Draft CR to TS36.104 introduction of NR bands n31 and n72</w:t>
      </w:r>
    </w:p>
    <w:p w14:paraId="13B2646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A5DB68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20D803" w14:textId="2B25557A" w:rsidR="00C951A4" w:rsidRDefault="00C951A4" w:rsidP="00C951A4">
      <w:pPr>
        <w:rPr>
          <w:rFonts w:ascii="Arial" w:hAnsi="Arial" w:cs="Arial"/>
          <w:b/>
          <w:sz w:val="24"/>
        </w:rPr>
      </w:pPr>
      <w:r>
        <w:rPr>
          <w:rFonts w:ascii="Arial" w:hAnsi="Arial" w:cs="Arial"/>
          <w:b/>
          <w:color w:val="0000FF"/>
          <w:sz w:val="24"/>
        </w:rPr>
        <w:lastRenderedPageBreak/>
        <w:t>R4-2315612</w:t>
      </w:r>
      <w:r>
        <w:rPr>
          <w:rFonts w:ascii="Arial" w:hAnsi="Arial" w:cs="Arial"/>
          <w:b/>
          <w:color w:val="0000FF"/>
          <w:sz w:val="24"/>
        </w:rPr>
        <w:tab/>
      </w:r>
      <w:r>
        <w:rPr>
          <w:rFonts w:ascii="Arial" w:hAnsi="Arial" w:cs="Arial"/>
          <w:b/>
          <w:sz w:val="24"/>
        </w:rPr>
        <w:t>Draft CR to TS36.141 introduction of NR bands n31 and n72</w:t>
      </w:r>
    </w:p>
    <w:p w14:paraId="5C59D32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428F68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ECF6B1" w14:textId="3E171D46" w:rsidR="00C951A4" w:rsidRDefault="00C951A4" w:rsidP="00C951A4">
      <w:pPr>
        <w:rPr>
          <w:rFonts w:ascii="Arial" w:hAnsi="Arial" w:cs="Arial"/>
          <w:b/>
          <w:sz w:val="24"/>
        </w:rPr>
      </w:pPr>
      <w:r>
        <w:rPr>
          <w:rFonts w:ascii="Arial" w:hAnsi="Arial" w:cs="Arial"/>
          <w:b/>
          <w:color w:val="0000FF"/>
          <w:sz w:val="24"/>
        </w:rPr>
        <w:t>R4-2315613</w:t>
      </w:r>
      <w:r>
        <w:rPr>
          <w:rFonts w:ascii="Arial" w:hAnsi="Arial" w:cs="Arial"/>
          <w:b/>
          <w:color w:val="0000FF"/>
          <w:sz w:val="24"/>
        </w:rPr>
        <w:tab/>
      </w:r>
      <w:r>
        <w:rPr>
          <w:rFonts w:ascii="Arial" w:hAnsi="Arial" w:cs="Arial"/>
          <w:b/>
          <w:sz w:val="24"/>
        </w:rPr>
        <w:t>Draft CR to TS37.104: introduction of NR bands n31 and n72</w:t>
      </w:r>
    </w:p>
    <w:p w14:paraId="33FAC79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9F968A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19139A" w14:textId="18809CCC" w:rsidR="00C951A4" w:rsidRDefault="00C951A4" w:rsidP="00C951A4">
      <w:pPr>
        <w:rPr>
          <w:rFonts w:ascii="Arial" w:hAnsi="Arial" w:cs="Arial"/>
          <w:b/>
          <w:sz w:val="24"/>
        </w:rPr>
      </w:pPr>
      <w:r>
        <w:rPr>
          <w:rFonts w:ascii="Arial" w:hAnsi="Arial" w:cs="Arial"/>
          <w:b/>
          <w:color w:val="0000FF"/>
          <w:sz w:val="24"/>
        </w:rPr>
        <w:t>R4-2315614</w:t>
      </w:r>
      <w:r>
        <w:rPr>
          <w:rFonts w:ascii="Arial" w:hAnsi="Arial" w:cs="Arial"/>
          <w:b/>
          <w:color w:val="0000FF"/>
          <w:sz w:val="24"/>
        </w:rPr>
        <w:tab/>
      </w:r>
      <w:r>
        <w:rPr>
          <w:rFonts w:ascii="Arial" w:hAnsi="Arial" w:cs="Arial"/>
          <w:b/>
          <w:sz w:val="24"/>
        </w:rPr>
        <w:t>Draft CR to TS37.105: introduction of NR bands n31 and n72</w:t>
      </w:r>
    </w:p>
    <w:p w14:paraId="611E776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B725F2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0B98F5" w14:textId="28EDB477" w:rsidR="00C951A4" w:rsidRDefault="00C951A4" w:rsidP="00C951A4">
      <w:pPr>
        <w:rPr>
          <w:rFonts w:ascii="Arial" w:hAnsi="Arial" w:cs="Arial"/>
          <w:b/>
          <w:sz w:val="24"/>
        </w:rPr>
      </w:pPr>
      <w:r>
        <w:rPr>
          <w:rFonts w:ascii="Arial" w:hAnsi="Arial" w:cs="Arial"/>
          <w:b/>
          <w:color w:val="0000FF"/>
          <w:sz w:val="24"/>
        </w:rPr>
        <w:t>R4-2315615</w:t>
      </w:r>
      <w:r>
        <w:rPr>
          <w:rFonts w:ascii="Arial" w:hAnsi="Arial" w:cs="Arial"/>
          <w:b/>
          <w:color w:val="0000FF"/>
          <w:sz w:val="24"/>
        </w:rPr>
        <w:tab/>
      </w:r>
      <w:r>
        <w:rPr>
          <w:rFonts w:ascii="Arial" w:hAnsi="Arial" w:cs="Arial"/>
          <w:b/>
          <w:sz w:val="24"/>
        </w:rPr>
        <w:t>Draft CR to TS37.141: introduction of NR bands n31 and n72</w:t>
      </w:r>
    </w:p>
    <w:p w14:paraId="18C9031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B1AE3F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D2D7F5" w14:textId="79192221" w:rsidR="00C951A4" w:rsidRDefault="00C951A4" w:rsidP="00C951A4">
      <w:pPr>
        <w:rPr>
          <w:rFonts w:ascii="Arial" w:hAnsi="Arial" w:cs="Arial"/>
          <w:b/>
          <w:sz w:val="24"/>
        </w:rPr>
      </w:pPr>
      <w:r>
        <w:rPr>
          <w:rFonts w:ascii="Arial" w:hAnsi="Arial" w:cs="Arial"/>
          <w:b/>
          <w:color w:val="0000FF"/>
          <w:sz w:val="24"/>
        </w:rPr>
        <w:t>R4-2315616</w:t>
      </w:r>
      <w:r>
        <w:rPr>
          <w:rFonts w:ascii="Arial" w:hAnsi="Arial" w:cs="Arial"/>
          <w:b/>
          <w:color w:val="0000FF"/>
          <w:sz w:val="24"/>
        </w:rPr>
        <w:tab/>
      </w:r>
      <w:r>
        <w:rPr>
          <w:rFonts w:ascii="Arial" w:hAnsi="Arial" w:cs="Arial"/>
          <w:b/>
          <w:sz w:val="24"/>
        </w:rPr>
        <w:t>Draft CR to TS37.145-1: introduction of NR bands n31 and n72</w:t>
      </w:r>
    </w:p>
    <w:p w14:paraId="07253C3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3948DD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D3D723" w14:textId="42749BD8" w:rsidR="00C951A4" w:rsidRDefault="00C951A4" w:rsidP="00C951A4">
      <w:pPr>
        <w:rPr>
          <w:rFonts w:ascii="Arial" w:hAnsi="Arial" w:cs="Arial"/>
          <w:b/>
          <w:sz w:val="24"/>
        </w:rPr>
      </w:pPr>
      <w:r>
        <w:rPr>
          <w:rFonts w:ascii="Arial" w:hAnsi="Arial" w:cs="Arial"/>
          <w:b/>
          <w:color w:val="0000FF"/>
          <w:sz w:val="24"/>
        </w:rPr>
        <w:t>R4-2315617</w:t>
      </w:r>
      <w:r>
        <w:rPr>
          <w:rFonts w:ascii="Arial" w:hAnsi="Arial" w:cs="Arial"/>
          <w:b/>
          <w:color w:val="0000FF"/>
          <w:sz w:val="24"/>
        </w:rPr>
        <w:tab/>
      </w:r>
      <w:r>
        <w:rPr>
          <w:rFonts w:ascii="Arial" w:hAnsi="Arial" w:cs="Arial"/>
          <w:b/>
          <w:sz w:val="24"/>
        </w:rPr>
        <w:t>Draft CR to TS37.145-2: introduction of NR bands n31 and n72</w:t>
      </w:r>
    </w:p>
    <w:p w14:paraId="68CEB3A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66BE87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931F33" w14:textId="2B621E46" w:rsidR="00C951A4" w:rsidRDefault="00C951A4" w:rsidP="00C951A4">
      <w:pPr>
        <w:rPr>
          <w:rFonts w:ascii="Arial" w:hAnsi="Arial" w:cs="Arial"/>
          <w:b/>
          <w:sz w:val="24"/>
        </w:rPr>
      </w:pPr>
      <w:r>
        <w:rPr>
          <w:rFonts w:ascii="Arial" w:hAnsi="Arial" w:cs="Arial"/>
          <w:b/>
          <w:color w:val="0000FF"/>
          <w:sz w:val="24"/>
        </w:rPr>
        <w:t>R4-2315619</w:t>
      </w:r>
      <w:r>
        <w:rPr>
          <w:rFonts w:ascii="Arial" w:hAnsi="Arial" w:cs="Arial"/>
          <w:b/>
          <w:color w:val="0000FF"/>
          <w:sz w:val="24"/>
        </w:rPr>
        <w:tab/>
      </w:r>
      <w:r>
        <w:rPr>
          <w:rFonts w:ascii="Arial" w:hAnsi="Arial" w:cs="Arial"/>
          <w:b/>
          <w:sz w:val="24"/>
        </w:rPr>
        <w:t>Draft CR to TS38.104: introduction of NR bands n31 and n72</w:t>
      </w:r>
    </w:p>
    <w:p w14:paraId="0BABEEB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0084C7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07791C" w14:textId="6FD6E417" w:rsidR="00C951A4" w:rsidRDefault="00C951A4" w:rsidP="00C951A4">
      <w:pPr>
        <w:rPr>
          <w:rFonts w:ascii="Arial" w:hAnsi="Arial" w:cs="Arial"/>
          <w:b/>
          <w:sz w:val="24"/>
        </w:rPr>
      </w:pPr>
      <w:r>
        <w:rPr>
          <w:rFonts w:ascii="Arial" w:hAnsi="Arial" w:cs="Arial"/>
          <w:b/>
          <w:color w:val="0000FF"/>
          <w:sz w:val="24"/>
        </w:rPr>
        <w:t>R4-2315620</w:t>
      </w:r>
      <w:r>
        <w:rPr>
          <w:rFonts w:ascii="Arial" w:hAnsi="Arial" w:cs="Arial"/>
          <w:b/>
          <w:color w:val="0000FF"/>
          <w:sz w:val="24"/>
        </w:rPr>
        <w:tab/>
      </w:r>
      <w:r>
        <w:rPr>
          <w:rFonts w:ascii="Arial" w:hAnsi="Arial" w:cs="Arial"/>
          <w:b/>
          <w:sz w:val="24"/>
        </w:rPr>
        <w:t>Draft CR to TS38.106: introduction of NR bands n31 and n72</w:t>
      </w:r>
    </w:p>
    <w:p w14:paraId="6C10AE7C"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7A25E6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ECC686" w14:textId="29D87842" w:rsidR="00C951A4" w:rsidRDefault="00C951A4" w:rsidP="00C951A4">
      <w:pPr>
        <w:rPr>
          <w:rFonts w:ascii="Arial" w:hAnsi="Arial" w:cs="Arial"/>
          <w:b/>
          <w:sz w:val="24"/>
        </w:rPr>
      </w:pPr>
      <w:r>
        <w:rPr>
          <w:rFonts w:ascii="Arial" w:hAnsi="Arial" w:cs="Arial"/>
          <w:b/>
          <w:color w:val="0000FF"/>
          <w:sz w:val="24"/>
        </w:rPr>
        <w:t>R4-2315621</w:t>
      </w:r>
      <w:r>
        <w:rPr>
          <w:rFonts w:ascii="Arial" w:hAnsi="Arial" w:cs="Arial"/>
          <w:b/>
          <w:color w:val="0000FF"/>
          <w:sz w:val="24"/>
        </w:rPr>
        <w:tab/>
      </w:r>
      <w:r>
        <w:rPr>
          <w:rFonts w:ascii="Arial" w:hAnsi="Arial" w:cs="Arial"/>
          <w:b/>
          <w:sz w:val="24"/>
        </w:rPr>
        <w:t>Draft CR to TS38.115-1: introduction of NR bands n31 and n72</w:t>
      </w:r>
    </w:p>
    <w:p w14:paraId="4A379F2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30A760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A6EBA8" w14:textId="0BC27E16" w:rsidR="00C951A4" w:rsidRDefault="00C951A4" w:rsidP="00C951A4">
      <w:pPr>
        <w:rPr>
          <w:rFonts w:ascii="Arial" w:hAnsi="Arial" w:cs="Arial"/>
          <w:b/>
          <w:sz w:val="24"/>
        </w:rPr>
      </w:pPr>
      <w:r>
        <w:rPr>
          <w:rFonts w:ascii="Arial" w:hAnsi="Arial" w:cs="Arial"/>
          <w:b/>
          <w:color w:val="0000FF"/>
          <w:sz w:val="24"/>
        </w:rPr>
        <w:t>R4-2315622</w:t>
      </w:r>
      <w:r>
        <w:rPr>
          <w:rFonts w:ascii="Arial" w:hAnsi="Arial" w:cs="Arial"/>
          <w:b/>
          <w:color w:val="0000FF"/>
          <w:sz w:val="24"/>
        </w:rPr>
        <w:tab/>
      </w:r>
      <w:r>
        <w:rPr>
          <w:rFonts w:ascii="Arial" w:hAnsi="Arial" w:cs="Arial"/>
          <w:b/>
          <w:sz w:val="24"/>
        </w:rPr>
        <w:t>Draft CR to TS38.141-1: introduction of NR bands n31 and n72</w:t>
      </w:r>
    </w:p>
    <w:p w14:paraId="2ACAF8E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E29340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91921C" w14:textId="5FFFB48C" w:rsidR="00C951A4" w:rsidRDefault="00C951A4" w:rsidP="00C951A4">
      <w:pPr>
        <w:rPr>
          <w:rFonts w:ascii="Arial" w:hAnsi="Arial" w:cs="Arial"/>
          <w:b/>
          <w:sz w:val="24"/>
        </w:rPr>
      </w:pPr>
      <w:r>
        <w:rPr>
          <w:rFonts w:ascii="Arial" w:hAnsi="Arial" w:cs="Arial"/>
          <w:b/>
          <w:color w:val="0000FF"/>
          <w:sz w:val="24"/>
        </w:rPr>
        <w:t>R4-2315623</w:t>
      </w:r>
      <w:r>
        <w:rPr>
          <w:rFonts w:ascii="Arial" w:hAnsi="Arial" w:cs="Arial"/>
          <w:b/>
          <w:color w:val="0000FF"/>
          <w:sz w:val="24"/>
        </w:rPr>
        <w:tab/>
      </w:r>
      <w:r>
        <w:rPr>
          <w:rFonts w:ascii="Arial" w:hAnsi="Arial" w:cs="Arial"/>
          <w:b/>
          <w:sz w:val="24"/>
        </w:rPr>
        <w:t>Draft CR to TS38.141-2: introduction of NR bands n31 and n72</w:t>
      </w:r>
    </w:p>
    <w:p w14:paraId="245955B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918AC5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91D130" w14:textId="07371878" w:rsidR="00C951A4" w:rsidRDefault="00C951A4" w:rsidP="00C951A4">
      <w:pPr>
        <w:rPr>
          <w:rFonts w:ascii="Arial" w:hAnsi="Arial" w:cs="Arial"/>
          <w:b/>
          <w:sz w:val="24"/>
        </w:rPr>
      </w:pPr>
      <w:r>
        <w:rPr>
          <w:rFonts w:ascii="Arial" w:hAnsi="Arial" w:cs="Arial"/>
          <w:b/>
          <w:color w:val="0000FF"/>
          <w:sz w:val="24"/>
        </w:rPr>
        <w:t>R4-2315624</w:t>
      </w:r>
      <w:r>
        <w:rPr>
          <w:rFonts w:ascii="Arial" w:hAnsi="Arial" w:cs="Arial"/>
          <w:b/>
          <w:color w:val="0000FF"/>
          <w:sz w:val="24"/>
        </w:rPr>
        <w:tab/>
      </w:r>
      <w:r>
        <w:rPr>
          <w:rFonts w:ascii="Arial" w:hAnsi="Arial" w:cs="Arial"/>
          <w:b/>
          <w:sz w:val="24"/>
        </w:rPr>
        <w:t>Draft CR to TS38.174: introduction of NR bands n31 and n72</w:t>
      </w:r>
    </w:p>
    <w:p w14:paraId="37D6040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9B3C44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56ED24" w14:textId="04B793EA" w:rsidR="00C951A4" w:rsidRDefault="00C951A4" w:rsidP="00C951A4">
      <w:pPr>
        <w:rPr>
          <w:rFonts w:ascii="Arial" w:hAnsi="Arial" w:cs="Arial"/>
          <w:b/>
          <w:sz w:val="24"/>
        </w:rPr>
      </w:pPr>
      <w:r>
        <w:rPr>
          <w:rFonts w:ascii="Arial" w:hAnsi="Arial" w:cs="Arial"/>
          <w:b/>
          <w:color w:val="0000FF"/>
          <w:sz w:val="24"/>
        </w:rPr>
        <w:t>R4-2315625</w:t>
      </w:r>
      <w:r>
        <w:rPr>
          <w:rFonts w:ascii="Arial" w:hAnsi="Arial" w:cs="Arial"/>
          <w:b/>
          <w:color w:val="0000FF"/>
          <w:sz w:val="24"/>
        </w:rPr>
        <w:tab/>
      </w:r>
      <w:r>
        <w:rPr>
          <w:rFonts w:ascii="Arial" w:hAnsi="Arial" w:cs="Arial"/>
          <w:b/>
          <w:sz w:val="24"/>
        </w:rPr>
        <w:t>Draft CR to TS38.176-1: introduction of NR bands n31 and n72</w:t>
      </w:r>
    </w:p>
    <w:p w14:paraId="2D393D1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DD34AF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B95484" w14:textId="2CA44E9E" w:rsidR="00C951A4" w:rsidRDefault="00C951A4" w:rsidP="00C951A4">
      <w:pPr>
        <w:rPr>
          <w:rFonts w:ascii="Arial" w:hAnsi="Arial" w:cs="Arial"/>
          <w:b/>
          <w:sz w:val="24"/>
        </w:rPr>
      </w:pPr>
      <w:r>
        <w:rPr>
          <w:rFonts w:ascii="Arial" w:hAnsi="Arial" w:cs="Arial"/>
          <w:b/>
          <w:color w:val="0000FF"/>
          <w:sz w:val="24"/>
        </w:rPr>
        <w:t>R4-2315626</w:t>
      </w:r>
      <w:r>
        <w:rPr>
          <w:rFonts w:ascii="Arial" w:hAnsi="Arial" w:cs="Arial"/>
          <w:b/>
          <w:color w:val="0000FF"/>
          <w:sz w:val="24"/>
        </w:rPr>
        <w:tab/>
      </w:r>
      <w:r>
        <w:rPr>
          <w:rFonts w:ascii="Arial" w:hAnsi="Arial" w:cs="Arial"/>
          <w:b/>
          <w:sz w:val="24"/>
        </w:rPr>
        <w:t>Draft CR to TS38.176-2: introduction of NR bands n31 and n72</w:t>
      </w:r>
    </w:p>
    <w:p w14:paraId="79A619D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ADE050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B2303B" w14:textId="22F4E2F7" w:rsidR="00C951A4" w:rsidRDefault="00C951A4" w:rsidP="00C951A4">
      <w:pPr>
        <w:rPr>
          <w:rFonts w:ascii="Arial" w:hAnsi="Arial" w:cs="Arial"/>
          <w:b/>
          <w:sz w:val="24"/>
        </w:rPr>
      </w:pPr>
      <w:r>
        <w:rPr>
          <w:rFonts w:ascii="Arial" w:hAnsi="Arial" w:cs="Arial"/>
          <w:b/>
          <w:color w:val="0000FF"/>
          <w:sz w:val="24"/>
        </w:rPr>
        <w:t>R4-2315777</w:t>
      </w:r>
      <w:r>
        <w:rPr>
          <w:rFonts w:ascii="Arial" w:hAnsi="Arial" w:cs="Arial"/>
          <w:b/>
          <w:color w:val="0000FF"/>
          <w:sz w:val="24"/>
        </w:rPr>
        <w:tab/>
      </w:r>
      <w:r>
        <w:rPr>
          <w:rFonts w:ascii="Arial" w:hAnsi="Arial" w:cs="Arial"/>
          <w:b/>
          <w:sz w:val="24"/>
        </w:rPr>
        <w:t>Draft CR to TS 38.104 - Introduction of bands n31 and n72</w:t>
      </w:r>
    </w:p>
    <w:p w14:paraId="48C25D8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1066FBCE" w14:textId="77777777" w:rsidR="00C951A4" w:rsidRDefault="00C951A4" w:rsidP="00C951A4">
      <w:pPr>
        <w:rPr>
          <w:rFonts w:ascii="Arial" w:hAnsi="Arial" w:cs="Arial"/>
          <w:b/>
        </w:rPr>
      </w:pPr>
      <w:r>
        <w:rPr>
          <w:rFonts w:ascii="Arial" w:hAnsi="Arial" w:cs="Arial"/>
          <w:b/>
        </w:rPr>
        <w:t xml:space="preserve">Abstract: </w:t>
      </w:r>
    </w:p>
    <w:p w14:paraId="2274A130" w14:textId="77777777" w:rsidR="00C951A4" w:rsidRDefault="00C951A4" w:rsidP="00C951A4">
      <w:r>
        <w:t>This draft CR is introducing bands n31 and n72 in TS 38.104</w:t>
      </w:r>
    </w:p>
    <w:p w14:paraId="395E45C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19FCA8" w14:textId="5C0CE276" w:rsidR="00C951A4" w:rsidRDefault="00C951A4" w:rsidP="00C951A4">
      <w:pPr>
        <w:rPr>
          <w:rFonts w:ascii="Arial" w:hAnsi="Arial" w:cs="Arial"/>
          <w:b/>
          <w:sz w:val="24"/>
        </w:rPr>
      </w:pPr>
      <w:r>
        <w:rPr>
          <w:rFonts w:ascii="Arial" w:hAnsi="Arial" w:cs="Arial"/>
          <w:b/>
          <w:color w:val="0000FF"/>
          <w:sz w:val="24"/>
        </w:rPr>
        <w:t>R4-2316392</w:t>
      </w:r>
      <w:r>
        <w:rPr>
          <w:rFonts w:ascii="Arial" w:hAnsi="Arial" w:cs="Arial"/>
          <w:b/>
          <w:color w:val="0000FF"/>
          <w:sz w:val="24"/>
        </w:rPr>
        <w:tab/>
      </w:r>
      <w:r>
        <w:rPr>
          <w:rFonts w:ascii="Arial" w:hAnsi="Arial" w:cs="Arial"/>
          <w:b/>
          <w:sz w:val="24"/>
        </w:rPr>
        <w:t>BS RF requirements</w:t>
      </w:r>
    </w:p>
    <w:p w14:paraId="0C54AB5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4C9D88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BB7C4" w14:textId="2569F7B7" w:rsidR="00C951A4" w:rsidRDefault="00C951A4" w:rsidP="00C951A4">
      <w:pPr>
        <w:rPr>
          <w:rFonts w:ascii="Arial" w:hAnsi="Arial" w:cs="Arial"/>
          <w:b/>
          <w:sz w:val="24"/>
        </w:rPr>
      </w:pPr>
      <w:r>
        <w:rPr>
          <w:rFonts w:ascii="Arial" w:hAnsi="Arial" w:cs="Arial"/>
          <w:b/>
          <w:color w:val="0000FF"/>
          <w:sz w:val="24"/>
        </w:rPr>
        <w:t>R4-2316409</w:t>
      </w:r>
      <w:r>
        <w:rPr>
          <w:rFonts w:ascii="Arial" w:hAnsi="Arial" w:cs="Arial"/>
          <w:b/>
          <w:color w:val="0000FF"/>
          <w:sz w:val="24"/>
        </w:rPr>
        <w:tab/>
      </w:r>
      <w:r>
        <w:rPr>
          <w:rFonts w:ascii="Arial" w:hAnsi="Arial" w:cs="Arial"/>
          <w:b/>
          <w:sz w:val="24"/>
        </w:rPr>
        <w:t>draftCR to 36.104 on introduction of Band n31 and n72</w:t>
      </w:r>
    </w:p>
    <w:p w14:paraId="62193FC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3910B4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DE2FD0" w14:textId="5FF5C3F2" w:rsidR="00C951A4" w:rsidRDefault="00C951A4" w:rsidP="00C951A4">
      <w:pPr>
        <w:rPr>
          <w:rFonts w:ascii="Arial" w:hAnsi="Arial" w:cs="Arial"/>
          <w:b/>
          <w:sz w:val="24"/>
        </w:rPr>
      </w:pPr>
      <w:r>
        <w:rPr>
          <w:rFonts w:ascii="Arial" w:hAnsi="Arial" w:cs="Arial"/>
          <w:b/>
          <w:color w:val="0000FF"/>
          <w:sz w:val="24"/>
        </w:rPr>
        <w:t>R4-2316410</w:t>
      </w:r>
      <w:r>
        <w:rPr>
          <w:rFonts w:ascii="Arial" w:hAnsi="Arial" w:cs="Arial"/>
          <w:b/>
          <w:color w:val="0000FF"/>
          <w:sz w:val="24"/>
        </w:rPr>
        <w:tab/>
      </w:r>
      <w:r>
        <w:rPr>
          <w:rFonts w:ascii="Arial" w:hAnsi="Arial" w:cs="Arial"/>
          <w:b/>
          <w:sz w:val="24"/>
        </w:rPr>
        <w:t>draftCR to 36.141 on introduction of Band n31 and n72</w:t>
      </w:r>
    </w:p>
    <w:p w14:paraId="7A9AC15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055FE8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E26C3F" w14:textId="24FB4D52" w:rsidR="00C951A4" w:rsidRDefault="00C951A4" w:rsidP="00C951A4">
      <w:pPr>
        <w:rPr>
          <w:rFonts w:ascii="Arial" w:hAnsi="Arial" w:cs="Arial"/>
          <w:b/>
          <w:sz w:val="24"/>
        </w:rPr>
      </w:pPr>
      <w:r>
        <w:rPr>
          <w:rFonts w:ascii="Arial" w:hAnsi="Arial" w:cs="Arial"/>
          <w:b/>
          <w:color w:val="0000FF"/>
          <w:sz w:val="24"/>
        </w:rPr>
        <w:t>R4-2316411</w:t>
      </w:r>
      <w:r>
        <w:rPr>
          <w:rFonts w:ascii="Arial" w:hAnsi="Arial" w:cs="Arial"/>
          <w:b/>
          <w:color w:val="0000FF"/>
          <w:sz w:val="24"/>
        </w:rPr>
        <w:tab/>
      </w:r>
      <w:r>
        <w:rPr>
          <w:rFonts w:ascii="Arial" w:hAnsi="Arial" w:cs="Arial"/>
          <w:b/>
          <w:sz w:val="24"/>
        </w:rPr>
        <w:t>draftCR to 37.104 on introduction of Band n31 and n72</w:t>
      </w:r>
    </w:p>
    <w:p w14:paraId="4985502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FAEF61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401099" w14:textId="0239176D" w:rsidR="00C951A4" w:rsidRDefault="00C951A4" w:rsidP="00C951A4">
      <w:pPr>
        <w:rPr>
          <w:rFonts w:ascii="Arial" w:hAnsi="Arial" w:cs="Arial"/>
          <w:b/>
          <w:sz w:val="24"/>
        </w:rPr>
      </w:pPr>
      <w:r>
        <w:rPr>
          <w:rFonts w:ascii="Arial" w:hAnsi="Arial" w:cs="Arial"/>
          <w:b/>
          <w:color w:val="0000FF"/>
          <w:sz w:val="24"/>
        </w:rPr>
        <w:t>R4-2316412</w:t>
      </w:r>
      <w:r>
        <w:rPr>
          <w:rFonts w:ascii="Arial" w:hAnsi="Arial" w:cs="Arial"/>
          <w:b/>
          <w:color w:val="0000FF"/>
          <w:sz w:val="24"/>
        </w:rPr>
        <w:tab/>
      </w:r>
      <w:r>
        <w:rPr>
          <w:rFonts w:ascii="Arial" w:hAnsi="Arial" w:cs="Arial"/>
          <w:b/>
          <w:sz w:val="24"/>
        </w:rPr>
        <w:t>draftCR to 37.141 on introduction of Band n31 and n72</w:t>
      </w:r>
    </w:p>
    <w:p w14:paraId="0BEFF98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329D0F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CE5DEE" w14:textId="17E36BBB" w:rsidR="00C951A4" w:rsidRDefault="00C951A4" w:rsidP="00C951A4">
      <w:pPr>
        <w:rPr>
          <w:rFonts w:ascii="Arial" w:hAnsi="Arial" w:cs="Arial"/>
          <w:b/>
          <w:sz w:val="24"/>
        </w:rPr>
      </w:pPr>
      <w:r>
        <w:rPr>
          <w:rFonts w:ascii="Arial" w:hAnsi="Arial" w:cs="Arial"/>
          <w:b/>
          <w:color w:val="0000FF"/>
          <w:sz w:val="24"/>
        </w:rPr>
        <w:t>R4-2316494</w:t>
      </w:r>
      <w:r>
        <w:rPr>
          <w:rFonts w:ascii="Arial" w:hAnsi="Arial" w:cs="Arial"/>
          <w:b/>
          <w:color w:val="0000FF"/>
          <w:sz w:val="24"/>
        </w:rPr>
        <w:tab/>
      </w:r>
      <w:r>
        <w:rPr>
          <w:rFonts w:ascii="Arial" w:hAnsi="Arial" w:cs="Arial"/>
          <w:b/>
          <w:sz w:val="24"/>
        </w:rPr>
        <w:t>Draft CR to TS 38.141-1 on introduction NR bands n31 and n72</w:t>
      </w:r>
    </w:p>
    <w:p w14:paraId="7246924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BCD8976" w14:textId="77777777" w:rsidR="00C951A4" w:rsidRDefault="00C951A4" w:rsidP="00C951A4">
      <w:pPr>
        <w:rPr>
          <w:rFonts w:ascii="Arial" w:hAnsi="Arial" w:cs="Arial"/>
          <w:b/>
        </w:rPr>
      </w:pPr>
      <w:r>
        <w:rPr>
          <w:rFonts w:ascii="Arial" w:hAnsi="Arial" w:cs="Arial"/>
          <w:b/>
        </w:rPr>
        <w:t xml:space="preserve">Abstract: </w:t>
      </w:r>
    </w:p>
    <w:p w14:paraId="348AE63B" w14:textId="77777777" w:rsidR="00C951A4" w:rsidRDefault="00C951A4" w:rsidP="00C951A4">
      <w:r>
        <w:t>Required changes to support NR bands n31 and n72.</w:t>
      </w:r>
    </w:p>
    <w:p w14:paraId="69A04DB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DA5B16" w14:textId="2B335CBA" w:rsidR="00C951A4" w:rsidRDefault="00C951A4" w:rsidP="00C951A4">
      <w:pPr>
        <w:rPr>
          <w:rFonts w:ascii="Arial" w:hAnsi="Arial" w:cs="Arial"/>
          <w:b/>
          <w:sz w:val="24"/>
        </w:rPr>
      </w:pPr>
      <w:r>
        <w:rPr>
          <w:rFonts w:ascii="Arial" w:hAnsi="Arial" w:cs="Arial"/>
          <w:b/>
          <w:color w:val="0000FF"/>
          <w:sz w:val="24"/>
        </w:rPr>
        <w:lastRenderedPageBreak/>
        <w:t>R4-2316502</w:t>
      </w:r>
      <w:r>
        <w:rPr>
          <w:rFonts w:ascii="Arial" w:hAnsi="Arial" w:cs="Arial"/>
          <w:b/>
          <w:color w:val="0000FF"/>
          <w:sz w:val="24"/>
        </w:rPr>
        <w:tab/>
      </w:r>
      <w:r>
        <w:rPr>
          <w:rFonts w:ascii="Arial" w:hAnsi="Arial" w:cs="Arial"/>
          <w:b/>
          <w:sz w:val="24"/>
        </w:rPr>
        <w:t>Draft CR to TS 38.141-2 on introduction NR bands n31 and n72</w:t>
      </w:r>
    </w:p>
    <w:p w14:paraId="18D5541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CC93822" w14:textId="77777777" w:rsidR="00C951A4" w:rsidRDefault="00C951A4" w:rsidP="00C951A4">
      <w:pPr>
        <w:rPr>
          <w:rFonts w:ascii="Arial" w:hAnsi="Arial" w:cs="Arial"/>
          <w:b/>
        </w:rPr>
      </w:pPr>
      <w:r>
        <w:rPr>
          <w:rFonts w:ascii="Arial" w:hAnsi="Arial" w:cs="Arial"/>
          <w:b/>
        </w:rPr>
        <w:t xml:space="preserve">Abstract: </w:t>
      </w:r>
    </w:p>
    <w:p w14:paraId="4C893813" w14:textId="77777777" w:rsidR="00C951A4" w:rsidRDefault="00C951A4" w:rsidP="00C951A4">
      <w:r>
        <w:t>Required changes to support NR bands n31 and n72.</w:t>
      </w:r>
    </w:p>
    <w:p w14:paraId="10E81EC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R4-2317759</w:t>
      </w:r>
      <w:r>
        <w:rPr>
          <w:color w:val="993300"/>
          <w:u w:val="single"/>
        </w:rPr>
        <w:t>.</w:t>
      </w:r>
    </w:p>
    <w:p w14:paraId="799538C0" w14:textId="5BA44D48" w:rsidR="00C951A4" w:rsidRDefault="00C951A4" w:rsidP="00C951A4">
      <w:pPr>
        <w:rPr>
          <w:rFonts w:ascii="Arial" w:hAnsi="Arial" w:cs="Arial"/>
          <w:b/>
          <w:sz w:val="24"/>
        </w:rPr>
      </w:pPr>
      <w:r>
        <w:rPr>
          <w:rFonts w:ascii="Arial" w:hAnsi="Arial" w:cs="Arial"/>
          <w:b/>
          <w:color w:val="0000FF"/>
          <w:sz w:val="24"/>
        </w:rPr>
        <w:t>R4-2317758</w:t>
      </w:r>
      <w:r>
        <w:rPr>
          <w:rFonts w:ascii="Arial" w:hAnsi="Arial" w:cs="Arial"/>
          <w:b/>
          <w:color w:val="0000FF"/>
          <w:sz w:val="24"/>
        </w:rPr>
        <w:tab/>
      </w:r>
      <w:r>
        <w:rPr>
          <w:rFonts w:ascii="Arial" w:hAnsi="Arial" w:cs="Arial"/>
          <w:b/>
          <w:sz w:val="24"/>
        </w:rPr>
        <w:t>Draft CR to TS 38.104 on introduction NR bands n31 and n72</w:t>
      </w:r>
    </w:p>
    <w:p w14:paraId="35B5822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Nokia, Nokia Shanghai Bell, ZTE, Ericsson</w:t>
      </w:r>
    </w:p>
    <w:p w14:paraId="465B15F4" w14:textId="77777777" w:rsidR="00C951A4" w:rsidRDefault="00C951A4" w:rsidP="00C951A4">
      <w:pPr>
        <w:rPr>
          <w:color w:val="808080"/>
        </w:rPr>
      </w:pPr>
      <w:r>
        <w:rPr>
          <w:color w:val="808080"/>
        </w:rPr>
        <w:t>(Replaces R4-2315264)</w:t>
      </w:r>
    </w:p>
    <w:p w14:paraId="7962F8E3" w14:textId="77777777" w:rsidR="00C951A4" w:rsidRDefault="00C951A4" w:rsidP="00C951A4">
      <w:pPr>
        <w:rPr>
          <w:rFonts w:ascii="Arial" w:hAnsi="Arial" w:cs="Arial"/>
          <w:b/>
        </w:rPr>
      </w:pPr>
      <w:r>
        <w:rPr>
          <w:rFonts w:ascii="Arial" w:hAnsi="Arial" w:cs="Arial"/>
          <w:b/>
        </w:rPr>
        <w:t xml:space="preserve">Abstract: </w:t>
      </w:r>
    </w:p>
    <w:p w14:paraId="5B6C3737" w14:textId="77777777" w:rsidR="00C951A4" w:rsidRDefault="00C951A4" w:rsidP="00C951A4">
      <w:r>
        <w:t>[108-bis][100] Main Session</w:t>
      </w:r>
    </w:p>
    <w:p w14:paraId="4435E99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25052E" w14:textId="5B82D084" w:rsidR="00C951A4" w:rsidRDefault="00C951A4" w:rsidP="00C951A4">
      <w:pPr>
        <w:rPr>
          <w:rFonts w:ascii="Arial" w:hAnsi="Arial" w:cs="Arial"/>
          <w:b/>
          <w:sz w:val="24"/>
        </w:rPr>
      </w:pPr>
      <w:r>
        <w:rPr>
          <w:rFonts w:ascii="Arial" w:hAnsi="Arial" w:cs="Arial"/>
          <w:b/>
          <w:color w:val="0000FF"/>
          <w:sz w:val="24"/>
        </w:rPr>
        <w:t>R4-2317759</w:t>
      </w:r>
      <w:r>
        <w:rPr>
          <w:rFonts w:ascii="Arial" w:hAnsi="Arial" w:cs="Arial"/>
          <w:b/>
          <w:color w:val="0000FF"/>
          <w:sz w:val="24"/>
        </w:rPr>
        <w:tab/>
      </w:r>
      <w:r>
        <w:rPr>
          <w:rFonts w:ascii="Arial" w:hAnsi="Arial" w:cs="Arial"/>
          <w:b/>
          <w:sz w:val="24"/>
        </w:rPr>
        <w:t>Draft CR to TS 38.141-2 on introduction NR bands n31 and n72</w:t>
      </w:r>
    </w:p>
    <w:p w14:paraId="22D8AFE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Nokia, Nokia Shanghai Bell, ZTE</w:t>
      </w:r>
    </w:p>
    <w:p w14:paraId="03180C4B" w14:textId="77777777" w:rsidR="00C951A4" w:rsidRDefault="00C951A4" w:rsidP="00C951A4">
      <w:pPr>
        <w:rPr>
          <w:color w:val="808080"/>
        </w:rPr>
      </w:pPr>
      <w:r>
        <w:rPr>
          <w:color w:val="808080"/>
        </w:rPr>
        <w:t>(Replaces R4-2316502)</w:t>
      </w:r>
    </w:p>
    <w:p w14:paraId="25D308E1" w14:textId="77777777" w:rsidR="00C951A4" w:rsidRDefault="00C951A4" w:rsidP="00C951A4">
      <w:pPr>
        <w:rPr>
          <w:rFonts w:ascii="Arial" w:hAnsi="Arial" w:cs="Arial"/>
          <w:b/>
        </w:rPr>
      </w:pPr>
      <w:r>
        <w:rPr>
          <w:rFonts w:ascii="Arial" w:hAnsi="Arial" w:cs="Arial"/>
          <w:b/>
        </w:rPr>
        <w:t xml:space="preserve">Abstract: </w:t>
      </w:r>
    </w:p>
    <w:p w14:paraId="5A416A8D" w14:textId="77777777" w:rsidR="00C951A4" w:rsidRDefault="00C951A4" w:rsidP="00C951A4">
      <w:r>
        <w:t>[108-bis][100] Main Session</w:t>
      </w:r>
    </w:p>
    <w:p w14:paraId="3E76CD5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A104F7" w14:textId="77777777" w:rsidR="00C951A4" w:rsidRDefault="00C951A4" w:rsidP="00C951A4">
      <w:pPr>
        <w:pStyle w:val="Heading4"/>
      </w:pPr>
      <w:bookmarkStart w:id="165" w:name="_Toc148235560"/>
      <w:r>
        <w:t>4.34.5</w:t>
      </w:r>
      <w:r>
        <w:tab/>
        <w:t>RRM requirements</w:t>
      </w:r>
      <w:bookmarkEnd w:id="165"/>
    </w:p>
    <w:p w14:paraId="6BA4053E" w14:textId="4ABBE7BB" w:rsidR="00C951A4" w:rsidRDefault="00C951A4" w:rsidP="00C951A4">
      <w:pPr>
        <w:rPr>
          <w:rFonts w:ascii="Arial" w:hAnsi="Arial" w:cs="Arial"/>
          <w:b/>
          <w:sz w:val="24"/>
        </w:rPr>
      </w:pPr>
      <w:r>
        <w:rPr>
          <w:rFonts w:ascii="Arial" w:hAnsi="Arial" w:cs="Arial"/>
          <w:b/>
          <w:color w:val="0000FF"/>
          <w:sz w:val="24"/>
        </w:rPr>
        <w:t>R4-2315571</w:t>
      </w:r>
      <w:r>
        <w:rPr>
          <w:rFonts w:ascii="Arial" w:hAnsi="Arial" w:cs="Arial"/>
          <w:b/>
          <w:color w:val="0000FF"/>
          <w:sz w:val="24"/>
        </w:rPr>
        <w:tab/>
      </w:r>
      <w:r>
        <w:rPr>
          <w:rFonts w:ascii="Arial" w:hAnsi="Arial" w:cs="Arial"/>
          <w:b/>
          <w:sz w:val="24"/>
        </w:rPr>
        <w:t>draftCR to TS 38.133:  Introduction of NR bands n31 and n72</w:t>
      </w:r>
    </w:p>
    <w:p w14:paraId="30A41E3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457CF4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R4-2317578</w:t>
      </w:r>
      <w:r>
        <w:rPr>
          <w:color w:val="993300"/>
          <w:u w:val="single"/>
        </w:rPr>
        <w:t>.</w:t>
      </w:r>
    </w:p>
    <w:p w14:paraId="482B76E1" w14:textId="0394A474" w:rsidR="00C951A4" w:rsidRDefault="00C951A4" w:rsidP="00C951A4">
      <w:pPr>
        <w:rPr>
          <w:rFonts w:ascii="Arial" w:hAnsi="Arial" w:cs="Arial"/>
          <w:b/>
          <w:sz w:val="24"/>
        </w:rPr>
      </w:pPr>
      <w:r>
        <w:rPr>
          <w:rFonts w:ascii="Arial" w:hAnsi="Arial" w:cs="Arial"/>
          <w:b/>
          <w:color w:val="0000FF"/>
          <w:sz w:val="24"/>
        </w:rPr>
        <w:t>R4-2317578</w:t>
      </w:r>
      <w:r>
        <w:rPr>
          <w:rFonts w:ascii="Arial" w:hAnsi="Arial" w:cs="Arial"/>
          <w:b/>
          <w:color w:val="0000FF"/>
          <w:sz w:val="24"/>
        </w:rPr>
        <w:tab/>
      </w:r>
      <w:r>
        <w:rPr>
          <w:rFonts w:ascii="Arial" w:hAnsi="Arial" w:cs="Arial"/>
          <w:b/>
          <w:sz w:val="24"/>
        </w:rPr>
        <w:t>draftCR to TS 38.133:  Introduction of NR bands n31 and n72</w:t>
      </w:r>
    </w:p>
    <w:p w14:paraId="7357D50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 Nokia, Nokia Shanghai Bell</w:t>
      </w:r>
    </w:p>
    <w:p w14:paraId="6457FEFA" w14:textId="77777777" w:rsidR="00C951A4" w:rsidRDefault="00C951A4" w:rsidP="00C951A4">
      <w:pPr>
        <w:rPr>
          <w:color w:val="808080"/>
        </w:rPr>
      </w:pPr>
      <w:r>
        <w:rPr>
          <w:color w:val="808080"/>
        </w:rPr>
        <w:t>(Replaces R4-2315571)</w:t>
      </w:r>
    </w:p>
    <w:p w14:paraId="39451C66" w14:textId="77777777" w:rsidR="00C951A4" w:rsidRDefault="00C951A4" w:rsidP="00C951A4">
      <w:pPr>
        <w:rPr>
          <w:rFonts w:ascii="Arial" w:hAnsi="Arial" w:cs="Arial"/>
          <w:b/>
        </w:rPr>
      </w:pPr>
      <w:r>
        <w:rPr>
          <w:rFonts w:ascii="Arial" w:hAnsi="Arial" w:cs="Arial"/>
          <w:b/>
        </w:rPr>
        <w:t xml:space="preserve">Abstract: </w:t>
      </w:r>
    </w:p>
    <w:p w14:paraId="01A1E188" w14:textId="77777777" w:rsidR="00C951A4" w:rsidRDefault="00C951A4" w:rsidP="00C951A4">
      <w:r>
        <w:lastRenderedPageBreak/>
        <w:t>[108-bis][100] Main Session</w:t>
      </w:r>
    </w:p>
    <w:p w14:paraId="02DBCB8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FA2D72" w14:textId="77777777" w:rsidR="00C951A4" w:rsidRDefault="00C951A4" w:rsidP="00C951A4">
      <w:pPr>
        <w:pStyle w:val="Heading4"/>
      </w:pPr>
      <w:bookmarkStart w:id="166" w:name="_Toc148235561"/>
      <w:r>
        <w:t>4.34.6</w:t>
      </w:r>
      <w:r>
        <w:tab/>
        <w:t>Moderator summary and conclusions</w:t>
      </w:r>
      <w:bookmarkEnd w:id="166"/>
    </w:p>
    <w:p w14:paraId="54C24687" w14:textId="79FF0A47" w:rsidR="00C951A4" w:rsidRDefault="00C951A4" w:rsidP="00C951A4">
      <w:pPr>
        <w:rPr>
          <w:rFonts w:ascii="Arial" w:hAnsi="Arial" w:cs="Arial"/>
          <w:b/>
          <w:sz w:val="24"/>
        </w:rPr>
      </w:pPr>
      <w:r>
        <w:rPr>
          <w:rFonts w:ascii="Arial" w:hAnsi="Arial" w:cs="Arial"/>
          <w:b/>
          <w:color w:val="0000FF"/>
          <w:sz w:val="24"/>
        </w:rPr>
        <w:t>R4-2317240</w:t>
      </w:r>
      <w:r>
        <w:rPr>
          <w:rFonts w:ascii="Arial" w:hAnsi="Arial" w:cs="Arial"/>
          <w:b/>
          <w:color w:val="0000FF"/>
          <w:sz w:val="24"/>
        </w:rPr>
        <w:tab/>
      </w:r>
      <w:r>
        <w:rPr>
          <w:rFonts w:ascii="Arial" w:hAnsi="Arial" w:cs="Arial"/>
          <w:b/>
          <w:sz w:val="24"/>
        </w:rPr>
        <w:t>Topic summary for [108-bis][116] NR_bands_n31_n72</w:t>
      </w:r>
    </w:p>
    <w:p w14:paraId="79D36C8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DE4B1EE" w14:textId="77777777" w:rsidR="00C951A4" w:rsidRDefault="00C951A4" w:rsidP="00C951A4">
      <w:pPr>
        <w:rPr>
          <w:rFonts w:ascii="Arial" w:hAnsi="Arial" w:cs="Arial"/>
          <w:b/>
        </w:rPr>
      </w:pPr>
      <w:r>
        <w:rPr>
          <w:rFonts w:ascii="Arial" w:hAnsi="Arial" w:cs="Arial"/>
          <w:b/>
        </w:rPr>
        <w:t xml:space="preserve">Abstract: </w:t>
      </w:r>
    </w:p>
    <w:p w14:paraId="3C6FB573" w14:textId="77777777" w:rsidR="00C951A4" w:rsidRDefault="00C951A4" w:rsidP="00C951A4">
      <w:r>
        <w:t>[108-bis][100] Main Session</w:t>
      </w:r>
    </w:p>
    <w:p w14:paraId="346AB97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77381" w14:textId="09C97FDE" w:rsidR="00C951A4" w:rsidRDefault="00C951A4" w:rsidP="00C951A4">
      <w:pPr>
        <w:rPr>
          <w:rFonts w:ascii="Arial" w:hAnsi="Arial" w:cs="Arial"/>
          <w:b/>
          <w:sz w:val="24"/>
        </w:rPr>
      </w:pPr>
      <w:r>
        <w:rPr>
          <w:rFonts w:ascii="Arial" w:hAnsi="Arial" w:cs="Arial"/>
          <w:b/>
          <w:color w:val="0000FF"/>
          <w:sz w:val="24"/>
        </w:rPr>
        <w:t>R4-2317579</w:t>
      </w:r>
      <w:r>
        <w:rPr>
          <w:rFonts w:ascii="Arial" w:hAnsi="Arial" w:cs="Arial"/>
          <w:b/>
          <w:color w:val="0000FF"/>
          <w:sz w:val="24"/>
        </w:rPr>
        <w:tab/>
      </w:r>
      <w:r>
        <w:rPr>
          <w:rFonts w:ascii="Arial" w:hAnsi="Arial" w:cs="Arial"/>
          <w:b/>
          <w:sz w:val="24"/>
        </w:rPr>
        <w:t>WF on NR bands n31 and n72</w:t>
      </w:r>
    </w:p>
    <w:p w14:paraId="25BF3AF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E2ECE05" w14:textId="77777777" w:rsidR="00C951A4" w:rsidRDefault="00C951A4" w:rsidP="00C951A4">
      <w:pPr>
        <w:rPr>
          <w:rFonts w:ascii="Arial" w:hAnsi="Arial" w:cs="Arial"/>
          <w:b/>
        </w:rPr>
      </w:pPr>
      <w:r>
        <w:rPr>
          <w:rFonts w:ascii="Arial" w:hAnsi="Arial" w:cs="Arial"/>
          <w:b/>
        </w:rPr>
        <w:t xml:space="preserve">Abstract: </w:t>
      </w:r>
    </w:p>
    <w:p w14:paraId="37D8C3D0" w14:textId="77777777" w:rsidR="00C951A4" w:rsidRDefault="00C951A4" w:rsidP="00C951A4">
      <w:r>
        <w:t>[108-bis][100] Main Session; [WF Approval]</w:t>
      </w:r>
    </w:p>
    <w:p w14:paraId="24FF3111" w14:textId="53E78BA1" w:rsidR="00283C6A" w:rsidRDefault="00283C6A" w:rsidP="00C951A4">
      <w:r w:rsidRPr="00283C6A">
        <w:rPr>
          <w:rFonts w:ascii="Arial" w:hAnsi="Arial" w:cs="Arial"/>
          <w:b/>
        </w:rPr>
        <w:t>Discussion:</w:t>
      </w:r>
    </w:p>
    <w:p w14:paraId="7F6516C6" w14:textId="3C2775C6" w:rsidR="00283C6A" w:rsidRPr="00283C6A" w:rsidRDefault="00283C6A" w:rsidP="00C951A4">
      <w:pPr>
        <w:rPr>
          <w:b/>
          <w:bCs/>
        </w:rPr>
      </w:pPr>
      <w:r w:rsidRPr="00283C6A">
        <w:rPr>
          <w:b/>
          <w:bCs/>
          <w:highlight w:val="green"/>
        </w:rPr>
        <w:t>Agreement:</w:t>
      </w:r>
    </w:p>
    <w:p w14:paraId="48FBE4EC" w14:textId="12CFCB6B" w:rsidR="00283C6A" w:rsidRDefault="00283C6A" w:rsidP="00283C6A">
      <w:pPr>
        <w:pStyle w:val="B1"/>
      </w:pPr>
      <w:r>
        <w:t>-</w:t>
      </w:r>
      <w:r>
        <w:tab/>
        <w:t>Clarify in the WID, that 3 MHz channel bandwidth cannot be introduced in release independent way from Rel-15 onwards.</w:t>
      </w:r>
    </w:p>
    <w:p w14:paraId="028A1698" w14:textId="6FEB817A" w:rsidR="00283C6A" w:rsidRDefault="00283C6A" w:rsidP="00283C6A">
      <w:pPr>
        <w:pStyle w:val="B2"/>
      </w:pPr>
      <w:r>
        <w:t>-</w:t>
      </w:r>
      <w:r>
        <w:tab/>
        <w:t xml:space="preserve">Related modification can be implemented during RAN#102 based on Rapporteurs input. </w:t>
      </w:r>
    </w:p>
    <w:p w14:paraId="7262D1F7" w14:textId="5D801F98" w:rsidR="00283C6A" w:rsidRDefault="00283C6A" w:rsidP="00283C6A">
      <w:pPr>
        <w:pStyle w:val="B1"/>
      </w:pPr>
      <w:r>
        <w:t>-</w:t>
      </w:r>
      <w:r>
        <w:tab/>
        <w:t>Considered below modification of the Notes to implement clarifications on 3 MHz and 5 MHz channel bandwidths introduction for n31 and n72:</w:t>
      </w:r>
    </w:p>
    <w:p w14:paraId="4A3B2F0F" w14:textId="77777777" w:rsidR="00283C6A" w:rsidRDefault="00283C6A" w:rsidP="00C951A4"/>
    <w:tbl>
      <w:tblPr>
        <w:tblStyle w:val="SGSTableBasic12"/>
        <w:tblW w:w="0" w:type="auto"/>
        <w:tblInd w:w="0" w:type="dxa"/>
        <w:tblLook w:val="04A0" w:firstRow="1" w:lastRow="0" w:firstColumn="1" w:lastColumn="0" w:noHBand="0" w:noVBand="1"/>
      </w:tblPr>
      <w:tblGrid>
        <w:gridCol w:w="9350"/>
      </w:tblGrid>
      <w:tr w:rsidR="00283C6A" w:rsidRPr="00283C6A" w14:paraId="1AE28D5D" w14:textId="77777777" w:rsidTr="00BB7322">
        <w:tc>
          <w:tcPr>
            <w:tcW w:w="9350" w:type="dxa"/>
          </w:tcPr>
          <w:p w14:paraId="2F99809F" w14:textId="77777777" w:rsidR="00283C6A" w:rsidRPr="00283C6A" w:rsidRDefault="00283C6A" w:rsidP="00283C6A">
            <w:pPr>
              <w:rPr>
                <w:highlight w:val="green"/>
              </w:rPr>
            </w:pPr>
            <w:r w:rsidRPr="00283C6A">
              <w:rPr>
                <w:highlight w:val="green"/>
              </w:rPr>
              <w:t>Note</w:t>
            </w:r>
            <w:ins w:id="167" w:author="Michal Szydelko, Huawei " w:date="2023-09-26T15:00:00Z">
              <w:r w:rsidRPr="00283C6A">
                <w:rPr>
                  <w:highlight w:val="green"/>
                </w:rPr>
                <w:t xml:space="preserve"> 1</w:t>
              </w:r>
            </w:ins>
            <w:r w:rsidRPr="00283C6A">
              <w:rPr>
                <w:highlight w:val="green"/>
              </w:rPr>
              <w:t xml:space="preserve">: </w:t>
            </w:r>
            <w:del w:id="168" w:author="Michal Szydelko, Huawei " w:date="2023-09-26T15:00:00Z">
              <w:r w:rsidRPr="00283C6A" w:rsidDel="00475D69">
                <w:rPr>
                  <w:highlight w:val="green"/>
                </w:rPr>
                <w:delText>These 2 new NR bands</w:delText>
              </w:r>
            </w:del>
            <w:ins w:id="169" w:author="Michal Szydelko, Huawei " w:date="2023-09-26T15:00:00Z">
              <w:r w:rsidRPr="00283C6A">
                <w:rPr>
                  <w:highlight w:val="green"/>
                </w:rPr>
                <w:t>5 MHz channel bandwidth</w:t>
              </w:r>
            </w:ins>
            <w:r w:rsidRPr="00283C6A">
              <w:rPr>
                <w:highlight w:val="green"/>
              </w:rPr>
              <w:t xml:space="preserve"> will be introduced in a REL-independent way starting from REL-15</w:t>
            </w:r>
            <w:ins w:id="170" w:author="Michal Szydelko, Huawei " w:date="2023-09-26T15:00:00Z">
              <w:r w:rsidRPr="00283C6A">
                <w:rPr>
                  <w:highlight w:val="green"/>
                </w:rPr>
                <w:t xml:space="preserve"> for n31 and n72</w:t>
              </w:r>
            </w:ins>
            <w:r w:rsidRPr="00283C6A">
              <w:rPr>
                <w:highlight w:val="green"/>
              </w:rPr>
              <w:t>.</w:t>
            </w:r>
          </w:p>
          <w:p w14:paraId="2EE8250F" w14:textId="0F5D1726" w:rsidR="00283C6A" w:rsidRPr="00283C6A" w:rsidRDefault="00283C6A" w:rsidP="00283C6A">
            <w:r w:rsidRPr="00283C6A">
              <w:rPr>
                <w:highlight w:val="green"/>
              </w:rPr>
              <w:t>Note</w:t>
            </w:r>
            <w:ins w:id="171" w:author="Michal Szydelko, Huawei " w:date="2023-09-26T15:00:00Z">
              <w:r w:rsidRPr="00283C6A">
                <w:rPr>
                  <w:highlight w:val="green"/>
                  <w:lang w:val="en-US"/>
                </w:rPr>
                <w:t xml:space="preserve"> 2</w:t>
              </w:r>
            </w:ins>
            <w:r w:rsidRPr="00283C6A">
              <w:rPr>
                <w:highlight w:val="green"/>
              </w:rPr>
              <w:t xml:space="preserve">: </w:t>
            </w:r>
            <w:del w:id="172" w:author="Michal Szydelko, Huawei " w:date="2023-09-26T15:00:00Z">
              <w:r w:rsidRPr="00283C6A" w:rsidDel="00475D69">
                <w:rPr>
                  <w:highlight w:val="green"/>
                </w:rPr>
                <w:delText xml:space="preserve">Further study whether </w:delText>
              </w:r>
            </w:del>
            <w:r w:rsidRPr="00283C6A">
              <w:rPr>
                <w:highlight w:val="green"/>
              </w:rPr>
              <w:t xml:space="preserve">3MHz </w:t>
            </w:r>
            <w:ins w:id="173" w:author="Michal Szydelko, Huawei " w:date="2023-09-26T15:00:00Z">
              <w:r w:rsidRPr="00283C6A">
                <w:rPr>
                  <w:highlight w:val="green"/>
                  <w:lang w:val="en-US"/>
                </w:rPr>
                <w:t xml:space="preserve">channel </w:t>
              </w:r>
            </w:ins>
            <w:r w:rsidRPr="00283C6A">
              <w:rPr>
                <w:highlight w:val="green"/>
              </w:rPr>
              <w:t xml:space="preserve">bandwidth </w:t>
            </w:r>
            <w:del w:id="174" w:author="Michal Szydelko, Huawei " w:date="2023-09-26T15:00:00Z">
              <w:r w:rsidRPr="00283C6A" w:rsidDel="00475D69">
                <w:rPr>
                  <w:highlight w:val="green"/>
                </w:rPr>
                <w:delText xml:space="preserve">can </w:delText>
              </w:r>
            </w:del>
            <w:ins w:id="175" w:author="Michal Szydelko, Huawei " w:date="2023-09-26T15:00:00Z">
              <w:r w:rsidRPr="00283C6A">
                <w:rPr>
                  <w:highlight w:val="green"/>
                  <w:lang w:val="en-US"/>
                </w:rPr>
                <w:t xml:space="preserve">will </w:t>
              </w:r>
            </w:ins>
            <w:r w:rsidRPr="00283C6A">
              <w:rPr>
                <w:highlight w:val="green"/>
              </w:rPr>
              <w:t xml:space="preserve">be introduced </w:t>
            </w:r>
            <w:del w:id="176" w:author="Michal Szydelko, Huawei " w:date="2023-09-26T15:01:00Z">
              <w:r w:rsidRPr="00283C6A" w:rsidDel="00475D69">
                <w:rPr>
                  <w:highlight w:val="green"/>
                </w:rPr>
                <w:delText>in a release independent way</w:delText>
              </w:r>
            </w:del>
            <w:ins w:id="177" w:author="Michal Szydelko, Huawei " w:date="2023-09-26T15:01:00Z">
              <w:r w:rsidRPr="00283C6A">
                <w:rPr>
                  <w:highlight w:val="green"/>
                  <w:lang w:val="en-US"/>
                </w:rPr>
                <w:t>for Rel-18 onwards</w:t>
              </w:r>
            </w:ins>
            <w:r w:rsidRPr="00283C6A">
              <w:rPr>
                <w:highlight w:val="green"/>
              </w:rPr>
              <w:t>.</w:t>
            </w:r>
          </w:p>
        </w:tc>
      </w:tr>
    </w:tbl>
    <w:p w14:paraId="21433FE5" w14:textId="77777777" w:rsidR="00283C6A" w:rsidRDefault="00283C6A" w:rsidP="00283C6A">
      <w:pPr>
        <w:snapToGrid w:val="0"/>
        <w:spacing w:beforeLines="50" w:before="120"/>
        <w:rPr>
          <w:rFonts w:eastAsia="SimSun"/>
          <w:b/>
          <w:u w:val="single"/>
          <w:lang w:eastAsia="ko-KR"/>
        </w:rPr>
      </w:pPr>
    </w:p>
    <w:p w14:paraId="0D2C7DC6" w14:textId="77777777" w:rsidR="00283C6A" w:rsidRPr="00283C6A" w:rsidRDefault="00283C6A" w:rsidP="00283C6A">
      <w:pPr>
        <w:rPr>
          <w:rFonts w:eastAsia="SimSun"/>
          <w:lang w:val="en-US" w:eastAsia="zh-CN"/>
        </w:rPr>
      </w:pPr>
      <w:r w:rsidRPr="00283C6A">
        <w:rPr>
          <w:rFonts w:eastAsia="SimSun"/>
          <w:lang w:val="en-US" w:eastAsia="zh-CN"/>
        </w:rPr>
        <w:t>Proposals</w:t>
      </w:r>
    </w:p>
    <w:p w14:paraId="7EE1BE10" w14:textId="3B1ECC46" w:rsidR="00283C6A" w:rsidRPr="00283C6A" w:rsidRDefault="00283C6A" w:rsidP="00283C6A">
      <w:pPr>
        <w:pStyle w:val="B1"/>
        <w:rPr>
          <w:rFonts w:eastAsia="SimSun"/>
          <w:lang w:val="en-US" w:eastAsia="zh-CN"/>
        </w:rPr>
      </w:pPr>
      <w:r>
        <w:rPr>
          <w:rFonts w:eastAsia="SimSun"/>
          <w:lang w:val="en-US" w:eastAsia="zh-CN"/>
        </w:rPr>
        <w:t>-</w:t>
      </w:r>
      <w:r>
        <w:rPr>
          <w:rFonts w:eastAsia="SimSun"/>
          <w:lang w:val="en-US" w:eastAsia="zh-CN"/>
        </w:rPr>
        <w:tab/>
      </w:r>
      <w:r w:rsidRPr="00283C6A">
        <w:rPr>
          <w:rFonts w:eastAsia="SimSun"/>
          <w:lang w:val="en-US" w:eastAsia="zh-CN"/>
        </w:rPr>
        <w:t>Option 1: Agree that The LTE coexistence studies for bands 31 and 72 in TR 36.840 and TR 36.748 can be used for reference directly for NR operation in bands n31 and n72.</w:t>
      </w:r>
    </w:p>
    <w:p w14:paraId="4B3A0DB4" w14:textId="4323C84F" w:rsidR="00283C6A" w:rsidRDefault="00283C6A" w:rsidP="00283C6A">
      <w:pPr>
        <w:pStyle w:val="B1"/>
        <w:rPr>
          <w:rFonts w:eastAsia="SimSun"/>
          <w:szCs w:val="24"/>
          <w:lang w:val="en-US" w:eastAsia="zh-CN"/>
        </w:rPr>
      </w:pPr>
      <w:r>
        <w:rPr>
          <w:rFonts w:eastAsia="SimSun"/>
          <w:szCs w:val="24"/>
          <w:lang w:val="en-US" w:eastAsia="zh-CN"/>
        </w:rPr>
        <w:t>-</w:t>
      </w:r>
      <w:r>
        <w:rPr>
          <w:rFonts w:eastAsia="SimSun"/>
          <w:szCs w:val="24"/>
          <w:lang w:val="en-US" w:eastAsia="zh-CN"/>
        </w:rPr>
        <w:tab/>
      </w:r>
      <w:r w:rsidRPr="00283C6A">
        <w:rPr>
          <w:rFonts w:eastAsia="SimSun"/>
          <w:szCs w:val="24"/>
          <w:lang w:val="en-US" w:eastAsia="zh-CN"/>
        </w:rPr>
        <w:t>Option 2: Other</w:t>
      </w:r>
    </w:p>
    <w:p w14:paraId="66FB106E" w14:textId="77777777" w:rsidR="00283C6A" w:rsidRDefault="00283C6A" w:rsidP="00283C6A">
      <w:pPr>
        <w:rPr>
          <w:rFonts w:eastAsia="SimSun"/>
          <w:lang w:val="en-US" w:eastAsia="zh-CN"/>
        </w:rPr>
      </w:pPr>
    </w:p>
    <w:p w14:paraId="3DBC59FD" w14:textId="72E7734A" w:rsidR="00283C6A" w:rsidRPr="00283C6A" w:rsidRDefault="00283C6A" w:rsidP="00283C6A">
      <w:pPr>
        <w:rPr>
          <w:rFonts w:eastAsia="SimSun"/>
          <w:b/>
          <w:bCs/>
          <w:lang w:val="en-US" w:eastAsia="zh-CN"/>
        </w:rPr>
      </w:pPr>
      <w:r w:rsidRPr="00283C6A">
        <w:rPr>
          <w:rFonts w:eastAsia="SimSun"/>
          <w:b/>
          <w:bCs/>
          <w:highlight w:val="green"/>
          <w:lang w:val="en-US" w:eastAsia="zh-CN"/>
        </w:rPr>
        <w:t>Agreement:</w:t>
      </w:r>
    </w:p>
    <w:p w14:paraId="20A1C98F" w14:textId="686C522E" w:rsidR="00283C6A" w:rsidRDefault="00283C6A" w:rsidP="00283C6A">
      <w:pPr>
        <w:rPr>
          <w:rFonts w:eastAsia="SimSun"/>
          <w:highlight w:val="green"/>
          <w:lang w:val="en-US" w:eastAsia="zh-CN"/>
        </w:rPr>
      </w:pPr>
      <w:r w:rsidRPr="00283C6A">
        <w:rPr>
          <w:rFonts w:eastAsia="SimSun"/>
          <w:b/>
          <w:u w:val="single"/>
          <w:lang w:eastAsia="ko-KR"/>
        </w:rPr>
        <w:t xml:space="preserve">Issue 2-1: </w:t>
      </w:r>
      <w:hyperlink r:id="rId12" w:history="1">
        <w:r w:rsidRPr="00283C6A">
          <w:rPr>
            <w:rFonts w:eastAsia="SimSun"/>
            <w:b/>
            <w:color w:val="0000FF"/>
            <w:u w:val="single"/>
            <w:lang w:eastAsia="ko-KR"/>
          </w:rPr>
          <w:t>R4-2315262</w:t>
        </w:r>
      </w:hyperlink>
      <w:r w:rsidRPr="00283C6A">
        <w:rPr>
          <w:rFonts w:eastAsia="SimSun"/>
          <w:b/>
          <w:u w:val="single"/>
          <w:lang w:eastAsia="ko-KR"/>
        </w:rPr>
        <w:t xml:space="preserve"> Coexistence with systems in adjacent spectrum of NR bands n31 and n72</w:t>
      </w:r>
    </w:p>
    <w:p w14:paraId="274C4182" w14:textId="77BF7FDB" w:rsidR="00283C6A" w:rsidRDefault="00283C6A" w:rsidP="00283C6A">
      <w:pPr>
        <w:pStyle w:val="B1"/>
        <w:rPr>
          <w:rFonts w:eastAsia="SimSun"/>
          <w:highlight w:val="green"/>
          <w:lang w:val="en-US" w:eastAsia="zh-CN"/>
        </w:rPr>
      </w:pPr>
      <w:r>
        <w:rPr>
          <w:rFonts w:eastAsia="SimSun"/>
          <w:lang w:val="en-US" w:eastAsia="zh-CN"/>
        </w:rPr>
        <w:t>-</w:t>
      </w:r>
      <w:r w:rsidRPr="00283C6A">
        <w:rPr>
          <w:rFonts w:eastAsia="SimSun"/>
          <w:lang w:val="en-US" w:eastAsia="zh-CN"/>
        </w:rPr>
        <w:tab/>
        <w:t>The LTE coexistence studies for bands 31 and 72 in TR 36.840 and TR 36.748 can be used for reference directly for NR operation in bands n31 and n72.</w:t>
      </w:r>
    </w:p>
    <w:p w14:paraId="63A51D42" w14:textId="77777777" w:rsidR="00283C6A" w:rsidRDefault="00283C6A" w:rsidP="00283C6A">
      <w:pPr>
        <w:rPr>
          <w:rFonts w:eastAsia="SimSun"/>
          <w:highlight w:val="green"/>
          <w:lang w:val="en-US" w:eastAsia="zh-CN"/>
        </w:rPr>
      </w:pPr>
    </w:p>
    <w:p w14:paraId="615CC1A1" w14:textId="7EBA4BA9" w:rsidR="008F4032" w:rsidRPr="008F4032" w:rsidRDefault="008F4032" w:rsidP="008F4032">
      <w:pPr>
        <w:rPr>
          <w:rFonts w:eastAsia="SimSun"/>
          <w:lang w:val="en-US" w:eastAsia="zh-CN"/>
        </w:rPr>
      </w:pPr>
      <w:r w:rsidRPr="008F4032">
        <w:rPr>
          <w:rFonts w:eastAsia="SimSun"/>
          <w:lang w:val="en-US" w:eastAsia="zh-CN"/>
        </w:rPr>
        <w:t>Proposals</w:t>
      </w:r>
    </w:p>
    <w:p w14:paraId="3E7D27E3" w14:textId="26D2DB7A" w:rsidR="008F4032" w:rsidRPr="008F4032" w:rsidRDefault="008F4032" w:rsidP="008F4032">
      <w:pPr>
        <w:pStyle w:val="B1"/>
        <w:rPr>
          <w:rFonts w:eastAsia="SimSun"/>
          <w:lang w:val="en-US" w:eastAsia="zh-CN"/>
        </w:rPr>
      </w:pPr>
      <w:r>
        <w:rPr>
          <w:rFonts w:eastAsia="SimSun"/>
          <w:lang w:val="en-US" w:eastAsia="zh-CN"/>
        </w:rPr>
        <w:t>-</w:t>
      </w:r>
      <w:r w:rsidRPr="008F4032">
        <w:rPr>
          <w:rFonts w:eastAsia="SimSun"/>
          <w:lang w:val="en-US" w:eastAsia="zh-CN"/>
        </w:rPr>
        <w:tab/>
        <w:t>Option 1: Agree NR-ARFCN and SS raster proposal in R4-2316391</w:t>
      </w:r>
    </w:p>
    <w:p w14:paraId="1CE5222F" w14:textId="1D6C88F2" w:rsidR="008F4032" w:rsidRDefault="008F4032" w:rsidP="008F4032">
      <w:pPr>
        <w:pStyle w:val="B1"/>
        <w:rPr>
          <w:rFonts w:eastAsia="SimSun"/>
          <w:highlight w:val="green"/>
          <w:lang w:val="en-US" w:eastAsia="zh-CN"/>
        </w:rPr>
      </w:pPr>
      <w:r>
        <w:rPr>
          <w:rFonts w:eastAsia="SimSun"/>
          <w:lang w:val="en-US" w:eastAsia="zh-CN"/>
        </w:rPr>
        <w:t>-</w:t>
      </w:r>
      <w:r w:rsidRPr="008F4032">
        <w:rPr>
          <w:rFonts w:eastAsia="SimSun"/>
          <w:lang w:val="en-US" w:eastAsia="zh-CN"/>
        </w:rPr>
        <w:tab/>
        <w:t>Option 2: Other</w:t>
      </w:r>
    </w:p>
    <w:p w14:paraId="16F9B11B" w14:textId="77777777" w:rsidR="008F4032" w:rsidRDefault="008F4032" w:rsidP="00283C6A">
      <w:pPr>
        <w:rPr>
          <w:rFonts w:eastAsia="SimSun"/>
          <w:highlight w:val="green"/>
          <w:lang w:val="en-US" w:eastAsia="zh-CN"/>
        </w:rPr>
      </w:pPr>
    </w:p>
    <w:p w14:paraId="124A4D71" w14:textId="014C123B" w:rsidR="00283C6A" w:rsidRPr="00283C6A" w:rsidRDefault="00283C6A" w:rsidP="00283C6A">
      <w:pPr>
        <w:rPr>
          <w:rFonts w:eastAsia="SimSun"/>
          <w:b/>
          <w:bCs/>
          <w:highlight w:val="green"/>
          <w:lang w:val="en-US" w:eastAsia="zh-CN"/>
        </w:rPr>
      </w:pPr>
      <w:r w:rsidRPr="00283C6A">
        <w:rPr>
          <w:rFonts w:eastAsia="SimSun"/>
          <w:b/>
          <w:bCs/>
          <w:highlight w:val="green"/>
          <w:lang w:val="en-US" w:eastAsia="zh-CN"/>
        </w:rPr>
        <w:t>Agreement:</w:t>
      </w:r>
    </w:p>
    <w:p w14:paraId="488B0980" w14:textId="77777777" w:rsidR="00283C6A" w:rsidRPr="00283C6A" w:rsidRDefault="00283C6A" w:rsidP="00283C6A">
      <w:pPr>
        <w:snapToGrid w:val="0"/>
        <w:rPr>
          <w:rFonts w:eastAsia="SimSun"/>
          <w:b/>
          <w:u w:val="single"/>
          <w:lang w:eastAsia="ko-KR"/>
        </w:rPr>
      </w:pPr>
      <w:r w:rsidRPr="00283C6A">
        <w:rPr>
          <w:rFonts w:eastAsia="SimSun"/>
          <w:b/>
          <w:u w:val="single"/>
          <w:lang w:eastAsia="ko-KR"/>
        </w:rPr>
        <w:t xml:space="preserve">Issue 2-1: </w:t>
      </w:r>
      <w:hyperlink r:id="rId13" w:history="1">
        <w:r w:rsidRPr="00283C6A">
          <w:rPr>
            <w:rFonts w:eastAsia="SimSun"/>
            <w:b/>
            <w:color w:val="0000FF"/>
            <w:u w:val="single"/>
            <w:lang w:eastAsia="ko-KR"/>
          </w:rPr>
          <w:t>R4-2316391</w:t>
        </w:r>
      </w:hyperlink>
      <w:r w:rsidRPr="00283C6A">
        <w:rPr>
          <w:rFonts w:eastAsia="SimSun"/>
          <w:b/>
          <w:u w:val="single"/>
          <w:lang w:eastAsia="ko-KR"/>
        </w:rPr>
        <w:t xml:space="preserve"> System parameters</w:t>
      </w:r>
    </w:p>
    <w:p w14:paraId="47856A65" w14:textId="735F45CD" w:rsidR="00283C6A" w:rsidRPr="008F4032" w:rsidRDefault="008F4032" w:rsidP="008F4032">
      <w:pPr>
        <w:pStyle w:val="B1"/>
        <w:rPr>
          <w:rFonts w:eastAsia="SimSun"/>
          <w:lang w:val="en-US" w:eastAsia="zh-CN"/>
        </w:rPr>
      </w:pPr>
      <w:r w:rsidRPr="008F4032">
        <w:rPr>
          <w:rFonts w:eastAsia="SimSun"/>
          <w:lang w:val="en-US" w:eastAsia="zh-CN"/>
        </w:rPr>
        <w:t>-</w:t>
      </w:r>
      <w:r w:rsidRPr="008F4032">
        <w:rPr>
          <w:rFonts w:eastAsia="SimSun"/>
          <w:lang w:val="en-US" w:eastAsia="zh-CN"/>
        </w:rPr>
        <w:tab/>
      </w:r>
      <w:r w:rsidR="00283C6A" w:rsidRPr="008F4032">
        <w:rPr>
          <w:rFonts w:eastAsia="SimSun" w:hint="eastAsia"/>
          <w:lang w:val="en-US" w:eastAsia="zh-CN"/>
        </w:rPr>
        <w:t>Agree on O</w:t>
      </w:r>
      <w:r w:rsidR="00283C6A" w:rsidRPr="008F4032">
        <w:rPr>
          <w:rFonts w:eastAsia="SimSun"/>
          <w:lang w:val="en-US" w:eastAsia="zh-CN"/>
        </w:rPr>
        <w:t>ption 1</w:t>
      </w:r>
    </w:p>
    <w:p w14:paraId="032B0ED0" w14:textId="5DA98882" w:rsidR="00283C6A" w:rsidRPr="00283C6A" w:rsidRDefault="008F4032" w:rsidP="008F4032">
      <w:pPr>
        <w:pStyle w:val="B2"/>
        <w:rPr>
          <w:rFonts w:eastAsia="SimSun"/>
          <w:highlight w:val="green"/>
          <w:lang w:eastAsia="ko-KR"/>
        </w:rPr>
      </w:pPr>
      <w:r w:rsidRPr="008F4032">
        <w:rPr>
          <w:rFonts w:eastAsia="SimSun"/>
          <w:lang w:eastAsia="ko-KR"/>
        </w:rPr>
        <w:t>-</w:t>
      </w:r>
      <w:r w:rsidRPr="008F4032">
        <w:rPr>
          <w:rFonts w:eastAsia="SimSun"/>
          <w:lang w:eastAsia="ko-KR"/>
        </w:rPr>
        <w:tab/>
      </w:r>
      <w:r w:rsidR="00283C6A" w:rsidRPr="008F4032">
        <w:rPr>
          <w:rFonts w:eastAsia="SimSun"/>
          <w:lang w:eastAsia="ko-KR"/>
        </w:rPr>
        <w:t>Change the band number n13 to n31.</w:t>
      </w:r>
    </w:p>
    <w:p w14:paraId="55ADF6C5" w14:textId="77777777" w:rsidR="00283C6A" w:rsidRDefault="00283C6A" w:rsidP="00283C6A">
      <w:pPr>
        <w:rPr>
          <w:rFonts w:eastAsia="SimSun"/>
          <w:lang w:val="en-US" w:eastAsia="zh-CN"/>
        </w:rPr>
      </w:pPr>
    </w:p>
    <w:p w14:paraId="4FC187C6" w14:textId="77777777" w:rsidR="00283C6A" w:rsidRPr="00283C6A" w:rsidRDefault="00283C6A" w:rsidP="00283C6A">
      <w:pPr>
        <w:rPr>
          <w:rFonts w:eastAsia="SimSun"/>
          <w:lang w:val="en-US" w:eastAsia="zh-CN"/>
        </w:rPr>
      </w:pPr>
      <w:r w:rsidRPr="00283C6A">
        <w:rPr>
          <w:rFonts w:eastAsia="SimSun"/>
          <w:lang w:val="en-US" w:eastAsia="zh-CN"/>
        </w:rPr>
        <w:t>Proposals</w:t>
      </w:r>
    </w:p>
    <w:p w14:paraId="4E8293C4" w14:textId="2CE273E3" w:rsidR="00283C6A" w:rsidRPr="00283C6A" w:rsidRDefault="00283C6A" w:rsidP="00283C6A">
      <w:pPr>
        <w:pStyle w:val="B1"/>
        <w:rPr>
          <w:rFonts w:eastAsia="SimSun"/>
          <w:lang w:val="en-US" w:eastAsia="zh-CN"/>
        </w:rPr>
      </w:pPr>
      <w:r>
        <w:rPr>
          <w:rFonts w:eastAsia="SimSun"/>
          <w:lang w:val="en-US" w:eastAsia="zh-CN"/>
        </w:rPr>
        <w:t>-</w:t>
      </w:r>
      <w:r>
        <w:rPr>
          <w:rFonts w:eastAsia="SimSun"/>
          <w:lang w:val="en-US" w:eastAsia="zh-CN"/>
        </w:rPr>
        <w:tab/>
      </w:r>
      <w:r w:rsidRPr="00283C6A">
        <w:rPr>
          <w:rFonts w:eastAsia="SimSun"/>
          <w:lang w:val="en-US" w:eastAsia="zh-CN"/>
        </w:rPr>
        <w:t>Option 1: PC 1 is introduced to NR bands for n31 and n71.</w:t>
      </w:r>
    </w:p>
    <w:p w14:paraId="783621F4" w14:textId="255CC5D6" w:rsidR="00283C6A" w:rsidRDefault="00283C6A" w:rsidP="00283C6A">
      <w:pPr>
        <w:pStyle w:val="B1"/>
        <w:rPr>
          <w:rFonts w:eastAsia="SimSun"/>
          <w:szCs w:val="24"/>
          <w:lang w:val="en-US" w:eastAsia="zh-CN"/>
        </w:rPr>
      </w:pPr>
      <w:r>
        <w:rPr>
          <w:rFonts w:eastAsia="SimSun"/>
          <w:szCs w:val="24"/>
          <w:lang w:val="en-US" w:eastAsia="zh-CN"/>
        </w:rPr>
        <w:t>-</w:t>
      </w:r>
      <w:r>
        <w:rPr>
          <w:rFonts w:eastAsia="SimSun"/>
          <w:szCs w:val="24"/>
          <w:lang w:val="en-US" w:eastAsia="zh-CN"/>
        </w:rPr>
        <w:tab/>
      </w:r>
      <w:r w:rsidRPr="00283C6A">
        <w:rPr>
          <w:rFonts w:eastAsia="SimSun"/>
          <w:szCs w:val="24"/>
          <w:lang w:val="en-US" w:eastAsia="zh-CN"/>
        </w:rPr>
        <w:t>Option 2: PC 1 is not introduced to NR bands for n31 and n71.</w:t>
      </w:r>
    </w:p>
    <w:p w14:paraId="721F7F8F" w14:textId="77777777" w:rsidR="00283C6A" w:rsidRPr="00283C6A" w:rsidRDefault="00283C6A" w:rsidP="00283C6A">
      <w:pPr>
        <w:rPr>
          <w:rFonts w:eastAsia="SimSun"/>
          <w:lang w:val="en-US" w:eastAsia="zh-CN"/>
        </w:rPr>
      </w:pPr>
    </w:p>
    <w:p w14:paraId="25E3F26B" w14:textId="77777777" w:rsidR="00283C6A" w:rsidRPr="00283C6A" w:rsidRDefault="00283C6A" w:rsidP="00283C6A">
      <w:pPr>
        <w:snapToGrid w:val="0"/>
        <w:rPr>
          <w:rFonts w:eastAsia="SimSun"/>
          <w:b/>
          <w:u w:val="single"/>
          <w:lang w:eastAsia="ko-KR"/>
        </w:rPr>
      </w:pPr>
      <w:r w:rsidRPr="00283C6A">
        <w:rPr>
          <w:rFonts w:eastAsia="SimSun"/>
          <w:b/>
          <w:u w:val="single"/>
          <w:lang w:eastAsia="ko-KR"/>
        </w:rPr>
        <w:t>Issue 3-3: PC 1 is introduced to NR bands</w:t>
      </w:r>
    </w:p>
    <w:p w14:paraId="44D43427" w14:textId="77777777" w:rsidR="00283C6A" w:rsidRPr="00283C6A" w:rsidRDefault="00283C6A" w:rsidP="00283C6A">
      <w:pPr>
        <w:snapToGrid w:val="0"/>
        <w:rPr>
          <w:rFonts w:eastAsia="SimSun"/>
          <w:b/>
          <w:highlight w:val="green"/>
          <w:lang w:eastAsia="ko-KR"/>
        </w:rPr>
      </w:pPr>
      <w:r w:rsidRPr="00283C6A">
        <w:rPr>
          <w:rFonts w:eastAsia="SimSun"/>
          <w:b/>
          <w:highlight w:val="green"/>
          <w:lang w:eastAsia="ko-KR"/>
        </w:rPr>
        <w:t xml:space="preserve">Agreement: </w:t>
      </w:r>
    </w:p>
    <w:p w14:paraId="1BE19F27" w14:textId="20A73986" w:rsidR="00283C6A" w:rsidRPr="00283C6A" w:rsidRDefault="00283C6A" w:rsidP="00283C6A">
      <w:pPr>
        <w:pStyle w:val="B1"/>
        <w:rPr>
          <w:rFonts w:eastAsia="SimSun"/>
          <w:highlight w:val="green"/>
          <w:lang w:val="en-US" w:eastAsia="zh-CN"/>
        </w:rPr>
      </w:pPr>
      <w:r w:rsidRPr="00283C6A">
        <w:rPr>
          <w:rFonts w:eastAsia="SimSun"/>
          <w:lang w:val="en-US" w:eastAsia="zh-CN"/>
        </w:rPr>
        <w:t>-</w:t>
      </w:r>
      <w:r w:rsidRPr="00283C6A">
        <w:rPr>
          <w:rFonts w:eastAsia="SimSun"/>
          <w:lang w:val="en-US" w:eastAsia="zh-CN"/>
        </w:rPr>
        <w:tab/>
        <w:t>PC 1 is introduced to NR bands for n31 and n72.</w:t>
      </w:r>
    </w:p>
    <w:p w14:paraId="2122F137" w14:textId="77777777" w:rsidR="00283C6A" w:rsidRDefault="00283C6A" w:rsidP="00C951A4"/>
    <w:p w14:paraId="41D7C33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115C2C" w14:textId="77777777" w:rsidR="00C951A4" w:rsidRDefault="00C951A4" w:rsidP="00C951A4">
      <w:pPr>
        <w:pStyle w:val="Heading2"/>
      </w:pPr>
      <w:bookmarkStart w:id="178" w:name="_Toc148235562"/>
      <w:r>
        <w:t>5</w:t>
      </w:r>
      <w:r>
        <w:tab/>
        <w:t>Rel-18 on-going non-spectrum related work items and study items for NR</w:t>
      </w:r>
      <w:bookmarkEnd w:id="178"/>
    </w:p>
    <w:p w14:paraId="74CCE4D6" w14:textId="77777777" w:rsidR="0079188E" w:rsidRPr="0079188E" w:rsidRDefault="0079188E" w:rsidP="0079188E">
      <w:r w:rsidRPr="0079188E">
        <w:t>These are Work Items and Study Items that are led by RAN4.</w:t>
      </w:r>
    </w:p>
    <w:p w14:paraId="7373DDED" w14:textId="77777777" w:rsidR="0079188E" w:rsidRPr="0079188E" w:rsidRDefault="0079188E" w:rsidP="00237C05">
      <w:pPr>
        <w:pStyle w:val="B1"/>
      </w:pPr>
      <w:bookmarkStart w:id="179" w:name="_Hlk142994378"/>
      <w:r w:rsidRPr="0079188E">
        <w:t>-</w:t>
      </w:r>
      <w:r w:rsidRPr="0079188E">
        <w:tab/>
        <w:t>The contribution R4-2316713 Discussion on improvement on Scell/SCG setup delay will be covered in email thread [108-bis][220] (under agenda item 5.24.2.3).</w:t>
      </w:r>
      <w:bookmarkEnd w:id="179"/>
    </w:p>
    <w:p w14:paraId="3F15B46D" w14:textId="77777777" w:rsidR="0079188E" w:rsidRPr="0079188E" w:rsidRDefault="0079188E" w:rsidP="00237C05">
      <w:pPr>
        <w:pStyle w:val="B1"/>
      </w:pPr>
      <w:r w:rsidRPr="0079188E">
        <w:t>-</w:t>
      </w:r>
      <w:r w:rsidRPr="0079188E">
        <w:tab/>
        <w:t>The contrbution R4-2316792 LS on Rel-18 UL TX switching with dual-TAG will be covered in email thread [108-bis][137] (under agenda item 5.23.2).</w:t>
      </w:r>
    </w:p>
    <w:p w14:paraId="1F9D68DF" w14:textId="3EB77FA8" w:rsidR="0079188E" w:rsidRPr="0079188E" w:rsidRDefault="0079188E" w:rsidP="00237C05">
      <w:pPr>
        <w:pStyle w:val="B1"/>
      </w:pPr>
      <w:bookmarkStart w:id="180" w:name="_Hlk147639395"/>
      <w:r w:rsidRPr="0079188E">
        <w:t>-</w:t>
      </w:r>
      <w:r w:rsidRPr="0079188E">
        <w:tab/>
        <w:t>The contribution R4-2316348 Discussions on RRM performance requirements for sidelink will be covered in email thread [108-bis][226] (under agenda item 5.30.4).</w:t>
      </w:r>
      <w:bookmarkEnd w:id="180"/>
    </w:p>
    <w:p w14:paraId="1484E7E2" w14:textId="77777777" w:rsidR="00C951A4" w:rsidRDefault="00C951A4" w:rsidP="00C951A4">
      <w:pPr>
        <w:pStyle w:val="Heading3"/>
      </w:pPr>
      <w:bookmarkStart w:id="181" w:name="_Toc148235563"/>
      <w:r>
        <w:t>5.1</w:t>
      </w:r>
      <w:r>
        <w:tab/>
        <w:t>Study on simplification of band combination specification for NR and LTE</w:t>
      </w:r>
      <w:bookmarkEnd w:id="181"/>
    </w:p>
    <w:p w14:paraId="7C439FB9" w14:textId="77777777" w:rsidR="00C951A4" w:rsidRDefault="00C951A4" w:rsidP="00C951A4">
      <w:pPr>
        <w:pStyle w:val="Heading4"/>
      </w:pPr>
      <w:bookmarkStart w:id="182" w:name="_Toc148235564"/>
      <w:r>
        <w:t>5.1.1</w:t>
      </w:r>
      <w:r>
        <w:tab/>
        <w:t>General aspects</w:t>
      </w:r>
      <w:bookmarkEnd w:id="182"/>
    </w:p>
    <w:p w14:paraId="031BCED1" w14:textId="21012F1A" w:rsidR="00C951A4" w:rsidRDefault="00C951A4" w:rsidP="00C951A4">
      <w:pPr>
        <w:rPr>
          <w:rFonts w:ascii="Arial" w:hAnsi="Arial" w:cs="Arial"/>
          <w:b/>
          <w:sz w:val="24"/>
        </w:rPr>
      </w:pPr>
      <w:r>
        <w:rPr>
          <w:rFonts w:ascii="Arial" w:hAnsi="Arial" w:cs="Arial"/>
          <w:b/>
          <w:color w:val="0000FF"/>
          <w:sz w:val="24"/>
        </w:rPr>
        <w:t>R4-2316212</w:t>
      </w:r>
      <w:r>
        <w:rPr>
          <w:rFonts w:ascii="Arial" w:hAnsi="Arial" w:cs="Arial"/>
          <w:b/>
          <w:color w:val="0000FF"/>
          <w:sz w:val="24"/>
        </w:rPr>
        <w:tab/>
      </w:r>
      <w:r>
        <w:rPr>
          <w:rFonts w:ascii="Arial" w:hAnsi="Arial" w:cs="Arial"/>
          <w:b/>
          <w:sz w:val="24"/>
        </w:rPr>
        <w:t>TP for TR 38.846 to remove some editor's notes</w:t>
      </w:r>
    </w:p>
    <w:p w14:paraId="7CF7A065"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AA39095"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EBA4A" w14:textId="316DDF44" w:rsidR="00C951A4" w:rsidRDefault="00C951A4" w:rsidP="00C951A4">
      <w:pPr>
        <w:rPr>
          <w:rFonts w:ascii="Arial" w:hAnsi="Arial" w:cs="Arial"/>
          <w:b/>
          <w:sz w:val="24"/>
        </w:rPr>
      </w:pPr>
      <w:r>
        <w:rPr>
          <w:rFonts w:ascii="Arial" w:hAnsi="Arial" w:cs="Arial"/>
          <w:b/>
          <w:color w:val="0000FF"/>
          <w:sz w:val="24"/>
        </w:rPr>
        <w:t>R4-2316679</w:t>
      </w:r>
      <w:r>
        <w:rPr>
          <w:rFonts w:ascii="Arial" w:hAnsi="Arial" w:cs="Arial"/>
          <w:b/>
          <w:color w:val="0000FF"/>
          <w:sz w:val="24"/>
        </w:rPr>
        <w:tab/>
      </w:r>
      <w:r>
        <w:rPr>
          <w:rFonts w:ascii="Arial" w:hAnsi="Arial" w:cs="Arial"/>
          <w:b/>
          <w:sz w:val="24"/>
        </w:rPr>
        <w:t>TR 38.846 v1.3.0_Study on simplification of band combination specification for NR and LTE</w:t>
      </w:r>
    </w:p>
    <w:p w14:paraId="00F7E68E"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ZTE Corporation</w:t>
      </w:r>
    </w:p>
    <w:p w14:paraId="60BF57A4" w14:textId="77777777" w:rsidR="00C951A4" w:rsidRDefault="00C951A4" w:rsidP="00C951A4">
      <w:pPr>
        <w:rPr>
          <w:rFonts w:ascii="Arial" w:hAnsi="Arial" w:cs="Arial"/>
          <w:b/>
        </w:rPr>
      </w:pPr>
      <w:r>
        <w:rPr>
          <w:rFonts w:ascii="Arial" w:hAnsi="Arial" w:cs="Arial"/>
          <w:b/>
        </w:rPr>
        <w:t xml:space="preserve">Abstract: </w:t>
      </w:r>
    </w:p>
    <w:p w14:paraId="2D366A8C" w14:textId="77777777" w:rsidR="00C951A4" w:rsidRDefault="00C951A4" w:rsidP="00C951A4">
      <w:r>
        <w:t>[Email Approval]</w:t>
      </w:r>
    </w:p>
    <w:p w14:paraId="019CCD94" w14:textId="6186791A"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C01F8">
        <w:rPr>
          <w:rFonts w:ascii="Arial" w:hAnsi="Arial" w:cs="Arial"/>
          <w:b/>
          <w:color w:val="993300"/>
          <w:u w:val="single"/>
        </w:rPr>
        <w:t>agreed</w:t>
      </w:r>
      <w:r>
        <w:rPr>
          <w:color w:val="993300"/>
          <w:u w:val="single"/>
        </w:rPr>
        <w:t>.</w:t>
      </w:r>
    </w:p>
    <w:p w14:paraId="2851484C" w14:textId="1F50062E" w:rsidR="00C951A4" w:rsidRDefault="00C951A4" w:rsidP="00C951A4">
      <w:pPr>
        <w:rPr>
          <w:rFonts w:ascii="Arial" w:hAnsi="Arial" w:cs="Arial"/>
          <w:b/>
          <w:sz w:val="24"/>
        </w:rPr>
      </w:pPr>
      <w:r>
        <w:rPr>
          <w:rFonts w:ascii="Arial" w:hAnsi="Arial" w:cs="Arial"/>
          <w:b/>
          <w:color w:val="0000FF"/>
          <w:sz w:val="24"/>
        </w:rPr>
        <w:t>R4-2316686</w:t>
      </w:r>
      <w:r>
        <w:rPr>
          <w:rFonts w:ascii="Arial" w:hAnsi="Arial" w:cs="Arial"/>
          <w:b/>
          <w:color w:val="0000FF"/>
          <w:sz w:val="24"/>
        </w:rPr>
        <w:tab/>
      </w:r>
      <w:r>
        <w:rPr>
          <w:rFonts w:ascii="Arial" w:hAnsi="Arial" w:cs="Arial"/>
          <w:b/>
          <w:sz w:val="24"/>
        </w:rPr>
        <w:t>TP for FS_SimBC on TR 38.846 cleanup</w:t>
      </w:r>
    </w:p>
    <w:p w14:paraId="02A629B0"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w:t>
      </w:r>
    </w:p>
    <w:p w14:paraId="06F6B79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A28778" w14:textId="692CC0CC" w:rsidR="00C951A4" w:rsidRDefault="00C951A4" w:rsidP="00C951A4">
      <w:pPr>
        <w:rPr>
          <w:rFonts w:ascii="Arial" w:hAnsi="Arial" w:cs="Arial"/>
          <w:b/>
          <w:sz w:val="24"/>
        </w:rPr>
      </w:pPr>
      <w:r>
        <w:rPr>
          <w:rFonts w:ascii="Arial" w:hAnsi="Arial" w:cs="Arial"/>
          <w:b/>
          <w:color w:val="0000FF"/>
          <w:sz w:val="24"/>
        </w:rPr>
        <w:t>R4-2316687</w:t>
      </w:r>
      <w:r>
        <w:rPr>
          <w:rFonts w:ascii="Arial" w:hAnsi="Arial" w:cs="Arial"/>
          <w:b/>
          <w:color w:val="0000FF"/>
          <w:sz w:val="24"/>
        </w:rPr>
        <w:tab/>
      </w:r>
      <w:r>
        <w:rPr>
          <w:rFonts w:ascii="Arial" w:hAnsi="Arial" w:cs="Arial"/>
          <w:b/>
          <w:sz w:val="24"/>
        </w:rPr>
        <w:t>TP for TR 38.846_Restructure the clause for optimization on band combinations</w:t>
      </w:r>
    </w:p>
    <w:p w14:paraId="2B375B24"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 CHTTL</w:t>
      </w:r>
    </w:p>
    <w:p w14:paraId="1660EDF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51C4C" w14:textId="55860EB4" w:rsidR="00C951A4" w:rsidRDefault="00C951A4" w:rsidP="00C951A4">
      <w:pPr>
        <w:rPr>
          <w:rFonts w:ascii="Arial" w:hAnsi="Arial" w:cs="Arial"/>
          <w:b/>
          <w:sz w:val="24"/>
        </w:rPr>
      </w:pPr>
      <w:r>
        <w:rPr>
          <w:rFonts w:ascii="Arial" w:hAnsi="Arial" w:cs="Arial"/>
          <w:b/>
          <w:color w:val="0000FF"/>
          <w:sz w:val="24"/>
        </w:rPr>
        <w:t>R4-2317634</w:t>
      </w:r>
      <w:r>
        <w:rPr>
          <w:rFonts w:ascii="Arial" w:hAnsi="Arial" w:cs="Arial"/>
          <w:b/>
          <w:color w:val="0000FF"/>
          <w:sz w:val="24"/>
        </w:rPr>
        <w:tab/>
      </w:r>
      <w:r>
        <w:rPr>
          <w:rFonts w:ascii="Arial" w:hAnsi="Arial" w:cs="Arial"/>
          <w:b/>
          <w:sz w:val="24"/>
        </w:rPr>
        <w:t>TP for TR 38.846_Restructure the clause for optimization on band combinations</w:t>
      </w:r>
    </w:p>
    <w:p w14:paraId="1D0ECB67"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 CHTTL</w:t>
      </w:r>
    </w:p>
    <w:p w14:paraId="5320BDAA" w14:textId="77777777" w:rsidR="00C951A4" w:rsidRDefault="00C951A4" w:rsidP="00C951A4">
      <w:pPr>
        <w:rPr>
          <w:rFonts w:ascii="Arial" w:hAnsi="Arial" w:cs="Arial"/>
          <w:b/>
        </w:rPr>
      </w:pPr>
      <w:r>
        <w:rPr>
          <w:rFonts w:ascii="Arial" w:hAnsi="Arial" w:cs="Arial"/>
          <w:b/>
        </w:rPr>
        <w:t xml:space="preserve">Abstract: </w:t>
      </w:r>
    </w:p>
    <w:p w14:paraId="1C8DE086" w14:textId="77777777" w:rsidR="00C951A4" w:rsidRDefault="00C951A4" w:rsidP="00C951A4">
      <w:r>
        <w:t>[108-bis][100] Main Session</w:t>
      </w:r>
    </w:p>
    <w:p w14:paraId="24B7500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3239DE" w14:textId="77777777" w:rsidR="00C951A4" w:rsidRDefault="00C951A4" w:rsidP="00C951A4">
      <w:pPr>
        <w:pStyle w:val="Heading4"/>
      </w:pPr>
      <w:bookmarkStart w:id="183" w:name="_Toc148235565"/>
      <w:r>
        <w:t>5.1.2</w:t>
      </w:r>
      <w:r>
        <w:tab/>
        <w:t>Simplification of working procedure</w:t>
      </w:r>
      <w:bookmarkEnd w:id="183"/>
    </w:p>
    <w:p w14:paraId="76AACDA2" w14:textId="6825FC19" w:rsidR="00C951A4" w:rsidRDefault="00C951A4" w:rsidP="00C951A4">
      <w:pPr>
        <w:rPr>
          <w:rFonts w:ascii="Arial" w:hAnsi="Arial" w:cs="Arial"/>
          <w:b/>
          <w:sz w:val="24"/>
        </w:rPr>
      </w:pPr>
      <w:r>
        <w:rPr>
          <w:rFonts w:ascii="Arial" w:hAnsi="Arial" w:cs="Arial"/>
          <w:b/>
          <w:color w:val="0000FF"/>
          <w:sz w:val="24"/>
        </w:rPr>
        <w:t>R4-2316435</w:t>
      </w:r>
      <w:r>
        <w:rPr>
          <w:rFonts w:ascii="Arial" w:hAnsi="Arial" w:cs="Arial"/>
          <w:b/>
          <w:color w:val="0000FF"/>
          <w:sz w:val="24"/>
        </w:rPr>
        <w:tab/>
      </w:r>
      <w:r>
        <w:rPr>
          <w:rFonts w:ascii="Arial" w:hAnsi="Arial" w:cs="Arial"/>
          <w:b/>
          <w:sz w:val="24"/>
        </w:rPr>
        <w:t>TP for 38.846 about that same UL configurations need to apply for all BCS's</w:t>
      </w:r>
    </w:p>
    <w:p w14:paraId="4E9ECCD5"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Ericsson, T-Mobile US, Apple</w:t>
      </w:r>
    </w:p>
    <w:p w14:paraId="4D4AF736" w14:textId="77777777" w:rsidR="00C951A4" w:rsidRDefault="00C951A4" w:rsidP="00C951A4">
      <w:pPr>
        <w:rPr>
          <w:rFonts w:ascii="Arial" w:hAnsi="Arial" w:cs="Arial"/>
          <w:b/>
        </w:rPr>
      </w:pPr>
      <w:r>
        <w:rPr>
          <w:rFonts w:ascii="Arial" w:hAnsi="Arial" w:cs="Arial"/>
          <w:b/>
        </w:rPr>
        <w:t xml:space="preserve">Abstract: </w:t>
      </w:r>
    </w:p>
    <w:p w14:paraId="5E18BD4A" w14:textId="77777777" w:rsidR="00C951A4" w:rsidRDefault="00C951A4" w:rsidP="00C951A4">
      <w:r>
        <w:t>TP for 38.846 about that same UL configurations need to apply for all BCS's</w:t>
      </w:r>
    </w:p>
    <w:p w14:paraId="7907111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09878" w14:textId="268C6AA5" w:rsidR="00C951A4" w:rsidRDefault="00C951A4" w:rsidP="00C951A4">
      <w:pPr>
        <w:rPr>
          <w:rFonts w:ascii="Arial" w:hAnsi="Arial" w:cs="Arial"/>
          <w:b/>
          <w:sz w:val="24"/>
        </w:rPr>
      </w:pPr>
      <w:r>
        <w:rPr>
          <w:rFonts w:ascii="Arial" w:hAnsi="Arial" w:cs="Arial"/>
          <w:b/>
          <w:color w:val="0000FF"/>
          <w:sz w:val="24"/>
        </w:rPr>
        <w:lastRenderedPageBreak/>
        <w:t>R4-2316436</w:t>
      </w:r>
      <w:r>
        <w:rPr>
          <w:rFonts w:ascii="Arial" w:hAnsi="Arial" w:cs="Arial"/>
          <w:b/>
          <w:color w:val="0000FF"/>
          <w:sz w:val="24"/>
        </w:rPr>
        <w:tab/>
      </w:r>
      <w:r>
        <w:rPr>
          <w:rFonts w:ascii="Arial" w:hAnsi="Arial" w:cs="Arial"/>
          <w:b/>
          <w:sz w:val="24"/>
        </w:rPr>
        <w:t>TP for 38.846 about that BCS4 and BCS5 channel BW does not need to be specified in BCS sheet</w:t>
      </w:r>
    </w:p>
    <w:p w14:paraId="01A1CBFE"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Ericsson</w:t>
      </w:r>
    </w:p>
    <w:p w14:paraId="32F88E01" w14:textId="77777777" w:rsidR="00C951A4" w:rsidRDefault="00C951A4" w:rsidP="00C951A4">
      <w:pPr>
        <w:rPr>
          <w:rFonts w:ascii="Arial" w:hAnsi="Arial" w:cs="Arial"/>
          <w:b/>
        </w:rPr>
      </w:pPr>
      <w:r>
        <w:rPr>
          <w:rFonts w:ascii="Arial" w:hAnsi="Arial" w:cs="Arial"/>
          <w:b/>
        </w:rPr>
        <w:t xml:space="preserve">Abstract: </w:t>
      </w:r>
    </w:p>
    <w:p w14:paraId="54F358C0" w14:textId="77777777" w:rsidR="00C951A4" w:rsidRDefault="00C951A4" w:rsidP="00C951A4">
      <w:r>
        <w:t>TP for 38.846 about that BCS4 and BCS5 channel BW does not need to be specified in BCS sheet</w:t>
      </w:r>
    </w:p>
    <w:p w14:paraId="089E757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C8C2B" w14:textId="77777777" w:rsidR="00C951A4" w:rsidRDefault="00C951A4" w:rsidP="00C951A4">
      <w:pPr>
        <w:pStyle w:val="Heading4"/>
      </w:pPr>
      <w:bookmarkStart w:id="184" w:name="_Toc148235566"/>
      <w:r>
        <w:t>5.1.3</w:t>
      </w:r>
      <w:r>
        <w:tab/>
        <w:t>Simplification of specification and reduction of test burden</w:t>
      </w:r>
      <w:bookmarkEnd w:id="184"/>
    </w:p>
    <w:p w14:paraId="10388A6D" w14:textId="42BB7074" w:rsidR="00C951A4" w:rsidRDefault="00C951A4" w:rsidP="00C951A4">
      <w:pPr>
        <w:rPr>
          <w:rFonts w:ascii="Arial" w:hAnsi="Arial" w:cs="Arial"/>
          <w:b/>
          <w:sz w:val="24"/>
        </w:rPr>
      </w:pPr>
      <w:r>
        <w:rPr>
          <w:rFonts w:ascii="Arial" w:hAnsi="Arial" w:cs="Arial"/>
          <w:b/>
          <w:color w:val="0000FF"/>
          <w:sz w:val="24"/>
        </w:rPr>
        <w:t>R4-2315220</w:t>
      </w:r>
      <w:r>
        <w:rPr>
          <w:rFonts w:ascii="Arial" w:hAnsi="Arial" w:cs="Arial"/>
          <w:b/>
          <w:color w:val="0000FF"/>
          <w:sz w:val="24"/>
        </w:rPr>
        <w:tab/>
      </w:r>
      <w:r>
        <w:rPr>
          <w:rFonts w:ascii="Arial" w:hAnsi="Arial" w:cs="Arial"/>
          <w:b/>
          <w:sz w:val="24"/>
        </w:rPr>
        <w:t>Discussions on interband 2UL CA co-ex simplification</w:t>
      </w:r>
    </w:p>
    <w:p w14:paraId="6F6A3CE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0E288C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R4-2317630</w:t>
      </w:r>
      <w:r>
        <w:rPr>
          <w:color w:val="993300"/>
          <w:u w:val="single"/>
        </w:rPr>
        <w:t>.</w:t>
      </w:r>
    </w:p>
    <w:p w14:paraId="49324933" w14:textId="0786F516" w:rsidR="00C951A4" w:rsidRDefault="00C951A4" w:rsidP="00C951A4">
      <w:pPr>
        <w:rPr>
          <w:rFonts w:ascii="Arial" w:hAnsi="Arial" w:cs="Arial"/>
          <w:b/>
          <w:sz w:val="24"/>
        </w:rPr>
      </w:pPr>
      <w:r>
        <w:rPr>
          <w:rFonts w:ascii="Arial" w:hAnsi="Arial" w:cs="Arial"/>
          <w:b/>
          <w:color w:val="0000FF"/>
          <w:sz w:val="24"/>
        </w:rPr>
        <w:t>R4-2316688</w:t>
      </w:r>
      <w:r>
        <w:rPr>
          <w:rFonts w:ascii="Arial" w:hAnsi="Arial" w:cs="Arial"/>
          <w:b/>
          <w:color w:val="0000FF"/>
          <w:sz w:val="24"/>
        </w:rPr>
        <w:tab/>
      </w:r>
      <w:r>
        <w:rPr>
          <w:rFonts w:ascii="Arial" w:hAnsi="Arial" w:cs="Arial"/>
          <w:b/>
          <w:sz w:val="24"/>
        </w:rPr>
        <w:t>Further considerations on delta TIB and RIB special values for band combinations</w:t>
      </w:r>
    </w:p>
    <w:p w14:paraId="0F42A58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 CHTTL</w:t>
      </w:r>
    </w:p>
    <w:p w14:paraId="758D058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27C6D" w14:textId="318CE3F4" w:rsidR="00C951A4" w:rsidRDefault="00C951A4" w:rsidP="00C951A4">
      <w:pPr>
        <w:rPr>
          <w:rFonts w:ascii="Arial" w:hAnsi="Arial" w:cs="Arial"/>
          <w:b/>
          <w:sz w:val="24"/>
        </w:rPr>
      </w:pPr>
      <w:r>
        <w:rPr>
          <w:rFonts w:ascii="Arial" w:hAnsi="Arial" w:cs="Arial"/>
          <w:b/>
          <w:color w:val="0000FF"/>
          <w:sz w:val="24"/>
        </w:rPr>
        <w:t>R4-2316689</w:t>
      </w:r>
      <w:r>
        <w:rPr>
          <w:rFonts w:ascii="Arial" w:hAnsi="Arial" w:cs="Arial"/>
          <w:b/>
          <w:color w:val="0000FF"/>
          <w:sz w:val="24"/>
        </w:rPr>
        <w:tab/>
      </w:r>
      <w:r>
        <w:rPr>
          <w:rFonts w:ascii="Arial" w:hAnsi="Arial" w:cs="Arial"/>
          <w:b/>
          <w:sz w:val="24"/>
        </w:rPr>
        <w:t>TP for TR 38.846_Guidelines on delta TIB and RIB special values for band combinations</w:t>
      </w:r>
    </w:p>
    <w:p w14:paraId="2CAFC1D1"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 CHTTL</w:t>
      </w:r>
    </w:p>
    <w:p w14:paraId="68EFF41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C9CF8" w14:textId="66BD8AFD" w:rsidR="00C951A4" w:rsidRDefault="00C951A4" w:rsidP="00C951A4">
      <w:pPr>
        <w:rPr>
          <w:rFonts w:ascii="Arial" w:hAnsi="Arial" w:cs="Arial"/>
          <w:b/>
          <w:sz w:val="24"/>
        </w:rPr>
      </w:pPr>
      <w:r>
        <w:rPr>
          <w:rFonts w:ascii="Arial" w:hAnsi="Arial" w:cs="Arial"/>
          <w:b/>
          <w:color w:val="0000FF"/>
          <w:sz w:val="24"/>
        </w:rPr>
        <w:t>R4-2316775</w:t>
      </w:r>
      <w:r>
        <w:rPr>
          <w:rFonts w:ascii="Arial" w:hAnsi="Arial" w:cs="Arial"/>
          <w:b/>
          <w:color w:val="0000FF"/>
          <w:sz w:val="24"/>
        </w:rPr>
        <w:tab/>
      </w:r>
      <w:r>
        <w:rPr>
          <w:rFonts w:ascii="Arial" w:hAnsi="Arial" w:cs="Arial"/>
          <w:b/>
          <w:sz w:val="24"/>
        </w:rPr>
        <w:t>Correction to SUL_n41-n80 and guidelines for SUL MSD test points</w:t>
      </w:r>
    </w:p>
    <w:p w14:paraId="03CF5C9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C5AE8D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CE267" w14:textId="2AA8CB80" w:rsidR="00C951A4" w:rsidRDefault="00C951A4" w:rsidP="00C951A4">
      <w:pPr>
        <w:rPr>
          <w:rFonts w:ascii="Arial" w:hAnsi="Arial" w:cs="Arial"/>
          <w:b/>
          <w:sz w:val="24"/>
        </w:rPr>
      </w:pPr>
      <w:r>
        <w:rPr>
          <w:rFonts w:ascii="Arial" w:hAnsi="Arial" w:cs="Arial"/>
          <w:b/>
          <w:color w:val="0000FF"/>
          <w:sz w:val="24"/>
        </w:rPr>
        <w:t>R4-2316859</w:t>
      </w:r>
      <w:r>
        <w:rPr>
          <w:rFonts w:ascii="Arial" w:hAnsi="Arial" w:cs="Arial"/>
          <w:b/>
          <w:color w:val="0000FF"/>
          <w:sz w:val="24"/>
        </w:rPr>
        <w:tab/>
      </w:r>
      <w:r>
        <w:rPr>
          <w:rFonts w:ascii="Arial" w:hAnsi="Arial" w:cs="Arial"/>
          <w:b/>
          <w:sz w:val="24"/>
        </w:rPr>
        <w:t>On UL1-DL4 harmonic mixing and table templated for 1UL-CC and 2UL-CC MSD studies</w:t>
      </w:r>
    </w:p>
    <w:p w14:paraId="0358A10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584C67E" w14:textId="77777777" w:rsidR="00C951A4" w:rsidRDefault="00C951A4" w:rsidP="00C951A4">
      <w:pPr>
        <w:rPr>
          <w:rFonts w:ascii="Arial" w:hAnsi="Arial" w:cs="Arial"/>
          <w:b/>
        </w:rPr>
      </w:pPr>
      <w:r>
        <w:rPr>
          <w:rFonts w:ascii="Arial" w:hAnsi="Arial" w:cs="Arial"/>
          <w:b/>
        </w:rPr>
        <w:t xml:space="preserve">Abstract: </w:t>
      </w:r>
    </w:p>
    <w:p w14:paraId="574349C2" w14:textId="77777777" w:rsidR="00C951A4" w:rsidRDefault="00C951A4" w:rsidP="00C951A4">
      <w:r>
        <w:t xml:space="preserve">a discussion on whether UL1/DL4 harmonic mixing should be specified was raised from a contribution proposing an UL1/DL4 MSD for a low band victim. It was also questioned whether the answer should be different depending on the UL aggressor power class. In </w:t>
      </w:r>
    </w:p>
    <w:p w14:paraId="18E77A44"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52859" w14:textId="538897CD" w:rsidR="00C951A4" w:rsidRDefault="00C951A4" w:rsidP="00C951A4">
      <w:pPr>
        <w:rPr>
          <w:rFonts w:ascii="Arial" w:hAnsi="Arial" w:cs="Arial"/>
          <w:b/>
          <w:sz w:val="24"/>
        </w:rPr>
      </w:pPr>
      <w:r>
        <w:rPr>
          <w:rFonts w:ascii="Arial" w:hAnsi="Arial" w:cs="Arial"/>
          <w:b/>
          <w:color w:val="0000FF"/>
          <w:sz w:val="24"/>
        </w:rPr>
        <w:t>R4-2317630</w:t>
      </w:r>
      <w:r>
        <w:rPr>
          <w:rFonts w:ascii="Arial" w:hAnsi="Arial" w:cs="Arial"/>
          <w:b/>
          <w:color w:val="0000FF"/>
          <w:sz w:val="24"/>
        </w:rPr>
        <w:tab/>
      </w:r>
      <w:r>
        <w:rPr>
          <w:rFonts w:ascii="Arial" w:hAnsi="Arial" w:cs="Arial"/>
          <w:b/>
          <w:sz w:val="24"/>
        </w:rPr>
        <w:t>Discussions on interband 2UL CA co-ex simplification</w:t>
      </w:r>
    </w:p>
    <w:p w14:paraId="4D6BC31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04044F3" w14:textId="77777777" w:rsidR="00C951A4" w:rsidRDefault="00C951A4" w:rsidP="00C951A4">
      <w:pPr>
        <w:rPr>
          <w:color w:val="808080"/>
        </w:rPr>
      </w:pPr>
      <w:r>
        <w:rPr>
          <w:color w:val="808080"/>
        </w:rPr>
        <w:t>(Replaces R4-2315220)</w:t>
      </w:r>
    </w:p>
    <w:p w14:paraId="0FF16375" w14:textId="77777777" w:rsidR="00C951A4" w:rsidRDefault="00C951A4" w:rsidP="00C951A4">
      <w:pPr>
        <w:rPr>
          <w:rFonts w:ascii="Arial" w:hAnsi="Arial" w:cs="Arial"/>
          <w:b/>
        </w:rPr>
      </w:pPr>
      <w:r>
        <w:rPr>
          <w:rFonts w:ascii="Arial" w:hAnsi="Arial" w:cs="Arial"/>
          <w:b/>
        </w:rPr>
        <w:t xml:space="preserve">Abstract: </w:t>
      </w:r>
    </w:p>
    <w:p w14:paraId="0A766E62" w14:textId="77777777" w:rsidR="00C951A4" w:rsidRDefault="00C951A4" w:rsidP="00C951A4">
      <w:r>
        <w:t>[108-bis][100] Main Session</w:t>
      </w:r>
    </w:p>
    <w:p w14:paraId="3C1B292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82947" w14:textId="77777777" w:rsidR="00C951A4" w:rsidRDefault="00C951A4" w:rsidP="00C951A4">
      <w:pPr>
        <w:pStyle w:val="Heading4"/>
      </w:pPr>
      <w:bookmarkStart w:id="185" w:name="_Toc148235567"/>
      <w:r>
        <w:t>5.1.4</w:t>
      </w:r>
      <w:r>
        <w:tab/>
        <w:t>Moderator summary and conclusions</w:t>
      </w:r>
      <w:bookmarkEnd w:id="185"/>
    </w:p>
    <w:p w14:paraId="09BF8E51" w14:textId="13643E50" w:rsidR="00C951A4" w:rsidRDefault="00C951A4" w:rsidP="00C951A4">
      <w:pPr>
        <w:rPr>
          <w:rFonts w:ascii="Arial" w:hAnsi="Arial" w:cs="Arial"/>
          <w:b/>
          <w:sz w:val="24"/>
        </w:rPr>
      </w:pPr>
      <w:r>
        <w:rPr>
          <w:rFonts w:ascii="Arial" w:hAnsi="Arial" w:cs="Arial"/>
          <w:b/>
          <w:color w:val="0000FF"/>
          <w:sz w:val="24"/>
        </w:rPr>
        <w:t>R4-2317244</w:t>
      </w:r>
      <w:r>
        <w:rPr>
          <w:rFonts w:ascii="Arial" w:hAnsi="Arial" w:cs="Arial"/>
          <w:b/>
          <w:color w:val="0000FF"/>
          <w:sz w:val="24"/>
        </w:rPr>
        <w:tab/>
      </w:r>
      <w:r>
        <w:rPr>
          <w:rFonts w:ascii="Arial" w:hAnsi="Arial" w:cs="Arial"/>
          <w:b/>
          <w:sz w:val="24"/>
        </w:rPr>
        <w:t>Topic summary for [108-bis][120] FS_SimBC</w:t>
      </w:r>
    </w:p>
    <w:p w14:paraId="55FE6F8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42176C8" w14:textId="77777777" w:rsidR="00C951A4" w:rsidRDefault="00C951A4" w:rsidP="00C951A4">
      <w:pPr>
        <w:rPr>
          <w:rFonts w:ascii="Arial" w:hAnsi="Arial" w:cs="Arial"/>
          <w:b/>
        </w:rPr>
      </w:pPr>
      <w:r>
        <w:rPr>
          <w:rFonts w:ascii="Arial" w:hAnsi="Arial" w:cs="Arial"/>
          <w:b/>
        </w:rPr>
        <w:t xml:space="preserve">Abstract: </w:t>
      </w:r>
    </w:p>
    <w:p w14:paraId="7EA5C7AE" w14:textId="77777777" w:rsidR="00C951A4" w:rsidRDefault="00C951A4" w:rsidP="00C951A4">
      <w:r>
        <w:t>[108-bis][100] Main Session</w:t>
      </w:r>
    </w:p>
    <w:p w14:paraId="30438F6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821F2" w14:textId="3857102E" w:rsidR="00C951A4" w:rsidRDefault="00C951A4" w:rsidP="00C951A4">
      <w:pPr>
        <w:rPr>
          <w:rFonts w:ascii="Arial" w:hAnsi="Arial" w:cs="Arial"/>
          <w:b/>
          <w:sz w:val="24"/>
        </w:rPr>
      </w:pPr>
      <w:r>
        <w:rPr>
          <w:rFonts w:ascii="Arial" w:hAnsi="Arial" w:cs="Arial"/>
          <w:b/>
          <w:color w:val="0000FF"/>
          <w:sz w:val="24"/>
        </w:rPr>
        <w:t>R4-2317633</w:t>
      </w:r>
      <w:r>
        <w:rPr>
          <w:rFonts w:ascii="Arial" w:hAnsi="Arial" w:cs="Arial"/>
          <w:b/>
          <w:color w:val="0000FF"/>
          <w:sz w:val="24"/>
        </w:rPr>
        <w:tab/>
      </w:r>
      <w:r>
        <w:rPr>
          <w:rFonts w:ascii="Arial" w:hAnsi="Arial" w:cs="Arial"/>
          <w:b/>
          <w:sz w:val="24"/>
        </w:rPr>
        <w:t>WF on interband 2UL CA co-ex simplification</w:t>
      </w:r>
    </w:p>
    <w:p w14:paraId="3D134B4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7DD4724" w14:textId="77777777" w:rsidR="00C951A4" w:rsidRDefault="00C951A4" w:rsidP="00C951A4">
      <w:pPr>
        <w:rPr>
          <w:rFonts w:ascii="Arial" w:hAnsi="Arial" w:cs="Arial"/>
          <w:b/>
        </w:rPr>
      </w:pPr>
      <w:r>
        <w:rPr>
          <w:rFonts w:ascii="Arial" w:hAnsi="Arial" w:cs="Arial"/>
          <w:b/>
        </w:rPr>
        <w:t xml:space="preserve">Abstract: </w:t>
      </w:r>
    </w:p>
    <w:p w14:paraId="5A5460B9" w14:textId="77777777" w:rsidR="00C951A4" w:rsidRDefault="00C951A4" w:rsidP="00C951A4">
      <w:r>
        <w:t>[108-bis][100] Main Session; [WF Approval]</w:t>
      </w:r>
    </w:p>
    <w:p w14:paraId="3410DAFF" w14:textId="025AF361" w:rsidR="00F84F37" w:rsidRDefault="00F84F37" w:rsidP="00C951A4">
      <w:pPr>
        <w:rPr>
          <w:rFonts w:ascii="Arial" w:hAnsi="Arial" w:cs="Arial"/>
          <w:b/>
        </w:rPr>
      </w:pPr>
      <w:r w:rsidRPr="00F84F37">
        <w:rPr>
          <w:rFonts w:ascii="Arial" w:hAnsi="Arial" w:cs="Arial"/>
          <w:b/>
        </w:rPr>
        <w:t>Discussion:</w:t>
      </w:r>
    </w:p>
    <w:p w14:paraId="280DC049" w14:textId="676B4BD7" w:rsidR="00F84F37" w:rsidRDefault="00F84F37" w:rsidP="00F84F37">
      <w:r>
        <w:t>Proposals</w:t>
      </w:r>
    </w:p>
    <w:p w14:paraId="32967588" w14:textId="0C7925A5" w:rsidR="00F84F37" w:rsidRDefault="00F84F37" w:rsidP="00F84F37">
      <w:pPr>
        <w:pStyle w:val="B1"/>
      </w:pPr>
      <w:r>
        <w:t>-</w:t>
      </w:r>
      <w:r>
        <w:tab/>
        <w:t>Option 1: It is suggested to use Solution 1 to differentiate the value of “-” and “N/A” for delta TIB and RIB in NR CA and EN-DC configurations.</w:t>
      </w:r>
    </w:p>
    <w:p w14:paraId="5127B80C" w14:textId="5BD42AEF" w:rsidR="00F84F37" w:rsidRDefault="00F84F37" w:rsidP="00F84F37">
      <w:pPr>
        <w:pStyle w:val="B2"/>
      </w:pPr>
      <w:r>
        <w:t>-</w:t>
      </w:r>
      <w:r>
        <w:tab/>
        <w:t>For the band which has the value of zero, for the sake of simplicity the value in the delta TIB/RIB table will be denoted as “-”, as what it is now in the specification.</w:t>
      </w:r>
    </w:p>
    <w:p w14:paraId="7BCC95CC" w14:textId="490E5744" w:rsidR="00F84F37" w:rsidRDefault="00F84F37" w:rsidP="00F84F37">
      <w:pPr>
        <w:pStyle w:val="B2"/>
      </w:pPr>
      <w:r>
        <w:t>-</w:t>
      </w:r>
      <w:r>
        <w:tab/>
        <w:t>For the component bands which are special bands such as SDL bands, SUL bands, immediately close bands, band combination with overlapping bands, and EN-DC combination with LTE LAA band, etc</w:t>
      </w:r>
    </w:p>
    <w:p w14:paraId="729BB375" w14:textId="36F5B423" w:rsidR="00F84F37" w:rsidRDefault="00F84F37" w:rsidP="00F84F37">
      <w:pPr>
        <w:pStyle w:val="B3"/>
      </w:pPr>
      <w:r>
        <w:t>-</w:t>
      </w:r>
      <w:r>
        <w:tab/>
        <w:t>Non-zero value is not allowed for the special bands in the delta TIB/RIB tables.</w:t>
      </w:r>
    </w:p>
    <w:p w14:paraId="5A40958D" w14:textId="795DE1E4" w:rsidR="00F84F37" w:rsidRDefault="00F84F37" w:rsidP="00F84F37">
      <w:pPr>
        <w:pStyle w:val="B3"/>
      </w:pPr>
      <w:r>
        <w:t>-</w:t>
      </w:r>
      <w:r>
        <w:tab/>
        <w:t>If uplink is not supported on a constituted band of the DC/CA band combination, "N/A" is used when deriving the delta T requirements for that constituted band of the band combination.</w:t>
      </w:r>
    </w:p>
    <w:p w14:paraId="7AB61A69" w14:textId="7584BFB8" w:rsidR="00F84F37" w:rsidRDefault="00F84F37" w:rsidP="00F84F37">
      <w:pPr>
        <w:pStyle w:val="B3"/>
      </w:pPr>
      <w:r>
        <w:t>-</w:t>
      </w:r>
      <w:r>
        <w:tab/>
        <w:t>If downlink is not supported on a constituted band of the DC/CA band combination, "N/A" is used when deriving the delta R requirements for that constituted band of the band combination.</w:t>
      </w:r>
    </w:p>
    <w:p w14:paraId="3C621F05" w14:textId="5EF04269" w:rsidR="00F84F37" w:rsidRDefault="00F84F37" w:rsidP="00F84F37">
      <w:pPr>
        <w:pStyle w:val="B1"/>
      </w:pPr>
      <w:r>
        <w:t>-</w:t>
      </w:r>
      <w:r>
        <w:tab/>
        <w:t>Option 2: Others.</w:t>
      </w:r>
    </w:p>
    <w:p w14:paraId="495EF541" w14:textId="47E8BE77" w:rsidR="00F84F37" w:rsidRPr="00F84F37" w:rsidRDefault="00F84F37" w:rsidP="00C951A4">
      <w:pPr>
        <w:rPr>
          <w:b/>
          <w:bCs/>
        </w:rPr>
      </w:pPr>
      <w:r w:rsidRPr="00F84F37">
        <w:rPr>
          <w:b/>
          <w:bCs/>
          <w:highlight w:val="green"/>
        </w:rPr>
        <w:t>Agreement:</w:t>
      </w:r>
    </w:p>
    <w:p w14:paraId="0E1E51A1" w14:textId="5AF03150" w:rsidR="00F84F37" w:rsidRPr="00F84F37" w:rsidRDefault="00F84F37" w:rsidP="00C951A4">
      <w:pPr>
        <w:rPr>
          <w:b/>
          <w:bCs/>
          <w:u w:val="single"/>
        </w:rPr>
      </w:pPr>
      <w:r w:rsidRPr="00F84F37">
        <w:rPr>
          <w:b/>
          <w:bCs/>
          <w:u w:val="single"/>
        </w:rPr>
        <w:t>Issue 4-1A: delta TIB and RIB values for band combination</w:t>
      </w:r>
    </w:p>
    <w:p w14:paraId="6D2CC18B" w14:textId="001EF1CA" w:rsidR="00F84F37" w:rsidRDefault="00806EBD" w:rsidP="00806EBD">
      <w:pPr>
        <w:pStyle w:val="B1"/>
      </w:pPr>
      <w:r>
        <w:t>-</w:t>
      </w:r>
      <w:r w:rsidRPr="00806EBD">
        <w:tab/>
        <w:t>Agree on Option 1.</w:t>
      </w:r>
    </w:p>
    <w:p w14:paraId="5C9F194E" w14:textId="77777777" w:rsidR="00806EBD" w:rsidRDefault="00806EBD" w:rsidP="00C951A4"/>
    <w:p w14:paraId="624FF7A9" w14:textId="28205887" w:rsidR="00806EBD" w:rsidRPr="00806EBD" w:rsidRDefault="00806EBD" w:rsidP="00C951A4">
      <w:pPr>
        <w:rPr>
          <w:b/>
          <w:bCs/>
        </w:rPr>
      </w:pPr>
      <w:r w:rsidRPr="00806EBD">
        <w:rPr>
          <w:b/>
          <w:bCs/>
          <w:highlight w:val="green"/>
        </w:rPr>
        <w:lastRenderedPageBreak/>
        <w:t>Agreement:</w:t>
      </w:r>
    </w:p>
    <w:p w14:paraId="026BE820" w14:textId="2484446F" w:rsidR="00806EBD" w:rsidRPr="00806EBD" w:rsidRDefault="00806EBD" w:rsidP="00C951A4">
      <w:pPr>
        <w:rPr>
          <w:b/>
          <w:bCs/>
          <w:u w:val="single"/>
        </w:rPr>
      </w:pPr>
      <w:r w:rsidRPr="00806EBD">
        <w:rPr>
          <w:b/>
          <w:bCs/>
          <w:u w:val="single"/>
        </w:rPr>
        <w:t>Issue 5-1B: Correction to SUL_n41-n80 MSD test points</w:t>
      </w:r>
    </w:p>
    <w:p w14:paraId="14D752F6" w14:textId="77777777" w:rsidR="0097140B" w:rsidRPr="0097140B" w:rsidRDefault="0097140B" w:rsidP="0097140B">
      <w:pPr>
        <w:rPr>
          <w:rFonts w:eastAsia="SimSun"/>
          <w:lang w:val="en-US" w:eastAsia="zh-CN"/>
        </w:rPr>
      </w:pPr>
      <w:r w:rsidRPr="0097140B">
        <w:rPr>
          <w:rFonts w:eastAsia="SimSun"/>
          <w:lang w:val="en-US" w:eastAsia="zh-CN"/>
        </w:rPr>
        <w:t>Proposals</w:t>
      </w:r>
    </w:p>
    <w:p w14:paraId="23966C4E" w14:textId="209A567A" w:rsidR="0097140B" w:rsidRPr="0097140B" w:rsidRDefault="0097140B" w:rsidP="0097140B">
      <w:pPr>
        <w:pStyle w:val="B1"/>
        <w:rPr>
          <w:rFonts w:eastAsia="SimSun"/>
          <w:lang w:val="en-US" w:eastAsia="zh-CN"/>
        </w:rPr>
      </w:pPr>
      <w:r>
        <w:rPr>
          <w:rFonts w:eastAsia="SimSun"/>
          <w:lang w:val="en-US" w:eastAsia="zh-CN"/>
        </w:rPr>
        <w:t>-</w:t>
      </w:r>
      <w:r>
        <w:rPr>
          <w:rFonts w:eastAsia="SimSun"/>
          <w:lang w:val="en-US" w:eastAsia="zh-CN"/>
        </w:rPr>
        <w:tab/>
      </w:r>
      <w:r w:rsidRPr="0097140B">
        <w:rPr>
          <w:rFonts w:eastAsia="SimSun"/>
          <w:lang w:val="en-US" w:eastAsia="zh-CN"/>
        </w:rPr>
        <w:t>Option 1: It is suggested to adopt the corrected SUL_n41-n80 MSD test point of Table 7.</w:t>
      </w:r>
    </w:p>
    <w:p w14:paraId="5CC5AF82" w14:textId="77777777" w:rsidR="0097140B" w:rsidRPr="0097140B" w:rsidRDefault="0097140B" w:rsidP="0097140B">
      <w:pPr>
        <w:pStyle w:val="TH"/>
        <w:rPr>
          <w:rFonts w:eastAsia="SimSun"/>
          <w:lang w:val="en-US" w:eastAsia="zh-CN"/>
        </w:rPr>
      </w:pPr>
      <w:bookmarkStart w:id="186" w:name="_Ref146643073"/>
      <w:r w:rsidRPr="0097140B">
        <w:rPr>
          <w:rFonts w:eastAsia="SimSun"/>
          <w:lang w:val="en-US" w:eastAsia="zh-CN"/>
        </w:rPr>
        <w:t xml:space="preserve">Table </w:t>
      </w:r>
      <w:r w:rsidRPr="0097140B">
        <w:rPr>
          <w:rFonts w:eastAsia="SimSun"/>
          <w:lang w:val="en-US" w:eastAsia="zh-CN"/>
        </w:rPr>
        <w:fldChar w:fldCharType="begin"/>
      </w:r>
      <w:r w:rsidRPr="0097140B">
        <w:rPr>
          <w:rFonts w:eastAsia="SimSun"/>
          <w:lang w:val="en-US" w:eastAsia="zh-CN"/>
        </w:rPr>
        <w:instrText xml:space="preserve"> SEQ Table \* ARABIC </w:instrText>
      </w:r>
      <w:r w:rsidRPr="0097140B">
        <w:rPr>
          <w:rFonts w:eastAsia="SimSun"/>
          <w:lang w:val="en-US" w:eastAsia="zh-CN"/>
        </w:rPr>
        <w:fldChar w:fldCharType="separate"/>
      </w:r>
      <w:r w:rsidRPr="0097140B">
        <w:rPr>
          <w:rFonts w:eastAsia="SimSun"/>
          <w:noProof/>
          <w:lang w:val="en-US" w:eastAsia="zh-CN"/>
        </w:rPr>
        <w:t>7</w:t>
      </w:r>
      <w:r w:rsidRPr="0097140B">
        <w:rPr>
          <w:rFonts w:eastAsia="SimSun"/>
          <w:lang w:val="en-US" w:eastAsia="zh-CN"/>
        </w:rPr>
        <w:fldChar w:fldCharType="end"/>
      </w:r>
      <w:bookmarkEnd w:id="186"/>
      <w:r w:rsidRPr="0097140B">
        <w:rPr>
          <w:rFonts w:eastAsia="SimSun"/>
          <w:lang w:val="en-US" w:eastAsia="zh-CN"/>
        </w:rPr>
        <w:t>: Corrected SUL_n41-n80 updated cross-band isolation MSD test point.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35"/>
        <w:gridCol w:w="912"/>
        <w:gridCol w:w="1016"/>
        <w:gridCol w:w="2261"/>
        <w:gridCol w:w="706"/>
        <w:gridCol w:w="706"/>
        <w:gridCol w:w="654"/>
        <w:gridCol w:w="1247"/>
      </w:tblGrid>
      <w:tr w:rsidR="0097140B" w:rsidRPr="0097140B" w14:paraId="6D55250C" w14:textId="77777777" w:rsidTr="00BB7322">
        <w:trPr>
          <w:trHeight w:val="51"/>
          <w:jc w:val="center"/>
        </w:trPr>
        <w:tc>
          <w:tcPr>
            <w:tcW w:w="311" w:type="pct"/>
            <w:vMerge w:val="restart"/>
            <w:tcBorders>
              <w:top w:val="single" w:sz="4" w:space="0" w:color="auto"/>
              <w:left w:val="single" w:sz="4" w:space="0" w:color="auto"/>
              <w:bottom w:val="single" w:sz="4" w:space="0" w:color="auto"/>
              <w:right w:val="single" w:sz="4" w:space="0" w:color="auto"/>
            </w:tcBorders>
            <w:vAlign w:val="center"/>
            <w:hideMark/>
          </w:tcPr>
          <w:p w14:paraId="26EAF524" w14:textId="77777777" w:rsidR="0097140B" w:rsidRPr="0097140B" w:rsidRDefault="0097140B" w:rsidP="0097140B">
            <w:pPr>
              <w:pStyle w:val="TAH"/>
              <w:rPr>
                <w:rFonts w:eastAsia="SimSun"/>
                <w:lang w:eastAsia="ko-KR"/>
              </w:rPr>
            </w:pPr>
            <w:r w:rsidRPr="0097140B">
              <w:rPr>
                <w:rFonts w:eastAsia="SimSun"/>
                <w:lang w:eastAsia="ko-KR"/>
              </w:rPr>
              <w:t>UL band</w:t>
            </w:r>
          </w:p>
        </w:tc>
        <w:tc>
          <w:tcPr>
            <w:tcW w:w="311" w:type="pct"/>
            <w:vMerge w:val="restart"/>
            <w:tcBorders>
              <w:top w:val="single" w:sz="4" w:space="0" w:color="auto"/>
              <w:left w:val="single" w:sz="4" w:space="0" w:color="auto"/>
              <w:bottom w:val="single" w:sz="4" w:space="0" w:color="auto"/>
              <w:right w:val="single" w:sz="4" w:space="0" w:color="auto"/>
            </w:tcBorders>
            <w:vAlign w:val="center"/>
            <w:hideMark/>
          </w:tcPr>
          <w:p w14:paraId="1ECB3F3F" w14:textId="77777777" w:rsidR="0097140B" w:rsidRPr="0097140B" w:rsidRDefault="0097140B" w:rsidP="0097140B">
            <w:pPr>
              <w:pStyle w:val="TAH"/>
              <w:rPr>
                <w:rFonts w:eastAsia="SimSun"/>
                <w:lang w:eastAsia="ko-KR"/>
              </w:rPr>
            </w:pPr>
            <w:r w:rsidRPr="0097140B">
              <w:rPr>
                <w:rFonts w:eastAsia="SimSun"/>
                <w:lang w:eastAsia="ko-KR"/>
              </w:rPr>
              <w:t>DL band</w:t>
            </w:r>
          </w:p>
        </w:tc>
        <w:tc>
          <w:tcPr>
            <w:tcW w:w="448" w:type="pct"/>
            <w:tcBorders>
              <w:top w:val="single" w:sz="4" w:space="0" w:color="auto"/>
              <w:left w:val="single" w:sz="4" w:space="0" w:color="auto"/>
              <w:bottom w:val="single" w:sz="4" w:space="0" w:color="auto"/>
              <w:right w:val="single" w:sz="4" w:space="0" w:color="auto"/>
            </w:tcBorders>
            <w:vAlign w:val="center"/>
            <w:hideMark/>
          </w:tcPr>
          <w:p w14:paraId="76460D34" w14:textId="77777777" w:rsidR="0097140B" w:rsidRPr="0097140B" w:rsidRDefault="0097140B" w:rsidP="0097140B">
            <w:pPr>
              <w:pStyle w:val="TAH"/>
              <w:rPr>
                <w:rFonts w:eastAsia="SimSun"/>
                <w:lang w:eastAsia="ko-KR"/>
              </w:rPr>
            </w:pPr>
            <w:r w:rsidRPr="0097140B">
              <w:rPr>
                <w:rFonts w:eastAsia="SimSun"/>
                <w:lang w:eastAsia="ko-KR"/>
              </w:rPr>
              <w:t>UL F</w:t>
            </w:r>
            <w:r w:rsidRPr="0097140B">
              <w:rPr>
                <w:rFonts w:eastAsia="SimSun"/>
                <w:vertAlign w:val="subscript"/>
                <w:lang w:eastAsia="ko-KR"/>
              </w:rPr>
              <w:t>c</w:t>
            </w:r>
          </w:p>
        </w:tc>
        <w:tc>
          <w:tcPr>
            <w:tcW w:w="488" w:type="pct"/>
            <w:tcBorders>
              <w:top w:val="single" w:sz="4" w:space="0" w:color="auto"/>
              <w:left w:val="single" w:sz="4" w:space="0" w:color="auto"/>
              <w:bottom w:val="single" w:sz="4" w:space="0" w:color="auto"/>
              <w:right w:val="single" w:sz="4" w:space="0" w:color="auto"/>
            </w:tcBorders>
            <w:vAlign w:val="center"/>
            <w:hideMark/>
          </w:tcPr>
          <w:p w14:paraId="7875825E" w14:textId="77777777" w:rsidR="0097140B" w:rsidRPr="0097140B" w:rsidRDefault="0097140B" w:rsidP="0097140B">
            <w:pPr>
              <w:pStyle w:val="TAH"/>
              <w:rPr>
                <w:rFonts w:eastAsia="SimSun"/>
                <w:lang w:eastAsia="ko-KR"/>
              </w:rPr>
            </w:pPr>
            <w:r w:rsidRPr="0097140B">
              <w:rPr>
                <w:rFonts w:eastAsia="SimSun"/>
                <w:lang w:eastAsia="ko-KR"/>
              </w:rPr>
              <w:t>UL BW</w:t>
            </w:r>
          </w:p>
        </w:tc>
        <w:tc>
          <w:tcPr>
            <w:tcW w:w="542" w:type="pct"/>
            <w:tcBorders>
              <w:top w:val="single" w:sz="4" w:space="0" w:color="auto"/>
              <w:left w:val="single" w:sz="4" w:space="0" w:color="auto"/>
              <w:bottom w:val="single" w:sz="4" w:space="0" w:color="auto"/>
              <w:right w:val="single" w:sz="4" w:space="0" w:color="auto"/>
            </w:tcBorders>
            <w:vAlign w:val="center"/>
            <w:hideMark/>
          </w:tcPr>
          <w:p w14:paraId="4F17415D" w14:textId="77777777" w:rsidR="0097140B" w:rsidRPr="0097140B" w:rsidRDefault="0097140B" w:rsidP="0097140B">
            <w:pPr>
              <w:pStyle w:val="TAH"/>
              <w:rPr>
                <w:rFonts w:eastAsia="SimSun"/>
                <w:lang w:eastAsia="zh-CN"/>
              </w:rPr>
            </w:pPr>
            <w:r w:rsidRPr="0097140B">
              <w:rPr>
                <w:rFonts w:eastAsia="SimSun"/>
                <w:lang w:eastAsia="zh-CN"/>
              </w:rPr>
              <w:t>SCS of UL band</w:t>
            </w:r>
          </w:p>
        </w:tc>
        <w:tc>
          <w:tcPr>
            <w:tcW w:w="1188" w:type="pct"/>
            <w:tcBorders>
              <w:top w:val="single" w:sz="4" w:space="0" w:color="auto"/>
              <w:left w:val="single" w:sz="4" w:space="0" w:color="auto"/>
              <w:bottom w:val="single" w:sz="4" w:space="0" w:color="auto"/>
              <w:right w:val="single" w:sz="4" w:space="0" w:color="auto"/>
            </w:tcBorders>
            <w:vAlign w:val="center"/>
            <w:hideMark/>
          </w:tcPr>
          <w:p w14:paraId="4A33784F" w14:textId="77777777" w:rsidR="0097140B" w:rsidRPr="0097140B" w:rsidRDefault="0097140B" w:rsidP="0097140B">
            <w:pPr>
              <w:pStyle w:val="TAH"/>
              <w:rPr>
                <w:rFonts w:eastAsia="SimSun"/>
                <w:lang w:eastAsia="ko-KR"/>
              </w:rPr>
            </w:pPr>
            <w:r w:rsidRPr="0097140B">
              <w:rPr>
                <w:rFonts w:eastAsia="SimSun"/>
                <w:lang w:eastAsia="ko-KR"/>
              </w:rPr>
              <w:t>UL RB Allocation</w:t>
            </w:r>
          </w:p>
        </w:tc>
        <w:tc>
          <w:tcPr>
            <w:tcW w:w="374" w:type="pct"/>
            <w:tcBorders>
              <w:top w:val="single" w:sz="4" w:space="0" w:color="auto"/>
              <w:left w:val="single" w:sz="4" w:space="0" w:color="auto"/>
              <w:bottom w:val="single" w:sz="4" w:space="0" w:color="auto"/>
              <w:right w:val="single" w:sz="4" w:space="0" w:color="auto"/>
            </w:tcBorders>
            <w:vAlign w:val="center"/>
            <w:hideMark/>
          </w:tcPr>
          <w:p w14:paraId="339B3B47" w14:textId="77777777" w:rsidR="0097140B" w:rsidRPr="0097140B" w:rsidRDefault="0097140B" w:rsidP="0097140B">
            <w:pPr>
              <w:pStyle w:val="TAH"/>
              <w:rPr>
                <w:rFonts w:eastAsia="SimSun"/>
                <w:lang w:eastAsia="ko-KR"/>
              </w:rPr>
            </w:pPr>
            <w:r w:rsidRPr="0097140B">
              <w:rPr>
                <w:rFonts w:eastAsia="SimSun"/>
                <w:lang w:eastAsia="ko-KR"/>
              </w:rPr>
              <w:t>DL F</w:t>
            </w:r>
            <w:r w:rsidRPr="0097140B">
              <w:rPr>
                <w:rFonts w:eastAsia="SimSun"/>
                <w:vertAlign w:val="subscript"/>
                <w:lang w:eastAsia="ko-KR"/>
              </w:rPr>
              <w:t>c</w:t>
            </w:r>
          </w:p>
        </w:tc>
        <w:tc>
          <w:tcPr>
            <w:tcW w:w="374" w:type="pct"/>
            <w:tcBorders>
              <w:top w:val="single" w:sz="4" w:space="0" w:color="auto"/>
              <w:left w:val="single" w:sz="4" w:space="0" w:color="auto"/>
              <w:bottom w:val="single" w:sz="4" w:space="0" w:color="auto"/>
              <w:right w:val="single" w:sz="4" w:space="0" w:color="auto"/>
            </w:tcBorders>
            <w:vAlign w:val="center"/>
            <w:hideMark/>
          </w:tcPr>
          <w:p w14:paraId="653DDEB2" w14:textId="77777777" w:rsidR="0097140B" w:rsidRPr="0097140B" w:rsidRDefault="0097140B" w:rsidP="0097140B">
            <w:pPr>
              <w:pStyle w:val="TAH"/>
              <w:rPr>
                <w:rFonts w:eastAsia="SimSun"/>
                <w:lang w:eastAsia="ko-KR"/>
              </w:rPr>
            </w:pPr>
            <w:r w:rsidRPr="0097140B">
              <w:rPr>
                <w:rFonts w:eastAsia="SimSun"/>
                <w:lang w:eastAsia="ko-KR"/>
              </w:rPr>
              <w:t>DL BW</w:t>
            </w:r>
          </w:p>
        </w:tc>
        <w:tc>
          <w:tcPr>
            <w:tcW w:w="367" w:type="pct"/>
            <w:tcBorders>
              <w:top w:val="single" w:sz="4" w:space="0" w:color="auto"/>
              <w:left w:val="single" w:sz="4" w:space="0" w:color="auto"/>
              <w:bottom w:val="single" w:sz="4" w:space="0" w:color="auto"/>
              <w:right w:val="single" w:sz="4" w:space="0" w:color="auto"/>
            </w:tcBorders>
            <w:vAlign w:val="center"/>
            <w:hideMark/>
          </w:tcPr>
          <w:p w14:paraId="11952C95" w14:textId="77777777" w:rsidR="0097140B" w:rsidRPr="0097140B" w:rsidRDefault="0097140B" w:rsidP="0097140B">
            <w:pPr>
              <w:pStyle w:val="TAH"/>
              <w:rPr>
                <w:rFonts w:eastAsia="SimSun"/>
                <w:lang w:eastAsia="ko-KR"/>
              </w:rPr>
            </w:pPr>
            <w:r w:rsidRPr="0097140B">
              <w:rPr>
                <w:rFonts w:eastAsia="SimSun"/>
                <w:lang w:eastAsia="ko-KR"/>
              </w:rPr>
              <w:t>MSD</w:t>
            </w:r>
          </w:p>
        </w:tc>
        <w:tc>
          <w:tcPr>
            <w:tcW w:w="597" w:type="pct"/>
            <w:vMerge w:val="restart"/>
            <w:tcBorders>
              <w:top w:val="single" w:sz="4" w:space="0" w:color="auto"/>
              <w:left w:val="single" w:sz="4" w:space="0" w:color="auto"/>
              <w:bottom w:val="single" w:sz="4" w:space="0" w:color="auto"/>
              <w:right w:val="single" w:sz="4" w:space="0" w:color="auto"/>
            </w:tcBorders>
            <w:vAlign w:val="center"/>
            <w:hideMark/>
          </w:tcPr>
          <w:p w14:paraId="22DC0268" w14:textId="77777777" w:rsidR="0097140B" w:rsidRPr="0097140B" w:rsidRDefault="0097140B" w:rsidP="0097140B">
            <w:pPr>
              <w:pStyle w:val="TAH"/>
              <w:rPr>
                <w:rFonts w:eastAsia="SimSun"/>
                <w:lang w:eastAsia="zh-CN"/>
              </w:rPr>
            </w:pPr>
            <w:r w:rsidRPr="0097140B">
              <w:rPr>
                <w:rFonts w:eastAsia="SimSun"/>
                <w:lang w:eastAsia="zh-CN"/>
              </w:rPr>
              <w:t>X band interference source</w:t>
            </w:r>
          </w:p>
        </w:tc>
      </w:tr>
      <w:tr w:rsidR="0097140B" w:rsidRPr="0097140B" w14:paraId="05DE4A0B" w14:textId="77777777" w:rsidTr="00BB7322">
        <w:trPr>
          <w:trHeight w:val="492"/>
          <w:jc w:val="center"/>
        </w:trPr>
        <w:tc>
          <w:tcPr>
            <w:tcW w:w="311" w:type="pct"/>
            <w:vMerge/>
            <w:tcBorders>
              <w:top w:val="single" w:sz="4" w:space="0" w:color="auto"/>
              <w:left w:val="single" w:sz="4" w:space="0" w:color="auto"/>
              <w:bottom w:val="single" w:sz="4" w:space="0" w:color="auto"/>
              <w:right w:val="single" w:sz="4" w:space="0" w:color="auto"/>
            </w:tcBorders>
            <w:vAlign w:val="center"/>
            <w:hideMark/>
          </w:tcPr>
          <w:p w14:paraId="767B3252" w14:textId="77777777" w:rsidR="0097140B" w:rsidRPr="0097140B" w:rsidRDefault="0097140B" w:rsidP="0097140B">
            <w:pPr>
              <w:pStyle w:val="TAH"/>
              <w:rPr>
                <w:rFonts w:eastAsia="SimSun"/>
                <w:lang w:eastAsia="ko-KR"/>
              </w:rPr>
            </w:pPr>
          </w:p>
        </w:tc>
        <w:tc>
          <w:tcPr>
            <w:tcW w:w="311" w:type="pct"/>
            <w:vMerge/>
            <w:tcBorders>
              <w:top w:val="single" w:sz="4" w:space="0" w:color="auto"/>
              <w:left w:val="single" w:sz="4" w:space="0" w:color="auto"/>
              <w:bottom w:val="single" w:sz="4" w:space="0" w:color="auto"/>
              <w:right w:val="single" w:sz="4" w:space="0" w:color="auto"/>
            </w:tcBorders>
            <w:vAlign w:val="center"/>
            <w:hideMark/>
          </w:tcPr>
          <w:p w14:paraId="6F466275" w14:textId="77777777" w:rsidR="0097140B" w:rsidRPr="0097140B" w:rsidRDefault="0097140B" w:rsidP="0097140B">
            <w:pPr>
              <w:pStyle w:val="TAH"/>
              <w:rPr>
                <w:rFonts w:eastAsia="SimSun"/>
                <w:lang w:eastAsia="ko-KR"/>
              </w:rPr>
            </w:pPr>
          </w:p>
        </w:tc>
        <w:tc>
          <w:tcPr>
            <w:tcW w:w="448" w:type="pct"/>
            <w:tcBorders>
              <w:top w:val="single" w:sz="4" w:space="0" w:color="auto"/>
              <w:left w:val="single" w:sz="4" w:space="0" w:color="auto"/>
              <w:bottom w:val="single" w:sz="4" w:space="0" w:color="auto"/>
              <w:right w:val="single" w:sz="4" w:space="0" w:color="auto"/>
            </w:tcBorders>
            <w:vAlign w:val="center"/>
            <w:hideMark/>
          </w:tcPr>
          <w:p w14:paraId="7A3C0747" w14:textId="77777777" w:rsidR="0097140B" w:rsidRPr="0097140B" w:rsidRDefault="0097140B" w:rsidP="0097140B">
            <w:pPr>
              <w:pStyle w:val="TAH"/>
              <w:rPr>
                <w:rFonts w:eastAsia="SimSun"/>
                <w:lang w:eastAsia="ko-KR"/>
              </w:rPr>
            </w:pPr>
            <w:r w:rsidRPr="0097140B">
              <w:rPr>
                <w:rFonts w:eastAsia="SimSun"/>
                <w:lang w:eastAsia="ko-KR"/>
              </w:rPr>
              <w:t>(MHz)</w:t>
            </w:r>
          </w:p>
        </w:tc>
        <w:tc>
          <w:tcPr>
            <w:tcW w:w="488" w:type="pct"/>
            <w:tcBorders>
              <w:top w:val="single" w:sz="4" w:space="0" w:color="auto"/>
              <w:left w:val="single" w:sz="4" w:space="0" w:color="auto"/>
              <w:bottom w:val="single" w:sz="4" w:space="0" w:color="auto"/>
              <w:right w:val="single" w:sz="4" w:space="0" w:color="auto"/>
            </w:tcBorders>
            <w:vAlign w:val="center"/>
            <w:hideMark/>
          </w:tcPr>
          <w:p w14:paraId="6BF03AD5" w14:textId="77777777" w:rsidR="0097140B" w:rsidRPr="0097140B" w:rsidRDefault="0097140B" w:rsidP="0097140B">
            <w:pPr>
              <w:pStyle w:val="TAH"/>
              <w:rPr>
                <w:rFonts w:eastAsia="SimSun"/>
                <w:lang w:eastAsia="ko-KR"/>
              </w:rPr>
            </w:pPr>
            <w:r w:rsidRPr="0097140B">
              <w:rPr>
                <w:rFonts w:eastAsia="SimSun"/>
                <w:lang w:eastAsia="ko-KR"/>
              </w:rPr>
              <w:t>(MHz)</w:t>
            </w:r>
          </w:p>
        </w:tc>
        <w:tc>
          <w:tcPr>
            <w:tcW w:w="542" w:type="pct"/>
            <w:tcBorders>
              <w:top w:val="single" w:sz="4" w:space="0" w:color="auto"/>
              <w:left w:val="single" w:sz="4" w:space="0" w:color="auto"/>
              <w:bottom w:val="single" w:sz="4" w:space="0" w:color="auto"/>
              <w:right w:val="single" w:sz="4" w:space="0" w:color="auto"/>
            </w:tcBorders>
            <w:vAlign w:val="center"/>
            <w:hideMark/>
          </w:tcPr>
          <w:p w14:paraId="7A0DE9F2" w14:textId="77777777" w:rsidR="0097140B" w:rsidRPr="0097140B" w:rsidRDefault="0097140B" w:rsidP="0097140B">
            <w:pPr>
              <w:pStyle w:val="TAH"/>
              <w:rPr>
                <w:rFonts w:eastAsia="SimSun"/>
                <w:lang w:eastAsia="zh-CN"/>
              </w:rPr>
            </w:pPr>
            <w:r w:rsidRPr="0097140B">
              <w:rPr>
                <w:rFonts w:eastAsia="SimSun"/>
                <w:lang w:eastAsia="zh-CN"/>
              </w:rPr>
              <w:t>(kHz)</w:t>
            </w:r>
          </w:p>
        </w:tc>
        <w:tc>
          <w:tcPr>
            <w:tcW w:w="1188" w:type="pct"/>
            <w:tcBorders>
              <w:top w:val="single" w:sz="4" w:space="0" w:color="auto"/>
              <w:left w:val="single" w:sz="4" w:space="0" w:color="auto"/>
              <w:bottom w:val="single" w:sz="4" w:space="0" w:color="auto"/>
              <w:right w:val="single" w:sz="4" w:space="0" w:color="auto"/>
            </w:tcBorders>
            <w:vAlign w:val="center"/>
            <w:hideMark/>
          </w:tcPr>
          <w:p w14:paraId="02D4F0C3" w14:textId="77777777" w:rsidR="0097140B" w:rsidRPr="0097140B" w:rsidRDefault="0097140B" w:rsidP="0097140B">
            <w:pPr>
              <w:pStyle w:val="TAH"/>
              <w:rPr>
                <w:rFonts w:eastAsia="SimSun"/>
                <w:lang w:eastAsia="ko-KR"/>
              </w:rPr>
            </w:pPr>
            <w:r w:rsidRPr="0097140B">
              <w:rPr>
                <w:rFonts w:eastAsia="SimSun"/>
                <w:lang w:eastAsia="ko-KR"/>
              </w:rPr>
              <w:t>L</w:t>
            </w:r>
            <w:r w:rsidRPr="0097140B">
              <w:rPr>
                <w:rFonts w:eastAsia="SimSun"/>
                <w:vertAlign w:val="subscript"/>
                <w:lang w:eastAsia="ko-KR"/>
              </w:rPr>
              <w:t>CRB</w:t>
            </w:r>
          </w:p>
        </w:tc>
        <w:tc>
          <w:tcPr>
            <w:tcW w:w="374" w:type="pct"/>
            <w:tcBorders>
              <w:top w:val="single" w:sz="4" w:space="0" w:color="auto"/>
              <w:left w:val="single" w:sz="4" w:space="0" w:color="auto"/>
              <w:bottom w:val="single" w:sz="4" w:space="0" w:color="auto"/>
              <w:right w:val="single" w:sz="4" w:space="0" w:color="auto"/>
            </w:tcBorders>
            <w:vAlign w:val="center"/>
            <w:hideMark/>
          </w:tcPr>
          <w:p w14:paraId="3E252874" w14:textId="77777777" w:rsidR="0097140B" w:rsidRPr="0097140B" w:rsidRDefault="0097140B" w:rsidP="0097140B">
            <w:pPr>
              <w:pStyle w:val="TAH"/>
              <w:rPr>
                <w:rFonts w:eastAsia="SimSun"/>
                <w:lang w:eastAsia="ko-KR"/>
              </w:rPr>
            </w:pPr>
            <w:r w:rsidRPr="0097140B">
              <w:rPr>
                <w:rFonts w:eastAsia="SimSun"/>
                <w:lang w:eastAsia="ko-KR"/>
              </w:rPr>
              <w:t>(MHz)</w:t>
            </w:r>
          </w:p>
        </w:tc>
        <w:tc>
          <w:tcPr>
            <w:tcW w:w="374" w:type="pct"/>
            <w:tcBorders>
              <w:top w:val="single" w:sz="4" w:space="0" w:color="auto"/>
              <w:left w:val="single" w:sz="4" w:space="0" w:color="auto"/>
              <w:bottom w:val="single" w:sz="4" w:space="0" w:color="auto"/>
              <w:right w:val="single" w:sz="4" w:space="0" w:color="auto"/>
            </w:tcBorders>
            <w:vAlign w:val="center"/>
            <w:hideMark/>
          </w:tcPr>
          <w:p w14:paraId="328DCC26" w14:textId="77777777" w:rsidR="0097140B" w:rsidRPr="0097140B" w:rsidRDefault="0097140B" w:rsidP="0097140B">
            <w:pPr>
              <w:pStyle w:val="TAH"/>
              <w:rPr>
                <w:rFonts w:eastAsia="SimSun"/>
                <w:lang w:eastAsia="ko-KR"/>
              </w:rPr>
            </w:pPr>
            <w:r w:rsidRPr="0097140B">
              <w:rPr>
                <w:rFonts w:eastAsia="SimSun"/>
                <w:lang w:eastAsia="ko-KR"/>
              </w:rPr>
              <w:t>(MHz)</w:t>
            </w:r>
          </w:p>
        </w:tc>
        <w:tc>
          <w:tcPr>
            <w:tcW w:w="367" w:type="pct"/>
            <w:tcBorders>
              <w:top w:val="single" w:sz="4" w:space="0" w:color="auto"/>
              <w:left w:val="single" w:sz="4" w:space="0" w:color="auto"/>
              <w:bottom w:val="single" w:sz="4" w:space="0" w:color="auto"/>
              <w:right w:val="single" w:sz="4" w:space="0" w:color="auto"/>
            </w:tcBorders>
            <w:vAlign w:val="center"/>
            <w:hideMark/>
          </w:tcPr>
          <w:p w14:paraId="04DDAEC4" w14:textId="77777777" w:rsidR="0097140B" w:rsidRPr="0097140B" w:rsidRDefault="0097140B" w:rsidP="0097140B">
            <w:pPr>
              <w:pStyle w:val="TAH"/>
              <w:rPr>
                <w:rFonts w:eastAsia="SimSun"/>
                <w:lang w:eastAsia="ko-KR"/>
              </w:rPr>
            </w:pPr>
            <w:r w:rsidRPr="0097140B">
              <w:rPr>
                <w:rFonts w:eastAsia="SimSun"/>
                <w:lang w:eastAsia="ko-KR"/>
              </w:rPr>
              <w:t>(dB)</w:t>
            </w:r>
          </w:p>
        </w:tc>
        <w:tc>
          <w:tcPr>
            <w:tcW w:w="597" w:type="pct"/>
            <w:vMerge/>
            <w:tcBorders>
              <w:top w:val="single" w:sz="4" w:space="0" w:color="auto"/>
              <w:left w:val="single" w:sz="4" w:space="0" w:color="auto"/>
              <w:bottom w:val="single" w:sz="4" w:space="0" w:color="auto"/>
              <w:right w:val="single" w:sz="4" w:space="0" w:color="auto"/>
            </w:tcBorders>
            <w:vAlign w:val="center"/>
            <w:hideMark/>
          </w:tcPr>
          <w:p w14:paraId="47864A54" w14:textId="77777777" w:rsidR="0097140B" w:rsidRPr="0097140B" w:rsidRDefault="0097140B" w:rsidP="0097140B">
            <w:pPr>
              <w:snapToGrid w:val="0"/>
              <w:spacing w:after="0"/>
              <w:rPr>
                <w:rFonts w:eastAsia="SimSun"/>
                <w:b/>
                <w:bCs/>
                <w:lang w:eastAsia="zh-CN"/>
              </w:rPr>
            </w:pPr>
          </w:p>
        </w:tc>
      </w:tr>
      <w:tr w:rsidR="0097140B" w:rsidRPr="0097140B" w14:paraId="7FD77635" w14:textId="77777777" w:rsidTr="00BB7322">
        <w:trPr>
          <w:trHeight w:val="300"/>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3BCB2D16" w14:textId="77777777" w:rsidR="0097140B" w:rsidRPr="0097140B" w:rsidRDefault="0097140B" w:rsidP="0097140B">
            <w:pPr>
              <w:pStyle w:val="TAC"/>
              <w:rPr>
                <w:rFonts w:eastAsia="SimSun"/>
                <w:lang w:eastAsia="zh-CN"/>
              </w:rPr>
            </w:pPr>
            <w:r w:rsidRPr="0097140B">
              <w:rPr>
                <w:rFonts w:eastAsia="SimSun"/>
                <w:lang w:eastAsia="zh-CN"/>
              </w:rPr>
              <w:t>n80</w:t>
            </w:r>
          </w:p>
        </w:tc>
        <w:tc>
          <w:tcPr>
            <w:tcW w:w="311" w:type="pct"/>
            <w:tcBorders>
              <w:top w:val="single" w:sz="4" w:space="0" w:color="auto"/>
              <w:left w:val="single" w:sz="4" w:space="0" w:color="auto"/>
              <w:bottom w:val="single" w:sz="4" w:space="0" w:color="auto"/>
              <w:right w:val="single" w:sz="4" w:space="0" w:color="auto"/>
            </w:tcBorders>
            <w:vAlign w:val="center"/>
            <w:hideMark/>
          </w:tcPr>
          <w:p w14:paraId="7C8D7B75" w14:textId="77777777" w:rsidR="0097140B" w:rsidRPr="0097140B" w:rsidRDefault="0097140B" w:rsidP="0097140B">
            <w:pPr>
              <w:pStyle w:val="TAC"/>
              <w:rPr>
                <w:rFonts w:eastAsia="SimSun"/>
                <w:lang w:eastAsia="zh-CN"/>
              </w:rPr>
            </w:pPr>
            <w:r w:rsidRPr="0097140B">
              <w:rPr>
                <w:rFonts w:eastAsia="SimSun"/>
                <w:lang w:eastAsia="zh-CN"/>
              </w:rPr>
              <w:t>n41</w:t>
            </w:r>
          </w:p>
        </w:tc>
        <w:tc>
          <w:tcPr>
            <w:tcW w:w="448" w:type="pct"/>
            <w:tcBorders>
              <w:top w:val="single" w:sz="4" w:space="0" w:color="auto"/>
              <w:left w:val="single" w:sz="4" w:space="0" w:color="auto"/>
              <w:bottom w:val="single" w:sz="4" w:space="0" w:color="auto"/>
              <w:right w:val="single" w:sz="4" w:space="0" w:color="auto"/>
            </w:tcBorders>
            <w:noWrap/>
            <w:vAlign w:val="center"/>
            <w:hideMark/>
          </w:tcPr>
          <w:p w14:paraId="5AC628DE" w14:textId="77777777" w:rsidR="0097140B" w:rsidRPr="0097140B" w:rsidRDefault="0097140B" w:rsidP="0097140B">
            <w:pPr>
              <w:pStyle w:val="TAC"/>
              <w:rPr>
                <w:rFonts w:eastAsia="SimSun"/>
                <w:lang w:eastAsia="zh-CN"/>
              </w:rPr>
            </w:pPr>
            <w:r w:rsidRPr="0097140B">
              <w:rPr>
                <w:rFonts w:eastAsia="MS Mincho"/>
                <w:lang w:val="en-US" w:eastAsia="zh-CN"/>
              </w:rPr>
              <w:t>1765</w:t>
            </w:r>
          </w:p>
        </w:tc>
        <w:tc>
          <w:tcPr>
            <w:tcW w:w="488" w:type="pct"/>
            <w:tcBorders>
              <w:top w:val="single" w:sz="4" w:space="0" w:color="auto"/>
              <w:left w:val="single" w:sz="4" w:space="0" w:color="auto"/>
              <w:bottom w:val="single" w:sz="4" w:space="0" w:color="auto"/>
              <w:right w:val="single" w:sz="4" w:space="0" w:color="auto"/>
            </w:tcBorders>
            <w:noWrap/>
            <w:vAlign w:val="center"/>
            <w:hideMark/>
          </w:tcPr>
          <w:p w14:paraId="7F1AC61B" w14:textId="77777777" w:rsidR="0097140B" w:rsidRPr="0097140B" w:rsidRDefault="0097140B" w:rsidP="0097140B">
            <w:pPr>
              <w:pStyle w:val="TAC"/>
              <w:rPr>
                <w:rFonts w:eastAsia="SimSun"/>
                <w:lang w:eastAsia="zh-CN"/>
              </w:rPr>
            </w:pPr>
            <w:r w:rsidRPr="0097140B">
              <w:rPr>
                <w:rFonts w:eastAsia="MS Mincho"/>
                <w:lang w:val="en-US" w:eastAsia="zh-CN"/>
              </w:rPr>
              <w:t>40</w:t>
            </w:r>
          </w:p>
        </w:tc>
        <w:tc>
          <w:tcPr>
            <w:tcW w:w="542" w:type="pct"/>
            <w:tcBorders>
              <w:top w:val="single" w:sz="4" w:space="0" w:color="auto"/>
              <w:left w:val="single" w:sz="4" w:space="0" w:color="auto"/>
              <w:bottom w:val="single" w:sz="4" w:space="0" w:color="auto"/>
              <w:right w:val="single" w:sz="4" w:space="0" w:color="auto"/>
            </w:tcBorders>
            <w:vAlign w:val="center"/>
            <w:hideMark/>
          </w:tcPr>
          <w:p w14:paraId="412EE482" w14:textId="77777777" w:rsidR="0097140B" w:rsidRPr="0097140B" w:rsidRDefault="0097140B" w:rsidP="0097140B">
            <w:pPr>
              <w:pStyle w:val="TAC"/>
              <w:rPr>
                <w:rFonts w:eastAsia="SimSun"/>
                <w:lang w:eastAsia="zh-CN"/>
              </w:rPr>
            </w:pPr>
            <w:r w:rsidRPr="0097140B">
              <w:rPr>
                <w:rFonts w:eastAsia="SimSun"/>
                <w:lang w:eastAsia="zh-CN"/>
              </w:rPr>
              <w:t>15</w:t>
            </w:r>
          </w:p>
        </w:tc>
        <w:tc>
          <w:tcPr>
            <w:tcW w:w="1188" w:type="pct"/>
            <w:tcBorders>
              <w:top w:val="single" w:sz="4" w:space="0" w:color="auto"/>
              <w:left w:val="single" w:sz="4" w:space="0" w:color="auto"/>
              <w:bottom w:val="single" w:sz="4" w:space="0" w:color="auto"/>
              <w:right w:val="single" w:sz="4" w:space="0" w:color="auto"/>
            </w:tcBorders>
            <w:noWrap/>
            <w:vAlign w:val="center"/>
            <w:hideMark/>
          </w:tcPr>
          <w:p w14:paraId="3F011BE1" w14:textId="77777777" w:rsidR="0097140B" w:rsidRPr="0097140B" w:rsidRDefault="0097140B" w:rsidP="0097140B">
            <w:pPr>
              <w:pStyle w:val="TAC"/>
              <w:rPr>
                <w:rFonts w:eastAsia="SimSun"/>
                <w:lang w:eastAsia="zh-CN"/>
              </w:rPr>
            </w:pPr>
            <w:r w:rsidRPr="0097140B">
              <w:rPr>
                <w:rFonts w:eastAsia="MS Mincho"/>
                <w:lang w:eastAsia="ko-KR"/>
              </w:rPr>
              <w:t>50 (RBstart = 166)</w:t>
            </w:r>
          </w:p>
        </w:tc>
        <w:tc>
          <w:tcPr>
            <w:tcW w:w="374" w:type="pct"/>
            <w:tcBorders>
              <w:top w:val="single" w:sz="4" w:space="0" w:color="auto"/>
              <w:left w:val="single" w:sz="4" w:space="0" w:color="auto"/>
              <w:bottom w:val="single" w:sz="4" w:space="0" w:color="auto"/>
              <w:right w:val="single" w:sz="4" w:space="0" w:color="auto"/>
            </w:tcBorders>
            <w:vAlign w:val="center"/>
            <w:hideMark/>
          </w:tcPr>
          <w:p w14:paraId="2897599C" w14:textId="77777777" w:rsidR="0097140B" w:rsidRPr="0097140B" w:rsidRDefault="0097140B" w:rsidP="0097140B">
            <w:pPr>
              <w:pStyle w:val="TAC"/>
              <w:rPr>
                <w:rFonts w:eastAsia="SimSun"/>
                <w:lang w:eastAsia="ko-KR"/>
              </w:rPr>
            </w:pPr>
            <w:r w:rsidRPr="0097140B">
              <w:rPr>
                <w:rFonts w:eastAsia="MS Mincho"/>
                <w:lang w:eastAsia="ko-KR"/>
              </w:rPr>
              <w:t>2501</w:t>
            </w:r>
          </w:p>
        </w:tc>
        <w:tc>
          <w:tcPr>
            <w:tcW w:w="374" w:type="pct"/>
            <w:tcBorders>
              <w:top w:val="single" w:sz="4" w:space="0" w:color="auto"/>
              <w:left w:val="single" w:sz="4" w:space="0" w:color="auto"/>
              <w:bottom w:val="single" w:sz="4" w:space="0" w:color="auto"/>
              <w:right w:val="single" w:sz="4" w:space="0" w:color="auto"/>
            </w:tcBorders>
            <w:noWrap/>
            <w:vAlign w:val="center"/>
            <w:hideMark/>
          </w:tcPr>
          <w:p w14:paraId="51558B77" w14:textId="77777777" w:rsidR="0097140B" w:rsidRPr="0097140B" w:rsidRDefault="0097140B" w:rsidP="0097140B">
            <w:pPr>
              <w:pStyle w:val="TAC"/>
              <w:rPr>
                <w:rFonts w:eastAsia="SimSun"/>
                <w:lang w:eastAsia="zh-CN"/>
              </w:rPr>
            </w:pPr>
            <w:r w:rsidRPr="0097140B">
              <w:rPr>
                <w:rFonts w:eastAsia="SimSun"/>
                <w:lang w:eastAsia="zh-CN"/>
              </w:rPr>
              <w:t>10</w:t>
            </w:r>
          </w:p>
        </w:tc>
        <w:tc>
          <w:tcPr>
            <w:tcW w:w="367" w:type="pct"/>
            <w:tcBorders>
              <w:top w:val="single" w:sz="4" w:space="0" w:color="auto"/>
              <w:left w:val="single" w:sz="4" w:space="0" w:color="auto"/>
              <w:bottom w:val="single" w:sz="4" w:space="0" w:color="auto"/>
              <w:right w:val="single" w:sz="4" w:space="0" w:color="auto"/>
            </w:tcBorders>
            <w:noWrap/>
            <w:vAlign w:val="center"/>
            <w:hideMark/>
          </w:tcPr>
          <w:p w14:paraId="59D42D3E" w14:textId="77777777" w:rsidR="0097140B" w:rsidRPr="0097140B" w:rsidRDefault="0097140B" w:rsidP="0097140B">
            <w:pPr>
              <w:pStyle w:val="TAC"/>
              <w:rPr>
                <w:rFonts w:eastAsia="SimSun"/>
                <w:lang w:eastAsia="zh-CN"/>
              </w:rPr>
            </w:pPr>
            <w:r w:rsidRPr="0097140B">
              <w:rPr>
                <w:rFonts w:eastAsia="MS Mincho"/>
                <w:lang w:eastAsia="ko-KR"/>
              </w:rPr>
              <w:t>0.7</w:t>
            </w:r>
          </w:p>
        </w:tc>
        <w:tc>
          <w:tcPr>
            <w:tcW w:w="597" w:type="pct"/>
            <w:tcBorders>
              <w:top w:val="single" w:sz="4" w:space="0" w:color="auto"/>
              <w:left w:val="single" w:sz="4" w:space="0" w:color="auto"/>
              <w:bottom w:val="single" w:sz="4" w:space="0" w:color="auto"/>
              <w:right w:val="single" w:sz="4" w:space="0" w:color="auto"/>
            </w:tcBorders>
            <w:vAlign w:val="center"/>
            <w:hideMark/>
          </w:tcPr>
          <w:p w14:paraId="3BD89BA2" w14:textId="77777777" w:rsidR="0097140B" w:rsidRPr="0097140B" w:rsidRDefault="0097140B" w:rsidP="0097140B">
            <w:pPr>
              <w:pStyle w:val="TAC"/>
              <w:rPr>
                <w:rFonts w:eastAsia="SimSun"/>
                <w:lang w:eastAsia="zh-CN"/>
              </w:rPr>
            </w:pPr>
            <w:r w:rsidRPr="0097140B">
              <w:rPr>
                <w:rFonts w:eastAsia="SimSun"/>
                <w:lang w:eastAsia="zh-CN"/>
              </w:rPr>
              <w:t>&gt;ACLR2</w:t>
            </w:r>
          </w:p>
        </w:tc>
      </w:tr>
      <w:tr w:rsidR="0097140B" w:rsidRPr="0097140B" w14:paraId="62273A15" w14:textId="77777777" w:rsidTr="00BB7322">
        <w:trPr>
          <w:trHeight w:val="300"/>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07DEBFBA" w14:textId="77777777" w:rsidR="0097140B" w:rsidRPr="0097140B" w:rsidRDefault="0097140B" w:rsidP="0097140B">
            <w:pPr>
              <w:pStyle w:val="TAC"/>
              <w:rPr>
                <w:rFonts w:eastAsia="SimSun"/>
                <w:lang w:eastAsia="zh-CN"/>
              </w:rPr>
            </w:pPr>
            <w:r w:rsidRPr="0097140B">
              <w:rPr>
                <w:rFonts w:eastAsia="SimSun"/>
                <w:lang w:eastAsia="zh-CN"/>
              </w:rPr>
              <w:t>n80</w:t>
            </w:r>
          </w:p>
        </w:tc>
        <w:tc>
          <w:tcPr>
            <w:tcW w:w="311" w:type="pct"/>
            <w:tcBorders>
              <w:top w:val="single" w:sz="4" w:space="0" w:color="auto"/>
              <w:left w:val="single" w:sz="4" w:space="0" w:color="auto"/>
              <w:bottom w:val="single" w:sz="4" w:space="0" w:color="auto"/>
              <w:right w:val="single" w:sz="4" w:space="0" w:color="auto"/>
            </w:tcBorders>
            <w:vAlign w:val="center"/>
            <w:hideMark/>
          </w:tcPr>
          <w:p w14:paraId="076DE86A" w14:textId="77777777" w:rsidR="0097140B" w:rsidRPr="0097140B" w:rsidRDefault="0097140B" w:rsidP="0097140B">
            <w:pPr>
              <w:pStyle w:val="TAC"/>
              <w:rPr>
                <w:rFonts w:eastAsia="SimSun"/>
                <w:lang w:eastAsia="zh-CN"/>
              </w:rPr>
            </w:pPr>
            <w:r w:rsidRPr="0097140B">
              <w:rPr>
                <w:rFonts w:eastAsia="SimSun"/>
                <w:lang w:eastAsia="zh-CN"/>
              </w:rPr>
              <w:t>n41</w:t>
            </w:r>
          </w:p>
        </w:tc>
        <w:tc>
          <w:tcPr>
            <w:tcW w:w="448" w:type="pct"/>
            <w:tcBorders>
              <w:top w:val="single" w:sz="4" w:space="0" w:color="auto"/>
              <w:left w:val="single" w:sz="4" w:space="0" w:color="auto"/>
              <w:bottom w:val="single" w:sz="4" w:space="0" w:color="auto"/>
              <w:right w:val="single" w:sz="4" w:space="0" w:color="auto"/>
            </w:tcBorders>
            <w:noWrap/>
            <w:vAlign w:val="center"/>
            <w:hideMark/>
          </w:tcPr>
          <w:p w14:paraId="1E79D392" w14:textId="77777777" w:rsidR="0097140B" w:rsidRPr="0097140B" w:rsidRDefault="0097140B" w:rsidP="0097140B">
            <w:pPr>
              <w:pStyle w:val="TAC"/>
              <w:rPr>
                <w:rFonts w:eastAsia="SimSun"/>
                <w:lang w:eastAsia="zh-CN"/>
              </w:rPr>
            </w:pPr>
            <w:r w:rsidRPr="0097140B">
              <w:rPr>
                <w:rFonts w:eastAsia="MS Mincho"/>
                <w:lang w:val="en-US" w:eastAsia="zh-CN"/>
              </w:rPr>
              <w:t>1765</w:t>
            </w:r>
          </w:p>
        </w:tc>
        <w:tc>
          <w:tcPr>
            <w:tcW w:w="488" w:type="pct"/>
            <w:tcBorders>
              <w:top w:val="single" w:sz="4" w:space="0" w:color="auto"/>
              <w:left w:val="single" w:sz="4" w:space="0" w:color="auto"/>
              <w:bottom w:val="single" w:sz="4" w:space="0" w:color="auto"/>
              <w:right w:val="single" w:sz="4" w:space="0" w:color="auto"/>
            </w:tcBorders>
            <w:noWrap/>
            <w:vAlign w:val="center"/>
            <w:hideMark/>
          </w:tcPr>
          <w:p w14:paraId="42B65032" w14:textId="77777777" w:rsidR="0097140B" w:rsidRPr="0097140B" w:rsidRDefault="0097140B" w:rsidP="0097140B">
            <w:pPr>
              <w:pStyle w:val="TAC"/>
              <w:rPr>
                <w:rFonts w:eastAsia="SimSun"/>
                <w:lang w:eastAsia="zh-CN"/>
              </w:rPr>
            </w:pPr>
            <w:r w:rsidRPr="0097140B">
              <w:rPr>
                <w:rFonts w:eastAsia="MS Mincho"/>
                <w:lang w:val="en-US" w:eastAsia="zh-CN"/>
              </w:rPr>
              <w:t>40</w:t>
            </w:r>
          </w:p>
        </w:tc>
        <w:tc>
          <w:tcPr>
            <w:tcW w:w="542" w:type="pct"/>
            <w:tcBorders>
              <w:top w:val="single" w:sz="4" w:space="0" w:color="auto"/>
              <w:left w:val="single" w:sz="4" w:space="0" w:color="auto"/>
              <w:bottom w:val="single" w:sz="4" w:space="0" w:color="auto"/>
              <w:right w:val="single" w:sz="4" w:space="0" w:color="auto"/>
            </w:tcBorders>
            <w:vAlign w:val="center"/>
            <w:hideMark/>
          </w:tcPr>
          <w:p w14:paraId="672F64EE" w14:textId="77777777" w:rsidR="0097140B" w:rsidRPr="0097140B" w:rsidRDefault="0097140B" w:rsidP="0097140B">
            <w:pPr>
              <w:pStyle w:val="TAC"/>
              <w:rPr>
                <w:rFonts w:eastAsia="SimSun"/>
                <w:lang w:eastAsia="zh-CN"/>
              </w:rPr>
            </w:pPr>
            <w:r w:rsidRPr="0097140B">
              <w:rPr>
                <w:rFonts w:eastAsia="SimSun"/>
                <w:lang w:eastAsia="zh-CN"/>
              </w:rPr>
              <w:t>15</w:t>
            </w:r>
          </w:p>
        </w:tc>
        <w:tc>
          <w:tcPr>
            <w:tcW w:w="1188" w:type="pct"/>
            <w:tcBorders>
              <w:top w:val="single" w:sz="4" w:space="0" w:color="auto"/>
              <w:left w:val="single" w:sz="4" w:space="0" w:color="auto"/>
              <w:bottom w:val="single" w:sz="4" w:space="0" w:color="auto"/>
              <w:right w:val="single" w:sz="4" w:space="0" w:color="auto"/>
            </w:tcBorders>
            <w:noWrap/>
            <w:vAlign w:val="center"/>
            <w:hideMark/>
          </w:tcPr>
          <w:p w14:paraId="203FE557" w14:textId="77777777" w:rsidR="0097140B" w:rsidRPr="0097140B" w:rsidRDefault="0097140B" w:rsidP="0097140B">
            <w:pPr>
              <w:pStyle w:val="TAC"/>
              <w:rPr>
                <w:rFonts w:eastAsia="SimSun"/>
                <w:lang w:eastAsia="zh-CN"/>
              </w:rPr>
            </w:pPr>
            <w:r w:rsidRPr="0097140B">
              <w:rPr>
                <w:rFonts w:eastAsia="MS Mincho"/>
                <w:lang w:eastAsia="ko-KR"/>
              </w:rPr>
              <w:t>50 (RBstart = 166)</w:t>
            </w:r>
          </w:p>
        </w:tc>
        <w:tc>
          <w:tcPr>
            <w:tcW w:w="374" w:type="pct"/>
            <w:tcBorders>
              <w:top w:val="single" w:sz="4" w:space="0" w:color="auto"/>
              <w:left w:val="single" w:sz="4" w:space="0" w:color="auto"/>
              <w:bottom w:val="single" w:sz="4" w:space="0" w:color="auto"/>
              <w:right w:val="single" w:sz="4" w:space="0" w:color="auto"/>
            </w:tcBorders>
            <w:vAlign w:val="center"/>
            <w:hideMark/>
          </w:tcPr>
          <w:p w14:paraId="4E4DFD24" w14:textId="77777777" w:rsidR="0097140B" w:rsidRPr="0097140B" w:rsidRDefault="0097140B" w:rsidP="0097140B">
            <w:pPr>
              <w:pStyle w:val="TAC"/>
              <w:rPr>
                <w:rFonts w:eastAsia="SimSun"/>
                <w:lang w:eastAsia="ko-KR"/>
              </w:rPr>
            </w:pPr>
            <w:r w:rsidRPr="0097140B">
              <w:rPr>
                <w:rFonts w:eastAsia="MS Mincho"/>
                <w:lang w:eastAsia="zh-CN"/>
              </w:rPr>
              <w:t>2546</w:t>
            </w:r>
          </w:p>
        </w:tc>
        <w:tc>
          <w:tcPr>
            <w:tcW w:w="374" w:type="pct"/>
            <w:tcBorders>
              <w:top w:val="single" w:sz="4" w:space="0" w:color="auto"/>
              <w:left w:val="single" w:sz="4" w:space="0" w:color="auto"/>
              <w:bottom w:val="single" w:sz="4" w:space="0" w:color="auto"/>
              <w:right w:val="single" w:sz="4" w:space="0" w:color="auto"/>
            </w:tcBorders>
            <w:noWrap/>
            <w:vAlign w:val="center"/>
            <w:hideMark/>
          </w:tcPr>
          <w:p w14:paraId="20F5334F" w14:textId="77777777" w:rsidR="0097140B" w:rsidRPr="0097140B" w:rsidRDefault="0097140B" w:rsidP="0097140B">
            <w:pPr>
              <w:pStyle w:val="TAC"/>
              <w:rPr>
                <w:rFonts w:eastAsia="SimSun"/>
                <w:lang w:eastAsia="zh-CN"/>
              </w:rPr>
            </w:pPr>
            <w:r w:rsidRPr="0097140B">
              <w:rPr>
                <w:rFonts w:eastAsia="SimSun"/>
                <w:lang w:eastAsia="zh-CN"/>
              </w:rPr>
              <w:t>100</w:t>
            </w:r>
          </w:p>
        </w:tc>
        <w:tc>
          <w:tcPr>
            <w:tcW w:w="367" w:type="pct"/>
            <w:tcBorders>
              <w:top w:val="single" w:sz="4" w:space="0" w:color="auto"/>
              <w:left w:val="single" w:sz="4" w:space="0" w:color="auto"/>
              <w:bottom w:val="single" w:sz="4" w:space="0" w:color="auto"/>
              <w:right w:val="single" w:sz="4" w:space="0" w:color="auto"/>
            </w:tcBorders>
            <w:noWrap/>
            <w:vAlign w:val="center"/>
            <w:hideMark/>
          </w:tcPr>
          <w:p w14:paraId="79BE2062" w14:textId="77777777" w:rsidR="0097140B" w:rsidRPr="0097140B" w:rsidRDefault="0097140B" w:rsidP="0097140B">
            <w:pPr>
              <w:pStyle w:val="TAC"/>
              <w:rPr>
                <w:rFonts w:eastAsia="SimSun"/>
                <w:lang w:eastAsia="zh-CN"/>
              </w:rPr>
            </w:pPr>
            <w:r w:rsidRPr="0097140B">
              <w:rPr>
                <w:rFonts w:eastAsia="MS Mincho"/>
                <w:lang w:eastAsia="zh-CN"/>
              </w:rPr>
              <w:t>0.7</w:t>
            </w:r>
          </w:p>
        </w:tc>
        <w:tc>
          <w:tcPr>
            <w:tcW w:w="597" w:type="pct"/>
            <w:tcBorders>
              <w:top w:val="single" w:sz="4" w:space="0" w:color="auto"/>
              <w:left w:val="single" w:sz="4" w:space="0" w:color="auto"/>
              <w:bottom w:val="single" w:sz="4" w:space="0" w:color="auto"/>
              <w:right w:val="single" w:sz="4" w:space="0" w:color="auto"/>
            </w:tcBorders>
            <w:vAlign w:val="center"/>
            <w:hideMark/>
          </w:tcPr>
          <w:p w14:paraId="0DED42C5" w14:textId="77777777" w:rsidR="0097140B" w:rsidRPr="0097140B" w:rsidRDefault="0097140B" w:rsidP="0097140B">
            <w:pPr>
              <w:pStyle w:val="TAC"/>
              <w:rPr>
                <w:rFonts w:eastAsia="SimSun"/>
                <w:lang w:eastAsia="zh-CN"/>
              </w:rPr>
            </w:pPr>
            <w:r w:rsidRPr="0097140B">
              <w:rPr>
                <w:rFonts w:eastAsia="SimSun"/>
                <w:lang w:eastAsia="zh-CN"/>
              </w:rPr>
              <w:t>&gt;ACLR2</w:t>
            </w:r>
          </w:p>
        </w:tc>
      </w:tr>
    </w:tbl>
    <w:p w14:paraId="0AE63411" w14:textId="77777777" w:rsidR="0097140B" w:rsidRDefault="0097140B" w:rsidP="0097140B">
      <w:pPr>
        <w:rPr>
          <w:rFonts w:eastAsia="SimSun"/>
          <w:highlight w:val="green"/>
          <w:lang w:val="en-US" w:eastAsia="zh-CN"/>
        </w:rPr>
      </w:pPr>
    </w:p>
    <w:p w14:paraId="65CD7C5D" w14:textId="02352EF5" w:rsidR="0097140B" w:rsidRPr="0097140B" w:rsidRDefault="0097140B" w:rsidP="0097140B">
      <w:pPr>
        <w:pStyle w:val="B1"/>
        <w:rPr>
          <w:rFonts w:eastAsia="SimSun"/>
          <w:lang w:val="en-US" w:eastAsia="zh-CN"/>
        </w:rPr>
      </w:pPr>
      <w:r w:rsidRPr="0097140B">
        <w:rPr>
          <w:rFonts w:eastAsia="SimSun"/>
          <w:lang w:val="en-US" w:eastAsia="zh-CN"/>
        </w:rPr>
        <w:t>-</w:t>
      </w:r>
      <w:r w:rsidRPr="0097140B">
        <w:rPr>
          <w:rFonts w:eastAsia="SimSun"/>
          <w:lang w:val="en-US" w:eastAsia="zh-CN"/>
        </w:rPr>
        <w:tab/>
        <w:t>Agree on Option 1.</w:t>
      </w:r>
    </w:p>
    <w:p w14:paraId="00BAAEFA" w14:textId="77777777" w:rsidR="0097140B" w:rsidRDefault="0097140B" w:rsidP="00C951A4"/>
    <w:p w14:paraId="6980A9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295C2" w14:textId="77777777" w:rsidR="00C951A4" w:rsidRDefault="00C951A4" w:rsidP="00C951A4">
      <w:pPr>
        <w:pStyle w:val="Heading3"/>
      </w:pPr>
      <w:bookmarkStart w:id="187" w:name="_Toc148235568"/>
      <w:r>
        <w:t>5.2</w:t>
      </w:r>
      <w:r>
        <w:tab/>
        <w:t>Study on NR FR2 OTA testing enhancements</w:t>
      </w:r>
      <w:bookmarkEnd w:id="187"/>
    </w:p>
    <w:p w14:paraId="6AEDFD28" w14:textId="77777777" w:rsidR="00C951A4" w:rsidRDefault="00C951A4" w:rsidP="00C951A4">
      <w:pPr>
        <w:pStyle w:val="Heading4"/>
      </w:pPr>
      <w:bookmarkStart w:id="188" w:name="_Toc148235569"/>
      <w:r>
        <w:t>5.2.1</w:t>
      </w:r>
      <w:r>
        <w:tab/>
        <w:t>General aspects</w:t>
      </w:r>
      <w:bookmarkEnd w:id="188"/>
    </w:p>
    <w:p w14:paraId="5428F7D3" w14:textId="2E650940" w:rsidR="00C951A4" w:rsidRDefault="00C951A4" w:rsidP="00C951A4">
      <w:pPr>
        <w:rPr>
          <w:rFonts w:ascii="Arial" w:hAnsi="Arial" w:cs="Arial"/>
          <w:b/>
          <w:sz w:val="24"/>
        </w:rPr>
      </w:pPr>
      <w:r>
        <w:rPr>
          <w:rFonts w:ascii="Arial" w:hAnsi="Arial" w:cs="Arial"/>
          <w:b/>
          <w:color w:val="0000FF"/>
          <w:sz w:val="24"/>
        </w:rPr>
        <w:t>R4-2316220</w:t>
      </w:r>
      <w:r>
        <w:rPr>
          <w:rFonts w:ascii="Arial" w:hAnsi="Arial" w:cs="Arial"/>
          <w:b/>
          <w:color w:val="0000FF"/>
          <w:sz w:val="24"/>
        </w:rPr>
        <w:tab/>
      </w:r>
      <w:r>
        <w:rPr>
          <w:rFonts w:ascii="Arial" w:hAnsi="Arial" w:cs="Arial"/>
          <w:b/>
          <w:sz w:val="24"/>
        </w:rPr>
        <w:t>TP for UE coordinate system</w:t>
      </w:r>
    </w:p>
    <w:p w14:paraId="20DF8BFD"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OPPO</w:t>
      </w:r>
    </w:p>
    <w:p w14:paraId="6E67ABB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A25D9" w14:textId="5FEB85BB" w:rsidR="00C951A4" w:rsidRDefault="00C951A4" w:rsidP="00C951A4">
      <w:pPr>
        <w:rPr>
          <w:rFonts w:ascii="Arial" w:hAnsi="Arial" w:cs="Arial"/>
          <w:b/>
          <w:sz w:val="24"/>
        </w:rPr>
      </w:pPr>
      <w:r>
        <w:rPr>
          <w:rFonts w:ascii="Arial" w:hAnsi="Arial" w:cs="Arial"/>
          <w:b/>
          <w:color w:val="0000FF"/>
          <w:sz w:val="24"/>
        </w:rPr>
        <w:t>R4-2316513</w:t>
      </w:r>
      <w:r>
        <w:rPr>
          <w:rFonts w:ascii="Arial" w:hAnsi="Arial" w:cs="Arial"/>
          <w:b/>
          <w:color w:val="0000FF"/>
          <w:sz w:val="24"/>
        </w:rPr>
        <w:tab/>
      </w:r>
      <w:r>
        <w:rPr>
          <w:rFonts w:ascii="Arial" w:hAnsi="Arial" w:cs="Arial"/>
          <w:b/>
          <w:sz w:val="24"/>
        </w:rPr>
        <w:t>3GPP TR 38.871 v0.5.0</w:t>
      </w:r>
    </w:p>
    <w:p w14:paraId="4FBC6276"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B16E6E6" w14:textId="77777777" w:rsidR="00C951A4" w:rsidRDefault="00C951A4" w:rsidP="00C951A4">
      <w:pPr>
        <w:rPr>
          <w:rFonts w:ascii="Arial" w:hAnsi="Arial" w:cs="Arial"/>
          <w:b/>
        </w:rPr>
      </w:pPr>
      <w:r>
        <w:rPr>
          <w:rFonts w:ascii="Arial" w:hAnsi="Arial" w:cs="Arial"/>
          <w:b/>
        </w:rPr>
        <w:t xml:space="preserve">Abstract: </w:t>
      </w:r>
    </w:p>
    <w:p w14:paraId="796B483B" w14:textId="77777777" w:rsidR="00C951A4" w:rsidRDefault="00C951A4" w:rsidP="00C951A4">
      <w:r>
        <w:t>[Email Approval]</w:t>
      </w:r>
    </w:p>
    <w:p w14:paraId="0C021B55" w14:textId="049FE958"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76D1">
        <w:rPr>
          <w:rFonts w:ascii="Arial" w:hAnsi="Arial" w:cs="Arial"/>
          <w:b/>
          <w:color w:val="993300"/>
          <w:u w:val="single"/>
        </w:rPr>
        <w:t>agreed</w:t>
      </w:r>
      <w:r>
        <w:rPr>
          <w:color w:val="993300"/>
          <w:u w:val="single"/>
        </w:rPr>
        <w:t>.</w:t>
      </w:r>
    </w:p>
    <w:p w14:paraId="592FA782" w14:textId="77777777" w:rsidR="00C951A4" w:rsidRDefault="00C951A4" w:rsidP="00C951A4">
      <w:pPr>
        <w:pStyle w:val="Heading4"/>
      </w:pPr>
      <w:bookmarkStart w:id="189" w:name="_Toc148235570"/>
      <w:r>
        <w:t>5.2.2</w:t>
      </w:r>
      <w:r>
        <w:tab/>
        <w:t>Test methods for RF requirements</w:t>
      </w:r>
      <w:bookmarkEnd w:id="189"/>
    </w:p>
    <w:p w14:paraId="77B27CA8" w14:textId="10AB57A5" w:rsidR="00C951A4" w:rsidRDefault="00C951A4" w:rsidP="00C951A4">
      <w:pPr>
        <w:rPr>
          <w:rFonts w:ascii="Arial" w:hAnsi="Arial" w:cs="Arial"/>
          <w:b/>
          <w:sz w:val="24"/>
        </w:rPr>
      </w:pPr>
      <w:r>
        <w:rPr>
          <w:rFonts w:ascii="Arial" w:hAnsi="Arial" w:cs="Arial"/>
          <w:b/>
          <w:color w:val="0000FF"/>
          <w:sz w:val="24"/>
        </w:rPr>
        <w:t>R4-2315554</w:t>
      </w:r>
      <w:r>
        <w:rPr>
          <w:rFonts w:ascii="Arial" w:hAnsi="Arial" w:cs="Arial"/>
          <w:b/>
          <w:color w:val="0000FF"/>
          <w:sz w:val="24"/>
        </w:rPr>
        <w:tab/>
      </w:r>
      <w:r>
        <w:rPr>
          <w:rFonts w:ascii="Arial" w:hAnsi="Arial" w:cs="Arial"/>
          <w:b/>
          <w:sz w:val="24"/>
        </w:rPr>
        <w:t>Simulation and discussion on 2AoA spherical coverage measurement grid</w:t>
      </w:r>
    </w:p>
    <w:p w14:paraId="6E43E15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3A480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E8DAB" w14:textId="36D27A88" w:rsidR="00C951A4" w:rsidRDefault="00C951A4" w:rsidP="00C951A4">
      <w:pPr>
        <w:rPr>
          <w:rFonts w:ascii="Arial" w:hAnsi="Arial" w:cs="Arial"/>
          <w:b/>
          <w:sz w:val="24"/>
        </w:rPr>
      </w:pPr>
      <w:r>
        <w:rPr>
          <w:rFonts w:ascii="Arial" w:hAnsi="Arial" w:cs="Arial"/>
          <w:b/>
          <w:color w:val="0000FF"/>
          <w:sz w:val="24"/>
        </w:rPr>
        <w:t>R4-2315817</w:t>
      </w:r>
      <w:r>
        <w:rPr>
          <w:rFonts w:ascii="Arial" w:hAnsi="Arial" w:cs="Arial"/>
          <w:b/>
          <w:color w:val="0000FF"/>
          <w:sz w:val="24"/>
        </w:rPr>
        <w:tab/>
      </w:r>
      <w:r>
        <w:rPr>
          <w:rFonts w:ascii="Arial" w:hAnsi="Arial" w:cs="Arial"/>
          <w:b/>
          <w:sz w:val="24"/>
        </w:rPr>
        <w:t>Discussion on FR2 multi-Rx measurement grid</w:t>
      </w:r>
    </w:p>
    <w:p w14:paraId="1485CB06"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789440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DC944" w14:textId="51F7D581" w:rsidR="00C951A4" w:rsidRDefault="00C951A4" w:rsidP="00C951A4">
      <w:pPr>
        <w:rPr>
          <w:rFonts w:ascii="Arial" w:hAnsi="Arial" w:cs="Arial"/>
          <w:b/>
          <w:sz w:val="24"/>
        </w:rPr>
      </w:pPr>
      <w:r>
        <w:rPr>
          <w:rFonts w:ascii="Arial" w:hAnsi="Arial" w:cs="Arial"/>
          <w:b/>
          <w:color w:val="0000FF"/>
          <w:sz w:val="24"/>
        </w:rPr>
        <w:t>R4-2316221</w:t>
      </w:r>
      <w:r>
        <w:rPr>
          <w:rFonts w:ascii="Arial" w:hAnsi="Arial" w:cs="Arial"/>
          <w:b/>
          <w:color w:val="0000FF"/>
          <w:sz w:val="24"/>
        </w:rPr>
        <w:tab/>
      </w:r>
      <w:r>
        <w:rPr>
          <w:rFonts w:ascii="Arial" w:hAnsi="Arial" w:cs="Arial"/>
          <w:b/>
          <w:sz w:val="24"/>
        </w:rPr>
        <w:t>Update of test procedure</w:t>
      </w:r>
    </w:p>
    <w:p w14:paraId="17E6E04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B64AB0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25353" w14:textId="65DAD1B3" w:rsidR="00C951A4" w:rsidRDefault="00C951A4" w:rsidP="00C951A4">
      <w:pPr>
        <w:rPr>
          <w:rFonts w:ascii="Arial" w:hAnsi="Arial" w:cs="Arial"/>
          <w:b/>
          <w:sz w:val="24"/>
        </w:rPr>
      </w:pPr>
      <w:r>
        <w:rPr>
          <w:rFonts w:ascii="Arial" w:hAnsi="Arial" w:cs="Arial"/>
          <w:b/>
          <w:color w:val="0000FF"/>
          <w:sz w:val="24"/>
        </w:rPr>
        <w:t>R4-2316507</w:t>
      </w:r>
      <w:r>
        <w:rPr>
          <w:rFonts w:ascii="Arial" w:hAnsi="Arial" w:cs="Arial"/>
          <w:b/>
          <w:color w:val="0000FF"/>
          <w:sz w:val="24"/>
        </w:rPr>
        <w:tab/>
      </w:r>
      <w:r>
        <w:rPr>
          <w:rFonts w:ascii="Arial" w:hAnsi="Arial" w:cs="Arial"/>
          <w:b/>
          <w:sz w:val="24"/>
        </w:rPr>
        <w:t>Discussion on RF test method for FR2 multi-Rx UE</w:t>
      </w:r>
    </w:p>
    <w:p w14:paraId="41C2BEC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4CAE10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1D31A" w14:textId="1A3AAA7D" w:rsidR="00C951A4" w:rsidRDefault="00C951A4" w:rsidP="00C951A4">
      <w:pPr>
        <w:rPr>
          <w:rFonts w:ascii="Arial" w:hAnsi="Arial" w:cs="Arial"/>
          <w:b/>
          <w:sz w:val="24"/>
        </w:rPr>
      </w:pPr>
      <w:r>
        <w:rPr>
          <w:rFonts w:ascii="Arial" w:hAnsi="Arial" w:cs="Arial"/>
          <w:b/>
          <w:color w:val="0000FF"/>
          <w:sz w:val="24"/>
        </w:rPr>
        <w:t>R4-2316703</w:t>
      </w:r>
      <w:r>
        <w:rPr>
          <w:rFonts w:ascii="Arial" w:hAnsi="Arial" w:cs="Arial"/>
          <w:b/>
          <w:color w:val="0000FF"/>
          <w:sz w:val="24"/>
        </w:rPr>
        <w:tab/>
      </w:r>
      <w:r>
        <w:rPr>
          <w:rFonts w:ascii="Arial" w:hAnsi="Arial" w:cs="Arial"/>
          <w:b/>
          <w:sz w:val="24"/>
        </w:rPr>
        <w:t>Discussion on measurement grids of FR2 2AoA</w:t>
      </w:r>
    </w:p>
    <w:p w14:paraId="1EA947F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F9B5F5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E17B4" w14:textId="77777777" w:rsidR="00C951A4" w:rsidRDefault="00C951A4" w:rsidP="00C951A4">
      <w:pPr>
        <w:pStyle w:val="Heading4"/>
      </w:pPr>
      <w:bookmarkStart w:id="190" w:name="_Toc148235571"/>
      <w:r>
        <w:t>5.2.3</w:t>
      </w:r>
      <w:r>
        <w:tab/>
        <w:t>Test methods for RRM requirements</w:t>
      </w:r>
      <w:bookmarkEnd w:id="190"/>
    </w:p>
    <w:p w14:paraId="5D96451A" w14:textId="34043FD8" w:rsidR="00C951A4" w:rsidRDefault="00C951A4" w:rsidP="00C951A4">
      <w:pPr>
        <w:rPr>
          <w:rFonts w:ascii="Arial" w:hAnsi="Arial" w:cs="Arial"/>
          <w:b/>
          <w:sz w:val="24"/>
        </w:rPr>
      </w:pPr>
      <w:r>
        <w:rPr>
          <w:rFonts w:ascii="Arial" w:hAnsi="Arial" w:cs="Arial"/>
          <w:b/>
          <w:color w:val="0000FF"/>
          <w:sz w:val="24"/>
        </w:rPr>
        <w:t>R4-2315569</w:t>
      </w:r>
      <w:r>
        <w:rPr>
          <w:rFonts w:ascii="Arial" w:hAnsi="Arial" w:cs="Arial"/>
          <w:b/>
          <w:color w:val="0000FF"/>
          <w:sz w:val="24"/>
        </w:rPr>
        <w:tab/>
      </w:r>
      <w:r>
        <w:rPr>
          <w:rFonts w:ascii="Arial" w:hAnsi="Arial" w:cs="Arial"/>
          <w:b/>
          <w:sz w:val="24"/>
        </w:rPr>
        <w:t>Views on FR2 2AoA RRM test setup</w:t>
      </w:r>
    </w:p>
    <w:p w14:paraId="005EB73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4E96AF10" w14:textId="77777777" w:rsidR="00C951A4" w:rsidRDefault="00C951A4" w:rsidP="00C951A4">
      <w:pPr>
        <w:rPr>
          <w:rFonts w:ascii="Arial" w:hAnsi="Arial" w:cs="Arial"/>
          <w:b/>
        </w:rPr>
      </w:pPr>
      <w:r>
        <w:rPr>
          <w:rFonts w:ascii="Arial" w:hAnsi="Arial" w:cs="Arial"/>
          <w:b/>
        </w:rPr>
        <w:t xml:space="preserve">Abstract: </w:t>
      </w:r>
    </w:p>
    <w:p w14:paraId="3A29E435" w14:textId="77777777" w:rsidR="00C951A4" w:rsidRDefault="00C951A4" w:rsidP="00C951A4">
      <w:r>
        <w:t xml:space="preserve">In this contribution we share our views on a downlink transmission of signals from 2AoAs and setups for dual TCI state switching. </w:t>
      </w:r>
    </w:p>
    <w:p w14:paraId="4051986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8A2D4" w14:textId="7A0F25B6" w:rsidR="00C951A4" w:rsidRDefault="00C951A4" w:rsidP="00C951A4">
      <w:pPr>
        <w:rPr>
          <w:rFonts w:ascii="Arial" w:hAnsi="Arial" w:cs="Arial"/>
          <w:b/>
          <w:sz w:val="24"/>
        </w:rPr>
      </w:pPr>
      <w:r>
        <w:rPr>
          <w:rFonts w:ascii="Arial" w:hAnsi="Arial" w:cs="Arial"/>
          <w:b/>
          <w:color w:val="0000FF"/>
          <w:sz w:val="24"/>
        </w:rPr>
        <w:t>R4-2316377</w:t>
      </w:r>
      <w:r>
        <w:rPr>
          <w:rFonts w:ascii="Arial" w:hAnsi="Arial" w:cs="Arial"/>
          <w:b/>
          <w:color w:val="0000FF"/>
          <w:sz w:val="24"/>
        </w:rPr>
        <w:tab/>
      </w:r>
      <w:r>
        <w:rPr>
          <w:rFonts w:ascii="Arial" w:hAnsi="Arial" w:cs="Arial"/>
          <w:b/>
          <w:sz w:val="24"/>
        </w:rPr>
        <w:t>Discussion on Test method for UE RRM</w:t>
      </w:r>
    </w:p>
    <w:p w14:paraId="6B01FAB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FA9D9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CF8EC" w14:textId="3CDB2C19" w:rsidR="00C951A4" w:rsidRDefault="00C951A4" w:rsidP="00C951A4">
      <w:pPr>
        <w:rPr>
          <w:rFonts w:ascii="Arial" w:hAnsi="Arial" w:cs="Arial"/>
          <w:b/>
          <w:sz w:val="24"/>
        </w:rPr>
      </w:pPr>
      <w:r>
        <w:rPr>
          <w:rFonts w:ascii="Arial" w:hAnsi="Arial" w:cs="Arial"/>
          <w:b/>
          <w:color w:val="0000FF"/>
          <w:sz w:val="24"/>
        </w:rPr>
        <w:t>R4-2316508</w:t>
      </w:r>
      <w:r>
        <w:rPr>
          <w:rFonts w:ascii="Arial" w:hAnsi="Arial" w:cs="Arial"/>
          <w:b/>
          <w:color w:val="0000FF"/>
          <w:sz w:val="24"/>
        </w:rPr>
        <w:tab/>
      </w:r>
      <w:r>
        <w:rPr>
          <w:rFonts w:ascii="Arial" w:hAnsi="Arial" w:cs="Arial"/>
          <w:b/>
          <w:sz w:val="24"/>
        </w:rPr>
        <w:t>Discussion on RRM test method for FR2 multi-Rx UE</w:t>
      </w:r>
    </w:p>
    <w:p w14:paraId="6732699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41900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DBA64" w14:textId="5CBCD02C" w:rsidR="00C951A4" w:rsidRDefault="00C951A4" w:rsidP="00C951A4">
      <w:pPr>
        <w:rPr>
          <w:rFonts w:ascii="Arial" w:hAnsi="Arial" w:cs="Arial"/>
          <w:b/>
          <w:sz w:val="24"/>
        </w:rPr>
      </w:pPr>
      <w:r>
        <w:rPr>
          <w:rFonts w:ascii="Arial" w:hAnsi="Arial" w:cs="Arial"/>
          <w:b/>
          <w:color w:val="0000FF"/>
          <w:sz w:val="24"/>
        </w:rPr>
        <w:t>R4-2316511</w:t>
      </w:r>
      <w:r>
        <w:rPr>
          <w:rFonts w:ascii="Arial" w:hAnsi="Arial" w:cs="Arial"/>
          <w:b/>
          <w:color w:val="0000FF"/>
          <w:sz w:val="24"/>
        </w:rPr>
        <w:tab/>
      </w:r>
      <w:r>
        <w:rPr>
          <w:rFonts w:ascii="Arial" w:hAnsi="Arial" w:cs="Arial"/>
          <w:b/>
          <w:sz w:val="24"/>
        </w:rPr>
        <w:t>TP on TR 38.871 for RRM test method</w:t>
      </w:r>
    </w:p>
    <w:p w14:paraId="4A38C06B"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BFDD1E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R4-2316948</w:t>
      </w:r>
      <w:r>
        <w:rPr>
          <w:color w:val="993300"/>
          <w:u w:val="single"/>
        </w:rPr>
        <w:t>.</w:t>
      </w:r>
    </w:p>
    <w:p w14:paraId="3C9AAD40" w14:textId="4995F3DD" w:rsidR="00C951A4" w:rsidRDefault="00C951A4" w:rsidP="00C951A4">
      <w:pPr>
        <w:rPr>
          <w:rFonts w:ascii="Arial" w:hAnsi="Arial" w:cs="Arial"/>
          <w:b/>
          <w:sz w:val="24"/>
        </w:rPr>
      </w:pPr>
      <w:r>
        <w:rPr>
          <w:rFonts w:ascii="Arial" w:hAnsi="Arial" w:cs="Arial"/>
          <w:b/>
          <w:color w:val="0000FF"/>
          <w:sz w:val="24"/>
        </w:rPr>
        <w:t>R4-2316948</w:t>
      </w:r>
      <w:r>
        <w:rPr>
          <w:rFonts w:ascii="Arial" w:hAnsi="Arial" w:cs="Arial"/>
          <w:b/>
          <w:color w:val="0000FF"/>
          <w:sz w:val="24"/>
        </w:rPr>
        <w:tab/>
      </w:r>
      <w:r>
        <w:rPr>
          <w:rFonts w:ascii="Arial" w:hAnsi="Arial" w:cs="Arial"/>
          <w:b/>
          <w:sz w:val="24"/>
        </w:rPr>
        <w:t>TP on TR 38.871 for RRM test method</w:t>
      </w:r>
    </w:p>
    <w:p w14:paraId="71AEA8C2" w14:textId="77777777" w:rsidR="00C951A4" w:rsidRDefault="00C951A4" w:rsidP="00C951A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FD8C9EA" w14:textId="77777777" w:rsidR="00C951A4" w:rsidRDefault="00C951A4" w:rsidP="00C951A4">
      <w:pPr>
        <w:rPr>
          <w:color w:val="808080"/>
        </w:rPr>
      </w:pPr>
      <w:r>
        <w:rPr>
          <w:color w:val="808080"/>
        </w:rPr>
        <w:t>(Replaces R4-2316511)</w:t>
      </w:r>
    </w:p>
    <w:p w14:paraId="606AF32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033CD" w14:textId="77777777" w:rsidR="00C951A4" w:rsidRDefault="00C951A4" w:rsidP="00C951A4">
      <w:pPr>
        <w:pStyle w:val="Heading4"/>
      </w:pPr>
      <w:bookmarkStart w:id="191" w:name="_Toc148235572"/>
      <w:r>
        <w:t>5.2.4</w:t>
      </w:r>
      <w:r>
        <w:tab/>
        <w:t>Test methods for Demodulation requirements</w:t>
      </w:r>
      <w:bookmarkEnd w:id="191"/>
    </w:p>
    <w:p w14:paraId="17442E74" w14:textId="7E100D6A" w:rsidR="00C951A4" w:rsidRDefault="00C951A4" w:rsidP="00C951A4">
      <w:pPr>
        <w:rPr>
          <w:rFonts w:ascii="Arial" w:hAnsi="Arial" w:cs="Arial"/>
          <w:b/>
          <w:sz w:val="24"/>
        </w:rPr>
      </w:pPr>
      <w:r>
        <w:rPr>
          <w:rFonts w:ascii="Arial" w:hAnsi="Arial" w:cs="Arial"/>
          <w:b/>
          <w:color w:val="0000FF"/>
          <w:sz w:val="24"/>
        </w:rPr>
        <w:t>R4-2316378</w:t>
      </w:r>
      <w:r>
        <w:rPr>
          <w:rFonts w:ascii="Arial" w:hAnsi="Arial" w:cs="Arial"/>
          <w:b/>
          <w:color w:val="0000FF"/>
          <w:sz w:val="24"/>
        </w:rPr>
        <w:tab/>
      </w:r>
      <w:r>
        <w:rPr>
          <w:rFonts w:ascii="Arial" w:hAnsi="Arial" w:cs="Arial"/>
          <w:b/>
          <w:sz w:val="24"/>
        </w:rPr>
        <w:t>Discussion on Test method for UE Demodulation</w:t>
      </w:r>
    </w:p>
    <w:p w14:paraId="570E5D8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E76C94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97B8E" w14:textId="453A13B6" w:rsidR="00C951A4" w:rsidRDefault="00C951A4" w:rsidP="00C951A4">
      <w:pPr>
        <w:rPr>
          <w:rFonts w:ascii="Arial" w:hAnsi="Arial" w:cs="Arial"/>
          <w:b/>
          <w:sz w:val="24"/>
        </w:rPr>
      </w:pPr>
      <w:r>
        <w:rPr>
          <w:rFonts w:ascii="Arial" w:hAnsi="Arial" w:cs="Arial"/>
          <w:b/>
          <w:color w:val="0000FF"/>
          <w:sz w:val="24"/>
        </w:rPr>
        <w:t>R4-2316509</w:t>
      </w:r>
      <w:r>
        <w:rPr>
          <w:rFonts w:ascii="Arial" w:hAnsi="Arial" w:cs="Arial"/>
          <w:b/>
          <w:color w:val="0000FF"/>
          <w:sz w:val="24"/>
        </w:rPr>
        <w:tab/>
      </w:r>
      <w:r>
        <w:rPr>
          <w:rFonts w:ascii="Arial" w:hAnsi="Arial" w:cs="Arial"/>
          <w:b/>
          <w:sz w:val="24"/>
        </w:rPr>
        <w:t>Discussion on demodulation test method for FR2 multi-Rx UE</w:t>
      </w:r>
    </w:p>
    <w:p w14:paraId="45C3843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6F05D7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CBF02" w14:textId="4E99689A" w:rsidR="00C951A4" w:rsidRDefault="00C951A4" w:rsidP="00C951A4">
      <w:pPr>
        <w:rPr>
          <w:rFonts w:ascii="Arial" w:hAnsi="Arial" w:cs="Arial"/>
          <w:b/>
          <w:sz w:val="24"/>
        </w:rPr>
      </w:pPr>
      <w:r>
        <w:rPr>
          <w:rFonts w:ascii="Arial" w:hAnsi="Arial" w:cs="Arial"/>
          <w:b/>
          <w:color w:val="0000FF"/>
          <w:sz w:val="24"/>
        </w:rPr>
        <w:t>R4-2316512</w:t>
      </w:r>
      <w:r>
        <w:rPr>
          <w:rFonts w:ascii="Arial" w:hAnsi="Arial" w:cs="Arial"/>
          <w:b/>
          <w:color w:val="0000FF"/>
          <w:sz w:val="24"/>
        </w:rPr>
        <w:tab/>
      </w:r>
      <w:r>
        <w:rPr>
          <w:rFonts w:ascii="Arial" w:hAnsi="Arial" w:cs="Arial"/>
          <w:b/>
          <w:sz w:val="24"/>
        </w:rPr>
        <w:t>TP on TR 38.871 for Demodulation test method</w:t>
      </w:r>
    </w:p>
    <w:p w14:paraId="342CCB8A"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EBCA05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R4-2316949</w:t>
      </w:r>
      <w:r>
        <w:rPr>
          <w:color w:val="993300"/>
          <w:u w:val="single"/>
        </w:rPr>
        <w:t>.</w:t>
      </w:r>
    </w:p>
    <w:p w14:paraId="5DAC05AA" w14:textId="275573C0" w:rsidR="00C951A4" w:rsidRDefault="00C951A4" w:rsidP="00C951A4">
      <w:pPr>
        <w:rPr>
          <w:rFonts w:ascii="Arial" w:hAnsi="Arial" w:cs="Arial"/>
          <w:b/>
          <w:sz w:val="24"/>
        </w:rPr>
      </w:pPr>
      <w:r>
        <w:rPr>
          <w:rFonts w:ascii="Arial" w:hAnsi="Arial" w:cs="Arial"/>
          <w:b/>
          <w:color w:val="0000FF"/>
          <w:sz w:val="24"/>
        </w:rPr>
        <w:t>R4-2316949</w:t>
      </w:r>
      <w:r>
        <w:rPr>
          <w:rFonts w:ascii="Arial" w:hAnsi="Arial" w:cs="Arial"/>
          <w:b/>
          <w:color w:val="0000FF"/>
          <w:sz w:val="24"/>
        </w:rPr>
        <w:tab/>
      </w:r>
      <w:r>
        <w:rPr>
          <w:rFonts w:ascii="Arial" w:hAnsi="Arial" w:cs="Arial"/>
          <w:b/>
          <w:sz w:val="24"/>
        </w:rPr>
        <w:t>TP on TR 38.871 for Demodulation test method</w:t>
      </w:r>
    </w:p>
    <w:p w14:paraId="3CCEDDF1"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C29A23C" w14:textId="77777777" w:rsidR="00C951A4" w:rsidRDefault="00C951A4" w:rsidP="00C951A4">
      <w:pPr>
        <w:rPr>
          <w:color w:val="808080"/>
        </w:rPr>
      </w:pPr>
      <w:r>
        <w:rPr>
          <w:color w:val="808080"/>
        </w:rPr>
        <w:t>(Replaces R4-2316512)</w:t>
      </w:r>
    </w:p>
    <w:p w14:paraId="671BE01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652EA" w14:textId="77777777" w:rsidR="00C951A4" w:rsidRDefault="00C951A4" w:rsidP="00C951A4">
      <w:pPr>
        <w:pStyle w:val="Heading4"/>
      </w:pPr>
      <w:bookmarkStart w:id="192" w:name="_Toc148235573"/>
      <w:r>
        <w:t>5.2.5</w:t>
      </w:r>
      <w:r>
        <w:tab/>
        <w:t>Test uncertainty assessments</w:t>
      </w:r>
      <w:bookmarkEnd w:id="192"/>
    </w:p>
    <w:p w14:paraId="69AFB97C" w14:textId="2DAA436A" w:rsidR="00C951A4" w:rsidRDefault="00C951A4" w:rsidP="00C951A4">
      <w:pPr>
        <w:rPr>
          <w:rFonts w:ascii="Arial" w:hAnsi="Arial" w:cs="Arial"/>
          <w:b/>
          <w:sz w:val="24"/>
        </w:rPr>
      </w:pPr>
      <w:r>
        <w:rPr>
          <w:rFonts w:ascii="Arial" w:hAnsi="Arial" w:cs="Arial"/>
          <w:b/>
          <w:color w:val="0000FF"/>
          <w:sz w:val="24"/>
        </w:rPr>
        <w:t>R4-2316222</w:t>
      </w:r>
      <w:r>
        <w:rPr>
          <w:rFonts w:ascii="Arial" w:hAnsi="Arial" w:cs="Arial"/>
          <w:b/>
          <w:color w:val="0000FF"/>
          <w:sz w:val="24"/>
        </w:rPr>
        <w:tab/>
      </w:r>
      <w:r>
        <w:rPr>
          <w:rFonts w:ascii="Arial" w:hAnsi="Arial" w:cs="Arial"/>
          <w:b/>
          <w:sz w:val="24"/>
        </w:rPr>
        <w:t>MU analysis of measurement grid for 2AoA reception</w:t>
      </w:r>
    </w:p>
    <w:p w14:paraId="57C5970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51BACC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5C238" w14:textId="0887E36C" w:rsidR="00C951A4" w:rsidRDefault="00C951A4" w:rsidP="00C951A4">
      <w:pPr>
        <w:rPr>
          <w:rFonts w:ascii="Arial" w:hAnsi="Arial" w:cs="Arial"/>
          <w:b/>
          <w:sz w:val="24"/>
        </w:rPr>
      </w:pPr>
      <w:r>
        <w:rPr>
          <w:rFonts w:ascii="Arial" w:hAnsi="Arial" w:cs="Arial"/>
          <w:b/>
          <w:color w:val="0000FF"/>
          <w:sz w:val="24"/>
        </w:rPr>
        <w:t>R4-2316321</w:t>
      </w:r>
      <w:r>
        <w:rPr>
          <w:rFonts w:ascii="Arial" w:hAnsi="Arial" w:cs="Arial"/>
          <w:b/>
          <w:color w:val="0000FF"/>
          <w:sz w:val="24"/>
        </w:rPr>
        <w:tab/>
      </w:r>
      <w:r>
        <w:rPr>
          <w:rFonts w:ascii="Arial" w:hAnsi="Arial" w:cs="Arial"/>
          <w:b/>
          <w:sz w:val="24"/>
        </w:rPr>
        <w:t>On Multi-RX UE demod isolation simulations</w:t>
      </w:r>
    </w:p>
    <w:p w14:paraId="6D0A47E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AFE48A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F7A3E" w14:textId="58F4E6B8" w:rsidR="00C951A4" w:rsidRDefault="00C951A4" w:rsidP="00C951A4">
      <w:pPr>
        <w:rPr>
          <w:rFonts w:ascii="Arial" w:hAnsi="Arial" w:cs="Arial"/>
          <w:b/>
          <w:sz w:val="24"/>
        </w:rPr>
      </w:pPr>
      <w:r>
        <w:rPr>
          <w:rFonts w:ascii="Arial" w:hAnsi="Arial" w:cs="Arial"/>
          <w:b/>
          <w:color w:val="0000FF"/>
          <w:sz w:val="24"/>
        </w:rPr>
        <w:t>R4-2316510</w:t>
      </w:r>
      <w:r>
        <w:rPr>
          <w:rFonts w:ascii="Arial" w:hAnsi="Arial" w:cs="Arial"/>
          <w:b/>
          <w:color w:val="0000FF"/>
          <w:sz w:val="24"/>
        </w:rPr>
        <w:tab/>
      </w:r>
      <w:r>
        <w:rPr>
          <w:rFonts w:ascii="Arial" w:hAnsi="Arial" w:cs="Arial"/>
          <w:b/>
          <w:sz w:val="24"/>
        </w:rPr>
        <w:t>Discussion on MU assessment for FR2 multi-Rx UE test methodology</w:t>
      </w:r>
    </w:p>
    <w:p w14:paraId="5D010C0E"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4401FB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5F0AD" w14:textId="77777777" w:rsidR="00C951A4" w:rsidRDefault="00C951A4" w:rsidP="00C951A4">
      <w:pPr>
        <w:pStyle w:val="Heading4"/>
      </w:pPr>
      <w:bookmarkStart w:id="193" w:name="_Toc148235574"/>
      <w:r>
        <w:t>5.2.6</w:t>
      </w:r>
      <w:r>
        <w:tab/>
        <w:t>Moderator summary and conclusions</w:t>
      </w:r>
      <w:bookmarkEnd w:id="193"/>
    </w:p>
    <w:p w14:paraId="3B508217" w14:textId="095E93C0" w:rsidR="00C951A4" w:rsidRDefault="00C951A4" w:rsidP="00C951A4">
      <w:pPr>
        <w:rPr>
          <w:rFonts w:ascii="Arial" w:hAnsi="Arial" w:cs="Arial"/>
          <w:b/>
          <w:sz w:val="24"/>
        </w:rPr>
      </w:pPr>
      <w:r>
        <w:rPr>
          <w:rFonts w:ascii="Arial" w:hAnsi="Arial" w:cs="Arial"/>
          <w:b/>
          <w:color w:val="0000FF"/>
          <w:sz w:val="24"/>
        </w:rPr>
        <w:t>R4-2316927</w:t>
      </w:r>
      <w:r>
        <w:rPr>
          <w:rFonts w:ascii="Arial" w:hAnsi="Arial" w:cs="Arial"/>
          <w:b/>
          <w:color w:val="0000FF"/>
          <w:sz w:val="24"/>
        </w:rPr>
        <w:tab/>
      </w:r>
      <w:r>
        <w:rPr>
          <w:rFonts w:ascii="Arial" w:hAnsi="Arial" w:cs="Arial"/>
          <w:b/>
          <w:sz w:val="24"/>
        </w:rPr>
        <w:t>Ad-hoc meeting minutes for FS_NR_FR2_OTA_enh</w:t>
      </w:r>
    </w:p>
    <w:p w14:paraId="60B2FA6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B671A21" w14:textId="345F3A51" w:rsidR="006A2712" w:rsidRDefault="006A2712" w:rsidP="00C951A4">
      <w:pPr>
        <w:rPr>
          <w:i/>
        </w:rPr>
      </w:pPr>
      <w:r w:rsidRPr="006A2712">
        <w:rPr>
          <w:rFonts w:ascii="Arial" w:hAnsi="Arial" w:cs="Arial"/>
          <w:b/>
        </w:rPr>
        <w:t>Discussion:</w:t>
      </w:r>
    </w:p>
    <w:p w14:paraId="58ABF3C4" w14:textId="3BAF6E9F" w:rsidR="006A2712" w:rsidRDefault="006A2712" w:rsidP="00C951A4">
      <w:pPr>
        <w:rPr>
          <w:b/>
          <w:bCs/>
          <w:iCs/>
        </w:rPr>
      </w:pPr>
      <w:r w:rsidRPr="006A2712">
        <w:rPr>
          <w:b/>
          <w:bCs/>
          <w:iCs/>
          <w:highlight w:val="green"/>
        </w:rPr>
        <w:t>Agreement:</w:t>
      </w:r>
    </w:p>
    <w:p w14:paraId="3B7FC6A9" w14:textId="77777777" w:rsidR="006A2712" w:rsidRPr="00176AF7" w:rsidRDefault="006A2712" w:rsidP="006A2712">
      <w:pPr>
        <w:rPr>
          <w:b/>
          <w:bCs/>
          <w:iCs/>
          <w:u w:val="single"/>
        </w:rPr>
      </w:pPr>
      <w:r w:rsidRPr="00176AF7">
        <w:rPr>
          <w:b/>
          <w:bCs/>
          <w:iCs/>
          <w:u w:val="single"/>
        </w:rPr>
        <w:t>Issue 1-1-1: Step size of the measurement grid</w:t>
      </w:r>
    </w:p>
    <w:p w14:paraId="66EF37D1" w14:textId="4D830D2C" w:rsidR="006A2712" w:rsidRPr="006A2712" w:rsidRDefault="00176AF7" w:rsidP="00176AF7">
      <w:pPr>
        <w:pStyle w:val="B1"/>
      </w:pPr>
      <w:r>
        <w:t>-</w:t>
      </w:r>
      <w:r w:rsidR="006A2712" w:rsidRPr="006A2712">
        <w:tab/>
        <w:t xml:space="preserve"> Take the 10deg and 15deg as the starting point of step size for measurement grid.</w:t>
      </w:r>
    </w:p>
    <w:p w14:paraId="023D286B" w14:textId="2588FAEB" w:rsidR="006A2712" w:rsidRPr="006A2712" w:rsidRDefault="00176AF7" w:rsidP="00176AF7">
      <w:pPr>
        <w:pStyle w:val="B1"/>
      </w:pPr>
      <w:r>
        <w:t>-</w:t>
      </w:r>
      <w:r w:rsidR="006A2712" w:rsidRPr="006A2712">
        <w:tab/>
        <w:t>Encourage companies to evaluate the antenna configuration such as 6*2 for further analysis.</w:t>
      </w:r>
    </w:p>
    <w:p w14:paraId="7B561E16" w14:textId="77777777" w:rsidR="006A2712" w:rsidRDefault="006A2712" w:rsidP="00176AF7"/>
    <w:p w14:paraId="25149C0E" w14:textId="62758F61" w:rsidR="006A2712" w:rsidRDefault="006A2712" w:rsidP="006A2712">
      <w:pPr>
        <w:rPr>
          <w:b/>
          <w:bCs/>
          <w:iCs/>
        </w:rPr>
      </w:pPr>
      <w:r w:rsidRPr="00176AF7">
        <w:rPr>
          <w:b/>
          <w:bCs/>
          <w:iCs/>
          <w:highlight w:val="green"/>
        </w:rPr>
        <w:t>Agreement:</w:t>
      </w:r>
    </w:p>
    <w:p w14:paraId="7F443C07" w14:textId="57E4B08E" w:rsidR="006A2712" w:rsidRPr="00176AF7" w:rsidRDefault="006A2712" w:rsidP="006A2712">
      <w:pPr>
        <w:rPr>
          <w:b/>
          <w:bCs/>
          <w:iCs/>
          <w:u w:val="single"/>
        </w:rPr>
      </w:pPr>
      <w:r w:rsidRPr="00176AF7">
        <w:rPr>
          <w:b/>
          <w:bCs/>
          <w:iCs/>
          <w:u w:val="single"/>
        </w:rPr>
        <w:t>Issue 1-1-2: MU framework of measurement grid</w:t>
      </w:r>
    </w:p>
    <w:p w14:paraId="13C318E5" w14:textId="3A919E6C" w:rsidR="006A2712" w:rsidRDefault="00176AF7" w:rsidP="00176AF7">
      <w:pPr>
        <w:pStyle w:val="B1"/>
      </w:pPr>
      <w:r>
        <w:t>-</w:t>
      </w:r>
      <w:r w:rsidR="006A2712" w:rsidRPr="006A2712">
        <w:tab/>
        <w:t>Proposal 1 is agreed as the baseline of the Multi-Rx UE RF testing MU framework. The values in the table to keep in the [] and could be further revisited.</w:t>
      </w:r>
    </w:p>
    <w:p w14:paraId="4F3327D3" w14:textId="77777777" w:rsidR="006A2712" w:rsidRDefault="006A2712" w:rsidP="006A2712">
      <w:pPr>
        <w:rPr>
          <w:b/>
          <w:bCs/>
          <w:iCs/>
        </w:rPr>
      </w:pPr>
    </w:p>
    <w:p w14:paraId="35E56296" w14:textId="1899C590" w:rsidR="006A2712" w:rsidRPr="006A2712" w:rsidRDefault="006A2712" w:rsidP="006A2712">
      <w:pPr>
        <w:rPr>
          <w:b/>
          <w:bCs/>
          <w:iCs/>
        </w:rPr>
      </w:pPr>
      <w:r w:rsidRPr="00ED192A">
        <w:rPr>
          <w:b/>
          <w:bCs/>
          <w:iCs/>
          <w:highlight w:val="green"/>
        </w:rPr>
        <w:t>Agreement:</w:t>
      </w:r>
    </w:p>
    <w:p w14:paraId="3E9ECB34" w14:textId="77777777" w:rsidR="006A2712" w:rsidRPr="002721F7" w:rsidRDefault="006A2712" w:rsidP="006A2712">
      <w:pPr>
        <w:rPr>
          <w:b/>
          <w:bCs/>
          <w:iCs/>
          <w:u w:val="single"/>
        </w:rPr>
      </w:pPr>
      <w:r w:rsidRPr="002721F7">
        <w:rPr>
          <w:b/>
          <w:bCs/>
          <w:iCs/>
          <w:u w:val="single"/>
        </w:rPr>
        <w:t>Issue 1-1-3: Other aspects of measurement grid analysis</w:t>
      </w:r>
    </w:p>
    <w:p w14:paraId="5DB22CEC" w14:textId="49D86B82" w:rsidR="006A2712" w:rsidRPr="006A2712" w:rsidRDefault="002721F7" w:rsidP="002721F7">
      <w:pPr>
        <w:pStyle w:val="B1"/>
      </w:pPr>
      <w:r>
        <w:t>-</w:t>
      </w:r>
      <w:r w:rsidR="006A2712" w:rsidRPr="006A2712">
        <w:tab/>
        <w:t>MU is derived at candidate declared AoA offsets and UE orientations with the biggest delta compared to the 1deg step size.</w:t>
      </w:r>
    </w:p>
    <w:p w14:paraId="5DD8D414" w14:textId="42E27065" w:rsidR="006A2712" w:rsidRDefault="002721F7" w:rsidP="002721F7">
      <w:pPr>
        <w:pStyle w:val="B2"/>
      </w:pPr>
      <w:r>
        <w:t>-</w:t>
      </w:r>
      <w:r w:rsidR="006A2712" w:rsidRPr="006A2712">
        <w:tab/>
        <w:t>MU derived at standardized single AoA offset is not precluded depending on RF session agreement</w:t>
      </w:r>
      <w:r w:rsidR="006A2712">
        <w:t>.</w:t>
      </w:r>
    </w:p>
    <w:p w14:paraId="28FB189D" w14:textId="77777777" w:rsidR="006A2712" w:rsidRDefault="006A2712" w:rsidP="006A2712">
      <w:pPr>
        <w:rPr>
          <w:b/>
          <w:bCs/>
          <w:iCs/>
        </w:rPr>
      </w:pPr>
    </w:p>
    <w:p w14:paraId="622E0AFF" w14:textId="1960BE05" w:rsidR="006A2712" w:rsidRDefault="006A2712" w:rsidP="006A2712">
      <w:pPr>
        <w:rPr>
          <w:b/>
          <w:bCs/>
          <w:iCs/>
        </w:rPr>
      </w:pPr>
      <w:r w:rsidRPr="00ED192A">
        <w:rPr>
          <w:b/>
          <w:bCs/>
          <w:iCs/>
          <w:highlight w:val="green"/>
        </w:rPr>
        <w:t>Agreement:</w:t>
      </w:r>
    </w:p>
    <w:p w14:paraId="4F58AB07" w14:textId="5989F563" w:rsidR="006A2712" w:rsidRPr="00ED192A" w:rsidRDefault="006A2712" w:rsidP="006A2712">
      <w:pPr>
        <w:rPr>
          <w:b/>
          <w:bCs/>
          <w:iCs/>
          <w:u w:val="single"/>
        </w:rPr>
      </w:pPr>
      <w:r w:rsidRPr="00ED192A">
        <w:rPr>
          <w:b/>
          <w:bCs/>
          <w:iCs/>
          <w:u w:val="single"/>
        </w:rPr>
        <w:t>Issue 1-2-1: Test procedure</w:t>
      </w:r>
    </w:p>
    <w:p w14:paraId="56407CBF" w14:textId="31FF5375" w:rsidR="006A2712" w:rsidRDefault="00ED192A" w:rsidP="00ED192A">
      <w:pPr>
        <w:pStyle w:val="B1"/>
      </w:pPr>
      <w:r>
        <w:t>-</w:t>
      </w:r>
      <w:r>
        <w:tab/>
      </w:r>
      <w:r w:rsidR="006A2712" w:rsidRPr="006A2712">
        <w:t>The test procedure should follow the same procedure as the simulation which did not consider connection sequence.  The test procedure can be updated accordingly.</w:t>
      </w:r>
    </w:p>
    <w:p w14:paraId="05524D08" w14:textId="77777777" w:rsidR="006A2712" w:rsidRDefault="006A2712" w:rsidP="006A2712">
      <w:pPr>
        <w:rPr>
          <w:b/>
          <w:bCs/>
          <w:iCs/>
        </w:rPr>
      </w:pPr>
    </w:p>
    <w:p w14:paraId="27129F45" w14:textId="0EC51028" w:rsidR="00ED192A" w:rsidRDefault="00ED192A" w:rsidP="006A2712">
      <w:pPr>
        <w:rPr>
          <w:b/>
          <w:bCs/>
          <w:iCs/>
        </w:rPr>
      </w:pPr>
      <w:r w:rsidRPr="00ED192A">
        <w:rPr>
          <w:b/>
          <w:bCs/>
          <w:iCs/>
          <w:highlight w:val="green"/>
        </w:rPr>
        <w:t>Agreement:</w:t>
      </w:r>
    </w:p>
    <w:p w14:paraId="286DD710" w14:textId="77777777" w:rsidR="006A2712" w:rsidRPr="00ED192A" w:rsidRDefault="006A2712" w:rsidP="00ED192A">
      <w:pPr>
        <w:rPr>
          <w:rFonts w:eastAsia="SimSun"/>
          <w:b/>
          <w:bCs/>
          <w:u w:val="single"/>
          <w:lang w:eastAsia="ko-KR"/>
        </w:rPr>
      </w:pPr>
      <w:r w:rsidRPr="00ED192A">
        <w:rPr>
          <w:rFonts w:eastAsia="SimSun"/>
          <w:b/>
          <w:bCs/>
          <w:u w:val="single"/>
          <w:lang w:eastAsia="ko-KR"/>
        </w:rPr>
        <w:t>Issue 2-1-2: Measurement setup for Category 1 scenario</w:t>
      </w:r>
    </w:p>
    <w:p w14:paraId="6EDDAE8C" w14:textId="248DF8A8" w:rsidR="006A2712" w:rsidRPr="00ED192A" w:rsidRDefault="00ED192A" w:rsidP="00ED192A">
      <w:pPr>
        <w:pStyle w:val="B1"/>
        <w:rPr>
          <w:rFonts w:eastAsiaTheme="minorHAnsi"/>
          <w:lang w:val="en-US" w:eastAsia="zh-CN"/>
        </w:rPr>
      </w:pPr>
      <w:r>
        <w:rPr>
          <w:rFonts w:eastAsiaTheme="minorHAnsi"/>
          <w:lang w:val="en-US" w:eastAsia="zh-CN"/>
        </w:rPr>
        <w:t>-</w:t>
      </w:r>
      <w:r>
        <w:rPr>
          <w:rFonts w:eastAsiaTheme="minorHAnsi"/>
          <w:lang w:val="en-US" w:eastAsia="zh-CN"/>
        </w:rPr>
        <w:tab/>
      </w:r>
      <w:r w:rsidR="006A2712" w:rsidRPr="00ED192A">
        <w:rPr>
          <w:rFonts w:eastAsiaTheme="minorHAnsi"/>
          <w:lang w:val="en-US" w:eastAsia="zh-CN"/>
        </w:rPr>
        <w:t xml:space="preserve">The measurement setup shown in below figure is </w:t>
      </w:r>
      <w:r w:rsidR="006A2712" w:rsidRPr="00ED192A">
        <w:rPr>
          <w:rFonts w:eastAsiaTheme="minorHAnsi"/>
          <w:strike/>
          <w:lang w:val="en-US" w:eastAsia="zh-CN"/>
        </w:rPr>
        <w:t>feasible</w:t>
      </w:r>
      <w:r w:rsidR="006A2712" w:rsidRPr="00ED192A">
        <w:rPr>
          <w:rFonts w:eastAsiaTheme="minorHAnsi"/>
          <w:lang w:val="en-US" w:eastAsia="zh-CN"/>
        </w:rPr>
        <w:t xml:space="preserve"> the baseline for Category 1 scenario RRM testing. </w:t>
      </w:r>
    </w:p>
    <w:p w14:paraId="497E339C" w14:textId="255E861F" w:rsidR="006A2712" w:rsidRPr="006A2712" w:rsidRDefault="00ED192A" w:rsidP="00ED192A">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006A2712" w:rsidRPr="00ED192A">
        <w:rPr>
          <w:rFonts w:eastAsiaTheme="minorHAnsi"/>
          <w:lang w:val="en-US" w:eastAsia="zh-CN"/>
        </w:rPr>
        <w:t>This completes Category 1 scenario RRM testing.</w:t>
      </w:r>
    </w:p>
    <w:p w14:paraId="098EC02A" w14:textId="77777777" w:rsidR="006A2712" w:rsidRPr="006A2712" w:rsidRDefault="006A2712" w:rsidP="00ED192A">
      <w:pPr>
        <w:pStyle w:val="TF"/>
        <w:rPr>
          <w:rFonts w:eastAsiaTheme="minorHAnsi"/>
          <w:color w:val="0070C0"/>
          <w:lang w:val="en-US" w:eastAsia="zh-CN"/>
        </w:rPr>
      </w:pPr>
      <w:r w:rsidRPr="006A2712">
        <w:rPr>
          <w:rFonts w:eastAsiaTheme="minorHAnsi"/>
          <w:lang w:val="en-US" w:eastAsia="zh-CN"/>
        </w:rPr>
        <w:object w:dxaOrig="12210" w:dyaOrig="7580" w14:anchorId="7257A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3in" o:ole="">
            <v:imagedata r:id="rId14" o:title=""/>
          </v:shape>
          <o:OLEObject Type="Embed" ProgID="Visio.Drawing.15" ShapeID="_x0000_i1025" DrawAspect="Content" ObjectID="_1760510564" r:id="rId15"/>
        </w:object>
      </w:r>
    </w:p>
    <w:p w14:paraId="0AFCF044" w14:textId="77777777" w:rsidR="006A2712" w:rsidRDefault="006A2712" w:rsidP="00ED192A"/>
    <w:p w14:paraId="7D17B116" w14:textId="10F191B4" w:rsidR="00ED192A" w:rsidRDefault="00ED192A" w:rsidP="006A2712">
      <w:pPr>
        <w:rPr>
          <w:b/>
          <w:bCs/>
          <w:iCs/>
        </w:rPr>
      </w:pPr>
      <w:r w:rsidRPr="00ED192A">
        <w:rPr>
          <w:b/>
          <w:bCs/>
          <w:iCs/>
          <w:highlight w:val="green"/>
        </w:rPr>
        <w:t>Agreement:</w:t>
      </w:r>
    </w:p>
    <w:p w14:paraId="32969A87" w14:textId="77777777" w:rsidR="006A2712" w:rsidRPr="00ED192A" w:rsidRDefault="006A2712" w:rsidP="006A2712">
      <w:pPr>
        <w:rPr>
          <w:b/>
          <w:bCs/>
          <w:iCs/>
          <w:u w:val="single"/>
        </w:rPr>
      </w:pPr>
      <w:r w:rsidRPr="00ED192A">
        <w:rPr>
          <w:b/>
          <w:bCs/>
          <w:iCs/>
          <w:u w:val="single"/>
        </w:rPr>
        <w:t>Issue 3-1-1: X value in Noc level configuration</w:t>
      </w:r>
    </w:p>
    <w:p w14:paraId="4410D0E3" w14:textId="346F41F0" w:rsidR="006A2712" w:rsidRDefault="00ED192A" w:rsidP="00ED192A">
      <w:pPr>
        <w:pStyle w:val="B1"/>
      </w:pPr>
      <w:r>
        <w:t>-</w:t>
      </w:r>
      <w:r w:rsidR="006A2712" w:rsidRPr="006A2712">
        <w:tab/>
        <w:t>RAN4 to adopt X = [3] as the allowable degradation from legacy REFSENS requirements for Multi-Rx demodulation test directions selection.</w:t>
      </w:r>
    </w:p>
    <w:p w14:paraId="6DF9EE9C" w14:textId="77777777" w:rsidR="006A2712" w:rsidRDefault="006A2712" w:rsidP="00ED192A"/>
    <w:p w14:paraId="7FF1B92F" w14:textId="23D299F0" w:rsidR="00ED192A" w:rsidRPr="00ED192A" w:rsidRDefault="00ED192A" w:rsidP="00ED192A">
      <w:r w:rsidRPr="00ED192A">
        <w:t>Proposal</w:t>
      </w:r>
      <w:r>
        <w:t>:</w:t>
      </w:r>
    </w:p>
    <w:p w14:paraId="00629D5E" w14:textId="6168516B" w:rsidR="00ED192A" w:rsidRDefault="00ED192A" w:rsidP="00ED192A">
      <w:r w:rsidRPr="00ED192A">
        <w:t>Proposal 1: The MU assessment of 2AoA RF testing shown in Table 4.2.1-1 and Table 4.2.1-2 should be adopted for IFF measurement setup and captured in the TR 38.871.</w:t>
      </w:r>
    </w:p>
    <w:p w14:paraId="2E8AAEE1" w14:textId="61EDCE16" w:rsidR="00ED192A" w:rsidRDefault="00ED192A" w:rsidP="006A2712">
      <w:pPr>
        <w:rPr>
          <w:b/>
          <w:bCs/>
          <w:iCs/>
        </w:rPr>
      </w:pPr>
      <w:r w:rsidRPr="00ED192A">
        <w:rPr>
          <w:b/>
          <w:bCs/>
          <w:iCs/>
          <w:highlight w:val="green"/>
        </w:rPr>
        <w:t>Agreement:</w:t>
      </w:r>
    </w:p>
    <w:p w14:paraId="336132B0" w14:textId="77777777" w:rsidR="006A2712" w:rsidRPr="00ED192A" w:rsidRDefault="006A2712" w:rsidP="00ED192A">
      <w:pPr>
        <w:rPr>
          <w:rFonts w:eastAsia="SimSun"/>
          <w:b/>
          <w:bCs/>
          <w:u w:val="single"/>
          <w:lang w:eastAsia="ko-KR"/>
        </w:rPr>
      </w:pPr>
      <w:r w:rsidRPr="00ED192A">
        <w:rPr>
          <w:rFonts w:eastAsia="SimSun"/>
          <w:b/>
          <w:bCs/>
          <w:u w:val="single"/>
          <w:lang w:eastAsia="ko-KR"/>
        </w:rPr>
        <w:t>Issue 4-1-1: MU assessment for UE RF testing</w:t>
      </w:r>
    </w:p>
    <w:p w14:paraId="189C22DC" w14:textId="30B51370" w:rsidR="00ED192A" w:rsidRPr="006A2712" w:rsidRDefault="00ED192A" w:rsidP="00ED192A">
      <w:pPr>
        <w:pStyle w:val="B1"/>
        <w:rPr>
          <w:rFonts w:eastAsiaTheme="minorHAnsi"/>
          <w:lang w:val="en-US" w:eastAsia="zh-CN"/>
        </w:rPr>
      </w:pPr>
      <w:r>
        <w:rPr>
          <w:rFonts w:eastAsiaTheme="minorHAnsi"/>
          <w:lang w:val="en-US" w:eastAsia="zh-CN"/>
        </w:rPr>
        <w:t>-</w:t>
      </w:r>
      <w:r>
        <w:rPr>
          <w:rFonts w:eastAsiaTheme="minorHAnsi"/>
          <w:lang w:val="en-US" w:eastAsia="zh-CN"/>
        </w:rPr>
        <w:tab/>
      </w:r>
      <w:r w:rsidRPr="00ED192A">
        <w:rPr>
          <w:rFonts w:eastAsiaTheme="minorHAnsi"/>
          <w:lang w:val="en-US" w:eastAsia="zh-CN"/>
        </w:rPr>
        <w:t>Agree Proposal 1 as the baseline in square brackets</w:t>
      </w:r>
    </w:p>
    <w:p w14:paraId="166AD86F" w14:textId="77777777" w:rsidR="006A2712" w:rsidRPr="006A2712" w:rsidRDefault="006A2712" w:rsidP="006A2712">
      <w:pPr>
        <w:keepNext/>
        <w:keepLines/>
        <w:spacing w:before="60"/>
        <w:ind w:left="936"/>
        <w:jc w:val="center"/>
        <w:rPr>
          <w:rFonts w:ascii="Arial" w:eastAsia="SimSun" w:hAnsi="Arial"/>
          <w:b/>
          <w:lang w:eastAsia="ko-KR"/>
        </w:rPr>
      </w:pPr>
      <w:r w:rsidRPr="006A2712">
        <w:rPr>
          <w:rFonts w:ascii="Arial" w:eastAsia="SimSun" w:hAnsi="Arial"/>
          <w:b/>
          <w:lang w:eastAsia="ko-KR"/>
        </w:rPr>
        <w:lastRenderedPageBreak/>
        <w:t xml:space="preserve">Table </w:t>
      </w:r>
      <w:r w:rsidRPr="006A2712">
        <w:rPr>
          <w:rFonts w:ascii="Arial" w:eastAsia="SimSun" w:hAnsi="Arial"/>
          <w:b/>
          <w:lang w:val="en-US" w:eastAsia="ko-KR"/>
        </w:rPr>
        <w:t>4.2.1-</w:t>
      </w:r>
      <w:r w:rsidRPr="006A2712">
        <w:rPr>
          <w:rFonts w:ascii="Arial" w:eastAsia="SimSun" w:hAnsi="Arial"/>
          <w:b/>
          <w:lang w:eastAsia="ko-KR"/>
        </w:rPr>
        <w:t>1: Uncertainty assessment for wanted DL signal absolute power in 2AoA coverage measurement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A2712" w:rsidRPr="006A2712" w14:paraId="37FF3F8C"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FDE40E"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UID</w:t>
            </w:r>
          </w:p>
        </w:tc>
        <w:tc>
          <w:tcPr>
            <w:tcW w:w="2949" w:type="dxa"/>
            <w:tcBorders>
              <w:top w:val="single" w:sz="6" w:space="0" w:color="auto"/>
              <w:left w:val="single" w:sz="6" w:space="0" w:color="auto"/>
              <w:bottom w:val="single" w:sz="6" w:space="0" w:color="auto"/>
              <w:right w:val="single" w:sz="6" w:space="0" w:color="auto"/>
            </w:tcBorders>
            <w:hideMark/>
          </w:tcPr>
          <w:p w14:paraId="7622BCBB"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Uncertainty source</w:t>
            </w:r>
          </w:p>
        </w:tc>
        <w:tc>
          <w:tcPr>
            <w:tcW w:w="1134" w:type="dxa"/>
            <w:tcBorders>
              <w:top w:val="single" w:sz="6" w:space="0" w:color="auto"/>
              <w:left w:val="single" w:sz="6" w:space="0" w:color="auto"/>
              <w:bottom w:val="single" w:sz="6" w:space="0" w:color="auto"/>
              <w:right w:val="single" w:sz="6" w:space="0" w:color="auto"/>
            </w:tcBorders>
          </w:tcPr>
          <w:p w14:paraId="2DAF555C"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Uncertainty value</w:t>
            </w:r>
          </w:p>
        </w:tc>
        <w:tc>
          <w:tcPr>
            <w:tcW w:w="1560" w:type="dxa"/>
            <w:tcBorders>
              <w:top w:val="single" w:sz="6" w:space="0" w:color="auto"/>
              <w:left w:val="single" w:sz="6" w:space="0" w:color="auto"/>
              <w:bottom w:val="single" w:sz="6" w:space="0" w:color="auto"/>
              <w:right w:val="single" w:sz="6" w:space="0" w:color="auto"/>
            </w:tcBorders>
          </w:tcPr>
          <w:p w14:paraId="3A6A74FA"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1166A65"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Divisor</w:t>
            </w:r>
          </w:p>
        </w:tc>
        <w:tc>
          <w:tcPr>
            <w:tcW w:w="1210" w:type="dxa"/>
            <w:tcBorders>
              <w:top w:val="single" w:sz="6" w:space="0" w:color="auto"/>
              <w:left w:val="single" w:sz="6" w:space="0" w:color="auto"/>
              <w:bottom w:val="single" w:sz="6" w:space="0" w:color="auto"/>
              <w:right w:val="single" w:sz="6" w:space="0" w:color="auto"/>
            </w:tcBorders>
          </w:tcPr>
          <w:p w14:paraId="73FC7AC8"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Standard uncertainty (σ) [dB]</w:t>
            </w:r>
          </w:p>
        </w:tc>
      </w:tr>
      <w:tr w:rsidR="006A2712" w:rsidRPr="006A2712" w14:paraId="62264A1E" w14:textId="77777777" w:rsidTr="00A40BB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6359F1F"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Stage 2: DUT measurement</w:t>
            </w:r>
          </w:p>
        </w:tc>
      </w:tr>
      <w:tr w:rsidR="006A2712" w:rsidRPr="006A2712" w14:paraId="4C06E64F"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F64347"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1</w:t>
            </w:r>
          </w:p>
        </w:tc>
        <w:tc>
          <w:tcPr>
            <w:tcW w:w="2949" w:type="dxa"/>
            <w:tcBorders>
              <w:top w:val="single" w:sz="6" w:space="0" w:color="auto"/>
              <w:left w:val="single" w:sz="6" w:space="0" w:color="auto"/>
              <w:bottom w:val="single" w:sz="6" w:space="0" w:color="auto"/>
              <w:right w:val="single" w:sz="6" w:space="0" w:color="auto"/>
            </w:tcBorders>
            <w:vAlign w:val="center"/>
          </w:tcPr>
          <w:p w14:paraId="0F7FE798"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8E45BC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2BA2C069"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992" w:type="dxa"/>
            <w:tcBorders>
              <w:top w:val="single" w:sz="6" w:space="0" w:color="auto"/>
              <w:left w:val="single" w:sz="6" w:space="0" w:color="auto"/>
              <w:bottom w:val="single" w:sz="6" w:space="0" w:color="auto"/>
              <w:right w:val="single" w:sz="6" w:space="0" w:color="auto"/>
            </w:tcBorders>
          </w:tcPr>
          <w:p w14:paraId="1DBC3611"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10" w:type="dxa"/>
            <w:tcBorders>
              <w:top w:val="single" w:sz="6" w:space="0" w:color="auto"/>
              <w:left w:val="single" w:sz="6" w:space="0" w:color="auto"/>
              <w:bottom w:val="single" w:sz="6" w:space="0" w:color="auto"/>
              <w:right w:val="single" w:sz="6" w:space="0" w:color="auto"/>
            </w:tcBorders>
          </w:tcPr>
          <w:p w14:paraId="5872ED4F"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2533AE33"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BE5325"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2</w:t>
            </w:r>
          </w:p>
        </w:tc>
        <w:tc>
          <w:tcPr>
            <w:tcW w:w="2949" w:type="dxa"/>
            <w:tcBorders>
              <w:top w:val="single" w:sz="6" w:space="0" w:color="auto"/>
              <w:left w:val="single" w:sz="6" w:space="0" w:color="auto"/>
              <w:bottom w:val="single" w:sz="6" w:space="0" w:color="auto"/>
              <w:right w:val="single" w:sz="6" w:space="0" w:color="auto"/>
            </w:tcBorders>
            <w:vAlign w:val="center"/>
          </w:tcPr>
          <w:p w14:paraId="0388823E" w14:textId="77777777" w:rsidR="006A2712" w:rsidRPr="006A2712" w:rsidRDefault="006A2712" w:rsidP="006A2712">
            <w:pPr>
              <w:keepNext/>
              <w:keepLines/>
              <w:spacing w:after="0"/>
              <w:rPr>
                <w:rFonts w:ascii="Arial" w:eastAsia="SimSun" w:hAnsi="Arial"/>
                <w:sz w:val="21"/>
                <w:lang w:eastAsia="ja-JP"/>
              </w:rPr>
            </w:pPr>
            <w:r w:rsidRPr="006A2712">
              <w:rPr>
                <w:rFonts w:ascii="Arial" w:eastAsia="SimSun"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6F94929"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44786C0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Rectangular</w:t>
            </w:r>
          </w:p>
        </w:tc>
        <w:tc>
          <w:tcPr>
            <w:tcW w:w="992" w:type="dxa"/>
            <w:tcBorders>
              <w:top w:val="single" w:sz="6" w:space="0" w:color="auto"/>
              <w:left w:val="single" w:sz="6" w:space="0" w:color="auto"/>
              <w:bottom w:val="single" w:sz="6" w:space="0" w:color="auto"/>
              <w:right w:val="single" w:sz="6" w:space="0" w:color="auto"/>
            </w:tcBorders>
          </w:tcPr>
          <w:p w14:paraId="5AD63DD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1.73</w:t>
            </w:r>
          </w:p>
        </w:tc>
        <w:tc>
          <w:tcPr>
            <w:tcW w:w="1210" w:type="dxa"/>
            <w:tcBorders>
              <w:top w:val="single" w:sz="6" w:space="0" w:color="auto"/>
              <w:left w:val="single" w:sz="6" w:space="0" w:color="auto"/>
              <w:bottom w:val="single" w:sz="6" w:space="0" w:color="auto"/>
              <w:right w:val="single" w:sz="6" w:space="0" w:color="auto"/>
            </w:tcBorders>
          </w:tcPr>
          <w:p w14:paraId="680F1208"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0F5DC8E1"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AEA694"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3</w:t>
            </w:r>
          </w:p>
        </w:tc>
        <w:tc>
          <w:tcPr>
            <w:tcW w:w="2949" w:type="dxa"/>
            <w:tcBorders>
              <w:top w:val="single" w:sz="6" w:space="0" w:color="auto"/>
              <w:left w:val="single" w:sz="6" w:space="0" w:color="auto"/>
              <w:bottom w:val="single" w:sz="6" w:space="0" w:color="auto"/>
              <w:right w:val="single" w:sz="6" w:space="0" w:color="auto"/>
            </w:tcBorders>
            <w:vAlign w:val="center"/>
          </w:tcPr>
          <w:p w14:paraId="2939639E"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19AF74CD"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0.6</w:t>
            </w:r>
          </w:p>
        </w:tc>
        <w:tc>
          <w:tcPr>
            <w:tcW w:w="1560" w:type="dxa"/>
            <w:tcBorders>
              <w:top w:val="single" w:sz="6" w:space="0" w:color="auto"/>
              <w:left w:val="single" w:sz="6" w:space="0" w:color="auto"/>
              <w:bottom w:val="single" w:sz="6" w:space="0" w:color="auto"/>
              <w:right w:val="single" w:sz="6" w:space="0" w:color="auto"/>
            </w:tcBorders>
          </w:tcPr>
          <w:p w14:paraId="7B208C20"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Actual</w:t>
            </w:r>
          </w:p>
        </w:tc>
        <w:tc>
          <w:tcPr>
            <w:tcW w:w="992" w:type="dxa"/>
            <w:tcBorders>
              <w:top w:val="single" w:sz="6" w:space="0" w:color="auto"/>
              <w:left w:val="single" w:sz="6" w:space="0" w:color="auto"/>
              <w:bottom w:val="single" w:sz="6" w:space="0" w:color="auto"/>
              <w:right w:val="single" w:sz="6" w:space="0" w:color="auto"/>
            </w:tcBorders>
          </w:tcPr>
          <w:p w14:paraId="2AAC958C"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1.00</w:t>
            </w:r>
          </w:p>
        </w:tc>
        <w:tc>
          <w:tcPr>
            <w:tcW w:w="1210" w:type="dxa"/>
            <w:tcBorders>
              <w:top w:val="single" w:sz="6" w:space="0" w:color="auto"/>
              <w:left w:val="single" w:sz="6" w:space="0" w:color="auto"/>
              <w:bottom w:val="single" w:sz="6" w:space="0" w:color="auto"/>
              <w:right w:val="single" w:sz="6" w:space="0" w:color="auto"/>
            </w:tcBorders>
          </w:tcPr>
          <w:p w14:paraId="39F1E152"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0.6</w:t>
            </w:r>
          </w:p>
        </w:tc>
      </w:tr>
      <w:tr w:rsidR="006A2712" w:rsidRPr="006A2712" w14:paraId="3C0C28FD"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F01B29"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4</w:t>
            </w:r>
          </w:p>
        </w:tc>
        <w:tc>
          <w:tcPr>
            <w:tcW w:w="2949" w:type="dxa"/>
            <w:tcBorders>
              <w:top w:val="single" w:sz="6" w:space="0" w:color="auto"/>
              <w:left w:val="single" w:sz="6" w:space="0" w:color="auto"/>
              <w:bottom w:val="single" w:sz="6" w:space="0" w:color="auto"/>
              <w:right w:val="single" w:sz="6" w:space="0" w:color="auto"/>
            </w:tcBorders>
            <w:vAlign w:val="center"/>
          </w:tcPr>
          <w:p w14:paraId="654EA8F1"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Mismatch</w:t>
            </w:r>
          </w:p>
        </w:tc>
        <w:tc>
          <w:tcPr>
            <w:tcW w:w="1134" w:type="dxa"/>
            <w:tcBorders>
              <w:top w:val="single" w:sz="6" w:space="0" w:color="auto"/>
              <w:left w:val="single" w:sz="6" w:space="0" w:color="auto"/>
              <w:bottom w:val="single" w:sz="6" w:space="0" w:color="auto"/>
              <w:right w:val="single" w:sz="6" w:space="0" w:color="auto"/>
            </w:tcBorders>
          </w:tcPr>
          <w:p w14:paraId="15B41678"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1.30</w:t>
            </w:r>
          </w:p>
        </w:tc>
        <w:tc>
          <w:tcPr>
            <w:tcW w:w="1560" w:type="dxa"/>
            <w:tcBorders>
              <w:top w:val="single" w:sz="6" w:space="0" w:color="auto"/>
              <w:left w:val="single" w:sz="6" w:space="0" w:color="auto"/>
              <w:bottom w:val="single" w:sz="6" w:space="0" w:color="auto"/>
              <w:right w:val="single" w:sz="6" w:space="0" w:color="auto"/>
            </w:tcBorders>
          </w:tcPr>
          <w:p w14:paraId="38CEC92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Actual</w:t>
            </w:r>
          </w:p>
        </w:tc>
        <w:tc>
          <w:tcPr>
            <w:tcW w:w="992" w:type="dxa"/>
            <w:tcBorders>
              <w:top w:val="single" w:sz="6" w:space="0" w:color="auto"/>
              <w:left w:val="single" w:sz="6" w:space="0" w:color="auto"/>
              <w:bottom w:val="single" w:sz="6" w:space="0" w:color="auto"/>
              <w:right w:val="single" w:sz="6" w:space="0" w:color="auto"/>
            </w:tcBorders>
          </w:tcPr>
          <w:p w14:paraId="70084CB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1.00</w:t>
            </w:r>
          </w:p>
        </w:tc>
        <w:tc>
          <w:tcPr>
            <w:tcW w:w="1210" w:type="dxa"/>
            <w:tcBorders>
              <w:top w:val="single" w:sz="6" w:space="0" w:color="auto"/>
              <w:left w:val="single" w:sz="6" w:space="0" w:color="auto"/>
              <w:bottom w:val="single" w:sz="6" w:space="0" w:color="auto"/>
              <w:right w:val="single" w:sz="6" w:space="0" w:color="auto"/>
            </w:tcBorders>
          </w:tcPr>
          <w:p w14:paraId="0973D702"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1.30</w:t>
            </w:r>
          </w:p>
        </w:tc>
      </w:tr>
      <w:tr w:rsidR="006A2712" w:rsidRPr="006A2712" w14:paraId="6497BE85"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8D53C4"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5</w:t>
            </w:r>
          </w:p>
        </w:tc>
        <w:tc>
          <w:tcPr>
            <w:tcW w:w="2949" w:type="dxa"/>
            <w:tcBorders>
              <w:top w:val="single" w:sz="6" w:space="0" w:color="auto"/>
              <w:left w:val="single" w:sz="6" w:space="0" w:color="auto"/>
              <w:bottom w:val="single" w:sz="6" w:space="0" w:color="auto"/>
              <w:right w:val="single" w:sz="6" w:space="0" w:color="auto"/>
            </w:tcBorders>
            <w:vAlign w:val="center"/>
          </w:tcPr>
          <w:p w14:paraId="7DD36895"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26008ED"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29433C0C"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U-shaped</w:t>
            </w:r>
          </w:p>
        </w:tc>
        <w:tc>
          <w:tcPr>
            <w:tcW w:w="992" w:type="dxa"/>
            <w:tcBorders>
              <w:top w:val="single" w:sz="6" w:space="0" w:color="auto"/>
              <w:left w:val="single" w:sz="6" w:space="0" w:color="auto"/>
              <w:bottom w:val="single" w:sz="6" w:space="0" w:color="auto"/>
              <w:right w:val="single" w:sz="6" w:space="0" w:color="auto"/>
            </w:tcBorders>
          </w:tcPr>
          <w:p w14:paraId="13636AEF"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1.41</w:t>
            </w:r>
          </w:p>
        </w:tc>
        <w:tc>
          <w:tcPr>
            <w:tcW w:w="1210" w:type="dxa"/>
            <w:tcBorders>
              <w:top w:val="single" w:sz="6" w:space="0" w:color="auto"/>
              <w:left w:val="single" w:sz="6" w:space="0" w:color="auto"/>
              <w:bottom w:val="single" w:sz="6" w:space="0" w:color="auto"/>
              <w:right w:val="single" w:sz="6" w:space="0" w:color="auto"/>
            </w:tcBorders>
          </w:tcPr>
          <w:p w14:paraId="680A0CB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04A3E59E"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74EAEE"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6</w:t>
            </w:r>
          </w:p>
        </w:tc>
        <w:tc>
          <w:tcPr>
            <w:tcW w:w="2949" w:type="dxa"/>
            <w:tcBorders>
              <w:top w:val="single" w:sz="6" w:space="0" w:color="auto"/>
              <w:left w:val="single" w:sz="6" w:space="0" w:color="auto"/>
              <w:bottom w:val="single" w:sz="6" w:space="0" w:color="auto"/>
              <w:right w:val="single" w:sz="6" w:space="0" w:color="auto"/>
            </w:tcBorders>
            <w:vAlign w:val="center"/>
          </w:tcPr>
          <w:p w14:paraId="1C65748B"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B34C84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2.9</w:t>
            </w:r>
          </w:p>
        </w:tc>
        <w:tc>
          <w:tcPr>
            <w:tcW w:w="1560" w:type="dxa"/>
            <w:tcBorders>
              <w:top w:val="single" w:sz="6" w:space="0" w:color="auto"/>
              <w:left w:val="single" w:sz="6" w:space="0" w:color="auto"/>
              <w:bottom w:val="single" w:sz="6" w:space="0" w:color="auto"/>
              <w:right w:val="single" w:sz="6" w:space="0" w:color="auto"/>
            </w:tcBorders>
          </w:tcPr>
          <w:p w14:paraId="32F4D03F"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992" w:type="dxa"/>
            <w:tcBorders>
              <w:top w:val="single" w:sz="6" w:space="0" w:color="auto"/>
              <w:left w:val="single" w:sz="6" w:space="0" w:color="auto"/>
              <w:bottom w:val="single" w:sz="6" w:space="0" w:color="auto"/>
              <w:right w:val="single" w:sz="6" w:space="0" w:color="auto"/>
            </w:tcBorders>
          </w:tcPr>
          <w:p w14:paraId="74E5C30C"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10" w:type="dxa"/>
            <w:tcBorders>
              <w:top w:val="single" w:sz="6" w:space="0" w:color="auto"/>
              <w:left w:val="single" w:sz="6" w:space="0" w:color="auto"/>
              <w:bottom w:val="single" w:sz="6" w:space="0" w:color="auto"/>
              <w:right w:val="single" w:sz="6" w:space="0" w:color="auto"/>
            </w:tcBorders>
          </w:tcPr>
          <w:p w14:paraId="2D788C1C"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1.45</w:t>
            </w:r>
          </w:p>
        </w:tc>
      </w:tr>
      <w:tr w:rsidR="006A2712" w:rsidRPr="006A2712" w14:paraId="58CBEF27"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AC90E7"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D3FB1BA"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F92152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52430257"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U-shaped</w:t>
            </w:r>
          </w:p>
        </w:tc>
        <w:tc>
          <w:tcPr>
            <w:tcW w:w="992" w:type="dxa"/>
            <w:tcBorders>
              <w:top w:val="single" w:sz="6" w:space="0" w:color="auto"/>
              <w:left w:val="single" w:sz="6" w:space="0" w:color="auto"/>
              <w:bottom w:val="single" w:sz="6" w:space="0" w:color="auto"/>
              <w:right w:val="single" w:sz="6" w:space="0" w:color="auto"/>
            </w:tcBorders>
          </w:tcPr>
          <w:p w14:paraId="6FBD96D9"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1.41</w:t>
            </w:r>
          </w:p>
        </w:tc>
        <w:tc>
          <w:tcPr>
            <w:tcW w:w="1210" w:type="dxa"/>
            <w:tcBorders>
              <w:top w:val="single" w:sz="6" w:space="0" w:color="auto"/>
              <w:left w:val="single" w:sz="6" w:space="0" w:color="auto"/>
              <w:bottom w:val="single" w:sz="6" w:space="0" w:color="auto"/>
              <w:right w:val="single" w:sz="6" w:space="0" w:color="auto"/>
            </w:tcBorders>
          </w:tcPr>
          <w:p w14:paraId="5750FB77"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5126F559"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A28CBA"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0FD8214"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874102F"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2.1</w:t>
            </w:r>
          </w:p>
        </w:tc>
        <w:tc>
          <w:tcPr>
            <w:tcW w:w="1560" w:type="dxa"/>
            <w:tcBorders>
              <w:top w:val="single" w:sz="6" w:space="0" w:color="auto"/>
              <w:left w:val="single" w:sz="6" w:space="0" w:color="auto"/>
              <w:bottom w:val="single" w:sz="6" w:space="0" w:color="auto"/>
              <w:right w:val="single" w:sz="6" w:space="0" w:color="auto"/>
            </w:tcBorders>
          </w:tcPr>
          <w:p w14:paraId="079DA987"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992" w:type="dxa"/>
            <w:tcBorders>
              <w:top w:val="single" w:sz="6" w:space="0" w:color="auto"/>
              <w:left w:val="single" w:sz="6" w:space="0" w:color="auto"/>
              <w:bottom w:val="single" w:sz="6" w:space="0" w:color="auto"/>
              <w:right w:val="single" w:sz="6" w:space="0" w:color="auto"/>
            </w:tcBorders>
          </w:tcPr>
          <w:p w14:paraId="467D5A5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10" w:type="dxa"/>
            <w:tcBorders>
              <w:top w:val="single" w:sz="6" w:space="0" w:color="auto"/>
              <w:left w:val="single" w:sz="6" w:space="0" w:color="auto"/>
              <w:bottom w:val="single" w:sz="6" w:space="0" w:color="auto"/>
              <w:right w:val="single" w:sz="6" w:space="0" w:color="auto"/>
            </w:tcBorders>
          </w:tcPr>
          <w:p w14:paraId="51FF7B38"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1.05</w:t>
            </w:r>
          </w:p>
        </w:tc>
      </w:tr>
      <w:tr w:rsidR="006A2712" w:rsidRPr="006A2712" w14:paraId="197FDAE0"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9F47A6" w14:textId="77777777" w:rsidR="006A2712" w:rsidRPr="006A2712" w:rsidRDefault="006A2712" w:rsidP="006A2712">
            <w:pPr>
              <w:keepNext/>
              <w:keepLines/>
              <w:spacing w:after="0"/>
              <w:rPr>
                <w:rFonts w:ascii="Arial" w:eastAsia="SimSun" w:hAnsi="Arial"/>
                <w:sz w:val="18"/>
                <w:lang w:eastAsia="zh-CN"/>
              </w:rPr>
            </w:pPr>
            <w:r w:rsidRPr="006A2712">
              <w:rPr>
                <w:rFonts w:ascii="Arial" w:eastAsia="SimSun"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F8C8FDC"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E77BB9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0.50</w:t>
            </w:r>
          </w:p>
        </w:tc>
        <w:tc>
          <w:tcPr>
            <w:tcW w:w="1560" w:type="dxa"/>
            <w:tcBorders>
              <w:top w:val="single" w:sz="6" w:space="0" w:color="auto"/>
              <w:left w:val="single" w:sz="6" w:space="0" w:color="auto"/>
              <w:bottom w:val="single" w:sz="6" w:space="0" w:color="auto"/>
              <w:right w:val="single" w:sz="6" w:space="0" w:color="auto"/>
            </w:tcBorders>
          </w:tcPr>
          <w:p w14:paraId="02658E4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992" w:type="dxa"/>
            <w:tcBorders>
              <w:top w:val="single" w:sz="6" w:space="0" w:color="auto"/>
              <w:left w:val="single" w:sz="6" w:space="0" w:color="auto"/>
              <w:bottom w:val="single" w:sz="6" w:space="0" w:color="auto"/>
              <w:right w:val="single" w:sz="6" w:space="0" w:color="auto"/>
            </w:tcBorders>
          </w:tcPr>
          <w:p w14:paraId="0D108A52"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10" w:type="dxa"/>
            <w:tcBorders>
              <w:top w:val="single" w:sz="6" w:space="0" w:color="auto"/>
              <w:left w:val="single" w:sz="6" w:space="0" w:color="auto"/>
              <w:bottom w:val="single" w:sz="6" w:space="0" w:color="auto"/>
              <w:right w:val="single" w:sz="6" w:space="0" w:color="auto"/>
            </w:tcBorders>
          </w:tcPr>
          <w:p w14:paraId="4E9732AC"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0.25</w:t>
            </w:r>
          </w:p>
        </w:tc>
      </w:tr>
      <w:tr w:rsidR="006A2712" w:rsidRPr="006A2712" w14:paraId="3DA63DC0"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FC8B3B" w14:textId="77777777" w:rsidR="006A2712" w:rsidRPr="006A2712" w:rsidRDefault="006A2712" w:rsidP="006A2712">
            <w:pPr>
              <w:keepNext/>
              <w:keepLines/>
              <w:spacing w:after="0"/>
              <w:rPr>
                <w:rFonts w:ascii="Arial" w:eastAsia="SimSun" w:hAnsi="Arial"/>
                <w:sz w:val="18"/>
                <w:lang w:eastAsia="zh-CN"/>
              </w:rPr>
            </w:pPr>
            <w:r w:rsidRPr="006A2712">
              <w:rPr>
                <w:rFonts w:ascii="Arial" w:eastAsia="SimSun"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B7637B0"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Influence of the XPD</w:t>
            </w:r>
          </w:p>
        </w:tc>
        <w:tc>
          <w:tcPr>
            <w:tcW w:w="1134" w:type="dxa"/>
            <w:tcBorders>
              <w:top w:val="single" w:sz="6" w:space="0" w:color="auto"/>
              <w:left w:val="single" w:sz="6" w:space="0" w:color="auto"/>
              <w:bottom w:val="single" w:sz="6" w:space="0" w:color="auto"/>
              <w:right w:val="single" w:sz="6" w:space="0" w:color="auto"/>
            </w:tcBorders>
          </w:tcPr>
          <w:p w14:paraId="3143524D"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0.01</w:t>
            </w:r>
          </w:p>
        </w:tc>
        <w:tc>
          <w:tcPr>
            <w:tcW w:w="1560" w:type="dxa"/>
            <w:tcBorders>
              <w:top w:val="single" w:sz="6" w:space="0" w:color="auto"/>
              <w:left w:val="single" w:sz="6" w:space="0" w:color="auto"/>
              <w:bottom w:val="single" w:sz="6" w:space="0" w:color="auto"/>
              <w:right w:val="single" w:sz="6" w:space="0" w:color="auto"/>
            </w:tcBorders>
          </w:tcPr>
          <w:p w14:paraId="7EB91515"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U-shaped</w:t>
            </w:r>
          </w:p>
        </w:tc>
        <w:tc>
          <w:tcPr>
            <w:tcW w:w="992" w:type="dxa"/>
            <w:tcBorders>
              <w:top w:val="single" w:sz="6" w:space="0" w:color="auto"/>
              <w:left w:val="single" w:sz="6" w:space="0" w:color="auto"/>
              <w:bottom w:val="single" w:sz="6" w:space="0" w:color="auto"/>
              <w:right w:val="single" w:sz="6" w:space="0" w:color="auto"/>
            </w:tcBorders>
          </w:tcPr>
          <w:p w14:paraId="1D6AC0EA"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1.41</w:t>
            </w:r>
          </w:p>
        </w:tc>
        <w:tc>
          <w:tcPr>
            <w:tcW w:w="1210" w:type="dxa"/>
            <w:tcBorders>
              <w:top w:val="single" w:sz="6" w:space="0" w:color="auto"/>
              <w:left w:val="single" w:sz="6" w:space="0" w:color="auto"/>
              <w:bottom w:val="single" w:sz="6" w:space="0" w:color="auto"/>
              <w:right w:val="single" w:sz="6" w:space="0" w:color="auto"/>
            </w:tcBorders>
          </w:tcPr>
          <w:p w14:paraId="23779545"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7862C91F"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9BC5BE"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4BFDDF71"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571CE9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5A0F36D8"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Rectangular</w:t>
            </w:r>
          </w:p>
        </w:tc>
        <w:tc>
          <w:tcPr>
            <w:tcW w:w="992" w:type="dxa"/>
            <w:tcBorders>
              <w:top w:val="single" w:sz="6" w:space="0" w:color="auto"/>
              <w:left w:val="single" w:sz="6" w:space="0" w:color="auto"/>
              <w:bottom w:val="single" w:sz="6" w:space="0" w:color="auto"/>
              <w:right w:val="single" w:sz="6" w:space="0" w:color="auto"/>
            </w:tcBorders>
          </w:tcPr>
          <w:p w14:paraId="14B7DAF5"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1.73</w:t>
            </w:r>
          </w:p>
        </w:tc>
        <w:tc>
          <w:tcPr>
            <w:tcW w:w="1210" w:type="dxa"/>
            <w:tcBorders>
              <w:top w:val="single" w:sz="6" w:space="0" w:color="auto"/>
              <w:left w:val="single" w:sz="6" w:space="0" w:color="auto"/>
              <w:bottom w:val="single" w:sz="6" w:space="0" w:color="auto"/>
              <w:right w:val="single" w:sz="6" w:space="0" w:color="auto"/>
            </w:tcBorders>
          </w:tcPr>
          <w:p w14:paraId="6C579E5A"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6964A903"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CA8FCB"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5FB1704"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CAEDE1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1B8B752C"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Actual</w:t>
            </w:r>
          </w:p>
        </w:tc>
        <w:tc>
          <w:tcPr>
            <w:tcW w:w="992" w:type="dxa"/>
            <w:tcBorders>
              <w:top w:val="single" w:sz="6" w:space="0" w:color="auto"/>
              <w:left w:val="single" w:sz="6" w:space="0" w:color="auto"/>
              <w:bottom w:val="single" w:sz="6" w:space="0" w:color="auto"/>
              <w:right w:val="single" w:sz="6" w:space="0" w:color="auto"/>
            </w:tcBorders>
          </w:tcPr>
          <w:p w14:paraId="501AD7C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1.00</w:t>
            </w:r>
          </w:p>
        </w:tc>
        <w:tc>
          <w:tcPr>
            <w:tcW w:w="1210" w:type="dxa"/>
            <w:tcBorders>
              <w:top w:val="single" w:sz="6" w:space="0" w:color="auto"/>
              <w:left w:val="single" w:sz="6" w:space="0" w:color="auto"/>
              <w:bottom w:val="single" w:sz="6" w:space="0" w:color="auto"/>
              <w:right w:val="single" w:sz="6" w:space="0" w:color="auto"/>
            </w:tcBorders>
          </w:tcPr>
          <w:p w14:paraId="30D4A903"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42D1D615"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B4B886" w14:textId="77777777" w:rsidR="006A2712" w:rsidRPr="006A2712" w:rsidRDefault="006A2712" w:rsidP="006A2712">
            <w:pPr>
              <w:keepNext/>
              <w:keepLines/>
              <w:spacing w:after="0"/>
              <w:rPr>
                <w:rFonts w:ascii="Arial" w:eastAsia="SimSun" w:hAnsi="Arial"/>
                <w:sz w:val="18"/>
                <w:lang w:eastAsia="zh-CN"/>
              </w:rPr>
            </w:pPr>
            <w:r w:rsidRPr="006A2712">
              <w:rPr>
                <w:rFonts w:ascii="Arial" w:eastAsia="SimSun"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117BDC1"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56D75D1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0.15</w:t>
            </w:r>
          </w:p>
        </w:tc>
        <w:tc>
          <w:tcPr>
            <w:tcW w:w="1560" w:type="dxa"/>
            <w:tcBorders>
              <w:top w:val="single" w:sz="6" w:space="0" w:color="auto"/>
              <w:left w:val="single" w:sz="6" w:space="0" w:color="auto"/>
              <w:bottom w:val="single" w:sz="6" w:space="0" w:color="auto"/>
              <w:right w:val="single" w:sz="6" w:space="0" w:color="auto"/>
            </w:tcBorders>
          </w:tcPr>
          <w:p w14:paraId="1F1C3718"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Actual</w:t>
            </w:r>
          </w:p>
        </w:tc>
        <w:tc>
          <w:tcPr>
            <w:tcW w:w="992" w:type="dxa"/>
            <w:tcBorders>
              <w:top w:val="single" w:sz="6" w:space="0" w:color="auto"/>
              <w:left w:val="single" w:sz="6" w:space="0" w:color="auto"/>
              <w:bottom w:val="single" w:sz="6" w:space="0" w:color="auto"/>
              <w:right w:val="single" w:sz="6" w:space="0" w:color="auto"/>
            </w:tcBorders>
          </w:tcPr>
          <w:p w14:paraId="187A5C7A"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1.00</w:t>
            </w:r>
          </w:p>
        </w:tc>
        <w:tc>
          <w:tcPr>
            <w:tcW w:w="1210" w:type="dxa"/>
            <w:tcBorders>
              <w:top w:val="single" w:sz="6" w:space="0" w:color="auto"/>
              <w:left w:val="single" w:sz="6" w:space="0" w:color="auto"/>
              <w:bottom w:val="single" w:sz="6" w:space="0" w:color="auto"/>
              <w:right w:val="single" w:sz="6" w:space="0" w:color="auto"/>
            </w:tcBorders>
          </w:tcPr>
          <w:p w14:paraId="293A761C"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0.15</w:t>
            </w:r>
          </w:p>
        </w:tc>
      </w:tr>
      <w:tr w:rsidR="006A2712" w:rsidRPr="006A2712" w14:paraId="1A959F2F"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EA92B" w14:textId="77777777" w:rsidR="006A2712" w:rsidRPr="006A2712" w:rsidRDefault="006A2712" w:rsidP="006A2712">
            <w:pPr>
              <w:keepNext/>
              <w:keepLines/>
              <w:spacing w:after="0"/>
              <w:rPr>
                <w:rFonts w:ascii="Arial" w:eastAsia="SimSun" w:hAnsi="Arial"/>
                <w:sz w:val="18"/>
                <w:lang w:eastAsia="zh-CN"/>
              </w:rPr>
            </w:pPr>
            <w:r w:rsidRPr="006A2712">
              <w:rPr>
                <w:rFonts w:ascii="Arial" w:eastAsia="SimSun"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87C7950"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A46CFB9"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499BC7F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Rectangular</w:t>
            </w:r>
          </w:p>
        </w:tc>
        <w:tc>
          <w:tcPr>
            <w:tcW w:w="992" w:type="dxa"/>
            <w:tcBorders>
              <w:top w:val="single" w:sz="6" w:space="0" w:color="auto"/>
              <w:left w:val="single" w:sz="6" w:space="0" w:color="auto"/>
              <w:bottom w:val="single" w:sz="6" w:space="0" w:color="auto"/>
              <w:right w:val="single" w:sz="6" w:space="0" w:color="auto"/>
            </w:tcBorders>
          </w:tcPr>
          <w:p w14:paraId="785448AA"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1.73</w:t>
            </w:r>
          </w:p>
        </w:tc>
        <w:tc>
          <w:tcPr>
            <w:tcW w:w="1210" w:type="dxa"/>
            <w:tcBorders>
              <w:top w:val="single" w:sz="6" w:space="0" w:color="auto"/>
              <w:left w:val="single" w:sz="6" w:space="0" w:color="auto"/>
              <w:bottom w:val="single" w:sz="6" w:space="0" w:color="auto"/>
              <w:right w:val="single" w:sz="6" w:space="0" w:color="auto"/>
            </w:tcBorders>
          </w:tcPr>
          <w:p w14:paraId="5474A974"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 xml:space="preserve">0.00 </w:t>
            </w:r>
          </w:p>
        </w:tc>
      </w:tr>
      <w:tr w:rsidR="006A2712" w:rsidRPr="006A2712" w14:paraId="628C7835"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0891F5"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8D45392"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6496F3B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0.12</w:t>
            </w:r>
          </w:p>
        </w:tc>
        <w:tc>
          <w:tcPr>
            <w:tcW w:w="1560" w:type="dxa"/>
            <w:tcBorders>
              <w:top w:val="single" w:sz="6" w:space="0" w:color="auto"/>
              <w:left w:val="single" w:sz="6" w:space="0" w:color="auto"/>
              <w:bottom w:val="single" w:sz="6" w:space="0" w:color="auto"/>
              <w:right w:val="single" w:sz="6" w:space="0" w:color="auto"/>
            </w:tcBorders>
          </w:tcPr>
          <w:p w14:paraId="0E1067A2"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Actual</w:t>
            </w:r>
          </w:p>
        </w:tc>
        <w:tc>
          <w:tcPr>
            <w:tcW w:w="992" w:type="dxa"/>
            <w:tcBorders>
              <w:top w:val="single" w:sz="6" w:space="0" w:color="auto"/>
              <w:left w:val="single" w:sz="6" w:space="0" w:color="auto"/>
              <w:bottom w:val="single" w:sz="6" w:space="0" w:color="auto"/>
              <w:right w:val="single" w:sz="6" w:space="0" w:color="auto"/>
            </w:tcBorders>
          </w:tcPr>
          <w:p w14:paraId="26647584"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w:t>
            </w:r>
          </w:p>
        </w:tc>
        <w:tc>
          <w:tcPr>
            <w:tcW w:w="1210" w:type="dxa"/>
            <w:tcBorders>
              <w:top w:val="single" w:sz="6" w:space="0" w:color="auto"/>
              <w:left w:val="single" w:sz="6" w:space="0" w:color="auto"/>
              <w:bottom w:val="single" w:sz="6" w:space="0" w:color="auto"/>
              <w:right w:val="single" w:sz="6" w:space="0" w:color="auto"/>
            </w:tcBorders>
          </w:tcPr>
          <w:p w14:paraId="76FCFD40"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0.12</w:t>
            </w:r>
          </w:p>
        </w:tc>
      </w:tr>
      <w:tr w:rsidR="006A2712" w:rsidRPr="006A2712" w14:paraId="29486BDA" w14:textId="77777777" w:rsidTr="00A40BB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1EC821D"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Stage 1: Calibration measurement</w:t>
            </w:r>
          </w:p>
        </w:tc>
      </w:tr>
      <w:tr w:rsidR="006A2712" w:rsidRPr="006A2712" w14:paraId="0A77B0EB"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5E5173"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1</w:t>
            </w:r>
            <w:r w:rsidRPr="006A2712">
              <w:rPr>
                <w:rFonts w:ascii="Arial" w:eastAsia="SimSun" w:hAnsi="Arial"/>
                <w:sz w:val="18"/>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F679F03"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54C280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05A98592"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U-shaped</w:t>
            </w:r>
          </w:p>
        </w:tc>
        <w:tc>
          <w:tcPr>
            <w:tcW w:w="992" w:type="dxa"/>
            <w:tcBorders>
              <w:top w:val="single" w:sz="6" w:space="0" w:color="auto"/>
              <w:left w:val="single" w:sz="6" w:space="0" w:color="auto"/>
              <w:bottom w:val="single" w:sz="6" w:space="0" w:color="auto"/>
              <w:right w:val="single" w:sz="6" w:space="0" w:color="auto"/>
            </w:tcBorders>
          </w:tcPr>
          <w:p w14:paraId="5375D57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1.41</w:t>
            </w:r>
          </w:p>
        </w:tc>
        <w:tc>
          <w:tcPr>
            <w:tcW w:w="1210" w:type="dxa"/>
            <w:tcBorders>
              <w:top w:val="single" w:sz="6" w:space="0" w:color="auto"/>
              <w:left w:val="single" w:sz="6" w:space="0" w:color="auto"/>
              <w:bottom w:val="single" w:sz="6" w:space="0" w:color="auto"/>
              <w:right w:val="single" w:sz="6" w:space="0" w:color="auto"/>
            </w:tcBorders>
          </w:tcPr>
          <w:p w14:paraId="6A8BA64C"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58E4D864"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CACBCA"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1</w:t>
            </w:r>
            <w:r w:rsidRPr="006A2712">
              <w:rPr>
                <w:rFonts w:ascii="Arial" w:eastAsia="SimSun"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AF8C27F"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44A723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270D111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992" w:type="dxa"/>
            <w:tcBorders>
              <w:top w:val="single" w:sz="6" w:space="0" w:color="auto"/>
              <w:left w:val="single" w:sz="6" w:space="0" w:color="auto"/>
              <w:bottom w:val="single" w:sz="6" w:space="0" w:color="auto"/>
              <w:right w:val="single" w:sz="6" w:space="0" w:color="auto"/>
            </w:tcBorders>
          </w:tcPr>
          <w:p w14:paraId="3B552FB1"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10" w:type="dxa"/>
            <w:tcBorders>
              <w:top w:val="single" w:sz="6" w:space="0" w:color="auto"/>
              <w:left w:val="single" w:sz="6" w:space="0" w:color="auto"/>
              <w:bottom w:val="single" w:sz="6" w:space="0" w:color="auto"/>
              <w:right w:val="single" w:sz="6" w:space="0" w:color="auto"/>
            </w:tcBorders>
          </w:tcPr>
          <w:p w14:paraId="4E1363B4"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3D7BF3EA"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4E52A9"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1</w:t>
            </w:r>
            <w:r w:rsidRPr="006A2712">
              <w:rPr>
                <w:rFonts w:ascii="Arial" w:eastAsia="SimSun"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DC61188"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29B7D14"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121A26AF"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992" w:type="dxa"/>
            <w:tcBorders>
              <w:top w:val="single" w:sz="6" w:space="0" w:color="auto"/>
              <w:left w:val="single" w:sz="6" w:space="0" w:color="auto"/>
              <w:bottom w:val="single" w:sz="6" w:space="0" w:color="auto"/>
              <w:right w:val="single" w:sz="6" w:space="0" w:color="auto"/>
            </w:tcBorders>
          </w:tcPr>
          <w:p w14:paraId="104AC6D1"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10" w:type="dxa"/>
            <w:tcBorders>
              <w:top w:val="single" w:sz="6" w:space="0" w:color="auto"/>
              <w:left w:val="single" w:sz="6" w:space="0" w:color="auto"/>
              <w:bottom w:val="single" w:sz="6" w:space="0" w:color="auto"/>
              <w:right w:val="single" w:sz="6" w:space="0" w:color="auto"/>
            </w:tcBorders>
          </w:tcPr>
          <w:p w14:paraId="1FB9FF18"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37C6D421"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493AB0"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F5D543F"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A75B45A"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1.50</w:t>
            </w:r>
          </w:p>
        </w:tc>
        <w:tc>
          <w:tcPr>
            <w:tcW w:w="1560" w:type="dxa"/>
            <w:tcBorders>
              <w:top w:val="single" w:sz="6" w:space="0" w:color="auto"/>
              <w:left w:val="single" w:sz="6" w:space="0" w:color="auto"/>
              <w:bottom w:val="single" w:sz="6" w:space="0" w:color="auto"/>
              <w:right w:val="single" w:sz="6" w:space="0" w:color="auto"/>
            </w:tcBorders>
          </w:tcPr>
          <w:p w14:paraId="0094B4C5"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992" w:type="dxa"/>
            <w:tcBorders>
              <w:top w:val="single" w:sz="6" w:space="0" w:color="auto"/>
              <w:left w:val="single" w:sz="6" w:space="0" w:color="auto"/>
              <w:bottom w:val="single" w:sz="6" w:space="0" w:color="auto"/>
              <w:right w:val="single" w:sz="6" w:space="0" w:color="auto"/>
            </w:tcBorders>
          </w:tcPr>
          <w:p w14:paraId="63E7956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10" w:type="dxa"/>
            <w:tcBorders>
              <w:top w:val="single" w:sz="6" w:space="0" w:color="auto"/>
              <w:left w:val="single" w:sz="6" w:space="0" w:color="auto"/>
              <w:bottom w:val="single" w:sz="6" w:space="0" w:color="auto"/>
              <w:right w:val="single" w:sz="6" w:space="0" w:color="auto"/>
            </w:tcBorders>
          </w:tcPr>
          <w:p w14:paraId="465B4DDC"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0.75</w:t>
            </w:r>
          </w:p>
        </w:tc>
      </w:tr>
      <w:tr w:rsidR="006A2712" w:rsidRPr="006A2712" w14:paraId="08F86BCB"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C4BC58"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37A6B50"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A73B2C2"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0.60</w:t>
            </w:r>
          </w:p>
        </w:tc>
        <w:tc>
          <w:tcPr>
            <w:tcW w:w="1560" w:type="dxa"/>
            <w:tcBorders>
              <w:top w:val="single" w:sz="6" w:space="0" w:color="auto"/>
              <w:left w:val="single" w:sz="6" w:space="0" w:color="auto"/>
              <w:bottom w:val="single" w:sz="6" w:space="0" w:color="auto"/>
              <w:right w:val="single" w:sz="6" w:space="0" w:color="auto"/>
            </w:tcBorders>
          </w:tcPr>
          <w:p w14:paraId="639D7605"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992" w:type="dxa"/>
            <w:tcBorders>
              <w:top w:val="single" w:sz="6" w:space="0" w:color="auto"/>
              <w:left w:val="single" w:sz="6" w:space="0" w:color="auto"/>
              <w:bottom w:val="single" w:sz="6" w:space="0" w:color="auto"/>
              <w:right w:val="single" w:sz="6" w:space="0" w:color="auto"/>
            </w:tcBorders>
          </w:tcPr>
          <w:p w14:paraId="2AC58AD7"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10" w:type="dxa"/>
            <w:tcBorders>
              <w:top w:val="single" w:sz="6" w:space="0" w:color="auto"/>
              <w:left w:val="single" w:sz="6" w:space="0" w:color="auto"/>
              <w:bottom w:val="single" w:sz="6" w:space="0" w:color="auto"/>
              <w:right w:val="single" w:sz="6" w:space="0" w:color="auto"/>
            </w:tcBorders>
          </w:tcPr>
          <w:p w14:paraId="776C1898"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0.30</w:t>
            </w:r>
          </w:p>
        </w:tc>
      </w:tr>
      <w:tr w:rsidR="006A2712" w:rsidRPr="006A2712" w14:paraId="70B19B6F"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4C05DD"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889D530"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AC46D7A"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0.01</w:t>
            </w:r>
          </w:p>
        </w:tc>
        <w:tc>
          <w:tcPr>
            <w:tcW w:w="1560" w:type="dxa"/>
            <w:tcBorders>
              <w:top w:val="single" w:sz="6" w:space="0" w:color="auto"/>
              <w:left w:val="single" w:sz="6" w:space="0" w:color="auto"/>
              <w:bottom w:val="single" w:sz="6" w:space="0" w:color="auto"/>
              <w:right w:val="single" w:sz="6" w:space="0" w:color="auto"/>
            </w:tcBorders>
          </w:tcPr>
          <w:p w14:paraId="6CA8AF65"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Rectangular</w:t>
            </w:r>
          </w:p>
        </w:tc>
        <w:tc>
          <w:tcPr>
            <w:tcW w:w="992" w:type="dxa"/>
            <w:tcBorders>
              <w:top w:val="single" w:sz="6" w:space="0" w:color="auto"/>
              <w:left w:val="single" w:sz="6" w:space="0" w:color="auto"/>
              <w:bottom w:val="single" w:sz="6" w:space="0" w:color="auto"/>
              <w:right w:val="single" w:sz="6" w:space="0" w:color="auto"/>
            </w:tcBorders>
          </w:tcPr>
          <w:p w14:paraId="1E5D99DF"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1.73</w:t>
            </w:r>
          </w:p>
        </w:tc>
        <w:tc>
          <w:tcPr>
            <w:tcW w:w="1210" w:type="dxa"/>
            <w:tcBorders>
              <w:top w:val="single" w:sz="6" w:space="0" w:color="auto"/>
              <w:left w:val="single" w:sz="6" w:space="0" w:color="auto"/>
              <w:bottom w:val="single" w:sz="6" w:space="0" w:color="auto"/>
              <w:right w:val="single" w:sz="6" w:space="0" w:color="auto"/>
            </w:tcBorders>
          </w:tcPr>
          <w:p w14:paraId="07E4D44F"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5D1D8C64"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A4EF20"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A769DEE"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3957E3D"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2918CEA4"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Rectangular</w:t>
            </w:r>
          </w:p>
        </w:tc>
        <w:tc>
          <w:tcPr>
            <w:tcW w:w="992" w:type="dxa"/>
            <w:tcBorders>
              <w:top w:val="single" w:sz="6" w:space="0" w:color="auto"/>
              <w:left w:val="single" w:sz="6" w:space="0" w:color="auto"/>
              <w:bottom w:val="single" w:sz="6" w:space="0" w:color="auto"/>
              <w:right w:val="single" w:sz="6" w:space="0" w:color="auto"/>
            </w:tcBorders>
          </w:tcPr>
          <w:p w14:paraId="37BC334F"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1.73</w:t>
            </w:r>
          </w:p>
        </w:tc>
        <w:tc>
          <w:tcPr>
            <w:tcW w:w="1210" w:type="dxa"/>
            <w:tcBorders>
              <w:top w:val="single" w:sz="6" w:space="0" w:color="auto"/>
              <w:left w:val="single" w:sz="6" w:space="0" w:color="auto"/>
              <w:bottom w:val="single" w:sz="6" w:space="0" w:color="auto"/>
              <w:right w:val="single" w:sz="6" w:space="0" w:color="auto"/>
            </w:tcBorders>
          </w:tcPr>
          <w:p w14:paraId="4A092D59"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5B9F6C4C"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9FC918" w14:textId="77777777" w:rsidR="006A2712" w:rsidRPr="006A2712" w:rsidDel="00842179"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23</w:t>
            </w:r>
          </w:p>
        </w:tc>
        <w:tc>
          <w:tcPr>
            <w:tcW w:w="2949" w:type="dxa"/>
            <w:tcBorders>
              <w:top w:val="single" w:sz="6" w:space="0" w:color="auto"/>
              <w:left w:val="single" w:sz="6" w:space="0" w:color="auto"/>
              <w:bottom w:val="single" w:sz="6" w:space="0" w:color="auto"/>
              <w:right w:val="single" w:sz="6" w:space="0" w:color="auto"/>
            </w:tcBorders>
            <w:vAlign w:val="center"/>
          </w:tcPr>
          <w:p w14:paraId="79F285B7"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6800C22D"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0.4</w:t>
            </w:r>
          </w:p>
        </w:tc>
        <w:tc>
          <w:tcPr>
            <w:tcW w:w="1560" w:type="dxa"/>
            <w:tcBorders>
              <w:top w:val="single" w:sz="6" w:space="0" w:color="auto"/>
              <w:left w:val="single" w:sz="6" w:space="0" w:color="auto"/>
              <w:bottom w:val="single" w:sz="6" w:space="0" w:color="auto"/>
              <w:right w:val="single" w:sz="6" w:space="0" w:color="auto"/>
            </w:tcBorders>
          </w:tcPr>
          <w:p w14:paraId="00262C91"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Actual</w:t>
            </w:r>
          </w:p>
        </w:tc>
        <w:tc>
          <w:tcPr>
            <w:tcW w:w="992" w:type="dxa"/>
            <w:tcBorders>
              <w:top w:val="single" w:sz="6" w:space="0" w:color="auto"/>
              <w:left w:val="single" w:sz="6" w:space="0" w:color="auto"/>
              <w:bottom w:val="single" w:sz="6" w:space="0" w:color="auto"/>
              <w:right w:val="single" w:sz="6" w:space="0" w:color="auto"/>
            </w:tcBorders>
          </w:tcPr>
          <w:p w14:paraId="53885F9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1.00</w:t>
            </w:r>
          </w:p>
        </w:tc>
        <w:tc>
          <w:tcPr>
            <w:tcW w:w="1210" w:type="dxa"/>
            <w:tcBorders>
              <w:top w:val="single" w:sz="6" w:space="0" w:color="auto"/>
              <w:left w:val="single" w:sz="6" w:space="0" w:color="auto"/>
              <w:bottom w:val="single" w:sz="6" w:space="0" w:color="auto"/>
              <w:right w:val="single" w:sz="6" w:space="0" w:color="auto"/>
            </w:tcBorders>
          </w:tcPr>
          <w:p w14:paraId="31C7DE14"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0.4</w:t>
            </w:r>
          </w:p>
        </w:tc>
      </w:tr>
      <w:tr w:rsidR="006A2712" w:rsidRPr="006A2712" w14:paraId="5E6063EC"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0A80F2" w14:textId="77777777" w:rsidR="006A2712" w:rsidRPr="006A2712" w:rsidDel="00842179"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4017584"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7062C3D"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12DBC720"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U-shaped</w:t>
            </w:r>
          </w:p>
        </w:tc>
        <w:tc>
          <w:tcPr>
            <w:tcW w:w="992" w:type="dxa"/>
            <w:tcBorders>
              <w:top w:val="single" w:sz="6" w:space="0" w:color="auto"/>
              <w:left w:val="single" w:sz="6" w:space="0" w:color="auto"/>
              <w:bottom w:val="single" w:sz="6" w:space="0" w:color="auto"/>
              <w:right w:val="single" w:sz="6" w:space="0" w:color="auto"/>
            </w:tcBorders>
          </w:tcPr>
          <w:p w14:paraId="1472DB7D"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1.41</w:t>
            </w:r>
          </w:p>
        </w:tc>
        <w:tc>
          <w:tcPr>
            <w:tcW w:w="1210" w:type="dxa"/>
            <w:tcBorders>
              <w:top w:val="single" w:sz="6" w:space="0" w:color="auto"/>
              <w:left w:val="single" w:sz="6" w:space="0" w:color="auto"/>
              <w:bottom w:val="single" w:sz="6" w:space="0" w:color="auto"/>
              <w:right w:val="single" w:sz="6" w:space="0" w:color="auto"/>
            </w:tcBorders>
          </w:tcPr>
          <w:p w14:paraId="155AFB1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5DF9C1AA"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E62D27" w14:textId="77777777" w:rsidR="006A2712" w:rsidRPr="006A2712" w:rsidDel="00842179"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35EF188"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C64C95F"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0.14</w:t>
            </w:r>
          </w:p>
        </w:tc>
        <w:tc>
          <w:tcPr>
            <w:tcW w:w="1560" w:type="dxa"/>
            <w:tcBorders>
              <w:top w:val="single" w:sz="6" w:space="0" w:color="auto"/>
              <w:left w:val="single" w:sz="6" w:space="0" w:color="auto"/>
              <w:bottom w:val="single" w:sz="6" w:space="0" w:color="auto"/>
              <w:right w:val="single" w:sz="6" w:space="0" w:color="auto"/>
            </w:tcBorders>
          </w:tcPr>
          <w:p w14:paraId="318E089F"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992" w:type="dxa"/>
            <w:tcBorders>
              <w:top w:val="single" w:sz="6" w:space="0" w:color="auto"/>
              <w:left w:val="single" w:sz="6" w:space="0" w:color="auto"/>
              <w:bottom w:val="single" w:sz="6" w:space="0" w:color="auto"/>
              <w:right w:val="single" w:sz="6" w:space="0" w:color="auto"/>
            </w:tcBorders>
          </w:tcPr>
          <w:p w14:paraId="30ED7DB3"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10" w:type="dxa"/>
            <w:tcBorders>
              <w:top w:val="single" w:sz="6" w:space="0" w:color="auto"/>
              <w:left w:val="single" w:sz="6" w:space="0" w:color="auto"/>
              <w:bottom w:val="single" w:sz="6" w:space="0" w:color="auto"/>
              <w:right w:val="single" w:sz="6" w:space="0" w:color="auto"/>
            </w:tcBorders>
          </w:tcPr>
          <w:p w14:paraId="21FC0FE0"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0.07</w:t>
            </w:r>
          </w:p>
        </w:tc>
      </w:tr>
      <w:tr w:rsidR="006A2712" w:rsidRPr="006A2712" w14:paraId="5F2E0537"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8786ED"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575008B7"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46B2D6C"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0EBA5304"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Rectangular</w:t>
            </w:r>
          </w:p>
        </w:tc>
        <w:tc>
          <w:tcPr>
            <w:tcW w:w="992" w:type="dxa"/>
            <w:tcBorders>
              <w:top w:val="single" w:sz="6" w:space="0" w:color="auto"/>
              <w:left w:val="single" w:sz="6" w:space="0" w:color="auto"/>
              <w:bottom w:val="single" w:sz="6" w:space="0" w:color="auto"/>
              <w:right w:val="single" w:sz="6" w:space="0" w:color="auto"/>
            </w:tcBorders>
          </w:tcPr>
          <w:p w14:paraId="1D0F7E92"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1.73</w:t>
            </w:r>
          </w:p>
        </w:tc>
        <w:tc>
          <w:tcPr>
            <w:tcW w:w="1210" w:type="dxa"/>
            <w:tcBorders>
              <w:top w:val="single" w:sz="6" w:space="0" w:color="auto"/>
              <w:left w:val="single" w:sz="6" w:space="0" w:color="auto"/>
              <w:bottom w:val="single" w:sz="6" w:space="0" w:color="auto"/>
              <w:right w:val="single" w:sz="6" w:space="0" w:color="auto"/>
            </w:tcBorders>
          </w:tcPr>
          <w:p w14:paraId="767770C4"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3BFBA0A0"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8AEC1F" w14:textId="77777777" w:rsidR="006A2712" w:rsidRPr="006A2712" w:rsidRDefault="006A2712" w:rsidP="006A2712">
            <w:pPr>
              <w:keepNext/>
              <w:keepLines/>
              <w:spacing w:after="0"/>
              <w:jc w:val="center"/>
              <w:rPr>
                <w:rFonts w:ascii="Arial" w:eastAsia="SimSun" w:hAnsi="Arial"/>
                <w:b/>
                <w:sz w:val="18"/>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3910C46"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Measurement uncertainty</w:t>
            </w:r>
          </w:p>
        </w:tc>
        <w:tc>
          <w:tcPr>
            <w:tcW w:w="1210" w:type="dxa"/>
            <w:tcBorders>
              <w:top w:val="single" w:sz="6" w:space="0" w:color="auto"/>
              <w:left w:val="single" w:sz="6" w:space="0" w:color="auto"/>
              <w:bottom w:val="single" w:sz="6" w:space="0" w:color="auto"/>
              <w:right w:val="single" w:sz="6" w:space="0" w:color="auto"/>
            </w:tcBorders>
          </w:tcPr>
          <w:p w14:paraId="6E9096F1"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Value</w:t>
            </w:r>
          </w:p>
        </w:tc>
      </w:tr>
      <w:tr w:rsidR="006A2712" w:rsidRPr="006A2712" w14:paraId="56396B8C" w14:textId="77777777" w:rsidTr="00A40BB9">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F4DE461" w14:textId="77777777" w:rsidR="006A2712" w:rsidRPr="006A2712" w:rsidRDefault="006A2712" w:rsidP="006A2712">
            <w:pPr>
              <w:keepNext/>
              <w:keepLines/>
              <w:spacing w:after="0"/>
              <w:jc w:val="center"/>
              <w:rPr>
                <w:rFonts w:ascii="Arial" w:eastAsia="SimSun" w:hAnsi="Arial"/>
                <w:bCs/>
                <w:sz w:val="18"/>
                <w:lang w:eastAsia="ko-KR"/>
              </w:rPr>
            </w:pPr>
            <w:r w:rsidRPr="006A2712">
              <w:rPr>
                <w:rFonts w:ascii="Arial" w:eastAsia="SimSun" w:hAnsi="Arial"/>
                <w:bCs/>
                <w:sz w:val="18"/>
                <w:lang w:eastAsia="ko-KR"/>
              </w:rPr>
              <w:t>Wanted DL signal absolute power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A3F374E" w14:textId="77777777" w:rsidR="006A2712" w:rsidRPr="006A2712" w:rsidRDefault="006A2712" w:rsidP="006A2712">
            <w:pPr>
              <w:keepNext/>
              <w:keepLines/>
              <w:spacing w:after="0"/>
              <w:jc w:val="center"/>
              <w:rPr>
                <w:rFonts w:ascii="Arial" w:eastAsia="SimSun" w:hAnsi="Arial"/>
                <w:bCs/>
                <w:sz w:val="18"/>
                <w:lang w:eastAsia="ko-KR"/>
              </w:rPr>
            </w:pPr>
            <w:r w:rsidRPr="006A2712">
              <w:rPr>
                <w:rFonts w:ascii="Arial" w:eastAsia="SimSun" w:hAnsi="Arial"/>
                <w:bCs/>
                <w:sz w:val="18"/>
                <w:lang w:eastAsia="ko-KR"/>
              </w:rPr>
              <w:t>4.86</w:t>
            </w:r>
          </w:p>
        </w:tc>
      </w:tr>
    </w:tbl>
    <w:p w14:paraId="73DFCD3F" w14:textId="77777777" w:rsidR="006A2712" w:rsidRPr="006A2712" w:rsidRDefault="006A2712" w:rsidP="00EC7030">
      <w:pPr>
        <w:rPr>
          <w:rFonts w:eastAsiaTheme="minorHAnsi"/>
          <w:lang w:val="en-US" w:eastAsia="zh-CN"/>
        </w:rPr>
      </w:pPr>
    </w:p>
    <w:p w14:paraId="6BD1DF99" w14:textId="77777777" w:rsidR="006A2712" w:rsidRPr="006A2712" w:rsidRDefault="006A2712" w:rsidP="006A2712">
      <w:pPr>
        <w:keepNext/>
        <w:keepLines/>
        <w:spacing w:before="60"/>
        <w:ind w:left="936"/>
        <w:jc w:val="center"/>
        <w:rPr>
          <w:rFonts w:ascii="Arial" w:eastAsia="SimSun" w:hAnsi="Arial"/>
          <w:b/>
          <w:lang w:eastAsia="ko-KR"/>
        </w:rPr>
      </w:pPr>
      <w:r w:rsidRPr="006A2712">
        <w:rPr>
          <w:rFonts w:ascii="Arial" w:eastAsia="SimSun" w:hAnsi="Arial"/>
          <w:b/>
          <w:lang w:eastAsia="ko-KR"/>
        </w:rPr>
        <w:t xml:space="preserve">Table </w:t>
      </w:r>
      <w:r w:rsidRPr="006A2712">
        <w:rPr>
          <w:rFonts w:ascii="Arial" w:eastAsia="SimSun" w:hAnsi="Arial"/>
          <w:b/>
          <w:lang w:val="en-US" w:eastAsia="ko-KR"/>
        </w:rPr>
        <w:t>4.2.1-</w:t>
      </w:r>
      <w:r w:rsidRPr="006A2712">
        <w:rPr>
          <w:rFonts w:ascii="Arial" w:eastAsia="SimSun" w:hAnsi="Arial"/>
          <w:b/>
          <w:lang w:eastAsia="ko-KR"/>
        </w:rPr>
        <w:t>2: Total uncertainty assessment for 2AoA coverage measurement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7510"/>
        <w:gridCol w:w="1267"/>
      </w:tblGrid>
      <w:tr w:rsidR="006A2712" w:rsidRPr="006A2712" w14:paraId="15AB3380" w14:textId="77777777" w:rsidTr="00A40BB9">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6D7BD835"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Measurement uncertainty</w:t>
            </w:r>
          </w:p>
        </w:tc>
        <w:tc>
          <w:tcPr>
            <w:tcW w:w="1267" w:type="dxa"/>
            <w:tcBorders>
              <w:top w:val="single" w:sz="6" w:space="0" w:color="auto"/>
              <w:left w:val="single" w:sz="6" w:space="0" w:color="auto"/>
              <w:bottom w:val="single" w:sz="6" w:space="0" w:color="auto"/>
              <w:right w:val="single" w:sz="6" w:space="0" w:color="auto"/>
            </w:tcBorders>
          </w:tcPr>
          <w:p w14:paraId="43224B2F"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Value</w:t>
            </w:r>
          </w:p>
        </w:tc>
      </w:tr>
      <w:tr w:rsidR="006A2712" w:rsidRPr="006A2712" w14:paraId="3672E959" w14:textId="77777777" w:rsidTr="00A40BB9">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63E37EC7" w14:textId="77777777" w:rsidR="006A2712" w:rsidRPr="006A2712" w:rsidRDefault="006A2712" w:rsidP="006A2712">
            <w:pPr>
              <w:keepNext/>
              <w:keepLines/>
              <w:spacing w:after="0"/>
              <w:jc w:val="center"/>
              <w:rPr>
                <w:rFonts w:ascii="Arial" w:eastAsia="SimSun" w:hAnsi="Arial"/>
                <w:bCs/>
                <w:sz w:val="18"/>
                <w:lang w:eastAsia="ko-KR"/>
              </w:rPr>
            </w:pPr>
            <w:r w:rsidRPr="006A2712">
              <w:rPr>
                <w:rFonts w:ascii="Arial" w:eastAsia="SimSun" w:hAnsi="Arial"/>
                <w:bCs/>
                <w:sz w:val="18"/>
                <w:lang w:eastAsia="ko-KR"/>
              </w:rPr>
              <w:t>Wanted DL signal absolute power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29838ADC" w14:textId="77777777" w:rsidR="006A2712" w:rsidRPr="006A2712" w:rsidRDefault="006A2712" w:rsidP="006A2712">
            <w:pPr>
              <w:keepNext/>
              <w:keepLines/>
              <w:spacing w:after="0"/>
              <w:jc w:val="center"/>
              <w:rPr>
                <w:rFonts w:ascii="Arial" w:eastAsia="SimSun" w:hAnsi="Arial"/>
                <w:bCs/>
                <w:sz w:val="18"/>
                <w:lang w:eastAsia="ko-KR"/>
              </w:rPr>
            </w:pPr>
            <w:r w:rsidRPr="006A2712">
              <w:rPr>
                <w:rFonts w:ascii="Arial" w:eastAsia="SimSun" w:hAnsi="Arial"/>
                <w:bCs/>
                <w:sz w:val="18"/>
                <w:lang w:eastAsia="ko-KR"/>
              </w:rPr>
              <w:t>X%</w:t>
            </w:r>
          </w:p>
        </w:tc>
      </w:tr>
      <w:tr w:rsidR="006A2712" w:rsidRPr="006A2712" w14:paraId="7825CA5F" w14:textId="77777777" w:rsidTr="00A40BB9">
        <w:trPr>
          <w:cantSplit/>
          <w:trHeight w:val="220"/>
          <w:tblHeader/>
          <w:jc w:val="center"/>
        </w:trPr>
        <w:tc>
          <w:tcPr>
            <w:tcW w:w="7510" w:type="dxa"/>
            <w:tcBorders>
              <w:top w:val="single" w:sz="6" w:space="0" w:color="auto"/>
              <w:left w:val="single" w:sz="6" w:space="0" w:color="auto"/>
              <w:bottom w:val="single" w:sz="6" w:space="0" w:color="auto"/>
              <w:right w:val="single" w:sz="6" w:space="0" w:color="auto"/>
            </w:tcBorders>
          </w:tcPr>
          <w:p w14:paraId="716EC37C" w14:textId="77777777" w:rsidR="006A2712" w:rsidRPr="006A2712" w:rsidRDefault="006A2712" w:rsidP="006A2712">
            <w:pPr>
              <w:keepNext/>
              <w:keepLines/>
              <w:spacing w:after="0"/>
              <w:jc w:val="center"/>
              <w:rPr>
                <w:rFonts w:ascii="Arial" w:eastAsia="SimSun" w:hAnsi="Arial"/>
                <w:bCs/>
                <w:sz w:val="18"/>
                <w:lang w:eastAsia="ko-KR"/>
              </w:rPr>
            </w:pPr>
            <w:r w:rsidRPr="006A2712">
              <w:rPr>
                <w:rFonts w:ascii="Arial" w:eastAsia="SimSun" w:hAnsi="Arial"/>
                <w:bCs/>
                <w:sz w:val="18"/>
                <w:lang w:eastAsia="ko-KR"/>
              </w:rPr>
              <w:t>Uncertainty related to measurement grid</w:t>
            </w:r>
          </w:p>
        </w:tc>
        <w:tc>
          <w:tcPr>
            <w:tcW w:w="1267" w:type="dxa"/>
            <w:tcBorders>
              <w:top w:val="single" w:sz="6" w:space="0" w:color="auto"/>
              <w:left w:val="single" w:sz="6" w:space="0" w:color="auto"/>
              <w:bottom w:val="single" w:sz="6" w:space="0" w:color="auto"/>
              <w:right w:val="single" w:sz="6" w:space="0" w:color="auto"/>
            </w:tcBorders>
          </w:tcPr>
          <w:p w14:paraId="414E692D" w14:textId="77777777" w:rsidR="006A2712" w:rsidRPr="006A2712" w:rsidRDefault="006A2712" w:rsidP="006A2712">
            <w:pPr>
              <w:keepNext/>
              <w:keepLines/>
              <w:spacing w:after="0"/>
              <w:jc w:val="center"/>
              <w:rPr>
                <w:rFonts w:ascii="Arial" w:eastAsia="SimSun" w:hAnsi="Arial"/>
                <w:bCs/>
                <w:sz w:val="18"/>
                <w:lang w:eastAsia="ko-KR"/>
              </w:rPr>
            </w:pPr>
            <w:r w:rsidRPr="006A2712">
              <w:rPr>
                <w:rFonts w:ascii="Arial" w:eastAsia="SimSun" w:hAnsi="Arial"/>
                <w:bCs/>
                <w:sz w:val="18"/>
                <w:lang w:eastAsia="ko-KR"/>
              </w:rPr>
              <w:t>Y%</w:t>
            </w:r>
          </w:p>
        </w:tc>
      </w:tr>
      <w:tr w:rsidR="006A2712" w:rsidRPr="006A2712" w14:paraId="1DC450F8" w14:textId="77777777" w:rsidTr="00A40BB9">
        <w:trPr>
          <w:cantSplit/>
          <w:trHeight w:val="213"/>
          <w:tblHeader/>
          <w:jc w:val="center"/>
        </w:trPr>
        <w:tc>
          <w:tcPr>
            <w:tcW w:w="7510" w:type="dxa"/>
            <w:tcBorders>
              <w:top w:val="single" w:sz="6" w:space="0" w:color="auto"/>
              <w:left w:val="single" w:sz="6" w:space="0" w:color="auto"/>
              <w:bottom w:val="single" w:sz="6" w:space="0" w:color="auto"/>
              <w:right w:val="single" w:sz="6" w:space="0" w:color="auto"/>
            </w:tcBorders>
          </w:tcPr>
          <w:p w14:paraId="5CD19559"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Total Measurement uncertainty</w:t>
            </w:r>
          </w:p>
        </w:tc>
        <w:tc>
          <w:tcPr>
            <w:tcW w:w="1267" w:type="dxa"/>
            <w:tcBorders>
              <w:top w:val="single" w:sz="6" w:space="0" w:color="auto"/>
              <w:left w:val="single" w:sz="6" w:space="0" w:color="auto"/>
              <w:bottom w:val="single" w:sz="6" w:space="0" w:color="auto"/>
              <w:right w:val="single" w:sz="6" w:space="0" w:color="auto"/>
            </w:tcBorders>
          </w:tcPr>
          <w:p w14:paraId="6F5B5477"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Value</w:t>
            </w:r>
          </w:p>
        </w:tc>
      </w:tr>
      <w:tr w:rsidR="006A2712" w:rsidRPr="006A2712" w14:paraId="233C1FA4" w14:textId="77777777" w:rsidTr="00A40BB9">
        <w:trPr>
          <w:cantSplit/>
          <w:trHeight w:val="441"/>
          <w:tblHeader/>
          <w:jc w:val="center"/>
        </w:trPr>
        <w:tc>
          <w:tcPr>
            <w:tcW w:w="7510" w:type="dxa"/>
            <w:tcBorders>
              <w:top w:val="single" w:sz="6" w:space="0" w:color="auto"/>
              <w:left w:val="single" w:sz="6" w:space="0" w:color="auto"/>
              <w:bottom w:val="single" w:sz="6" w:space="0" w:color="auto"/>
              <w:right w:val="single" w:sz="6" w:space="0" w:color="auto"/>
            </w:tcBorders>
          </w:tcPr>
          <w:p w14:paraId="0F62F7C3" w14:textId="77777777" w:rsidR="006A2712" w:rsidRPr="006A2712" w:rsidRDefault="006A2712" w:rsidP="006A2712">
            <w:pPr>
              <w:keepNext/>
              <w:keepLines/>
              <w:spacing w:after="0"/>
              <w:jc w:val="center"/>
              <w:rPr>
                <w:rFonts w:ascii="Arial" w:eastAsia="SimSun" w:hAnsi="Arial"/>
                <w:bCs/>
                <w:sz w:val="18"/>
                <w:lang w:eastAsia="ko-KR"/>
              </w:rPr>
            </w:pPr>
            <w:r w:rsidRPr="006A2712">
              <w:rPr>
                <w:rFonts w:ascii="Arial" w:eastAsia="SimSun" w:hAnsi="Arial"/>
                <w:bCs/>
                <w:sz w:val="18"/>
                <w:lang w:eastAsia="ko-KR"/>
              </w:rPr>
              <w:t>[2AoA spherical coverage] expanded uncertainty (1.96σ - confidence interval of 95 %) [%]</w:t>
            </w:r>
          </w:p>
        </w:tc>
        <w:tc>
          <w:tcPr>
            <w:tcW w:w="1267" w:type="dxa"/>
            <w:tcBorders>
              <w:top w:val="single" w:sz="6" w:space="0" w:color="auto"/>
              <w:left w:val="single" w:sz="6" w:space="0" w:color="auto"/>
              <w:bottom w:val="single" w:sz="6" w:space="0" w:color="auto"/>
              <w:right w:val="single" w:sz="6" w:space="0" w:color="auto"/>
            </w:tcBorders>
          </w:tcPr>
          <w:p w14:paraId="62C7BA1F"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X+Y%</w:t>
            </w:r>
          </w:p>
        </w:tc>
      </w:tr>
      <w:tr w:rsidR="006A2712" w:rsidRPr="006A2712" w14:paraId="43F8A872" w14:textId="77777777" w:rsidTr="00A40BB9">
        <w:trPr>
          <w:cantSplit/>
          <w:trHeight w:val="441"/>
          <w:tblHeader/>
          <w:jc w:val="center"/>
        </w:trPr>
        <w:tc>
          <w:tcPr>
            <w:tcW w:w="8777" w:type="dxa"/>
            <w:gridSpan w:val="2"/>
            <w:tcBorders>
              <w:top w:val="single" w:sz="6" w:space="0" w:color="auto"/>
              <w:left w:val="single" w:sz="6" w:space="0" w:color="auto"/>
              <w:bottom w:val="single" w:sz="6" w:space="0" w:color="auto"/>
              <w:right w:val="single" w:sz="6" w:space="0" w:color="auto"/>
            </w:tcBorders>
          </w:tcPr>
          <w:p w14:paraId="54968B07" w14:textId="77777777" w:rsidR="006A2712" w:rsidRPr="006A2712" w:rsidRDefault="006A2712" w:rsidP="006A2712">
            <w:pPr>
              <w:keepNext/>
              <w:keepLines/>
              <w:spacing w:after="0"/>
              <w:rPr>
                <w:rFonts w:ascii="Arial" w:eastAsia="SimSun" w:hAnsi="Arial"/>
                <w:bCs/>
                <w:sz w:val="18"/>
                <w:lang w:eastAsia="ko-KR"/>
              </w:rPr>
            </w:pPr>
            <w:r w:rsidRPr="006A2712">
              <w:rPr>
                <w:rFonts w:ascii="Arial" w:eastAsia="SimSun" w:hAnsi="Arial"/>
                <w:bCs/>
                <w:sz w:val="18"/>
                <w:lang w:eastAsia="ko-KR"/>
              </w:rPr>
              <w:t>NOTE 1: X% is derived based on the simulations with different DL power vs percentage of 2AoA metric.</w:t>
            </w:r>
          </w:p>
          <w:p w14:paraId="2E606B14" w14:textId="77777777" w:rsidR="006A2712" w:rsidRPr="006A2712" w:rsidRDefault="006A2712" w:rsidP="006A2712">
            <w:pPr>
              <w:keepNext/>
              <w:keepLines/>
              <w:spacing w:after="0"/>
              <w:rPr>
                <w:rFonts w:ascii="Arial" w:eastAsia="SimSun" w:hAnsi="Arial"/>
                <w:b/>
                <w:sz w:val="18"/>
                <w:lang w:eastAsia="ko-KR"/>
              </w:rPr>
            </w:pPr>
            <w:r w:rsidRPr="006A2712">
              <w:rPr>
                <w:rFonts w:ascii="Arial" w:eastAsia="SimSun" w:hAnsi="Arial"/>
                <w:bCs/>
                <w:sz w:val="18"/>
                <w:lang w:eastAsia="ko-KR"/>
              </w:rPr>
              <w:t>NOTE 2: Y% is derived based on the simulations with measurement step size vs percentage of 2AoA metric.</w:t>
            </w:r>
          </w:p>
        </w:tc>
      </w:tr>
    </w:tbl>
    <w:p w14:paraId="3562F083" w14:textId="77777777" w:rsidR="006A2712" w:rsidRDefault="006A2712" w:rsidP="00ED192A">
      <w:pPr>
        <w:rPr>
          <w:rFonts w:eastAsiaTheme="minorHAnsi"/>
          <w:lang w:val="en-US" w:eastAsia="zh-CN"/>
        </w:rPr>
      </w:pPr>
    </w:p>
    <w:p w14:paraId="3A88DEE4" w14:textId="7D25A7D4" w:rsidR="00ED192A" w:rsidRPr="00ED192A" w:rsidRDefault="00ED192A" w:rsidP="00ED192A">
      <w:pPr>
        <w:rPr>
          <w:rFonts w:eastAsiaTheme="minorHAnsi"/>
          <w:lang w:val="en-US" w:eastAsia="zh-CN"/>
        </w:rPr>
      </w:pPr>
      <w:r>
        <w:rPr>
          <w:rFonts w:eastAsiaTheme="minorHAnsi"/>
          <w:lang w:val="en-US" w:eastAsia="zh-CN"/>
        </w:rPr>
        <w:lastRenderedPageBreak/>
        <w:t>P</w:t>
      </w:r>
      <w:r w:rsidRPr="00ED192A">
        <w:rPr>
          <w:rFonts w:eastAsiaTheme="minorHAnsi"/>
          <w:lang w:val="en-US" w:eastAsia="zh-CN"/>
        </w:rPr>
        <w:t>roposals</w:t>
      </w:r>
    </w:p>
    <w:p w14:paraId="249247C2" w14:textId="7F305B25" w:rsidR="00ED192A" w:rsidRPr="006A2712" w:rsidRDefault="004D4CC9" w:rsidP="004D4CC9">
      <w:pPr>
        <w:pStyle w:val="B1"/>
        <w:rPr>
          <w:rFonts w:eastAsiaTheme="minorHAnsi"/>
          <w:lang w:val="en-US" w:eastAsia="zh-CN"/>
        </w:rPr>
      </w:pPr>
      <w:r>
        <w:rPr>
          <w:rFonts w:eastAsiaTheme="minorHAnsi"/>
          <w:lang w:val="en-US" w:eastAsia="zh-CN"/>
        </w:rPr>
        <w:t>-</w:t>
      </w:r>
      <w:r>
        <w:rPr>
          <w:rFonts w:eastAsiaTheme="minorHAnsi"/>
          <w:lang w:val="en-US" w:eastAsia="zh-CN"/>
        </w:rPr>
        <w:tab/>
      </w:r>
      <w:r w:rsidR="00ED192A" w:rsidRPr="00ED192A">
        <w:rPr>
          <w:rFonts w:eastAsiaTheme="minorHAnsi"/>
          <w:lang w:val="en-US" w:eastAsia="zh-CN"/>
        </w:rPr>
        <w:t>Proposal 1 (Qualcomm): The MU assessment of 2AoA UE RRM testing shown in Table 4.2.2-1 should be adopted for IFF measurement setup and captured in the TR 38.871.</w:t>
      </w:r>
    </w:p>
    <w:p w14:paraId="4328D197" w14:textId="4959CF8B" w:rsidR="00ED192A" w:rsidRPr="002E0202" w:rsidRDefault="00ED192A" w:rsidP="00ED192A">
      <w:pPr>
        <w:rPr>
          <w:rFonts w:eastAsia="SimSun"/>
          <w:b/>
          <w:bCs/>
          <w:lang w:eastAsia="ko-KR"/>
        </w:rPr>
      </w:pPr>
      <w:r w:rsidRPr="002E0202">
        <w:rPr>
          <w:rFonts w:eastAsia="SimSun"/>
          <w:b/>
          <w:bCs/>
          <w:highlight w:val="green"/>
          <w:lang w:eastAsia="ko-KR"/>
        </w:rPr>
        <w:t>Agreement:</w:t>
      </w:r>
    </w:p>
    <w:p w14:paraId="6005A59E" w14:textId="2B415F31" w:rsidR="006A2712" w:rsidRPr="004D4CC9" w:rsidRDefault="006A2712" w:rsidP="004D4CC9">
      <w:pPr>
        <w:rPr>
          <w:rFonts w:eastAsia="SimSun"/>
          <w:b/>
          <w:bCs/>
          <w:u w:val="single"/>
          <w:lang w:eastAsia="ko-KR"/>
        </w:rPr>
      </w:pPr>
      <w:r w:rsidRPr="004D4CC9">
        <w:rPr>
          <w:rFonts w:eastAsia="SimSun"/>
          <w:b/>
          <w:bCs/>
          <w:u w:val="single"/>
          <w:lang w:eastAsia="ko-KR"/>
        </w:rPr>
        <w:t>Issue 4-2-1: MU assessment for UE RRM testing</w:t>
      </w:r>
    </w:p>
    <w:p w14:paraId="3B74B3A0" w14:textId="1460EEF7" w:rsidR="00ED192A" w:rsidRPr="006A2712" w:rsidRDefault="004D4CC9" w:rsidP="004D4CC9">
      <w:pPr>
        <w:pStyle w:val="B1"/>
        <w:rPr>
          <w:rFonts w:eastAsia="SimSun"/>
          <w:lang w:eastAsia="ko-KR"/>
        </w:rPr>
      </w:pPr>
      <w:r>
        <w:rPr>
          <w:rFonts w:eastAsia="SimSun"/>
          <w:lang w:eastAsia="ko-KR"/>
        </w:rPr>
        <w:t>-</w:t>
      </w:r>
      <w:r>
        <w:rPr>
          <w:rFonts w:eastAsia="SimSun"/>
          <w:lang w:eastAsia="ko-KR"/>
        </w:rPr>
        <w:tab/>
      </w:r>
      <w:r w:rsidR="00ED192A" w:rsidRPr="00ED192A">
        <w:rPr>
          <w:rFonts w:eastAsia="SimSun"/>
          <w:lang w:eastAsia="ko-KR"/>
        </w:rPr>
        <w:t>Agree Proposal 1 as the baseline in square brackets</w:t>
      </w:r>
    </w:p>
    <w:p w14:paraId="12C9129B" w14:textId="361B3C28" w:rsidR="006A2712" w:rsidRPr="006A2712" w:rsidRDefault="006A2712" w:rsidP="004D4CC9">
      <w:pPr>
        <w:rPr>
          <w:rFonts w:eastAsiaTheme="minorHAnsi"/>
          <w:lang w:val="en-US" w:eastAsia="zh-CN"/>
        </w:rPr>
      </w:pPr>
    </w:p>
    <w:p w14:paraId="46DB6FB1" w14:textId="77777777" w:rsidR="006A2712" w:rsidRPr="006A2712" w:rsidRDefault="006A2712" w:rsidP="006A2712">
      <w:pPr>
        <w:keepNext/>
        <w:keepLines/>
        <w:spacing w:before="60"/>
        <w:ind w:left="936"/>
        <w:jc w:val="center"/>
        <w:rPr>
          <w:rFonts w:ascii="Arial" w:eastAsia="SimSun" w:hAnsi="Arial"/>
          <w:b/>
          <w:lang w:eastAsia="ko-KR"/>
        </w:rPr>
      </w:pPr>
      <w:r w:rsidRPr="006A2712">
        <w:rPr>
          <w:rFonts w:ascii="Arial" w:eastAsia="SimSun" w:hAnsi="Arial"/>
          <w:b/>
          <w:lang w:eastAsia="ko-KR"/>
        </w:rPr>
        <w:lastRenderedPageBreak/>
        <w:t xml:space="preserve">Table </w:t>
      </w:r>
      <w:r w:rsidRPr="006A2712">
        <w:rPr>
          <w:rFonts w:ascii="Arial" w:eastAsia="MS Mincho" w:hAnsi="Arial"/>
          <w:b/>
          <w:lang w:val="en-US" w:eastAsia="ja-JP"/>
        </w:rPr>
        <w:t>4.2.2-1</w:t>
      </w:r>
      <w:r w:rsidRPr="006A2712">
        <w:rPr>
          <w:rFonts w:ascii="Arial" w:eastAsia="MS Mincho" w:hAnsi="Arial"/>
          <w:b/>
          <w:lang w:eastAsia="ja-JP"/>
        </w:rPr>
        <w:t xml:space="preserve">: </w:t>
      </w:r>
      <w:r w:rsidRPr="006A2712">
        <w:rPr>
          <w:rFonts w:ascii="Arial" w:eastAsia="SimSun" w:hAnsi="Arial"/>
          <w:b/>
          <w:lang w:eastAsia="ja-JP"/>
        </w:rPr>
        <w:t>U</w:t>
      </w:r>
      <w:r w:rsidRPr="006A2712">
        <w:rPr>
          <w:rFonts w:ascii="Arial" w:eastAsia="SimSun" w:hAnsi="Arial"/>
          <w:b/>
          <w:lang w:eastAsia="ko-KR"/>
        </w:rPr>
        <w:t>ncertainty assessment for Multi-Rx RRM testing with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A2712" w:rsidRPr="006A2712" w14:paraId="556BEBB8"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58B9A8"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UID</w:t>
            </w:r>
          </w:p>
        </w:tc>
        <w:tc>
          <w:tcPr>
            <w:tcW w:w="2949" w:type="dxa"/>
            <w:tcBorders>
              <w:top w:val="single" w:sz="6" w:space="0" w:color="auto"/>
              <w:left w:val="single" w:sz="6" w:space="0" w:color="auto"/>
              <w:bottom w:val="single" w:sz="6" w:space="0" w:color="auto"/>
              <w:right w:val="single" w:sz="6" w:space="0" w:color="auto"/>
            </w:tcBorders>
            <w:hideMark/>
          </w:tcPr>
          <w:p w14:paraId="45D75280"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Uncertainty source</w:t>
            </w:r>
          </w:p>
        </w:tc>
        <w:tc>
          <w:tcPr>
            <w:tcW w:w="1134" w:type="dxa"/>
            <w:tcBorders>
              <w:top w:val="single" w:sz="6" w:space="0" w:color="auto"/>
              <w:left w:val="single" w:sz="6" w:space="0" w:color="auto"/>
              <w:bottom w:val="single" w:sz="6" w:space="0" w:color="auto"/>
              <w:right w:val="single" w:sz="6" w:space="0" w:color="auto"/>
            </w:tcBorders>
          </w:tcPr>
          <w:p w14:paraId="7084C4B3"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Uncertainty value</w:t>
            </w:r>
          </w:p>
        </w:tc>
        <w:tc>
          <w:tcPr>
            <w:tcW w:w="1560" w:type="dxa"/>
            <w:tcBorders>
              <w:top w:val="single" w:sz="6" w:space="0" w:color="auto"/>
              <w:left w:val="single" w:sz="6" w:space="0" w:color="auto"/>
              <w:bottom w:val="single" w:sz="6" w:space="0" w:color="auto"/>
              <w:right w:val="single" w:sz="6" w:space="0" w:color="auto"/>
            </w:tcBorders>
          </w:tcPr>
          <w:p w14:paraId="307AFCD1"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941A614"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668D4A65"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Standard uncertainty (σ) [dB]</w:t>
            </w:r>
          </w:p>
        </w:tc>
      </w:tr>
      <w:tr w:rsidR="006A2712" w:rsidRPr="006A2712" w14:paraId="0AB17A6A" w14:textId="77777777" w:rsidTr="00A40BB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83EC252"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Stage 2: DUT measurement</w:t>
            </w:r>
          </w:p>
        </w:tc>
      </w:tr>
      <w:tr w:rsidR="006A2712" w:rsidRPr="006A2712" w14:paraId="54DF50C1"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B1F7F1"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1</w:t>
            </w:r>
          </w:p>
        </w:tc>
        <w:tc>
          <w:tcPr>
            <w:tcW w:w="2949" w:type="dxa"/>
            <w:tcBorders>
              <w:top w:val="single" w:sz="6" w:space="0" w:color="auto"/>
              <w:left w:val="single" w:sz="6" w:space="0" w:color="auto"/>
              <w:bottom w:val="single" w:sz="6" w:space="0" w:color="auto"/>
              <w:right w:val="single" w:sz="6" w:space="0" w:color="auto"/>
            </w:tcBorders>
            <w:vAlign w:val="center"/>
          </w:tcPr>
          <w:p w14:paraId="2781C4AD"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862D872"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43165EB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992" w:type="dxa"/>
            <w:tcBorders>
              <w:top w:val="single" w:sz="6" w:space="0" w:color="auto"/>
              <w:left w:val="single" w:sz="6" w:space="0" w:color="auto"/>
              <w:bottom w:val="single" w:sz="6" w:space="0" w:color="auto"/>
              <w:right w:val="single" w:sz="6" w:space="0" w:color="auto"/>
            </w:tcBorders>
          </w:tcPr>
          <w:p w14:paraId="4C3C4907"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10" w:type="dxa"/>
            <w:tcBorders>
              <w:top w:val="single" w:sz="6" w:space="0" w:color="auto"/>
              <w:left w:val="single" w:sz="6" w:space="0" w:color="auto"/>
              <w:bottom w:val="single" w:sz="6" w:space="0" w:color="auto"/>
              <w:right w:val="single" w:sz="6" w:space="0" w:color="auto"/>
            </w:tcBorders>
          </w:tcPr>
          <w:p w14:paraId="3FCA7460"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7590B4CB"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29D9B4"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2</w:t>
            </w:r>
          </w:p>
        </w:tc>
        <w:tc>
          <w:tcPr>
            <w:tcW w:w="2949" w:type="dxa"/>
            <w:tcBorders>
              <w:top w:val="single" w:sz="6" w:space="0" w:color="auto"/>
              <w:left w:val="single" w:sz="6" w:space="0" w:color="auto"/>
              <w:bottom w:val="single" w:sz="6" w:space="0" w:color="auto"/>
              <w:right w:val="single" w:sz="6" w:space="0" w:color="auto"/>
            </w:tcBorders>
            <w:vAlign w:val="center"/>
          </w:tcPr>
          <w:p w14:paraId="5E917CD8" w14:textId="77777777" w:rsidR="006A2712" w:rsidRPr="006A2712" w:rsidRDefault="006A2712" w:rsidP="006A2712">
            <w:pPr>
              <w:keepNext/>
              <w:keepLines/>
              <w:spacing w:after="0"/>
              <w:rPr>
                <w:rFonts w:ascii="Arial" w:eastAsia="SimSun" w:hAnsi="Arial"/>
                <w:sz w:val="21"/>
                <w:lang w:eastAsia="ja-JP"/>
              </w:rPr>
            </w:pPr>
            <w:r w:rsidRPr="006A2712">
              <w:rPr>
                <w:rFonts w:ascii="Arial" w:eastAsia="SimSun"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E6F5BFD"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6128B381"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Rectangular</w:t>
            </w:r>
          </w:p>
        </w:tc>
        <w:tc>
          <w:tcPr>
            <w:tcW w:w="992" w:type="dxa"/>
            <w:tcBorders>
              <w:top w:val="single" w:sz="6" w:space="0" w:color="auto"/>
              <w:left w:val="single" w:sz="6" w:space="0" w:color="auto"/>
              <w:bottom w:val="single" w:sz="6" w:space="0" w:color="auto"/>
              <w:right w:val="single" w:sz="6" w:space="0" w:color="auto"/>
            </w:tcBorders>
          </w:tcPr>
          <w:p w14:paraId="717B3759"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1.73</w:t>
            </w:r>
          </w:p>
        </w:tc>
        <w:tc>
          <w:tcPr>
            <w:tcW w:w="1210" w:type="dxa"/>
            <w:tcBorders>
              <w:top w:val="single" w:sz="6" w:space="0" w:color="auto"/>
              <w:left w:val="single" w:sz="6" w:space="0" w:color="auto"/>
              <w:bottom w:val="single" w:sz="6" w:space="0" w:color="auto"/>
              <w:right w:val="single" w:sz="6" w:space="0" w:color="auto"/>
            </w:tcBorders>
          </w:tcPr>
          <w:p w14:paraId="1F074938"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0E9685D7"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74CC94"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3</w:t>
            </w:r>
          </w:p>
        </w:tc>
        <w:tc>
          <w:tcPr>
            <w:tcW w:w="2949" w:type="dxa"/>
            <w:tcBorders>
              <w:top w:val="single" w:sz="6" w:space="0" w:color="auto"/>
              <w:left w:val="single" w:sz="6" w:space="0" w:color="auto"/>
              <w:bottom w:val="single" w:sz="6" w:space="0" w:color="auto"/>
              <w:right w:val="single" w:sz="6" w:space="0" w:color="auto"/>
            </w:tcBorders>
            <w:vAlign w:val="center"/>
          </w:tcPr>
          <w:p w14:paraId="5AD914EB"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5045C54"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0.6</w:t>
            </w:r>
          </w:p>
        </w:tc>
        <w:tc>
          <w:tcPr>
            <w:tcW w:w="1560" w:type="dxa"/>
            <w:tcBorders>
              <w:top w:val="single" w:sz="6" w:space="0" w:color="auto"/>
              <w:left w:val="single" w:sz="6" w:space="0" w:color="auto"/>
              <w:bottom w:val="single" w:sz="6" w:space="0" w:color="auto"/>
              <w:right w:val="single" w:sz="6" w:space="0" w:color="auto"/>
            </w:tcBorders>
          </w:tcPr>
          <w:p w14:paraId="2356DE01"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Actual</w:t>
            </w:r>
          </w:p>
        </w:tc>
        <w:tc>
          <w:tcPr>
            <w:tcW w:w="992" w:type="dxa"/>
            <w:tcBorders>
              <w:top w:val="single" w:sz="6" w:space="0" w:color="auto"/>
              <w:left w:val="single" w:sz="6" w:space="0" w:color="auto"/>
              <w:bottom w:val="single" w:sz="6" w:space="0" w:color="auto"/>
              <w:right w:val="single" w:sz="6" w:space="0" w:color="auto"/>
            </w:tcBorders>
          </w:tcPr>
          <w:p w14:paraId="568F9DE2"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1.00</w:t>
            </w:r>
          </w:p>
        </w:tc>
        <w:tc>
          <w:tcPr>
            <w:tcW w:w="1210" w:type="dxa"/>
            <w:tcBorders>
              <w:top w:val="single" w:sz="6" w:space="0" w:color="auto"/>
              <w:left w:val="single" w:sz="6" w:space="0" w:color="auto"/>
              <w:bottom w:val="single" w:sz="6" w:space="0" w:color="auto"/>
              <w:right w:val="single" w:sz="6" w:space="0" w:color="auto"/>
            </w:tcBorders>
          </w:tcPr>
          <w:p w14:paraId="5EA8D8E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0.6</w:t>
            </w:r>
          </w:p>
        </w:tc>
      </w:tr>
      <w:tr w:rsidR="006A2712" w:rsidRPr="006A2712" w14:paraId="132C0380"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99541C"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4</w:t>
            </w:r>
          </w:p>
        </w:tc>
        <w:tc>
          <w:tcPr>
            <w:tcW w:w="2949" w:type="dxa"/>
            <w:tcBorders>
              <w:top w:val="single" w:sz="6" w:space="0" w:color="auto"/>
              <w:left w:val="single" w:sz="6" w:space="0" w:color="auto"/>
              <w:bottom w:val="single" w:sz="6" w:space="0" w:color="auto"/>
              <w:right w:val="single" w:sz="6" w:space="0" w:color="auto"/>
            </w:tcBorders>
            <w:vAlign w:val="center"/>
          </w:tcPr>
          <w:p w14:paraId="783C8930"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Mismatch</w:t>
            </w:r>
          </w:p>
        </w:tc>
        <w:tc>
          <w:tcPr>
            <w:tcW w:w="1134" w:type="dxa"/>
            <w:tcBorders>
              <w:top w:val="single" w:sz="6" w:space="0" w:color="auto"/>
              <w:left w:val="single" w:sz="6" w:space="0" w:color="auto"/>
              <w:bottom w:val="single" w:sz="6" w:space="0" w:color="auto"/>
              <w:right w:val="single" w:sz="6" w:space="0" w:color="auto"/>
            </w:tcBorders>
          </w:tcPr>
          <w:p w14:paraId="45680088"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1.30</w:t>
            </w:r>
          </w:p>
        </w:tc>
        <w:tc>
          <w:tcPr>
            <w:tcW w:w="1560" w:type="dxa"/>
            <w:tcBorders>
              <w:top w:val="single" w:sz="6" w:space="0" w:color="auto"/>
              <w:left w:val="single" w:sz="6" w:space="0" w:color="auto"/>
              <w:bottom w:val="single" w:sz="6" w:space="0" w:color="auto"/>
              <w:right w:val="single" w:sz="6" w:space="0" w:color="auto"/>
            </w:tcBorders>
          </w:tcPr>
          <w:p w14:paraId="41E93241"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Actual</w:t>
            </w:r>
          </w:p>
        </w:tc>
        <w:tc>
          <w:tcPr>
            <w:tcW w:w="992" w:type="dxa"/>
            <w:tcBorders>
              <w:top w:val="single" w:sz="6" w:space="0" w:color="auto"/>
              <w:left w:val="single" w:sz="6" w:space="0" w:color="auto"/>
              <w:bottom w:val="single" w:sz="6" w:space="0" w:color="auto"/>
              <w:right w:val="single" w:sz="6" w:space="0" w:color="auto"/>
            </w:tcBorders>
          </w:tcPr>
          <w:p w14:paraId="2A39C114"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1.00</w:t>
            </w:r>
          </w:p>
        </w:tc>
        <w:tc>
          <w:tcPr>
            <w:tcW w:w="1210" w:type="dxa"/>
            <w:tcBorders>
              <w:top w:val="single" w:sz="6" w:space="0" w:color="auto"/>
              <w:left w:val="single" w:sz="6" w:space="0" w:color="auto"/>
              <w:bottom w:val="single" w:sz="6" w:space="0" w:color="auto"/>
              <w:right w:val="single" w:sz="6" w:space="0" w:color="auto"/>
            </w:tcBorders>
          </w:tcPr>
          <w:p w14:paraId="04B0F177"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1.30</w:t>
            </w:r>
          </w:p>
        </w:tc>
      </w:tr>
      <w:tr w:rsidR="006A2712" w:rsidRPr="006A2712" w14:paraId="222BFC38"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8F11DB"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5</w:t>
            </w:r>
          </w:p>
        </w:tc>
        <w:tc>
          <w:tcPr>
            <w:tcW w:w="2949" w:type="dxa"/>
            <w:tcBorders>
              <w:top w:val="single" w:sz="6" w:space="0" w:color="auto"/>
              <w:left w:val="single" w:sz="6" w:space="0" w:color="auto"/>
              <w:bottom w:val="single" w:sz="6" w:space="0" w:color="auto"/>
              <w:right w:val="single" w:sz="6" w:space="0" w:color="auto"/>
            </w:tcBorders>
            <w:vAlign w:val="center"/>
          </w:tcPr>
          <w:p w14:paraId="7DACB58D"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5BDEEDC"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42816BE0"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U-shaped</w:t>
            </w:r>
          </w:p>
        </w:tc>
        <w:tc>
          <w:tcPr>
            <w:tcW w:w="992" w:type="dxa"/>
            <w:tcBorders>
              <w:top w:val="single" w:sz="6" w:space="0" w:color="auto"/>
              <w:left w:val="single" w:sz="6" w:space="0" w:color="auto"/>
              <w:bottom w:val="single" w:sz="6" w:space="0" w:color="auto"/>
              <w:right w:val="single" w:sz="6" w:space="0" w:color="auto"/>
            </w:tcBorders>
          </w:tcPr>
          <w:p w14:paraId="7A14572C"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1.41</w:t>
            </w:r>
          </w:p>
        </w:tc>
        <w:tc>
          <w:tcPr>
            <w:tcW w:w="1210" w:type="dxa"/>
            <w:tcBorders>
              <w:top w:val="single" w:sz="6" w:space="0" w:color="auto"/>
              <w:left w:val="single" w:sz="6" w:space="0" w:color="auto"/>
              <w:bottom w:val="single" w:sz="6" w:space="0" w:color="auto"/>
              <w:right w:val="single" w:sz="6" w:space="0" w:color="auto"/>
            </w:tcBorders>
          </w:tcPr>
          <w:p w14:paraId="79613B47"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7061D4DA"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77B9B4"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6</w:t>
            </w:r>
          </w:p>
        </w:tc>
        <w:tc>
          <w:tcPr>
            <w:tcW w:w="2949" w:type="dxa"/>
            <w:tcBorders>
              <w:top w:val="single" w:sz="6" w:space="0" w:color="auto"/>
              <w:left w:val="single" w:sz="6" w:space="0" w:color="auto"/>
              <w:bottom w:val="single" w:sz="6" w:space="0" w:color="auto"/>
              <w:right w:val="single" w:sz="6" w:space="0" w:color="auto"/>
            </w:tcBorders>
            <w:vAlign w:val="center"/>
          </w:tcPr>
          <w:p w14:paraId="681BDB32"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FB4FED5"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2.9</w:t>
            </w:r>
          </w:p>
        </w:tc>
        <w:tc>
          <w:tcPr>
            <w:tcW w:w="1560" w:type="dxa"/>
            <w:tcBorders>
              <w:top w:val="single" w:sz="6" w:space="0" w:color="auto"/>
              <w:left w:val="single" w:sz="6" w:space="0" w:color="auto"/>
              <w:bottom w:val="single" w:sz="6" w:space="0" w:color="auto"/>
              <w:right w:val="single" w:sz="6" w:space="0" w:color="auto"/>
            </w:tcBorders>
          </w:tcPr>
          <w:p w14:paraId="2DA0F9E9"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992" w:type="dxa"/>
            <w:tcBorders>
              <w:top w:val="single" w:sz="6" w:space="0" w:color="auto"/>
              <w:left w:val="single" w:sz="6" w:space="0" w:color="auto"/>
              <w:bottom w:val="single" w:sz="6" w:space="0" w:color="auto"/>
              <w:right w:val="single" w:sz="6" w:space="0" w:color="auto"/>
            </w:tcBorders>
          </w:tcPr>
          <w:p w14:paraId="13A032E5"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10" w:type="dxa"/>
            <w:tcBorders>
              <w:top w:val="single" w:sz="6" w:space="0" w:color="auto"/>
              <w:left w:val="single" w:sz="6" w:space="0" w:color="auto"/>
              <w:bottom w:val="single" w:sz="6" w:space="0" w:color="auto"/>
              <w:right w:val="single" w:sz="6" w:space="0" w:color="auto"/>
            </w:tcBorders>
          </w:tcPr>
          <w:p w14:paraId="03CD271A"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1.45</w:t>
            </w:r>
          </w:p>
        </w:tc>
      </w:tr>
      <w:tr w:rsidR="006A2712" w:rsidRPr="006A2712" w14:paraId="49E293C1"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2FA92D"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37A1875"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Phase curvature</w:t>
            </w:r>
          </w:p>
        </w:tc>
        <w:tc>
          <w:tcPr>
            <w:tcW w:w="1134" w:type="dxa"/>
            <w:tcBorders>
              <w:top w:val="single" w:sz="6" w:space="0" w:color="auto"/>
              <w:left w:val="single" w:sz="6" w:space="0" w:color="auto"/>
              <w:bottom w:val="single" w:sz="6" w:space="0" w:color="auto"/>
              <w:right w:val="single" w:sz="6" w:space="0" w:color="auto"/>
            </w:tcBorders>
          </w:tcPr>
          <w:p w14:paraId="5E093D1C"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237A37A3"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U-shaped</w:t>
            </w:r>
          </w:p>
        </w:tc>
        <w:tc>
          <w:tcPr>
            <w:tcW w:w="992" w:type="dxa"/>
            <w:tcBorders>
              <w:top w:val="single" w:sz="6" w:space="0" w:color="auto"/>
              <w:left w:val="single" w:sz="6" w:space="0" w:color="auto"/>
              <w:bottom w:val="single" w:sz="6" w:space="0" w:color="auto"/>
              <w:right w:val="single" w:sz="6" w:space="0" w:color="auto"/>
            </w:tcBorders>
          </w:tcPr>
          <w:p w14:paraId="22B5213D"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1.41</w:t>
            </w:r>
          </w:p>
        </w:tc>
        <w:tc>
          <w:tcPr>
            <w:tcW w:w="1210" w:type="dxa"/>
            <w:tcBorders>
              <w:top w:val="single" w:sz="6" w:space="0" w:color="auto"/>
              <w:left w:val="single" w:sz="6" w:space="0" w:color="auto"/>
              <w:bottom w:val="single" w:sz="6" w:space="0" w:color="auto"/>
              <w:right w:val="single" w:sz="6" w:space="0" w:color="auto"/>
            </w:tcBorders>
          </w:tcPr>
          <w:p w14:paraId="19C8DD68"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64E20D5B"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4B3D11"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5726282"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039EAF2"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2.1</w:t>
            </w:r>
          </w:p>
        </w:tc>
        <w:tc>
          <w:tcPr>
            <w:tcW w:w="1560" w:type="dxa"/>
            <w:tcBorders>
              <w:top w:val="single" w:sz="6" w:space="0" w:color="auto"/>
              <w:left w:val="single" w:sz="6" w:space="0" w:color="auto"/>
              <w:bottom w:val="single" w:sz="6" w:space="0" w:color="auto"/>
              <w:right w:val="single" w:sz="6" w:space="0" w:color="auto"/>
            </w:tcBorders>
          </w:tcPr>
          <w:p w14:paraId="38F717F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992" w:type="dxa"/>
            <w:tcBorders>
              <w:top w:val="single" w:sz="6" w:space="0" w:color="auto"/>
              <w:left w:val="single" w:sz="6" w:space="0" w:color="auto"/>
              <w:bottom w:val="single" w:sz="6" w:space="0" w:color="auto"/>
              <w:right w:val="single" w:sz="6" w:space="0" w:color="auto"/>
            </w:tcBorders>
          </w:tcPr>
          <w:p w14:paraId="7A5F0E3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10" w:type="dxa"/>
            <w:tcBorders>
              <w:top w:val="single" w:sz="6" w:space="0" w:color="auto"/>
              <w:left w:val="single" w:sz="6" w:space="0" w:color="auto"/>
              <w:bottom w:val="single" w:sz="6" w:space="0" w:color="auto"/>
              <w:right w:val="single" w:sz="6" w:space="0" w:color="auto"/>
            </w:tcBorders>
          </w:tcPr>
          <w:p w14:paraId="2BB1F3C8"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1.05</w:t>
            </w:r>
          </w:p>
        </w:tc>
      </w:tr>
      <w:tr w:rsidR="006A2712" w:rsidRPr="006A2712" w14:paraId="7CEF0847"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2743C2" w14:textId="77777777" w:rsidR="006A2712" w:rsidRPr="006A2712" w:rsidRDefault="006A2712" w:rsidP="006A2712">
            <w:pPr>
              <w:keepNext/>
              <w:keepLines/>
              <w:spacing w:after="0"/>
              <w:rPr>
                <w:rFonts w:ascii="Arial" w:eastAsia="SimSun" w:hAnsi="Arial"/>
                <w:sz w:val="18"/>
                <w:lang w:eastAsia="zh-CN"/>
              </w:rPr>
            </w:pPr>
            <w:r w:rsidRPr="006A2712">
              <w:rPr>
                <w:rFonts w:ascii="Arial" w:eastAsia="SimSun"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05F524D"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3E5323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0.50</w:t>
            </w:r>
          </w:p>
        </w:tc>
        <w:tc>
          <w:tcPr>
            <w:tcW w:w="1560" w:type="dxa"/>
            <w:tcBorders>
              <w:top w:val="single" w:sz="6" w:space="0" w:color="auto"/>
              <w:left w:val="single" w:sz="6" w:space="0" w:color="auto"/>
              <w:bottom w:val="single" w:sz="6" w:space="0" w:color="auto"/>
              <w:right w:val="single" w:sz="6" w:space="0" w:color="auto"/>
            </w:tcBorders>
          </w:tcPr>
          <w:p w14:paraId="1AC4EE9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992" w:type="dxa"/>
            <w:tcBorders>
              <w:top w:val="single" w:sz="6" w:space="0" w:color="auto"/>
              <w:left w:val="single" w:sz="6" w:space="0" w:color="auto"/>
              <w:bottom w:val="single" w:sz="6" w:space="0" w:color="auto"/>
              <w:right w:val="single" w:sz="6" w:space="0" w:color="auto"/>
            </w:tcBorders>
          </w:tcPr>
          <w:p w14:paraId="10027CBD"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10" w:type="dxa"/>
            <w:tcBorders>
              <w:top w:val="single" w:sz="6" w:space="0" w:color="auto"/>
              <w:left w:val="single" w:sz="6" w:space="0" w:color="auto"/>
              <w:bottom w:val="single" w:sz="6" w:space="0" w:color="auto"/>
              <w:right w:val="single" w:sz="6" w:space="0" w:color="auto"/>
            </w:tcBorders>
          </w:tcPr>
          <w:p w14:paraId="4A781CA0"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0.25</w:t>
            </w:r>
          </w:p>
        </w:tc>
      </w:tr>
      <w:tr w:rsidR="006A2712" w:rsidRPr="006A2712" w14:paraId="316E3481"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1D8A0B" w14:textId="77777777" w:rsidR="006A2712" w:rsidRPr="006A2712" w:rsidRDefault="006A2712" w:rsidP="006A2712">
            <w:pPr>
              <w:keepNext/>
              <w:keepLines/>
              <w:spacing w:after="0"/>
              <w:rPr>
                <w:rFonts w:ascii="Arial" w:eastAsia="SimSun" w:hAnsi="Arial"/>
                <w:sz w:val="18"/>
                <w:lang w:eastAsia="zh-CN"/>
              </w:rPr>
            </w:pPr>
            <w:r w:rsidRPr="006A2712">
              <w:rPr>
                <w:rFonts w:ascii="Arial" w:eastAsia="SimSun"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D45CABE"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Influence of the XPD</w:t>
            </w:r>
          </w:p>
        </w:tc>
        <w:tc>
          <w:tcPr>
            <w:tcW w:w="1134" w:type="dxa"/>
            <w:tcBorders>
              <w:top w:val="single" w:sz="6" w:space="0" w:color="auto"/>
              <w:left w:val="single" w:sz="6" w:space="0" w:color="auto"/>
              <w:bottom w:val="single" w:sz="6" w:space="0" w:color="auto"/>
              <w:right w:val="single" w:sz="6" w:space="0" w:color="auto"/>
            </w:tcBorders>
          </w:tcPr>
          <w:p w14:paraId="797FD9E0"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0.01</w:t>
            </w:r>
          </w:p>
        </w:tc>
        <w:tc>
          <w:tcPr>
            <w:tcW w:w="1560" w:type="dxa"/>
            <w:tcBorders>
              <w:top w:val="single" w:sz="6" w:space="0" w:color="auto"/>
              <w:left w:val="single" w:sz="6" w:space="0" w:color="auto"/>
              <w:bottom w:val="single" w:sz="6" w:space="0" w:color="auto"/>
              <w:right w:val="single" w:sz="6" w:space="0" w:color="auto"/>
            </w:tcBorders>
          </w:tcPr>
          <w:p w14:paraId="38D65425"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U-shaped</w:t>
            </w:r>
          </w:p>
        </w:tc>
        <w:tc>
          <w:tcPr>
            <w:tcW w:w="992" w:type="dxa"/>
            <w:tcBorders>
              <w:top w:val="single" w:sz="6" w:space="0" w:color="auto"/>
              <w:left w:val="single" w:sz="6" w:space="0" w:color="auto"/>
              <w:bottom w:val="single" w:sz="6" w:space="0" w:color="auto"/>
              <w:right w:val="single" w:sz="6" w:space="0" w:color="auto"/>
            </w:tcBorders>
          </w:tcPr>
          <w:p w14:paraId="1166ED54"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1.41</w:t>
            </w:r>
          </w:p>
        </w:tc>
        <w:tc>
          <w:tcPr>
            <w:tcW w:w="1210" w:type="dxa"/>
            <w:tcBorders>
              <w:top w:val="single" w:sz="6" w:space="0" w:color="auto"/>
              <w:left w:val="single" w:sz="6" w:space="0" w:color="auto"/>
              <w:bottom w:val="single" w:sz="6" w:space="0" w:color="auto"/>
              <w:right w:val="single" w:sz="6" w:space="0" w:color="auto"/>
            </w:tcBorders>
          </w:tcPr>
          <w:p w14:paraId="34AB79D8"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62F6F605"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E0F4F4"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0222868"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974E9AF"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0535B87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Rectangular</w:t>
            </w:r>
          </w:p>
        </w:tc>
        <w:tc>
          <w:tcPr>
            <w:tcW w:w="992" w:type="dxa"/>
            <w:tcBorders>
              <w:top w:val="single" w:sz="6" w:space="0" w:color="auto"/>
              <w:left w:val="single" w:sz="6" w:space="0" w:color="auto"/>
              <w:bottom w:val="single" w:sz="6" w:space="0" w:color="auto"/>
              <w:right w:val="single" w:sz="6" w:space="0" w:color="auto"/>
            </w:tcBorders>
          </w:tcPr>
          <w:p w14:paraId="78F36C0C"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1.73</w:t>
            </w:r>
          </w:p>
        </w:tc>
        <w:tc>
          <w:tcPr>
            <w:tcW w:w="1210" w:type="dxa"/>
            <w:tcBorders>
              <w:top w:val="single" w:sz="6" w:space="0" w:color="auto"/>
              <w:left w:val="single" w:sz="6" w:space="0" w:color="auto"/>
              <w:bottom w:val="single" w:sz="6" w:space="0" w:color="auto"/>
              <w:right w:val="single" w:sz="6" w:space="0" w:color="auto"/>
            </w:tcBorders>
          </w:tcPr>
          <w:p w14:paraId="2D8503F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7FFB3F29"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491A59"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A849DD4"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CA78B29"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62925FC3"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Actual</w:t>
            </w:r>
          </w:p>
        </w:tc>
        <w:tc>
          <w:tcPr>
            <w:tcW w:w="992" w:type="dxa"/>
            <w:tcBorders>
              <w:top w:val="single" w:sz="6" w:space="0" w:color="auto"/>
              <w:left w:val="single" w:sz="6" w:space="0" w:color="auto"/>
              <w:bottom w:val="single" w:sz="6" w:space="0" w:color="auto"/>
              <w:right w:val="single" w:sz="6" w:space="0" w:color="auto"/>
            </w:tcBorders>
          </w:tcPr>
          <w:p w14:paraId="24709AB3"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1.00</w:t>
            </w:r>
          </w:p>
        </w:tc>
        <w:tc>
          <w:tcPr>
            <w:tcW w:w="1210" w:type="dxa"/>
            <w:tcBorders>
              <w:top w:val="single" w:sz="6" w:space="0" w:color="auto"/>
              <w:left w:val="single" w:sz="6" w:space="0" w:color="auto"/>
              <w:bottom w:val="single" w:sz="6" w:space="0" w:color="auto"/>
              <w:right w:val="single" w:sz="6" w:space="0" w:color="auto"/>
            </w:tcBorders>
          </w:tcPr>
          <w:p w14:paraId="0EEB9D39"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6BDD8178"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B31595" w14:textId="77777777" w:rsidR="006A2712" w:rsidRPr="006A2712" w:rsidRDefault="006A2712" w:rsidP="006A2712">
            <w:pPr>
              <w:keepNext/>
              <w:keepLines/>
              <w:spacing w:after="0"/>
              <w:rPr>
                <w:rFonts w:ascii="Arial" w:eastAsia="SimSun" w:hAnsi="Arial"/>
                <w:sz w:val="18"/>
                <w:lang w:eastAsia="zh-CN"/>
              </w:rPr>
            </w:pPr>
            <w:r w:rsidRPr="006A2712">
              <w:rPr>
                <w:rFonts w:ascii="Arial" w:eastAsia="SimSun"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54FE18D"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48CB1B2"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0.15</w:t>
            </w:r>
          </w:p>
        </w:tc>
        <w:tc>
          <w:tcPr>
            <w:tcW w:w="1560" w:type="dxa"/>
            <w:tcBorders>
              <w:top w:val="single" w:sz="6" w:space="0" w:color="auto"/>
              <w:left w:val="single" w:sz="6" w:space="0" w:color="auto"/>
              <w:bottom w:val="single" w:sz="6" w:space="0" w:color="auto"/>
              <w:right w:val="single" w:sz="6" w:space="0" w:color="auto"/>
            </w:tcBorders>
          </w:tcPr>
          <w:p w14:paraId="4489BA7A"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Actual</w:t>
            </w:r>
          </w:p>
        </w:tc>
        <w:tc>
          <w:tcPr>
            <w:tcW w:w="992" w:type="dxa"/>
            <w:tcBorders>
              <w:top w:val="single" w:sz="6" w:space="0" w:color="auto"/>
              <w:left w:val="single" w:sz="6" w:space="0" w:color="auto"/>
              <w:bottom w:val="single" w:sz="6" w:space="0" w:color="auto"/>
              <w:right w:val="single" w:sz="6" w:space="0" w:color="auto"/>
            </w:tcBorders>
          </w:tcPr>
          <w:p w14:paraId="72C3B8BA"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1.00</w:t>
            </w:r>
          </w:p>
        </w:tc>
        <w:tc>
          <w:tcPr>
            <w:tcW w:w="1210" w:type="dxa"/>
            <w:tcBorders>
              <w:top w:val="single" w:sz="6" w:space="0" w:color="auto"/>
              <w:left w:val="single" w:sz="6" w:space="0" w:color="auto"/>
              <w:bottom w:val="single" w:sz="6" w:space="0" w:color="auto"/>
              <w:right w:val="single" w:sz="6" w:space="0" w:color="auto"/>
            </w:tcBorders>
          </w:tcPr>
          <w:p w14:paraId="5992B2AD"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0.15</w:t>
            </w:r>
          </w:p>
        </w:tc>
      </w:tr>
      <w:tr w:rsidR="006A2712" w:rsidRPr="006A2712" w14:paraId="3DAAFA53"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BCC4A4" w14:textId="77777777" w:rsidR="006A2712" w:rsidRPr="006A2712" w:rsidRDefault="006A2712" w:rsidP="006A2712">
            <w:pPr>
              <w:keepNext/>
              <w:keepLines/>
              <w:spacing w:after="0"/>
              <w:rPr>
                <w:rFonts w:ascii="Arial" w:eastAsia="SimSun" w:hAnsi="Arial"/>
                <w:sz w:val="18"/>
                <w:lang w:eastAsia="zh-CN"/>
              </w:rPr>
            </w:pPr>
            <w:r w:rsidRPr="006A2712">
              <w:rPr>
                <w:rFonts w:ascii="Arial" w:eastAsia="SimSun"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3D09EB9"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565DC32"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0.08</w:t>
            </w:r>
          </w:p>
        </w:tc>
        <w:tc>
          <w:tcPr>
            <w:tcW w:w="1560" w:type="dxa"/>
            <w:tcBorders>
              <w:top w:val="single" w:sz="6" w:space="0" w:color="auto"/>
              <w:left w:val="single" w:sz="6" w:space="0" w:color="auto"/>
              <w:bottom w:val="single" w:sz="6" w:space="0" w:color="auto"/>
              <w:right w:val="single" w:sz="6" w:space="0" w:color="auto"/>
            </w:tcBorders>
          </w:tcPr>
          <w:p w14:paraId="5FBD64D2"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Rectangular</w:t>
            </w:r>
          </w:p>
        </w:tc>
        <w:tc>
          <w:tcPr>
            <w:tcW w:w="992" w:type="dxa"/>
            <w:tcBorders>
              <w:top w:val="single" w:sz="6" w:space="0" w:color="auto"/>
              <w:left w:val="single" w:sz="6" w:space="0" w:color="auto"/>
              <w:bottom w:val="single" w:sz="6" w:space="0" w:color="auto"/>
              <w:right w:val="single" w:sz="6" w:space="0" w:color="auto"/>
            </w:tcBorders>
          </w:tcPr>
          <w:p w14:paraId="7FD1B37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1.73</w:t>
            </w:r>
          </w:p>
        </w:tc>
        <w:tc>
          <w:tcPr>
            <w:tcW w:w="1210" w:type="dxa"/>
            <w:tcBorders>
              <w:top w:val="single" w:sz="6" w:space="0" w:color="auto"/>
              <w:left w:val="single" w:sz="6" w:space="0" w:color="auto"/>
              <w:bottom w:val="single" w:sz="6" w:space="0" w:color="auto"/>
              <w:right w:val="single" w:sz="6" w:space="0" w:color="auto"/>
            </w:tcBorders>
          </w:tcPr>
          <w:p w14:paraId="2ADEBAA4"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0.05</w:t>
            </w:r>
          </w:p>
        </w:tc>
      </w:tr>
      <w:tr w:rsidR="006A2712" w:rsidRPr="006A2712" w14:paraId="5CC9F652" w14:textId="77777777" w:rsidTr="00A40BB9">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3520656"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Stage 1: Calibration measurement</w:t>
            </w:r>
          </w:p>
        </w:tc>
      </w:tr>
      <w:tr w:rsidR="006A2712" w:rsidRPr="006A2712" w14:paraId="28BB4399"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FB82E7"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DD9ACF7"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Mismatch</w:t>
            </w:r>
          </w:p>
        </w:tc>
        <w:tc>
          <w:tcPr>
            <w:tcW w:w="1134" w:type="dxa"/>
            <w:tcBorders>
              <w:top w:val="single" w:sz="6" w:space="0" w:color="auto"/>
              <w:left w:val="single" w:sz="6" w:space="0" w:color="auto"/>
              <w:bottom w:val="single" w:sz="6" w:space="0" w:color="auto"/>
              <w:right w:val="single" w:sz="6" w:space="0" w:color="auto"/>
            </w:tcBorders>
          </w:tcPr>
          <w:p w14:paraId="12CD396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6620DF31"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U-shaped</w:t>
            </w:r>
          </w:p>
        </w:tc>
        <w:tc>
          <w:tcPr>
            <w:tcW w:w="992" w:type="dxa"/>
            <w:tcBorders>
              <w:top w:val="single" w:sz="6" w:space="0" w:color="auto"/>
              <w:left w:val="single" w:sz="6" w:space="0" w:color="auto"/>
              <w:bottom w:val="single" w:sz="6" w:space="0" w:color="auto"/>
              <w:right w:val="single" w:sz="6" w:space="0" w:color="auto"/>
            </w:tcBorders>
          </w:tcPr>
          <w:p w14:paraId="161F376A"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1.41</w:t>
            </w:r>
          </w:p>
        </w:tc>
        <w:tc>
          <w:tcPr>
            <w:tcW w:w="1210" w:type="dxa"/>
            <w:tcBorders>
              <w:top w:val="single" w:sz="6" w:space="0" w:color="auto"/>
              <w:left w:val="single" w:sz="6" w:space="0" w:color="auto"/>
              <w:bottom w:val="single" w:sz="6" w:space="0" w:color="auto"/>
              <w:right w:val="single" w:sz="6" w:space="0" w:color="auto"/>
            </w:tcBorders>
          </w:tcPr>
          <w:p w14:paraId="469DA477"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76B95D8C"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1CFA4F"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16</w:t>
            </w:r>
          </w:p>
        </w:tc>
        <w:tc>
          <w:tcPr>
            <w:tcW w:w="2949" w:type="dxa"/>
            <w:tcBorders>
              <w:top w:val="single" w:sz="6" w:space="0" w:color="auto"/>
              <w:left w:val="single" w:sz="6" w:space="0" w:color="auto"/>
              <w:bottom w:val="single" w:sz="6" w:space="0" w:color="auto"/>
              <w:right w:val="single" w:sz="6" w:space="0" w:color="auto"/>
            </w:tcBorders>
            <w:vAlign w:val="center"/>
          </w:tcPr>
          <w:p w14:paraId="79BB653D"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527CC5F"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02D8320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992" w:type="dxa"/>
            <w:tcBorders>
              <w:top w:val="single" w:sz="6" w:space="0" w:color="auto"/>
              <w:left w:val="single" w:sz="6" w:space="0" w:color="auto"/>
              <w:bottom w:val="single" w:sz="6" w:space="0" w:color="auto"/>
              <w:right w:val="single" w:sz="6" w:space="0" w:color="auto"/>
            </w:tcBorders>
          </w:tcPr>
          <w:p w14:paraId="3B04F8E3"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10" w:type="dxa"/>
            <w:tcBorders>
              <w:top w:val="single" w:sz="6" w:space="0" w:color="auto"/>
              <w:left w:val="single" w:sz="6" w:space="0" w:color="auto"/>
              <w:bottom w:val="single" w:sz="6" w:space="0" w:color="auto"/>
              <w:right w:val="single" w:sz="6" w:space="0" w:color="auto"/>
            </w:tcBorders>
          </w:tcPr>
          <w:p w14:paraId="48CCDFFA"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78EF8156"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46BAFF"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4809B48"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4D20069"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07667B50"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992" w:type="dxa"/>
            <w:tcBorders>
              <w:top w:val="single" w:sz="6" w:space="0" w:color="auto"/>
              <w:left w:val="single" w:sz="6" w:space="0" w:color="auto"/>
              <w:bottom w:val="single" w:sz="6" w:space="0" w:color="auto"/>
              <w:right w:val="single" w:sz="6" w:space="0" w:color="auto"/>
            </w:tcBorders>
          </w:tcPr>
          <w:p w14:paraId="01956443"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10" w:type="dxa"/>
            <w:tcBorders>
              <w:top w:val="single" w:sz="6" w:space="0" w:color="auto"/>
              <w:left w:val="single" w:sz="6" w:space="0" w:color="auto"/>
              <w:bottom w:val="single" w:sz="6" w:space="0" w:color="auto"/>
              <w:right w:val="single" w:sz="6" w:space="0" w:color="auto"/>
            </w:tcBorders>
          </w:tcPr>
          <w:p w14:paraId="5B341AA8"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03B414A5"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41B189"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18</w:t>
            </w:r>
          </w:p>
        </w:tc>
        <w:tc>
          <w:tcPr>
            <w:tcW w:w="2949" w:type="dxa"/>
            <w:tcBorders>
              <w:top w:val="single" w:sz="6" w:space="0" w:color="auto"/>
              <w:left w:val="single" w:sz="6" w:space="0" w:color="auto"/>
              <w:bottom w:val="single" w:sz="6" w:space="0" w:color="auto"/>
              <w:right w:val="single" w:sz="6" w:space="0" w:color="auto"/>
            </w:tcBorders>
            <w:vAlign w:val="center"/>
          </w:tcPr>
          <w:p w14:paraId="4E44A0D2"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9DA8024"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0.73</w:t>
            </w:r>
          </w:p>
        </w:tc>
        <w:tc>
          <w:tcPr>
            <w:tcW w:w="1560" w:type="dxa"/>
            <w:tcBorders>
              <w:top w:val="single" w:sz="6" w:space="0" w:color="auto"/>
              <w:left w:val="single" w:sz="6" w:space="0" w:color="auto"/>
              <w:bottom w:val="single" w:sz="6" w:space="0" w:color="auto"/>
              <w:right w:val="single" w:sz="6" w:space="0" w:color="auto"/>
            </w:tcBorders>
          </w:tcPr>
          <w:p w14:paraId="0E72B57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992" w:type="dxa"/>
            <w:tcBorders>
              <w:top w:val="single" w:sz="6" w:space="0" w:color="auto"/>
              <w:left w:val="single" w:sz="6" w:space="0" w:color="auto"/>
              <w:bottom w:val="single" w:sz="6" w:space="0" w:color="auto"/>
              <w:right w:val="single" w:sz="6" w:space="0" w:color="auto"/>
            </w:tcBorders>
          </w:tcPr>
          <w:p w14:paraId="61A8DF5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10" w:type="dxa"/>
            <w:tcBorders>
              <w:top w:val="single" w:sz="6" w:space="0" w:color="auto"/>
              <w:left w:val="single" w:sz="6" w:space="0" w:color="auto"/>
              <w:bottom w:val="single" w:sz="6" w:space="0" w:color="auto"/>
              <w:right w:val="single" w:sz="6" w:space="0" w:color="auto"/>
            </w:tcBorders>
          </w:tcPr>
          <w:p w14:paraId="268CD42A"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0.37</w:t>
            </w:r>
          </w:p>
        </w:tc>
      </w:tr>
      <w:tr w:rsidR="006A2712" w:rsidRPr="006A2712" w14:paraId="422EDB73"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88B910"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E305A5A"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00709BC"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0.60</w:t>
            </w:r>
          </w:p>
        </w:tc>
        <w:tc>
          <w:tcPr>
            <w:tcW w:w="1560" w:type="dxa"/>
            <w:tcBorders>
              <w:top w:val="single" w:sz="6" w:space="0" w:color="auto"/>
              <w:left w:val="single" w:sz="6" w:space="0" w:color="auto"/>
              <w:bottom w:val="single" w:sz="6" w:space="0" w:color="auto"/>
              <w:right w:val="single" w:sz="6" w:space="0" w:color="auto"/>
            </w:tcBorders>
          </w:tcPr>
          <w:p w14:paraId="190D3F60"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992" w:type="dxa"/>
            <w:tcBorders>
              <w:top w:val="single" w:sz="6" w:space="0" w:color="auto"/>
              <w:left w:val="single" w:sz="6" w:space="0" w:color="auto"/>
              <w:bottom w:val="single" w:sz="6" w:space="0" w:color="auto"/>
              <w:right w:val="single" w:sz="6" w:space="0" w:color="auto"/>
            </w:tcBorders>
          </w:tcPr>
          <w:p w14:paraId="2C4503B1"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10" w:type="dxa"/>
            <w:tcBorders>
              <w:top w:val="single" w:sz="6" w:space="0" w:color="auto"/>
              <w:left w:val="single" w:sz="6" w:space="0" w:color="auto"/>
              <w:bottom w:val="single" w:sz="6" w:space="0" w:color="auto"/>
              <w:right w:val="single" w:sz="6" w:space="0" w:color="auto"/>
            </w:tcBorders>
          </w:tcPr>
          <w:p w14:paraId="6EAB7185"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0.30</w:t>
            </w:r>
          </w:p>
        </w:tc>
      </w:tr>
      <w:tr w:rsidR="006A2712" w:rsidRPr="006A2712" w14:paraId="53C87F62"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A5A66B"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FEE0FF7"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AE7604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0.01</w:t>
            </w:r>
          </w:p>
        </w:tc>
        <w:tc>
          <w:tcPr>
            <w:tcW w:w="1560" w:type="dxa"/>
            <w:tcBorders>
              <w:top w:val="single" w:sz="6" w:space="0" w:color="auto"/>
              <w:left w:val="single" w:sz="6" w:space="0" w:color="auto"/>
              <w:bottom w:val="single" w:sz="6" w:space="0" w:color="auto"/>
              <w:right w:val="single" w:sz="6" w:space="0" w:color="auto"/>
            </w:tcBorders>
          </w:tcPr>
          <w:p w14:paraId="2966678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Rectangular</w:t>
            </w:r>
          </w:p>
        </w:tc>
        <w:tc>
          <w:tcPr>
            <w:tcW w:w="992" w:type="dxa"/>
            <w:tcBorders>
              <w:top w:val="single" w:sz="6" w:space="0" w:color="auto"/>
              <w:left w:val="single" w:sz="6" w:space="0" w:color="auto"/>
              <w:bottom w:val="single" w:sz="6" w:space="0" w:color="auto"/>
              <w:right w:val="single" w:sz="6" w:space="0" w:color="auto"/>
            </w:tcBorders>
          </w:tcPr>
          <w:p w14:paraId="589F768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1.73</w:t>
            </w:r>
          </w:p>
        </w:tc>
        <w:tc>
          <w:tcPr>
            <w:tcW w:w="1210" w:type="dxa"/>
            <w:tcBorders>
              <w:top w:val="single" w:sz="6" w:space="0" w:color="auto"/>
              <w:left w:val="single" w:sz="6" w:space="0" w:color="auto"/>
              <w:bottom w:val="single" w:sz="6" w:space="0" w:color="auto"/>
              <w:right w:val="single" w:sz="6" w:space="0" w:color="auto"/>
            </w:tcBorders>
          </w:tcPr>
          <w:p w14:paraId="7893A908"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6335233B"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CBA698"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8C306D0"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CE91B21"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65C271FD"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Rectangular</w:t>
            </w:r>
          </w:p>
        </w:tc>
        <w:tc>
          <w:tcPr>
            <w:tcW w:w="992" w:type="dxa"/>
            <w:tcBorders>
              <w:top w:val="single" w:sz="6" w:space="0" w:color="auto"/>
              <w:left w:val="single" w:sz="6" w:space="0" w:color="auto"/>
              <w:bottom w:val="single" w:sz="6" w:space="0" w:color="auto"/>
              <w:right w:val="single" w:sz="6" w:space="0" w:color="auto"/>
            </w:tcBorders>
          </w:tcPr>
          <w:p w14:paraId="6F9BEF2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1.73</w:t>
            </w:r>
          </w:p>
        </w:tc>
        <w:tc>
          <w:tcPr>
            <w:tcW w:w="1210" w:type="dxa"/>
            <w:tcBorders>
              <w:top w:val="single" w:sz="6" w:space="0" w:color="auto"/>
              <w:left w:val="single" w:sz="6" w:space="0" w:color="auto"/>
              <w:bottom w:val="single" w:sz="6" w:space="0" w:color="auto"/>
              <w:right w:val="single" w:sz="6" w:space="0" w:color="auto"/>
            </w:tcBorders>
          </w:tcPr>
          <w:p w14:paraId="4C3332EA"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57FB8B71"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9581AD" w14:textId="77777777" w:rsidR="006A2712" w:rsidRPr="006A2712" w:rsidDel="00842179"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A9C8B42"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29752C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0.4</w:t>
            </w:r>
          </w:p>
        </w:tc>
        <w:tc>
          <w:tcPr>
            <w:tcW w:w="1560" w:type="dxa"/>
            <w:tcBorders>
              <w:top w:val="single" w:sz="6" w:space="0" w:color="auto"/>
              <w:left w:val="single" w:sz="6" w:space="0" w:color="auto"/>
              <w:bottom w:val="single" w:sz="6" w:space="0" w:color="auto"/>
              <w:right w:val="single" w:sz="6" w:space="0" w:color="auto"/>
            </w:tcBorders>
          </w:tcPr>
          <w:p w14:paraId="524F29B4"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Actual</w:t>
            </w:r>
          </w:p>
        </w:tc>
        <w:tc>
          <w:tcPr>
            <w:tcW w:w="992" w:type="dxa"/>
            <w:tcBorders>
              <w:top w:val="single" w:sz="6" w:space="0" w:color="auto"/>
              <w:left w:val="single" w:sz="6" w:space="0" w:color="auto"/>
              <w:bottom w:val="single" w:sz="6" w:space="0" w:color="auto"/>
              <w:right w:val="single" w:sz="6" w:space="0" w:color="auto"/>
            </w:tcBorders>
          </w:tcPr>
          <w:p w14:paraId="41FFCBF0"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1.00</w:t>
            </w:r>
          </w:p>
        </w:tc>
        <w:tc>
          <w:tcPr>
            <w:tcW w:w="1210" w:type="dxa"/>
            <w:tcBorders>
              <w:top w:val="single" w:sz="6" w:space="0" w:color="auto"/>
              <w:left w:val="single" w:sz="6" w:space="0" w:color="auto"/>
              <w:bottom w:val="single" w:sz="6" w:space="0" w:color="auto"/>
              <w:right w:val="single" w:sz="6" w:space="0" w:color="auto"/>
            </w:tcBorders>
          </w:tcPr>
          <w:p w14:paraId="0D3F7F19"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0.4</w:t>
            </w:r>
          </w:p>
        </w:tc>
      </w:tr>
      <w:tr w:rsidR="006A2712" w:rsidRPr="006A2712" w14:paraId="4DF66284"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215214" w14:textId="77777777" w:rsidR="006A2712" w:rsidRPr="006A2712" w:rsidDel="00842179"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6156B5E9"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68D9405"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10745EA2"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U-shaped</w:t>
            </w:r>
          </w:p>
        </w:tc>
        <w:tc>
          <w:tcPr>
            <w:tcW w:w="992" w:type="dxa"/>
            <w:tcBorders>
              <w:top w:val="single" w:sz="6" w:space="0" w:color="auto"/>
              <w:left w:val="single" w:sz="6" w:space="0" w:color="auto"/>
              <w:bottom w:val="single" w:sz="6" w:space="0" w:color="auto"/>
              <w:right w:val="single" w:sz="6" w:space="0" w:color="auto"/>
            </w:tcBorders>
          </w:tcPr>
          <w:p w14:paraId="5B5F2605"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1.41</w:t>
            </w:r>
          </w:p>
        </w:tc>
        <w:tc>
          <w:tcPr>
            <w:tcW w:w="1210" w:type="dxa"/>
            <w:tcBorders>
              <w:top w:val="single" w:sz="6" w:space="0" w:color="auto"/>
              <w:left w:val="single" w:sz="6" w:space="0" w:color="auto"/>
              <w:bottom w:val="single" w:sz="6" w:space="0" w:color="auto"/>
              <w:right w:val="single" w:sz="6" w:space="0" w:color="auto"/>
            </w:tcBorders>
          </w:tcPr>
          <w:p w14:paraId="6C427E5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66876ADD"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2E4CBB" w14:textId="77777777" w:rsidR="006A2712" w:rsidRPr="006A2712" w:rsidDel="00842179"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B424F32"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9E4D98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0.14</w:t>
            </w:r>
          </w:p>
        </w:tc>
        <w:tc>
          <w:tcPr>
            <w:tcW w:w="1560" w:type="dxa"/>
            <w:tcBorders>
              <w:top w:val="single" w:sz="6" w:space="0" w:color="auto"/>
              <w:left w:val="single" w:sz="6" w:space="0" w:color="auto"/>
              <w:bottom w:val="single" w:sz="6" w:space="0" w:color="auto"/>
              <w:right w:val="single" w:sz="6" w:space="0" w:color="auto"/>
            </w:tcBorders>
          </w:tcPr>
          <w:p w14:paraId="2B7ADAC5"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992" w:type="dxa"/>
            <w:tcBorders>
              <w:top w:val="single" w:sz="6" w:space="0" w:color="auto"/>
              <w:left w:val="single" w:sz="6" w:space="0" w:color="auto"/>
              <w:bottom w:val="single" w:sz="6" w:space="0" w:color="auto"/>
              <w:right w:val="single" w:sz="6" w:space="0" w:color="auto"/>
            </w:tcBorders>
          </w:tcPr>
          <w:p w14:paraId="23277902"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10" w:type="dxa"/>
            <w:tcBorders>
              <w:top w:val="single" w:sz="6" w:space="0" w:color="auto"/>
              <w:left w:val="single" w:sz="6" w:space="0" w:color="auto"/>
              <w:bottom w:val="single" w:sz="6" w:space="0" w:color="auto"/>
              <w:right w:val="single" w:sz="6" w:space="0" w:color="auto"/>
            </w:tcBorders>
          </w:tcPr>
          <w:p w14:paraId="3C5A1293"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0.07</w:t>
            </w:r>
          </w:p>
        </w:tc>
      </w:tr>
      <w:tr w:rsidR="006A2712" w:rsidRPr="006A2712" w14:paraId="22D5BAE1"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1B9BD7"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62367519"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E3732CC"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c>
          <w:tcPr>
            <w:tcW w:w="1560" w:type="dxa"/>
            <w:tcBorders>
              <w:top w:val="single" w:sz="6" w:space="0" w:color="auto"/>
              <w:left w:val="single" w:sz="6" w:space="0" w:color="auto"/>
              <w:bottom w:val="single" w:sz="6" w:space="0" w:color="auto"/>
              <w:right w:val="single" w:sz="6" w:space="0" w:color="auto"/>
            </w:tcBorders>
          </w:tcPr>
          <w:p w14:paraId="06A49979"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Rectangular</w:t>
            </w:r>
          </w:p>
        </w:tc>
        <w:tc>
          <w:tcPr>
            <w:tcW w:w="992" w:type="dxa"/>
            <w:tcBorders>
              <w:top w:val="single" w:sz="6" w:space="0" w:color="auto"/>
              <w:left w:val="single" w:sz="6" w:space="0" w:color="auto"/>
              <w:bottom w:val="single" w:sz="6" w:space="0" w:color="auto"/>
              <w:right w:val="single" w:sz="6" w:space="0" w:color="auto"/>
            </w:tcBorders>
          </w:tcPr>
          <w:p w14:paraId="73A076D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1.73</w:t>
            </w:r>
          </w:p>
        </w:tc>
        <w:tc>
          <w:tcPr>
            <w:tcW w:w="1210" w:type="dxa"/>
            <w:tcBorders>
              <w:top w:val="single" w:sz="6" w:space="0" w:color="auto"/>
              <w:left w:val="single" w:sz="6" w:space="0" w:color="auto"/>
              <w:bottom w:val="single" w:sz="6" w:space="0" w:color="auto"/>
              <w:right w:val="single" w:sz="6" w:space="0" w:color="auto"/>
            </w:tcBorders>
          </w:tcPr>
          <w:p w14:paraId="6DFD2087"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0.00</w:t>
            </w:r>
          </w:p>
        </w:tc>
      </w:tr>
      <w:tr w:rsidR="006A2712" w:rsidRPr="006A2712" w14:paraId="5F6946AB"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6F0980" w14:textId="77777777" w:rsidR="006A2712" w:rsidRPr="006A2712" w:rsidRDefault="006A2712" w:rsidP="006A2712">
            <w:pPr>
              <w:keepNext/>
              <w:keepLines/>
              <w:spacing w:after="0"/>
              <w:jc w:val="center"/>
              <w:rPr>
                <w:rFonts w:ascii="Arial" w:eastAsia="SimSun" w:hAnsi="Arial"/>
                <w:b/>
                <w:sz w:val="18"/>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ACC6371"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E0FCE47"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Value</w:t>
            </w:r>
          </w:p>
        </w:tc>
      </w:tr>
      <w:tr w:rsidR="006A2712" w:rsidRPr="006A2712" w14:paraId="6086391E" w14:textId="77777777" w:rsidTr="00A40BB9">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C8F5E5" w14:textId="77777777" w:rsidR="006A2712" w:rsidRPr="006A2712" w:rsidRDefault="006A2712" w:rsidP="006A2712">
            <w:pPr>
              <w:keepNext/>
              <w:keepLines/>
              <w:spacing w:after="0"/>
              <w:rPr>
                <w:rFonts w:ascii="Arial" w:eastAsia="SimSun" w:hAnsi="Arial"/>
                <w:sz w:val="18"/>
                <w:lang w:eastAsia="zh-CN"/>
              </w:rPr>
            </w:pPr>
            <w:r w:rsidRPr="006A2712">
              <w:rPr>
                <w:rFonts w:ascii="Arial" w:eastAsia="SimSun" w:hAnsi="Arial"/>
                <w:sz w:val="18"/>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C8E41FD"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48863AAF"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0.5</w:t>
            </w:r>
          </w:p>
        </w:tc>
      </w:tr>
      <w:tr w:rsidR="006A2712" w:rsidRPr="006A2712" w14:paraId="37CB2C00" w14:textId="77777777" w:rsidTr="00A40BB9">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84A232B"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F33F858"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Value</w:t>
            </w:r>
          </w:p>
        </w:tc>
      </w:tr>
      <w:tr w:rsidR="006A2712" w:rsidRPr="006A2712" w14:paraId="5FFCA21C" w14:textId="77777777" w:rsidTr="00A40BB9">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863C25D"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6240C6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5.19</w:t>
            </w:r>
          </w:p>
        </w:tc>
      </w:tr>
      <w:tr w:rsidR="006A2712" w:rsidRPr="006A2712" w14:paraId="5C0D881C" w14:textId="77777777" w:rsidTr="00A40BB9">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9E3EC27" w14:textId="77777777" w:rsidR="006A2712" w:rsidRPr="006A2712" w:rsidRDefault="006A2712" w:rsidP="006A2712">
            <w:pPr>
              <w:keepNext/>
              <w:keepLines/>
              <w:spacing w:after="0"/>
              <w:ind w:left="851" w:hanging="851"/>
              <w:rPr>
                <w:rFonts w:ascii="Arial" w:eastAsia="SimSun" w:hAnsi="Arial"/>
                <w:sz w:val="18"/>
                <w:lang w:eastAsia="ko-KR"/>
              </w:rPr>
            </w:pPr>
            <w:r w:rsidRPr="006A2712">
              <w:rPr>
                <w:rFonts w:ascii="Arial" w:eastAsia="SimSun" w:hAnsi="Arial"/>
                <w:sz w:val="18"/>
                <w:lang w:eastAsia="ko-KR"/>
              </w:rPr>
              <w:t>NOTE 1:</w:t>
            </w:r>
            <w:r w:rsidRPr="006A2712">
              <w:rPr>
                <w:rFonts w:ascii="Arial" w:eastAsia="SimSun" w:hAnsi="Arial"/>
                <w:sz w:val="18"/>
                <w:lang w:eastAsia="ko-KR"/>
              </w:rPr>
              <w:tab/>
              <w:t>The analysis was done only for the case of operating in-band, non-CA.</w:t>
            </w:r>
          </w:p>
          <w:p w14:paraId="37E78828" w14:textId="77777777" w:rsidR="006A2712" w:rsidRPr="006A2712" w:rsidRDefault="006A2712" w:rsidP="006A2712">
            <w:pPr>
              <w:keepNext/>
              <w:keepLines/>
              <w:spacing w:after="0"/>
              <w:ind w:left="851" w:hanging="851"/>
              <w:rPr>
                <w:rFonts w:ascii="Arial" w:eastAsia="SimSun" w:hAnsi="Arial"/>
                <w:sz w:val="18"/>
                <w:lang w:eastAsia="ko-KR"/>
              </w:rPr>
            </w:pPr>
            <w:r w:rsidRPr="006A2712">
              <w:rPr>
                <w:rFonts w:ascii="Arial" w:eastAsia="SimSun" w:hAnsi="Arial"/>
                <w:sz w:val="18"/>
                <w:lang w:eastAsia="ko-KR"/>
              </w:rPr>
              <w:t>NOTE 2:</w:t>
            </w:r>
            <w:r w:rsidRPr="006A2712">
              <w:rPr>
                <w:rFonts w:ascii="Arial" w:eastAsia="SimSun" w:hAnsi="Arial"/>
                <w:sz w:val="18"/>
                <w:lang w:eastAsia="ko-KR"/>
              </w:rPr>
              <w:tab/>
              <w:t>In order to obtain the total measurement uncertainty, systematic uncertainties have to be added to the expanded root sum square of the standard deviations of the Stage 1 and Stage 2 contributors.</w:t>
            </w:r>
          </w:p>
          <w:p w14:paraId="485F4743" w14:textId="77777777" w:rsidR="006A2712" w:rsidRPr="006A2712" w:rsidRDefault="006A2712" w:rsidP="006A2712">
            <w:pPr>
              <w:keepNext/>
              <w:keepLines/>
              <w:spacing w:after="0"/>
              <w:ind w:left="851" w:hanging="851"/>
              <w:rPr>
                <w:rFonts w:ascii="Arial" w:eastAsia="SimSun" w:hAnsi="Arial"/>
                <w:sz w:val="18"/>
                <w:lang w:eastAsia="ko-KR"/>
              </w:rPr>
            </w:pPr>
            <w:r w:rsidRPr="006A2712">
              <w:rPr>
                <w:rFonts w:ascii="Arial" w:eastAsia="SimSun" w:hAnsi="Arial"/>
                <w:sz w:val="18"/>
                <w:lang w:eastAsia="ko-KR"/>
              </w:rPr>
              <w:t>NOTE 3:</w:t>
            </w:r>
            <w:r w:rsidRPr="006A2712">
              <w:rPr>
                <w:rFonts w:ascii="Arial" w:eastAsia="SimSun" w:hAnsi="Arial"/>
                <w:sz w:val="18"/>
                <w:lang w:eastAsia="ko-KR"/>
              </w:rPr>
              <w:tab/>
              <w:t>Applies to the system which has a structure of mechanical feed antenna positioning.</w:t>
            </w:r>
          </w:p>
          <w:p w14:paraId="0A3DC24A" w14:textId="77777777" w:rsidR="006A2712" w:rsidRPr="006A2712" w:rsidRDefault="006A2712" w:rsidP="006A2712">
            <w:pPr>
              <w:keepNext/>
              <w:keepLines/>
              <w:spacing w:after="0"/>
              <w:ind w:left="851" w:hanging="851"/>
              <w:rPr>
                <w:rFonts w:ascii="Arial" w:eastAsia="SimSun" w:hAnsi="Arial"/>
                <w:sz w:val="18"/>
                <w:lang w:eastAsia="ko-KR"/>
              </w:rPr>
            </w:pPr>
            <w:r w:rsidRPr="006A2712">
              <w:rPr>
                <w:rFonts w:ascii="Arial" w:eastAsia="SimSun" w:hAnsi="Arial"/>
                <w:sz w:val="18"/>
                <w:lang w:eastAsia="ko-KR"/>
              </w:rPr>
              <w:t>NOTE 4:</w:t>
            </w:r>
            <w:r w:rsidRPr="006A2712">
              <w:rPr>
                <w:rFonts w:ascii="Arial" w:eastAsia="SimSun" w:hAnsi="Arial"/>
                <w:sz w:val="18"/>
                <w:lang w:eastAsia="ko-KR"/>
              </w:rPr>
              <w:tab/>
              <w:t>Value based on procedure defined in Annex D.2 of TR 38.810 [13] for Quiet Zone size less or equal to 30 cm.</w:t>
            </w:r>
          </w:p>
          <w:p w14:paraId="7E534867" w14:textId="77777777" w:rsidR="006A2712" w:rsidRPr="006A2712" w:rsidRDefault="006A2712" w:rsidP="006A2712">
            <w:pPr>
              <w:keepNext/>
              <w:keepLines/>
              <w:spacing w:after="0"/>
              <w:ind w:left="851" w:hanging="851"/>
              <w:rPr>
                <w:rFonts w:ascii="Arial" w:eastAsia="SimSun" w:hAnsi="Arial"/>
                <w:sz w:val="18"/>
                <w:lang w:eastAsia="ko-KR"/>
              </w:rPr>
            </w:pPr>
            <w:r w:rsidRPr="006A2712">
              <w:rPr>
                <w:rFonts w:ascii="Arial" w:eastAsia="SimSun" w:hAnsi="Arial"/>
                <w:sz w:val="18"/>
                <w:lang w:eastAsia="ko-KR"/>
              </w:rPr>
              <w:t>NOTE 5:</w:t>
            </w:r>
            <w:r w:rsidRPr="006A2712">
              <w:rPr>
                <w:rFonts w:ascii="Arial" w:eastAsia="SimSun" w:hAnsi="Arial"/>
                <w:sz w:val="18"/>
                <w:lang w:eastAsia="ko-KR"/>
              </w:rPr>
              <w:tab/>
              <w:t>The values in this table have been derived for DL powers above and equal to REFSENS. The values might need to be revisited for power levels below REFSENS</w:t>
            </w:r>
          </w:p>
        </w:tc>
      </w:tr>
    </w:tbl>
    <w:p w14:paraId="0E2B7B35" w14:textId="77777777" w:rsidR="006A2712" w:rsidRPr="006A2712" w:rsidRDefault="006A2712" w:rsidP="004D4CC9">
      <w:pPr>
        <w:rPr>
          <w:rFonts w:eastAsia="SimSun"/>
          <w:lang w:eastAsia="zh-CN"/>
        </w:rPr>
      </w:pPr>
    </w:p>
    <w:p w14:paraId="48C14F8D" w14:textId="4E977A6D" w:rsidR="00ED192A" w:rsidRPr="00ED192A" w:rsidRDefault="00ED192A" w:rsidP="00ED192A">
      <w:pPr>
        <w:rPr>
          <w:rFonts w:eastAsia="SimSun"/>
          <w:lang w:eastAsia="ko-KR"/>
        </w:rPr>
      </w:pPr>
      <w:r w:rsidRPr="00ED192A">
        <w:rPr>
          <w:rFonts w:eastAsia="SimSun"/>
          <w:lang w:eastAsia="ko-KR"/>
        </w:rPr>
        <w:t>Proposals</w:t>
      </w:r>
    </w:p>
    <w:p w14:paraId="41CB27E7" w14:textId="5A1CD293" w:rsidR="00ED192A" w:rsidRDefault="00ED192A" w:rsidP="00ED192A">
      <w:pPr>
        <w:pStyle w:val="B1"/>
        <w:rPr>
          <w:rFonts w:eastAsia="SimSun"/>
          <w:lang w:eastAsia="ko-KR"/>
        </w:rPr>
      </w:pPr>
      <w:r>
        <w:rPr>
          <w:rFonts w:eastAsia="SimSun"/>
          <w:lang w:eastAsia="ko-KR"/>
        </w:rPr>
        <w:t>-</w:t>
      </w:r>
      <w:r>
        <w:rPr>
          <w:rFonts w:eastAsia="SimSun"/>
          <w:lang w:eastAsia="ko-KR"/>
        </w:rPr>
        <w:tab/>
      </w:r>
      <w:r w:rsidRPr="00ED192A">
        <w:rPr>
          <w:rFonts w:eastAsia="SimSun"/>
          <w:lang w:eastAsia="ko-KR"/>
        </w:rPr>
        <w:t>Proposal 1 (Qualcomm): The MU assessment of 2AoA UE RRM testing shown in Table 4.2.3-1 should be adopted for IFF measurement setup and captured in the TR 38.871.</w:t>
      </w:r>
    </w:p>
    <w:p w14:paraId="64463A5B" w14:textId="45AF7CB8" w:rsidR="00ED192A" w:rsidRPr="00ED192A" w:rsidRDefault="00ED192A" w:rsidP="00ED192A">
      <w:pPr>
        <w:rPr>
          <w:rFonts w:eastAsia="SimSun"/>
          <w:b/>
          <w:bCs/>
          <w:lang w:eastAsia="ko-KR"/>
        </w:rPr>
      </w:pPr>
      <w:r w:rsidRPr="00ED192A">
        <w:rPr>
          <w:rFonts w:eastAsia="SimSun"/>
          <w:b/>
          <w:bCs/>
          <w:highlight w:val="green"/>
          <w:lang w:eastAsia="ko-KR"/>
        </w:rPr>
        <w:lastRenderedPageBreak/>
        <w:t>Agreement:</w:t>
      </w:r>
    </w:p>
    <w:p w14:paraId="0EBFEB21" w14:textId="2DB78A21" w:rsidR="006A2712" w:rsidRPr="00ED192A" w:rsidRDefault="006A2712" w:rsidP="00ED192A">
      <w:pPr>
        <w:rPr>
          <w:rFonts w:eastAsia="SimSun"/>
          <w:b/>
          <w:bCs/>
          <w:u w:val="single"/>
          <w:lang w:eastAsia="ko-KR"/>
        </w:rPr>
      </w:pPr>
      <w:r w:rsidRPr="00ED192A">
        <w:rPr>
          <w:rFonts w:eastAsia="SimSun"/>
          <w:b/>
          <w:bCs/>
          <w:u w:val="single"/>
          <w:lang w:eastAsia="ko-KR"/>
        </w:rPr>
        <w:t>Issue 4-3-1: MU assessment for UE demodulation testing</w:t>
      </w:r>
    </w:p>
    <w:p w14:paraId="13D8E1C3" w14:textId="59E6DA4A" w:rsidR="00ED192A" w:rsidRPr="006A2712" w:rsidRDefault="00ED192A" w:rsidP="00ED192A">
      <w:pPr>
        <w:pStyle w:val="B1"/>
        <w:rPr>
          <w:rFonts w:eastAsia="SimSun"/>
          <w:lang w:eastAsia="ko-KR"/>
        </w:rPr>
      </w:pPr>
      <w:r>
        <w:rPr>
          <w:rFonts w:eastAsia="SimSun"/>
          <w:lang w:eastAsia="ko-KR"/>
        </w:rPr>
        <w:t>-</w:t>
      </w:r>
      <w:r>
        <w:rPr>
          <w:rFonts w:eastAsia="SimSun"/>
          <w:lang w:eastAsia="ko-KR"/>
        </w:rPr>
        <w:tab/>
      </w:r>
      <w:r w:rsidRPr="00ED192A">
        <w:rPr>
          <w:rFonts w:eastAsia="SimSun"/>
          <w:lang w:eastAsia="ko-KR"/>
        </w:rPr>
        <w:t>Agree Proposal 1 as the baseline in square brackets</w:t>
      </w:r>
    </w:p>
    <w:p w14:paraId="282BBDCE" w14:textId="41881F42" w:rsidR="006A2712" w:rsidRPr="006A2712" w:rsidRDefault="006A2712" w:rsidP="00ED192A">
      <w:pPr>
        <w:rPr>
          <w:rFonts w:eastAsiaTheme="minorHAnsi"/>
          <w:lang w:val="en-US" w:eastAsia="zh-CN"/>
        </w:rPr>
      </w:pPr>
    </w:p>
    <w:p w14:paraId="311D53BD" w14:textId="77777777" w:rsidR="006A2712" w:rsidRPr="006A2712" w:rsidRDefault="006A2712" w:rsidP="006A2712">
      <w:pPr>
        <w:keepNext/>
        <w:keepLines/>
        <w:spacing w:before="60"/>
        <w:ind w:left="936"/>
        <w:jc w:val="center"/>
        <w:rPr>
          <w:rFonts w:ascii="Arial" w:eastAsia="SimSun" w:hAnsi="Arial"/>
          <w:b/>
          <w:lang w:eastAsia="ko-KR"/>
        </w:rPr>
      </w:pPr>
      <w:r w:rsidRPr="006A2712">
        <w:rPr>
          <w:rFonts w:ascii="Arial" w:eastAsia="SimSun" w:hAnsi="Arial"/>
          <w:b/>
          <w:lang w:eastAsia="ko-KR"/>
        </w:rPr>
        <w:lastRenderedPageBreak/>
        <w:t>Table 4</w:t>
      </w:r>
      <w:r w:rsidRPr="006A2712">
        <w:rPr>
          <w:rFonts w:ascii="Arial" w:eastAsia="SimSun" w:hAnsi="Arial"/>
          <w:b/>
          <w:lang w:val="en-US" w:eastAsia="ko-KR"/>
        </w:rPr>
        <w:t>.2.3-1</w:t>
      </w:r>
      <w:r w:rsidRPr="006A2712">
        <w:rPr>
          <w:rFonts w:ascii="Arial" w:eastAsia="SimSun" w:hAnsi="Arial"/>
          <w:b/>
          <w:lang w:eastAsia="ko-KR"/>
        </w:rPr>
        <w:t xml:space="preserve">: </w:t>
      </w:r>
      <w:r w:rsidRPr="006A2712">
        <w:rPr>
          <w:rFonts w:ascii="Arial" w:eastAsia="SimSun" w:hAnsi="Arial"/>
          <w:b/>
          <w:lang w:eastAsia="ja-JP"/>
        </w:rPr>
        <w:t>U</w:t>
      </w:r>
      <w:r w:rsidRPr="006A2712">
        <w:rPr>
          <w:rFonts w:ascii="Arial" w:eastAsia="SimSun" w:hAnsi="Arial"/>
          <w:b/>
          <w:lang w:eastAsia="ko-KR"/>
        </w:rPr>
        <w:t>ncertainty assessment for Multi-Rx demodulation testing with IFF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636"/>
        <w:gridCol w:w="2949"/>
        <w:gridCol w:w="15"/>
        <w:gridCol w:w="1111"/>
        <w:gridCol w:w="2197"/>
        <w:gridCol w:w="1484"/>
        <w:gridCol w:w="1202"/>
      </w:tblGrid>
      <w:tr w:rsidR="006A2712" w:rsidRPr="006A2712" w14:paraId="62E339A9" w14:textId="77777777" w:rsidTr="00A40BB9">
        <w:trPr>
          <w:cantSplit/>
          <w:tblHeader/>
          <w:jc w:val="center"/>
        </w:trPr>
        <w:tc>
          <w:tcPr>
            <w:tcW w:w="636" w:type="dxa"/>
          </w:tcPr>
          <w:p w14:paraId="4D225393"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UID</w:t>
            </w:r>
          </w:p>
        </w:tc>
        <w:tc>
          <w:tcPr>
            <w:tcW w:w="2949" w:type="dxa"/>
            <w:hideMark/>
          </w:tcPr>
          <w:p w14:paraId="38ED070B"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Uncertainty source</w:t>
            </w:r>
          </w:p>
        </w:tc>
        <w:tc>
          <w:tcPr>
            <w:tcW w:w="1126" w:type="dxa"/>
            <w:gridSpan w:val="2"/>
          </w:tcPr>
          <w:p w14:paraId="78340643"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Uncertainty value</w:t>
            </w:r>
          </w:p>
        </w:tc>
        <w:tc>
          <w:tcPr>
            <w:tcW w:w="2197" w:type="dxa"/>
          </w:tcPr>
          <w:p w14:paraId="7EE12D4D"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Distribution of the probability</w:t>
            </w:r>
          </w:p>
        </w:tc>
        <w:tc>
          <w:tcPr>
            <w:tcW w:w="1484" w:type="dxa"/>
          </w:tcPr>
          <w:p w14:paraId="1F93D1A5" w14:textId="77777777" w:rsidR="006A2712" w:rsidRPr="006A2712" w:rsidRDefault="006A2712" w:rsidP="006A2712">
            <w:pPr>
              <w:keepNext/>
              <w:keepLines/>
              <w:spacing w:after="0"/>
              <w:jc w:val="center"/>
              <w:rPr>
                <w:rFonts w:ascii="Arial" w:eastAsia="SimSun" w:hAnsi="Arial"/>
                <w:b/>
                <w:sz w:val="18"/>
                <w:lang w:eastAsia="ja-JP"/>
              </w:rPr>
            </w:pPr>
            <w:r w:rsidRPr="006A2712">
              <w:rPr>
                <w:rFonts w:ascii="Arial" w:eastAsia="SimSun" w:hAnsi="Arial"/>
                <w:b/>
                <w:sz w:val="18"/>
                <w:lang w:eastAsia="ko-KR"/>
              </w:rPr>
              <w:t xml:space="preserve">Divisor </w:t>
            </w:r>
          </w:p>
        </w:tc>
        <w:tc>
          <w:tcPr>
            <w:tcW w:w="1202" w:type="dxa"/>
          </w:tcPr>
          <w:p w14:paraId="04DE655C"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Standard uncertainty (σ) [dB]</w:t>
            </w:r>
          </w:p>
        </w:tc>
      </w:tr>
      <w:tr w:rsidR="006A2712" w:rsidRPr="006A2712" w14:paraId="10DF554C" w14:textId="77777777" w:rsidTr="00A40BB9">
        <w:trPr>
          <w:cantSplit/>
          <w:tblHeader/>
          <w:jc w:val="center"/>
        </w:trPr>
        <w:tc>
          <w:tcPr>
            <w:tcW w:w="9594" w:type="dxa"/>
            <w:gridSpan w:val="7"/>
          </w:tcPr>
          <w:p w14:paraId="4227EDEC" w14:textId="77777777" w:rsidR="006A2712" w:rsidRPr="006A2712" w:rsidRDefault="006A2712" w:rsidP="006A2712">
            <w:pPr>
              <w:keepNext/>
              <w:keepLines/>
              <w:spacing w:after="0"/>
              <w:jc w:val="center"/>
              <w:rPr>
                <w:rFonts w:ascii="Arial" w:eastAsia="SimSun" w:hAnsi="Arial"/>
                <w:b/>
                <w:sz w:val="18"/>
                <w:lang w:eastAsia="ja-JP"/>
              </w:rPr>
            </w:pPr>
            <w:r w:rsidRPr="006A2712">
              <w:rPr>
                <w:rFonts w:ascii="Arial" w:eastAsia="SimSun" w:hAnsi="Arial"/>
                <w:b/>
                <w:sz w:val="18"/>
                <w:lang w:eastAsia="ja-JP"/>
              </w:rPr>
              <w:t>Signal-to-noise ratio uncertainty</w:t>
            </w:r>
          </w:p>
        </w:tc>
      </w:tr>
      <w:tr w:rsidR="006A2712" w:rsidRPr="006A2712" w14:paraId="13A86668" w14:textId="77777777" w:rsidTr="00A40BB9">
        <w:trPr>
          <w:cantSplit/>
          <w:tblHeader/>
          <w:jc w:val="center"/>
        </w:trPr>
        <w:tc>
          <w:tcPr>
            <w:tcW w:w="9594" w:type="dxa"/>
            <w:gridSpan w:val="7"/>
          </w:tcPr>
          <w:p w14:paraId="62D800ED"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Stage 2: DUT measurement</w:t>
            </w:r>
          </w:p>
        </w:tc>
      </w:tr>
      <w:tr w:rsidR="006A2712" w:rsidRPr="006A2712" w14:paraId="75A8468D" w14:textId="77777777" w:rsidTr="00A40BB9">
        <w:trPr>
          <w:cantSplit/>
          <w:tblHeader/>
          <w:jc w:val="center"/>
        </w:trPr>
        <w:tc>
          <w:tcPr>
            <w:tcW w:w="636" w:type="dxa"/>
          </w:tcPr>
          <w:p w14:paraId="3E6D633F"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1</w:t>
            </w:r>
          </w:p>
        </w:tc>
        <w:tc>
          <w:tcPr>
            <w:tcW w:w="2949" w:type="dxa"/>
            <w:vAlign w:val="center"/>
          </w:tcPr>
          <w:p w14:paraId="05853BF6"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Positioning misalignment</w:t>
            </w:r>
          </w:p>
        </w:tc>
        <w:tc>
          <w:tcPr>
            <w:tcW w:w="1126" w:type="dxa"/>
            <w:gridSpan w:val="2"/>
          </w:tcPr>
          <w:p w14:paraId="6359F833"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0D93A05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1484" w:type="dxa"/>
          </w:tcPr>
          <w:p w14:paraId="737AB49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02" w:type="dxa"/>
          </w:tcPr>
          <w:p w14:paraId="45700623"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04504EDF" w14:textId="77777777" w:rsidTr="00A40BB9">
        <w:trPr>
          <w:cantSplit/>
          <w:tblHeader/>
          <w:jc w:val="center"/>
        </w:trPr>
        <w:tc>
          <w:tcPr>
            <w:tcW w:w="636" w:type="dxa"/>
          </w:tcPr>
          <w:p w14:paraId="53A78742"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2</w:t>
            </w:r>
          </w:p>
        </w:tc>
        <w:tc>
          <w:tcPr>
            <w:tcW w:w="2949" w:type="dxa"/>
            <w:vAlign w:val="center"/>
          </w:tcPr>
          <w:p w14:paraId="5CFCC884" w14:textId="77777777" w:rsidR="006A2712" w:rsidRPr="006A2712" w:rsidRDefault="006A2712" w:rsidP="006A2712">
            <w:pPr>
              <w:keepNext/>
              <w:keepLines/>
              <w:spacing w:after="0"/>
              <w:rPr>
                <w:rFonts w:ascii="Arial" w:eastAsia="SimSun" w:hAnsi="Arial"/>
                <w:sz w:val="21"/>
                <w:lang w:eastAsia="ja-JP"/>
              </w:rPr>
            </w:pPr>
            <w:r w:rsidRPr="006A2712">
              <w:rPr>
                <w:rFonts w:ascii="Arial" w:eastAsia="SimSun" w:hAnsi="Arial"/>
                <w:sz w:val="18"/>
                <w:lang w:eastAsia="ja-JP"/>
              </w:rPr>
              <w:t>Measure distance uncertainty</w:t>
            </w:r>
          </w:p>
        </w:tc>
        <w:tc>
          <w:tcPr>
            <w:tcW w:w="1126" w:type="dxa"/>
            <w:gridSpan w:val="2"/>
          </w:tcPr>
          <w:p w14:paraId="68A54C1D"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2865DE69"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[Rectangular]</w:t>
            </w:r>
          </w:p>
        </w:tc>
        <w:tc>
          <w:tcPr>
            <w:tcW w:w="1484" w:type="dxa"/>
          </w:tcPr>
          <w:p w14:paraId="67122ED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[1.73]</w:t>
            </w:r>
          </w:p>
        </w:tc>
        <w:tc>
          <w:tcPr>
            <w:tcW w:w="1202" w:type="dxa"/>
          </w:tcPr>
          <w:p w14:paraId="3F9CFADA"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5BC34B75" w14:textId="77777777" w:rsidTr="00A40BB9">
        <w:trPr>
          <w:cantSplit/>
          <w:tblHeader/>
          <w:jc w:val="center"/>
        </w:trPr>
        <w:tc>
          <w:tcPr>
            <w:tcW w:w="636" w:type="dxa"/>
          </w:tcPr>
          <w:p w14:paraId="17EE740A"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3</w:t>
            </w:r>
          </w:p>
        </w:tc>
        <w:tc>
          <w:tcPr>
            <w:tcW w:w="2949" w:type="dxa"/>
            <w:vAlign w:val="center"/>
          </w:tcPr>
          <w:p w14:paraId="31E671DC"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Quality of Quiet Zone</w:t>
            </w:r>
          </w:p>
        </w:tc>
        <w:tc>
          <w:tcPr>
            <w:tcW w:w="1126" w:type="dxa"/>
            <w:gridSpan w:val="2"/>
          </w:tcPr>
          <w:p w14:paraId="70AAD0AC"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641448D3"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[Actual]</w:t>
            </w:r>
          </w:p>
        </w:tc>
        <w:tc>
          <w:tcPr>
            <w:tcW w:w="1484" w:type="dxa"/>
          </w:tcPr>
          <w:p w14:paraId="793AA7A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[1.00]</w:t>
            </w:r>
          </w:p>
        </w:tc>
        <w:tc>
          <w:tcPr>
            <w:tcW w:w="1202" w:type="dxa"/>
          </w:tcPr>
          <w:p w14:paraId="5A3FC707"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10206135" w14:textId="77777777" w:rsidTr="00A40BB9">
        <w:trPr>
          <w:cantSplit/>
          <w:tblHeader/>
          <w:jc w:val="center"/>
        </w:trPr>
        <w:tc>
          <w:tcPr>
            <w:tcW w:w="636" w:type="dxa"/>
          </w:tcPr>
          <w:p w14:paraId="6E32A144"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4</w:t>
            </w:r>
          </w:p>
        </w:tc>
        <w:tc>
          <w:tcPr>
            <w:tcW w:w="2949" w:type="dxa"/>
            <w:vAlign w:val="center"/>
          </w:tcPr>
          <w:p w14:paraId="27619EC6"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Mismatch</w:t>
            </w:r>
          </w:p>
        </w:tc>
        <w:tc>
          <w:tcPr>
            <w:tcW w:w="1126" w:type="dxa"/>
            <w:gridSpan w:val="2"/>
          </w:tcPr>
          <w:p w14:paraId="6714C926"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2375B1FD"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[Actual]</w:t>
            </w:r>
          </w:p>
        </w:tc>
        <w:tc>
          <w:tcPr>
            <w:tcW w:w="1484" w:type="dxa"/>
          </w:tcPr>
          <w:p w14:paraId="753A020F"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[1.00]</w:t>
            </w:r>
          </w:p>
        </w:tc>
        <w:tc>
          <w:tcPr>
            <w:tcW w:w="1202" w:type="dxa"/>
          </w:tcPr>
          <w:p w14:paraId="4D6E00C5"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0F814F18" w14:textId="77777777" w:rsidTr="00A40BB9">
        <w:trPr>
          <w:cantSplit/>
          <w:tblHeader/>
          <w:jc w:val="center"/>
        </w:trPr>
        <w:tc>
          <w:tcPr>
            <w:tcW w:w="636" w:type="dxa"/>
          </w:tcPr>
          <w:p w14:paraId="453DE759"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5</w:t>
            </w:r>
          </w:p>
        </w:tc>
        <w:tc>
          <w:tcPr>
            <w:tcW w:w="2949" w:type="dxa"/>
            <w:vAlign w:val="center"/>
          </w:tcPr>
          <w:p w14:paraId="72E12AE7"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Standing wave between the DUT and measurement antenna</w:t>
            </w:r>
          </w:p>
        </w:tc>
        <w:tc>
          <w:tcPr>
            <w:tcW w:w="1126" w:type="dxa"/>
            <w:gridSpan w:val="2"/>
          </w:tcPr>
          <w:p w14:paraId="4337DD7F"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51393B7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[U-shaped]</w:t>
            </w:r>
          </w:p>
        </w:tc>
        <w:tc>
          <w:tcPr>
            <w:tcW w:w="1484" w:type="dxa"/>
          </w:tcPr>
          <w:p w14:paraId="1BAAEE0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[1.41]</w:t>
            </w:r>
          </w:p>
        </w:tc>
        <w:tc>
          <w:tcPr>
            <w:tcW w:w="1202" w:type="dxa"/>
          </w:tcPr>
          <w:p w14:paraId="077ADD1D"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6BFFB5AA" w14:textId="77777777" w:rsidTr="00A40BB9">
        <w:trPr>
          <w:cantSplit/>
          <w:tblHeader/>
          <w:jc w:val="center"/>
        </w:trPr>
        <w:tc>
          <w:tcPr>
            <w:tcW w:w="636" w:type="dxa"/>
          </w:tcPr>
          <w:p w14:paraId="6EC40FFA"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6</w:t>
            </w:r>
          </w:p>
        </w:tc>
        <w:tc>
          <w:tcPr>
            <w:tcW w:w="2949" w:type="dxa"/>
            <w:vAlign w:val="center"/>
          </w:tcPr>
          <w:p w14:paraId="72A5D5DD"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gNB emulator SNR uncertainty</w:t>
            </w:r>
          </w:p>
        </w:tc>
        <w:tc>
          <w:tcPr>
            <w:tcW w:w="1126" w:type="dxa"/>
            <w:gridSpan w:val="2"/>
          </w:tcPr>
          <w:p w14:paraId="5F0A7CCA"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306234D0"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1484" w:type="dxa"/>
          </w:tcPr>
          <w:p w14:paraId="4290EAD3"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02" w:type="dxa"/>
          </w:tcPr>
          <w:p w14:paraId="4C8D83A2"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2ED8E3E9" w14:textId="77777777" w:rsidTr="00A40BB9">
        <w:trPr>
          <w:cantSplit/>
          <w:tblHeader/>
          <w:jc w:val="center"/>
        </w:trPr>
        <w:tc>
          <w:tcPr>
            <w:tcW w:w="636" w:type="dxa"/>
          </w:tcPr>
          <w:p w14:paraId="4BE93677"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7</w:t>
            </w:r>
          </w:p>
        </w:tc>
        <w:tc>
          <w:tcPr>
            <w:tcW w:w="2949" w:type="dxa"/>
          </w:tcPr>
          <w:p w14:paraId="4CDB48E0"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 xml:space="preserve">Phase curvature </w:t>
            </w:r>
          </w:p>
        </w:tc>
        <w:tc>
          <w:tcPr>
            <w:tcW w:w="1126" w:type="dxa"/>
            <w:gridSpan w:val="2"/>
          </w:tcPr>
          <w:p w14:paraId="13878475"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50F13021"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[U-shaped]</w:t>
            </w:r>
          </w:p>
        </w:tc>
        <w:tc>
          <w:tcPr>
            <w:tcW w:w="1484" w:type="dxa"/>
          </w:tcPr>
          <w:p w14:paraId="4FD04199"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[1.41]</w:t>
            </w:r>
          </w:p>
        </w:tc>
        <w:tc>
          <w:tcPr>
            <w:tcW w:w="1202" w:type="dxa"/>
          </w:tcPr>
          <w:p w14:paraId="03715BBC"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1516BF95" w14:textId="77777777" w:rsidTr="00A40BB9">
        <w:trPr>
          <w:cantSplit/>
          <w:tblHeader/>
          <w:jc w:val="center"/>
        </w:trPr>
        <w:tc>
          <w:tcPr>
            <w:tcW w:w="636" w:type="dxa"/>
          </w:tcPr>
          <w:p w14:paraId="51AC265A"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8</w:t>
            </w:r>
          </w:p>
        </w:tc>
        <w:tc>
          <w:tcPr>
            <w:tcW w:w="2949" w:type="dxa"/>
          </w:tcPr>
          <w:p w14:paraId="54483A30"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Amplifier uncertainties</w:t>
            </w:r>
          </w:p>
        </w:tc>
        <w:tc>
          <w:tcPr>
            <w:tcW w:w="1126" w:type="dxa"/>
            <w:gridSpan w:val="2"/>
          </w:tcPr>
          <w:p w14:paraId="71ED2810"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3226EBD8"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1484" w:type="dxa"/>
          </w:tcPr>
          <w:p w14:paraId="1A328507"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02" w:type="dxa"/>
          </w:tcPr>
          <w:p w14:paraId="1F2622EE"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67CF3A3F" w14:textId="77777777" w:rsidTr="00A40BB9">
        <w:trPr>
          <w:cantSplit/>
          <w:tblHeader/>
          <w:jc w:val="center"/>
        </w:trPr>
        <w:tc>
          <w:tcPr>
            <w:tcW w:w="636" w:type="dxa"/>
          </w:tcPr>
          <w:p w14:paraId="24C076AC" w14:textId="77777777" w:rsidR="006A2712" w:rsidRPr="006A2712" w:rsidRDefault="006A2712" w:rsidP="006A2712">
            <w:pPr>
              <w:keepNext/>
              <w:keepLines/>
              <w:spacing w:after="0"/>
              <w:rPr>
                <w:rFonts w:ascii="Arial" w:eastAsia="SimSun" w:hAnsi="Arial"/>
                <w:sz w:val="18"/>
                <w:lang w:eastAsia="zh-CN"/>
              </w:rPr>
            </w:pPr>
            <w:r w:rsidRPr="006A2712">
              <w:rPr>
                <w:rFonts w:ascii="Arial" w:eastAsia="SimSun" w:hAnsi="Arial"/>
                <w:sz w:val="18"/>
                <w:lang w:eastAsia="ja-JP"/>
              </w:rPr>
              <w:t>9</w:t>
            </w:r>
          </w:p>
        </w:tc>
        <w:tc>
          <w:tcPr>
            <w:tcW w:w="2949" w:type="dxa"/>
          </w:tcPr>
          <w:p w14:paraId="0695592A"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Random uncertainty</w:t>
            </w:r>
          </w:p>
        </w:tc>
        <w:tc>
          <w:tcPr>
            <w:tcW w:w="1126" w:type="dxa"/>
            <w:gridSpan w:val="2"/>
          </w:tcPr>
          <w:p w14:paraId="2A8A47F9"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15F7D947"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1484" w:type="dxa"/>
          </w:tcPr>
          <w:p w14:paraId="605726A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02" w:type="dxa"/>
          </w:tcPr>
          <w:p w14:paraId="0A728E71"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4DD6D67E" w14:textId="77777777" w:rsidTr="00A40BB9">
        <w:trPr>
          <w:cantSplit/>
          <w:tblHeader/>
          <w:jc w:val="center"/>
        </w:trPr>
        <w:tc>
          <w:tcPr>
            <w:tcW w:w="636" w:type="dxa"/>
          </w:tcPr>
          <w:p w14:paraId="13FA81BE" w14:textId="77777777" w:rsidR="006A2712" w:rsidRPr="006A2712" w:rsidRDefault="006A2712" w:rsidP="006A2712">
            <w:pPr>
              <w:keepNext/>
              <w:keepLines/>
              <w:spacing w:after="0"/>
              <w:rPr>
                <w:rFonts w:ascii="Arial" w:eastAsia="SimSun" w:hAnsi="Arial"/>
                <w:sz w:val="18"/>
                <w:lang w:eastAsia="zh-CN"/>
              </w:rPr>
            </w:pPr>
            <w:r w:rsidRPr="006A2712">
              <w:rPr>
                <w:rFonts w:ascii="Arial" w:eastAsia="SimSun" w:hAnsi="Arial"/>
                <w:sz w:val="18"/>
                <w:lang w:eastAsia="ja-JP"/>
              </w:rPr>
              <w:t>10</w:t>
            </w:r>
          </w:p>
        </w:tc>
        <w:tc>
          <w:tcPr>
            <w:tcW w:w="2949" w:type="dxa"/>
          </w:tcPr>
          <w:p w14:paraId="0C501D5C"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Influence of the XPD</w:t>
            </w:r>
          </w:p>
        </w:tc>
        <w:tc>
          <w:tcPr>
            <w:tcW w:w="1126" w:type="dxa"/>
            <w:gridSpan w:val="2"/>
          </w:tcPr>
          <w:p w14:paraId="788302E6"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55131F6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[U-shaped]</w:t>
            </w:r>
          </w:p>
        </w:tc>
        <w:tc>
          <w:tcPr>
            <w:tcW w:w="1484" w:type="dxa"/>
          </w:tcPr>
          <w:p w14:paraId="59A870F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[1.41]</w:t>
            </w:r>
          </w:p>
        </w:tc>
        <w:tc>
          <w:tcPr>
            <w:tcW w:w="1202" w:type="dxa"/>
          </w:tcPr>
          <w:p w14:paraId="2E0340B9"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768143DA" w14:textId="77777777" w:rsidTr="00A40BB9">
        <w:trPr>
          <w:cantSplit/>
          <w:tblHeader/>
          <w:jc w:val="center"/>
        </w:trPr>
        <w:tc>
          <w:tcPr>
            <w:tcW w:w="636" w:type="dxa"/>
          </w:tcPr>
          <w:p w14:paraId="45EF7F15"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zh-CN"/>
              </w:rPr>
              <w:t>1</w:t>
            </w:r>
            <w:r w:rsidRPr="006A2712">
              <w:rPr>
                <w:rFonts w:ascii="Arial" w:eastAsia="SimSun" w:hAnsi="Arial"/>
                <w:sz w:val="18"/>
                <w:lang w:eastAsia="ja-JP"/>
              </w:rPr>
              <w:t>1</w:t>
            </w:r>
          </w:p>
        </w:tc>
        <w:tc>
          <w:tcPr>
            <w:tcW w:w="2949" w:type="dxa"/>
          </w:tcPr>
          <w:p w14:paraId="0FEB2445"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Insertion Loss Variation</w:t>
            </w:r>
          </w:p>
        </w:tc>
        <w:tc>
          <w:tcPr>
            <w:tcW w:w="1126" w:type="dxa"/>
            <w:gridSpan w:val="2"/>
          </w:tcPr>
          <w:p w14:paraId="4ADB2429"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54072278"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[Rectangular]</w:t>
            </w:r>
          </w:p>
        </w:tc>
        <w:tc>
          <w:tcPr>
            <w:tcW w:w="1484" w:type="dxa"/>
          </w:tcPr>
          <w:p w14:paraId="30C22CD0"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[1.73]</w:t>
            </w:r>
          </w:p>
        </w:tc>
        <w:tc>
          <w:tcPr>
            <w:tcW w:w="1202" w:type="dxa"/>
          </w:tcPr>
          <w:p w14:paraId="243DEB86"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7E77B423" w14:textId="77777777" w:rsidTr="00A40BB9">
        <w:trPr>
          <w:cantSplit/>
          <w:tblHeader/>
          <w:jc w:val="center"/>
        </w:trPr>
        <w:tc>
          <w:tcPr>
            <w:tcW w:w="636" w:type="dxa"/>
          </w:tcPr>
          <w:p w14:paraId="5814E9AC"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zh-CN"/>
              </w:rPr>
              <w:t>1</w:t>
            </w:r>
            <w:r w:rsidRPr="006A2712">
              <w:rPr>
                <w:rFonts w:ascii="Arial" w:eastAsia="SimSun" w:hAnsi="Arial"/>
                <w:sz w:val="18"/>
                <w:lang w:eastAsia="ja-JP"/>
              </w:rPr>
              <w:t>2</w:t>
            </w:r>
          </w:p>
        </w:tc>
        <w:tc>
          <w:tcPr>
            <w:tcW w:w="2949" w:type="dxa"/>
          </w:tcPr>
          <w:p w14:paraId="35553F7B"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RF leakage (from measurement antenna to the receiver/transmitter)</w:t>
            </w:r>
          </w:p>
        </w:tc>
        <w:tc>
          <w:tcPr>
            <w:tcW w:w="1126" w:type="dxa"/>
            <w:gridSpan w:val="2"/>
          </w:tcPr>
          <w:p w14:paraId="22711CEA"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686EFE91"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[Actual]</w:t>
            </w:r>
          </w:p>
        </w:tc>
        <w:tc>
          <w:tcPr>
            <w:tcW w:w="1484" w:type="dxa"/>
          </w:tcPr>
          <w:p w14:paraId="0528FE69"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[1.00]</w:t>
            </w:r>
          </w:p>
        </w:tc>
        <w:tc>
          <w:tcPr>
            <w:tcW w:w="1202" w:type="dxa"/>
          </w:tcPr>
          <w:p w14:paraId="10B4ADAE"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002541C3" w14:textId="77777777" w:rsidTr="00A40BB9">
        <w:trPr>
          <w:cantSplit/>
          <w:tblHeader/>
          <w:jc w:val="center"/>
        </w:trPr>
        <w:tc>
          <w:tcPr>
            <w:tcW w:w="636" w:type="dxa"/>
          </w:tcPr>
          <w:p w14:paraId="5146B14D"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zh-CN"/>
              </w:rPr>
              <w:t>1</w:t>
            </w:r>
            <w:r w:rsidRPr="006A2712">
              <w:rPr>
                <w:rFonts w:ascii="Arial" w:eastAsia="SimSun" w:hAnsi="Arial"/>
                <w:sz w:val="18"/>
                <w:lang w:eastAsia="ja-JP"/>
              </w:rPr>
              <w:t>3</w:t>
            </w:r>
          </w:p>
        </w:tc>
        <w:tc>
          <w:tcPr>
            <w:tcW w:w="2949" w:type="dxa"/>
          </w:tcPr>
          <w:p w14:paraId="200CCA4A"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Multiple measurement antenna uncertainty</w:t>
            </w:r>
          </w:p>
        </w:tc>
        <w:tc>
          <w:tcPr>
            <w:tcW w:w="1126" w:type="dxa"/>
            <w:gridSpan w:val="2"/>
          </w:tcPr>
          <w:p w14:paraId="25B94144"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4F099303"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 xml:space="preserve">[Actual] </w:t>
            </w:r>
          </w:p>
        </w:tc>
        <w:tc>
          <w:tcPr>
            <w:tcW w:w="1484" w:type="dxa"/>
          </w:tcPr>
          <w:p w14:paraId="3D59B49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[1.00]</w:t>
            </w:r>
          </w:p>
        </w:tc>
        <w:tc>
          <w:tcPr>
            <w:tcW w:w="1202" w:type="dxa"/>
          </w:tcPr>
          <w:p w14:paraId="357261F8"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4CD63703" w14:textId="77777777" w:rsidTr="00A40BB9">
        <w:trPr>
          <w:cantSplit/>
          <w:tblHeader/>
          <w:jc w:val="center"/>
        </w:trPr>
        <w:tc>
          <w:tcPr>
            <w:tcW w:w="636" w:type="dxa"/>
          </w:tcPr>
          <w:p w14:paraId="30588113" w14:textId="77777777" w:rsidR="006A2712" w:rsidRPr="006A2712" w:rsidRDefault="006A2712" w:rsidP="006A2712">
            <w:pPr>
              <w:keepNext/>
              <w:keepLines/>
              <w:spacing w:after="0"/>
              <w:rPr>
                <w:rFonts w:ascii="Arial" w:eastAsia="SimSun" w:hAnsi="Arial"/>
                <w:sz w:val="18"/>
                <w:lang w:eastAsia="zh-CN"/>
              </w:rPr>
            </w:pPr>
            <w:r w:rsidRPr="006A2712">
              <w:rPr>
                <w:rFonts w:ascii="Arial" w:eastAsia="SimSun" w:hAnsi="Arial"/>
                <w:sz w:val="18"/>
                <w:lang w:eastAsia="ja-JP"/>
              </w:rPr>
              <w:t>14</w:t>
            </w:r>
          </w:p>
        </w:tc>
        <w:tc>
          <w:tcPr>
            <w:tcW w:w="2949" w:type="dxa"/>
            <w:vAlign w:val="center"/>
          </w:tcPr>
          <w:p w14:paraId="4E5C8853"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ja-JP"/>
              </w:rPr>
              <w:t>DUT repositioning</w:t>
            </w:r>
          </w:p>
        </w:tc>
        <w:tc>
          <w:tcPr>
            <w:tcW w:w="1126" w:type="dxa"/>
            <w:gridSpan w:val="2"/>
          </w:tcPr>
          <w:p w14:paraId="4EE6B8E2"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044FA30D"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[Rectangular]</w:t>
            </w:r>
          </w:p>
        </w:tc>
        <w:tc>
          <w:tcPr>
            <w:tcW w:w="1484" w:type="dxa"/>
          </w:tcPr>
          <w:p w14:paraId="7E2EE13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[1.73]</w:t>
            </w:r>
          </w:p>
        </w:tc>
        <w:tc>
          <w:tcPr>
            <w:tcW w:w="1202" w:type="dxa"/>
          </w:tcPr>
          <w:p w14:paraId="6783F837"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6D63D842" w14:textId="77777777" w:rsidTr="00A40BB9">
        <w:trPr>
          <w:cantSplit/>
          <w:tblHeader/>
          <w:jc w:val="center"/>
        </w:trPr>
        <w:tc>
          <w:tcPr>
            <w:tcW w:w="9594" w:type="dxa"/>
            <w:gridSpan w:val="7"/>
          </w:tcPr>
          <w:p w14:paraId="5109508B"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Stage 1: Calibration measurement</w:t>
            </w:r>
          </w:p>
        </w:tc>
      </w:tr>
      <w:tr w:rsidR="006A2712" w:rsidRPr="006A2712" w14:paraId="7F0B0BED" w14:textId="77777777" w:rsidTr="00A40BB9">
        <w:trPr>
          <w:cantSplit/>
          <w:tblHeader/>
          <w:jc w:val="center"/>
        </w:trPr>
        <w:tc>
          <w:tcPr>
            <w:tcW w:w="636" w:type="dxa"/>
          </w:tcPr>
          <w:p w14:paraId="2A6C4E2B"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1</w:t>
            </w:r>
            <w:r w:rsidRPr="006A2712">
              <w:rPr>
                <w:rFonts w:ascii="Arial" w:eastAsia="SimSun" w:hAnsi="Arial"/>
                <w:sz w:val="18"/>
                <w:lang w:eastAsia="ja-JP"/>
              </w:rPr>
              <w:t>5</w:t>
            </w:r>
          </w:p>
        </w:tc>
        <w:tc>
          <w:tcPr>
            <w:tcW w:w="2949" w:type="dxa"/>
            <w:vAlign w:val="center"/>
          </w:tcPr>
          <w:p w14:paraId="17FF9A92"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 xml:space="preserve">Mismatch </w:t>
            </w:r>
          </w:p>
        </w:tc>
        <w:tc>
          <w:tcPr>
            <w:tcW w:w="1126" w:type="dxa"/>
            <w:gridSpan w:val="2"/>
          </w:tcPr>
          <w:p w14:paraId="43D98970"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0B7A629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[U-shaped]</w:t>
            </w:r>
          </w:p>
        </w:tc>
        <w:tc>
          <w:tcPr>
            <w:tcW w:w="1484" w:type="dxa"/>
          </w:tcPr>
          <w:p w14:paraId="7124C03F"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[1.41]</w:t>
            </w:r>
          </w:p>
        </w:tc>
        <w:tc>
          <w:tcPr>
            <w:tcW w:w="1202" w:type="dxa"/>
          </w:tcPr>
          <w:p w14:paraId="29F03416"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7BE42689" w14:textId="77777777" w:rsidTr="00A40BB9">
        <w:trPr>
          <w:cantSplit/>
          <w:tblHeader/>
          <w:jc w:val="center"/>
        </w:trPr>
        <w:tc>
          <w:tcPr>
            <w:tcW w:w="636" w:type="dxa"/>
          </w:tcPr>
          <w:p w14:paraId="65D57E6D"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16</w:t>
            </w:r>
          </w:p>
        </w:tc>
        <w:tc>
          <w:tcPr>
            <w:tcW w:w="2949" w:type="dxa"/>
            <w:vAlign w:val="center"/>
          </w:tcPr>
          <w:p w14:paraId="4A601B33"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Amplifier Uncertainties</w:t>
            </w:r>
          </w:p>
        </w:tc>
        <w:tc>
          <w:tcPr>
            <w:tcW w:w="1126" w:type="dxa"/>
            <w:gridSpan w:val="2"/>
          </w:tcPr>
          <w:p w14:paraId="64005A2D"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7C906AB4"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1484" w:type="dxa"/>
          </w:tcPr>
          <w:p w14:paraId="4B5A6CF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02" w:type="dxa"/>
          </w:tcPr>
          <w:p w14:paraId="6713C11B"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0E1D97AC" w14:textId="77777777" w:rsidTr="00A40BB9">
        <w:trPr>
          <w:cantSplit/>
          <w:tblHeader/>
          <w:jc w:val="center"/>
        </w:trPr>
        <w:tc>
          <w:tcPr>
            <w:tcW w:w="636" w:type="dxa"/>
          </w:tcPr>
          <w:p w14:paraId="7AA74E07"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17</w:t>
            </w:r>
          </w:p>
        </w:tc>
        <w:tc>
          <w:tcPr>
            <w:tcW w:w="2949" w:type="dxa"/>
            <w:vAlign w:val="center"/>
          </w:tcPr>
          <w:p w14:paraId="7F6950E9"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Misalignment of positioning System</w:t>
            </w:r>
          </w:p>
        </w:tc>
        <w:tc>
          <w:tcPr>
            <w:tcW w:w="1126" w:type="dxa"/>
            <w:gridSpan w:val="2"/>
          </w:tcPr>
          <w:p w14:paraId="0651E9EB"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0F8785CF"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1484" w:type="dxa"/>
          </w:tcPr>
          <w:p w14:paraId="5D251AD5"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02" w:type="dxa"/>
          </w:tcPr>
          <w:p w14:paraId="738345E7"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61E92F53" w14:textId="77777777" w:rsidTr="00A40BB9">
        <w:trPr>
          <w:cantSplit/>
          <w:tblHeader/>
          <w:jc w:val="center"/>
        </w:trPr>
        <w:tc>
          <w:tcPr>
            <w:tcW w:w="636" w:type="dxa"/>
          </w:tcPr>
          <w:p w14:paraId="20505291"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18</w:t>
            </w:r>
          </w:p>
        </w:tc>
        <w:tc>
          <w:tcPr>
            <w:tcW w:w="2949" w:type="dxa"/>
            <w:vAlign w:val="center"/>
          </w:tcPr>
          <w:p w14:paraId="447C372D"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Uncertainty of the Network Analyzer</w:t>
            </w:r>
          </w:p>
        </w:tc>
        <w:tc>
          <w:tcPr>
            <w:tcW w:w="1126" w:type="dxa"/>
            <w:gridSpan w:val="2"/>
          </w:tcPr>
          <w:p w14:paraId="6C5DA385"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5F570DEA"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1484" w:type="dxa"/>
          </w:tcPr>
          <w:p w14:paraId="29BDB9BA"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02" w:type="dxa"/>
          </w:tcPr>
          <w:p w14:paraId="6E8AE7BD"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48DD289B" w14:textId="77777777" w:rsidTr="00A40BB9">
        <w:trPr>
          <w:cantSplit/>
          <w:tblHeader/>
          <w:jc w:val="center"/>
        </w:trPr>
        <w:tc>
          <w:tcPr>
            <w:tcW w:w="636" w:type="dxa"/>
          </w:tcPr>
          <w:p w14:paraId="49C9721F"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19</w:t>
            </w:r>
          </w:p>
        </w:tc>
        <w:tc>
          <w:tcPr>
            <w:tcW w:w="2949" w:type="dxa"/>
            <w:vAlign w:val="center"/>
          </w:tcPr>
          <w:p w14:paraId="502BE97A"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Uncertainty of the absolute gain of the calibration antenna</w:t>
            </w:r>
          </w:p>
        </w:tc>
        <w:tc>
          <w:tcPr>
            <w:tcW w:w="1126" w:type="dxa"/>
            <w:gridSpan w:val="2"/>
          </w:tcPr>
          <w:p w14:paraId="3FA8BB79"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472CD5BE"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1484" w:type="dxa"/>
          </w:tcPr>
          <w:p w14:paraId="1E10AA20"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02" w:type="dxa"/>
          </w:tcPr>
          <w:p w14:paraId="005B47C6"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336A7790" w14:textId="77777777" w:rsidTr="00A40BB9">
        <w:trPr>
          <w:cantSplit/>
          <w:tblHeader/>
          <w:jc w:val="center"/>
        </w:trPr>
        <w:tc>
          <w:tcPr>
            <w:tcW w:w="636" w:type="dxa"/>
          </w:tcPr>
          <w:p w14:paraId="676BAC8E"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2</w:t>
            </w:r>
            <w:r w:rsidRPr="006A2712">
              <w:rPr>
                <w:rFonts w:ascii="Arial" w:eastAsia="SimSun" w:hAnsi="Arial"/>
                <w:sz w:val="18"/>
                <w:lang w:eastAsia="ja-JP"/>
              </w:rPr>
              <w:t>0</w:t>
            </w:r>
          </w:p>
        </w:tc>
        <w:tc>
          <w:tcPr>
            <w:tcW w:w="2949" w:type="dxa"/>
            <w:vAlign w:val="center"/>
          </w:tcPr>
          <w:p w14:paraId="28C7C18B"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Positioning and pointing misalignment between the reference antenna and the measurement antenna</w:t>
            </w:r>
          </w:p>
        </w:tc>
        <w:tc>
          <w:tcPr>
            <w:tcW w:w="1126" w:type="dxa"/>
            <w:gridSpan w:val="2"/>
          </w:tcPr>
          <w:p w14:paraId="1258B1F0"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6FAEFFC1"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[Rectangular]</w:t>
            </w:r>
          </w:p>
        </w:tc>
        <w:tc>
          <w:tcPr>
            <w:tcW w:w="1484" w:type="dxa"/>
          </w:tcPr>
          <w:p w14:paraId="27967877"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[1.73]</w:t>
            </w:r>
          </w:p>
        </w:tc>
        <w:tc>
          <w:tcPr>
            <w:tcW w:w="1202" w:type="dxa"/>
          </w:tcPr>
          <w:p w14:paraId="52982FB1"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0DD095D3" w14:textId="77777777" w:rsidTr="00A40BB9">
        <w:trPr>
          <w:cantSplit/>
          <w:tblHeader/>
          <w:jc w:val="center"/>
        </w:trPr>
        <w:tc>
          <w:tcPr>
            <w:tcW w:w="636" w:type="dxa"/>
          </w:tcPr>
          <w:p w14:paraId="1679961F"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21</w:t>
            </w:r>
          </w:p>
        </w:tc>
        <w:tc>
          <w:tcPr>
            <w:tcW w:w="2949" w:type="dxa"/>
            <w:vAlign w:val="center"/>
          </w:tcPr>
          <w:p w14:paraId="5180EFB0"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Phase centre offset of calibration antenna</w:t>
            </w:r>
          </w:p>
        </w:tc>
        <w:tc>
          <w:tcPr>
            <w:tcW w:w="1126" w:type="dxa"/>
            <w:gridSpan w:val="2"/>
          </w:tcPr>
          <w:p w14:paraId="5A781744"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4C216DDC"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[Rectangular]</w:t>
            </w:r>
          </w:p>
        </w:tc>
        <w:tc>
          <w:tcPr>
            <w:tcW w:w="1484" w:type="dxa"/>
          </w:tcPr>
          <w:p w14:paraId="398068D0"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[1.73]</w:t>
            </w:r>
          </w:p>
        </w:tc>
        <w:tc>
          <w:tcPr>
            <w:tcW w:w="1202" w:type="dxa"/>
          </w:tcPr>
          <w:p w14:paraId="0E41CFE1"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708A3945" w14:textId="77777777" w:rsidTr="00A40BB9">
        <w:trPr>
          <w:cantSplit/>
          <w:tblHeader/>
          <w:jc w:val="center"/>
        </w:trPr>
        <w:tc>
          <w:tcPr>
            <w:tcW w:w="636" w:type="dxa"/>
          </w:tcPr>
          <w:p w14:paraId="16108424" w14:textId="77777777" w:rsidR="006A2712" w:rsidRPr="006A2712" w:rsidDel="00842179" w:rsidRDefault="006A2712" w:rsidP="006A2712">
            <w:pPr>
              <w:keepNext/>
              <w:keepLines/>
              <w:spacing w:after="0"/>
              <w:rPr>
                <w:rFonts w:ascii="Arial" w:eastAsia="SimSun" w:hAnsi="Arial"/>
                <w:sz w:val="18"/>
                <w:lang w:eastAsia="ja-JP"/>
              </w:rPr>
            </w:pPr>
            <w:r w:rsidRPr="006A2712">
              <w:rPr>
                <w:rFonts w:ascii="Arial" w:eastAsia="SimSun" w:hAnsi="Arial"/>
                <w:sz w:val="18"/>
                <w:lang w:eastAsia="ko-KR"/>
              </w:rPr>
              <w:t>2</w:t>
            </w:r>
            <w:r w:rsidRPr="006A2712">
              <w:rPr>
                <w:rFonts w:ascii="Arial" w:eastAsia="SimSun" w:hAnsi="Arial"/>
                <w:sz w:val="18"/>
                <w:lang w:eastAsia="ja-JP"/>
              </w:rPr>
              <w:t>2</w:t>
            </w:r>
          </w:p>
        </w:tc>
        <w:tc>
          <w:tcPr>
            <w:tcW w:w="2949" w:type="dxa"/>
            <w:vAlign w:val="center"/>
          </w:tcPr>
          <w:p w14:paraId="12AA0D4E"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 xml:space="preserve">Quality of quiet zone for calibration process </w:t>
            </w:r>
          </w:p>
        </w:tc>
        <w:tc>
          <w:tcPr>
            <w:tcW w:w="1126" w:type="dxa"/>
            <w:gridSpan w:val="2"/>
          </w:tcPr>
          <w:p w14:paraId="20CD33F7"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7B4F6145"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[Actual]</w:t>
            </w:r>
          </w:p>
        </w:tc>
        <w:tc>
          <w:tcPr>
            <w:tcW w:w="1484" w:type="dxa"/>
          </w:tcPr>
          <w:p w14:paraId="2F538C67"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[1.00]</w:t>
            </w:r>
          </w:p>
        </w:tc>
        <w:tc>
          <w:tcPr>
            <w:tcW w:w="1202" w:type="dxa"/>
          </w:tcPr>
          <w:p w14:paraId="333E1A78"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122B1134" w14:textId="77777777" w:rsidTr="00A40BB9">
        <w:trPr>
          <w:cantSplit/>
          <w:tblHeader/>
          <w:jc w:val="center"/>
        </w:trPr>
        <w:tc>
          <w:tcPr>
            <w:tcW w:w="636" w:type="dxa"/>
          </w:tcPr>
          <w:p w14:paraId="01C3F771" w14:textId="77777777" w:rsidR="006A2712" w:rsidRPr="006A2712" w:rsidDel="00842179" w:rsidRDefault="006A2712" w:rsidP="006A2712">
            <w:pPr>
              <w:keepNext/>
              <w:keepLines/>
              <w:spacing w:after="0"/>
              <w:rPr>
                <w:rFonts w:ascii="Arial" w:eastAsia="SimSun" w:hAnsi="Arial"/>
                <w:sz w:val="18"/>
                <w:lang w:eastAsia="ja-JP"/>
              </w:rPr>
            </w:pPr>
            <w:r w:rsidRPr="006A2712">
              <w:rPr>
                <w:rFonts w:ascii="Arial" w:eastAsia="SimSun" w:hAnsi="Arial"/>
                <w:sz w:val="18"/>
                <w:lang w:eastAsia="zh-CN"/>
              </w:rPr>
              <w:t>2</w:t>
            </w:r>
            <w:r w:rsidRPr="006A2712">
              <w:rPr>
                <w:rFonts w:ascii="Arial" w:eastAsia="SimSun" w:hAnsi="Arial"/>
                <w:sz w:val="18"/>
                <w:lang w:eastAsia="ja-JP"/>
              </w:rPr>
              <w:t>3</w:t>
            </w:r>
          </w:p>
        </w:tc>
        <w:tc>
          <w:tcPr>
            <w:tcW w:w="2949" w:type="dxa"/>
            <w:vAlign w:val="center"/>
          </w:tcPr>
          <w:p w14:paraId="55F868C4"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Standing wave between reference calibration antenna and measurement antenna</w:t>
            </w:r>
          </w:p>
        </w:tc>
        <w:tc>
          <w:tcPr>
            <w:tcW w:w="1126" w:type="dxa"/>
            <w:gridSpan w:val="2"/>
          </w:tcPr>
          <w:p w14:paraId="35D80252"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3ADDC979"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[U-shaped]</w:t>
            </w:r>
          </w:p>
        </w:tc>
        <w:tc>
          <w:tcPr>
            <w:tcW w:w="1484" w:type="dxa"/>
          </w:tcPr>
          <w:p w14:paraId="6986FDF2"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[1.41]</w:t>
            </w:r>
          </w:p>
        </w:tc>
        <w:tc>
          <w:tcPr>
            <w:tcW w:w="1202" w:type="dxa"/>
          </w:tcPr>
          <w:p w14:paraId="7AC928B1"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13BB3E61" w14:textId="77777777" w:rsidTr="00A40BB9">
        <w:trPr>
          <w:cantSplit/>
          <w:tblHeader/>
          <w:jc w:val="center"/>
        </w:trPr>
        <w:tc>
          <w:tcPr>
            <w:tcW w:w="636" w:type="dxa"/>
          </w:tcPr>
          <w:p w14:paraId="193FB7F5" w14:textId="77777777" w:rsidR="006A2712" w:rsidRPr="006A2712" w:rsidDel="00842179"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24</w:t>
            </w:r>
          </w:p>
        </w:tc>
        <w:tc>
          <w:tcPr>
            <w:tcW w:w="2949" w:type="dxa"/>
            <w:vAlign w:val="center"/>
          </w:tcPr>
          <w:p w14:paraId="3C80F118"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Influence of the calibration antenna feed cable</w:t>
            </w:r>
          </w:p>
        </w:tc>
        <w:tc>
          <w:tcPr>
            <w:tcW w:w="1126" w:type="dxa"/>
            <w:gridSpan w:val="2"/>
          </w:tcPr>
          <w:p w14:paraId="39ADFD50"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62DBA680"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[Normal]</w:t>
            </w:r>
          </w:p>
        </w:tc>
        <w:tc>
          <w:tcPr>
            <w:tcW w:w="1484" w:type="dxa"/>
          </w:tcPr>
          <w:p w14:paraId="1F8F5E6F"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[2.00]</w:t>
            </w:r>
          </w:p>
        </w:tc>
        <w:tc>
          <w:tcPr>
            <w:tcW w:w="1202" w:type="dxa"/>
          </w:tcPr>
          <w:p w14:paraId="5A268B4F"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2FAF08FB" w14:textId="77777777" w:rsidTr="00A40BB9">
        <w:trPr>
          <w:cantSplit/>
          <w:tblHeader/>
          <w:jc w:val="center"/>
        </w:trPr>
        <w:tc>
          <w:tcPr>
            <w:tcW w:w="636" w:type="dxa"/>
          </w:tcPr>
          <w:p w14:paraId="1154B934"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ja-JP"/>
              </w:rPr>
              <w:t>25</w:t>
            </w:r>
          </w:p>
        </w:tc>
        <w:tc>
          <w:tcPr>
            <w:tcW w:w="2949" w:type="dxa"/>
          </w:tcPr>
          <w:p w14:paraId="7A51A893"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Insertion Loss Variation</w:t>
            </w:r>
          </w:p>
        </w:tc>
        <w:tc>
          <w:tcPr>
            <w:tcW w:w="1126" w:type="dxa"/>
            <w:gridSpan w:val="2"/>
          </w:tcPr>
          <w:p w14:paraId="29BD0172" w14:textId="77777777" w:rsidR="006A2712" w:rsidRPr="006A2712" w:rsidRDefault="006A2712" w:rsidP="006A2712">
            <w:pPr>
              <w:keepNext/>
              <w:keepLines/>
              <w:spacing w:after="0"/>
              <w:jc w:val="center"/>
              <w:rPr>
                <w:rFonts w:ascii="Arial" w:eastAsia="SimSun" w:hAnsi="Arial"/>
                <w:sz w:val="18"/>
                <w:lang w:eastAsia="ko-KR"/>
              </w:rPr>
            </w:pPr>
          </w:p>
        </w:tc>
        <w:tc>
          <w:tcPr>
            <w:tcW w:w="2197" w:type="dxa"/>
          </w:tcPr>
          <w:p w14:paraId="52ED3792"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[Rectangular]</w:t>
            </w:r>
          </w:p>
        </w:tc>
        <w:tc>
          <w:tcPr>
            <w:tcW w:w="1484" w:type="dxa"/>
          </w:tcPr>
          <w:p w14:paraId="7179CEFA"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[1.73]</w:t>
            </w:r>
          </w:p>
        </w:tc>
        <w:tc>
          <w:tcPr>
            <w:tcW w:w="1202" w:type="dxa"/>
          </w:tcPr>
          <w:p w14:paraId="69063F15"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0529E656" w14:textId="77777777" w:rsidTr="00A40BB9">
        <w:trPr>
          <w:cantSplit/>
          <w:tblHeader/>
          <w:jc w:val="center"/>
        </w:trPr>
        <w:tc>
          <w:tcPr>
            <w:tcW w:w="636" w:type="dxa"/>
          </w:tcPr>
          <w:p w14:paraId="68F864CA" w14:textId="77777777" w:rsidR="006A2712" w:rsidRPr="006A2712" w:rsidRDefault="006A2712" w:rsidP="006A2712">
            <w:pPr>
              <w:keepNext/>
              <w:keepLines/>
              <w:spacing w:after="0"/>
              <w:rPr>
                <w:rFonts w:ascii="Arial" w:eastAsia="SimSun" w:hAnsi="Arial"/>
                <w:b/>
                <w:sz w:val="18"/>
                <w:lang w:eastAsia="ja-JP"/>
              </w:rPr>
            </w:pPr>
          </w:p>
        </w:tc>
        <w:tc>
          <w:tcPr>
            <w:tcW w:w="7756" w:type="dxa"/>
            <w:gridSpan w:val="5"/>
          </w:tcPr>
          <w:p w14:paraId="1C3F90E5"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 xml:space="preserve">Systematic uncertainties </w:t>
            </w:r>
          </w:p>
        </w:tc>
        <w:tc>
          <w:tcPr>
            <w:tcW w:w="1202" w:type="dxa"/>
          </w:tcPr>
          <w:p w14:paraId="4DA6702A" w14:textId="77777777" w:rsidR="006A2712" w:rsidRPr="006A2712" w:rsidRDefault="006A2712" w:rsidP="006A2712">
            <w:pPr>
              <w:keepNext/>
              <w:keepLines/>
              <w:spacing w:after="0"/>
              <w:jc w:val="center"/>
              <w:rPr>
                <w:rFonts w:ascii="Arial" w:eastAsia="SimSun" w:hAnsi="Arial"/>
                <w:b/>
                <w:sz w:val="18"/>
                <w:lang w:eastAsia="ko-KR"/>
              </w:rPr>
            </w:pPr>
            <w:r w:rsidRPr="006A2712">
              <w:rPr>
                <w:rFonts w:ascii="Arial" w:eastAsia="SimSun" w:hAnsi="Arial"/>
                <w:b/>
                <w:sz w:val="18"/>
                <w:lang w:eastAsia="ko-KR"/>
              </w:rPr>
              <w:t>Value</w:t>
            </w:r>
          </w:p>
        </w:tc>
      </w:tr>
      <w:tr w:rsidR="006A2712" w:rsidRPr="006A2712" w14:paraId="2859D5FB" w14:textId="77777777" w:rsidTr="00A40BB9">
        <w:trPr>
          <w:cantSplit/>
          <w:tblHeader/>
          <w:jc w:val="center"/>
        </w:trPr>
        <w:tc>
          <w:tcPr>
            <w:tcW w:w="636" w:type="dxa"/>
          </w:tcPr>
          <w:p w14:paraId="33761403"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zh-CN"/>
              </w:rPr>
              <w:t>2</w:t>
            </w:r>
            <w:r w:rsidRPr="006A2712">
              <w:rPr>
                <w:rFonts w:ascii="Arial" w:eastAsia="SimSun" w:hAnsi="Arial"/>
                <w:sz w:val="18"/>
                <w:lang w:eastAsia="ja-JP"/>
              </w:rPr>
              <w:t>6</w:t>
            </w:r>
          </w:p>
        </w:tc>
        <w:tc>
          <w:tcPr>
            <w:tcW w:w="7756" w:type="dxa"/>
            <w:gridSpan w:val="5"/>
            <w:vAlign w:val="center"/>
          </w:tcPr>
          <w:p w14:paraId="53EA755B"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Impact on non-ideal isolation between branches for the wireless cable mode</w:t>
            </w:r>
          </w:p>
        </w:tc>
        <w:tc>
          <w:tcPr>
            <w:tcW w:w="1202" w:type="dxa"/>
          </w:tcPr>
          <w:p w14:paraId="64A4FBB9"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FFS (Note 1)</w:t>
            </w:r>
          </w:p>
        </w:tc>
      </w:tr>
      <w:tr w:rsidR="006A2712" w:rsidRPr="006A2712" w14:paraId="60AECB36" w14:textId="77777777" w:rsidTr="00A40BB9">
        <w:trPr>
          <w:cantSplit/>
          <w:tblHeader/>
          <w:jc w:val="center"/>
        </w:trPr>
        <w:tc>
          <w:tcPr>
            <w:tcW w:w="9594" w:type="dxa"/>
            <w:gridSpan w:val="7"/>
          </w:tcPr>
          <w:p w14:paraId="1972B5A2"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b/>
                <w:sz w:val="18"/>
                <w:lang w:eastAsia="ja-JP"/>
              </w:rPr>
              <w:t>Total Signal-to-Noise ratio uncertainty</w:t>
            </w:r>
          </w:p>
        </w:tc>
      </w:tr>
      <w:tr w:rsidR="006A2712" w:rsidRPr="006A2712" w14:paraId="4D5EEF3A" w14:textId="77777777" w:rsidTr="00A40BB9">
        <w:trPr>
          <w:cantSplit/>
          <w:tblHeader/>
          <w:jc w:val="center"/>
        </w:trPr>
        <w:tc>
          <w:tcPr>
            <w:tcW w:w="8392" w:type="dxa"/>
            <w:gridSpan w:val="6"/>
          </w:tcPr>
          <w:p w14:paraId="2CB6BBC6" w14:textId="77777777" w:rsidR="006A2712" w:rsidRPr="006A2712" w:rsidRDefault="006A2712" w:rsidP="006A2712">
            <w:pPr>
              <w:keepNext/>
              <w:keepLines/>
              <w:spacing w:after="0"/>
              <w:rPr>
                <w:rFonts w:ascii="Arial" w:eastAsia="SimSun" w:hAnsi="Arial"/>
                <w:b/>
                <w:sz w:val="18"/>
                <w:lang w:eastAsia="ja-JP"/>
              </w:rPr>
            </w:pPr>
          </w:p>
        </w:tc>
        <w:tc>
          <w:tcPr>
            <w:tcW w:w="1202" w:type="dxa"/>
          </w:tcPr>
          <w:p w14:paraId="794E56A5"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4C7879EF" w14:textId="77777777" w:rsidTr="00A40BB9">
        <w:trPr>
          <w:cantSplit/>
          <w:tblHeader/>
          <w:jc w:val="center"/>
        </w:trPr>
        <w:tc>
          <w:tcPr>
            <w:tcW w:w="9594" w:type="dxa"/>
            <w:gridSpan w:val="7"/>
          </w:tcPr>
          <w:p w14:paraId="4E0C6481" w14:textId="77777777" w:rsidR="006A2712" w:rsidRPr="006A2712" w:rsidRDefault="006A2712" w:rsidP="006A2712">
            <w:pPr>
              <w:keepNext/>
              <w:keepLines/>
              <w:spacing w:after="0"/>
              <w:jc w:val="center"/>
              <w:rPr>
                <w:rFonts w:ascii="Arial" w:eastAsia="SimSun" w:hAnsi="Arial"/>
                <w:b/>
                <w:sz w:val="18"/>
                <w:lang w:eastAsia="ja-JP"/>
              </w:rPr>
            </w:pPr>
            <w:r w:rsidRPr="006A2712">
              <w:rPr>
                <w:rFonts w:ascii="Arial" w:eastAsia="SimSun" w:hAnsi="Arial"/>
                <w:b/>
                <w:sz w:val="18"/>
                <w:lang w:eastAsia="ja-JP"/>
              </w:rPr>
              <w:t>Other contributors affecting test result</w:t>
            </w:r>
          </w:p>
        </w:tc>
      </w:tr>
      <w:tr w:rsidR="006A2712" w:rsidRPr="006A2712" w14:paraId="334ABA5F" w14:textId="77777777" w:rsidTr="00A40BB9">
        <w:trPr>
          <w:cantSplit/>
          <w:tblHeader/>
          <w:jc w:val="center"/>
        </w:trPr>
        <w:tc>
          <w:tcPr>
            <w:tcW w:w="636" w:type="dxa"/>
          </w:tcPr>
          <w:p w14:paraId="44EAB432"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27</w:t>
            </w:r>
          </w:p>
        </w:tc>
        <w:tc>
          <w:tcPr>
            <w:tcW w:w="2964" w:type="dxa"/>
            <w:gridSpan w:val="2"/>
            <w:vAlign w:val="center"/>
          </w:tcPr>
          <w:p w14:paraId="7B0FAAFE"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ko-KR"/>
              </w:rPr>
              <w:t>gNB emulator fading model impairments</w:t>
            </w:r>
          </w:p>
        </w:tc>
        <w:tc>
          <w:tcPr>
            <w:tcW w:w="1111" w:type="dxa"/>
            <w:vAlign w:val="center"/>
          </w:tcPr>
          <w:p w14:paraId="231FC165" w14:textId="77777777" w:rsidR="006A2712" w:rsidRPr="006A2712" w:rsidRDefault="006A2712" w:rsidP="006A2712">
            <w:pPr>
              <w:keepNext/>
              <w:keepLines/>
              <w:spacing w:after="0"/>
              <w:rPr>
                <w:rFonts w:ascii="Arial" w:eastAsia="SimSun" w:hAnsi="Arial"/>
                <w:sz w:val="18"/>
                <w:lang w:eastAsia="ko-KR"/>
              </w:rPr>
            </w:pPr>
          </w:p>
        </w:tc>
        <w:tc>
          <w:tcPr>
            <w:tcW w:w="2197" w:type="dxa"/>
            <w:vAlign w:val="center"/>
          </w:tcPr>
          <w:p w14:paraId="144B018E" w14:textId="77777777" w:rsidR="006A2712" w:rsidRPr="006A2712" w:rsidRDefault="006A2712" w:rsidP="006A2712">
            <w:pPr>
              <w:keepNext/>
              <w:keepLines/>
              <w:spacing w:after="0"/>
              <w:jc w:val="center"/>
              <w:rPr>
                <w:rFonts w:ascii="Arial" w:eastAsia="SimSun" w:hAnsi="Arial"/>
                <w:sz w:val="18"/>
                <w:lang w:eastAsia="ja-JP"/>
              </w:rPr>
            </w:pPr>
            <w:r w:rsidRPr="006A2712">
              <w:rPr>
                <w:rFonts w:ascii="Arial" w:eastAsia="SimSun" w:hAnsi="Arial"/>
                <w:sz w:val="18"/>
                <w:lang w:eastAsia="ja-JP"/>
              </w:rPr>
              <w:t>[Normal]</w:t>
            </w:r>
          </w:p>
        </w:tc>
        <w:tc>
          <w:tcPr>
            <w:tcW w:w="1484" w:type="dxa"/>
            <w:vAlign w:val="center"/>
          </w:tcPr>
          <w:p w14:paraId="1C877177" w14:textId="77777777" w:rsidR="006A2712" w:rsidRPr="006A2712" w:rsidRDefault="006A2712" w:rsidP="006A2712">
            <w:pPr>
              <w:keepNext/>
              <w:keepLines/>
              <w:spacing w:after="0"/>
              <w:jc w:val="center"/>
              <w:rPr>
                <w:rFonts w:ascii="Arial" w:eastAsia="SimSun" w:hAnsi="Arial"/>
                <w:sz w:val="18"/>
                <w:lang w:eastAsia="ja-JP"/>
              </w:rPr>
            </w:pPr>
            <w:r w:rsidRPr="006A2712">
              <w:rPr>
                <w:rFonts w:ascii="Arial" w:eastAsia="SimSun" w:hAnsi="Arial"/>
                <w:sz w:val="18"/>
                <w:lang w:eastAsia="ja-JP"/>
              </w:rPr>
              <w:t>[2.00]</w:t>
            </w:r>
          </w:p>
        </w:tc>
        <w:tc>
          <w:tcPr>
            <w:tcW w:w="1202" w:type="dxa"/>
          </w:tcPr>
          <w:p w14:paraId="1318A3A5"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593D99CD" w14:textId="77777777" w:rsidTr="00A40BB9">
        <w:trPr>
          <w:cantSplit/>
          <w:tblHeader/>
          <w:jc w:val="center"/>
        </w:trPr>
        <w:tc>
          <w:tcPr>
            <w:tcW w:w="636" w:type="dxa"/>
          </w:tcPr>
          <w:p w14:paraId="54DCA8A6"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28</w:t>
            </w:r>
          </w:p>
        </w:tc>
        <w:tc>
          <w:tcPr>
            <w:tcW w:w="2964" w:type="dxa"/>
            <w:gridSpan w:val="2"/>
            <w:vAlign w:val="center"/>
          </w:tcPr>
          <w:p w14:paraId="303ED5DA" w14:textId="77777777" w:rsidR="006A2712" w:rsidRPr="006A2712" w:rsidRDefault="006A2712" w:rsidP="006A2712">
            <w:pPr>
              <w:keepNext/>
              <w:keepLines/>
              <w:spacing w:after="0"/>
              <w:rPr>
                <w:rFonts w:ascii="Arial" w:eastAsia="SimSun" w:hAnsi="Arial"/>
                <w:sz w:val="18"/>
                <w:lang w:eastAsia="ko-KR"/>
              </w:rPr>
            </w:pPr>
            <w:r w:rsidRPr="006A2712">
              <w:rPr>
                <w:rFonts w:ascii="Arial" w:eastAsia="Batang" w:hAnsi="Arial"/>
                <w:sz w:val="18"/>
                <w:lang w:eastAsia="ko-KR"/>
              </w:rPr>
              <w:t>AWGN flatness and signal flatness, max deviation for any Resource Block, relative to average over BW</w:t>
            </w:r>
            <w:r w:rsidRPr="006A2712">
              <w:rPr>
                <w:rFonts w:ascii="Arial" w:eastAsia="Batang" w:hAnsi="Arial"/>
                <w:sz w:val="18"/>
                <w:vertAlign w:val="subscript"/>
                <w:lang w:eastAsia="ko-KR"/>
              </w:rPr>
              <w:t xml:space="preserve">Config </w:t>
            </w:r>
            <w:r w:rsidRPr="006A2712">
              <w:rPr>
                <w:rFonts w:ascii="Arial" w:eastAsia="SimSun" w:hAnsi="Arial"/>
                <w:sz w:val="18"/>
                <w:lang w:eastAsia="ko-KR"/>
              </w:rPr>
              <w:t>(Note 3)</w:t>
            </w:r>
          </w:p>
        </w:tc>
        <w:tc>
          <w:tcPr>
            <w:tcW w:w="1111" w:type="dxa"/>
            <w:vAlign w:val="center"/>
          </w:tcPr>
          <w:p w14:paraId="759ED519" w14:textId="77777777" w:rsidR="006A2712" w:rsidRPr="006A2712" w:rsidRDefault="006A2712" w:rsidP="006A2712">
            <w:pPr>
              <w:keepNext/>
              <w:keepLines/>
              <w:spacing w:after="0"/>
              <w:rPr>
                <w:rFonts w:ascii="Arial" w:eastAsia="SimSun" w:hAnsi="Arial"/>
                <w:sz w:val="18"/>
                <w:lang w:eastAsia="ko-KR"/>
              </w:rPr>
            </w:pPr>
          </w:p>
        </w:tc>
        <w:tc>
          <w:tcPr>
            <w:tcW w:w="2197" w:type="dxa"/>
          </w:tcPr>
          <w:p w14:paraId="6962162B"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[Actual]</w:t>
            </w:r>
          </w:p>
        </w:tc>
        <w:tc>
          <w:tcPr>
            <w:tcW w:w="1484" w:type="dxa"/>
          </w:tcPr>
          <w:p w14:paraId="72F953A6"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1.00</w:t>
            </w:r>
          </w:p>
        </w:tc>
        <w:tc>
          <w:tcPr>
            <w:tcW w:w="1202" w:type="dxa"/>
          </w:tcPr>
          <w:p w14:paraId="620AF3F3"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7EEB3DCB" w14:textId="77777777" w:rsidTr="00A40BB9">
        <w:trPr>
          <w:cantSplit/>
          <w:tblHeader/>
          <w:jc w:val="center"/>
        </w:trPr>
        <w:tc>
          <w:tcPr>
            <w:tcW w:w="636" w:type="dxa"/>
          </w:tcPr>
          <w:p w14:paraId="2B423639" w14:textId="77777777" w:rsidR="006A2712" w:rsidRPr="006A2712" w:rsidRDefault="006A2712" w:rsidP="006A2712">
            <w:pPr>
              <w:keepNext/>
              <w:keepLines/>
              <w:spacing w:after="0"/>
              <w:rPr>
                <w:rFonts w:ascii="Arial" w:eastAsia="SimSun" w:hAnsi="Arial"/>
                <w:sz w:val="18"/>
                <w:lang w:eastAsia="ja-JP"/>
              </w:rPr>
            </w:pPr>
            <w:r w:rsidRPr="006A2712">
              <w:rPr>
                <w:rFonts w:ascii="Arial" w:eastAsia="SimSun" w:hAnsi="Arial"/>
                <w:sz w:val="18"/>
                <w:lang w:eastAsia="ja-JP"/>
              </w:rPr>
              <w:t>29</w:t>
            </w:r>
          </w:p>
        </w:tc>
        <w:tc>
          <w:tcPr>
            <w:tcW w:w="2964" w:type="dxa"/>
            <w:gridSpan w:val="2"/>
            <w:vAlign w:val="center"/>
          </w:tcPr>
          <w:p w14:paraId="26270000" w14:textId="77777777" w:rsidR="006A2712" w:rsidRPr="006A2712" w:rsidRDefault="006A2712" w:rsidP="006A2712">
            <w:pPr>
              <w:keepNext/>
              <w:keepLines/>
              <w:spacing w:after="0"/>
              <w:rPr>
                <w:rFonts w:ascii="Arial" w:eastAsia="SimSun" w:hAnsi="Arial"/>
                <w:sz w:val="18"/>
                <w:lang w:eastAsia="ko-KR"/>
              </w:rPr>
            </w:pPr>
            <w:r w:rsidRPr="006A2712">
              <w:rPr>
                <w:rFonts w:ascii="Arial" w:eastAsia="SimSun" w:hAnsi="Arial"/>
                <w:sz w:val="18"/>
                <w:lang w:eastAsia="ja-JP"/>
              </w:rPr>
              <w:t>Result variation due to finite test time</w:t>
            </w:r>
          </w:p>
        </w:tc>
        <w:tc>
          <w:tcPr>
            <w:tcW w:w="1111" w:type="dxa"/>
            <w:vAlign w:val="center"/>
          </w:tcPr>
          <w:p w14:paraId="4137CAEE" w14:textId="77777777" w:rsidR="006A2712" w:rsidRPr="006A2712" w:rsidRDefault="006A2712" w:rsidP="006A2712">
            <w:pPr>
              <w:keepNext/>
              <w:keepLines/>
              <w:spacing w:after="0"/>
              <w:rPr>
                <w:rFonts w:ascii="Arial" w:eastAsia="SimSun" w:hAnsi="Arial"/>
                <w:sz w:val="18"/>
                <w:lang w:eastAsia="ko-KR"/>
              </w:rPr>
            </w:pPr>
          </w:p>
        </w:tc>
        <w:tc>
          <w:tcPr>
            <w:tcW w:w="2197" w:type="dxa"/>
          </w:tcPr>
          <w:p w14:paraId="1470D884"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 xml:space="preserve">[Actual] </w:t>
            </w:r>
          </w:p>
        </w:tc>
        <w:tc>
          <w:tcPr>
            <w:tcW w:w="1484" w:type="dxa"/>
          </w:tcPr>
          <w:p w14:paraId="482F0171" w14:textId="77777777" w:rsidR="006A2712" w:rsidRPr="006A2712" w:rsidRDefault="006A2712" w:rsidP="006A2712">
            <w:pPr>
              <w:keepNext/>
              <w:keepLines/>
              <w:spacing w:after="0"/>
              <w:jc w:val="center"/>
              <w:rPr>
                <w:rFonts w:ascii="Arial" w:eastAsia="SimSun" w:hAnsi="Arial"/>
                <w:sz w:val="18"/>
                <w:lang w:eastAsia="ko-KR"/>
              </w:rPr>
            </w:pPr>
            <w:r w:rsidRPr="006A2712">
              <w:rPr>
                <w:rFonts w:ascii="Arial" w:eastAsia="SimSun" w:hAnsi="Arial"/>
                <w:sz w:val="18"/>
                <w:lang w:eastAsia="ko-KR"/>
              </w:rPr>
              <w:t>[1.00]</w:t>
            </w:r>
          </w:p>
        </w:tc>
        <w:tc>
          <w:tcPr>
            <w:tcW w:w="1202" w:type="dxa"/>
          </w:tcPr>
          <w:p w14:paraId="4E571C73" w14:textId="77777777" w:rsidR="006A2712" w:rsidRPr="006A2712" w:rsidRDefault="006A2712" w:rsidP="006A2712">
            <w:pPr>
              <w:keepNext/>
              <w:keepLines/>
              <w:spacing w:after="0"/>
              <w:jc w:val="center"/>
              <w:rPr>
                <w:rFonts w:ascii="Arial" w:eastAsia="SimSun" w:hAnsi="Arial"/>
                <w:sz w:val="18"/>
                <w:lang w:eastAsia="ko-KR"/>
              </w:rPr>
            </w:pPr>
          </w:p>
        </w:tc>
      </w:tr>
      <w:tr w:rsidR="006A2712" w:rsidRPr="006A2712" w14:paraId="7111D937" w14:textId="77777777" w:rsidTr="00A40BB9">
        <w:trPr>
          <w:cantSplit/>
          <w:tblHeader/>
          <w:jc w:val="center"/>
        </w:trPr>
        <w:tc>
          <w:tcPr>
            <w:tcW w:w="9594" w:type="dxa"/>
            <w:gridSpan w:val="7"/>
          </w:tcPr>
          <w:p w14:paraId="21AE82AB" w14:textId="77777777" w:rsidR="006A2712" w:rsidRPr="006A2712" w:rsidRDefault="006A2712" w:rsidP="006A2712">
            <w:pPr>
              <w:keepNext/>
              <w:keepLines/>
              <w:spacing w:after="0"/>
              <w:ind w:left="851" w:hanging="851"/>
              <w:rPr>
                <w:rFonts w:ascii="Arial" w:eastAsia="SimSun" w:hAnsi="Arial"/>
                <w:sz w:val="18"/>
                <w:lang w:eastAsia="ko-KR"/>
              </w:rPr>
            </w:pPr>
            <w:r w:rsidRPr="006A2712">
              <w:rPr>
                <w:rFonts w:ascii="Arial" w:eastAsia="SimSun" w:hAnsi="Arial"/>
                <w:sz w:val="18"/>
                <w:lang w:eastAsia="ko-KR"/>
              </w:rPr>
              <w:t xml:space="preserve">Note 1: FFS which is relying on the </w:t>
            </w:r>
            <w:r w:rsidRPr="006A2712">
              <w:rPr>
                <w:rFonts w:ascii="Arial" w:eastAsia="SimSun" w:hAnsi="Arial" w:hint="eastAsia"/>
                <w:sz w:val="18"/>
                <w:lang w:eastAsia="ko-KR"/>
              </w:rPr>
              <w:t>min</w:t>
            </w:r>
            <w:r w:rsidRPr="006A2712">
              <w:rPr>
                <w:rFonts w:ascii="Arial" w:eastAsia="SimSun" w:hAnsi="Arial"/>
                <w:sz w:val="18"/>
                <w:lang w:eastAsia="ko-KR"/>
              </w:rPr>
              <w:t xml:space="preserve">. isolation requirements. </w:t>
            </w:r>
          </w:p>
          <w:p w14:paraId="3ED79F94" w14:textId="77777777" w:rsidR="006A2712" w:rsidRPr="006A2712" w:rsidRDefault="006A2712" w:rsidP="006A2712">
            <w:pPr>
              <w:keepNext/>
              <w:keepLines/>
              <w:spacing w:after="0"/>
              <w:ind w:left="851" w:hanging="851"/>
              <w:rPr>
                <w:rFonts w:ascii="Arial" w:eastAsia="SimSun" w:hAnsi="Arial"/>
                <w:sz w:val="18"/>
                <w:lang w:eastAsia="ko-KR"/>
              </w:rPr>
            </w:pPr>
          </w:p>
        </w:tc>
      </w:tr>
    </w:tbl>
    <w:p w14:paraId="5E09A73A" w14:textId="77777777" w:rsidR="006A2712" w:rsidRPr="006A2712" w:rsidRDefault="006A2712" w:rsidP="004D4CC9"/>
    <w:p w14:paraId="4E5163B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7868C" w14:textId="49183B9E" w:rsidR="00C951A4" w:rsidRDefault="00C951A4" w:rsidP="00C951A4">
      <w:pPr>
        <w:rPr>
          <w:rFonts w:ascii="Arial" w:hAnsi="Arial" w:cs="Arial"/>
          <w:b/>
          <w:sz w:val="24"/>
        </w:rPr>
      </w:pPr>
      <w:r>
        <w:rPr>
          <w:rFonts w:ascii="Arial" w:hAnsi="Arial" w:cs="Arial"/>
          <w:b/>
          <w:color w:val="0000FF"/>
          <w:sz w:val="24"/>
        </w:rPr>
        <w:lastRenderedPageBreak/>
        <w:t>R4-2316950</w:t>
      </w:r>
      <w:r>
        <w:rPr>
          <w:rFonts w:ascii="Arial" w:hAnsi="Arial" w:cs="Arial"/>
          <w:b/>
          <w:color w:val="0000FF"/>
          <w:sz w:val="24"/>
        </w:rPr>
        <w:tab/>
      </w:r>
      <w:r>
        <w:rPr>
          <w:rFonts w:ascii="Arial" w:hAnsi="Arial" w:cs="Arial"/>
          <w:b/>
          <w:sz w:val="24"/>
        </w:rPr>
        <w:t>WF on FS_NR_FR2_OTA_en</w:t>
      </w:r>
    </w:p>
    <w:p w14:paraId="31B2B1A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1D202E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R4-2317002</w:t>
      </w:r>
      <w:r>
        <w:rPr>
          <w:color w:val="993300"/>
          <w:u w:val="single"/>
        </w:rPr>
        <w:t>.</w:t>
      </w:r>
    </w:p>
    <w:p w14:paraId="3289B659" w14:textId="2E813FCC" w:rsidR="00C951A4" w:rsidRDefault="00C951A4" w:rsidP="00C951A4">
      <w:pPr>
        <w:rPr>
          <w:rFonts w:ascii="Arial" w:hAnsi="Arial" w:cs="Arial"/>
          <w:b/>
          <w:sz w:val="24"/>
        </w:rPr>
      </w:pPr>
      <w:r>
        <w:rPr>
          <w:rFonts w:ascii="Arial" w:hAnsi="Arial" w:cs="Arial"/>
          <w:b/>
          <w:color w:val="0000FF"/>
          <w:sz w:val="24"/>
        </w:rPr>
        <w:t>R4-2317002</w:t>
      </w:r>
      <w:r>
        <w:rPr>
          <w:rFonts w:ascii="Arial" w:hAnsi="Arial" w:cs="Arial"/>
          <w:b/>
          <w:color w:val="0000FF"/>
          <w:sz w:val="24"/>
        </w:rPr>
        <w:tab/>
      </w:r>
      <w:r>
        <w:rPr>
          <w:rFonts w:ascii="Arial" w:hAnsi="Arial" w:cs="Arial"/>
          <w:b/>
          <w:sz w:val="24"/>
        </w:rPr>
        <w:t>WF on FS_NR_FR2_OTA_en</w:t>
      </w:r>
    </w:p>
    <w:p w14:paraId="18E53D7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80E41D0" w14:textId="77777777" w:rsidR="00C951A4" w:rsidRDefault="00C951A4" w:rsidP="00C951A4">
      <w:pPr>
        <w:rPr>
          <w:color w:val="808080"/>
        </w:rPr>
      </w:pPr>
      <w:r>
        <w:rPr>
          <w:color w:val="808080"/>
        </w:rPr>
        <w:t>(Replaces R4-2316950)</w:t>
      </w:r>
    </w:p>
    <w:p w14:paraId="66B46DF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0877D" w14:textId="141E4C6E" w:rsidR="00C951A4" w:rsidRDefault="00C951A4" w:rsidP="00C951A4">
      <w:pPr>
        <w:rPr>
          <w:rFonts w:ascii="Arial" w:hAnsi="Arial" w:cs="Arial"/>
          <w:b/>
          <w:sz w:val="24"/>
        </w:rPr>
      </w:pPr>
      <w:r>
        <w:rPr>
          <w:rFonts w:ascii="Arial" w:hAnsi="Arial" w:cs="Arial"/>
          <w:b/>
          <w:color w:val="0000FF"/>
          <w:sz w:val="24"/>
        </w:rPr>
        <w:t>R4-2317960</w:t>
      </w:r>
      <w:r>
        <w:rPr>
          <w:rFonts w:ascii="Arial" w:hAnsi="Arial" w:cs="Arial"/>
          <w:b/>
          <w:color w:val="0000FF"/>
          <w:sz w:val="24"/>
        </w:rPr>
        <w:tab/>
      </w:r>
      <w:r>
        <w:rPr>
          <w:rFonts w:ascii="Arial" w:hAnsi="Arial" w:cs="Arial"/>
          <w:b/>
          <w:sz w:val="24"/>
        </w:rPr>
        <w:t>Topic summary for [108bis][329] FS_NR_FR2_OTA_enh</w:t>
      </w:r>
    </w:p>
    <w:p w14:paraId="41CE8E0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446663F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8E053" w14:textId="77777777" w:rsidR="00C951A4" w:rsidRDefault="00C951A4" w:rsidP="00C951A4">
      <w:pPr>
        <w:pStyle w:val="Heading3"/>
      </w:pPr>
      <w:bookmarkStart w:id="194" w:name="_Toc148235575"/>
      <w:r>
        <w:t>5.3</w:t>
      </w:r>
      <w:r>
        <w:tab/>
        <w:t>Further RF requirements enhancement for NR and EN-DC in FR1</w:t>
      </w:r>
      <w:bookmarkEnd w:id="194"/>
    </w:p>
    <w:p w14:paraId="4F23B9E6" w14:textId="77777777" w:rsidR="00C951A4" w:rsidRDefault="00C951A4" w:rsidP="00C951A4">
      <w:pPr>
        <w:pStyle w:val="Heading4"/>
      </w:pPr>
      <w:bookmarkStart w:id="195" w:name="_Toc148235576"/>
      <w:r>
        <w:t>5.3.1</w:t>
      </w:r>
      <w:r>
        <w:tab/>
        <w:t>UE RF requirements</w:t>
      </w:r>
      <w:bookmarkEnd w:id="195"/>
    </w:p>
    <w:p w14:paraId="0CBF8DAD" w14:textId="77777777" w:rsidR="00C951A4" w:rsidRDefault="00C951A4" w:rsidP="00C951A4">
      <w:pPr>
        <w:pStyle w:val="Heading5"/>
      </w:pPr>
      <w:bookmarkStart w:id="196" w:name="_Toc148235577"/>
      <w:r>
        <w:t>5.3.1.1</w:t>
      </w:r>
      <w:r>
        <w:tab/>
        <w:t>General aspects (TR)</w:t>
      </w:r>
      <w:bookmarkEnd w:id="196"/>
    </w:p>
    <w:p w14:paraId="533AE404" w14:textId="77777777" w:rsidR="00C951A4" w:rsidRDefault="00C951A4" w:rsidP="00C951A4">
      <w:pPr>
        <w:pStyle w:val="Heading5"/>
      </w:pPr>
      <w:bookmarkStart w:id="197" w:name="_Toc148235578"/>
      <w:r>
        <w:t>5.3.1.2</w:t>
      </w:r>
      <w:r>
        <w:tab/>
        <w:t>4Tx UE RF requirements</w:t>
      </w:r>
      <w:bookmarkEnd w:id="197"/>
    </w:p>
    <w:p w14:paraId="29240784" w14:textId="5D4D5D8A" w:rsidR="00C951A4" w:rsidRDefault="00C951A4" w:rsidP="00C951A4">
      <w:pPr>
        <w:rPr>
          <w:rFonts w:ascii="Arial" w:hAnsi="Arial" w:cs="Arial"/>
          <w:b/>
          <w:sz w:val="24"/>
        </w:rPr>
      </w:pPr>
      <w:r>
        <w:rPr>
          <w:rFonts w:ascii="Arial" w:hAnsi="Arial" w:cs="Arial"/>
          <w:b/>
          <w:color w:val="0000FF"/>
          <w:sz w:val="24"/>
        </w:rPr>
        <w:t>R4-2315028</w:t>
      </w:r>
      <w:r>
        <w:rPr>
          <w:rFonts w:ascii="Arial" w:hAnsi="Arial" w:cs="Arial"/>
          <w:b/>
          <w:color w:val="0000FF"/>
          <w:sz w:val="24"/>
        </w:rPr>
        <w:tab/>
      </w:r>
      <w:r>
        <w:rPr>
          <w:rFonts w:ascii="Arial" w:hAnsi="Arial" w:cs="Arial"/>
          <w:b/>
          <w:sz w:val="24"/>
        </w:rPr>
        <w:t>On TxD with 4Tx capability handling</w:t>
      </w:r>
    </w:p>
    <w:p w14:paraId="71B2EA3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1D2C041" w14:textId="77777777" w:rsidR="00C951A4" w:rsidRDefault="00C951A4" w:rsidP="00C951A4">
      <w:pPr>
        <w:rPr>
          <w:rFonts w:ascii="Arial" w:hAnsi="Arial" w:cs="Arial"/>
          <w:b/>
        </w:rPr>
      </w:pPr>
      <w:r>
        <w:rPr>
          <w:rFonts w:ascii="Arial" w:hAnsi="Arial" w:cs="Arial"/>
          <w:b/>
        </w:rPr>
        <w:t xml:space="preserve">Abstract: </w:t>
      </w:r>
    </w:p>
    <w:p w14:paraId="41B3DD4C" w14:textId="77777777" w:rsidR="00C951A4" w:rsidRDefault="00C951A4" w:rsidP="00C951A4">
      <w:r>
        <w:t>RAN4#108 approved an WF of R4-2314701, where an agreement is not to introduce a new capability for TxD with 4Tx. The agreement, however, would not follow a basic principle of UE capability definition that the definition should stay</w:t>
      </w:r>
    </w:p>
    <w:p w14:paraId="1F11700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B7263" w14:textId="3DCA9B54" w:rsidR="00C951A4" w:rsidRDefault="00C951A4" w:rsidP="00C951A4">
      <w:pPr>
        <w:rPr>
          <w:rFonts w:ascii="Arial" w:hAnsi="Arial" w:cs="Arial"/>
          <w:b/>
          <w:sz w:val="24"/>
        </w:rPr>
      </w:pPr>
      <w:r>
        <w:rPr>
          <w:rFonts w:ascii="Arial" w:hAnsi="Arial" w:cs="Arial"/>
          <w:b/>
          <w:color w:val="0000FF"/>
          <w:sz w:val="24"/>
        </w:rPr>
        <w:t>R4-2315063</w:t>
      </w:r>
      <w:r>
        <w:rPr>
          <w:rFonts w:ascii="Arial" w:hAnsi="Arial" w:cs="Arial"/>
          <w:b/>
          <w:color w:val="0000FF"/>
          <w:sz w:val="24"/>
        </w:rPr>
        <w:tab/>
      </w:r>
      <w:r>
        <w:rPr>
          <w:rFonts w:ascii="Arial" w:hAnsi="Arial" w:cs="Arial"/>
          <w:b/>
          <w:sz w:val="24"/>
        </w:rPr>
        <w:t>4 TX RF requirments</w:t>
      </w:r>
    </w:p>
    <w:p w14:paraId="4B77D1F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2A3A4F71" w14:textId="77777777" w:rsidR="00C951A4" w:rsidRDefault="00C951A4" w:rsidP="00C951A4">
      <w:pPr>
        <w:rPr>
          <w:rFonts w:ascii="Arial" w:hAnsi="Arial" w:cs="Arial"/>
          <w:b/>
        </w:rPr>
      </w:pPr>
      <w:r>
        <w:rPr>
          <w:rFonts w:ascii="Arial" w:hAnsi="Arial" w:cs="Arial"/>
          <w:b/>
        </w:rPr>
        <w:t xml:space="preserve">Abstract: </w:t>
      </w:r>
    </w:p>
    <w:p w14:paraId="03C642C8" w14:textId="77777777" w:rsidR="00C951A4" w:rsidRDefault="00C951A4" w:rsidP="00C951A4">
      <w:r>
        <w:t>Discussion on Pcmax tolerance for 4 Tx</w:t>
      </w:r>
    </w:p>
    <w:p w14:paraId="7DFB45B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60031" w14:textId="51997B34" w:rsidR="00C951A4" w:rsidRDefault="00C951A4" w:rsidP="00C951A4">
      <w:pPr>
        <w:rPr>
          <w:rFonts w:ascii="Arial" w:hAnsi="Arial" w:cs="Arial"/>
          <w:b/>
          <w:sz w:val="24"/>
        </w:rPr>
      </w:pPr>
      <w:r>
        <w:rPr>
          <w:rFonts w:ascii="Arial" w:hAnsi="Arial" w:cs="Arial"/>
          <w:b/>
          <w:color w:val="0000FF"/>
          <w:sz w:val="24"/>
        </w:rPr>
        <w:t>R4-2315235</w:t>
      </w:r>
      <w:r>
        <w:rPr>
          <w:rFonts w:ascii="Arial" w:hAnsi="Arial" w:cs="Arial"/>
          <w:b/>
          <w:color w:val="0000FF"/>
          <w:sz w:val="24"/>
        </w:rPr>
        <w:tab/>
      </w:r>
      <w:r>
        <w:rPr>
          <w:rFonts w:ascii="Arial" w:hAnsi="Arial" w:cs="Arial"/>
          <w:b/>
          <w:sz w:val="24"/>
        </w:rPr>
        <w:t>On remaining UE RF requirements for 4Tx</w:t>
      </w:r>
    </w:p>
    <w:p w14:paraId="444176E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7E360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AF240" w14:textId="1AE0B213" w:rsidR="00C951A4" w:rsidRDefault="00C951A4" w:rsidP="00C951A4">
      <w:pPr>
        <w:rPr>
          <w:rFonts w:ascii="Arial" w:hAnsi="Arial" w:cs="Arial"/>
          <w:b/>
          <w:sz w:val="24"/>
        </w:rPr>
      </w:pPr>
      <w:r>
        <w:rPr>
          <w:rFonts w:ascii="Arial" w:hAnsi="Arial" w:cs="Arial"/>
          <w:b/>
          <w:color w:val="0000FF"/>
          <w:sz w:val="24"/>
        </w:rPr>
        <w:lastRenderedPageBreak/>
        <w:t>R4-2315236</w:t>
      </w:r>
      <w:r>
        <w:rPr>
          <w:rFonts w:ascii="Arial" w:hAnsi="Arial" w:cs="Arial"/>
          <w:b/>
          <w:color w:val="0000FF"/>
          <w:sz w:val="24"/>
        </w:rPr>
        <w:tab/>
      </w:r>
      <w:r>
        <w:rPr>
          <w:rFonts w:ascii="Arial" w:hAnsi="Arial" w:cs="Arial"/>
          <w:b/>
          <w:sz w:val="24"/>
        </w:rPr>
        <w:t>draft big CR for TS 38.101-1 4Tx requirements</w:t>
      </w:r>
    </w:p>
    <w:p w14:paraId="3D5A8A0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7BFCAC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R4-2317616</w:t>
      </w:r>
      <w:r>
        <w:rPr>
          <w:color w:val="993300"/>
          <w:u w:val="single"/>
        </w:rPr>
        <w:t>.</w:t>
      </w:r>
    </w:p>
    <w:p w14:paraId="0C7B609A" w14:textId="2419D8FE" w:rsidR="00C951A4" w:rsidRDefault="00C951A4" w:rsidP="00C951A4">
      <w:pPr>
        <w:rPr>
          <w:rFonts w:ascii="Arial" w:hAnsi="Arial" w:cs="Arial"/>
          <w:b/>
          <w:sz w:val="24"/>
        </w:rPr>
      </w:pPr>
      <w:r>
        <w:rPr>
          <w:rFonts w:ascii="Arial" w:hAnsi="Arial" w:cs="Arial"/>
          <w:b/>
          <w:color w:val="0000FF"/>
          <w:sz w:val="24"/>
        </w:rPr>
        <w:t>R4-2315307</w:t>
      </w:r>
      <w:r>
        <w:rPr>
          <w:rFonts w:ascii="Arial" w:hAnsi="Arial" w:cs="Arial"/>
          <w:b/>
          <w:color w:val="0000FF"/>
          <w:sz w:val="24"/>
        </w:rPr>
        <w:tab/>
      </w:r>
      <w:r>
        <w:rPr>
          <w:rFonts w:ascii="Arial" w:hAnsi="Arial" w:cs="Arial"/>
          <w:b/>
          <w:sz w:val="24"/>
        </w:rPr>
        <w:t>Draft CR for TS38.101-1, Introduce new wording for Coherent UL MIMO for 4 TX</w:t>
      </w:r>
    </w:p>
    <w:p w14:paraId="4ED7477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2CAA2B77" w14:textId="77777777" w:rsidR="00C951A4" w:rsidRDefault="00C951A4" w:rsidP="00C951A4">
      <w:pPr>
        <w:rPr>
          <w:rFonts w:ascii="Arial" w:hAnsi="Arial" w:cs="Arial"/>
          <w:b/>
        </w:rPr>
      </w:pPr>
      <w:r>
        <w:rPr>
          <w:rFonts w:ascii="Arial" w:hAnsi="Arial" w:cs="Arial"/>
          <w:b/>
        </w:rPr>
        <w:t xml:space="preserve">Abstract: </w:t>
      </w:r>
    </w:p>
    <w:p w14:paraId="46D57066" w14:textId="77777777" w:rsidR="00C951A4" w:rsidRDefault="00C951A4" w:rsidP="00C951A4">
      <w:r>
        <w:t>Include more accurate wording to account for more than 2 antenna connectors</w:t>
      </w:r>
    </w:p>
    <w:p w14:paraId="46AEC7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233A53" w14:textId="7CE2F073" w:rsidR="00C951A4" w:rsidRDefault="00C951A4" w:rsidP="00C951A4">
      <w:pPr>
        <w:rPr>
          <w:rFonts w:ascii="Arial" w:hAnsi="Arial" w:cs="Arial"/>
          <w:b/>
          <w:sz w:val="24"/>
        </w:rPr>
      </w:pPr>
      <w:r>
        <w:rPr>
          <w:rFonts w:ascii="Arial" w:hAnsi="Arial" w:cs="Arial"/>
          <w:b/>
          <w:color w:val="0000FF"/>
          <w:sz w:val="24"/>
        </w:rPr>
        <w:t>R4-2315315</w:t>
      </w:r>
      <w:r>
        <w:rPr>
          <w:rFonts w:ascii="Arial" w:hAnsi="Arial" w:cs="Arial"/>
          <w:b/>
          <w:color w:val="0000FF"/>
          <w:sz w:val="24"/>
        </w:rPr>
        <w:tab/>
      </w:r>
      <w:r>
        <w:rPr>
          <w:rFonts w:ascii="Arial" w:hAnsi="Arial" w:cs="Arial"/>
          <w:b/>
          <w:sz w:val="24"/>
        </w:rPr>
        <w:t>Views on power scaling factor s and PHR</w:t>
      </w:r>
    </w:p>
    <w:p w14:paraId="1BB3BC5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069AD9E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25B8B9" w14:textId="409020DF" w:rsidR="00C951A4" w:rsidRDefault="00C951A4" w:rsidP="00C951A4">
      <w:pPr>
        <w:rPr>
          <w:rFonts w:ascii="Arial" w:hAnsi="Arial" w:cs="Arial"/>
          <w:b/>
          <w:sz w:val="24"/>
        </w:rPr>
      </w:pPr>
      <w:r>
        <w:rPr>
          <w:rFonts w:ascii="Arial" w:hAnsi="Arial" w:cs="Arial"/>
          <w:b/>
          <w:color w:val="0000FF"/>
          <w:sz w:val="24"/>
        </w:rPr>
        <w:t>R4-2315830</w:t>
      </w:r>
      <w:r>
        <w:rPr>
          <w:rFonts w:ascii="Arial" w:hAnsi="Arial" w:cs="Arial"/>
          <w:b/>
          <w:color w:val="0000FF"/>
          <w:sz w:val="24"/>
        </w:rPr>
        <w:tab/>
      </w:r>
      <w:r>
        <w:rPr>
          <w:rFonts w:ascii="Arial" w:hAnsi="Arial" w:cs="Arial"/>
          <w:b/>
          <w:sz w:val="24"/>
        </w:rPr>
        <w:t>Remaining issues of 4Tx requirements</w:t>
      </w:r>
    </w:p>
    <w:p w14:paraId="609D1F2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6AA37D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87514" w14:textId="5EF40424" w:rsidR="00C951A4" w:rsidRDefault="00C951A4" w:rsidP="00C951A4">
      <w:pPr>
        <w:rPr>
          <w:rFonts w:ascii="Arial" w:hAnsi="Arial" w:cs="Arial"/>
          <w:b/>
          <w:sz w:val="24"/>
        </w:rPr>
      </w:pPr>
      <w:r>
        <w:rPr>
          <w:rFonts w:ascii="Arial" w:hAnsi="Arial" w:cs="Arial"/>
          <w:b/>
          <w:color w:val="0000FF"/>
          <w:sz w:val="24"/>
        </w:rPr>
        <w:t>R4-2317616</w:t>
      </w:r>
      <w:r>
        <w:rPr>
          <w:rFonts w:ascii="Arial" w:hAnsi="Arial" w:cs="Arial"/>
          <w:b/>
          <w:color w:val="0000FF"/>
          <w:sz w:val="24"/>
        </w:rPr>
        <w:tab/>
      </w:r>
      <w:r>
        <w:rPr>
          <w:rFonts w:ascii="Arial" w:hAnsi="Arial" w:cs="Arial"/>
          <w:b/>
          <w:sz w:val="24"/>
        </w:rPr>
        <w:t>draft big CR for TS 38.101-1 4Tx requirements</w:t>
      </w:r>
    </w:p>
    <w:p w14:paraId="5709D20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5AA2E12" w14:textId="77777777" w:rsidR="00C951A4" w:rsidRDefault="00C951A4" w:rsidP="00C951A4">
      <w:pPr>
        <w:rPr>
          <w:color w:val="808080"/>
        </w:rPr>
      </w:pPr>
      <w:r>
        <w:rPr>
          <w:color w:val="808080"/>
        </w:rPr>
        <w:t>(Replaces R4-2315236)</w:t>
      </w:r>
    </w:p>
    <w:p w14:paraId="0939BC9A" w14:textId="77777777" w:rsidR="00C951A4" w:rsidRDefault="00C951A4" w:rsidP="00C951A4">
      <w:pPr>
        <w:rPr>
          <w:rFonts w:ascii="Arial" w:hAnsi="Arial" w:cs="Arial"/>
          <w:b/>
        </w:rPr>
      </w:pPr>
      <w:r>
        <w:rPr>
          <w:rFonts w:ascii="Arial" w:hAnsi="Arial" w:cs="Arial"/>
          <w:b/>
        </w:rPr>
        <w:t xml:space="preserve">Abstract: </w:t>
      </w:r>
    </w:p>
    <w:p w14:paraId="6796359D" w14:textId="77777777" w:rsidR="00C951A4" w:rsidRDefault="00C951A4" w:rsidP="00C951A4">
      <w:r>
        <w:t>[108-bis][100] Main Session</w:t>
      </w:r>
    </w:p>
    <w:p w14:paraId="2B9E1D6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B3F4C6" w14:textId="77777777" w:rsidR="00C951A4" w:rsidRDefault="00C951A4" w:rsidP="00C951A4">
      <w:pPr>
        <w:pStyle w:val="Heading5"/>
      </w:pPr>
      <w:bookmarkStart w:id="198" w:name="_Toc148235579"/>
      <w:r>
        <w:t>5.3.1.3</w:t>
      </w:r>
      <w:r>
        <w:tab/>
        <w:t>8Rx UE RF requirements</w:t>
      </w:r>
      <w:bookmarkEnd w:id="198"/>
    </w:p>
    <w:p w14:paraId="5AF0C09B" w14:textId="1007CB5B" w:rsidR="00C951A4" w:rsidRDefault="00C951A4" w:rsidP="00C951A4">
      <w:pPr>
        <w:rPr>
          <w:rFonts w:ascii="Arial" w:hAnsi="Arial" w:cs="Arial"/>
          <w:b/>
          <w:sz w:val="24"/>
        </w:rPr>
      </w:pPr>
      <w:r>
        <w:rPr>
          <w:rFonts w:ascii="Arial" w:hAnsi="Arial" w:cs="Arial"/>
          <w:b/>
          <w:color w:val="0000FF"/>
          <w:sz w:val="24"/>
        </w:rPr>
        <w:t>R4-2315029</w:t>
      </w:r>
      <w:r>
        <w:rPr>
          <w:rFonts w:ascii="Arial" w:hAnsi="Arial" w:cs="Arial"/>
          <w:b/>
          <w:color w:val="0000FF"/>
          <w:sz w:val="24"/>
        </w:rPr>
        <w:tab/>
      </w:r>
      <w:r>
        <w:rPr>
          <w:rFonts w:ascii="Arial" w:hAnsi="Arial" w:cs="Arial"/>
          <w:b/>
          <w:sz w:val="24"/>
        </w:rPr>
        <w:t>Number of Rx paths capability</w:t>
      </w:r>
    </w:p>
    <w:p w14:paraId="64B5E6D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D0D90E6" w14:textId="77777777" w:rsidR="00C951A4" w:rsidRDefault="00C951A4" w:rsidP="00C951A4">
      <w:pPr>
        <w:rPr>
          <w:rFonts w:ascii="Arial" w:hAnsi="Arial" w:cs="Arial"/>
          <w:b/>
        </w:rPr>
      </w:pPr>
      <w:r>
        <w:rPr>
          <w:rFonts w:ascii="Arial" w:hAnsi="Arial" w:cs="Arial"/>
          <w:b/>
        </w:rPr>
        <w:t xml:space="preserve">Abstract: </w:t>
      </w:r>
    </w:p>
    <w:p w14:paraId="73B5D7F5" w14:textId="77777777" w:rsidR="00C951A4" w:rsidRDefault="00C951A4" w:rsidP="00C951A4">
      <w:r>
        <w:t>This contribution discusses a proposal on introducing a new UE capability allowing to indicate the number of RX paths different to indicated Max number of MIMO layers for UE’s supporting at least 4L, which was proposed in R4-2313377.</w:t>
      </w:r>
    </w:p>
    <w:p w14:paraId="0E1033A4"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76118" w14:textId="0E013B12" w:rsidR="00C951A4" w:rsidRDefault="00C951A4" w:rsidP="00C951A4">
      <w:pPr>
        <w:rPr>
          <w:rFonts w:ascii="Arial" w:hAnsi="Arial" w:cs="Arial"/>
          <w:b/>
          <w:sz w:val="24"/>
        </w:rPr>
      </w:pPr>
      <w:r>
        <w:rPr>
          <w:rFonts w:ascii="Arial" w:hAnsi="Arial" w:cs="Arial"/>
          <w:b/>
          <w:color w:val="0000FF"/>
          <w:sz w:val="24"/>
        </w:rPr>
        <w:t>R4-2315314</w:t>
      </w:r>
      <w:r>
        <w:rPr>
          <w:rFonts w:ascii="Arial" w:hAnsi="Arial" w:cs="Arial"/>
          <w:b/>
          <w:color w:val="0000FF"/>
          <w:sz w:val="24"/>
        </w:rPr>
        <w:tab/>
      </w:r>
      <w:r>
        <w:rPr>
          <w:rFonts w:ascii="Arial" w:hAnsi="Arial" w:cs="Arial"/>
          <w:b/>
          <w:sz w:val="24"/>
        </w:rPr>
        <w:t>Discussion on 8RX for FWA</w:t>
      </w:r>
    </w:p>
    <w:p w14:paraId="7D1A8E6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48FD826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0FACC" w14:textId="0677806C" w:rsidR="00C951A4" w:rsidRDefault="00C951A4" w:rsidP="00C951A4">
      <w:pPr>
        <w:rPr>
          <w:rFonts w:ascii="Arial" w:hAnsi="Arial" w:cs="Arial"/>
          <w:b/>
          <w:sz w:val="24"/>
        </w:rPr>
      </w:pPr>
      <w:r>
        <w:rPr>
          <w:rFonts w:ascii="Arial" w:hAnsi="Arial" w:cs="Arial"/>
          <w:b/>
          <w:color w:val="0000FF"/>
          <w:sz w:val="24"/>
        </w:rPr>
        <w:t>R4-2315434</w:t>
      </w:r>
      <w:r>
        <w:rPr>
          <w:rFonts w:ascii="Arial" w:hAnsi="Arial" w:cs="Arial"/>
          <w:b/>
          <w:color w:val="0000FF"/>
          <w:sz w:val="24"/>
        </w:rPr>
        <w:tab/>
      </w:r>
      <w:r>
        <w:rPr>
          <w:rFonts w:ascii="Arial" w:hAnsi="Arial" w:cs="Arial"/>
          <w:b/>
          <w:sz w:val="24"/>
        </w:rPr>
        <w:t>Discussion on 8Rx for CPE/FWA/vehicle/industrial devices</w:t>
      </w:r>
    </w:p>
    <w:p w14:paraId="1D9D9B7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5CE6B8B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9C67C" w14:textId="28BB69DC" w:rsidR="00C951A4" w:rsidRDefault="00C951A4" w:rsidP="00C951A4">
      <w:pPr>
        <w:rPr>
          <w:rFonts w:ascii="Arial" w:hAnsi="Arial" w:cs="Arial"/>
          <w:b/>
          <w:sz w:val="24"/>
        </w:rPr>
      </w:pPr>
      <w:r>
        <w:rPr>
          <w:rFonts w:ascii="Arial" w:hAnsi="Arial" w:cs="Arial"/>
          <w:b/>
          <w:color w:val="0000FF"/>
          <w:sz w:val="24"/>
        </w:rPr>
        <w:t>R4-2315831</w:t>
      </w:r>
      <w:r>
        <w:rPr>
          <w:rFonts w:ascii="Arial" w:hAnsi="Arial" w:cs="Arial"/>
          <w:b/>
          <w:color w:val="0000FF"/>
          <w:sz w:val="24"/>
        </w:rPr>
        <w:tab/>
      </w:r>
      <w:r>
        <w:rPr>
          <w:rFonts w:ascii="Arial" w:hAnsi="Arial" w:cs="Arial"/>
          <w:b/>
          <w:sz w:val="24"/>
        </w:rPr>
        <w:t>Remaining issues of 8Rx UE RF requirements</w:t>
      </w:r>
    </w:p>
    <w:p w14:paraId="291147A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3B80A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ADD97" w14:textId="0A6ACB91" w:rsidR="00C951A4" w:rsidRDefault="00C951A4" w:rsidP="00C951A4">
      <w:pPr>
        <w:rPr>
          <w:rFonts w:ascii="Arial" w:hAnsi="Arial" w:cs="Arial"/>
          <w:b/>
          <w:sz w:val="24"/>
        </w:rPr>
      </w:pPr>
      <w:r>
        <w:rPr>
          <w:rFonts w:ascii="Arial" w:hAnsi="Arial" w:cs="Arial"/>
          <w:b/>
          <w:color w:val="0000FF"/>
          <w:sz w:val="24"/>
        </w:rPr>
        <w:t>R4-2315964</w:t>
      </w:r>
      <w:r>
        <w:rPr>
          <w:rFonts w:ascii="Arial" w:hAnsi="Arial" w:cs="Arial"/>
          <w:b/>
          <w:color w:val="0000FF"/>
          <w:sz w:val="24"/>
        </w:rPr>
        <w:tab/>
      </w:r>
      <w:r>
        <w:rPr>
          <w:rFonts w:ascii="Arial" w:hAnsi="Arial" w:cs="Arial"/>
          <w:b/>
          <w:sz w:val="24"/>
        </w:rPr>
        <w:t>R18 FR1 8Rx</w:t>
      </w:r>
    </w:p>
    <w:p w14:paraId="18092AE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EA5381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B6876" w14:textId="04C01202" w:rsidR="00C951A4" w:rsidRDefault="00C951A4" w:rsidP="00C951A4">
      <w:pPr>
        <w:rPr>
          <w:rFonts w:ascii="Arial" w:hAnsi="Arial" w:cs="Arial"/>
          <w:b/>
          <w:sz w:val="24"/>
        </w:rPr>
      </w:pPr>
      <w:r>
        <w:rPr>
          <w:rFonts w:ascii="Arial" w:hAnsi="Arial" w:cs="Arial"/>
          <w:b/>
          <w:color w:val="0000FF"/>
          <w:sz w:val="24"/>
        </w:rPr>
        <w:t>R4-2316264</w:t>
      </w:r>
      <w:r>
        <w:rPr>
          <w:rFonts w:ascii="Arial" w:hAnsi="Arial" w:cs="Arial"/>
          <w:b/>
          <w:color w:val="0000FF"/>
          <w:sz w:val="24"/>
        </w:rPr>
        <w:tab/>
      </w:r>
      <w:r>
        <w:rPr>
          <w:rFonts w:ascii="Arial" w:hAnsi="Arial" w:cs="Arial"/>
          <w:b/>
          <w:sz w:val="24"/>
        </w:rPr>
        <w:t>8RX UE RF requirements</w:t>
      </w:r>
    </w:p>
    <w:p w14:paraId="2A1C942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ADF6646" w14:textId="77777777" w:rsidR="00C951A4" w:rsidRDefault="00C951A4" w:rsidP="00C951A4">
      <w:pPr>
        <w:rPr>
          <w:rFonts w:ascii="Arial" w:hAnsi="Arial" w:cs="Arial"/>
          <w:b/>
        </w:rPr>
      </w:pPr>
      <w:r>
        <w:rPr>
          <w:rFonts w:ascii="Arial" w:hAnsi="Arial" w:cs="Arial"/>
          <w:b/>
        </w:rPr>
        <w:t xml:space="preserve">Abstract: </w:t>
      </w:r>
    </w:p>
    <w:p w14:paraId="41761081" w14:textId="77777777" w:rsidR="00C951A4" w:rsidRDefault="00C951A4" w:rsidP="00C951A4">
      <w:r>
        <w:t>Considerations and proposals on 8RX UE RF requirements are provided in this contribution.</w:t>
      </w:r>
    </w:p>
    <w:p w14:paraId="0D9D2B1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FF46B" w14:textId="5C4A550E" w:rsidR="00C951A4" w:rsidRDefault="00C951A4" w:rsidP="00C951A4">
      <w:pPr>
        <w:rPr>
          <w:rFonts w:ascii="Arial" w:hAnsi="Arial" w:cs="Arial"/>
          <w:b/>
          <w:sz w:val="24"/>
        </w:rPr>
      </w:pPr>
      <w:r>
        <w:rPr>
          <w:rFonts w:ascii="Arial" w:hAnsi="Arial" w:cs="Arial"/>
          <w:b/>
          <w:color w:val="0000FF"/>
          <w:sz w:val="24"/>
        </w:rPr>
        <w:t>R4-2316326</w:t>
      </w:r>
      <w:r>
        <w:rPr>
          <w:rFonts w:ascii="Arial" w:hAnsi="Arial" w:cs="Arial"/>
          <w:b/>
          <w:color w:val="0000FF"/>
          <w:sz w:val="24"/>
        </w:rPr>
        <w:tab/>
      </w:r>
      <w:r>
        <w:rPr>
          <w:rFonts w:ascii="Arial" w:hAnsi="Arial" w:cs="Arial"/>
          <w:b/>
          <w:sz w:val="24"/>
        </w:rPr>
        <w:t>Further discussion on 8Rx FWA</w:t>
      </w:r>
    </w:p>
    <w:p w14:paraId="58EADEC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4F850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B9955" w14:textId="4F7B9AF9" w:rsidR="00C951A4" w:rsidRDefault="00C951A4" w:rsidP="00C951A4">
      <w:pPr>
        <w:rPr>
          <w:rFonts w:ascii="Arial" w:hAnsi="Arial" w:cs="Arial"/>
          <w:b/>
          <w:sz w:val="24"/>
        </w:rPr>
      </w:pPr>
      <w:r>
        <w:rPr>
          <w:rFonts w:ascii="Arial" w:hAnsi="Arial" w:cs="Arial"/>
          <w:b/>
          <w:color w:val="0000FF"/>
          <w:sz w:val="24"/>
        </w:rPr>
        <w:t>R4-2316365</w:t>
      </w:r>
      <w:r>
        <w:rPr>
          <w:rFonts w:ascii="Arial" w:hAnsi="Arial" w:cs="Arial"/>
          <w:b/>
          <w:color w:val="0000FF"/>
          <w:sz w:val="24"/>
        </w:rPr>
        <w:tab/>
      </w:r>
      <w:r>
        <w:rPr>
          <w:rFonts w:ascii="Arial" w:hAnsi="Arial" w:cs="Arial"/>
          <w:b/>
          <w:sz w:val="24"/>
        </w:rPr>
        <w:t>On FR1 8Rx UE RF requirements</w:t>
      </w:r>
    </w:p>
    <w:p w14:paraId="7D5D086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8391E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D2D6F" w14:textId="55E00C37" w:rsidR="00C951A4" w:rsidRDefault="00C951A4" w:rsidP="00C951A4">
      <w:pPr>
        <w:rPr>
          <w:rFonts w:ascii="Arial" w:hAnsi="Arial" w:cs="Arial"/>
          <w:b/>
          <w:sz w:val="24"/>
        </w:rPr>
      </w:pPr>
      <w:r>
        <w:rPr>
          <w:rFonts w:ascii="Arial" w:hAnsi="Arial" w:cs="Arial"/>
          <w:b/>
          <w:color w:val="0000FF"/>
          <w:sz w:val="24"/>
        </w:rPr>
        <w:t>R4-2316366</w:t>
      </w:r>
      <w:r>
        <w:rPr>
          <w:rFonts w:ascii="Arial" w:hAnsi="Arial" w:cs="Arial"/>
          <w:b/>
          <w:color w:val="0000FF"/>
          <w:sz w:val="24"/>
        </w:rPr>
        <w:tab/>
      </w:r>
      <w:r>
        <w:rPr>
          <w:rFonts w:ascii="Arial" w:hAnsi="Arial" w:cs="Arial"/>
          <w:b/>
          <w:sz w:val="24"/>
        </w:rPr>
        <w:t>LS on the UE SRS IL imbalance issue</w:t>
      </w:r>
    </w:p>
    <w:p w14:paraId="6845F099"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4DC3778" w14:textId="081EFD05"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0207">
        <w:rPr>
          <w:rFonts w:ascii="Arial" w:hAnsi="Arial" w:cs="Arial"/>
          <w:b/>
          <w:color w:val="993300"/>
          <w:u w:val="single"/>
        </w:rPr>
        <w:t>noted</w:t>
      </w:r>
      <w:r>
        <w:rPr>
          <w:color w:val="993300"/>
          <w:u w:val="single"/>
        </w:rPr>
        <w:t>.</w:t>
      </w:r>
    </w:p>
    <w:p w14:paraId="5CFEF535" w14:textId="3C2245DA" w:rsidR="00C951A4" w:rsidRDefault="00C951A4" w:rsidP="00C951A4">
      <w:pPr>
        <w:rPr>
          <w:rFonts w:ascii="Arial" w:hAnsi="Arial" w:cs="Arial"/>
          <w:b/>
          <w:sz w:val="24"/>
        </w:rPr>
      </w:pPr>
      <w:r>
        <w:rPr>
          <w:rFonts w:ascii="Arial" w:hAnsi="Arial" w:cs="Arial"/>
          <w:b/>
          <w:color w:val="0000FF"/>
          <w:sz w:val="24"/>
        </w:rPr>
        <w:t>R4-2316810</w:t>
      </w:r>
      <w:r>
        <w:rPr>
          <w:rFonts w:ascii="Arial" w:hAnsi="Arial" w:cs="Arial"/>
          <w:b/>
          <w:color w:val="0000FF"/>
          <w:sz w:val="24"/>
        </w:rPr>
        <w:tab/>
      </w:r>
      <w:r>
        <w:rPr>
          <w:rFonts w:ascii="Arial" w:hAnsi="Arial" w:cs="Arial"/>
          <w:b/>
          <w:sz w:val="24"/>
        </w:rPr>
        <w:t>On 8Rx UE RF requirements for FR1</w:t>
      </w:r>
    </w:p>
    <w:p w14:paraId="6B01D434"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43524A1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CAD06" w14:textId="4576516E" w:rsidR="00C951A4" w:rsidRDefault="00C951A4" w:rsidP="00C951A4">
      <w:pPr>
        <w:rPr>
          <w:rFonts w:ascii="Arial" w:hAnsi="Arial" w:cs="Arial"/>
          <w:b/>
          <w:sz w:val="24"/>
        </w:rPr>
      </w:pPr>
      <w:r>
        <w:rPr>
          <w:rFonts w:ascii="Arial" w:hAnsi="Arial" w:cs="Arial"/>
          <w:b/>
          <w:color w:val="0000FF"/>
          <w:sz w:val="24"/>
        </w:rPr>
        <w:t>R4-2316862</w:t>
      </w:r>
      <w:r>
        <w:rPr>
          <w:rFonts w:ascii="Arial" w:hAnsi="Arial" w:cs="Arial"/>
          <w:b/>
          <w:color w:val="0000FF"/>
          <w:sz w:val="24"/>
        </w:rPr>
        <w:tab/>
      </w:r>
      <w:r>
        <w:rPr>
          <w:rFonts w:ascii="Arial" w:hAnsi="Arial" w:cs="Arial"/>
          <w:b/>
          <w:sz w:val="24"/>
        </w:rPr>
        <w:t>draft CR for introduction of 8Rx UE RF requirements for TS 38.101-1</w:t>
      </w:r>
    </w:p>
    <w:p w14:paraId="53BDB9F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7269647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R4-2317618</w:t>
      </w:r>
      <w:r>
        <w:rPr>
          <w:color w:val="993300"/>
          <w:u w:val="single"/>
        </w:rPr>
        <w:t>.</w:t>
      </w:r>
    </w:p>
    <w:p w14:paraId="23C1F186" w14:textId="2FAF1E7F" w:rsidR="00C951A4" w:rsidRDefault="00C951A4" w:rsidP="00C951A4">
      <w:pPr>
        <w:rPr>
          <w:rFonts w:ascii="Arial" w:hAnsi="Arial" w:cs="Arial"/>
          <w:b/>
          <w:sz w:val="24"/>
        </w:rPr>
      </w:pPr>
      <w:r>
        <w:rPr>
          <w:rFonts w:ascii="Arial" w:hAnsi="Arial" w:cs="Arial"/>
          <w:b/>
          <w:color w:val="0000FF"/>
          <w:sz w:val="24"/>
        </w:rPr>
        <w:t>R4-2316863</w:t>
      </w:r>
      <w:r>
        <w:rPr>
          <w:rFonts w:ascii="Arial" w:hAnsi="Arial" w:cs="Arial"/>
          <w:b/>
          <w:color w:val="0000FF"/>
          <w:sz w:val="24"/>
        </w:rPr>
        <w:tab/>
      </w:r>
      <w:r>
        <w:rPr>
          <w:rFonts w:ascii="Arial" w:hAnsi="Arial" w:cs="Arial"/>
          <w:b/>
          <w:sz w:val="24"/>
        </w:rPr>
        <w:t>draft CR for introduction of 8Rx UE RF requirements for TS 38.101-3</w:t>
      </w:r>
    </w:p>
    <w:p w14:paraId="79AC9EB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0F0B6E9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R4-2317620</w:t>
      </w:r>
      <w:r>
        <w:rPr>
          <w:color w:val="993300"/>
          <w:u w:val="single"/>
        </w:rPr>
        <w:t>.</w:t>
      </w:r>
    </w:p>
    <w:p w14:paraId="49875962" w14:textId="61E4F0AC" w:rsidR="00C951A4" w:rsidRDefault="00C951A4" w:rsidP="00C951A4">
      <w:pPr>
        <w:rPr>
          <w:rFonts w:ascii="Arial" w:hAnsi="Arial" w:cs="Arial"/>
          <w:b/>
          <w:sz w:val="24"/>
        </w:rPr>
      </w:pPr>
      <w:r>
        <w:rPr>
          <w:rFonts w:ascii="Arial" w:hAnsi="Arial" w:cs="Arial"/>
          <w:b/>
          <w:color w:val="0000FF"/>
          <w:sz w:val="24"/>
        </w:rPr>
        <w:t>R4-2316864</w:t>
      </w:r>
      <w:r>
        <w:rPr>
          <w:rFonts w:ascii="Arial" w:hAnsi="Arial" w:cs="Arial"/>
          <w:b/>
          <w:color w:val="0000FF"/>
          <w:sz w:val="24"/>
        </w:rPr>
        <w:tab/>
      </w:r>
      <w:r>
        <w:rPr>
          <w:rFonts w:ascii="Arial" w:hAnsi="Arial" w:cs="Arial"/>
          <w:b/>
          <w:sz w:val="24"/>
        </w:rPr>
        <w:t>draft CR for release independent for 8Rx UE RF requirements for TS 38.307</w:t>
      </w:r>
    </w:p>
    <w:p w14:paraId="1E264F2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NTT DOCOMO INC.</w:t>
      </w:r>
    </w:p>
    <w:p w14:paraId="35D178B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R4-2317619</w:t>
      </w:r>
      <w:r>
        <w:rPr>
          <w:color w:val="993300"/>
          <w:u w:val="single"/>
        </w:rPr>
        <w:t>.</w:t>
      </w:r>
    </w:p>
    <w:p w14:paraId="2B04B5F3" w14:textId="4011E94B" w:rsidR="00C951A4" w:rsidRDefault="00C951A4" w:rsidP="00C951A4">
      <w:pPr>
        <w:rPr>
          <w:rFonts w:ascii="Arial" w:hAnsi="Arial" w:cs="Arial"/>
          <w:b/>
          <w:sz w:val="24"/>
        </w:rPr>
      </w:pPr>
      <w:r>
        <w:rPr>
          <w:rFonts w:ascii="Arial" w:hAnsi="Arial" w:cs="Arial"/>
          <w:b/>
          <w:color w:val="0000FF"/>
          <w:sz w:val="24"/>
        </w:rPr>
        <w:t>R4-2316865</w:t>
      </w:r>
      <w:r>
        <w:rPr>
          <w:rFonts w:ascii="Arial" w:hAnsi="Arial" w:cs="Arial"/>
          <w:b/>
          <w:color w:val="0000FF"/>
          <w:sz w:val="24"/>
        </w:rPr>
        <w:tab/>
      </w:r>
      <w:r>
        <w:rPr>
          <w:rFonts w:ascii="Arial" w:hAnsi="Arial" w:cs="Arial"/>
          <w:b/>
          <w:sz w:val="24"/>
        </w:rPr>
        <w:t>Remaining issues on 8Rx for Rel-18 RF FR1 enhancements</w:t>
      </w:r>
    </w:p>
    <w:p w14:paraId="6BE0F66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8FF547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EC7ED" w14:textId="771B777B" w:rsidR="009D739A" w:rsidRDefault="00C951A4">
      <w:pPr>
        <w:rPr>
          <w:rFonts w:ascii="Arial" w:hAnsi="Arial" w:cs="Arial"/>
          <w:b/>
          <w:sz w:val="24"/>
        </w:rPr>
      </w:pPr>
      <w:r>
        <w:rPr>
          <w:rFonts w:ascii="Arial" w:hAnsi="Arial" w:cs="Arial"/>
          <w:b/>
          <w:color w:val="0000FF"/>
          <w:sz w:val="24"/>
        </w:rPr>
        <w:t>R4-2316873</w:t>
      </w:r>
      <w:r>
        <w:rPr>
          <w:rFonts w:ascii="Arial" w:hAnsi="Arial" w:cs="Arial"/>
          <w:b/>
          <w:color w:val="0000FF"/>
          <w:sz w:val="24"/>
        </w:rPr>
        <w:tab/>
      </w:r>
      <w:r>
        <w:rPr>
          <w:rFonts w:ascii="Arial" w:hAnsi="Arial" w:cs="Arial"/>
          <w:b/>
          <w:sz w:val="24"/>
        </w:rPr>
        <w:t>On SRS-Based Downlink Channel Estimation</w:t>
      </w:r>
    </w:p>
    <w:p w14:paraId="604E7C8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4C5D93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5E51D" w14:textId="5A3944D8" w:rsidR="00C951A4" w:rsidRDefault="00C951A4" w:rsidP="00C951A4">
      <w:pPr>
        <w:rPr>
          <w:rFonts w:ascii="Arial" w:hAnsi="Arial" w:cs="Arial"/>
          <w:b/>
          <w:sz w:val="24"/>
        </w:rPr>
      </w:pPr>
      <w:r>
        <w:rPr>
          <w:rFonts w:ascii="Arial" w:hAnsi="Arial" w:cs="Arial"/>
          <w:b/>
          <w:color w:val="0000FF"/>
          <w:sz w:val="24"/>
        </w:rPr>
        <w:t>R4-2317618</w:t>
      </w:r>
      <w:r>
        <w:rPr>
          <w:rFonts w:ascii="Arial" w:hAnsi="Arial" w:cs="Arial"/>
          <w:b/>
          <w:color w:val="0000FF"/>
          <w:sz w:val="24"/>
        </w:rPr>
        <w:tab/>
      </w:r>
      <w:r>
        <w:rPr>
          <w:rFonts w:ascii="Arial" w:hAnsi="Arial" w:cs="Arial"/>
          <w:b/>
          <w:sz w:val="24"/>
        </w:rPr>
        <w:t>draft CR for introduction of 8Rx UE RF requirements for TS 38.101-1</w:t>
      </w:r>
    </w:p>
    <w:p w14:paraId="25BCC44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NTT DOCOMO, CHTTL, Ericsson, Huawei, HiSilicon, Qualcomm Inc., Samsung, ZTE, OPPO, SGS Wireless, Mediatek, Xiaomi.</w:t>
      </w:r>
    </w:p>
    <w:p w14:paraId="01F28901" w14:textId="77777777" w:rsidR="00C951A4" w:rsidRDefault="00C951A4" w:rsidP="00C951A4">
      <w:pPr>
        <w:rPr>
          <w:color w:val="808080"/>
        </w:rPr>
      </w:pPr>
      <w:r>
        <w:rPr>
          <w:color w:val="808080"/>
        </w:rPr>
        <w:t>(Replaces R4-2316862)</w:t>
      </w:r>
    </w:p>
    <w:p w14:paraId="249D8FE9" w14:textId="77777777" w:rsidR="00C951A4" w:rsidRDefault="00C951A4" w:rsidP="00C951A4">
      <w:pPr>
        <w:rPr>
          <w:rFonts w:ascii="Arial" w:hAnsi="Arial" w:cs="Arial"/>
          <w:b/>
        </w:rPr>
      </w:pPr>
      <w:r>
        <w:rPr>
          <w:rFonts w:ascii="Arial" w:hAnsi="Arial" w:cs="Arial"/>
          <w:b/>
        </w:rPr>
        <w:t xml:space="preserve">Abstract: </w:t>
      </w:r>
    </w:p>
    <w:p w14:paraId="541975E5" w14:textId="77777777" w:rsidR="00C951A4" w:rsidRDefault="00C951A4" w:rsidP="00C951A4">
      <w:r>
        <w:t>[108-bis][100] Main Session</w:t>
      </w:r>
    </w:p>
    <w:p w14:paraId="26F69B4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1F806C" w14:textId="2234C0F3" w:rsidR="00C951A4" w:rsidRDefault="00C951A4" w:rsidP="00C951A4">
      <w:pPr>
        <w:rPr>
          <w:rFonts w:ascii="Arial" w:hAnsi="Arial" w:cs="Arial"/>
          <w:b/>
          <w:sz w:val="24"/>
        </w:rPr>
      </w:pPr>
      <w:r>
        <w:rPr>
          <w:rFonts w:ascii="Arial" w:hAnsi="Arial" w:cs="Arial"/>
          <w:b/>
          <w:color w:val="0000FF"/>
          <w:sz w:val="24"/>
        </w:rPr>
        <w:t>R4-2317619</w:t>
      </w:r>
      <w:r>
        <w:rPr>
          <w:rFonts w:ascii="Arial" w:hAnsi="Arial" w:cs="Arial"/>
          <w:b/>
          <w:color w:val="0000FF"/>
          <w:sz w:val="24"/>
        </w:rPr>
        <w:tab/>
      </w:r>
      <w:r>
        <w:rPr>
          <w:rFonts w:ascii="Arial" w:hAnsi="Arial" w:cs="Arial"/>
          <w:b/>
          <w:sz w:val="24"/>
        </w:rPr>
        <w:t>draft CR for release independent for 8Rx UE RF requirements for TS 38.307</w:t>
      </w:r>
    </w:p>
    <w:p w14:paraId="63E02745"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NTT DOCOMO INC.</w:t>
      </w:r>
    </w:p>
    <w:p w14:paraId="67EF7DA3" w14:textId="77777777" w:rsidR="00C951A4" w:rsidRDefault="00C951A4" w:rsidP="00C951A4">
      <w:pPr>
        <w:rPr>
          <w:color w:val="808080"/>
        </w:rPr>
      </w:pPr>
      <w:r>
        <w:rPr>
          <w:color w:val="808080"/>
        </w:rPr>
        <w:t>(Replaces R4-2316864)</w:t>
      </w:r>
    </w:p>
    <w:p w14:paraId="2F5E84C6" w14:textId="77777777" w:rsidR="00C951A4" w:rsidRDefault="00C951A4" w:rsidP="00C951A4">
      <w:pPr>
        <w:rPr>
          <w:rFonts w:ascii="Arial" w:hAnsi="Arial" w:cs="Arial"/>
          <w:b/>
        </w:rPr>
      </w:pPr>
      <w:r>
        <w:rPr>
          <w:rFonts w:ascii="Arial" w:hAnsi="Arial" w:cs="Arial"/>
          <w:b/>
        </w:rPr>
        <w:t xml:space="preserve">Abstract: </w:t>
      </w:r>
    </w:p>
    <w:p w14:paraId="3C71DE58" w14:textId="77777777" w:rsidR="00C951A4" w:rsidRDefault="00C951A4" w:rsidP="00C951A4">
      <w:r>
        <w:t>[108-bis][100] Main Session</w:t>
      </w:r>
    </w:p>
    <w:p w14:paraId="1929C6B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8503BD" w14:textId="5D2935D3" w:rsidR="00C951A4" w:rsidRDefault="00C951A4" w:rsidP="00C951A4">
      <w:pPr>
        <w:rPr>
          <w:rFonts w:ascii="Arial" w:hAnsi="Arial" w:cs="Arial"/>
          <w:b/>
          <w:sz w:val="24"/>
        </w:rPr>
      </w:pPr>
      <w:r>
        <w:rPr>
          <w:rFonts w:ascii="Arial" w:hAnsi="Arial" w:cs="Arial"/>
          <w:b/>
          <w:color w:val="0000FF"/>
          <w:sz w:val="24"/>
        </w:rPr>
        <w:t>R4-2317620</w:t>
      </w:r>
      <w:r>
        <w:rPr>
          <w:rFonts w:ascii="Arial" w:hAnsi="Arial" w:cs="Arial"/>
          <w:b/>
          <w:color w:val="0000FF"/>
          <w:sz w:val="24"/>
        </w:rPr>
        <w:tab/>
      </w:r>
      <w:r>
        <w:rPr>
          <w:rFonts w:ascii="Arial" w:hAnsi="Arial" w:cs="Arial"/>
          <w:b/>
          <w:sz w:val="24"/>
        </w:rPr>
        <w:t>draft CR for introduction of 8Rx UE RF requirements for TS 38.101-3</w:t>
      </w:r>
    </w:p>
    <w:p w14:paraId="0CE92BF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4B4DFB0F" w14:textId="77777777" w:rsidR="00C951A4" w:rsidRDefault="00C951A4" w:rsidP="00C951A4">
      <w:pPr>
        <w:rPr>
          <w:color w:val="808080"/>
        </w:rPr>
      </w:pPr>
      <w:r>
        <w:rPr>
          <w:color w:val="808080"/>
        </w:rPr>
        <w:t>(Replaces R4-2316863)</w:t>
      </w:r>
    </w:p>
    <w:p w14:paraId="22B6A8DF" w14:textId="77777777" w:rsidR="00C951A4" w:rsidRDefault="00C951A4" w:rsidP="00C951A4">
      <w:pPr>
        <w:rPr>
          <w:rFonts w:ascii="Arial" w:hAnsi="Arial" w:cs="Arial"/>
          <w:b/>
        </w:rPr>
      </w:pPr>
      <w:r>
        <w:rPr>
          <w:rFonts w:ascii="Arial" w:hAnsi="Arial" w:cs="Arial"/>
          <w:b/>
        </w:rPr>
        <w:t xml:space="preserve">Abstract: </w:t>
      </w:r>
    </w:p>
    <w:p w14:paraId="47D48EED" w14:textId="77777777" w:rsidR="00C951A4" w:rsidRDefault="00C951A4" w:rsidP="00C951A4">
      <w:r>
        <w:t>[108-bis][100] Main Session</w:t>
      </w:r>
    </w:p>
    <w:p w14:paraId="277FC8D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93223D" w14:textId="77777777" w:rsidR="00C951A4" w:rsidRDefault="00C951A4" w:rsidP="00C951A4">
      <w:pPr>
        <w:pStyle w:val="Heading5"/>
      </w:pPr>
      <w:bookmarkStart w:id="199" w:name="_Toc148235580"/>
      <w:r>
        <w:t>5.3.1.4</w:t>
      </w:r>
      <w:r>
        <w:tab/>
        <w:t>Lower MSD for inter-band CA/EN-DC/DC combinations</w:t>
      </w:r>
      <w:bookmarkEnd w:id="199"/>
    </w:p>
    <w:p w14:paraId="328CD1AF" w14:textId="645B6C54" w:rsidR="00C951A4" w:rsidRDefault="00C951A4" w:rsidP="00C951A4">
      <w:pPr>
        <w:rPr>
          <w:rFonts w:ascii="Arial" w:hAnsi="Arial" w:cs="Arial"/>
          <w:b/>
          <w:sz w:val="24"/>
        </w:rPr>
      </w:pPr>
      <w:r>
        <w:rPr>
          <w:rFonts w:ascii="Arial" w:hAnsi="Arial" w:cs="Arial"/>
          <w:b/>
          <w:color w:val="0000FF"/>
          <w:sz w:val="24"/>
        </w:rPr>
        <w:t>R4-2315064</w:t>
      </w:r>
      <w:r>
        <w:rPr>
          <w:rFonts w:ascii="Arial" w:hAnsi="Arial" w:cs="Arial"/>
          <w:b/>
          <w:color w:val="0000FF"/>
          <w:sz w:val="24"/>
        </w:rPr>
        <w:tab/>
      </w:r>
      <w:r>
        <w:rPr>
          <w:rFonts w:ascii="Arial" w:hAnsi="Arial" w:cs="Arial"/>
          <w:b/>
          <w:sz w:val="24"/>
        </w:rPr>
        <w:t>Signaling for low MSD</w:t>
      </w:r>
    </w:p>
    <w:p w14:paraId="3A64BCD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2265135A" w14:textId="77777777" w:rsidR="00C951A4" w:rsidRDefault="00C951A4" w:rsidP="00C951A4">
      <w:pPr>
        <w:rPr>
          <w:rFonts w:ascii="Arial" w:hAnsi="Arial" w:cs="Arial"/>
          <w:b/>
        </w:rPr>
      </w:pPr>
      <w:r>
        <w:rPr>
          <w:rFonts w:ascii="Arial" w:hAnsi="Arial" w:cs="Arial"/>
          <w:b/>
        </w:rPr>
        <w:t xml:space="preserve">Abstract: </w:t>
      </w:r>
    </w:p>
    <w:p w14:paraId="28CB4E9A" w14:textId="77777777" w:rsidR="00C951A4" w:rsidRDefault="00C951A4" w:rsidP="00C951A4">
      <w:r>
        <w:t>Proposals for low MSD are presented</w:t>
      </w:r>
    </w:p>
    <w:p w14:paraId="2A6ACC1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3FD43" w14:textId="4CC5AE97" w:rsidR="00C951A4" w:rsidRDefault="00C951A4" w:rsidP="00C951A4">
      <w:pPr>
        <w:rPr>
          <w:rFonts w:ascii="Arial" w:hAnsi="Arial" w:cs="Arial"/>
          <w:b/>
          <w:sz w:val="24"/>
        </w:rPr>
      </w:pPr>
      <w:r>
        <w:rPr>
          <w:rFonts w:ascii="Arial" w:hAnsi="Arial" w:cs="Arial"/>
          <w:b/>
          <w:color w:val="0000FF"/>
          <w:sz w:val="24"/>
        </w:rPr>
        <w:t>R4-2315237</w:t>
      </w:r>
      <w:r>
        <w:rPr>
          <w:rFonts w:ascii="Arial" w:hAnsi="Arial" w:cs="Arial"/>
          <w:b/>
          <w:color w:val="0000FF"/>
          <w:sz w:val="24"/>
        </w:rPr>
        <w:tab/>
      </w:r>
      <w:r>
        <w:rPr>
          <w:rFonts w:ascii="Arial" w:hAnsi="Arial" w:cs="Arial"/>
          <w:b/>
          <w:sz w:val="24"/>
        </w:rPr>
        <w:t>TR 38.881 v0.7.0</w:t>
      </w:r>
    </w:p>
    <w:p w14:paraId="140FA81C"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A68C1AB" w14:textId="77777777" w:rsidR="00C951A4" w:rsidRDefault="00C951A4" w:rsidP="00C951A4">
      <w:pPr>
        <w:rPr>
          <w:rFonts w:ascii="Arial" w:hAnsi="Arial" w:cs="Arial"/>
          <w:b/>
        </w:rPr>
      </w:pPr>
      <w:r>
        <w:rPr>
          <w:rFonts w:ascii="Arial" w:hAnsi="Arial" w:cs="Arial"/>
          <w:b/>
        </w:rPr>
        <w:t xml:space="preserve">Abstract: </w:t>
      </w:r>
    </w:p>
    <w:p w14:paraId="3B941E71" w14:textId="77777777" w:rsidR="00C951A4" w:rsidRDefault="00C951A4" w:rsidP="00C951A4">
      <w:r>
        <w:t>[Email Approval]; Session Chair: Email Approval</w:t>
      </w:r>
    </w:p>
    <w:p w14:paraId="4FAAEB44" w14:textId="05CAEDFF"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28DB">
        <w:rPr>
          <w:rFonts w:ascii="Arial" w:hAnsi="Arial" w:cs="Arial"/>
          <w:b/>
          <w:color w:val="993300"/>
          <w:u w:val="single"/>
        </w:rPr>
        <w:t>agreed</w:t>
      </w:r>
      <w:r>
        <w:rPr>
          <w:color w:val="993300"/>
          <w:u w:val="single"/>
        </w:rPr>
        <w:t>.</w:t>
      </w:r>
    </w:p>
    <w:p w14:paraId="43E6E473" w14:textId="70CA5E5D" w:rsidR="00C951A4" w:rsidRDefault="00C951A4" w:rsidP="00C951A4">
      <w:pPr>
        <w:rPr>
          <w:rFonts w:ascii="Arial" w:hAnsi="Arial" w:cs="Arial"/>
          <w:b/>
          <w:sz w:val="24"/>
        </w:rPr>
      </w:pPr>
      <w:r>
        <w:rPr>
          <w:rFonts w:ascii="Arial" w:hAnsi="Arial" w:cs="Arial"/>
          <w:b/>
          <w:color w:val="0000FF"/>
          <w:sz w:val="24"/>
        </w:rPr>
        <w:t>R4-2315238</w:t>
      </w:r>
      <w:r>
        <w:rPr>
          <w:rFonts w:ascii="Arial" w:hAnsi="Arial" w:cs="Arial"/>
          <w:b/>
          <w:color w:val="0000FF"/>
          <w:sz w:val="24"/>
        </w:rPr>
        <w:tab/>
      </w:r>
      <w:r>
        <w:rPr>
          <w:rFonts w:ascii="Arial" w:hAnsi="Arial" w:cs="Arial"/>
          <w:b/>
          <w:sz w:val="24"/>
        </w:rPr>
        <w:t>draft LS on lower MSD</w:t>
      </w:r>
    </w:p>
    <w:p w14:paraId="1171B47A"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7DE321D6" w14:textId="77777777" w:rsidR="00C951A4" w:rsidRDefault="00C951A4" w:rsidP="00C951A4">
      <w:pPr>
        <w:rPr>
          <w:rFonts w:ascii="Arial" w:hAnsi="Arial" w:cs="Arial"/>
          <w:b/>
        </w:rPr>
      </w:pPr>
      <w:r>
        <w:rPr>
          <w:rFonts w:ascii="Arial" w:hAnsi="Arial" w:cs="Arial"/>
          <w:b/>
        </w:rPr>
        <w:t xml:space="preserve">Abstract: </w:t>
      </w:r>
    </w:p>
    <w:p w14:paraId="4EE8212F" w14:textId="77777777" w:rsidR="00C951A4" w:rsidRDefault="00C951A4" w:rsidP="00C951A4">
      <w:r>
        <w:t>[Not available]; Reserved LS to capture the agreements during the meeting to facilitate the discussion in RAN2.</w:t>
      </w:r>
    </w:p>
    <w:p w14:paraId="3CCFC416"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E7262" w14:textId="77777777" w:rsidR="00C951A4" w:rsidRDefault="00C951A4" w:rsidP="00C951A4">
      <w:pPr>
        <w:pStyle w:val="Heading6"/>
      </w:pPr>
      <w:bookmarkStart w:id="200" w:name="_Toc148235581"/>
      <w:r>
        <w:t>5.3.1.4.1</w:t>
      </w:r>
      <w:r>
        <w:tab/>
        <w:t>Study of approach for UE indication and signaling design</w:t>
      </w:r>
      <w:bookmarkEnd w:id="200"/>
    </w:p>
    <w:p w14:paraId="080AC757" w14:textId="2A901212" w:rsidR="00C951A4" w:rsidRDefault="00C951A4" w:rsidP="00C951A4">
      <w:pPr>
        <w:rPr>
          <w:rFonts w:ascii="Arial" w:hAnsi="Arial" w:cs="Arial"/>
          <w:b/>
          <w:sz w:val="24"/>
        </w:rPr>
      </w:pPr>
      <w:r>
        <w:rPr>
          <w:rFonts w:ascii="Arial" w:hAnsi="Arial" w:cs="Arial"/>
          <w:b/>
          <w:color w:val="0000FF"/>
          <w:sz w:val="24"/>
        </w:rPr>
        <w:t>R4-2315030</w:t>
      </w:r>
      <w:r>
        <w:rPr>
          <w:rFonts w:ascii="Arial" w:hAnsi="Arial" w:cs="Arial"/>
          <w:b/>
          <w:color w:val="0000FF"/>
          <w:sz w:val="24"/>
        </w:rPr>
        <w:tab/>
      </w:r>
      <w:r>
        <w:rPr>
          <w:rFonts w:ascii="Arial" w:hAnsi="Arial" w:cs="Arial"/>
          <w:b/>
          <w:sz w:val="24"/>
        </w:rPr>
        <w:t>Remaining issues on Lower MSD signaling</w:t>
      </w:r>
    </w:p>
    <w:p w14:paraId="344871C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024769C" w14:textId="77777777" w:rsidR="00C951A4" w:rsidRDefault="00C951A4" w:rsidP="00C951A4">
      <w:pPr>
        <w:rPr>
          <w:rFonts w:ascii="Arial" w:hAnsi="Arial" w:cs="Arial"/>
          <w:b/>
        </w:rPr>
      </w:pPr>
      <w:r>
        <w:rPr>
          <w:rFonts w:ascii="Arial" w:hAnsi="Arial" w:cs="Arial"/>
          <w:b/>
        </w:rPr>
        <w:t xml:space="preserve">Abstract: </w:t>
      </w:r>
    </w:p>
    <w:p w14:paraId="285C7A02" w14:textId="77777777" w:rsidR="00C951A4" w:rsidRDefault="00C951A4" w:rsidP="00C951A4">
      <w:r>
        <w:t>This contribution discusses a few remaining issues captured in an WF of R4-2314923 in conjunction with following way forwards captured in RAN2#123 minutes.</w:t>
      </w:r>
    </w:p>
    <w:p w14:paraId="1CAD1F3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A3495" w14:textId="037E109A" w:rsidR="00C951A4" w:rsidRDefault="00C951A4" w:rsidP="00C951A4">
      <w:pPr>
        <w:rPr>
          <w:rFonts w:ascii="Arial" w:hAnsi="Arial" w:cs="Arial"/>
          <w:b/>
          <w:sz w:val="24"/>
        </w:rPr>
      </w:pPr>
      <w:r>
        <w:rPr>
          <w:rFonts w:ascii="Arial" w:hAnsi="Arial" w:cs="Arial"/>
          <w:b/>
          <w:color w:val="0000FF"/>
          <w:sz w:val="24"/>
        </w:rPr>
        <w:t>R4-2315195</w:t>
      </w:r>
      <w:r>
        <w:rPr>
          <w:rFonts w:ascii="Arial" w:hAnsi="Arial" w:cs="Arial"/>
          <w:b/>
          <w:color w:val="0000FF"/>
          <w:sz w:val="24"/>
        </w:rPr>
        <w:tab/>
      </w:r>
      <w:r>
        <w:rPr>
          <w:rFonts w:ascii="Arial" w:hAnsi="Arial" w:cs="Arial"/>
          <w:b/>
          <w:sz w:val="24"/>
        </w:rPr>
        <w:t>Discussion on lower MSD capability</w:t>
      </w:r>
    </w:p>
    <w:p w14:paraId="451E07E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99619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48F2E" w14:textId="6BE465AF" w:rsidR="00C951A4" w:rsidRDefault="00C951A4" w:rsidP="00C951A4">
      <w:pPr>
        <w:rPr>
          <w:rFonts w:ascii="Arial" w:hAnsi="Arial" w:cs="Arial"/>
          <w:b/>
          <w:sz w:val="24"/>
        </w:rPr>
      </w:pPr>
      <w:r>
        <w:rPr>
          <w:rFonts w:ascii="Arial" w:hAnsi="Arial" w:cs="Arial"/>
          <w:b/>
          <w:color w:val="0000FF"/>
          <w:sz w:val="24"/>
        </w:rPr>
        <w:t>R4-2315241</w:t>
      </w:r>
      <w:r>
        <w:rPr>
          <w:rFonts w:ascii="Arial" w:hAnsi="Arial" w:cs="Arial"/>
          <w:b/>
          <w:color w:val="0000FF"/>
          <w:sz w:val="24"/>
        </w:rPr>
        <w:tab/>
      </w:r>
      <w:r>
        <w:rPr>
          <w:rFonts w:ascii="Arial" w:hAnsi="Arial" w:cs="Arial"/>
          <w:b/>
          <w:sz w:val="24"/>
        </w:rPr>
        <w:t>TP for TR 38.881: draft conclusion for lower MSD capability</w:t>
      </w:r>
    </w:p>
    <w:p w14:paraId="18440D6C"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65861C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R4-2317614</w:t>
      </w:r>
      <w:r>
        <w:rPr>
          <w:color w:val="993300"/>
          <w:u w:val="single"/>
        </w:rPr>
        <w:t>.</w:t>
      </w:r>
    </w:p>
    <w:p w14:paraId="7A20CD7C" w14:textId="52426D55" w:rsidR="00C951A4" w:rsidRDefault="00C951A4" w:rsidP="00C951A4">
      <w:pPr>
        <w:rPr>
          <w:rFonts w:ascii="Arial" w:hAnsi="Arial" w:cs="Arial"/>
          <w:b/>
          <w:sz w:val="24"/>
        </w:rPr>
      </w:pPr>
      <w:r>
        <w:rPr>
          <w:rFonts w:ascii="Arial" w:hAnsi="Arial" w:cs="Arial"/>
          <w:b/>
          <w:color w:val="0000FF"/>
          <w:sz w:val="24"/>
        </w:rPr>
        <w:t>R4-2315430</w:t>
      </w:r>
      <w:r>
        <w:rPr>
          <w:rFonts w:ascii="Arial" w:hAnsi="Arial" w:cs="Arial"/>
          <w:b/>
          <w:color w:val="0000FF"/>
          <w:sz w:val="24"/>
        </w:rPr>
        <w:tab/>
      </w:r>
      <w:r>
        <w:rPr>
          <w:rFonts w:ascii="Arial" w:hAnsi="Arial" w:cs="Arial"/>
          <w:b/>
          <w:sz w:val="24"/>
        </w:rPr>
        <w:t>Discussion on lower MSD signaling for inter-band CA/EN-DC/DC</w:t>
      </w:r>
    </w:p>
    <w:p w14:paraId="380EC53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749E156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F1F76" w14:textId="02690E47" w:rsidR="00C951A4" w:rsidRDefault="00C951A4" w:rsidP="00C951A4">
      <w:pPr>
        <w:rPr>
          <w:rFonts w:ascii="Arial" w:hAnsi="Arial" w:cs="Arial"/>
          <w:b/>
          <w:sz w:val="24"/>
        </w:rPr>
      </w:pPr>
      <w:r>
        <w:rPr>
          <w:rFonts w:ascii="Arial" w:hAnsi="Arial" w:cs="Arial"/>
          <w:b/>
          <w:color w:val="0000FF"/>
          <w:sz w:val="24"/>
        </w:rPr>
        <w:t>R4-2315451</w:t>
      </w:r>
      <w:r>
        <w:rPr>
          <w:rFonts w:ascii="Arial" w:hAnsi="Arial" w:cs="Arial"/>
          <w:b/>
          <w:color w:val="0000FF"/>
          <w:sz w:val="24"/>
        </w:rPr>
        <w:tab/>
      </w:r>
      <w:r>
        <w:rPr>
          <w:rFonts w:ascii="Arial" w:hAnsi="Arial" w:cs="Arial"/>
          <w:b/>
          <w:sz w:val="24"/>
        </w:rPr>
        <w:t>Views on the remaining issues of lower MSD</w:t>
      </w:r>
    </w:p>
    <w:p w14:paraId="3756F60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EF63A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7CC16" w14:textId="097DE6E5" w:rsidR="00C951A4" w:rsidRDefault="00C951A4" w:rsidP="00C951A4">
      <w:pPr>
        <w:rPr>
          <w:rFonts w:ascii="Arial" w:hAnsi="Arial" w:cs="Arial"/>
          <w:b/>
          <w:sz w:val="24"/>
        </w:rPr>
      </w:pPr>
      <w:r>
        <w:rPr>
          <w:rFonts w:ascii="Arial" w:hAnsi="Arial" w:cs="Arial"/>
          <w:b/>
          <w:color w:val="0000FF"/>
          <w:sz w:val="24"/>
        </w:rPr>
        <w:t>R4-2315541</w:t>
      </w:r>
      <w:r>
        <w:rPr>
          <w:rFonts w:ascii="Arial" w:hAnsi="Arial" w:cs="Arial"/>
          <w:b/>
          <w:color w:val="0000FF"/>
          <w:sz w:val="24"/>
        </w:rPr>
        <w:tab/>
      </w:r>
      <w:r>
        <w:rPr>
          <w:rFonts w:ascii="Arial" w:hAnsi="Arial" w:cs="Arial"/>
          <w:b/>
          <w:sz w:val="24"/>
        </w:rPr>
        <w:t>Discussion for lower MSD signalling reduction</w:t>
      </w:r>
    </w:p>
    <w:p w14:paraId="3732B9B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055881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4D701" w14:textId="6018D366" w:rsidR="00C951A4" w:rsidRDefault="00C951A4" w:rsidP="00C951A4">
      <w:pPr>
        <w:rPr>
          <w:rFonts w:ascii="Arial" w:hAnsi="Arial" w:cs="Arial"/>
          <w:b/>
          <w:sz w:val="24"/>
        </w:rPr>
      </w:pPr>
      <w:r>
        <w:rPr>
          <w:rFonts w:ascii="Arial" w:hAnsi="Arial" w:cs="Arial"/>
          <w:b/>
          <w:color w:val="0000FF"/>
          <w:sz w:val="24"/>
        </w:rPr>
        <w:t>R4-2315545</w:t>
      </w:r>
      <w:r>
        <w:rPr>
          <w:rFonts w:ascii="Arial" w:hAnsi="Arial" w:cs="Arial"/>
          <w:b/>
          <w:color w:val="0000FF"/>
          <w:sz w:val="24"/>
        </w:rPr>
        <w:tab/>
      </w:r>
      <w:r>
        <w:rPr>
          <w:rFonts w:ascii="Arial" w:hAnsi="Arial" w:cs="Arial"/>
          <w:b/>
          <w:sz w:val="24"/>
        </w:rPr>
        <w:t>Continue discussion on lower MSD capability</w:t>
      </w:r>
    </w:p>
    <w:p w14:paraId="1E5C4DE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39ECBC3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DAB8A" w14:textId="20E14545" w:rsidR="00C951A4" w:rsidRDefault="00C951A4" w:rsidP="00C951A4">
      <w:pPr>
        <w:rPr>
          <w:rFonts w:ascii="Arial" w:hAnsi="Arial" w:cs="Arial"/>
          <w:b/>
          <w:sz w:val="24"/>
        </w:rPr>
      </w:pPr>
      <w:r>
        <w:rPr>
          <w:rFonts w:ascii="Arial" w:hAnsi="Arial" w:cs="Arial"/>
          <w:b/>
          <w:color w:val="0000FF"/>
          <w:sz w:val="24"/>
        </w:rPr>
        <w:t>R4-2315832</w:t>
      </w:r>
      <w:r>
        <w:rPr>
          <w:rFonts w:ascii="Arial" w:hAnsi="Arial" w:cs="Arial"/>
          <w:b/>
          <w:color w:val="0000FF"/>
          <w:sz w:val="24"/>
        </w:rPr>
        <w:tab/>
      </w:r>
      <w:r>
        <w:rPr>
          <w:rFonts w:ascii="Arial" w:hAnsi="Arial" w:cs="Arial"/>
          <w:b/>
          <w:sz w:val="24"/>
        </w:rPr>
        <w:t>Remaining issues of lower MSD Signalling</w:t>
      </w:r>
    </w:p>
    <w:p w14:paraId="4987DF06"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19E6D8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C5E76" w14:textId="5C46CD87" w:rsidR="00C951A4" w:rsidRDefault="00C951A4" w:rsidP="00C951A4">
      <w:pPr>
        <w:rPr>
          <w:rFonts w:ascii="Arial" w:hAnsi="Arial" w:cs="Arial"/>
          <w:b/>
          <w:sz w:val="24"/>
        </w:rPr>
      </w:pPr>
      <w:r>
        <w:rPr>
          <w:rFonts w:ascii="Arial" w:hAnsi="Arial" w:cs="Arial"/>
          <w:b/>
          <w:color w:val="0000FF"/>
          <w:sz w:val="24"/>
        </w:rPr>
        <w:t>R4-2315833</w:t>
      </w:r>
      <w:r>
        <w:rPr>
          <w:rFonts w:ascii="Arial" w:hAnsi="Arial" w:cs="Arial"/>
          <w:b/>
          <w:color w:val="0000FF"/>
          <w:sz w:val="24"/>
        </w:rPr>
        <w:tab/>
      </w:r>
      <w:r>
        <w:rPr>
          <w:rFonts w:ascii="Arial" w:hAnsi="Arial" w:cs="Arial"/>
          <w:b/>
          <w:sz w:val="24"/>
        </w:rPr>
        <w:t>TP for TR 38.881 on a possible scheme for signaling overhead reduction</w:t>
      </w:r>
    </w:p>
    <w:p w14:paraId="459E769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38.881 v</w:t>
      </w:r>
      <w:r>
        <w:rPr>
          <w:i/>
        </w:rPr>
        <w:tab/>
        <w:t xml:space="preserve">  CR-  rev  Cat:  (Rel-18)</w:t>
      </w:r>
      <w:r>
        <w:rPr>
          <w:i/>
        </w:rPr>
        <w:br/>
      </w:r>
      <w:r>
        <w:rPr>
          <w:i/>
        </w:rPr>
        <w:br/>
      </w:r>
      <w:r>
        <w:rPr>
          <w:i/>
        </w:rPr>
        <w:tab/>
      </w:r>
      <w:r>
        <w:rPr>
          <w:i/>
        </w:rPr>
        <w:tab/>
      </w:r>
      <w:r>
        <w:rPr>
          <w:i/>
        </w:rPr>
        <w:tab/>
      </w:r>
      <w:r>
        <w:rPr>
          <w:i/>
        </w:rPr>
        <w:tab/>
      </w:r>
      <w:r>
        <w:rPr>
          <w:i/>
        </w:rPr>
        <w:tab/>
        <w:t>Source: vivo</w:t>
      </w:r>
    </w:p>
    <w:p w14:paraId="3A7BBD2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56F80" w14:textId="2DA75F0B" w:rsidR="00C951A4" w:rsidRDefault="00C951A4" w:rsidP="00C951A4">
      <w:pPr>
        <w:rPr>
          <w:rFonts w:ascii="Arial" w:hAnsi="Arial" w:cs="Arial"/>
          <w:b/>
          <w:sz w:val="24"/>
        </w:rPr>
      </w:pPr>
      <w:r>
        <w:rPr>
          <w:rFonts w:ascii="Arial" w:hAnsi="Arial" w:cs="Arial"/>
          <w:b/>
          <w:color w:val="0000FF"/>
          <w:sz w:val="24"/>
        </w:rPr>
        <w:t>R4-2315965</w:t>
      </w:r>
      <w:r>
        <w:rPr>
          <w:rFonts w:ascii="Arial" w:hAnsi="Arial" w:cs="Arial"/>
          <w:b/>
          <w:color w:val="0000FF"/>
          <w:sz w:val="24"/>
        </w:rPr>
        <w:tab/>
      </w:r>
      <w:r>
        <w:rPr>
          <w:rFonts w:ascii="Arial" w:hAnsi="Arial" w:cs="Arial"/>
          <w:b/>
          <w:sz w:val="24"/>
        </w:rPr>
        <w:t>R18 low MSD reporting</w:t>
      </w:r>
    </w:p>
    <w:p w14:paraId="5BB2801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57551E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5ABE6" w14:textId="48EE2ABF" w:rsidR="00C951A4" w:rsidRDefault="00C951A4" w:rsidP="00C951A4">
      <w:pPr>
        <w:rPr>
          <w:rFonts w:ascii="Arial" w:hAnsi="Arial" w:cs="Arial"/>
          <w:b/>
          <w:sz w:val="24"/>
        </w:rPr>
      </w:pPr>
      <w:r>
        <w:rPr>
          <w:rFonts w:ascii="Arial" w:hAnsi="Arial" w:cs="Arial"/>
          <w:b/>
          <w:color w:val="0000FF"/>
          <w:sz w:val="24"/>
        </w:rPr>
        <w:t>R4-2317614</w:t>
      </w:r>
      <w:r>
        <w:rPr>
          <w:rFonts w:ascii="Arial" w:hAnsi="Arial" w:cs="Arial"/>
          <w:b/>
          <w:color w:val="0000FF"/>
          <w:sz w:val="24"/>
        </w:rPr>
        <w:tab/>
      </w:r>
      <w:r>
        <w:rPr>
          <w:rFonts w:ascii="Arial" w:hAnsi="Arial" w:cs="Arial"/>
          <w:b/>
          <w:sz w:val="24"/>
        </w:rPr>
        <w:t>TP for TR 38.881: draft conclusion for lower MSD capability</w:t>
      </w:r>
    </w:p>
    <w:p w14:paraId="1E0EB9DF"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AC463E" w14:textId="77777777" w:rsidR="00C951A4" w:rsidRDefault="00C951A4" w:rsidP="00C951A4">
      <w:pPr>
        <w:rPr>
          <w:color w:val="808080"/>
        </w:rPr>
      </w:pPr>
      <w:r>
        <w:rPr>
          <w:color w:val="808080"/>
        </w:rPr>
        <w:t>(Replaces R4-2315241)</w:t>
      </w:r>
    </w:p>
    <w:p w14:paraId="5A460ABC" w14:textId="77777777" w:rsidR="00C951A4" w:rsidRDefault="00C951A4" w:rsidP="00C951A4">
      <w:pPr>
        <w:rPr>
          <w:rFonts w:ascii="Arial" w:hAnsi="Arial" w:cs="Arial"/>
          <w:b/>
        </w:rPr>
      </w:pPr>
      <w:r>
        <w:rPr>
          <w:rFonts w:ascii="Arial" w:hAnsi="Arial" w:cs="Arial"/>
          <w:b/>
        </w:rPr>
        <w:t xml:space="preserve">Abstract: </w:t>
      </w:r>
    </w:p>
    <w:p w14:paraId="20E602B8" w14:textId="77777777" w:rsidR="00C951A4" w:rsidRDefault="00C951A4" w:rsidP="00C951A4">
      <w:r>
        <w:t>[108-bis][100] Main Session</w:t>
      </w:r>
    </w:p>
    <w:p w14:paraId="477863D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4DA4D" w14:textId="77777777" w:rsidR="00C951A4" w:rsidRDefault="00C951A4" w:rsidP="00C951A4">
      <w:pPr>
        <w:pStyle w:val="Heading6"/>
      </w:pPr>
      <w:bookmarkStart w:id="201" w:name="_Toc148235582"/>
      <w:r>
        <w:t>5.3.1.4.2</w:t>
      </w:r>
      <w:r>
        <w:tab/>
        <w:t>UE RF requirements for lower MSD</w:t>
      </w:r>
      <w:bookmarkEnd w:id="201"/>
    </w:p>
    <w:p w14:paraId="0F6DEE20" w14:textId="0379EB51" w:rsidR="00C951A4" w:rsidRDefault="00C951A4" w:rsidP="00C951A4">
      <w:pPr>
        <w:rPr>
          <w:rFonts w:ascii="Arial" w:hAnsi="Arial" w:cs="Arial"/>
          <w:b/>
          <w:sz w:val="24"/>
        </w:rPr>
      </w:pPr>
      <w:r>
        <w:rPr>
          <w:rFonts w:ascii="Arial" w:hAnsi="Arial" w:cs="Arial"/>
          <w:b/>
          <w:color w:val="0000FF"/>
          <w:sz w:val="24"/>
        </w:rPr>
        <w:t>R4-2315150</w:t>
      </w:r>
      <w:r>
        <w:rPr>
          <w:rFonts w:ascii="Arial" w:hAnsi="Arial" w:cs="Arial"/>
          <w:b/>
          <w:color w:val="0000FF"/>
          <w:sz w:val="24"/>
        </w:rPr>
        <w:tab/>
      </w:r>
      <w:r>
        <w:rPr>
          <w:rFonts w:ascii="Arial" w:hAnsi="Arial" w:cs="Arial"/>
          <w:b/>
          <w:sz w:val="24"/>
        </w:rPr>
        <w:t>The remaining open issues for lower MSD capability signalling</w:t>
      </w:r>
    </w:p>
    <w:p w14:paraId="4278D00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084BABC8" w14:textId="77777777" w:rsidR="00C951A4" w:rsidRDefault="00C951A4" w:rsidP="00C951A4">
      <w:pPr>
        <w:rPr>
          <w:rFonts w:ascii="Arial" w:hAnsi="Arial" w:cs="Arial"/>
          <w:b/>
        </w:rPr>
      </w:pPr>
      <w:r>
        <w:rPr>
          <w:rFonts w:ascii="Arial" w:hAnsi="Arial" w:cs="Arial"/>
          <w:b/>
        </w:rPr>
        <w:t xml:space="preserve">Abstract: </w:t>
      </w:r>
    </w:p>
    <w:p w14:paraId="456C4165" w14:textId="77777777" w:rsidR="00C951A4" w:rsidRDefault="00C951A4" w:rsidP="00C951A4">
      <w:r>
        <w:t>In this paper, we propose how to solve the open issues and share our preference and propose the small MSD capability on the high order IMD/harmonic problems.</w:t>
      </w:r>
    </w:p>
    <w:p w14:paraId="6A45C7A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8AF8E" w14:textId="2BD32AE1" w:rsidR="00C951A4" w:rsidRDefault="00C951A4" w:rsidP="00C951A4">
      <w:pPr>
        <w:rPr>
          <w:rFonts w:ascii="Arial" w:hAnsi="Arial" w:cs="Arial"/>
          <w:b/>
          <w:sz w:val="24"/>
        </w:rPr>
      </w:pPr>
      <w:r>
        <w:rPr>
          <w:rFonts w:ascii="Arial" w:hAnsi="Arial" w:cs="Arial"/>
          <w:b/>
          <w:color w:val="0000FF"/>
          <w:sz w:val="24"/>
        </w:rPr>
        <w:t>R4-2316325</w:t>
      </w:r>
      <w:r>
        <w:rPr>
          <w:rFonts w:ascii="Arial" w:hAnsi="Arial" w:cs="Arial"/>
          <w:b/>
          <w:color w:val="0000FF"/>
          <w:sz w:val="24"/>
        </w:rPr>
        <w:tab/>
      </w:r>
      <w:r>
        <w:rPr>
          <w:rFonts w:ascii="Arial" w:hAnsi="Arial" w:cs="Arial"/>
          <w:b/>
          <w:sz w:val="24"/>
        </w:rPr>
        <w:t>Further discuss Lower MSD for inter-band CA/EN-DC/DC combinations</w:t>
      </w:r>
    </w:p>
    <w:p w14:paraId="5E0A003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FB780B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E6526" w14:textId="5743D0EA" w:rsidR="00C951A4" w:rsidRDefault="00C951A4" w:rsidP="00C951A4">
      <w:pPr>
        <w:rPr>
          <w:rFonts w:ascii="Arial" w:hAnsi="Arial" w:cs="Arial"/>
          <w:b/>
          <w:sz w:val="24"/>
        </w:rPr>
      </w:pPr>
      <w:r>
        <w:rPr>
          <w:rFonts w:ascii="Arial" w:hAnsi="Arial" w:cs="Arial"/>
          <w:b/>
          <w:color w:val="0000FF"/>
          <w:sz w:val="24"/>
        </w:rPr>
        <w:t>R4-2316478</w:t>
      </w:r>
      <w:r>
        <w:rPr>
          <w:rFonts w:ascii="Arial" w:hAnsi="Arial" w:cs="Arial"/>
          <w:b/>
          <w:color w:val="0000FF"/>
          <w:sz w:val="24"/>
        </w:rPr>
        <w:tab/>
      </w:r>
      <w:r>
        <w:rPr>
          <w:rFonts w:ascii="Arial" w:hAnsi="Arial" w:cs="Arial"/>
          <w:b/>
          <w:sz w:val="24"/>
        </w:rPr>
        <w:t>DraftCR for introduction of lower-MSD requirements for inter-band CA</w:t>
      </w:r>
    </w:p>
    <w:p w14:paraId="2FC038A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FA455A2"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R4-2317615</w:t>
      </w:r>
      <w:r>
        <w:rPr>
          <w:color w:val="993300"/>
          <w:u w:val="single"/>
        </w:rPr>
        <w:t>.</w:t>
      </w:r>
    </w:p>
    <w:p w14:paraId="5D08A989" w14:textId="62311DC4" w:rsidR="00C951A4" w:rsidRDefault="00C951A4" w:rsidP="00C951A4">
      <w:pPr>
        <w:rPr>
          <w:rFonts w:ascii="Arial" w:hAnsi="Arial" w:cs="Arial"/>
          <w:b/>
          <w:sz w:val="24"/>
        </w:rPr>
      </w:pPr>
      <w:r>
        <w:rPr>
          <w:rFonts w:ascii="Arial" w:hAnsi="Arial" w:cs="Arial"/>
          <w:b/>
          <w:color w:val="0000FF"/>
          <w:sz w:val="24"/>
        </w:rPr>
        <w:t>R4-2317615</w:t>
      </w:r>
      <w:r>
        <w:rPr>
          <w:rFonts w:ascii="Arial" w:hAnsi="Arial" w:cs="Arial"/>
          <w:b/>
          <w:color w:val="0000FF"/>
          <w:sz w:val="24"/>
        </w:rPr>
        <w:tab/>
      </w:r>
      <w:r>
        <w:rPr>
          <w:rFonts w:ascii="Arial" w:hAnsi="Arial" w:cs="Arial"/>
          <w:b/>
          <w:sz w:val="24"/>
        </w:rPr>
        <w:t>DraftCR for introduction of lower-MSD requirements for inter-band CA</w:t>
      </w:r>
    </w:p>
    <w:p w14:paraId="18A8E2B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Samsung, Skyworks, MediaTek, NTT DOCOMO Inc., Xiaomi</w:t>
      </w:r>
    </w:p>
    <w:p w14:paraId="289E50B2" w14:textId="77777777" w:rsidR="00C951A4" w:rsidRDefault="00C951A4" w:rsidP="00C951A4">
      <w:pPr>
        <w:rPr>
          <w:color w:val="808080"/>
        </w:rPr>
      </w:pPr>
      <w:r>
        <w:rPr>
          <w:color w:val="808080"/>
        </w:rPr>
        <w:t>(Replaces R4-2316478)</w:t>
      </w:r>
    </w:p>
    <w:p w14:paraId="4A2756C5" w14:textId="77777777" w:rsidR="00C951A4" w:rsidRDefault="00C951A4" w:rsidP="00C951A4">
      <w:pPr>
        <w:rPr>
          <w:rFonts w:ascii="Arial" w:hAnsi="Arial" w:cs="Arial"/>
          <w:b/>
        </w:rPr>
      </w:pPr>
      <w:r>
        <w:rPr>
          <w:rFonts w:ascii="Arial" w:hAnsi="Arial" w:cs="Arial"/>
          <w:b/>
        </w:rPr>
        <w:t xml:space="preserve">Abstract: </w:t>
      </w:r>
    </w:p>
    <w:p w14:paraId="31C1C788" w14:textId="77777777" w:rsidR="00C951A4" w:rsidRDefault="00C951A4" w:rsidP="00C951A4">
      <w:r>
        <w:t>[108-bis][100] Main Session</w:t>
      </w:r>
    </w:p>
    <w:p w14:paraId="1D785FEB" w14:textId="28F77F96" w:rsidR="00317971" w:rsidRDefault="00317971" w:rsidP="00C951A4">
      <w:r w:rsidRPr="00317971">
        <w:rPr>
          <w:rFonts w:ascii="Arial" w:hAnsi="Arial" w:cs="Arial"/>
          <w:b/>
        </w:rPr>
        <w:t>Discussion:</w:t>
      </w:r>
    </w:p>
    <w:p w14:paraId="59C4A651" w14:textId="0731D12E" w:rsidR="00317971" w:rsidRPr="00317971" w:rsidRDefault="00317971" w:rsidP="00C951A4">
      <w:pPr>
        <w:rPr>
          <w:b/>
          <w:bCs/>
        </w:rPr>
      </w:pPr>
      <w:r w:rsidRPr="00317971">
        <w:rPr>
          <w:b/>
          <w:bCs/>
          <w:highlight w:val="green"/>
        </w:rPr>
        <w:t>Agreement:</w:t>
      </w:r>
    </w:p>
    <w:p w14:paraId="36CD4CDE" w14:textId="2C09A9E9" w:rsidR="00317971" w:rsidRDefault="00317971" w:rsidP="00C951A4">
      <w:r>
        <w:t>F</w:t>
      </w:r>
      <w:r w:rsidRPr="00317971">
        <w:t>urther refine the wording for “The reported lower-MSD capability classes are subject to the same uplink/downlink configurations”</w:t>
      </w:r>
      <w:r>
        <w:t>.</w:t>
      </w:r>
    </w:p>
    <w:p w14:paraId="0527FBD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0712BF" w14:textId="77777777" w:rsidR="00C951A4" w:rsidRDefault="00C951A4" w:rsidP="00C951A4">
      <w:pPr>
        <w:pStyle w:val="Heading4"/>
      </w:pPr>
      <w:bookmarkStart w:id="202" w:name="_Toc148235583"/>
      <w:r>
        <w:t>5.3.2</w:t>
      </w:r>
      <w:r>
        <w:tab/>
        <w:t>RRM performance requirements</w:t>
      </w:r>
      <w:bookmarkEnd w:id="202"/>
    </w:p>
    <w:p w14:paraId="79DBC139" w14:textId="77777777" w:rsidR="00C951A4" w:rsidRDefault="00C951A4" w:rsidP="00C951A4">
      <w:pPr>
        <w:pStyle w:val="Heading5"/>
      </w:pPr>
      <w:bookmarkStart w:id="203" w:name="_Toc148235584"/>
      <w:r>
        <w:t>5.3.2.1</w:t>
      </w:r>
      <w:r>
        <w:tab/>
        <w:t>RLM test cases to support 8Rx</w:t>
      </w:r>
      <w:bookmarkEnd w:id="203"/>
    </w:p>
    <w:p w14:paraId="0ECB644A" w14:textId="77777777" w:rsidR="00C951A4" w:rsidRDefault="00C951A4" w:rsidP="00C951A4">
      <w:pPr>
        <w:pStyle w:val="Heading4"/>
      </w:pPr>
      <w:bookmarkStart w:id="204" w:name="_Toc148235585"/>
      <w:r>
        <w:t>5.3.3</w:t>
      </w:r>
      <w:r>
        <w:tab/>
        <w:t>Demodulation and CSI requirements</w:t>
      </w:r>
      <w:bookmarkEnd w:id="204"/>
    </w:p>
    <w:p w14:paraId="60AA59C7" w14:textId="77777777" w:rsidR="00C951A4" w:rsidRDefault="00C951A4" w:rsidP="00C951A4">
      <w:pPr>
        <w:pStyle w:val="Heading5"/>
      </w:pPr>
      <w:bookmarkStart w:id="205" w:name="_Toc148235586"/>
      <w:r>
        <w:t>5.3.3.1</w:t>
      </w:r>
      <w:r>
        <w:tab/>
        <w:t>8Rx UE demodulation and CSI</w:t>
      </w:r>
      <w:bookmarkEnd w:id="205"/>
    </w:p>
    <w:p w14:paraId="409F5A72" w14:textId="6177F109" w:rsidR="00C951A4" w:rsidRDefault="00C951A4" w:rsidP="00C951A4">
      <w:pPr>
        <w:rPr>
          <w:rFonts w:ascii="Arial" w:hAnsi="Arial" w:cs="Arial"/>
          <w:b/>
          <w:sz w:val="24"/>
        </w:rPr>
      </w:pPr>
      <w:r>
        <w:rPr>
          <w:rFonts w:ascii="Arial" w:hAnsi="Arial" w:cs="Arial"/>
          <w:b/>
          <w:color w:val="0000FF"/>
          <w:sz w:val="24"/>
        </w:rPr>
        <w:t>R4-2315362</w:t>
      </w:r>
      <w:r>
        <w:rPr>
          <w:rFonts w:ascii="Arial" w:hAnsi="Arial" w:cs="Arial"/>
          <w:b/>
          <w:color w:val="0000FF"/>
          <w:sz w:val="24"/>
        </w:rPr>
        <w:tab/>
      </w:r>
      <w:r>
        <w:rPr>
          <w:rFonts w:ascii="Arial" w:hAnsi="Arial" w:cs="Arial"/>
          <w:b/>
          <w:sz w:val="24"/>
        </w:rPr>
        <w:t>8Rx for CPE/FWA/vehicle/industrial devices: Demodulation requirements</w:t>
      </w:r>
    </w:p>
    <w:p w14:paraId="343F8D1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664800B7" w14:textId="77777777" w:rsidR="00C951A4" w:rsidRDefault="00C951A4" w:rsidP="00C951A4">
      <w:pPr>
        <w:rPr>
          <w:rFonts w:ascii="Arial" w:hAnsi="Arial" w:cs="Arial"/>
          <w:b/>
        </w:rPr>
      </w:pPr>
      <w:r>
        <w:rPr>
          <w:rFonts w:ascii="Arial" w:hAnsi="Arial" w:cs="Arial"/>
          <w:b/>
        </w:rPr>
        <w:t xml:space="preserve">Abstract: </w:t>
      </w:r>
    </w:p>
    <w:p w14:paraId="6A478237" w14:textId="77777777" w:rsidR="00C951A4" w:rsidRDefault="00C951A4" w:rsidP="00C951A4">
      <w:r>
        <w:t xml:space="preserve">Proposals for 8Rx CA requirements are presented in this paper. </w:t>
      </w:r>
    </w:p>
    <w:p w14:paraId="02323DA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22ABC" w14:textId="59D9F2FC" w:rsidR="00C951A4" w:rsidRDefault="00C951A4" w:rsidP="00C951A4">
      <w:pPr>
        <w:rPr>
          <w:rFonts w:ascii="Arial" w:hAnsi="Arial" w:cs="Arial"/>
          <w:b/>
          <w:sz w:val="24"/>
        </w:rPr>
      </w:pPr>
      <w:r>
        <w:rPr>
          <w:rFonts w:ascii="Arial" w:hAnsi="Arial" w:cs="Arial"/>
          <w:b/>
          <w:color w:val="0000FF"/>
          <w:sz w:val="24"/>
        </w:rPr>
        <w:t>R4-2315882</w:t>
      </w:r>
      <w:r>
        <w:rPr>
          <w:rFonts w:ascii="Arial" w:hAnsi="Arial" w:cs="Arial"/>
          <w:b/>
          <w:color w:val="0000FF"/>
          <w:sz w:val="24"/>
        </w:rPr>
        <w:tab/>
      </w:r>
      <w:r>
        <w:rPr>
          <w:rFonts w:ascii="Arial" w:hAnsi="Arial" w:cs="Arial"/>
          <w:b/>
          <w:sz w:val="24"/>
        </w:rPr>
        <w:t>Draft CR on 8Rx PDSCH demodulation requirements</w:t>
      </w:r>
    </w:p>
    <w:p w14:paraId="368698F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5BB75F7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C4B833" w14:textId="77777777" w:rsidR="00C951A4" w:rsidRDefault="00C951A4" w:rsidP="00C951A4">
      <w:pPr>
        <w:pStyle w:val="Heading6"/>
      </w:pPr>
      <w:bookmarkStart w:id="206" w:name="_Toc148235587"/>
      <w:r>
        <w:t>5.3.3.1.1</w:t>
      </w:r>
      <w:r>
        <w:tab/>
        <w:t>General aspects</w:t>
      </w:r>
      <w:bookmarkEnd w:id="206"/>
    </w:p>
    <w:p w14:paraId="0167B4B6" w14:textId="446A505A" w:rsidR="00C951A4" w:rsidRDefault="00C951A4" w:rsidP="00C951A4">
      <w:pPr>
        <w:rPr>
          <w:rFonts w:ascii="Arial" w:hAnsi="Arial" w:cs="Arial"/>
          <w:b/>
          <w:sz w:val="24"/>
        </w:rPr>
      </w:pPr>
      <w:r>
        <w:rPr>
          <w:rFonts w:ascii="Arial" w:hAnsi="Arial" w:cs="Arial"/>
          <w:b/>
          <w:color w:val="0000FF"/>
          <w:sz w:val="24"/>
        </w:rPr>
        <w:t>R4-2315034</w:t>
      </w:r>
      <w:r>
        <w:rPr>
          <w:rFonts w:ascii="Arial" w:hAnsi="Arial" w:cs="Arial"/>
          <w:b/>
          <w:color w:val="0000FF"/>
          <w:sz w:val="24"/>
        </w:rPr>
        <w:tab/>
      </w:r>
      <w:r>
        <w:rPr>
          <w:rFonts w:ascii="Arial" w:hAnsi="Arial" w:cs="Arial"/>
          <w:b/>
          <w:sz w:val="24"/>
        </w:rPr>
        <w:t>Discussion on 8Rx general demodulation aspects</w:t>
      </w:r>
    </w:p>
    <w:p w14:paraId="22B5711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C667FB" w14:textId="77777777" w:rsidR="00C951A4" w:rsidRDefault="00C951A4" w:rsidP="00C951A4">
      <w:pPr>
        <w:rPr>
          <w:rFonts w:ascii="Arial" w:hAnsi="Arial" w:cs="Arial"/>
          <w:b/>
        </w:rPr>
      </w:pPr>
      <w:r>
        <w:rPr>
          <w:rFonts w:ascii="Arial" w:hAnsi="Arial" w:cs="Arial"/>
          <w:b/>
        </w:rPr>
        <w:t xml:space="preserve">Abstract: </w:t>
      </w:r>
    </w:p>
    <w:p w14:paraId="73B0A868" w14:textId="77777777" w:rsidR="00C951A4" w:rsidRDefault="00C951A4" w:rsidP="00C951A4">
      <w:r>
        <w:t>This document extends the discussion on the 8Rx UE demodulation and CSI requirements</w:t>
      </w:r>
    </w:p>
    <w:p w14:paraId="1E266684"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55D18" w14:textId="689D0740" w:rsidR="00C951A4" w:rsidRDefault="00C951A4" w:rsidP="00C951A4">
      <w:pPr>
        <w:rPr>
          <w:rFonts w:ascii="Arial" w:hAnsi="Arial" w:cs="Arial"/>
          <w:b/>
          <w:sz w:val="24"/>
        </w:rPr>
      </w:pPr>
      <w:r>
        <w:rPr>
          <w:rFonts w:ascii="Arial" w:hAnsi="Arial" w:cs="Arial"/>
          <w:b/>
          <w:color w:val="0000FF"/>
          <w:sz w:val="24"/>
        </w:rPr>
        <w:t>R4-2315041</w:t>
      </w:r>
      <w:r>
        <w:rPr>
          <w:rFonts w:ascii="Arial" w:hAnsi="Arial" w:cs="Arial"/>
          <w:b/>
          <w:color w:val="0000FF"/>
          <w:sz w:val="24"/>
        </w:rPr>
        <w:tab/>
      </w:r>
      <w:r>
        <w:rPr>
          <w:rFonts w:ascii="Arial" w:hAnsi="Arial" w:cs="Arial"/>
          <w:b/>
          <w:sz w:val="24"/>
        </w:rPr>
        <w:t>Introduction of 8Rx Applicability Rule</w:t>
      </w:r>
    </w:p>
    <w:p w14:paraId="57EE109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F4A872F" w14:textId="77777777" w:rsidR="00C951A4" w:rsidRDefault="00C951A4" w:rsidP="00C951A4">
      <w:pPr>
        <w:rPr>
          <w:rFonts w:ascii="Arial" w:hAnsi="Arial" w:cs="Arial"/>
          <w:b/>
        </w:rPr>
      </w:pPr>
      <w:r>
        <w:rPr>
          <w:rFonts w:ascii="Arial" w:hAnsi="Arial" w:cs="Arial"/>
          <w:b/>
        </w:rPr>
        <w:t xml:space="preserve">Abstract: </w:t>
      </w:r>
    </w:p>
    <w:p w14:paraId="224BD9E5" w14:textId="77777777" w:rsidR="00C951A4" w:rsidRDefault="00C951A4" w:rsidP="00C951A4">
      <w:r>
        <w:t>Inclusion of 8Rx Applicability Rule</w:t>
      </w:r>
    </w:p>
    <w:p w14:paraId="02686AD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866C98" w14:textId="48FDBF33" w:rsidR="00C951A4" w:rsidRDefault="00C951A4" w:rsidP="00C951A4">
      <w:pPr>
        <w:rPr>
          <w:rFonts w:ascii="Arial" w:hAnsi="Arial" w:cs="Arial"/>
          <w:b/>
          <w:sz w:val="24"/>
        </w:rPr>
      </w:pPr>
      <w:r>
        <w:rPr>
          <w:rFonts w:ascii="Arial" w:hAnsi="Arial" w:cs="Arial"/>
          <w:b/>
          <w:color w:val="0000FF"/>
          <w:sz w:val="24"/>
        </w:rPr>
        <w:t>R4-2315080</w:t>
      </w:r>
      <w:r>
        <w:rPr>
          <w:rFonts w:ascii="Arial" w:hAnsi="Arial" w:cs="Arial"/>
          <w:b/>
          <w:color w:val="0000FF"/>
          <w:sz w:val="24"/>
        </w:rPr>
        <w:tab/>
      </w:r>
      <w:r>
        <w:rPr>
          <w:rFonts w:ascii="Arial" w:hAnsi="Arial" w:cs="Arial"/>
          <w:b/>
          <w:sz w:val="24"/>
        </w:rPr>
        <w:t>Discussion on general aspects for PDSCH requirements for UE with 8Rx</w:t>
      </w:r>
    </w:p>
    <w:p w14:paraId="1856DD2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B89146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9EE64" w14:textId="491B7E75" w:rsidR="00C951A4" w:rsidRDefault="00C951A4" w:rsidP="00C951A4">
      <w:pPr>
        <w:rPr>
          <w:rFonts w:ascii="Arial" w:hAnsi="Arial" w:cs="Arial"/>
          <w:b/>
          <w:sz w:val="24"/>
        </w:rPr>
      </w:pPr>
      <w:r>
        <w:rPr>
          <w:rFonts w:ascii="Arial" w:hAnsi="Arial" w:cs="Arial"/>
          <w:b/>
          <w:color w:val="0000FF"/>
          <w:sz w:val="24"/>
        </w:rPr>
        <w:t>R4-2315856</w:t>
      </w:r>
      <w:r>
        <w:rPr>
          <w:rFonts w:ascii="Arial" w:hAnsi="Arial" w:cs="Arial"/>
          <w:b/>
          <w:color w:val="0000FF"/>
          <w:sz w:val="24"/>
        </w:rPr>
        <w:tab/>
      </w:r>
      <w:r>
        <w:rPr>
          <w:rFonts w:ascii="Arial" w:hAnsi="Arial" w:cs="Arial"/>
          <w:b/>
          <w:sz w:val="24"/>
        </w:rPr>
        <w:t>Remaining issues on general aspects for 8 Rx in FR1</w:t>
      </w:r>
    </w:p>
    <w:p w14:paraId="11ADC7F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0BCB2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52C6A" w14:textId="07F563AB" w:rsidR="00C951A4" w:rsidRDefault="00C951A4" w:rsidP="00C951A4">
      <w:pPr>
        <w:rPr>
          <w:rFonts w:ascii="Arial" w:hAnsi="Arial" w:cs="Arial"/>
          <w:b/>
          <w:sz w:val="24"/>
        </w:rPr>
      </w:pPr>
      <w:r>
        <w:rPr>
          <w:rFonts w:ascii="Arial" w:hAnsi="Arial" w:cs="Arial"/>
          <w:b/>
          <w:color w:val="0000FF"/>
          <w:sz w:val="24"/>
        </w:rPr>
        <w:t>R4-2315879</w:t>
      </w:r>
      <w:r>
        <w:rPr>
          <w:rFonts w:ascii="Arial" w:hAnsi="Arial" w:cs="Arial"/>
          <w:b/>
          <w:color w:val="0000FF"/>
          <w:sz w:val="24"/>
        </w:rPr>
        <w:tab/>
      </w:r>
      <w:r>
        <w:rPr>
          <w:rFonts w:ascii="Arial" w:hAnsi="Arial" w:cs="Arial"/>
          <w:b/>
          <w:sz w:val="24"/>
        </w:rPr>
        <w:t>discussion on 8Rx general aspects requirements</w:t>
      </w:r>
    </w:p>
    <w:p w14:paraId="1E59838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C91AB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257A0" w14:textId="6F179396" w:rsidR="00C951A4" w:rsidRDefault="00C951A4" w:rsidP="00C951A4">
      <w:pPr>
        <w:rPr>
          <w:rFonts w:ascii="Arial" w:hAnsi="Arial" w:cs="Arial"/>
          <w:b/>
          <w:sz w:val="24"/>
        </w:rPr>
      </w:pPr>
      <w:r>
        <w:rPr>
          <w:rFonts w:ascii="Arial" w:hAnsi="Arial" w:cs="Arial"/>
          <w:b/>
          <w:color w:val="0000FF"/>
          <w:sz w:val="24"/>
        </w:rPr>
        <w:t>R4-2315982</w:t>
      </w:r>
      <w:r>
        <w:rPr>
          <w:rFonts w:ascii="Arial" w:hAnsi="Arial" w:cs="Arial"/>
          <w:b/>
          <w:color w:val="0000FF"/>
          <w:sz w:val="24"/>
        </w:rPr>
        <w:tab/>
      </w:r>
      <w:r>
        <w:rPr>
          <w:rFonts w:ascii="Arial" w:hAnsi="Arial" w:cs="Arial"/>
          <w:b/>
          <w:sz w:val="24"/>
        </w:rPr>
        <w:t>Discussions on remaining issues on 8Rx demodulation and CSI requirements</w:t>
      </w:r>
    </w:p>
    <w:p w14:paraId="64098D9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76EE96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F7ECC" w14:textId="7F14B717" w:rsidR="00C951A4" w:rsidRDefault="00C951A4" w:rsidP="00C951A4">
      <w:pPr>
        <w:rPr>
          <w:rFonts w:ascii="Arial" w:hAnsi="Arial" w:cs="Arial"/>
          <w:b/>
          <w:sz w:val="24"/>
        </w:rPr>
      </w:pPr>
      <w:r>
        <w:rPr>
          <w:rFonts w:ascii="Arial" w:hAnsi="Arial" w:cs="Arial"/>
          <w:b/>
          <w:color w:val="0000FF"/>
          <w:sz w:val="24"/>
        </w:rPr>
        <w:t>R4-2315983</w:t>
      </w:r>
      <w:r>
        <w:rPr>
          <w:rFonts w:ascii="Arial" w:hAnsi="Arial" w:cs="Arial"/>
          <w:b/>
          <w:color w:val="0000FF"/>
          <w:sz w:val="24"/>
        </w:rPr>
        <w:tab/>
      </w:r>
      <w:r>
        <w:rPr>
          <w:rFonts w:ascii="Arial" w:hAnsi="Arial" w:cs="Arial"/>
          <w:b/>
          <w:sz w:val="24"/>
        </w:rPr>
        <w:t>Simulation results on 8Rx demodulation/CSI requirements</w:t>
      </w:r>
    </w:p>
    <w:p w14:paraId="6A11FD7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F3B0A9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F8FA4" w14:textId="495CEB3C" w:rsidR="00C951A4" w:rsidRDefault="00C951A4" w:rsidP="00C951A4">
      <w:pPr>
        <w:rPr>
          <w:rFonts w:ascii="Arial" w:hAnsi="Arial" w:cs="Arial"/>
          <w:b/>
          <w:sz w:val="24"/>
        </w:rPr>
      </w:pPr>
      <w:r>
        <w:rPr>
          <w:rFonts w:ascii="Arial" w:hAnsi="Arial" w:cs="Arial"/>
          <w:b/>
          <w:color w:val="0000FF"/>
          <w:sz w:val="24"/>
        </w:rPr>
        <w:t>R4-2316644</w:t>
      </w:r>
      <w:r>
        <w:rPr>
          <w:rFonts w:ascii="Arial" w:hAnsi="Arial" w:cs="Arial"/>
          <w:b/>
          <w:color w:val="0000FF"/>
          <w:sz w:val="24"/>
        </w:rPr>
        <w:tab/>
      </w:r>
      <w:r>
        <w:rPr>
          <w:rFonts w:ascii="Arial" w:hAnsi="Arial" w:cs="Arial"/>
          <w:b/>
          <w:sz w:val="24"/>
        </w:rPr>
        <w:t>Further Discussion on General Aspects of 8Rx Requirements in FR1</w:t>
      </w:r>
    </w:p>
    <w:p w14:paraId="3E6D290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18EC5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BE777" w14:textId="77777777" w:rsidR="00C951A4" w:rsidRDefault="00C951A4" w:rsidP="00C951A4">
      <w:pPr>
        <w:pStyle w:val="Heading6"/>
      </w:pPr>
      <w:bookmarkStart w:id="207" w:name="_Toc148235588"/>
      <w:r>
        <w:t>5.3.3.1.2</w:t>
      </w:r>
      <w:r>
        <w:tab/>
        <w:t>PDSCH requirements</w:t>
      </w:r>
      <w:bookmarkEnd w:id="207"/>
    </w:p>
    <w:p w14:paraId="37440A77" w14:textId="2AB6D59F" w:rsidR="00C951A4" w:rsidRDefault="00C951A4" w:rsidP="00C951A4">
      <w:pPr>
        <w:rPr>
          <w:rFonts w:ascii="Arial" w:hAnsi="Arial" w:cs="Arial"/>
          <w:b/>
          <w:sz w:val="24"/>
        </w:rPr>
      </w:pPr>
      <w:r>
        <w:rPr>
          <w:rFonts w:ascii="Arial" w:hAnsi="Arial" w:cs="Arial"/>
          <w:b/>
          <w:color w:val="0000FF"/>
          <w:sz w:val="24"/>
        </w:rPr>
        <w:t>R4-2315035</w:t>
      </w:r>
      <w:r>
        <w:rPr>
          <w:rFonts w:ascii="Arial" w:hAnsi="Arial" w:cs="Arial"/>
          <w:b/>
          <w:color w:val="0000FF"/>
          <w:sz w:val="24"/>
        </w:rPr>
        <w:tab/>
      </w:r>
      <w:r>
        <w:rPr>
          <w:rFonts w:ascii="Arial" w:hAnsi="Arial" w:cs="Arial"/>
          <w:b/>
          <w:sz w:val="24"/>
        </w:rPr>
        <w:t>Discussion on PDSCH Demodulation Requirements for 8Rx</w:t>
      </w:r>
    </w:p>
    <w:p w14:paraId="7AAADAE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CA0ECC" w14:textId="77777777" w:rsidR="00C951A4" w:rsidRDefault="00C951A4" w:rsidP="00C951A4">
      <w:pPr>
        <w:rPr>
          <w:rFonts w:ascii="Arial" w:hAnsi="Arial" w:cs="Arial"/>
          <w:b/>
        </w:rPr>
      </w:pPr>
      <w:r>
        <w:rPr>
          <w:rFonts w:ascii="Arial" w:hAnsi="Arial" w:cs="Arial"/>
          <w:b/>
        </w:rPr>
        <w:lastRenderedPageBreak/>
        <w:t xml:space="preserve">Abstract: </w:t>
      </w:r>
    </w:p>
    <w:p w14:paraId="44A02FC4" w14:textId="77777777" w:rsidR="00C951A4" w:rsidRDefault="00C951A4" w:rsidP="00C951A4">
      <w:r>
        <w:t>This paper presents Nokia’s views on the open issues related to the 8Rx UE PDSCH demodulation.</w:t>
      </w:r>
    </w:p>
    <w:p w14:paraId="60B133A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A410C" w14:textId="103EE24E" w:rsidR="00C951A4" w:rsidRDefault="00C951A4" w:rsidP="00C951A4">
      <w:pPr>
        <w:rPr>
          <w:rFonts w:ascii="Arial" w:hAnsi="Arial" w:cs="Arial"/>
          <w:b/>
          <w:sz w:val="24"/>
        </w:rPr>
      </w:pPr>
      <w:r>
        <w:rPr>
          <w:rFonts w:ascii="Arial" w:hAnsi="Arial" w:cs="Arial"/>
          <w:b/>
          <w:color w:val="0000FF"/>
          <w:sz w:val="24"/>
        </w:rPr>
        <w:t>R4-2315036</w:t>
      </w:r>
      <w:r>
        <w:rPr>
          <w:rFonts w:ascii="Arial" w:hAnsi="Arial" w:cs="Arial"/>
          <w:b/>
          <w:color w:val="0000FF"/>
          <w:sz w:val="24"/>
        </w:rPr>
        <w:tab/>
      </w:r>
      <w:r>
        <w:rPr>
          <w:rFonts w:ascii="Arial" w:hAnsi="Arial" w:cs="Arial"/>
          <w:b/>
          <w:sz w:val="24"/>
        </w:rPr>
        <w:t>Supporting Simulation results for PDSCH demodulation for 8Rx</w:t>
      </w:r>
    </w:p>
    <w:p w14:paraId="2A30C13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8A3F06" w14:textId="77777777" w:rsidR="00C951A4" w:rsidRDefault="00C951A4" w:rsidP="00C951A4">
      <w:pPr>
        <w:rPr>
          <w:rFonts w:ascii="Arial" w:hAnsi="Arial" w:cs="Arial"/>
          <w:b/>
        </w:rPr>
      </w:pPr>
      <w:r>
        <w:rPr>
          <w:rFonts w:ascii="Arial" w:hAnsi="Arial" w:cs="Arial"/>
          <w:b/>
        </w:rPr>
        <w:t xml:space="preserve">Abstract: </w:t>
      </w:r>
    </w:p>
    <w:p w14:paraId="7F41AC7E" w14:textId="77777777" w:rsidR="00C951A4" w:rsidRDefault="00C951A4" w:rsidP="00C951A4">
      <w:r>
        <w:t>In this contribution, we provide the simulation results for 8 Rx PDSCH UE demodulation requirements. Discussion, observations, and proposals will be made in our companion Tdoc.</w:t>
      </w:r>
    </w:p>
    <w:p w14:paraId="79FFA64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A75C1" w14:textId="352E5261" w:rsidR="00C951A4" w:rsidRDefault="00C951A4" w:rsidP="00C951A4">
      <w:pPr>
        <w:rPr>
          <w:rFonts w:ascii="Arial" w:hAnsi="Arial" w:cs="Arial"/>
          <w:b/>
          <w:sz w:val="24"/>
        </w:rPr>
      </w:pPr>
      <w:r>
        <w:rPr>
          <w:rFonts w:ascii="Arial" w:hAnsi="Arial" w:cs="Arial"/>
          <w:b/>
          <w:color w:val="0000FF"/>
          <w:sz w:val="24"/>
        </w:rPr>
        <w:t>R4-2315076</w:t>
      </w:r>
      <w:r>
        <w:rPr>
          <w:rFonts w:ascii="Arial" w:hAnsi="Arial" w:cs="Arial"/>
          <w:b/>
          <w:color w:val="0000FF"/>
          <w:sz w:val="24"/>
        </w:rPr>
        <w:tab/>
      </w:r>
      <w:r>
        <w:rPr>
          <w:rFonts w:ascii="Arial" w:hAnsi="Arial" w:cs="Arial"/>
          <w:b/>
          <w:sz w:val="24"/>
        </w:rPr>
        <w:t>Discussion on PDSCH requirements for UE with 8Rx: Simulation results</w:t>
      </w:r>
    </w:p>
    <w:p w14:paraId="37A9D60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B565251" w14:textId="77777777" w:rsidR="00C951A4" w:rsidRDefault="00C951A4" w:rsidP="00C951A4">
      <w:pPr>
        <w:rPr>
          <w:rFonts w:ascii="Arial" w:hAnsi="Arial" w:cs="Arial"/>
          <w:b/>
        </w:rPr>
      </w:pPr>
      <w:r>
        <w:rPr>
          <w:rFonts w:ascii="Arial" w:hAnsi="Arial" w:cs="Arial"/>
          <w:b/>
        </w:rPr>
        <w:t xml:space="preserve">Abstract: </w:t>
      </w:r>
    </w:p>
    <w:p w14:paraId="264321CF" w14:textId="77777777" w:rsidR="00C951A4" w:rsidRDefault="00C951A4" w:rsidP="00C951A4">
      <w:r>
        <w:t>[Not available]; This contribution is for the simulation results collection of 8Rx PDSCH reuqirements for UE.</w:t>
      </w:r>
    </w:p>
    <w:p w14:paraId="4A7FF96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3A220" w14:textId="776624A6" w:rsidR="00C951A4" w:rsidRDefault="00C951A4" w:rsidP="00C951A4">
      <w:pPr>
        <w:rPr>
          <w:rFonts w:ascii="Arial" w:hAnsi="Arial" w:cs="Arial"/>
          <w:b/>
          <w:sz w:val="24"/>
        </w:rPr>
      </w:pPr>
      <w:r>
        <w:rPr>
          <w:rFonts w:ascii="Arial" w:hAnsi="Arial" w:cs="Arial"/>
          <w:b/>
          <w:color w:val="0000FF"/>
          <w:sz w:val="24"/>
        </w:rPr>
        <w:t>R4-2315077</w:t>
      </w:r>
      <w:r>
        <w:rPr>
          <w:rFonts w:ascii="Arial" w:hAnsi="Arial" w:cs="Arial"/>
          <w:b/>
          <w:color w:val="0000FF"/>
          <w:sz w:val="24"/>
        </w:rPr>
        <w:tab/>
      </w:r>
      <w:r>
        <w:rPr>
          <w:rFonts w:ascii="Arial" w:hAnsi="Arial" w:cs="Arial"/>
          <w:b/>
          <w:sz w:val="24"/>
        </w:rPr>
        <w:t>Discussion on PDSCH requirements for UE with 8Rx</w:t>
      </w:r>
    </w:p>
    <w:p w14:paraId="5E6E575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07493B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4D1CE" w14:textId="23D863D8" w:rsidR="00C951A4" w:rsidRDefault="00C951A4" w:rsidP="00C951A4">
      <w:pPr>
        <w:rPr>
          <w:rFonts w:ascii="Arial" w:hAnsi="Arial" w:cs="Arial"/>
          <w:b/>
          <w:sz w:val="24"/>
        </w:rPr>
      </w:pPr>
      <w:r>
        <w:rPr>
          <w:rFonts w:ascii="Arial" w:hAnsi="Arial" w:cs="Arial"/>
          <w:b/>
          <w:color w:val="0000FF"/>
          <w:sz w:val="24"/>
        </w:rPr>
        <w:t>R4-2315706</w:t>
      </w:r>
      <w:r>
        <w:rPr>
          <w:rFonts w:ascii="Arial" w:hAnsi="Arial" w:cs="Arial"/>
          <w:b/>
          <w:color w:val="0000FF"/>
          <w:sz w:val="24"/>
        </w:rPr>
        <w:tab/>
      </w:r>
      <w:r>
        <w:rPr>
          <w:rFonts w:ascii="Arial" w:hAnsi="Arial" w:cs="Arial"/>
          <w:b/>
          <w:sz w:val="24"/>
        </w:rPr>
        <w:t>Discussion on 8Rx demodulation requirements</w:t>
      </w:r>
    </w:p>
    <w:p w14:paraId="3097C90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DAB38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B55C7" w14:textId="372A7E7E" w:rsidR="00C951A4" w:rsidRDefault="00C951A4" w:rsidP="00C951A4">
      <w:pPr>
        <w:rPr>
          <w:rFonts w:ascii="Arial" w:hAnsi="Arial" w:cs="Arial"/>
          <w:b/>
          <w:sz w:val="24"/>
        </w:rPr>
      </w:pPr>
      <w:r>
        <w:rPr>
          <w:rFonts w:ascii="Arial" w:hAnsi="Arial" w:cs="Arial"/>
          <w:b/>
          <w:color w:val="0000FF"/>
          <w:sz w:val="24"/>
        </w:rPr>
        <w:t>R4-2315707</w:t>
      </w:r>
      <w:r>
        <w:rPr>
          <w:rFonts w:ascii="Arial" w:hAnsi="Arial" w:cs="Arial"/>
          <w:b/>
          <w:color w:val="0000FF"/>
          <w:sz w:val="24"/>
        </w:rPr>
        <w:tab/>
      </w:r>
      <w:r>
        <w:rPr>
          <w:rFonts w:ascii="Arial" w:hAnsi="Arial" w:cs="Arial"/>
          <w:b/>
          <w:sz w:val="24"/>
        </w:rPr>
        <w:t>Simulation results for PDSCH demodulation requirements for 8Rx</w:t>
      </w:r>
    </w:p>
    <w:p w14:paraId="47C8CC7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2E68D0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36C99" w14:textId="3A3690BB" w:rsidR="00C951A4" w:rsidRDefault="00C951A4" w:rsidP="00C951A4">
      <w:pPr>
        <w:rPr>
          <w:rFonts w:ascii="Arial" w:hAnsi="Arial" w:cs="Arial"/>
          <w:b/>
          <w:sz w:val="24"/>
        </w:rPr>
      </w:pPr>
      <w:r>
        <w:rPr>
          <w:rFonts w:ascii="Arial" w:hAnsi="Arial" w:cs="Arial"/>
          <w:b/>
          <w:color w:val="0000FF"/>
          <w:sz w:val="24"/>
        </w:rPr>
        <w:t>R4-2315857</w:t>
      </w:r>
      <w:r>
        <w:rPr>
          <w:rFonts w:ascii="Arial" w:hAnsi="Arial" w:cs="Arial"/>
          <w:b/>
          <w:color w:val="0000FF"/>
          <w:sz w:val="24"/>
        </w:rPr>
        <w:tab/>
      </w:r>
      <w:r>
        <w:rPr>
          <w:rFonts w:ascii="Arial" w:hAnsi="Arial" w:cs="Arial"/>
          <w:b/>
          <w:sz w:val="24"/>
        </w:rPr>
        <w:t>Remaining issues on PDSCH requirements for 8 Rx in FR1</w:t>
      </w:r>
    </w:p>
    <w:p w14:paraId="5F2FB8E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7CA99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F78BF" w14:textId="5D26C27F" w:rsidR="00C951A4" w:rsidRDefault="00C951A4" w:rsidP="00C951A4">
      <w:pPr>
        <w:rPr>
          <w:rFonts w:ascii="Arial" w:hAnsi="Arial" w:cs="Arial"/>
          <w:b/>
          <w:sz w:val="24"/>
        </w:rPr>
      </w:pPr>
      <w:r>
        <w:rPr>
          <w:rFonts w:ascii="Arial" w:hAnsi="Arial" w:cs="Arial"/>
          <w:b/>
          <w:color w:val="0000FF"/>
          <w:sz w:val="24"/>
        </w:rPr>
        <w:t>R4-2315858</w:t>
      </w:r>
      <w:r>
        <w:rPr>
          <w:rFonts w:ascii="Arial" w:hAnsi="Arial" w:cs="Arial"/>
          <w:b/>
          <w:color w:val="0000FF"/>
          <w:sz w:val="24"/>
        </w:rPr>
        <w:tab/>
      </w:r>
      <w:r>
        <w:rPr>
          <w:rFonts w:ascii="Arial" w:hAnsi="Arial" w:cs="Arial"/>
          <w:b/>
          <w:sz w:val="24"/>
        </w:rPr>
        <w:t>Simulation results for 8 Rx PDSCH requirements in FR1</w:t>
      </w:r>
    </w:p>
    <w:p w14:paraId="3D0262B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480714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22B01" w14:textId="392B51A0" w:rsidR="00C951A4" w:rsidRDefault="00C951A4" w:rsidP="00C951A4">
      <w:pPr>
        <w:rPr>
          <w:rFonts w:ascii="Arial" w:hAnsi="Arial" w:cs="Arial"/>
          <w:b/>
          <w:sz w:val="24"/>
        </w:rPr>
      </w:pPr>
      <w:r>
        <w:rPr>
          <w:rFonts w:ascii="Arial" w:hAnsi="Arial" w:cs="Arial"/>
          <w:b/>
          <w:color w:val="0000FF"/>
          <w:sz w:val="24"/>
        </w:rPr>
        <w:t>R4-2315859</w:t>
      </w:r>
      <w:r>
        <w:rPr>
          <w:rFonts w:ascii="Arial" w:hAnsi="Arial" w:cs="Arial"/>
          <w:b/>
          <w:color w:val="0000FF"/>
          <w:sz w:val="24"/>
        </w:rPr>
        <w:tab/>
      </w:r>
      <w:r>
        <w:rPr>
          <w:rFonts w:ascii="Arial" w:hAnsi="Arial" w:cs="Arial"/>
          <w:b/>
          <w:sz w:val="24"/>
        </w:rPr>
        <w:t>Simulation results collection for 8 Rx UE demodulation requirements</w:t>
      </w:r>
    </w:p>
    <w:p w14:paraId="7DA07BC9"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FDEF86C" w14:textId="77777777" w:rsidR="00C951A4" w:rsidRDefault="00C951A4" w:rsidP="00C951A4">
      <w:pPr>
        <w:rPr>
          <w:rFonts w:ascii="Arial" w:hAnsi="Arial" w:cs="Arial"/>
          <w:b/>
        </w:rPr>
      </w:pPr>
      <w:r>
        <w:rPr>
          <w:rFonts w:ascii="Arial" w:hAnsi="Arial" w:cs="Arial"/>
          <w:b/>
        </w:rPr>
        <w:t xml:space="preserve">Abstract: </w:t>
      </w:r>
    </w:p>
    <w:p w14:paraId="0E1AD316" w14:textId="77777777" w:rsidR="00C951A4" w:rsidRDefault="00C951A4" w:rsidP="00C951A4">
      <w:r>
        <w:t>[Not available]; This contribution is for the simulation results collection of 8Rx UE demodulation requirements.</w:t>
      </w:r>
    </w:p>
    <w:p w14:paraId="0582E55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3A994" w14:textId="3263B55E" w:rsidR="00C951A4" w:rsidRDefault="00C951A4" w:rsidP="00C951A4">
      <w:pPr>
        <w:rPr>
          <w:rFonts w:ascii="Arial" w:hAnsi="Arial" w:cs="Arial"/>
          <w:b/>
          <w:sz w:val="24"/>
        </w:rPr>
      </w:pPr>
      <w:r>
        <w:rPr>
          <w:rFonts w:ascii="Arial" w:hAnsi="Arial" w:cs="Arial"/>
          <w:b/>
          <w:color w:val="0000FF"/>
          <w:sz w:val="24"/>
        </w:rPr>
        <w:t>R4-2315880</w:t>
      </w:r>
      <w:r>
        <w:rPr>
          <w:rFonts w:ascii="Arial" w:hAnsi="Arial" w:cs="Arial"/>
          <w:b/>
          <w:color w:val="0000FF"/>
          <w:sz w:val="24"/>
        </w:rPr>
        <w:tab/>
      </w:r>
      <w:r>
        <w:rPr>
          <w:rFonts w:ascii="Arial" w:hAnsi="Arial" w:cs="Arial"/>
          <w:b/>
          <w:sz w:val="24"/>
        </w:rPr>
        <w:t>Remaining issues on PDSCH requirements for FR1 8Rx</w:t>
      </w:r>
    </w:p>
    <w:p w14:paraId="32CACCD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4ABBA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8F316" w14:textId="7BE46EF2" w:rsidR="00C951A4" w:rsidRDefault="00C951A4" w:rsidP="00C951A4">
      <w:pPr>
        <w:rPr>
          <w:rFonts w:ascii="Arial" w:hAnsi="Arial" w:cs="Arial"/>
          <w:b/>
          <w:sz w:val="24"/>
        </w:rPr>
      </w:pPr>
      <w:r>
        <w:rPr>
          <w:rFonts w:ascii="Arial" w:hAnsi="Arial" w:cs="Arial"/>
          <w:b/>
          <w:color w:val="0000FF"/>
          <w:sz w:val="24"/>
        </w:rPr>
        <w:t>R4-2316465</w:t>
      </w:r>
      <w:r>
        <w:rPr>
          <w:rFonts w:ascii="Arial" w:hAnsi="Arial" w:cs="Arial"/>
          <w:b/>
          <w:color w:val="0000FF"/>
          <w:sz w:val="24"/>
        </w:rPr>
        <w:tab/>
      </w:r>
      <w:r>
        <w:rPr>
          <w:rFonts w:ascii="Arial" w:hAnsi="Arial" w:cs="Arial"/>
          <w:b/>
          <w:sz w:val="24"/>
        </w:rPr>
        <w:t>Discussion on PDSCH requirements for 8Rx UE</w:t>
      </w:r>
    </w:p>
    <w:p w14:paraId="5C8A34A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A28A3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44483" w14:textId="3AB70FEE" w:rsidR="00C951A4" w:rsidRDefault="00C951A4" w:rsidP="00C951A4">
      <w:pPr>
        <w:rPr>
          <w:rFonts w:ascii="Arial" w:hAnsi="Arial" w:cs="Arial"/>
          <w:b/>
          <w:sz w:val="24"/>
        </w:rPr>
      </w:pPr>
      <w:r>
        <w:rPr>
          <w:rFonts w:ascii="Arial" w:hAnsi="Arial" w:cs="Arial"/>
          <w:b/>
          <w:color w:val="0000FF"/>
          <w:sz w:val="24"/>
        </w:rPr>
        <w:t>R4-2316466</w:t>
      </w:r>
      <w:r>
        <w:rPr>
          <w:rFonts w:ascii="Arial" w:hAnsi="Arial" w:cs="Arial"/>
          <w:b/>
          <w:color w:val="0000FF"/>
          <w:sz w:val="24"/>
        </w:rPr>
        <w:tab/>
      </w:r>
      <w:r>
        <w:rPr>
          <w:rFonts w:ascii="Arial" w:hAnsi="Arial" w:cs="Arial"/>
          <w:b/>
          <w:sz w:val="24"/>
        </w:rPr>
        <w:t>Draft CR to 38.101-4: Reference measurement channels for 8Rx PDSCH requirements</w:t>
      </w:r>
    </w:p>
    <w:p w14:paraId="05BAEF8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0280E95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R4-2316977</w:t>
      </w:r>
      <w:r>
        <w:rPr>
          <w:color w:val="993300"/>
          <w:u w:val="single"/>
        </w:rPr>
        <w:t>.</w:t>
      </w:r>
    </w:p>
    <w:p w14:paraId="1D0A7A15" w14:textId="1B803241" w:rsidR="00C951A4" w:rsidRDefault="00C951A4" w:rsidP="00C951A4">
      <w:pPr>
        <w:rPr>
          <w:rFonts w:ascii="Arial" w:hAnsi="Arial" w:cs="Arial"/>
          <w:b/>
          <w:sz w:val="24"/>
        </w:rPr>
      </w:pPr>
      <w:r>
        <w:rPr>
          <w:rFonts w:ascii="Arial" w:hAnsi="Arial" w:cs="Arial"/>
          <w:b/>
          <w:color w:val="0000FF"/>
          <w:sz w:val="24"/>
        </w:rPr>
        <w:t>R4-2316641</w:t>
      </w:r>
      <w:r>
        <w:rPr>
          <w:rFonts w:ascii="Arial" w:hAnsi="Arial" w:cs="Arial"/>
          <w:b/>
          <w:color w:val="0000FF"/>
          <w:sz w:val="24"/>
        </w:rPr>
        <w:tab/>
      </w:r>
      <w:r>
        <w:rPr>
          <w:rFonts w:ascii="Arial" w:hAnsi="Arial" w:cs="Arial"/>
          <w:b/>
          <w:sz w:val="24"/>
        </w:rPr>
        <w:t>On the PDSCH Demodulation Requirements for 8Rx UEs in FR1 in TDD, FDD and CA Modes</w:t>
      </w:r>
    </w:p>
    <w:p w14:paraId="14E9009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955E7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2F896" w14:textId="470D1A08" w:rsidR="00C951A4" w:rsidRDefault="00C951A4" w:rsidP="00C951A4">
      <w:pPr>
        <w:rPr>
          <w:rFonts w:ascii="Arial" w:hAnsi="Arial" w:cs="Arial"/>
          <w:b/>
          <w:sz w:val="24"/>
        </w:rPr>
      </w:pPr>
      <w:r>
        <w:rPr>
          <w:rFonts w:ascii="Arial" w:hAnsi="Arial" w:cs="Arial"/>
          <w:b/>
          <w:color w:val="0000FF"/>
          <w:sz w:val="24"/>
        </w:rPr>
        <w:t>R4-2316977</w:t>
      </w:r>
      <w:r>
        <w:rPr>
          <w:rFonts w:ascii="Arial" w:hAnsi="Arial" w:cs="Arial"/>
          <w:b/>
          <w:color w:val="0000FF"/>
          <w:sz w:val="24"/>
        </w:rPr>
        <w:tab/>
      </w:r>
      <w:r>
        <w:rPr>
          <w:rFonts w:ascii="Arial" w:hAnsi="Arial" w:cs="Arial"/>
          <w:b/>
          <w:sz w:val="24"/>
        </w:rPr>
        <w:t>Draft CR to 38.101-4: Reference measurement channels for 8Rx PDSCH requirements</w:t>
      </w:r>
    </w:p>
    <w:p w14:paraId="4B745FB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63E95D1B" w14:textId="77777777" w:rsidR="00C951A4" w:rsidRDefault="00C951A4" w:rsidP="00C951A4">
      <w:pPr>
        <w:rPr>
          <w:color w:val="808080"/>
        </w:rPr>
      </w:pPr>
      <w:r>
        <w:rPr>
          <w:color w:val="808080"/>
        </w:rPr>
        <w:t>(Replaces R4-2316466)</w:t>
      </w:r>
    </w:p>
    <w:p w14:paraId="50F33D4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BCEEFA" w14:textId="77777777" w:rsidR="00C951A4" w:rsidRDefault="00C951A4" w:rsidP="00C951A4">
      <w:pPr>
        <w:pStyle w:val="Heading6"/>
      </w:pPr>
      <w:bookmarkStart w:id="208" w:name="_Toc148235589"/>
      <w:r>
        <w:t>5.3.3.1.3</w:t>
      </w:r>
      <w:r>
        <w:tab/>
        <w:t>SDR requirements</w:t>
      </w:r>
      <w:bookmarkEnd w:id="208"/>
    </w:p>
    <w:p w14:paraId="6228044E" w14:textId="227F7163" w:rsidR="00C951A4" w:rsidRDefault="00C951A4" w:rsidP="00C951A4">
      <w:pPr>
        <w:rPr>
          <w:rFonts w:ascii="Arial" w:hAnsi="Arial" w:cs="Arial"/>
          <w:b/>
          <w:sz w:val="24"/>
        </w:rPr>
      </w:pPr>
      <w:r>
        <w:rPr>
          <w:rFonts w:ascii="Arial" w:hAnsi="Arial" w:cs="Arial"/>
          <w:b/>
          <w:color w:val="0000FF"/>
          <w:sz w:val="24"/>
        </w:rPr>
        <w:t>R4-2315037</w:t>
      </w:r>
      <w:r>
        <w:rPr>
          <w:rFonts w:ascii="Arial" w:hAnsi="Arial" w:cs="Arial"/>
          <w:b/>
          <w:color w:val="0000FF"/>
          <w:sz w:val="24"/>
        </w:rPr>
        <w:tab/>
      </w:r>
      <w:r>
        <w:rPr>
          <w:rFonts w:ascii="Arial" w:hAnsi="Arial" w:cs="Arial"/>
          <w:b/>
          <w:sz w:val="24"/>
        </w:rPr>
        <w:t>Discussion on SDR Demodulation Requirements for 8Rx</w:t>
      </w:r>
    </w:p>
    <w:p w14:paraId="021280C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CCB7D2" w14:textId="77777777" w:rsidR="00C951A4" w:rsidRDefault="00C951A4" w:rsidP="00C951A4">
      <w:pPr>
        <w:rPr>
          <w:rFonts w:ascii="Arial" w:hAnsi="Arial" w:cs="Arial"/>
          <w:b/>
        </w:rPr>
      </w:pPr>
      <w:r>
        <w:rPr>
          <w:rFonts w:ascii="Arial" w:hAnsi="Arial" w:cs="Arial"/>
          <w:b/>
        </w:rPr>
        <w:t xml:space="preserve">Abstract: </w:t>
      </w:r>
    </w:p>
    <w:p w14:paraId="2BEDCEF0" w14:textId="77777777" w:rsidR="00C951A4" w:rsidRDefault="00C951A4" w:rsidP="00C951A4">
      <w:r>
        <w:t>This paper presents Nokia’s views on the open issues related to the 8Rx UE SDR demodulation.</w:t>
      </w:r>
    </w:p>
    <w:p w14:paraId="0001FD4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8378A" w14:textId="48641AAD" w:rsidR="00C951A4" w:rsidRDefault="00C951A4" w:rsidP="00C951A4">
      <w:pPr>
        <w:rPr>
          <w:rFonts w:ascii="Arial" w:hAnsi="Arial" w:cs="Arial"/>
          <w:b/>
          <w:sz w:val="24"/>
        </w:rPr>
      </w:pPr>
      <w:r>
        <w:rPr>
          <w:rFonts w:ascii="Arial" w:hAnsi="Arial" w:cs="Arial"/>
          <w:b/>
          <w:color w:val="0000FF"/>
          <w:sz w:val="24"/>
        </w:rPr>
        <w:lastRenderedPageBreak/>
        <w:t>R4-2315038</w:t>
      </w:r>
      <w:r>
        <w:rPr>
          <w:rFonts w:ascii="Arial" w:hAnsi="Arial" w:cs="Arial"/>
          <w:b/>
          <w:color w:val="0000FF"/>
          <w:sz w:val="24"/>
        </w:rPr>
        <w:tab/>
      </w:r>
      <w:r>
        <w:rPr>
          <w:rFonts w:ascii="Arial" w:hAnsi="Arial" w:cs="Arial"/>
          <w:b/>
          <w:sz w:val="24"/>
        </w:rPr>
        <w:t>Supporting Simulation results for SDR demodulation for 8Rx</w:t>
      </w:r>
    </w:p>
    <w:p w14:paraId="5DD25DB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C0A3FF" w14:textId="77777777" w:rsidR="00C951A4" w:rsidRDefault="00C951A4" w:rsidP="00C951A4">
      <w:pPr>
        <w:rPr>
          <w:rFonts w:ascii="Arial" w:hAnsi="Arial" w:cs="Arial"/>
          <w:b/>
        </w:rPr>
      </w:pPr>
      <w:r>
        <w:rPr>
          <w:rFonts w:ascii="Arial" w:hAnsi="Arial" w:cs="Arial"/>
          <w:b/>
        </w:rPr>
        <w:t xml:space="preserve">Abstract: </w:t>
      </w:r>
    </w:p>
    <w:p w14:paraId="2A683729" w14:textId="77777777" w:rsidR="00C951A4" w:rsidRDefault="00C951A4" w:rsidP="00C951A4">
      <w:r>
        <w:t>In this contribution, we provide the simulation results for 8 Rx SDR requirements; discussion, observations and proposals relating to these results will be presented in our companion Tdoc</w:t>
      </w:r>
    </w:p>
    <w:p w14:paraId="31A2B00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97D23" w14:textId="3CE22175" w:rsidR="00C951A4" w:rsidRDefault="00C951A4" w:rsidP="00C951A4">
      <w:pPr>
        <w:rPr>
          <w:rFonts w:ascii="Arial" w:hAnsi="Arial" w:cs="Arial"/>
          <w:b/>
          <w:sz w:val="24"/>
        </w:rPr>
      </w:pPr>
      <w:r>
        <w:rPr>
          <w:rFonts w:ascii="Arial" w:hAnsi="Arial" w:cs="Arial"/>
          <w:b/>
          <w:color w:val="0000FF"/>
          <w:sz w:val="24"/>
        </w:rPr>
        <w:t>R4-2315079</w:t>
      </w:r>
      <w:r>
        <w:rPr>
          <w:rFonts w:ascii="Arial" w:hAnsi="Arial" w:cs="Arial"/>
          <w:b/>
          <w:color w:val="0000FF"/>
          <w:sz w:val="24"/>
        </w:rPr>
        <w:tab/>
      </w:r>
      <w:r>
        <w:rPr>
          <w:rFonts w:ascii="Arial" w:hAnsi="Arial" w:cs="Arial"/>
          <w:b/>
          <w:sz w:val="24"/>
        </w:rPr>
        <w:t>Discussion on SDR requirements for UE with 8Rx</w:t>
      </w:r>
    </w:p>
    <w:p w14:paraId="0DC7BE2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9B6FC1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869AF" w14:textId="6C277FB2" w:rsidR="00C951A4" w:rsidRDefault="00C951A4" w:rsidP="00C951A4">
      <w:pPr>
        <w:rPr>
          <w:rFonts w:ascii="Arial" w:hAnsi="Arial" w:cs="Arial"/>
          <w:b/>
          <w:sz w:val="24"/>
        </w:rPr>
      </w:pPr>
      <w:r>
        <w:rPr>
          <w:rFonts w:ascii="Arial" w:hAnsi="Arial" w:cs="Arial"/>
          <w:b/>
          <w:color w:val="0000FF"/>
          <w:sz w:val="24"/>
        </w:rPr>
        <w:t>R4-2315855</w:t>
      </w:r>
      <w:r>
        <w:rPr>
          <w:rFonts w:ascii="Arial" w:hAnsi="Arial" w:cs="Arial"/>
          <w:b/>
          <w:color w:val="0000FF"/>
          <w:sz w:val="24"/>
        </w:rPr>
        <w:tab/>
      </w:r>
      <w:r>
        <w:rPr>
          <w:rFonts w:ascii="Arial" w:hAnsi="Arial" w:cs="Arial"/>
          <w:b/>
          <w:sz w:val="24"/>
        </w:rPr>
        <w:t>draft CR on SDR requirements for 8 Rx in FR1</w:t>
      </w:r>
    </w:p>
    <w:p w14:paraId="7F13597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Ericsson</w:t>
      </w:r>
    </w:p>
    <w:p w14:paraId="7F9992C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R4-2316978</w:t>
      </w:r>
      <w:r>
        <w:rPr>
          <w:color w:val="993300"/>
          <w:u w:val="single"/>
        </w:rPr>
        <w:t>.</w:t>
      </w:r>
    </w:p>
    <w:p w14:paraId="2C19E08B" w14:textId="3D8EDF6E" w:rsidR="00C951A4" w:rsidRDefault="00C951A4" w:rsidP="00C951A4">
      <w:pPr>
        <w:rPr>
          <w:rFonts w:ascii="Arial" w:hAnsi="Arial" w:cs="Arial"/>
          <w:b/>
          <w:sz w:val="24"/>
        </w:rPr>
      </w:pPr>
      <w:r>
        <w:rPr>
          <w:rFonts w:ascii="Arial" w:hAnsi="Arial" w:cs="Arial"/>
          <w:b/>
          <w:color w:val="0000FF"/>
          <w:sz w:val="24"/>
        </w:rPr>
        <w:t>R4-2315860</w:t>
      </w:r>
      <w:r>
        <w:rPr>
          <w:rFonts w:ascii="Arial" w:hAnsi="Arial" w:cs="Arial"/>
          <w:b/>
          <w:color w:val="0000FF"/>
          <w:sz w:val="24"/>
        </w:rPr>
        <w:tab/>
      </w:r>
      <w:r>
        <w:rPr>
          <w:rFonts w:ascii="Arial" w:hAnsi="Arial" w:cs="Arial"/>
          <w:b/>
          <w:sz w:val="24"/>
        </w:rPr>
        <w:t>Remaining issues on SDR requirements for 8 Rx in FR1</w:t>
      </w:r>
    </w:p>
    <w:p w14:paraId="2B1B5C8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7BC39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63EB9" w14:textId="2477ED11" w:rsidR="00C951A4" w:rsidRDefault="00C951A4" w:rsidP="00C951A4">
      <w:pPr>
        <w:rPr>
          <w:rFonts w:ascii="Arial" w:hAnsi="Arial" w:cs="Arial"/>
          <w:b/>
          <w:sz w:val="24"/>
        </w:rPr>
      </w:pPr>
      <w:r>
        <w:rPr>
          <w:rFonts w:ascii="Arial" w:hAnsi="Arial" w:cs="Arial"/>
          <w:b/>
          <w:color w:val="0000FF"/>
          <w:sz w:val="24"/>
        </w:rPr>
        <w:t>R4-2315881</w:t>
      </w:r>
      <w:r>
        <w:rPr>
          <w:rFonts w:ascii="Arial" w:hAnsi="Arial" w:cs="Arial"/>
          <w:b/>
          <w:color w:val="0000FF"/>
          <w:sz w:val="24"/>
        </w:rPr>
        <w:tab/>
      </w:r>
      <w:r>
        <w:rPr>
          <w:rFonts w:ascii="Arial" w:hAnsi="Arial" w:cs="Arial"/>
          <w:b/>
          <w:sz w:val="24"/>
        </w:rPr>
        <w:t>Remaining issues on SDR requirements for FR1 8Rx</w:t>
      </w:r>
    </w:p>
    <w:p w14:paraId="395C3B4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5262D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19455" w14:textId="2B0CFBB4" w:rsidR="00C951A4" w:rsidRDefault="00C951A4" w:rsidP="00C951A4">
      <w:pPr>
        <w:rPr>
          <w:rFonts w:ascii="Arial" w:hAnsi="Arial" w:cs="Arial"/>
          <w:b/>
          <w:sz w:val="24"/>
        </w:rPr>
      </w:pPr>
      <w:r>
        <w:rPr>
          <w:rFonts w:ascii="Arial" w:hAnsi="Arial" w:cs="Arial"/>
          <w:b/>
          <w:color w:val="0000FF"/>
          <w:sz w:val="24"/>
        </w:rPr>
        <w:t>R4-2316642</w:t>
      </w:r>
      <w:r>
        <w:rPr>
          <w:rFonts w:ascii="Arial" w:hAnsi="Arial" w:cs="Arial"/>
          <w:b/>
          <w:color w:val="0000FF"/>
          <w:sz w:val="24"/>
        </w:rPr>
        <w:tab/>
      </w:r>
      <w:r>
        <w:rPr>
          <w:rFonts w:ascii="Arial" w:hAnsi="Arial" w:cs="Arial"/>
          <w:b/>
          <w:sz w:val="24"/>
        </w:rPr>
        <w:t>Final Discussion on SDR Requirements for 8Rx in TDD, FDD and CA</w:t>
      </w:r>
    </w:p>
    <w:p w14:paraId="7C2B86E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559C3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8196D" w14:textId="0796F384" w:rsidR="00C951A4" w:rsidRDefault="00C951A4" w:rsidP="00C951A4">
      <w:pPr>
        <w:rPr>
          <w:rFonts w:ascii="Arial" w:hAnsi="Arial" w:cs="Arial"/>
          <w:b/>
          <w:sz w:val="24"/>
        </w:rPr>
      </w:pPr>
      <w:r>
        <w:rPr>
          <w:rFonts w:ascii="Arial" w:hAnsi="Arial" w:cs="Arial"/>
          <w:b/>
          <w:color w:val="0000FF"/>
          <w:sz w:val="24"/>
        </w:rPr>
        <w:t>R4-2316978</w:t>
      </w:r>
      <w:r>
        <w:rPr>
          <w:rFonts w:ascii="Arial" w:hAnsi="Arial" w:cs="Arial"/>
          <w:b/>
          <w:color w:val="0000FF"/>
          <w:sz w:val="24"/>
        </w:rPr>
        <w:tab/>
      </w:r>
      <w:r>
        <w:rPr>
          <w:rFonts w:ascii="Arial" w:hAnsi="Arial" w:cs="Arial"/>
          <w:b/>
          <w:sz w:val="24"/>
        </w:rPr>
        <w:t>draft CR on SDR requirements for 8 Rx in FR1</w:t>
      </w:r>
    </w:p>
    <w:p w14:paraId="7AE5184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Ericsson</w:t>
      </w:r>
    </w:p>
    <w:p w14:paraId="26BFDD39" w14:textId="77777777" w:rsidR="00C951A4" w:rsidRDefault="00C951A4" w:rsidP="00C951A4">
      <w:pPr>
        <w:rPr>
          <w:color w:val="808080"/>
        </w:rPr>
      </w:pPr>
      <w:r>
        <w:rPr>
          <w:color w:val="808080"/>
        </w:rPr>
        <w:t>(Replaces R4-2315855)</w:t>
      </w:r>
    </w:p>
    <w:p w14:paraId="5018306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21382B" w14:textId="77777777" w:rsidR="00C951A4" w:rsidRDefault="00C951A4" w:rsidP="00C951A4">
      <w:pPr>
        <w:pStyle w:val="Heading6"/>
      </w:pPr>
      <w:bookmarkStart w:id="209" w:name="_Toc148235590"/>
      <w:r>
        <w:t>5.3.3.1.4</w:t>
      </w:r>
      <w:r>
        <w:tab/>
        <w:t>CQI reporting requirements</w:t>
      </w:r>
      <w:bookmarkEnd w:id="209"/>
    </w:p>
    <w:p w14:paraId="7E25CFF6" w14:textId="07A97545" w:rsidR="00C951A4" w:rsidRDefault="00C951A4" w:rsidP="00C951A4">
      <w:pPr>
        <w:rPr>
          <w:rFonts w:ascii="Arial" w:hAnsi="Arial" w:cs="Arial"/>
          <w:b/>
          <w:sz w:val="24"/>
        </w:rPr>
      </w:pPr>
      <w:r>
        <w:rPr>
          <w:rFonts w:ascii="Arial" w:hAnsi="Arial" w:cs="Arial"/>
          <w:b/>
          <w:color w:val="0000FF"/>
          <w:sz w:val="24"/>
        </w:rPr>
        <w:t>R4-2315039</w:t>
      </w:r>
      <w:r>
        <w:rPr>
          <w:rFonts w:ascii="Arial" w:hAnsi="Arial" w:cs="Arial"/>
          <w:b/>
          <w:color w:val="0000FF"/>
          <w:sz w:val="24"/>
        </w:rPr>
        <w:tab/>
      </w:r>
      <w:r>
        <w:rPr>
          <w:rFonts w:ascii="Arial" w:hAnsi="Arial" w:cs="Arial"/>
          <w:b/>
          <w:sz w:val="24"/>
        </w:rPr>
        <w:t>Discussion on CQI Demodulation Requirements for 8Rx</w:t>
      </w:r>
    </w:p>
    <w:p w14:paraId="1BCFC7B4"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810210" w14:textId="77777777" w:rsidR="00C951A4" w:rsidRDefault="00C951A4" w:rsidP="00C951A4">
      <w:pPr>
        <w:rPr>
          <w:rFonts w:ascii="Arial" w:hAnsi="Arial" w:cs="Arial"/>
          <w:b/>
        </w:rPr>
      </w:pPr>
      <w:r>
        <w:rPr>
          <w:rFonts w:ascii="Arial" w:hAnsi="Arial" w:cs="Arial"/>
          <w:b/>
        </w:rPr>
        <w:t xml:space="preserve">Abstract: </w:t>
      </w:r>
    </w:p>
    <w:p w14:paraId="72DA7ADC" w14:textId="77777777" w:rsidR="00C951A4" w:rsidRDefault="00C951A4" w:rsidP="00C951A4">
      <w:r>
        <w:t>In this paper, we present Nokia’s view on the impact to demodulation requirements.</w:t>
      </w:r>
    </w:p>
    <w:p w14:paraId="0203E22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9A2A3" w14:textId="216778D6" w:rsidR="00C951A4" w:rsidRDefault="00C951A4" w:rsidP="00C951A4">
      <w:pPr>
        <w:rPr>
          <w:rFonts w:ascii="Arial" w:hAnsi="Arial" w:cs="Arial"/>
          <w:b/>
          <w:sz w:val="24"/>
        </w:rPr>
      </w:pPr>
      <w:r>
        <w:rPr>
          <w:rFonts w:ascii="Arial" w:hAnsi="Arial" w:cs="Arial"/>
          <w:b/>
          <w:color w:val="0000FF"/>
          <w:sz w:val="24"/>
        </w:rPr>
        <w:t>R4-2315040</w:t>
      </w:r>
      <w:r>
        <w:rPr>
          <w:rFonts w:ascii="Arial" w:hAnsi="Arial" w:cs="Arial"/>
          <w:b/>
          <w:color w:val="0000FF"/>
          <w:sz w:val="24"/>
        </w:rPr>
        <w:tab/>
      </w:r>
      <w:r>
        <w:rPr>
          <w:rFonts w:ascii="Arial" w:hAnsi="Arial" w:cs="Arial"/>
          <w:b/>
          <w:sz w:val="24"/>
        </w:rPr>
        <w:t>Supporting Simulation results for CQI demodulation for 8Rx</w:t>
      </w:r>
    </w:p>
    <w:p w14:paraId="3874C58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FD82FE" w14:textId="77777777" w:rsidR="00C951A4" w:rsidRDefault="00C951A4" w:rsidP="00C951A4">
      <w:pPr>
        <w:rPr>
          <w:rFonts w:ascii="Arial" w:hAnsi="Arial" w:cs="Arial"/>
          <w:b/>
        </w:rPr>
      </w:pPr>
      <w:r>
        <w:rPr>
          <w:rFonts w:ascii="Arial" w:hAnsi="Arial" w:cs="Arial"/>
          <w:b/>
        </w:rPr>
        <w:t xml:space="preserve">Abstract: </w:t>
      </w:r>
    </w:p>
    <w:p w14:paraId="6EB50034" w14:textId="77777777" w:rsidR="00C951A4" w:rsidRDefault="00C951A4" w:rsidP="00C951A4">
      <w:r>
        <w:t>In this paper we provide CQI simulation results to support the 8Rx CQI discussions.</w:t>
      </w:r>
    </w:p>
    <w:p w14:paraId="04E54C9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4C3FD" w14:textId="24F76E40" w:rsidR="00C951A4" w:rsidRDefault="00C951A4" w:rsidP="00C951A4">
      <w:pPr>
        <w:rPr>
          <w:rFonts w:ascii="Arial" w:hAnsi="Arial" w:cs="Arial"/>
          <w:b/>
          <w:sz w:val="24"/>
        </w:rPr>
      </w:pPr>
      <w:r>
        <w:rPr>
          <w:rFonts w:ascii="Arial" w:hAnsi="Arial" w:cs="Arial"/>
          <w:b/>
          <w:color w:val="0000FF"/>
          <w:sz w:val="24"/>
        </w:rPr>
        <w:t>R4-2315078</w:t>
      </w:r>
      <w:r>
        <w:rPr>
          <w:rFonts w:ascii="Arial" w:hAnsi="Arial" w:cs="Arial"/>
          <w:b/>
          <w:color w:val="0000FF"/>
          <w:sz w:val="24"/>
        </w:rPr>
        <w:tab/>
      </w:r>
      <w:r>
        <w:rPr>
          <w:rFonts w:ascii="Arial" w:hAnsi="Arial" w:cs="Arial"/>
          <w:b/>
          <w:sz w:val="24"/>
        </w:rPr>
        <w:t>Discussion on CSI requirements for UE with 8Rx</w:t>
      </w:r>
    </w:p>
    <w:p w14:paraId="0C92935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4A2708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6623F" w14:textId="59C217DE" w:rsidR="00C951A4" w:rsidRDefault="00C951A4" w:rsidP="00C951A4">
      <w:pPr>
        <w:rPr>
          <w:rFonts w:ascii="Arial" w:hAnsi="Arial" w:cs="Arial"/>
          <w:b/>
          <w:sz w:val="24"/>
        </w:rPr>
      </w:pPr>
      <w:r>
        <w:rPr>
          <w:rFonts w:ascii="Arial" w:hAnsi="Arial" w:cs="Arial"/>
          <w:b/>
          <w:color w:val="0000FF"/>
          <w:sz w:val="24"/>
        </w:rPr>
        <w:t>R4-2315861</w:t>
      </w:r>
      <w:r>
        <w:rPr>
          <w:rFonts w:ascii="Arial" w:hAnsi="Arial" w:cs="Arial"/>
          <w:b/>
          <w:color w:val="0000FF"/>
          <w:sz w:val="24"/>
        </w:rPr>
        <w:tab/>
      </w:r>
      <w:r>
        <w:rPr>
          <w:rFonts w:ascii="Arial" w:hAnsi="Arial" w:cs="Arial"/>
          <w:b/>
          <w:sz w:val="24"/>
        </w:rPr>
        <w:t>Remaining issues on CQI reporting for 8Rx in FR1</w:t>
      </w:r>
    </w:p>
    <w:p w14:paraId="4C835C4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7BA8B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6D82E" w14:textId="0010C44B" w:rsidR="00C951A4" w:rsidRDefault="00C951A4" w:rsidP="00C951A4">
      <w:pPr>
        <w:rPr>
          <w:rFonts w:ascii="Arial" w:hAnsi="Arial" w:cs="Arial"/>
          <w:b/>
          <w:sz w:val="24"/>
        </w:rPr>
      </w:pPr>
      <w:r>
        <w:rPr>
          <w:rFonts w:ascii="Arial" w:hAnsi="Arial" w:cs="Arial"/>
          <w:b/>
          <w:color w:val="0000FF"/>
          <w:sz w:val="24"/>
        </w:rPr>
        <w:t>R4-2315984</w:t>
      </w:r>
      <w:r>
        <w:rPr>
          <w:rFonts w:ascii="Arial" w:hAnsi="Arial" w:cs="Arial"/>
          <w:b/>
          <w:color w:val="0000FF"/>
          <w:sz w:val="24"/>
        </w:rPr>
        <w:tab/>
      </w:r>
      <w:r>
        <w:rPr>
          <w:rFonts w:ascii="Arial" w:hAnsi="Arial" w:cs="Arial"/>
          <w:b/>
          <w:sz w:val="24"/>
        </w:rPr>
        <w:t>Draft CR on 38.101-4 Introduction of  8Rx CSI Requirements applicaibility rules</w:t>
      </w:r>
    </w:p>
    <w:p w14:paraId="335FEF3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Huawei,HiSilicon</w:t>
      </w:r>
    </w:p>
    <w:p w14:paraId="25C022D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422272" w14:textId="7A57BB57" w:rsidR="00C951A4" w:rsidRDefault="00C951A4" w:rsidP="00C951A4">
      <w:pPr>
        <w:rPr>
          <w:rFonts w:ascii="Arial" w:hAnsi="Arial" w:cs="Arial"/>
          <w:b/>
          <w:sz w:val="24"/>
        </w:rPr>
      </w:pPr>
      <w:r>
        <w:rPr>
          <w:rFonts w:ascii="Arial" w:hAnsi="Arial" w:cs="Arial"/>
          <w:b/>
          <w:color w:val="0000FF"/>
          <w:sz w:val="24"/>
        </w:rPr>
        <w:t>R4-2316643</w:t>
      </w:r>
      <w:r>
        <w:rPr>
          <w:rFonts w:ascii="Arial" w:hAnsi="Arial" w:cs="Arial"/>
          <w:b/>
          <w:color w:val="0000FF"/>
          <w:sz w:val="24"/>
        </w:rPr>
        <w:tab/>
      </w:r>
      <w:r>
        <w:rPr>
          <w:rFonts w:ascii="Arial" w:hAnsi="Arial" w:cs="Arial"/>
          <w:b/>
          <w:sz w:val="24"/>
        </w:rPr>
        <w:t>Final discussion on CQI Requirements</w:t>
      </w:r>
    </w:p>
    <w:p w14:paraId="089F622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4EAC8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4F41F" w14:textId="03EDDA97" w:rsidR="00C951A4" w:rsidRDefault="00C951A4" w:rsidP="00C951A4">
      <w:pPr>
        <w:rPr>
          <w:rFonts w:ascii="Arial" w:hAnsi="Arial" w:cs="Arial"/>
          <w:b/>
          <w:sz w:val="24"/>
        </w:rPr>
      </w:pPr>
      <w:r>
        <w:rPr>
          <w:rFonts w:ascii="Arial" w:hAnsi="Arial" w:cs="Arial"/>
          <w:b/>
          <w:color w:val="0000FF"/>
          <w:sz w:val="24"/>
        </w:rPr>
        <w:t>R4-2316762</w:t>
      </w:r>
      <w:r>
        <w:rPr>
          <w:rFonts w:ascii="Arial" w:hAnsi="Arial" w:cs="Arial"/>
          <w:b/>
          <w:color w:val="0000FF"/>
          <w:sz w:val="24"/>
        </w:rPr>
        <w:tab/>
      </w:r>
      <w:r>
        <w:rPr>
          <w:rFonts w:ascii="Arial" w:hAnsi="Arial" w:cs="Arial"/>
          <w:b/>
          <w:sz w:val="24"/>
        </w:rPr>
        <w:t>Discussion on CQI requirements for 8Rx UE</w:t>
      </w:r>
    </w:p>
    <w:p w14:paraId="4255610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4C14E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D844B" w14:textId="77777777" w:rsidR="00C951A4" w:rsidRDefault="00C951A4" w:rsidP="00C951A4">
      <w:pPr>
        <w:pStyle w:val="Heading5"/>
      </w:pPr>
      <w:bookmarkStart w:id="210" w:name="_Toc148235591"/>
      <w:r>
        <w:t>5.3.3.2</w:t>
      </w:r>
      <w:r>
        <w:tab/>
        <w:t>4Tx BS demodulation</w:t>
      </w:r>
      <w:bookmarkEnd w:id="210"/>
    </w:p>
    <w:p w14:paraId="08533C7F" w14:textId="02716958" w:rsidR="00C951A4" w:rsidRDefault="00C951A4" w:rsidP="00C951A4">
      <w:pPr>
        <w:rPr>
          <w:rFonts w:ascii="Arial" w:hAnsi="Arial" w:cs="Arial"/>
          <w:b/>
          <w:sz w:val="24"/>
        </w:rPr>
      </w:pPr>
      <w:r>
        <w:rPr>
          <w:rFonts w:ascii="Arial" w:hAnsi="Arial" w:cs="Arial"/>
          <w:b/>
          <w:color w:val="0000FF"/>
          <w:sz w:val="24"/>
        </w:rPr>
        <w:t>R4-2315042</w:t>
      </w:r>
      <w:r>
        <w:rPr>
          <w:rFonts w:ascii="Arial" w:hAnsi="Arial" w:cs="Arial"/>
          <w:b/>
          <w:color w:val="0000FF"/>
          <w:sz w:val="24"/>
        </w:rPr>
        <w:tab/>
      </w:r>
      <w:r>
        <w:rPr>
          <w:rFonts w:ascii="Arial" w:hAnsi="Arial" w:cs="Arial"/>
          <w:b/>
          <w:sz w:val="24"/>
        </w:rPr>
        <w:t>Supporting simulations for 4Tx Demodulation</w:t>
      </w:r>
    </w:p>
    <w:p w14:paraId="3EF46AB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52F386" w14:textId="77777777" w:rsidR="00C951A4" w:rsidRDefault="00C951A4" w:rsidP="00C951A4">
      <w:pPr>
        <w:rPr>
          <w:rFonts w:ascii="Arial" w:hAnsi="Arial" w:cs="Arial"/>
          <w:b/>
        </w:rPr>
      </w:pPr>
      <w:r>
        <w:rPr>
          <w:rFonts w:ascii="Arial" w:hAnsi="Arial" w:cs="Arial"/>
          <w:b/>
        </w:rPr>
        <w:lastRenderedPageBreak/>
        <w:t xml:space="preserve">Abstract: </w:t>
      </w:r>
    </w:p>
    <w:p w14:paraId="74499420" w14:textId="77777777" w:rsidR="00C951A4" w:rsidRDefault="00C951A4" w:rsidP="00C951A4">
      <w:r>
        <w:t>In this contribution we provide simulation results for 4Tx BS demodulation, based upon the parameters agreed at previous RAN4 meetings.</w:t>
      </w:r>
    </w:p>
    <w:p w14:paraId="73078B9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EEF29" w14:textId="3FBDCDB7" w:rsidR="00C951A4" w:rsidRDefault="00C951A4" w:rsidP="00C951A4">
      <w:pPr>
        <w:rPr>
          <w:rFonts w:ascii="Arial" w:hAnsi="Arial" w:cs="Arial"/>
          <w:b/>
          <w:sz w:val="24"/>
        </w:rPr>
      </w:pPr>
      <w:r>
        <w:rPr>
          <w:rFonts w:ascii="Arial" w:hAnsi="Arial" w:cs="Arial"/>
          <w:b/>
          <w:color w:val="0000FF"/>
          <w:sz w:val="24"/>
        </w:rPr>
        <w:t>R4-2315043</w:t>
      </w:r>
      <w:r>
        <w:rPr>
          <w:rFonts w:ascii="Arial" w:hAnsi="Arial" w:cs="Arial"/>
          <w:b/>
          <w:color w:val="0000FF"/>
          <w:sz w:val="24"/>
        </w:rPr>
        <w:tab/>
      </w:r>
      <w:r>
        <w:rPr>
          <w:rFonts w:ascii="Arial" w:hAnsi="Arial" w:cs="Arial"/>
          <w:b/>
          <w:sz w:val="24"/>
        </w:rPr>
        <w:t>Introduction of 4Tx PUSCH requirements</w:t>
      </w:r>
    </w:p>
    <w:p w14:paraId="5EB3318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88F893B" w14:textId="77777777" w:rsidR="00C951A4" w:rsidRDefault="00C951A4" w:rsidP="00C951A4">
      <w:pPr>
        <w:rPr>
          <w:rFonts w:ascii="Arial" w:hAnsi="Arial" w:cs="Arial"/>
          <w:b/>
        </w:rPr>
      </w:pPr>
      <w:r>
        <w:rPr>
          <w:rFonts w:ascii="Arial" w:hAnsi="Arial" w:cs="Arial"/>
          <w:b/>
        </w:rPr>
        <w:t xml:space="preserve">Abstract: </w:t>
      </w:r>
    </w:p>
    <w:p w14:paraId="06F89500" w14:textId="77777777" w:rsidR="00C951A4" w:rsidRDefault="00C951A4" w:rsidP="00C951A4">
      <w:r>
        <w:t>Inclusion of 4Tx PUSCH performance requirement</w:t>
      </w:r>
    </w:p>
    <w:p w14:paraId="36747E1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9ABFB3" w14:textId="16000A5A" w:rsidR="00C951A4" w:rsidRDefault="00C951A4" w:rsidP="00C951A4">
      <w:pPr>
        <w:rPr>
          <w:rFonts w:ascii="Arial" w:hAnsi="Arial" w:cs="Arial"/>
          <w:b/>
          <w:sz w:val="24"/>
        </w:rPr>
      </w:pPr>
      <w:r>
        <w:rPr>
          <w:rFonts w:ascii="Arial" w:hAnsi="Arial" w:cs="Arial"/>
          <w:b/>
          <w:color w:val="0000FF"/>
          <w:sz w:val="24"/>
        </w:rPr>
        <w:t>R4-2315585</w:t>
      </w:r>
      <w:r>
        <w:rPr>
          <w:rFonts w:ascii="Arial" w:hAnsi="Arial" w:cs="Arial"/>
          <w:b/>
          <w:color w:val="0000FF"/>
          <w:sz w:val="24"/>
        </w:rPr>
        <w:tab/>
      </w:r>
      <w:r>
        <w:rPr>
          <w:rFonts w:ascii="Arial" w:hAnsi="Arial" w:cs="Arial"/>
          <w:b/>
          <w:sz w:val="24"/>
        </w:rPr>
        <w:t>[NR_ENDC_RF_FR1_enh2-Perf] draft CR for TS38.104 4Tx PUSCH FRC table</w:t>
      </w:r>
    </w:p>
    <w:p w14:paraId="0BBAFB6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41C6A204" w14:textId="77777777" w:rsidR="00C951A4" w:rsidRDefault="00C951A4" w:rsidP="00C951A4">
      <w:pPr>
        <w:rPr>
          <w:rFonts w:ascii="Arial" w:hAnsi="Arial" w:cs="Arial"/>
          <w:b/>
        </w:rPr>
      </w:pPr>
      <w:r>
        <w:rPr>
          <w:rFonts w:ascii="Arial" w:hAnsi="Arial" w:cs="Arial"/>
          <w:b/>
        </w:rPr>
        <w:t xml:space="preserve">Abstract: </w:t>
      </w:r>
    </w:p>
    <w:p w14:paraId="1822F655" w14:textId="77777777" w:rsidR="00C951A4" w:rsidRDefault="00C951A4" w:rsidP="00C951A4">
      <w:r>
        <w:t>FRC table for 4Tx PUSCH</w:t>
      </w:r>
    </w:p>
    <w:p w14:paraId="0958485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B0162C" w14:textId="608B3D67" w:rsidR="00C951A4" w:rsidRDefault="00C951A4" w:rsidP="00C951A4">
      <w:pPr>
        <w:rPr>
          <w:rFonts w:ascii="Arial" w:hAnsi="Arial" w:cs="Arial"/>
          <w:b/>
          <w:sz w:val="24"/>
        </w:rPr>
      </w:pPr>
      <w:r>
        <w:rPr>
          <w:rFonts w:ascii="Arial" w:hAnsi="Arial" w:cs="Arial"/>
          <w:b/>
          <w:color w:val="0000FF"/>
          <w:sz w:val="24"/>
        </w:rPr>
        <w:t>R4-2315586</w:t>
      </w:r>
      <w:r>
        <w:rPr>
          <w:rFonts w:ascii="Arial" w:hAnsi="Arial" w:cs="Arial"/>
          <w:b/>
          <w:color w:val="0000FF"/>
          <w:sz w:val="24"/>
        </w:rPr>
        <w:tab/>
      </w:r>
      <w:r>
        <w:rPr>
          <w:rFonts w:ascii="Arial" w:hAnsi="Arial" w:cs="Arial"/>
          <w:b/>
          <w:sz w:val="24"/>
        </w:rPr>
        <w:t>[NR_ENDC_RF_FR1_enh2-Perf] draft CR for TS38.141-2 4Tx PUSCH FRC table</w:t>
      </w:r>
    </w:p>
    <w:p w14:paraId="556F791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6B2CC0D1" w14:textId="77777777" w:rsidR="00C951A4" w:rsidRDefault="00C951A4" w:rsidP="00C951A4">
      <w:pPr>
        <w:rPr>
          <w:rFonts w:ascii="Arial" w:hAnsi="Arial" w:cs="Arial"/>
          <w:b/>
        </w:rPr>
      </w:pPr>
      <w:r>
        <w:rPr>
          <w:rFonts w:ascii="Arial" w:hAnsi="Arial" w:cs="Arial"/>
          <w:b/>
        </w:rPr>
        <w:t xml:space="preserve">Abstract: </w:t>
      </w:r>
    </w:p>
    <w:p w14:paraId="79C800F2" w14:textId="77777777" w:rsidR="00C951A4" w:rsidRDefault="00C951A4" w:rsidP="00C951A4">
      <w:r>
        <w:t>FRC table number alignment for 4Tx PUSCH</w:t>
      </w:r>
    </w:p>
    <w:p w14:paraId="51D8439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BC4407" w14:textId="49B1BDF9" w:rsidR="00C951A4" w:rsidRDefault="00C951A4" w:rsidP="00C951A4">
      <w:pPr>
        <w:rPr>
          <w:rFonts w:ascii="Arial" w:hAnsi="Arial" w:cs="Arial"/>
          <w:b/>
          <w:sz w:val="24"/>
        </w:rPr>
      </w:pPr>
      <w:r>
        <w:rPr>
          <w:rFonts w:ascii="Arial" w:hAnsi="Arial" w:cs="Arial"/>
          <w:b/>
          <w:color w:val="0000FF"/>
          <w:sz w:val="24"/>
        </w:rPr>
        <w:t>R4-2315587</w:t>
      </w:r>
      <w:r>
        <w:rPr>
          <w:rFonts w:ascii="Arial" w:hAnsi="Arial" w:cs="Arial"/>
          <w:b/>
          <w:color w:val="0000FF"/>
          <w:sz w:val="24"/>
        </w:rPr>
        <w:tab/>
      </w:r>
      <w:r>
        <w:rPr>
          <w:rFonts w:ascii="Arial" w:hAnsi="Arial" w:cs="Arial"/>
          <w:b/>
          <w:sz w:val="24"/>
        </w:rPr>
        <w:t>[NR_ENDC_RF_FR1_enh2-Perf] big draftCR for TS38.104 on 4Tx demodulation requirements</w:t>
      </w:r>
    </w:p>
    <w:p w14:paraId="2CB6F44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09F63B3E" w14:textId="77777777" w:rsidR="00C951A4" w:rsidRDefault="00C951A4" w:rsidP="00C951A4">
      <w:pPr>
        <w:rPr>
          <w:rFonts w:ascii="Arial" w:hAnsi="Arial" w:cs="Arial"/>
          <w:b/>
        </w:rPr>
      </w:pPr>
      <w:r>
        <w:rPr>
          <w:rFonts w:ascii="Arial" w:hAnsi="Arial" w:cs="Arial"/>
          <w:b/>
        </w:rPr>
        <w:t xml:space="preserve">Abstract: </w:t>
      </w:r>
    </w:p>
    <w:p w14:paraId="574DF9E8" w14:textId="77777777" w:rsidR="00C951A4" w:rsidRDefault="00C951A4" w:rsidP="00C951A4">
      <w:r>
        <w:t>[Email Approval]; This draftCR is reserved as CAT B (running draftCR). big draft CR for 38.104 on 4Tx PUSCH requirements</w:t>
      </w:r>
    </w:p>
    <w:p w14:paraId="52BC9967" w14:textId="0B4354E1"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76D1">
        <w:rPr>
          <w:rFonts w:ascii="Arial" w:hAnsi="Arial" w:cs="Arial"/>
          <w:b/>
          <w:color w:val="993300"/>
          <w:u w:val="single"/>
        </w:rPr>
        <w:t>endorsed</w:t>
      </w:r>
      <w:r>
        <w:rPr>
          <w:color w:val="993300"/>
          <w:u w:val="single"/>
        </w:rPr>
        <w:t>.</w:t>
      </w:r>
    </w:p>
    <w:p w14:paraId="08A94502" w14:textId="05136F6C" w:rsidR="00C951A4" w:rsidRDefault="00C951A4" w:rsidP="00C951A4">
      <w:pPr>
        <w:rPr>
          <w:rFonts w:ascii="Arial" w:hAnsi="Arial" w:cs="Arial"/>
          <w:b/>
          <w:sz w:val="24"/>
        </w:rPr>
      </w:pPr>
      <w:r>
        <w:rPr>
          <w:rFonts w:ascii="Arial" w:hAnsi="Arial" w:cs="Arial"/>
          <w:b/>
          <w:color w:val="0000FF"/>
          <w:sz w:val="24"/>
        </w:rPr>
        <w:t>R4-2315985</w:t>
      </w:r>
      <w:r>
        <w:rPr>
          <w:rFonts w:ascii="Arial" w:hAnsi="Arial" w:cs="Arial"/>
          <w:b/>
          <w:color w:val="0000FF"/>
          <w:sz w:val="24"/>
        </w:rPr>
        <w:tab/>
      </w:r>
      <w:r>
        <w:rPr>
          <w:rFonts w:ascii="Arial" w:hAnsi="Arial" w:cs="Arial"/>
          <w:b/>
          <w:sz w:val="24"/>
        </w:rPr>
        <w:t>Draft CR on 38.141-1 Introduction of FRC for 4Tx performance requirements</w:t>
      </w:r>
    </w:p>
    <w:p w14:paraId="1E7C2102"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(Rel-18)</w:t>
      </w:r>
      <w:r>
        <w:rPr>
          <w:i/>
        </w:rPr>
        <w:br/>
      </w:r>
      <w:r>
        <w:rPr>
          <w:i/>
        </w:rPr>
        <w:br/>
      </w:r>
      <w:r>
        <w:rPr>
          <w:i/>
        </w:rPr>
        <w:tab/>
      </w:r>
      <w:r>
        <w:rPr>
          <w:i/>
        </w:rPr>
        <w:tab/>
      </w:r>
      <w:r>
        <w:rPr>
          <w:i/>
        </w:rPr>
        <w:tab/>
      </w:r>
      <w:r>
        <w:rPr>
          <w:i/>
        </w:rPr>
        <w:tab/>
      </w:r>
      <w:r>
        <w:rPr>
          <w:i/>
        </w:rPr>
        <w:tab/>
        <w:t>Source: Huawei,HiSilicon</w:t>
      </w:r>
    </w:p>
    <w:p w14:paraId="78C93D1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D7483C" w14:textId="21BF9634" w:rsidR="00C951A4" w:rsidRDefault="00C951A4" w:rsidP="00C951A4">
      <w:pPr>
        <w:rPr>
          <w:rFonts w:ascii="Arial" w:hAnsi="Arial" w:cs="Arial"/>
          <w:b/>
          <w:sz w:val="24"/>
        </w:rPr>
      </w:pPr>
      <w:r>
        <w:rPr>
          <w:rFonts w:ascii="Arial" w:hAnsi="Arial" w:cs="Arial"/>
          <w:b/>
          <w:color w:val="0000FF"/>
          <w:sz w:val="24"/>
        </w:rPr>
        <w:t>R4-2316979</w:t>
      </w:r>
      <w:r>
        <w:rPr>
          <w:rFonts w:ascii="Arial" w:hAnsi="Arial" w:cs="Arial"/>
          <w:b/>
          <w:color w:val="0000FF"/>
          <w:sz w:val="24"/>
        </w:rPr>
        <w:tab/>
      </w:r>
      <w:r>
        <w:rPr>
          <w:rFonts w:ascii="Arial" w:hAnsi="Arial" w:cs="Arial"/>
          <w:b/>
          <w:sz w:val="24"/>
        </w:rPr>
        <w:t>Draft Big CR on 38.101-4 for introduction of 8Rx performance requirements</w:t>
      </w:r>
    </w:p>
    <w:p w14:paraId="3E4DAE6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v18.3.0</w:t>
      </w:r>
      <w:r>
        <w:rPr>
          <w:i/>
        </w:rPr>
        <w:tab/>
        <w:t xml:space="preserve">  CR-  rev  Cat:  (Rel-18)</w:t>
      </w:r>
      <w:r>
        <w:rPr>
          <w:i/>
        </w:rPr>
        <w:br/>
      </w:r>
      <w:r>
        <w:rPr>
          <w:i/>
        </w:rPr>
        <w:br/>
      </w:r>
      <w:r>
        <w:rPr>
          <w:i/>
        </w:rPr>
        <w:tab/>
      </w:r>
      <w:r>
        <w:rPr>
          <w:i/>
        </w:rPr>
        <w:tab/>
      </w:r>
      <w:r>
        <w:rPr>
          <w:i/>
        </w:rPr>
        <w:tab/>
      </w:r>
      <w:r>
        <w:rPr>
          <w:i/>
        </w:rPr>
        <w:tab/>
      </w:r>
      <w:r>
        <w:rPr>
          <w:i/>
        </w:rPr>
        <w:tab/>
        <w:t>Source: Huawei,HiSilicon</w:t>
      </w:r>
    </w:p>
    <w:p w14:paraId="5B48A35B" w14:textId="77777777" w:rsidR="00C951A4" w:rsidRDefault="00C951A4" w:rsidP="00C951A4">
      <w:pPr>
        <w:rPr>
          <w:rFonts w:ascii="Arial" w:hAnsi="Arial" w:cs="Arial"/>
          <w:b/>
        </w:rPr>
      </w:pPr>
      <w:r>
        <w:rPr>
          <w:rFonts w:ascii="Arial" w:hAnsi="Arial" w:cs="Arial"/>
          <w:b/>
        </w:rPr>
        <w:t xml:space="preserve">Abstract: </w:t>
      </w:r>
    </w:p>
    <w:p w14:paraId="4E780EFD" w14:textId="77777777" w:rsidR="00C951A4" w:rsidRDefault="00C951A4" w:rsidP="00C951A4">
      <w:r>
        <w:t>[Email Approval]</w:t>
      </w:r>
    </w:p>
    <w:p w14:paraId="67BFCB4A" w14:textId="2F278758"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476DF">
        <w:rPr>
          <w:rFonts w:ascii="Arial" w:hAnsi="Arial" w:cs="Arial"/>
          <w:b/>
          <w:color w:val="993300"/>
          <w:u w:val="single"/>
        </w:rPr>
        <w:t>endorsed</w:t>
      </w:r>
      <w:r>
        <w:rPr>
          <w:color w:val="993300"/>
          <w:u w:val="single"/>
        </w:rPr>
        <w:t>.</w:t>
      </w:r>
    </w:p>
    <w:p w14:paraId="0931615C" w14:textId="77777777" w:rsidR="00C951A4" w:rsidRDefault="00C951A4" w:rsidP="00C951A4">
      <w:pPr>
        <w:pStyle w:val="Heading4"/>
      </w:pPr>
      <w:bookmarkStart w:id="211" w:name="_Toc148235592"/>
      <w:r>
        <w:t>5.3.4</w:t>
      </w:r>
      <w:r>
        <w:tab/>
        <w:t>Moderator summary and conclusions</w:t>
      </w:r>
      <w:bookmarkEnd w:id="211"/>
    </w:p>
    <w:p w14:paraId="58B604F2" w14:textId="6BF4D11B" w:rsidR="00C951A4" w:rsidRDefault="00C951A4" w:rsidP="00C951A4">
      <w:pPr>
        <w:rPr>
          <w:rFonts w:ascii="Arial" w:hAnsi="Arial" w:cs="Arial"/>
          <w:b/>
          <w:sz w:val="24"/>
        </w:rPr>
      </w:pPr>
      <w:r>
        <w:rPr>
          <w:rFonts w:ascii="Arial" w:hAnsi="Arial" w:cs="Arial"/>
          <w:b/>
          <w:color w:val="0000FF"/>
          <w:sz w:val="24"/>
        </w:rPr>
        <w:t>R4-2316912</w:t>
      </w:r>
      <w:r>
        <w:rPr>
          <w:rFonts w:ascii="Arial" w:hAnsi="Arial" w:cs="Arial"/>
          <w:b/>
          <w:color w:val="0000FF"/>
          <w:sz w:val="24"/>
        </w:rPr>
        <w:tab/>
      </w:r>
      <w:r>
        <w:rPr>
          <w:rFonts w:ascii="Arial" w:hAnsi="Arial" w:cs="Arial"/>
          <w:b/>
          <w:sz w:val="24"/>
        </w:rPr>
        <w:t>Ad-hoc meeting minutes on [314] RF_FR1_enh2_Demod</w:t>
      </w:r>
    </w:p>
    <w:p w14:paraId="51D4C96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30F61A4" w14:textId="1695A2C5" w:rsidR="00C661B0" w:rsidRDefault="00C661B0" w:rsidP="00C951A4">
      <w:pPr>
        <w:rPr>
          <w:rFonts w:ascii="Arial" w:hAnsi="Arial" w:cs="Arial"/>
          <w:b/>
        </w:rPr>
      </w:pPr>
      <w:r>
        <w:rPr>
          <w:rFonts w:ascii="Arial" w:hAnsi="Arial" w:cs="Arial"/>
          <w:b/>
        </w:rPr>
        <w:t>Discussion:</w:t>
      </w:r>
    </w:p>
    <w:p w14:paraId="51EE27C7" w14:textId="210E7115" w:rsidR="00C661B0" w:rsidRPr="00C661B0" w:rsidRDefault="00C661B0" w:rsidP="00C661B0">
      <w:pPr>
        <w:rPr>
          <w:b/>
          <w:bCs/>
        </w:rPr>
      </w:pPr>
      <w:r w:rsidRPr="00C661B0">
        <w:rPr>
          <w:b/>
          <w:bCs/>
          <w:highlight w:val="green"/>
        </w:rPr>
        <w:t>Agreement:</w:t>
      </w:r>
    </w:p>
    <w:p w14:paraId="6E028AD7" w14:textId="77777777" w:rsidR="00C661B0" w:rsidRPr="00C661B0" w:rsidRDefault="00C661B0" w:rsidP="00C661B0">
      <w:pPr>
        <w:rPr>
          <w:rFonts w:eastAsia="SimSun"/>
          <w:b/>
          <w:color w:val="000000" w:themeColor="text1"/>
          <w:u w:val="single"/>
          <w:lang w:eastAsia="ko-KR"/>
        </w:rPr>
      </w:pPr>
      <w:r w:rsidRPr="00C661B0">
        <w:rPr>
          <w:rFonts w:eastAsia="SimSun"/>
          <w:b/>
          <w:color w:val="000000" w:themeColor="text1"/>
          <w:u w:val="single"/>
          <w:lang w:eastAsia="ko-KR"/>
        </w:rPr>
        <w:t>Issue 2-2-1: CA capability</w:t>
      </w:r>
    </w:p>
    <w:p w14:paraId="72953BF6" w14:textId="0FD8AD9B" w:rsidR="00C661B0" w:rsidRPr="00C661B0" w:rsidRDefault="00F4327F" w:rsidP="00F4327F">
      <w:pPr>
        <w:pStyle w:val="B1"/>
        <w:rPr>
          <w:rFonts w:eastAsiaTheme="minorHAnsi"/>
          <w:color w:val="000000" w:themeColor="text1"/>
          <w:lang w:val="en-US" w:eastAsia="zh-CN"/>
        </w:rPr>
      </w:pPr>
      <w:r>
        <w:rPr>
          <w:rFonts w:eastAsiaTheme="minorHAnsi"/>
          <w:color w:val="000000" w:themeColor="text1"/>
          <w:lang w:val="en-US" w:eastAsia="zh-CN"/>
        </w:rPr>
        <w:t>-</w:t>
      </w:r>
      <w:r>
        <w:rPr>
          <w:rFonts w:eastAsiaTheme="minorHAnsi"/>
          <w:color w:val="000000" w:themeColor="text1"/>
          <w:lang w:val="en-US" w:eastAsia="zh-CN"/>
        </w:rPr>
        <w:tab/>
      </w:r>
      <w:r w:rsidR="00C661B0" w:rsidRPr="00F4327F">
        <w:rPr>
          <w:rFonts w:eastAsiaTheme="minorHAnsi"/>
          <w:color w:val="000000" w:themeColor="text1"/>
          <w:lang w:val="en-US" w:eastAsia="zh-CN"/>
        </w:rPr>
        <w:t xml:space="preserve">Option 1: </w:t>
      </w:r>
      <w:r w:rsidR="00C661B0" w:rsidRPr="00F4327F">
        <w:rPr>
          <w:rFonts w:eastAsiaTheme="minorHAnsi"/>
          <w:lang w:val="en-US" w:eastAsia="zh-CN"/>
        </w:rPr>
        <w:t>Intra band contiguous CA, Intra band non-contiguous CA, Inter band CA</w:t>
      </w:r>
      <w:r w:rsidR="00C661B0" w:rsidRPr="00F4327F">
        <w:rPr>
          <w:rFonts w:eastAsiaTheme="minorHAnsi"/>
          <w:color w:val="000000" w:themeColor="text1"/>
          <w:lang w:val="en-US" w:eastAsia="zh-CN"/>
        </w:rPr>
        <w:t xml:space="preserve"> (Huawei)</w:t>
      </w:r>
    </w:p>
    <w:p w14:paraId="51D10762" w14:textId="77777777" w:rsidR="00F4327F" w:rsidRDefault="00F4327F" w:rsidP="002E0202">
      <w:pPr>
        <w:rPr>
          <w:rFonts w:eastAsia="SimSun"/>
          <w:lang w:eastAsia="ko-KR"/>
        </w:rPr>
      </w:pPr>
    </w:p>
    <w:p w14:paraId="51C1101A" w14:textId="392C26C4" w:rsidR="00F4327F" w:rsidRPr="00F4327F" w:rsidRDefault="00F4327F" w:rsidP="00F4327F">
      <w:pPr>
        <w:rPr>
          <w:rFonts w:eastAsia="SimSun"/>
          <w:b/>
          <w:bCs/>
          <w:lang w:eastAsia="ko-KR"/>
        </w:rPr>
      </w:pPr>
      <w:r w:rsidRPr="00F4327F">
        <w:rPr>
          <w:rFonts w:eastAsia="SimSun"/>
          <w:b/>
          <w:bCs/>
          <w:highlight w:val="green"/>
          <w:lang w:eastAsia="ko-KR"/>
        </w:rPr>
        <w:t>Agreement:</w:t>
      </w:r>
    </w:p>
    <w:p w14:paraId="622A2EE5" w14:textId="795876C3" w:rsidR="00C661B0" w:rsidRPr="00C661B0" w:rsidRDefault="00C661B0" w:rsidP="00C661B0">
      <w:pPr>
        <w:rPr>
          <w:rFonts w:eastAsia="SimSun"/>
          <w:b/>
          <w:color w:val="000000" w:themeColor="text1"/>
          <w:u w:val="single"/>
          <w:lang w:eastAsia="ko-KR"/>
        </w:rPr>
      </w:pPr>
      <w:r w:rsidRPr="00C661B0">
        <w:rPr>
          <w:rFonts w:eastAsia="SimSun"/>
          <w:b/>
          <w:color w:val="000000" w:themeColor="text1"/>
          <w:u w:val="single"/>
          <w:lang w:eastAsia="ko-KR"/>
        </w:rPr>
        <w:t>Issue 2-2-2: CBW for PDSCH CA requirements</w:t>
      </w:r>
    </w:p>
    <w:p w14:paraId="07560201" w14:textId="4C04B33D" w:rsidR="00C661B0" w:rsidRPr="00F4327F" w:rsidRDefault="00F4327F" w:rsidP="00F4327F">
      <w:pPr>
        <w:pStyle w:val="B1"/>
        <w:rPr>
          <w:rFonts w:eastAsiaTheme="minorHAnsi"/>
          <w:lang w:val="en-US" w:eastAsia="zh-CN"/>
        </w:rPr>
      </w:pPr>
      <w:r w:rsidRPr="00F4327F">
        <w:rPr>
          <w:rFonts w:eastAsiaTheme="minorHAnsi"/>
          <w:lang w:val="en-US" w:eastAsia="zh-CN"/>
        </w:rPr>
        <w:t>-</w:t>
      </w:r>
      <w:r w:rsidRPr="00F4327F">
        <w:rPr>
          <w:rFonts w:eastAsiaTheme="minorHAnsi"/>
          <w:lang w:val="en-US" w:eastAsia="zh-CN"/>
        </w:rPr>
        <w:tab/>
      </w:r>
      <w:r w:rsidR="00C661B0" w:rsidRPr="00F4327F">
        <w:rPr>
          <w:rFonts w:eastAsiaTheme="minorHAnsi"/>
          <w:lang w:val="en-US" w:eastAsia="zh-CN"/>
        </w:rPr>
        <w:t>Option 1: Follow the existing CA requirements defined for 2Rx and 4Rx, i.e. (Nokia, CTC, ZTE, Huawei, MTK, Apple)</w:t>
      </w:r>
    </w:p>
    <w:p w14:paraId="099788AE" w14:textId="69FA69A7" w:rsidR="00C661B0" w:rsidRPr="00F4327F" w:rsidRDefault="00F4327F" w:rsidP="00F4327F">
      <w:pPr>
        <w:pStyle w:val="B2"/>
        <w:rPr>
          <w:rFonts w:eastAsiaTheme="minorHAnsi"/>
          <w:lang w:val="en-US" w:eastAsia="zh-CN"/>
        </w:rPr>
      </w:pPr>
      <w:r w:rsidRPr="00F4327F">
        <w:rPr>
          <w:rFonts w:eastAsiaTheme="minorHAnsi"/>
          <w:lang w:val="en-US" w:eastAsia="zh-CN"/>
        </w:rPr>
        <w:t>-</w:t>
      </w:r>
      <w:r w:rsidRPr="00F4327F">
        <w:rPr>
          <w:rFonts w:eastAsiaTheme="minorHAnsi"/>
          <w:lang w:val="en-US" w:eastAsia="zh-CN"/>
        </w:rPr>
        <w:tab/>
      </w:r>
      <w:r w:rsidR="00C661B0" w:rsidRPr="00F4327F">
        <w:rPr>
          <w:rFonts w:eastAsiaTheme="minorHAnsi"/>
          <w:lang w:val="en-US" w:eastAsia="zh-CN"/>
        </w:rPr>
        <w:t>FDD: 15kHz SCS: 5/10/15/20/25/30/35/40/45/50 MHz</w:t>
      </w:r>
    </w:p>
    <w:p w14:paraId="1563240D" w14:textId="07CD69A8" w:rsidR="00C661B0" w:rsidRPr="00C661B0" w:rsidRDefault="00F4327F" w:rsidP="00F4327F">
      <w:pPr>
        <w:pStyle w:val="B2"/>
        <w:rPr>
          <w:rFonts w:eastAsiaTheme="minorHAnsi"/>
          <w:highlight w:val="green"/>
          <w:lang w:val="en-US" w:eastAsia="zh-CN"/>
        </w:rPr>
      </w:pPr>
      <w:r w:rsidRPr="00F4327F">
        <w:rPr>
          <w:rFonts w:eastAsiaTheme="minorHAnsi"/>
          <w:lang w:val="en-US" w:eastAsia="zh-CN"/>
        </w:rPr>
        <w:t>-</w:t>
      </w:r>
      <w:r w:rsidRPr="00F4327F">
        <w:rPr>
          <w:rFonts w:eastAsiaTheme="minorHAnsi"/>
          <w:lang w:val="en-US" w:eastAsia="zh-CN"/>
        </w:rPr>
        <w:tab/>
      </w:r>
      <w:r w:rsidR="00C661B0" w:rsidRPr="00F4327F">
        <w:rPr>
          <w:rFonts w:eastAsiaTheme="minorHAnsi"/>
          <w:lang w:val="en-US" w:eastAsia="zh-CN"/>
        </w:rPr>
        <w:t>TDD: 30kHz SCS: 5/10/15/20/25/30/40/50/60/80/90/100 MHz</w:t>
      </w:r>
    </w:p>
    <w:p w14:paraId="18A2D516" w14:textId="77777777" w:rsidR="00F4327F" w:rsidRDefault="00F4327F" w:rsidP="002E0202">
      <w:pPr>
        <w:rPr>
          <w:rFonts w:eastAsia="SimSun"/>
          <w:lang w:eastAsia="ko-KR"/>
        </w:rPr>
      </w:pPr>
    </w:p>
    <w:p w14:paraId="49DCED86" w14:textId="0BC0AA78" w:rsidR="00F4327F" w:rsidRPr="00F4327F" w:rsidRDefault="00F4327F" w:rsidP="00F4327F">
      <w:pPr>
        <w:rPr>
          <w:rFonts w:eastAsia="SimSun"/>
          <w:b/>
          <w:bCs/>
          <w:lang w:eastAsia="ko-KR"/>
        </w:rPr>
      </w:pPr>
      <w:r w:rsidRPr="00F4327F">
        <w:rPr>
          <w:rFonts w:eastAsia="SimSun"/>
          <w:b/>
          <w:bCs/>
          <w:highlight w:val="green"/>
          <w:lang w:eastAsia="ko-KR"/>
        </w:rPr>
        <w:t>Agreement:</w:t>
      </w:r>
    </w:p>
    <w:p w14:paraId="176AB9FA" w14:textId="4873AC39" w:rsidR="00C661B0" w:rsidRPr="00C661B0" w:rsidRDefault="00C661B0" w:rsidP="00C661B0">
      <w:pPr>
        <w:rPr>
          <w:rFonts w:eastAsia="SimSun"/>
          <w:b/>
          <w:color w:val="000000" w:themeColor="text1"/>
          <w:u w:val="single"/>
          <w:lang w:eastAsia="ko-KR"/>
        </w:rPr>
      </w:pPr>
      <w:r w:rsidRPr="00C661B0">
        <w:rPr>
          <w:rFonts w:eastAsia="SimSun"/>
          <w:b/>
          <w:color w:val="000000" w:themeColor="text1"/>
          <w:u w:val="single"/>
          <w:lang w:eastAsia="ko-KR"/>
        </w:rPr>
        <w:t>Issue 2-2-3: CA duplex model and SCS combination</w:t>
      </w:r>
    </w:p>
    <w:p w14:paraId="746D6896" w14:textId="3293790F" w:rsidR="00C661B0" w:rsidRPr="00C661B0" w:rsidRDefault="00F4327F" w:rsidP="00F4327F">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00C661B0" w:rsidRPr="00F4327F">
        <w:rPr>
          <w:rFonts w:eastAsiaTheme="minorHAnsi"/>
          <w:lang w:val="en-US" w:eastAsia="zh-CN"/>
        </w:rPr>
        <w:t>Option 1: Consider the following duplex model for 8Rx CA (Nokia, Ericsson, Qualcomm, ZTE, Samsung, Huawei, MTK, Apple)</w:t>
      </w:r>
    </w:p>
    <w:p w14:paraId="2452283F" w14:textId="07CE1C90" w:rsidR="00C661B0" w:rsidRPr="00F4327F" w:rsidRDefault="00F4327F" w:rsidP="00F4327F">
      <w:pPr>
        <w:pStyle w:val="B2"/>
        <w:rPr>
          <w:rFonts w:eastAsia="SimSun"/>
          <w:lang w:eastAsia="ko-KR"/>
        </w:rPr>
      </w:pPr>
      <w:r>
        <w:rPr>
          <w:rFonts w:eastAsia="SimSun"/>
          <w:lang w:val="en-US" w:eastAsia="zh-CN"/>
        </w:rPr>
        <w:t>-</w:t>
      </w:r>
      <w:r>
        <w:rPr>
          <w:rFonts w:eastAsia="SimSun"/>
          <w:lang w:val="en-US" w:eastAsia="zh-CN"/>
        </w:rPr>
        <w:tab/>
      </w:r>
      <w:r w:rsidR="00C661B0" w:rsidRPr="00F4327F">
        <w:rPr>
          <w:rFonts w:eastAsia="SimSun" w:hint="eastAsia"/>
          <w:lang w:val="en-US" w:eastAsia="zh-CN"/>
        </w:rPr>
        <w:t>FDD 15kHz + TDD 30kHz</w:t>
      </w:r>
    </w:p>
    <w:p w14:paraId="7EDEC622" w14:textId="3C24A401" w:rsidR="00C661B0" w:rsidRPr="00F4327F" w:rsidRDefault="00F4327F" w:rsidP="00F4327F">
      <w:pPr>
        <w:pStyle w:val="B2"/>
        <w:rPr>
          <w:rFonts w:eastAsia="SimSun"/>
          <w:lang w:eastAsia="ko-KR"/>
        </w:rPr>
      </w:pPr>
      <w:r>
        <w:rPr>
          <w:rFonts w:eastAsia="SimSun"/>
          <w:lang w:val="en-US" w:eastAsia="zh-CN"/>
        </w:rPr>
        <w:t>-</w:t>
      </w:r>
      <w:r>
        <w:rPr>
          <w:rFonts w:eastAsia="SimSun"/>
          <w:lang w:val="en-US" w:eastAsia="zh-CN"/>
        </w:rPr>
        <w:tab/>
      </w:r>
      <w:r w:rsidR="00C661B0" w:rsidRPr="00F4327F">
        <w:rPr>
          <w:rFonts w:eastAsia="SimSun" w:hint="eastAsia"/>
          <w:lang w:val="en-US" w:eastAsia="zh-CN"/>
        </w:rPr>
        <w:t>FDD 15kHz + FDD 15kHz</w:t>
      </w:r>
    </w:p>
    <w:p w14:paraId="436410F8" w14:textId="7E3EE537" w:rsidR="00C661B0" w:rsidRPr="00C661B0" w:rsidRDefault="00F4327F" w:rsidP="00F4327F">
      <w:pPr>
        <w:pStyle w:val="B2"/>
        <w:rPr>
          <w:rFonts w:eastAsia="SimSun"/>
          <w:highlight w:val="green"/>
          <w:lang w:eastAsia="ko-KR"/>
        </w:rPr>
      </w:pPr>
      <w:r>
        <w:rPr>
          <w:rFonts w:eastAsia="SimSun"/>
          <w:lang w:val="en-US" w:eastAsia="zh-CN"/>
        </w:rPr>
        <w:t>-</w:t>
      </w:r>
      <w:r>
        <w:rPr>
          <w:rFonts w:eastAsia="SimSun"/>
          <w:lang w:val="en-US" w:eastAsia="zh-CN"/>
        </w:rPr>
        <w:tab/>
      </w:r>
      <w:r w:rsidR="00C661B0" w:rsidRPr="00F4327F">
        <w:rPr>
          <w:rFonts w:eastAsia="SimSun" w:hint="eastAsia"/>
          <w:lang w:val="en-US" w:eastAsia="zh-CN"/>
        </w:rPr>
        <w:t>TDD 30kHz + TDD 30kHz</w:t>
      </w:r>
    </w:p>
    <w:p w14:paraId="70EBD56E" w14:textId="77777777" w:rsidR="00C661B0" w:rsidRDefault="00C661B0" w:rsidP="002E0202">
      <w:pPr>
        <w:rPr>
          <w:rFonts w:eastAsia="SimSun"/>
          <w:lang w:eastAsia="ko-KR"/>
        </w:rPr>
      </w:pPr>
    </w:p>
    <w:p w14:paraId="49AC92B5" w14:textId="648F6A46" w:rsidR="00F4327F" w:rsidRPr="00F4327F" w:rsidRDefault="00F4327F" w:rsidP="00F4327F">
      <w:pPr>
        <w:rPr>
          <w:rFonts w:eastAsia="SimSun"/>
          <w:b/>
          <w:bCs/>
          <w:lang w:eastAsia="ko-KR"/>
        </w:rPr>
      </w:pPr>
      <w:r w:rsidRPr="00F4327F">
        <w:rPr>
          <w:rFonts w:eastAsia="SimSun"/>
          <w:b/>
          <w:bCs/>
          <w:highlight w:val="green"/>
          <w:lang w:eastAsia="ko-KR"/>
        </w:rPr>
        <w:lastRenderedPageBreak/>
        <w:t>Agreement:</w:t>
      </w:r>
    </w:p>
    <w:p w14:paraId="2267C6E9" w14:textId="77777777" w:rsidR="00C661B0" w:rsidRPr="00C661B0" w:rsidRDefault="00C661B0" w:rsidP="00C661B0">
      <w:pPr>
        <w:rPr>
          <w:rFonts w:eastAsia="SimSun"/>
          <w:b/>
          <w:color w:val="000000" w:themeColor="text1"/>
          <w:u w:val="single"/>
          <w:lang w:eastAsia="ko-KR"/>
        </w:rPr>
      </w:pPr>
      <w:r w:rsidRPr="00C661B0">
        <w:rPr>
          <w:rFonts w:eastAsia="SimSun"/>
          <w:b/>
          <w:color w:val="000000" w:themeColor="text1"/>
          <w:u w:val="single"/>
          <w:lang w:eastAsia="ko-KR"/>
        </w:rPr>
        <w:t>Issue 1-1-2: Number of RX antenna ports for CA demodulation requirements</w:t>
      </w:r>
    </w:p>
    <w:p w14:paraId="0246AC7E" w14:textId="59F288B7" w:rsidR="00C661B0" w:rsidRPr="00C661B0" w:rsidRDefault="00F4327F" w:rsidP="00F4327F">
      <w:pPr>
        <w:pStyle w:val="B1"/>
        <w:rPr>
          <w:rFonts w:eastAsiaTheme="minorHAnsi"/>
          <w:highlight w:val="green"/>
          <w:lang w:val="en-US" w:eastAsia="zh-CN"/>
        </w:rPr>
      </w:pPr>
      <w:r w:rsidRPr="00F4327F">
        <w:rPr>
          <w:rFonts w:eastAsiaTheme="minorHAnsi"/>
          <w:lang w:val="en-US" w:eastAsia="zh-CN"/>
        </w:rPr>
        <w:t>-</w:t>
      </w:r>
      <w:r w:rsidRPr="00F4327F">
        <w:rPr>
          <w:rFonts w:eastAsiaTheme="minorHAnsi"/>
          <w:lang w:val="en-US" w:eastAsia="zh-CN"/>
        </w:rPr>
        <w:tab/>
      </w:r>
      <w:r w:rsidR="00C661B0" w:rsidRPr="00F4327F">
        <w:rPr>
          <w:rFonts w:eastAsiaTheme="minorHAnsi"/>
          <w:lang w:val="en-US" w:eastAsia="zh-CN"/>
        </w:rPr>
        <w:t>Option 1: Consider Hybrid Rx for 8Rx CA perf requirements, such as 2Rx+8Rx, 4Rx+8Rx (Nokia, CTC, Ericsson</w:t>
      </w:r>
      <w:r w:rsidR="00C661B0" w:rsidRPr="00F4327F">
        <w:rPr>
          <w:rFonts w:eastAsiaTheme="minorHAnsi" w:hint="eastAsia"/>
          <w:lang w:val="en-US" w:eastAsia="zh-CN"/>
        </w:rPr>
        <w:t>,</w:t>
      </w:r>
      <w:r w:rsidR="00C661B0" w:rsidRPr="00F4327F">
        <w:rPr>
          <w:rFonts w:eastAsiaTheme="minorHAnsi"/>
          <w:lang w:val="en-US" w:eastAsia="zh-CN"/>
        </w:rPr>
        <w:t xml:space="preserve"> Apple)</w:t>
      </w:r>
    </w:p>
    <w:p w14:paraId="01D8A2E5" w14:textId="77777777" w:rsidR="00F4327F" w:rsidRDefault="00F4327F" w:rsidP="002E0202">
      <w:pPr>
        <w:rPr>
          <w:rFonts w:eastAsia="SimSun"/>
          <w:lang w:eastAsia="ko-KR"/>
        </w:rPr>
      </w:pPr>
    </w:p>
    <w:p w14:paraId="354DA5C3" w14:textId="517BCE30" w:rsidR="00F4327F" w:rsidRPr="00F4327F" w:rsidRDefault="00F4327F" w:rsidP="00F4327F">
      <w:pPr>
        <w:rPr>
          <w:rFonts w:eastAsia="SimSun"/>
          <w:b/>
          <w:bCs/>
          <w:lang w:eastAsia="ko-KR"/>
        </w:rPr>
      </w:pPr>
      <w:r w:rsidRPr="00F4327F">
        <w:rPr>
          <w:rFonts w:eastAsia="SimSun"/>
          <w:b/>
          <w:bCs/>
          <w:highlight w:val="green"/>
          <w:lang w:eastAsia="ko-KR"/>
        </w:rPr>
        <w:t>Agreement:</w:t>
      </w:r>
    </w:p>
    <w:p w14:paraId="7E1C27F8" w14:textId="5C2E9360" w:rsidR="00C661B0" w:rsidRPr="00C661B0" w:rsidRDefault="00C661B0" w:rsidP="00C661B0">
      <w:pPr>
        <w:rPr>
          <w:rFonts w:eastAsia="SimSun"/>
          <w:b/>
          <w:color w:val="000000" w:themeColor="text1"/>
          <w:u w:val="single"/>
          <w:lang w:eastAsia="ko-KR"/>
        </w:rPr>
      </w:pPr>
      <w:r w:rsidRPr="00C661B0">
        <w:rPr>
          <w:rFonts w:eastAsia="SimSun"/>
          <w:b/>
          <w:color w:val="000000" w:themeColor="text1"/>
          <w:u w:val="single"/>
          <w:lang w:eastAsia="ko-KR"/>
        </w:rPr>
        <w:t>Issue 3-1-1: Test procedure for SDR CA requirements</w:t>
      </w:r>
    </w:p>
    <w:p w14:paraId="722B52E8" w14:textId="64E91098" w:rsidR="00C661B0" w:rsidRPr="00C661B0" w:rsidRDefault="00F4327F" w:rsidP="00C661B0">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00C661B0" w:rsidRPr="00F4327F">
        <w:rPr>
          <w:rFonts w:eastAsiaTheme="minorHAnsi"/>
          <w:lang w:val="en-US" w:eastAsia="zh-CN"/>
        </w:rPr>
        <w:t>Option 2: Reuse the existing methodology of Re-15 SDR CA test (CTC, Ericsson, Apple)</w:t>
      </w:r>
    </w:p>
    <w:p w14:paraId="373106F4" w14:textId="77777777" w:rsidR="00C661B0" w:rsidRDefault="00C661B0" w:rsidP="00C661B0"/>
    <w:p w14:paraId="3E8C15DE" w14:textId="58F0A5A4"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8CF90" w14:textId="04FA70CA" w:rsidR="00C951A4" w:rsidRDefault="00C951A4" w:rsidP="00C951A4">
      <w:pPr>
        <w:rPr>
          <w:rFonts w:ascii="Arial" w:hAnsi="Arial" w:cs="Arial"/>
          <w:b/>
          <w:sz w:val="24"/>
        </w:rPr>
      </w:pPr>
      <w:r>
        <w:rPr>
          <w:rFonts w:ascii="Arial" w:hAnsi="Arial" w:cs="Arial"/>
          <w:b/>
          <w:color w:val="0000FF"/>
          <w:sz w:val="24"/>
        </w:rPr>
        <w:t>R4-2316914</w:t>
      </w:r>
      <w:r>
        <w:rPr>
          <w:rFonts w:ascii="Arial" w:hAnsi="Arial" w:cs="Arial"/>
          <w:b/>
          <w:color w:val="0000FF"/>
          <w:sz w:val="24"/>
        </w:rPr>
        <w:tab/>
      </w:r>
      <w:r>
        <w:rPr>
          <w:rFonts w:ascii="Arial" w:hAnsi="Arial" w:cs="Arial"/>
          <w:b/>
          <w:sz w:val="24"/>
        </w:rPr>
        <w:t>WF on 8Rx and 4Tx demodulation</w:t>
      </w:r>
    </w:p>
    <w:p w14:paraId="5E913C2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AB09676" w14:textId="77777777" w:rsidR="00C951A4" w:rsidRDefault="00C951A4" w:rsidP="00C951A4">
      <w:pPr>
        <w:rPr>
          <w:rFonts w:ascii="Arial" w:hAnsi="Arial" w:cs="Arial"/>
          <w:b/>
        </w:rPr>
      </w:pPr>
      <w:r>
        <w:rPr>
          <w:rFonts w:ascii="Arial" w:hAnsi="Arial" w:cs="Arial"/>
          <w:b/>
        </w:rPr>
        <w:t xml:space="preserve">Abstract: </w:t>
      </w:r>
    </w:p>
    <w:p w14:paraId="0F0BEECD" w14:textId="77777777" w:rsidR="00C951A4" w:rsidRDefault="00C951A4" w:rsidP="00C951A4">
      <w:r>
        <w:t>[WF Approval]</w:t>
      </w:r>
    </w:p>
    <w:p w14:paraId="682AF9F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21E45" w14:textId="5D42181C" w:rsidR="00C951A4" w:rsidRDefault="00C951A4" w:rsidP="00C951A4">
      <w:pPr>
        <w:rPr>
          <w:rFonts w:ascii="Arial" w:hAnsi="Arial" w:cs="Arial"/>
          <w:b/>
          <w:sz w:val="24"/>
        </w:rPr>
      </w:pPr>
      <w:r>
        <w:rPr>
          <w:rFonts w:ascii="Arial" w:hAnsi="Arial" w:cs="Arial"/>
          <w:b/>
          <w:color w:val="0000FF"/>
          <w:sz w:val="24"/>
        </w:rPr>
        <w:t>R4-2317193</w:t>
      </w:r>
      <w:r>
        <w:rPr>
          <w:rFonts w:ascii="Arial" w:hAnsi="Arial" w:cs="Arial"/>
          <w:b/>
          <w:color w:val="0000FF"/>
          <w:sz w:val="24"/>
        </w:rPr>
        <w:tab/>
      </w:r>
      <w:r>
        <w:rPr>
          <w:rFonts w:ascii="Arial" w:hAnsi="Arial" w:cs="Arial"/>
          <w:b/>
          <w:sz w:val="24"/>
        </w:rPr>
        <w:t>Topic summary for [108-bis][201] NR_ENDC_RF_FR1_enh2</w:t>
      </w:r>
    </w:p>
    <w:p w14:paraId="18C7C7B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584A9481" w14:textId="77777777" w:rsidR="00C951A4" w:rsidRDefault="00C951A4" w:rsidP="00C951A4">
      <w:pPr>
        <w:rPr>
          <w:rFonts w:ascii="Arial" w:hAnsi="Arial" w:cs="Arial"/>
          <w:b/>
        </w:rPr>
      </w:pPr>
      <w:r>
        <w:rPr>
          <w:rFonts w:ascii="Arial" w:hAnsi="Arial" w:cs="Arial"/>
          <w:b/>
        </w:rPr>
        <w:t xml:space="preserve">Abstract: </w:t>
      </w:r>
    </w:p>
    <w:p w14:paraId="0B5EEAFB" w14:textId="77777777" w:rsidR="00C951A4" w:rsidRDefault="00C951A4" w:rsidP="00C951A4">
      <w:r>
        <w:t>[108-bis][200] RRM Session</w:t>
      </w:r>
    </w:p>
    <w:p w14:paraId="6D8A87D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63E496" w14:textId="59DC4C02" w:rsidR="00C951A4" w:rsidRDefault="00C951A4" w:rsidP="00C951A4">
      <w:pPr>
        <w:rPr>
          <w:rFonts w:ascii="Arial" w:hAnsi="Arial" w:cs="Arial"/>
          <w:b/>
          <w:sz w:val="24"/>
        </w:rPr>
      </w:pPr>
      <w:r>
        <w:rPr>
          <w:rFonts w:ascii="Arial" w:hAnsi="Arial" w:cs="Arial"/>
          <w:b/>
          <w:color w:val="0000FF"/>
          <w:sz w:val="24"/>
        </w:rPr>
        <w:t>R4-2317245</w:t>
      </w:r>
      <w:r>
        <w:rPr>
          <w:rFonts w:ascii="Arial" w:hAnsi="Arial" w:cs="Arial"/>
          <w:b/>
          <w:color w:val="0000FF"/>
          <w:sz w:val="24"/>
        </w:rPr>
        <w:tab/>
      </w:r>
      <w:r>
        <w:rPr>
          <w:rFonts w:ascii="Arial" w:hAnsi="Arial" w:cs="Arial"/>
          <w:b/>
          <w:sz w:val="24"/>
        </w:rPr>
        <w:t>Topic summary for [108-bis][121] FR1_enh2_part1</w:t>
      </w:r>
    </w:p>
    <w:p w14:paraId="000E6A4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Moderartor (Huawei)</w:t>
      </w:r>
    </w:p>
    <w:p w14:paraId="41878900" w14:textId="77777777" w:rsidR="00C951A4" w:rsidRDefault="00C951A4" w:rsidP="00C951A4">
      <w:pPr>
        <w:rPr>
          <w:rFonts w:ascii="Arial" w:hAnsi="Arial" w:cs="Arial"/>
          <w:b/>
        </w:rPr>
      </w:pPr>
      <w:r>
        <w:rPr>
          <w:rFonts w:ascii="Arial" w:hAnsi="Arial" w:cs="Arial"/>
          <w:b/>
        </w:rPr>
        <w:t xml:space="preserve">Abstract: </w:t>
      </w:r>
    </w:p>
    <w:p w14:paraId="0F83E7F7" w14:textId="77777777" w:rsidR="00C951A4" w:rsidRDefault="00C951A4" w:rsidP="00C951A4">
      <w:r>
        <w:t>[108-bis][100] Main Session</w:t>
      </w:r>
    </w:p>
    <w:p w14:paraId="0D02DE5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384CC" w14:textId="5D563572" w:rsidR="00C951A4" w:rsidRDefault="00C951A4" w:rsidP="00C951A4">
      <w:pPr>
        <w:rPr>
          <w:rFonts w:ascii="Arial" w:hAnsi="Arial" w:cs="Arial"/>
          <w:b/>
          <w:sz w:val="24"/>
        </w:rPr>
      </w:pPr>
      <w:r>
        <w:rPr>
          <w:rFonts w:ascii="Arial" w:hAnsi="Arial" w:cs="Arial"/>
          <w:b/>
          <w:color w:val="0000FF"/>
          <w:sz w:val="24"/>
        </w:rPr>
        <w:t>R4-2317246</w:t>
      </w:r>
      <w:r>
        <w:rPr>
          <w:rFonts w:ascii="Arial" w:hAnsi="Arial" w:cs="Arial"/>
          <w:b/>
          <w:color w:val="0000FF"/>
          <w:sz w:val="24"/>
        </w:rPr>
        <w:tab/>
      </w:r>
      <w:r>
        <w:rPr>
          <w:rFonts w:ascii="Arial" w:hAnsi="Arial" w:cs="Arial"/>
          <w:b/>
          <w:sz w:val="24"/>
        </w:rPr>
        <w:t>Topic summary for [108-bis][122] FR1_enh2_part2</w:t>
      </w:r>
    </w:p>
    <w:p w14:paraId="28D2076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1B78B81" w14:textId="77777777" w:rsidR="00C951A4" w:rsidRDefault="00C951A4" w:rsidP="00C951A4">
      <w:pPr>
        <w:rPr>
          <w:rFonts w:ascii="Arial" w:hAnsi="Arial" w:cs="Arial"/>
          <w:b/>
        </w:rPr>
      </w:pPr>
      <w:r>
        <w:rPr>
          <w:rFonts w:ascii="Arial" w:hAnsi="Arial" w:cs="Arial"/>
          <w:b/>
        </w:rPr>
        <w:t xml:space="preserve">Abstract: </w:t>
      </w:r>
    </w:p>
    <w:p w14:paraId="2CA40159" w14:textId="77777777" w:rsidR="00C951A4" w:rsidRDefault="00C951A4" w:rsidP="00C951A4">
      <w:r>
        <w:t>[108-bis][100] Main Session</w:t>
      </w:r>
    </w:p>
    <w:p w14:paraId="6C15021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781DF" w14:textId="1709BC76" w:rsidR="00C951A4" w:rsidRDefault="00C951A4" w:rsidP="00C951A4">
      <w:pPr>
        <w:rPr>
          <w:rFonts w:ascii="Arial" w:hAnsi="Arial" w:cs="Arial"/>
          <w:b/>
          <w:sz w:val="24"/>
        </w:rPr>
      </w:pPr>
      <w:r>
        <w:rPr>
          <w:rFonts w:ascii="Arial" w:hAnsi="Arial" w:cs="Arial"/>
          <w:b/>
          <w:color w:val="0000FF"/>
          <w:sz w:val="24"/>
        </w:rPr>
        <w:t>R4-2317247</w:t>
      </w:r>
      <w:r>
        <w:rPr>
          <w:rFonts w:ascii="Arial" w:hAnsi="Arial" w:cs="Arial"/>
          <w:b/>
          <w:color w:val="0000FF"/>
          <w:sz w:val="24"/>
        </w:rPr>
        <w:tab/>
      </w:r>
      <w:r>
        <w:rPr>
          <w:rFonts w:ascii="Arial" w:hAnsi="Arial" w:cs="Arial"/>
          <w:b/>
          <w:sz w:val="24"/>
        </w:rPr>
        <w:t>Topic summary for [108-bis][123] FR1_enh2_part3</w:t>
      </w:r>
    </w:p>
    <w:p w14:paraId="7AE72B8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1797057B" w14:textId="77777777" w:rsidR="00C951A4" w:rsidRDefault="00C951A4" w:rsidP="00C951A4">
      <w:pPr>
        <w:rPr>
          <w:rFonts w:ascii="Arial" w:hAnsi="Arial" w:cs="Arial"/>
          <w:b/>
        </w:rPr>
      </w:pPr>
      <w:r>
        <w:rPr>
          <w:rFonts w:ascii="Arial" w:hAnsi="Arial" w:cs="Arial"/>
          <w:b/>
        </w:rPr>
        <w:lastRenderedPageBreak/>
        <w:t xml:space="preserve">Abstract: </w:t>
      </w:r>
    </w:p>
    <w:p w14:paraId="56783D9F" w14:textId="77777777" w:rsidR="00C951A4" w:rsidRDefault="00C951A4" w:rsidP="00C951A4">
      <w:r>
        <w:t>[108-bis][100] Main Session</w:t>
      </w:r>
    </w:p>
    <w:p w14:paraId="53DF7D6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2FC8F" w14:textId="410A0146" w:rsidR="00C951A4" w:rsidRDefault="00C951A4" w:rsidP="00C951A4">
      <w:pPr>
        <w:rPr>
          <w:rFonts w:ascii="Arial" w:hAnsi="Arial" w:cs="Arial"/>
          <w:b/>
          <w:sz w:val="24"/>
        </w:rPr>
      </w:pPr>
      <w:r>
        <w:rPr>
          <w:rFonts w:ascii="Arial" w:hAnsi="Arial" w:cs="Arial"/>
          <w:b/>
          <w:color w:val="0000FF"/>
          <w:sz w:val="24"/>
        </w:rPr>
        <w:t>R4-2317601</w:t>
      </w:r>
      <w:r>
        <w:rPr>
          <w:rFonts w:ascii="Arial" w:hAnsi="Arial" w:cs="Arial"/>
          <w:b/>
          <w:color w:val="0000FF"/>
          <w:sz w:val="24"/>
        </w:rPr>
        <w:tab/>
      </w:r>
      <w:r>
        <w:rPr>
          <w:rFonts w:ascii="Arial" w:hAnsi="Arial" w:cs="Arial"/>
          <w:b/>
          <w:sz w:val="24"/>
        </w:rPr>
        <w:t>WF on lower MSD for inter-band CA/EN-DC/DC combinations</w:t>
      </w:r>
    </w:p>
    <w:p w14:paraId="4C3AE88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5980C5E" w14:textId="77777777" w:rsidR="00C951A4" w:rsidRDefault="00C951A4" w:rsidP="00C951A4">
      <w:pPr>
        <w:rPr>
          <w:rFonts w:ascii="Arial" w:hAnsi="Arial" w:cs="Arial"/>
          <w:b/>
        </w:rPr>
      </w:pPr>
      <w:r>
        <w:rPr>
          <w:rFonts w:ascii="Arial" w:hAnsi="Arial" w:cs="Arial"/>
          <w:b/>
        </w:rPr>
        <w:t xml:space="preserve">Abstract: </w:t>
      </w:r>
    </w:p>
    <w:p w14:paraId="5CE0F883" w14:textId="77777777" w:rsidR="00C951A4" w:rsidRDefault="00C951A4" w:rsidP="00C951A4">
      <w:r>
        <w:t>[108-bis][100] Main Session; [WF Approval]</w:t>
      </w:r>
    </w:p>
    <w:p w14:paraId="61ADCB05" w14:textId="2114AB70" w:rsidR="00860B7B" w:rsidRDefault="00860B7B" w:rsidP="00C951A4">
      <w:r w:rsidRPr="00860B7B">
        <w:rPr>
          <w:rFonts w:ascii="Arial" w:hAnsi="Arial" w:cs="Arial"/>
          <w:b/>
        </w:rPr>
        <w:t>Discussion:</w:t>
      </w:r>
    </w:p>
    <w:p w14:paraId="2A507664" w14:textId="7D2C199E" w:rsidR="00860B7B" w:rsidRPr="00860B7B" w:rsidRDefault="00860B7B" w:rsidP="00860B7B">
      <w:pPr>
        <w:rPr>
          <w:b/>
          <w:bCs/>
        </w:rPr>
      </w:pPr>
      <w:r w:rsidRPr="00860B7B">
        <w:rPr>
          <w:b/>
          <w:bCs/>
          <w:highlight w:val="green"/>
        </w:rPr>
        <w:t>Agreement:</w:t>
      </w:r>
    </w:p>
    <w:p w14:paraId="62A18913" w14:textId="477AF9CE" w:rsidR="00860B7B" w:rsidRPr="00860B7B" w:rsidRDefault="00860B7B" w:rsidP="00C951A4">
      <w:pPr>
        <w:rPr>
          <w:b/>
          <w:bCs/>
          <w:u w:val="single"/>
        </w:rPr>
      </w:pPr>
      <w:r w:rsidRPr="00860B7B">
        <w:rPr>
          <w:b/>
          <w:bCs/>
          <w:u w:val="single"/>
        </w:rPr>
        <w:t>Issue 1-4-1: Rule of Test points for lower MSD</w:t>
      </w:r>
    </w:p>
    <w:p w14:paraId="306EEE50" w14:textId="138D62EE" w:rsidR="00860B7B" w:rsidRDefault="00860B7B" w:rsidP="00860B7B">
      <w:pPr>
        <w:pStyle w:val="B1"/>
      </w:pPr>
      <w:r>
        <w:t>-</w:t>
      </w:r>
      <w:r>
        <w:tab/>
        <w:t xml:space="preserve">For a given MSD mechanism, </w:t>
      </w:r>
    </w:p>
    <w:p w14:paraId="2AB9366D" w14:textId="0600206E" w:rsidR="00860B7B" w:rsidRDefault="00860B7B" w:rsidP="00860B7B">
      <w:pPr>
        <w:pStyle w:val="B1"/>
      </w:pPr>
      <w:r>
        <w:t>-</w:t>
      </w:r>
      <w:r>
        <w:tab/>
        <w:t>In case UE only supports one specified test point, it is used for lower MSD verification</w:t>
      </w:r>
    </w:p>
    <w:p w14:paraId="28DD6A76" w14:textId="74DB6AD8" w:rsidR="00860B7B" w:rsidRDefault="00860B7B" w:rsidP="00860B7B">
      <w:pPr>
        <w:pStyle w:val="B1"/>
      </w:pPr>
      <w:r>
        <w:t>-</w:t>
      </w:r>
      <w:r>
        <w:tab/>
        <w:t>[In case UE supports more than one specified test point, the worst case configuration test point which corresponds to the largest specified MSD is used for lower MSD verification]</w:t>
      </w:r>
    </w:p>
    <w:p w14:paraId="48D73748" w14:textId="77777777" w:rsidR="00860B7B" w:rsidRDefault="00860B7B" w:rsidP="00860B7B"/>
    <w:p w14:paraId="2F6CA7A8" w14:textId="2B7513D3" w:rsidR="00A77DEB" w:rsidRPr="00A77DEB" w:rsidRDefault="00A77DEB" w:rsidP="00860B7B">
      <w:pPr>
        <w:rPr>
          <w:b/>
          <w:bCs/>
        </w:rPr>
      </w:pPr>
      <w:r w:rsidRPr="00A77DEB">
        <w:rPr>
          <w:b/>
          <w:bCs/>
          <w:highlight w:val="green"/>
        </w:rPr>
        <w:t>Agreement:</w:t>
      </w:r>
    </w:p>
    <w:p w14:paraId="076FF3F6" w14:textId="5FB9F1FB" w:rsidR="00A77DEB" w:rsidRPr="007643CE" w:rsidRDefault="00A77DEB" w:rsidP="007643CE">
      <w:pPr>
        <w:rPr>
          <w:b/>
          <w:bCs/>
          <w:u w:val="single"/>
        </w:rPr>
      </w:pPr>
      <w:r w:rsidRPr="007643CE">
        <w:rPr>
          <w:b/>
          <w:bCs/>
          <w:u w:val="single"/>
        </w:rPr>
        <w:t>Sub-topic 1-5: Signaling overhead reduction</w:t>
      </w:r>
    </w:p>
    <w:p w14:paraId="23DAF41F" w14:textId="4B0524BE" w:rsidR="00A77DEB" w:rsidRDefault="00A77DEB" w:rsidP="007643CE">
      <w:pPr>
        <w:pStyle w:val="B1"/>
      </w:pPr>
      <w:r>
        <w:t>-</w:t>
      </w:r>
      <w:r w:rsidRPr="00A77DEB">
        <w:tab/>
        <w:t>Leave further detailed discussion on signalling overhead reduction and its necessity to RAN2.</w:t>
      </w:r>
    </w:p>
    <w:p w14:paraId="2C896079" w14:textId="77777777" w:rsidR="00A77DEB" w:rsidRDefault="00A77DEB" w:rsidP="00860B7B"/>
    <w:p w14:paraId="4FCA5171" w14:textId="38860930" w:rsidR="00364578" w:rsidRPr="00364578" w:rsidRDefault="00364578" w:rsidP="00364578">
      <w:pPr>
        <w:rPr>
          <w:rFonts w:eastAsia="SimSun"/>
          <w:lang w:val="en-US" w:eastAsia="zh-CN"/>
        </w:rPr>
      </w:pPr>
      <w:r w:rsidRPr="00364578">
        <w:rPr>
          <w:rFonts w:eastAsia="SimSun"/>
          <w:lang w:val="en-US" w:eastAsia="zh-CN"/>
        </w:rPr>
        <w:t>Proposals</w:t>
      </w:r>
      <w:r>
        <w:rPr>
          <w:rFonts w:eastAsia="SimSun"/>
          <w:lang w:val="en-US" w:eastAsia="zh-CN"/>
        </w:rPr>
        <w:t>:</w:t>
      </w:r>
    </w:p>
    <w:p w14:paraId="1FA333DE" w14:textId="0CA0865D" w:rsidR="00364578" w:rsidRPr="00364578" w:rsidRDefault="00364578" w:rsidP="00364578">
      <w:pPr>
        <w:pStyle w:val="B1"/>
        <w:rPr>
          <w:rFonts w:eastAsia="SimSun"/>
          <w:lang w:val="en-US" w:eastAsia="zh-CN"/>
        </w:rPr>
      </w:pPr>
      <w:r>
        <w:rPr>
          <w:rFonts w:eastAsia="SimSun"/>
          <w:lang w:val="en-US" w:eastAsia="zh-CN"/>
        </w:rPr>
        <w:t>-</w:t>
      </w:r>
      <w:r>
        <w:rPr>
          <w:rFonts w:eastAsia="SimSun"/>
          <w:lang w:val="en-US" w:eastAsia="zh-CN"/>
        </w:rPr>
        <w:tab/>
      </w:r>
      <w:r w:rsidRPr="00364578">
        <w:rPr>
          <w:rFonts w:eastAsia="SimSun"/>
          <w:lang w:val="en-US" w:eastAsia="zh-CN"/>
        </w:rPr>
        <w:t>Option 1: No to consider different overlapping schemes, e.g. new lower MSD type/order definition, in this release (vivo)</w:t>
      </w:r>
    </w:p>
    <w:p w14:paraId="5309A0FE" w14:textId="4E1E6951" w:rsidR="00364578" w:rsidRDefault="00364578" w:rsidP="00364578">
      <w:pPr>
        <w:pStyle w:val="B1"/>
        <w:rPr>
          <w:rFonts w:eastAsia="SimSun"/>
          <w:lang w:val="en-US" w:eastAsia="zh-CN"/>
        </w:rPr>
      </w:pPr>
      <w:r>
        <w:rPr>
          <w:rFonts w:eastAsia="SimSun"/>
          <w:lang w:val="en-US" w:eastAsia="zh-CN"/>
        </w:rPr>
        <w:t>-</w:t>
      </w:r>
      <w:r>
        <w:rPr>
          <w:rFonts w:eastAsia="SimSun"/>
          <w:lang w:val="en-US" w:eastAsia="zh-CN"/>
        </w:rPr>
        <w:tab/>
      </w:r>
      <w:r w:rsidRPr="00364578">
        <w:rPr>
          <w:rFonts w:eastAsia="SimSun"/>
          <w:lang w:val="en-US" w:eastAsia="zh-CN"/>
        </w:rPr>
        <w:t>Option 2: The approach that would create additional MSD test point(s) for lower MSD verification should not be pursued anymore at least within Rel-18 (Samsung)</w:t>
      </w:r>
    </w:p>
    <w:p w14:paraId="03FB677B" w14:textId="49A0CA84" w:rsidR="00364578" w:rsidRPr="00364578" w:rsidRDefault="00364578" w:rsidP="00364578">
      <w:pPr>
        <w:pStyle w:val="B2"/>
        <w:rPr>
          <w:rFonts w:eastAsia="SimSun"/>
          <w:szCs w:val="24"/>
          <w:lang w:val="en-US" w:eastAsia="zh-CN"/>
        </w:rPr>
      </w:pPr>
      <w:r>
        <w:rPr>
          <w:rFonts w:eastAsia="SimSun"/>
          <w:lang w:val="en-US" w:eastAsia="zh-CN"/>
        </w:rPr>
        <w:t>-</w:t>
      </w:r>
      <w:r>
        <w:rPr>
          <w:rFonts w:eastAsia="SimSun"/>
          <w:lang w:val="en-US" w:eastAsia="zh-CN"/>
        </w:rPr>
        <w:tab/>
      </w:r>
      <w:r w:rsidRPr="00364578">
        <w:rPr>
          <w:rFonts w:eastAsia="SimSun"/>
          <w:lang w:val="en-US" w:eastAsia="zh-CN"/>
        </w:rPr>
        <w:t>Option 2a: if reporting the Tx power that all the MSD values would be negligible/acceptable is considered, reporting the required corresponding power back off (e.g. MPRdesense) relevant to power class could be also a good candidate (Xiaomi)</w:t>
      </w:r>
    </w:p>
    <w:p w14:paraId="337205D8" w14:textId="134618F2" w:rsidR="00364578" w:rsidRPr="00364578" w:rsidRDefault="00364578" w:rsidP="00364578">
      <w:pPr>
        <w:pStyle w:val="B1"/>
        <w:rPr>
          <w:rFonts w:eastAsia="SimSun"/>
          <w:lang w:val="en-US" w:eastAsia="zh-CN"/>
        </w:rPr>
      </w:pPr>
      <w:r>
        <w:rPr>
          <w:rFonts w:eastAsia="SimSun"/>
          <w:lang w:val="en-US" w:eastAsia="zh-CN"/>
        </w:rPr>
        <w:t>-</w:t>
      </w:r>
      <w:r>
        <w:rPr>
          <w:rFonts w:eastAsia="SimSun"/>
          <w:lang w:val="en-US" w:eastAsia="zh-CN"/>
        </w:rPr>
        <w:tab/>
      </w:r>
      <w:r w:rsidRPr="00364578">
        <w:rPr>
          <w:rFonts w:eastAsia="SimSun"/>
          <w:lang w:val="en-US" w:eastAsia="zh-CN"/>
        </w:rPr>
        <w:t>Option 3: allow UE report under which Tx power all the MSD values would be negligible/acceptable. This information could help gNB to know which UE could be allocated to MSD-victim RB since the MSD is negligible for this UE when it is at cell center with less target Tx power (CMCC)</w:t>
      </w:r>
    </w:p>
    <w:p w14:paraId="7ACB52DF" w14:textId="62E0B789" w:rsidR="00364578" w:rsidRPr="00364578" w:rsidRDefault="00364578" w:rsidP="00364578">
      <w:pPr>
        <w:pStyle w:val="B1"/>
        <w:rPr>
          <w:rFonts w:eastAsia="SimSun"/>
          <w:lang w:val="en-US" w:eastAsia="zh-CN"/>
        </w:rPr>
      </w:pPr>
      <w:r>
        <w:rPr>
          <w:rFonts w:eastAsia="SimSun"/>
          <w:lang w:val="en-US" w:eastAsia="zh-CN"/>
        </w:rPr>
        <w:t>-</w:t>
      </w:r>
      <w:r>
        <w:rPr>
          <w:rFonts w:eastAsia="SimSun"/>
          <w:lang w:val="en-US" w:eastAsia="zh-CN"/>
        </w:rPr>
        <w:tab/>
      </w:r>
      <w:r w:rsidRPr="00364578">
        <w:rPr>
          <w:rFonts w:eastAsia="SimSun"/>
          <w:lang w:val="en-US" w:eastAsia="zh-CN"/>
        </w:rPr>
        <w:t>Option 4: Single bit indication and 2-bits MSD reporting bitmap for the small MSD capability (MSD &lt;= [3] dB) can be considered to apply the improved MSD level by the high order IMD/harmonic problems (Meta)</w:t>
      </w:r>
    </w:p>
    <w:tbl>
      <w:tblPr>
        <w:tblW w:w="69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3"/>
        <w:gridCol w:w="1674"/>
        <w:gridCol w:w="4273"/>
      </w:tblGrid>
      <w:tr w:rsidR="00364578" w:rsidRPr="00364578" w14:paraId="43B8C45F" w14:textId="77777777" w:rsidTr="00BB7322">
        <w:trPr>
          <w:jc w:val="center"/>
        </w:trPr>
        <w:tc>
          <w:tcPr>
            <w:tcW w:w="1043" w:type="dxa"/>
          </w:tcPr>
          <w:p w14:paraId="65373A9B" w14:textId="77777777" w:rsidR="00364578" w:rsidRPr="00364578" w:rsidRDefault="00364578" w:rsidP="00364578">
            <w:pPr>
              <w:pStyle w:val="TAH"/>
              <w:rPr>
                <w:rFonts w:eastAsia="SimSun"/>
                <w:lang w:eastAsia="ko-KR"/>
              </w:rPr>
            </w:pPr>
            <w:bookmarkStart w:id="212" w:name="_Hlk146809765"/>
            <w:r w:rsidRPr="00364578">
              <w:rPr>
                <w:rFonts w:eastAsia="SimSun"/>
                <w:lang w:eastAsia="ko-KR"/>
              </w:rPr>
              <w:t>Bit map</w:t>
            </w:r>
          </w:p>
        </w:tc>
        <w:tc>
          <w:tcPr>
            <w:tcW w:w="1674" w:type="dxa"/>
          </w:tcPr>
          <w:p w14:paraId="12D0476B" w14:textId="77777777" w:rsidR="00364578" w:rsidRPr="00364578" w:rsidRDefault="00364578" w:rsidP="00364578">
            <w:pPr>
              <w:pStyle w:val="TAH"/>
              <w:rPr>
                <w:rFonts w:eastAsia="SimSun"/>
                <w:lang w:eastAsia="ko-KR"/>
              </w:rPr>
            </w:pPr>
            <w:r w:rsidRPr="00364578">
              <w:rPr>
                <w:rFonts w:eastAsia="SimSun"/>
                <w:lang w:eastAsia="ko-KR"/>
              </w:rPr>
              <w:t>MSD range</w:t>
            </w:r>
          </w:p>
          <w:p w14:paraId="5B50980E" w14:textId="77777777" w:rsidR="00364578" w:rsidRPr="00364578" w:rsidRDefault="00364578" w:rsidP="00364578">
            <w:pPr>
              <w:pStyle w:val="TAH"/>
              <w:rPr>
                <w:rFonts w:eastAsia="SimSun"/>
                <w:lang w:eastAsia="ko-KR"/>
              </w:rPr>
            </w:pPr>
            <w:r w:rsidRPr="00364578">
              <w:rPr>
                <w:rFonts w:eastAsia="SimSun"/>
                <w:lang w:eastAsia="ko-KR"/>
              </w:rPr>
              <w:t>(i.e. Thresholds)</w:t>
            </w:r>
          </w:p>
        </w:tc>
        <w:tc>
          <w:tcPr>
            <w:tcW w:w="4273" w:type="dxa"/>
          </w:tcPr>
          <w:p w14:paraId="3DE6362A" w14:textId="77777777" w:rsidR="00364578" w:rsidRPr="00364578" w:rsidRDefault="00364578" w:rsidP="00364578">
            <w:pPr>
              <w:pStyle w:val="TAH"/>
              <w:rPr>
                <w:rFonts w:eastAsia="SimSun"/>
                <w:lang w:eastAsia="ko-KR"/>
              </w:rPr>
            </w:pPr>
            <w:r w:rsidRPr="00364578">
              <w:rPr>
                <w:rFonts w:eastAsia="SimSun"/>
                <w:lang w:eastAsia="ko-KR"/>
              </w:rPr>
              <w:t>Note</w:t>
            </w:r>
          </w:p>
        </w:tc>
      </w:tr>
      <w:tr w:rsidR="00364578" w:rsidRPr="00364578" w14:paraId="78F8F261" w14:textId="77777777" w:rsidTr="00BB7322">
        <w:trPr>
          <w:trHeight w:val="20"/>
          <w:jc w:val="center"/>
        </w:trPr>
        <w:tc>
          <w:tcPr>
            <w:tcW w:w="1043" w:type="dxa"/>
          </w:tcPr>
          <w:p w14:paraId="2252458F" w14:textId="77777777" w:rsidR="00364578" w:rsidRPr="00364578" w:rsidRDefault="00364578" w:rsidP="00364578">
            <w:pPr>
              <w:pStyle w:val="TAC"/>
              <w:rPr>
                <w:rFonts w:eastAsia="SimSun"/>
                <w:lang w:eastAsia="ko-KR"/>
              </w:rPr>
            </w:pPr>
            <w:r w:rsidRPr="00364578">
              <w:rPr>
                <w:rFonts w:eastAsia="SimSun"/>
                <w:lang w:eastAsia="ko-KR"/>
              </w:rPr>
              <w:t>00</w:t>
            </w:r>
          </w:p>
        </w:tc>
        <w:tc>
          <w:tcPr>
            <w:tcW w:w="1674" w:type="dxa"/>
          </w:tcPr>
          <w:p w14:paraId="494338A5" w14:textId="77777777" w:rsidR="00364578" w:rsidRPr="00364578" w:rsidRDefault="00364578" w:rsidP="00364578">
            <w:pPr>
              <w:pStyle w:val="TAC"/>
              <w:rPr>
                <w:rFonts w:eastAsia="SimSun"/>
                <w:lang w:eastAsia="ko-KR"/>
              </w:rPr>
            </w:pPr>
            <w:r w:rsidRPr="00364578">
              <w:rPr>
                <w:rFonts w:eastAsia="SimSun"/>
                <w:lang w:eastAsia="ko-KR"/>
              </w:rPr>
              <w:t>-</w:t>
            </w:r>
          </w:p>
        </w:tc>
        <w:tc>
          <w:tcPr>
            <w:tcW w:w="4273" w:type="dxa"/>
          </w:tcPr>
          <w:p w14:paraId="32E0E689" w14:textId="77777777" w:rsidR="00364578" w:rsidRPr="00364578" w:rsidRDefault="00364578" w:rsidP="00364578">
            <w:pPr>
              <w:pStyle w:val="TAC"/>
              <w:rPr>
                <w:rFonts w:eastAsia="SimSun"/>
                <w:lang w:eastAsia="ko-KR"/>
              </w:rPr>
            </w:pPr>
            <w:r w:rsidRPr="00364578">
              <w:rPr>
                <w:rFonts w:eastAsia="SimSun"/>
                <w:lang w:eastAsia="ko-KR"/>
              </w:rPr>
              <w:t>Not supported the lower MSD capability. Only apply the existing MSD requirements in TS38.101-1 and TS38.101-3.</w:t>
            </w:r>
          </w:p>
        </w:tc>
      </w:tr>
      <w:tr w:rsidR="00364578" w:rsidRPr="00364578" w14:paraId="50FD4710" w14:textId="77777777" w:rsidTr="00BB7322">
        <w:trPr>
          <w:trHeight w:val="20"/>
          <w:jc w:val="center"/>
        </w:trPr>
        <w:tc>
          <w:tcPr>
            <w:tcW w:w="1043" w:type="dxa"/>
          </w:tcPr>
          <w:p w14:paraId="01776090" w14:textId="77777777" w:rsidR="00364578" w:rsidRPr="00364578" w:rsidRDefault="00364578" w:rsidP="00364578">
            <w:pPr>
              <w:pStyle w:val="TAC"/>
              <w:rPr>
                <w:rFonts w:eastAsia="SimSun"/>
                <w:lang w:eastAsia="ko-KR"/>
              </w:rPr>
            </w:pPr>
            <w:r w:rsidRPr="00364578">
              <w:rPr>
                <w:rFonts w:eastAsia="SimSun"/>
                <w:lang w:eastAsia="ko-KR"/>
              </w:rPr>
              <w:t>01</w:t>
            </w:r>
          </w:p>
        </w:tc>
        <w:tc>
          <w:tcPr>
            <w:tcW w:w="1674" w:type="dxa"/>
          </w:tcPr>
          <w:p w14:paraId="5BC02863" w14:textId="77777777" w:rsidR="00364578" w:rsidRPr="00364578" w:rsidRDefault="00364578" w:rsidP="00364578">
            <w:pPr>
              <w:pStyle w:val="TAC"/>
              <w:rPr>
                <w:rFonts w:eastAsia="SimSun"/>
                <w:lang w:eastAsia="ko-KR"/>
              </w:rPr>
            </w:pPr>
            <w:r w:rsidRPr="00364578">
              <w:rPr>
                <w:rFonts w:eastAsia="SimSun"/>
                <w:lang w:eastAsia="ko-KR"/>
              </w:rPr>
              <w:t>[1] dB</w:t>
            </w:r>
          </w:p>
        </w:tc>
        <w:tc>
          <w:tcPr>
            <w:tcW w:w="4273" w:type="dxa"/>
          </w:tcPr>
          <w:p w14:paraId="75DA4105" w14:textId="77777777" w:rsidR="00364578" w:rsidRPr="00364578" w:rsidRDefault="00000000" w:rsidP="00364578">
            <w:pPr>
              <w:pStyle w:val="TAC"/>
              <w:rPr>
                <w:rFonts w:eastAsia="SimSun"/>
                <w:lang w:eastAsia="ko-KR"/>
              </w:rPr>
            </w:pPr>
            <w:sdt>
              <w:sdtPr>
                <w:rPr>
                  <w:rFonts w:eastAsia="SimSun"/>
                  <w:lang w:eastAsia="ko-KR"/>
                </w:rPr>
                <w:tag w:val="goog_rdk_18"/>
                <w:id w:val="-1436516538"/>
              </w:sdtPr>
              <w:sdtContent>
                <w:r w:rsidR="00364578" w:rsidRPr="00364578">
                  <w:rPr>
                    <w:rFonts w:eastAsia="Gungsuh"/>
                    <w:lang w:eastAsia="ko-KR"/>
                  </w:rPr>
                  <w:t>0 ≤ Actual MSD ≤ [1]</w:t>
                </w:r>
              </w:sdtContent>
            </w:sdt>
          </w:p>
        </w:tc>
      </w:tr>
      <w:tr w:rsidR="00364578" w:rsidRPr="00364578" w14:paraId="3B3C6412" w14:textId="77777777" w:rsidTr="00BB7322">
        <w:trPr>
          <w:trHeight w:val="20"/>
          <w:jc w:val="center"/>
        </w:trPr>
        <w:tc>
          <w:tcPr>
            <w:tcW w:w="1043" w:type="dxa"/>
            <w:vAlign w:val="center"/>
          </w:tcPr>
          <w:p w14:paraId="1F9C2088" w14:textId="77777777" w:rsidR="00364578" w:rsidRPr="00364578" w:rsidRDefault="00364578" w:rsidP="00364578">
            <w:pPr>
              <w:pStyle w:val="TAC"/>
              <w:rPr>
                <w:rFonts w:eastAsia="SimSun"/>
                <w:lang w:eastAsia="ko-KR"/>
              </w:rPr>
            </w:pPr>
            <w:r w:rsidRPr="00364578">
              <w:rPr>
                <w:rFonts w:eastAsia="SimSun"/>
                <w:lang w:eastAsia="ko-KR"/>
              </w:rPr>
              <w:t>10</w:t>
            </w:r>
          </w:p>
        </w:tc>
        <w:tc>
          <w:tcPr>
            <w:tcW w:w="1674" w:type="dxa"/>
            <w:vAlign w:val="center"/>
          </w:tcPr>
          <w:p w14:paraId="4398D494" w14:textId="77777777" w:rsidR="00364578" w:rsidRPr="00364578" w:rsidRDefault="00364578" w:rsidP="00364578">
            <w:pPr>
              <w:pStyle w:val="TAC"/>
              <w:rPr>
                <w:rFonts w:eastAsia="SimSun"/>
                <w:lang w:eastAsia="ko-KR"/>
              </w:rPr>
            </w:pPr>
            <w:r w:rsidRPr="00364578">
              <w:rPr>
                <w:rFonts w:eastAsia="SimSun"/>
                <w:lang w:eastAsia="ko-KR"/>
              </w:rPr>
              <w:t>[2] dB</w:t>
            </w:r>
          </w:p>
        </w:tc>
        <w:tc>
          <w:tcPr>
            <w:tcW w:w="4273" w:type="dxa"/>
            <w:vAlign w:val="center"/>
          </w:tcPr>
          <w:p w14:paraId="591FFD11" w14:textId="77777777" w:rsidR="00364578" w:rsidRPr="00364578" w:rsidRDefault="00000000" w:rsidP="00364578">
            <w:pPr>
              <w:pStyle w:val="TAC"/>
              <w:rPr>
                <w:rFonts w:eastAsia="SimSun"/>
                <w:lang w:eastAsia="ko-KR"/>
              </w:rPr>
            </w:pPr>
            <w:sdt>
              <w:sdtPr>
                <w:rPr>
                  <w:rFonts w:eastAsia="SimSun"/>
                  <w:lang w:eastAsia="ko-KR"/>
                </w:rPr>
                <w:tag w:val="goog_rdk_19"/>
                <w:id w:val="-82295292"/>
              </w:sdtPr>
              <w:sdtContent>
                <w:r w:rsidR="00364578" w:rsidRPr="00364578">
                  <w:rPr>
                    <w:rFonts w:eastAsia="Gungsuh"/>
                    <w:lang w:eastAsia="ko-KR"/>
                  </w:rPr>
                  <w:t>1 &lt; Actual MSD ≤ [2]</w:t>
                </w:r>
              </w:sdtContent>
            </w:sdt>
          </w:p>
        </w:tc>
      </w:tr>
      <w:tr w:rsidR="00364578" w:rsidRPr="00364578" w14:paraId="4967D3BA" w14:textId="77777777" w:rsidTr="00BB7322">
        <w:trPr>
          <w:trHeight w:val="20"/>
          <w:jc w:val="center"/>
        </w:trPr>
        <w:tc>
          <w:tcPr>
            <w:tcW w:w="1043" w:type="dxa"/>
            <w:vAlign w:val="center"/>
          </w:tcPr>
          <w:p w14:paraId="16D7D9CA" w14:textId="77777777" w:rsidR="00364578" w:rsidRPr="00364578" w:rsidRDefault="00364578" w:rsidP="00364578">
            <w:pPr>
              <w:pStyle w:val="TAC"/>
              <w:rPr>
                <w:rFonts w:eastAsia="SimSun"/>
                <w:lang w:eastAsia="ko-KR"/>
              </w:rPr>
            </w:pPr>
            <w:r w:rsidRPr="00364578">
              <w:rPr>
                <w:rFonts w:eastAsia="SimSun"/>
                <w:lang w:eastAsia="ko-KR"/>
              </w:rPr>
              <w:t>11</w:t>
            </w:r>
          </w:p>
        </w:tc>
        <w:tc>
          <w:tcPr>
            <w:tcW w:w="1674" w:type="dxa"/>
            <w:vAlign w:val="center"/>
          </w:tcPr>
          <w:p w14:paraId="71CAC64A" w14:textId="77777777" w:rsidR="00364578" w:rsidRPr="00364578" w:rsidRDefault="00364578" w:rsidP="00364578">
            <w:pPr>
              <w:pStyle w:val="TAC"/>
              <w:rPr>
                <w:rFonts w:eastAsia="SimSun"/>
                <w:lang w:eastAsia="ko-KR"/>
              </w:rPr>
            </w:pPr>
            <w:r w:rsidRPr="00364578">
              <w:rPr>
                <w:rFonts w:eastAsia="SimSun"/>
                <w:lang w:eastAsia="ko-KR"/>
              </w:rPr>
              <w:t>[3] dB</w:t>
            </w:r>
          </w:p>
        </w:tc>
        <w:tc>
          <w:tcPr>
            <w:tcW w:w="4273" w:type="dxa"/>
            <w:vAlign w:val="center"/>
          </w:tcPr>
          <w:p w14:paraId="0B25EFA9" w14:textId="77777777" w:rsidR="00364578" w:rsidRPr="00364578" w:rsidRDefault="00000000" w:rsidP="00364578">
            <w:pPr>
              <w:pStyle w:val="TAC"/>
              <w:rPr>
                <w:rFonts w:eastAsia="SimSun"/>
                <w:lang w:eastAsia="ko-KR"/>
              </w:rPr>
            </w:pPr>
            <w:sdt>
              <w:sdtPr>
                <w:rPr>
                  <w:rFonts w:eastAsia="SimSun"/>
                  <w:lang w:eastAsia="ko-KR"/>
                </w:rPr>
                <w:tag w:val="goog_rdk_20"/>
                <w:id w:val="1780140221"/>
              </w:sdtPr>
              <w:sdtContent>
                <w:r w:rsidR="00364578" w:rsidRPr="00364578">
                  <w:rPr>
                    <w:rFonts w:eastAsia="Gungsuh"/>
                    <w:lang w:eastAsia="ko-KR"/>
                  </w:rPr>
                  <w:t>2 &lt; Actual MSD ≤ [3]</w:t>
                </w:r>
              </w:sdtContent>
            </w:sdt>
          </w:p>
        </w:tc>
      </w:tr>
      <w:bookmarkEnd w:id="212"/>
    </w:tbl>
    <w:p w14:paraId="4AA0EA80" w14:textId="77777777" w:rsidR="00364578" w:rsidRDefault="00364578" w:rsidP="00364578">
      <w:pPr>
        <w:rPr>
          <w:rFonts w:eastAsia="SimSun"/>
          <w:szCs w:val="24"/>
          <w:lang w:val="en-US" w:eastAsia="zh-CN"/>
        </w:rPr>
      </w:pPr>
    </w:p>
    <w:p w14:paraId="2F325C4A" w14:textId="3031F25C" w:rsidR="00364578" w:rsidRDefault="00364578" w:rsidP="00364578">
      <w:pPr>
        <w:pStyle w:val="B1"/>
      </w:pPr>
      <w:r>
        <w:rPr>
          <w:rFonts w:eastAsia="SimSun"/>
          <w:lang w:val="en-US" w:eastAsia="zh-CN"/>
        </w:rPr>
        <w:lastRenderedPageBreak/>
        <w:t>-</w:t>
      </w:r>
      <w:r>
        <w:rPr>
          <w:rFonts w:eastAsia="SimSun"/>
          <w:lang w:val="en-US" w:eastAsia="zh-CN"/>
        </w:rPr>
        <w:tab/>
      </w:r>
      <w:r w:rsidRPr="00364578">
        <w:rPr>
          <w:rFonts w:eastAsia="SimSun"/>
          <w:lang w:val="en-US" w:eastAsia="zh-CN"/>
        </w:rPr>
        <w:t>Option 5: To discuss the at least [x] dB MSD improved value (ZTE)</w:t>
      </w:r>
    </w:p>
    <w:p w14:paraId="595C94EE" w14:textId="77777777" w:rsidR="00364578" w:rsidRDefault="00364578" w:rsidP="00860B7B"/>
    <w:p w14:paraId="66F2DD46" w14:textId="2E1CEF66" w:rsidR="00364578" w:rsidRPr="00364578" w:rsidRDefault="00364578" w:rsidP="00860B7B">
      <w:pPr>
        <w:rPr>
          <w:b/>
          <w:bCs/>
        </w:rPr>
      </w:pPr>
      <w:r w:rsidRPr="00364578">
        <w:rPr>
          <w:b/>
          <w:bCs/>
          <w:highlight w:val="green"/>
        </w:rPr>
        <w:t>Agreement:</w:t>
      </w:r>
    </w:p>
    <w:p w14:paraId="01D5186E" w14:textId="24A4718D" w:rsidR="00364578" w:rsidRPr="00364578" w:rsidRDefault="00364578" w:rsidP="00860B7B">
      <w:pPr>
        <w:rPr>
          <w:b/>
          <w:bCs/>
          <w:u w:val="single"/>
        </w:rPr>
      </w:pPr>
      <w:r w:rsidRPr="00364578">
        <w:rPr>
          <w:b/>
          <w:bCs/>
          <w:u w:val="single"/>
        </w:rPr>
        <w:t>Issue 1-7-1: other approaches for lower MSD reporting</w:t>
      </w:r>
    </w:p>
    <w:p w14:paraId="7975EA8C" w14:textId="6B97FE3F" w:rsidR="00364578" w:rsidRDefault="00C922B3" w:rsidP="00C922B3">
      <w:pPr>
        <w:pStyle w:val="B1"/>
      </w:pPr>
      <w:r>
        <w:t>-</w:t>
      </w:r>
      <w:r w:rsidRPr="00C922B3">
        <w:tab/>
        <w:t>Consider Option 1 and Option 2 in Rel-18.</w:t>
      </w:r>
    </w:p>
    <w:p w14:paraId="3A177DF1" w14:textId="77777777" w:rsidR="00364578" w:rsidRDefault="00364578" w:rsidP="00860B7B"/>
    <w:p w14:paraId="215C066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AD22C" w14:textId="629A634D" w:rsidR="00C951A4" w:rsidRDefault="00C951A4" w:rsidP="00C951A4">
      <w:pPr>
        <w:rPr>
          <w:rFonts w:ascii="Arial" w:hAnsi="Arial" w:cs="Arial"/>
          <w:b/>
          <w:sz w:val="24"/>
        </w:rPr>
      </w:pPr>
      <w:r>
        <w:rPr>
          <w:rFonts w:ascii="Arial" w:hAnsi="Arial" w:cs="Arial"/>
          <w:b/>
          <w:color w:val="0000FF"/>
          <w:sz w:val="24"/>
        </w:rPr>
        <w:t>R4-2317602</w:t>
      </w:r>
      <w:r>
        <w:rPr>
          <w:rFonts w:ascii="Arial" w:hAnsi="Arial" w:cs="Arial"/>
          <w:b/>
          <w:color w:val="0000FF"/>
          <w:sz w:val="24"/>
        </w:rPr>
        <w:tab/>
      </w:r>
      <w:r>
        <w:rPr>
          <w:rFonts w:ascii="Arial" w:hAnsi="Arial" w:cs="Arial"/>
          <w:b/>
          <w:sz w:val="24"/>
        </w:rPr>
        <w:t>WF on UE RF requirements for 8Rx</w:t>
      </w:r>
    </w:p>
    <w:p w14:paraId="4EC8C20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57394FCC" w14:textId="77777777" w:rsidR="00C951A4" w:rsidRDefault="00C951A4" w:rsidP="00C951A4">
      <w:pPr>
        <w:rPr>
          <w:rFonts w:ascii="Arial" w:hAnsi="Arial" w:cs="Arial"/>
          <w:b/>
        </w:rPr>
      </w:pPr>
      <w:r>
        <w:rPr>
          <w:rFonts w:ascii="Arial" w:hAnsi="Arial" w:cs="Arial"/>
          <w:b/>
        </w:rPr>
        <w:t xml:space="preserve">Abstract: </w:t>
      </w:r>
    </w:p>
    <w:p w14:paraId="29F70D42" w14:textId="77777777" w:rsidR="00C951A4" w:rsidRDefault="00C951A4" w:rsidP="00C951A4">
      <w:r>
        <w:t>[108-bis][100] Main Session; [WF Approval]</w:t>
      </w:r>
    </w:p>
    <w:p w14:paraId="75CEC80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R4-2317621</w:t>
      </w:r>
      <w:r>
        <w:rPr>
          <w:color w:val="993300"/>
          <w:u w:val="single"/>
        </w:rPr>
        <w:t>.</w:t>
      </w:r>
    </w:p>
    <w:p w14:paraId="58082CB4" w14:textId="6CF98577" w:rsidR="00C951A4" w:rsidRDefault="00C951A4" w:rsidP="00C951A4">
      <w:pPr>
        <w:rPr>
          <w:rFonts w:ascii="Arial" w:hAnsi="Arial" w:cs="Arial"/>
          <w:b/>
          <w:sz w:val="24"/>
        </w:rPr>
      </w:pPr>
      <w:r>
        <w:rPr>
          <w:rFonts w:ascii="Arial" w:hAnsi="Arial" w:cs="Arial"/>
          <w:b/>
          <w:color w:val="0000FF"/>
          <w:sz w:val="24"/>
        </w:rPr>
        <w:t>R4-2317617</w:t>
      </w:r>
      <w:r>
        <w:rPr>
          <w:rFonts w:ascii="Arial" w:hAnsi="Arial" w:cs="Arial"/>
          <w:b/>
          <w:color w:val="0000FF"/>
          <w:sz w:val="24"/>
        </w:rPr>
        <w:tab/>
      </w:r>
      <w:r>
        <w:rPr>
          <w:rFonts w:ascii="Arial" w:hAnsi="Arial" w:cs="Arial"/>
          <w:b/>
          <w:sz w:val="24"/>
        </w:rPr>
        <w:t>LS on signalling for 4Tx TxD</w:t>
      </w:r>
    </w:p>
    <w:p w14:paraId="1C60799A"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Vivo</w:t>
      </w:r>
    </w:p>
    <w:p w14:paraId="0F137749" w14:textId="77777777" w:rsidR="00C951A4" w:rsidRDefault="00C951A4" w:rsidP="00C951A4">
      <w:pPr>
        <w:rPr>
          <w:rFonts w:ascii="Arial" w:hAnsi="Arial" w:cs="Arial"/>
          <w:b/>
        </w:rPr>
      </w:pPr>
      <w:r>
        <w:rPr>
          <w:rFonts w:ascii="Arial" w:hAnsi="Arial" w:cs="Arial"/>
          <w:b/>
        </w:rPr>
        <w:t xml:space="preserve">Abstract: </w:t>
      </w:r>
    </w:p>
    <w:p w14:paraId="762F6B00" w14:textId="77777777" w:rsidR="00C951A4" w:rsidRDefault="00C951A4" w:rsidP="00C951A4">
      <w:r>
        <w:t>[108-bis][100] Main Session; [WF Approval]</w:t>
      </w:r>
    </w:p>
    <w:p w14:paraId="7741D0A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66247" w14:textId="5C3CDD24" w:rsidR="00C951A4" w:rsidRDefault="00C951A4" w:rsidP="00C951A4">
      <w:pPr>
        <w:rPr>
          <w:rFonts w:ascii="Arial" w:hAnsi="Arial" w:cs="Arial"/>
          <w:b/>
          <w:sz w:val="24"/>
        </w:rPr>
      </w:pPr>
      <w:r>
        <w:rPr>
          <w:rFonts w:ascii="Arial" w:hAnsi="Arial" w:cs="Arial"/>
          <w:b/>
          <w:color w:val="0000FF"/>
          <w:sz w:val="24"/>
        </w:rPr>
        <w:t>R4-2317621</w:t>
      </w:r>
      <w:r>
        <w:rPr>
          <w:rFonts w:ascii="Arial" w:hAnsi="Arial" w:cs="Arial"/>
          <w:b/>
          <w:color w:val="0000FF"/>
          <w:sz w:val="24"/>
        </w:rPr>
        <w:tab/>
      </w:r>
      <w:r>
        <w:rPr>
          <w:rFonts w:ascii="Arial" w:hAnsi="Arial" w:cs="Arial"/>
          <w:b/>
          <w:sz w:val="24"/>
        </w:rPr>
        <w:t>WF on UE RF requirements for 8Rx</w:t>
      </w:r>
    </w:p>
    <w:p w14:paraId="099E76C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0B6E41B2" w14:textId="77777777" w:rsidR="00C951A4" w:rsidRDefault="00C951A4" w:rsidP="00C951A4">
      <w:pPr>
        <w:rPr>
          <w:color w:val="808080"/>
        </w:rPr>
      </w:pPr>
      <w:r>
        <w:rPr>
          <w:color w:val="808080"/>
        </w:rPr>
        <w:t>(Replaces R4-2317602)</w:t>
      </w:r>
    </w:p>
    <w:p w14:paraId="30D1CCDF" w14:textId="77777777" w:rsidR="00C951A4" w:rsidRDefault="00C951A4" w:rsidP="00C951A4">
      <w:pPr>
        <w:rPr>
          <w:rFonts w:ascii="Arial" w:hAnsi="Arial" w:cs="Arial"/>
          <w:b/>
        </w:rPr>
      </w:pPr>
      <w:r>
        <w:rPr>
          <w:rFonts w:ascii="Arial" w:hAnsi="Arial" w:cs="Arial"/>
          <w:b/>
        </w:rPr>
        <w:t xml:space="preserve">Abstract: </w:t>
      </w:r>
    </w:p>
    <w:p w14:paraId="416A0AE8" w14:textId="77777777" w:rsidR="00C951A4" w:rsidRDefault="00C951A4" w:rsidP="00C951A4">
      <w:r>
        <w:t>[108-bis][100] Main Session; [WF Approval]</w:t>
      </w:r>
    </w:p>
    <w:p w14:paraId="53A66491" w14:textId="561BEF1C" w:rsidR="008F1575" w:rsidRDefault="008F1575" w:rsidP="00C951A4">
      <w:pPr>
        <w:rPr>
          <w:rFonts w:ascii="Arial" w:hAnsi="Arial" w:cs="Arial"/>
          <w:b/>
        </w:rPr>
      </w:pPr>
      <w:r w:rsidRPr="008F1575">
        <w:rPr>
          <w:rFonts w:ascii="Arial" w:hAnsi="Arial" w:cs="Arial"/>
          <w:b/>
        </w:rPr>
        <w:t>Discussion:</w:t>
      </w:r>
    </w:p>
    <w:p w14:paraId="38F3B242" w14:textId="1D083607" w:rsidR="00830297" w:rsidRDefault="00830297" w:rsidP="00830297">
      <w:r>
        <w:t>Proposals</w:t>
      </w:r>
    </w:p>
    <w:p w14:paraId="780A6F75" w14:textId="20DC6078" w:rsidR="00830297" w:rsidRDefault="00830297" w:rsidP="00830297">
      <w:pPr>
        <w:pStyle w:val="B1"/>
      </w:pPr>
      <w:r>
        <w:t>-</w:t>
      </w:r>
      <w:r>
        <w:tab/>
        <w:t>Proposal 1: Optional (Spreadtrum Communications, Ericsson)</w:t>
      </w:r>
    </w:p>
    <w:p w14:paraId="7148632F" w14:textId="2812BDCB" w:rsidR="00830297" w:rsidRDefault="00830297" w:rsidP="00830297">
      <w:pPr>
        <w:pStyle w:val="B2"/>
      </w:pPr>
      <w:r>
        <w:t>-</w:t>
      </w:r>
      <w:r>
        <w:tab/>
        <w:t>Optional per band (Spreadtrum Communications)</w:t>
      </w:r>
    </w:p>
    <w:p w14:paraId="7D277F5C" w14:textId="77777777" w:rsidR="00830297" w:rsidRDefault="00830297" w:rsidP="00830297"/>
    <w:p w14:paraId="070EA93F" w14:textId="3205CE68" w:rsidR="008F1575" w:rsidRPr="008F1575" w:rsidRDefault="008F1575" w:rsidP="00C951A4">
      <w:pPr>
        <w:rPr>
          <w:b/>
          <w:bCs/>
        </w:rPr>
      </w:pPr>
      <w:r w:rsidRPr="008F1575">
        <w:rPr>
          <w:b/>
          <w:bCs/>
          <w:highlight w:val="green"/>
        </w:rPr>
        <w:t>Agreement:</w:t>
      </w:r>
    </w:p>
    <w:p w14:paraId="6A3F1A79" w14:textId="7FA0EF0F" w:rsidR="008F1575" w:rsidRPr="00830297" w:rsidRDefault="00830297" w:rsidP="00C951A4">
      <w:pPr>
        <w:rPr>
          <w:b/>
          <w:bCs/>
          <w:u w:val="single"/>
        </w:rPr>
      </w:pPr>
      <w:r w:rsidRPr="00830297">
        <w:rPr>
          <w:b/>
          <w:bCs/>
          <w:u w:val="single"/>
        </w:rPr>
        <w:t>Issue 2-1-3: Optionality of reporting</w:t>
      </w:r>
    </w:p>
    <w:p w14:paraId="2EF6176C" w14:textId="78F88D39" w:rsidR="00830297" w:rsidRDefault="00830297" w:rsidP="00830297">
      <w:pPr>
        <w:pStyle w:val="B1"/>
      </w:pPr>
      <w:r>
        <w:t>-</w:t>
      </w:r>
      <w:r>
        <w:tab/>
        <w:t>RAN4 further discuss the solution to mitigate the impact of the SRS IL imbalance</w:t>
      </w:r>
    </w:p>
    <w:p w14:paraId="0C0BC912" w14:textId="4F5A7A72" w:rsidR="00830297" w:rsidRDefault="00830297" w:rsidP="00830297">
      <w:pPr>
        <w:pStyle w:val="B2"/>
      </w:pPr>
      <w:r>
        <w:t>-</w:t>
      </w:r>
      <w:r>
        <w:tab/>
        <w:t>If RAN1 impact is identified, the feature may be considered in the next release</w:t>
      </w:r>
    </w:p>
    <w:p w14:paraId="6748D78A" w14:textId="77777777" w:rsidR="008F1575" w:rsidRDefault="008F1575" w:rsidP="00C951A4"/>
    <w:p w14:paraId="398E3931" w14:textId="6D568226" w:rsidR="008B63D5" w:rsidRDefault="008B63D5" w:rsidP="008B63D5">
      <w:r>
        <w:lastRenderedPageBreak/>
        <w:t>Proposals</w:t>
      </w:r>
    </w:p>
    <w:p w14:paraId="2034E452" w14:textId="57F4C7B9" w:rsidR="008B63D5" w:rsidRDefault="008B63D5" w:rsidP="008B63D5">
      <w:pPr>
        <w:pStyle w:val="B1"/>
      </w:pPr>
      <w:r>
        <w:t>-</w:t>
      </w:r>
      <w:r>
        <w:tab/>
        <w:t>Option 1: Rel-16 ([vivo], OPPO, Ericsson, docomo)</w:t>
      </w:r>
    </w:p>
    <w:p w14:paraId="2827D743" w14:textId="3E0CA048" w:rsidR="008B63D5" w:rsidRDefault="008B63D5" w:rsidP="008B63D5">
      <w:pPr>
        <w:pStyle w:val="B1"/>
      </w:pPr>
      <w:r>
        <w:t>-</w:t>
      </w:r>
      <w:r>
        <w:tab/>
        <w:t>Option 2: Rel-17 (Xiaomi, vivo, ZTE, Huawei)</w:t>
      </w:r>
    </w:p>
    <w:p w14:paraId="2ADE6A16" w14:textId="5E4A07B7" w:rsidR="008B63D5" w:rsidRDefault="008B63D5" w:rsidP="008B63D5">
      <w:pPr>
        <w:pStyle w:val="B1"/>
      </w:pPr>
      <w:r>
        <w:t>-</w:t>
      </w:r>
      <w:r>
        <w:tab/>
        <w:t>Option 3: Continue to discuss (Qualcomm)</w:t>
      </w:r>
    </w:p>
    <w:p w14:paraId="6813898C" w14:textId="77777777" w:rsidR="008B63D5" w:rsidRDefault="008B63D5" w:rsidP="008B63D5"/>
    <w:p w14:paraId="49E7E3B2" w14:textId="0D1FEEAF" w:rsidR="008B63D5" w:rsidRDefault="008B63D5" w:rsidP="00C951A4">
      <w:pPr>
        <w:rPr>
          <w:b/>
          <w:bCs/>
        </w:rPr>
      </w:pPr>
      <w:r w:rsidRPr="008B63D5">
        <w:rPr>
          <w:b/>
          <w:bCs/>
          <w:highlight w:val="green"/>
        </w:rPr>
        <w:t>Agreement:</w:t>
      </w:r>
    </w:p>
    <w:p w14:paraId="03B2C793" w14:textId="049DAD26" w:rsidR="008B63D5" w:rsidRPr="008B63D5" w:rsidRDefault="008B63D5" w:rsidP="00C951A4">
      <w:pPr>
        <w:rPr>
          <w:b/>
          <w:bCs/>
          <w:u w:val="single"/>
        </w:rPr>
      </w:pPr>
      <w:r w:rsidRPr="008B63D5">
        <w:rPr>
          <w:b/>
          <w:bCs/>
          <w:u w:val="single"/>
        </w:rPr>
        <w:t>Issue 4-1-1: Which release 8Rx can be release independent from</w:t>
      </w:r>
    </w:p>
    <w:p w14:paraId="7BDF5856" w14:textId="3BF421BD" w:rsidR="008B63D5" w:rsidRDefault="008B63D5" w:rsidP="008B63D5">
      <w:pPr>
        <w:pStyle w:val="B1"/>
      </w:pPr>
      <w:r>
        <w:t>-</w:t>
      </w:r>
      <w:r w:rsidRPr="008B63D5">
        <w:tab/>
        <w:t>Agree on Option2.</w:t>
      </w:r>
    </w:p>
    <w:p w14:paraId="334B0E55" w14:textId="77777777" w:rsidR="008B63D5" w:rsidRDefault="008B63D5" w:rsidP="00C951A4"/>
    <w:p w14:paraId="0C1B154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F3B86" w14:textId="26908DCF" w:rsidR="00C951A4" w:rsidRDefault="00C951A4" w:rsidP="00C951A4">
      <w:pPr>
        <w:rPr>
          <w:rFonts w:ascii="Arial" w:hAnsi="Arial" w:cs="Arial"/>
          <w:b/>
          <w:sz w:val="24"/>
        </w:rPr>
      </w:pPr>
      <w:r>
        <w:rPr>
          <w:rFonts w:ascii="Arial" w:hAnsi="Arial" w:cs="Arial"/>
          <w:b/>
          <w:color w:val="0000FF"/>
          <w:sz w:val="24"/>
        </w:rPr>
        <w:t>R4-2317752</w:t>
      </w:r>
      <w:r>
        <w:rPr>
          <w:rFonts w:ascii="Arial" w:hAnsi="Arial" w:cs="Arial"/>
          <w:b/>
          <w:color w:val="0000FF"/>
          <w:sz w:val="24"/>
        </w:rPr>
        <w:tab/>
      </w:r>
      <w:r>
        <w:rPr>
          <w:rFonts w:ascii="Arial" w:hAnsi="Arial" w:cs="Arial"/>
          <w:b/>
          <w:sz w:val="24"/>
        </w:rPr>
        <w:t>WF on 4Tx UE RF requriements</w:t>
      </w:r>
    </w:p>
    <w:p w14:paraId="1DC392E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7E53014" w14:textId="77777777" w:rsidR="00C951A4" w:rsidRDefault="00C951A4" w:rsidP="00C951A4">
      <w:pPr>
        <w:rPr>
          <w:rFonts w:ascii="Arial" w:hAnsi="Arial" w:cs="Arial"/>
          <w:b/>
        </w:rPr>
      </w:pPr>
      <w:r>
        <w:rPr>
          <w:rFonts w:ascii="Arial" w:hAnsi="Arial" w:cs="Arial"/>
          <w:b/>
        </w:rPr>
        <w:t xml:space="preserve">Abstract: </w:t>
      </w:r>
    </w:p>
    <w:p w14:paraId="30576EE6" w14:textId="77777777" w:rsidR="00C951A4" w:rsidRDefault="00C951A4" w:rsidP="00C951A4">
      <w:r>
        <w:t>[108-bis][100] Main Session; [WF Approval]</w:t>
      </w:r>
    </w:p>
    <w:p w14:paraId="2C4329CD" w14:textId="71A079C3" w:rsidR="001A4F01" w:rsidRDefault="001A4F01" w:rsidP="001A4F01">
      <w:pPr>
        <w:rPr>
          <w:rFonts w:ascii="Arial" w:hAnsi="Arial" w:cs="Arial"/>
          <w:b/>
        </w:rPr>
      </w:pPr>
      <w:r w:rsidRPr="001A4F01">
        <w:rPr>
          <w:rFonts w:ascii="Arial" w:hAnsi="Arial" w:cs="Arial"/>
          <w:b/>
        </w:rPr>
        <w:t>Discussio</w:t>
      </w:r>
      <w:r>
        <w:rPr>
          <w:rFonts w:ascii="Arial" w:hAnsi="Arial" w:cs="Arial"/>
          <w:b/>
        </w:rPr>
        <w:t>n:</w:t>
      </w:r>
    </w:p>
    <w:p w14:paraId="3EA8D999" w14:textId="1DCF141C" w:rsidR="001A4F01" w:rsidRPr="001A4F01" w:rsidRDefault="001A4F01" w:rsidP="001A4F01">
      <w:r w:rsidRPr="001A4F01">
        <w:t>Proposals</w:t>
      </w:r>
    </w:p>
    <w:p w14:paraId="6EB09A65" w14:textId="34DBD192" w:rsidR="001A4F01" w:rsidRPr="001A4F01" w:rsidRDefault="001A4F01" w:rsidP="001A4F01">
      <w:pPr>
        <w:pStyle w:val="B1"/>
      </w:pPr>
      <w:r>
        <w:t>-</w:t>
      </w:r>
      <w:r w:rsidRPr="001A4F01">
        <w:tab/>
        <w:t>Option 1: Introduce a new UE capability to indicate 4Tx TxD. (Nokia)</w:t>
      </w:r>
    </w:p>
    <w:p w14:paraId="08201067" w14:textId="477BA383" w:rsidR="001A4F01" w:rsidRPr="001A4F01" w:rsidRDefault="001A4F01" w:rsidP="001A4F01">
      <w:pPr>
        <w:pStyle w:val="B1"/>
      </w:pPr>
      <w:r>
        <w:t>-</w:t>
      </w:r>
      <w:r w:rsidRPr="001A4F01">
        <w:tab/>
        <w:t>Option 2: Ask RAN2 if maintaining to use txDiversity-r16 has any issues or not with clarification that 4Tx TxD is available only from Rel-18 onwards. (Nokia)</w:t>
      </w:r>
    </w:p>
    <w:p w14:paraId="33AF9084" w14:textId="4A34930D" w:rsidR="001A4F01" w:rsidRDefault="001A4F01" w:rsidP="001A4F01">
      <w:pPr>
        <w:pStyle w:val="B1"/>
      </w:pPr>
      <w:r>
        <w:t>-</w:t>
      </w:r>
      <w:r w:rsidRPr="001A4F01">
        <w:tab/>
        <w:t>Option 3: Othersn:</w:t>
      </w:r>
    </w:p>
    <w:p w14:paraId="58E70C24" w14:textId="77777777" w:rsidR="001A4F01" w:rsidRDefault="001A4F01" w:rsidP="00C951A4"/>
    <w:p w14:paraId="192E5303" w14:textId="7DBFFEFB" w:rsidR="001A4F01" w:rsidRPr="001A4F01" w:rsidRDefault="001A4F01" w:rsidP="00C951A4">
      <w:pPr>
        <w:rPr>
          <w:b/>
          <w:bCs/>
        </w:rPr>
      </w:pPr>
      <w:r w:rsidRPr="001A4F01">
        <w:rPr>
          <w:b/>
          <w:bCs/>
          <w:highlight w:val="green"/>
        </w:rPr>
        <w:t>Agreement:</w:t>
      </w:r>
    </w:p>
    <w:p w14:paraId="7CBAB727" w14:textId="7A3C27B5" w:rsidR="001A4F01" w:rsidRPr="001A4F01" w:rsidRDefault="001A4F01" w:rsidP="00C951A4">
      <w:pPr>
        <w:rPr>
          <w:b/>
          <w:bCs/>
          <w:u w:val="single"/>
        </w:rPr>
      </w:pPr>
      <w:r w:rsidRPr="001A4F01">
        <w:rPr>
          <w:b/>
          <w:bCs/>
          <w:u w:val="single"/>
        </w:rPr>
        <w:t>Issue 1-1-1: UE capability for 4Tx TxD</w:t>
      </w:r>
    </w:p>
    <w:p w14:paraId="3A1AF736" w14:textId="768D31A8" w:rsidR="001A4F01" w:rsidRDefault="001A4F01" w:rsidP="001A4F01">
      <w:pPr>
        <w:pStyle w:val="B1"/>
      </w:pPr>
      <w:r>
        <w:t>-</w:t>
      </w:r>
      <w:r>
        <w:tab/>
        <w:t>Introduce a new UE capability to indicate 4Tx TxD.</w:t>
      </w:r>
    </w:p>
    <w:p w14:paraId="44B40978" w14:textId="02FE294F" w:rsidR="001A4F01" w:rsidRDefault="001A4F01" w:rsidP="001A4F01">
      <w:pPr>
        <w:pStyle w:val="B2"/>
      </w:pPr>
      <w:r>
        <w:t>-</w:t>
      </w:r>
      <w:r>
        <w:tab/>
        <w:t>FFS for the granularity of the UE capability</w:t>
      </w:r>
    </w:p>
    <w:p w14:paraId="22F262FC" w14:textId="77777777" w:rsidR="001A4F01" w:rsidRDefault="001A4F01" w:rsidP="00C951A4"/>
    <w:p w14:paraId="3B8B1FA7" w14:textId="29277F77" w:rsidR="00BD3DCA" w:rsidRPr="00BD3DCA" w:rsidRDefault="00BD3DCA" w:rsidP="00C951A4">
      <w:pPr>
        <w:rPr>
          <w:b/>
          <w:bCs/>
        </w:rPr>
      </w:pPr>
      <w:r w:rsidRPr="00BD3DCA">
        <w:rPr>
          <w:b/>
          <w:bCs/>
          <w:highlight w:val="green"/>
        </w:rPr>
        <w:t>Agreement:</w:t>
      </w:r>
    </w:p>
    <w:p w14:paraId="340ED1EF" w14:textId="1B423E68" w:rsidR="00BD3DCA" w:rsidRPr="00BD3DCA" w:rsidRDefault="00BD3DCA" w:rsidP="00C951A4">
      <w:pPr>
        <w:rPr>
          <w:b/>
          <w:bCs/>
          <w:u w:val="single"/>
        </w:rPr>
      </w:pPr>
      <w:r w:rsidRPr="00BD3DCA">
        <w:rPr>
          <w:b/>
          <w:bCs/>
          <w:u w:val="single"/>
        </w:rPr>
        <w:t>Issue 1-1-3: UL-MIMO coherence for 4Tx</w:t>
      </w:r>
    </w:p>
    <w:p w14:paraId="7127E725" w14:textId="510E09F6" w:rsidR="00BD3DCA" w:rsidRDefault="00BD3DCA" w:rsidP="00BD3DCA">
      <w:pPr>
        <w:pStyle w:val="B1"/>
      </w:pPr>
      <w:r>
        <w:t>-</w:t>
      </w:r>
      <w:r w:rsidRPr="00BD3DCA">
        <w:tab/>
        <w:t>Extend the current UL-MIMO coherence requirements for 2Tx requirements for any antenna connectors combination for 4Tx in this release.</w:t>
      </w:r>
    </w:p>
    <w:p w14:paraId="3B70BFAC" w14:textId="77777777" w:rsidR="00BD3DCA" w:rsidRDefault="00BD3DCA" w:rsidP="00C951A4"/>
    <w:p w14:paraId="34E2BBC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0F7A9" w14:textId="5452B9FE" w:rsidR="00C951A4" w:rsidRDefault="00C951A4" w:rsidP="00C951A4">
      <w:pPr>
        <w:rPr>
          <w:rFonts w:ascii="Arial" w:hAnsi="Arial" w:cs="Arial"/>
          <w:b/>
          <w:sz w:val="24"/>
        </w:rPr>
      </w:pPr>
      <w:r>
        <w:rPr>
          <w:rFonts w:ascii="Arial" w:hAnsi="Arial" w:cs="Arial"/>
          <w:b/>
          <w:color w:val="0000FF"/>
          <w:sz w:val="24"/>
        </w:rPr>
        <w:t>R4-2317945</w:t>
      </w:r>
      <w:r>
        <w:rPr>
          <w:rFonts w:ascii="Arial" w:hAnsi="Arial" w:cs="Arial"/>
          <w:b/>
          <w:color w:val="0000FF"/>
          <w:sz w:val="24"/>
        </w:rPr>
        <w:tab/>
      </w:r>
      <w:r>
        <w:rPr>
          <w:rFonts w:ascii="Arial" w:hAnsi="Arial" w:cs="Arial"/>
          <w:b/>
          <w:sz w:val="24"/>
        </w:rPr>
        <w:t>Topic summary for [108bis][314] RF_FR1_enh2_Demod</w:t>
      </w:r>
    </w:p>
    <w:p w14:paraId="7BEBADE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9CC4445"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E98D0" w14:textId="77777777" w:rsidR="00C951A4" w:rsidRDefault="00C951A4" w:rsidP="00C951A4">
      <w:pPr>
        <w:pStyle w:val="Heading3"/>
      </w:pPr>
      <w:bookmarkStart w:id="213" w:name="_Toc148235593"/>
      <w:r>
        <w:t>5.4</w:t>
      </w:r>
      <w:r>
        <w:tab/>
        <w:t>NR Channel raster enhancement</w:t>
      </w:r>
      <w:bookmarkEnd w:id="213"/>
    </w:p>
    <w:p w14:paraId="4FA91D5C" w14:textId="77777777" w:rsidR="00C951A4" w:rsidRDefault="00C951A4" w:rsidP="00C951A4">
      <w:pPr>
        <w:pStyle w:val="Heading4"/>
      </w:pPr>
      <w:bookmarkStart w:id="214" w:name="_Toc148235594"/>
      <w:r>
        <w:t>5.4.1</w:t>
      </w:r>
      <w:r>
        <w:tab/>
        <w:t>UE and BS channel raster</w:t>
      </w:r>
      <w:bookmarkEnd w:id="214"/>
    </w:p>
    <w:p w14:paraId="5ABA62DC" w14:textId="711E3866" w:rsidR="00C951A4" w:rsidRDefault="00C951A4" w:rsidP="00C951A4">
      <w:pPr>
        <w:rPr>
          <w:rFonts w:ascii="Arial" w:hAnsi="Arial" w:cs="Arial"/>
          <w:b/>
          <w:sz w:val="24"/>
        </w:rPr>
      </w:pPr>
      <w:r>
        <w:rPr>
          <w:rFonts w:ascii="Arial" w:hAnsi="Arial" w:cs="Arial"/>
          <w:b/>
          <w:color w:val="0000FF"/>
          <w:sz w:val="24"/>
        </w:rPr>
        <w:t>R4-2316380</w:t>
      </w:r>
      <w:r>
        <w:rPr>
          <w:rFonts w:ascii="Arial" w:hAnsi="Arial" w:cs="Arial"/>
          <w:b/>
          <w:color w:val="0000FF"/>
          <w:sz w:val="24"/>
        </w:rPr>
        <w:tab/>
      </w:r>
      <w:r>
        <w:rPr>
          <w:rFonts w:ascii="Arial" w:hAnsi="Arial" w:cs="Arial"/>
          <w:b/>
          <w:sz w:val="24"/>
        </w:rPr>
        <w:t>Discussion on Channel raster enhancement</w:t>
      </w:r>
    </w:p>
    <w:p w14:paraId="7A0F2AB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4169E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F7BD1" w14:textId="77777777" w:rsidR="00C951A4" w:rsidRDefault="00C951A4" w:rsidP="00C951A4">
      <w:pPr>
        <w:pStyle w:val="Heading5"/>
      </w:pPr>
      <w:bookmarkStart w:id="215" w:name="_Toc148235595"/>
      <w:r>
        <w:t>5.4.1.1</w:t>
      </w:r>
      <w:r>
        <w:tab/>
        <w:t>Channel raster for TN</w:t>
      </w:r>
      <w:bookmarkEnd w:id="215"/>
    </w:p>
    <w:p w14:paraId="0B4E8074" w14:textId="22F4E137" w:rsidR="00C951A4" w:rsidRDefault="00C951A4" w:rsidP="00C951A4">
      <w:pPr>
        <w:rPr>
          <w:rFonts w:ascii="Arial" w:hAnsi="Arial" w:cs="Arial"/>
          <w:b/>
          <w:sz w:val="24"/>
        </w:rPr>
      </w:pPr>
      <w:r>
        <w:rPr>
          <w:rFonts w:ascii="Arial" w:hAnsi="Arial" w:cs="Arial"/>
          <w:b/>
          <w:color w:val="0000FF"/>
          <w:sz w:val="24"/>
        </w:rPr>
        <w:t>R4-2315125</w:t>
      </w:r>
      <w:r>
        <w:rPr>
          <w:rFonts w:ascii="Arial" w:hAnsi="Arial" w:cs="Arial"/>
          <w:b/>
          <w:color w:val="0000FF"/>
          <w:sz w:val="24"/>
        </w:rPr>
        <w:tab/>
      </w:r>
      <w:r>
        <w:rPr>
          <w:rFonts w:ascii="Arial" w:hAnsi="Arial" w:cs="Arial"/>
          <w:b/>
          <w:sz w:val="24"/>
        </w:rPr>
        <w:t>Discussion on channel raster enhancement</w:t>
      </w:r>
    </w:p>
    <w:p w14:paraId="0221214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3E5980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B17FE" w14:textId="03F762BF" w:rsidR="00C951A4" w:rsidRDefault="00C951A4" w:rsidP="00C951A4">
      <w:pPr>
        <w:rPr>
          <w:rFonts w:ascii="Arial" w:hAnsi="Arial" w:cs="Arial"/>
          <w:b/>
          <w:sz w:val="24"/>
        </w:rPr>
      </w:pPr>
      <w:r>
        <w:rPr>
          <w:rFonts w:ascii="Arial" w:hAnsi="Arial" w:cs="Arial"/>
          <w:b/>
          <w:color w:val="0000FF"/>
          <w:sz w:val="24"/>
        </w:rPr>
        <w:t>R4-2315179</w:t>
      </w:r>
      <w:r>
        <w:rPr>
          <w:rFonts w:ascii="Arial" w:hAnsi="Arial" w:cs="Arial"/>
          <w:b/>
          <w:color w:val="0000FF"/>
          <w:sz w:val="24"/>
        </w:rPr>
        <w:tab/>
      </w:r>
      <w:r>
        <w:rPr>
          <w:rFonts w:ascii="Arial" w:hAnsi="Arial" w:cs="Arial"/>
          <w:b/>
          <w:sz w:val="24"/>
        </w:rPr>
        <w:t>Discussion on TN channel raster</w:t>
      </w:r>
    </w:p>
    <w:p w14:paraId="4DE5A62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A0012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F2A58" w14:textId="55A20C54" w:rsidR="00C951A4" w:rsidRDefault="00C951A4" w:rsidP="00C951A4">
      <w:pPr>
        <w:rPr>
          <w:rFonts w:ascii="Arial" w:hAnsi="Arial" w:cs="Arial"/>
          <w:b/>
          <w:sz w:val="24"/>
        </w:rPr>
      </w:pPr>
      <w:r>
        <w:rPr>
          <w:rFonts w:ascii="Arial" w:hAnsi="Arial" w:cs="Arial"/>
          <w:b/>
          <w:color w:val="0000FF"/>
          <w:sz w:val="24"/>
        </w:rPr>
        <w:t>R4-2315370</w:t>
      </w:r>
      <w:r>
        <w:rPr>
          <w:rFonts w:ascii="Arial" w:hAnsi="Arial" w:cs="Arial"/>
          <w:b/>
          <w:color w:val="0000FF"/>
          <w:sz w:val="24"/>
        </w:rPr>
        <w:tab/>
      </w:r>
      <w:r>
        <w:rPr>
          <w:rFonts w:ascii="Arial" w:hAnsi="Arial" w:cs="Arial"/>
          <w:b/>
          <w:sz w:val="24"/>
        </w:rPr>
        <w:t>On design options for enhanced channel raster</w:t>
      </w:r>
    </w:p>
    <w:p w14:paraId="6E8D89E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DBA56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7167B" w14:textId="389908DE" w:rsidR="00C951A4" w:rsidRDefault="00C951A4" w:rsidP="00C951A4">
      <w:pPr>
        <w:rPr>
          <w:rFonts w:ascii="Arial" w:hAnsi="Arial" w:cs="Arial"/>
          <w:b/>
          <w:sz w:val="24"/>
        </w:rPr>
      </w:pPr>
      <w:r>
        <w:rPr>
          <w:rFonts w:ascii="Arial" w:hAnsi="Arial" w:cs="Arial"/>
          <w:b/>
          <w:color w:val="0000FF"/>
          <w:sz w:val="24"/>
        </w:rPr>
        <w:t>R4-2315511</w:t>
      </w:r>
      <w:r>
        <w:rPr>
          <w:rFonts w:ascii="Arial" w:hAnsi="Arial" w:cs="Arial"/>
          <w:b/>
          <w:color w:val="0000FF"/>
          <w:sz w:val="24"/>
        </w:rPr>
        <w:tab/>
      </w:r>
      <w:r>
        <w:rPr>
          <w:rFonts w:ascii="Arial" w:hAnsi="Arial" w:cs="Arial"/>
          <w:b/>
          <w:sz w:val="24"/>
        </w:rPr>
        <w:t>Discussion on channel raster enhancement</w:t>
      </w:r>
    </w:p>
    <w:p w14:paraId="3387A0F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32E6D7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FD1E7" w14:textId="1C7A87F3" w:rsidR="00C951A4" w:rsidRDefault="00C951A4" w:rsidP="00C951A4">
      <w:pPr>
        <w:rPr>
          <w:rFonts w:ascii="Arial" w:hAnsi="Arial" w:cs="Arial"/>
          <w:b/>
          <w:sz w:val="24"/>
        </w:rPr>
      </w:pPr>
      <w:r>
        <w:rPr>
          <w:rFonts w:ascii="Arial" w:hAnsi="Arial" w:cs="Arial"/>
          <w:b/>
          <w:color w:val="0000FF"/>
          <w:sz w:val="24"/>
        </w:rPr>
        <w:t>R4-2315582</w:t>
      </w:r>
      <w:r>
        <w:rPr>
          <w:rFonts w:ascii="Arial" w:hAnsi="Arial" w:cs="Arial"/>
          <w:b/>
          <w:color w:val="0000FF"/>
          <w:sz w:val="24"/>
        </w:rPr>
        <w:tab/>
      </w:r>
      <w:r>
        <w:rPr>
          <w:rFonts w:ascii="Arial" w:hAnsi="Arial" w:cs="Arial"/>
          <w:b/>
          <w:sz w:val="24"/>
        </w:rPr>
        <w:t>Channel Raster Enhancements</w:t>
      </w:r>
    </w:p>
    <w:p w14:paraId="736BBD8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07E8B9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D82F0" w14:textId="429956E3" w:rsidR="00C951A4" w:rsidRDefault="00C951A4" w:rsidP="00C951A4">
      <w:pPr>
        <w:rPr>
          <w:rFonts w:ascii="Arial" w:hAnsi="Arial" w:cs="Arial"/>
          <w:b/>
          <w:sz w:val="24"/>
        </w:rPr>
      </w:pPr>
      <w:r>
        <w:rPr>
          <w:rFonts w:ascii="Arial" w:hAnsi="Arial" w:cs="Arial"/>
          <w:b/>
          <w:color w:val="0000FF"/>
          <w:sz w:val="24"/>
        </w:rPr>
        <w:t>R4-2315629</w:t>
      </w:r>
      <w:r>
        <w:rPr>
          <w:rFonts w:ascii="Arial" w:hAnsi="Arial" w:cs="Arial"/>
          <w:b/>
          <w:color w:val="0000FF"/>
          <w:sz w:val="24"/>
        </w:rPr>
        <w:tab/>
      </w:r>
      <w:r>
        <w:rPr>
          <w:rFonts w:ascii="Arial" w:hAnsi="Arial" w:cs="Arial"/>
          <w:b/>
          <w:sz w:val="24"/>
        </w:rPr>
        <w:t>Discussion on UE and BS channel raster</w:t>
      </w:r>
    </w:p>
    <w:p w14:paraId="54A777D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836FC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A54E0" w14:textId="4709D0B4" w:rsidR="00C951A4" w:rsidRDefault="00C951A4" w:rsidP="00C951A4">
      <w:pPr>
        <w:rPr>
          <w:rFonts w:ascii="Arial" w:hAnsi="Arial" w:cs="Arial"/>
          <w:b/>
          <w:sz w:val="24"/>
        </w:rPr>
      </w:pPr>
      <w:r>
        <w:rPr>
          <w:rFonts w:ascii="Arial" w:hAnsi="Arial" w:cs="Arial"/>
          <w:b/>
          <w:color w:val="0000FF"/>
          <w:sz w:val="24"/>
        </w:rPr>
        <w:t>R4-2315779</w:t>
      </w:r>
      <w:r>
        <w:rPr>
          <w:rFonts w:ascii="Arial" w:hAnsi="Arial" w:cs="Arial"/>
          <w:b/>
          <w:color w:val="0000FF"/>
          <w:sz w:val="24"/>
        </w:rPr>
        <w:tab/>
      </w:r>
      <w:r>
        <w:rPr>
          <w:rFonts w:ascii="Arial" w:hAnsi="Arial" w:cs="Arial"/>
          <w:b/>
          <w:sz w:val="24"/>
        </w:rPr>
        <w:t>Channel raster enhancement without a new channel raster</w:t>
      </w:r>
    </w:p>
    <w:p w14:paraId="05E5BA1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E5FFB6" w14:textId="77777777" w:rsidR="00C951A4" w:rsidRDefault="00C951A4" w:rsidP="00C951A4">
      <w:pPr>
        <w:rPr>
          <w:rFonts w:ascii="Arial" w:hAnsi="Arial" w:cs="Arial"/>
          <w:b/>
        </w:rPr>
      </w:pPr>
      <w:r>
        <w:rPr>
          <w:rFonts w:ascii="Arial" w:hAnsi="Arial" w:cs="Arial"/>
          <w:b/>
        </w:rPr>
        <w:t xml:space="preserve">Abstract: </w:t>
      </w:r>
    </w:p>
    <w:p w14:paraId="2175E8E3" w14:textId="77777777" w:rsidR="00C951A4" w:rsidRDefault="00C951A4" w:rsidP="00C951A4">
      <w:r>
        <w:lastRenderedPageBreak/>
        <w:t>In this contribution we propose not to introduce a new channel raster but a sub-raster for the UE-specific CHBW instead</w:t>
      </w:r>
    </w:p>
    <w:p w14:paraId="032983F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A2D19" w14:textId="47C34CFF" w:rsidR="00C951A4" w:rsidRDefault="00C951A4" w:rsidP="00C951A4">
      <w:pPr>
        <w:rPr>
          <w:rFonts w:ascii="Arial" w:hAnsi="Arial" w:cs="Arial"/>
          <w:b/>
          <w:sz w:val="24"/>
        </w:rPr>
      </w:pPr>
      <w:r>
        <w:rPr>
          <w:rFonts w:ascii="Arial" w:hAnsi="Arial" w:cs="Arial"/>
          <w:b/>
          <w:color w:val="0000FF"/>
          <w:sz w:val="24"/>
        </w:rPr>
        <w:t>R4-2315780</w:t>
      </w:r>
      <w:r>
        <w:rPr>
          <w:rFonts w:ascii="Arial" w:hAnsi="Arial" w:cs="Arial"/>
          <w:b/>
          <w:color w:val="0000FF"/>
          <w:sz w:val="24"/>
        </w:rPr>
        <w:tab/>
      </w:r>
      <w:r>
        <w:rPr>
          <w:rFonts w:ascii="Arial" w:hAnsi="Arial" w:cs="Arial"/>
          <w:b/>
          <w:sz w:val="24"/>
        </w:rPr>
        <w:t>Enhancement of the channel raster: entries for UE-specific channel bandwidths</w:t>
      </w:r>
    </w:p>
    <w:p w14:paraId="5591100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4EEF42AF" w14:textId="77777777" w:rsidR="00C951A4" w:rsidRDefault="00C951A4" w:rsidP="00C951A4">
      <w:pPr>
        <w:rPr>
          <w:rFonts w:ascii="Arial" w:hAnsi="Arial" w:cs="Arial"/>
          <w:b/>
        </w:rPr>
      </w:pPr>
      <w:r>
        <w:rPr>
          <w:rFonts w:ascii="Arial" w:hAnsi="Arial" w:cs="Arial"/>
          <w:b/>
        </w:rPr>
        <w:t xml:space="preserve">Abstract: </w:t>
      </w:r>
    </w:p>
    <w:p w14:paraId="1FC3F80C" w14:textId="77777777" w:rsidR="00C951A4" w:rsidRDefault="00C951A4" w:rsidP="00C951A4">
      <w:r>
        <w:t>Draft CR to introduce global raster entries for UE-specific CHBW along with a reduced set of requirements applicable at these entries.</w:t>
      </w:r>
    </w:p>
    <w:p w14:paraId="0CAB6AA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8C9E53" w14:textId="01641CF2" w:rsidR="00C951A4" w:rsidRDefault="00C951A4" w:rsidP="00C951A4">
      <w:pPr>
        <w:rPr>
          <w:rFonts w:ascii="Arial" w:hAnsi="Arial" w:cs="Arial"/>
          <w:b/>
          <w:sz w:val="24"/>
        </w:rPr>
      </w:pPr>
      <w:r>
        <w:rPr>
          <w:rFonts w:ascii="Arial" w:hAnsi="Arial" w:cs="Arial"/>
          <w:b/>
          <w:color w:val="0000FF"/>
          <w:sz w:val="24"/>
        </w:rPr>
        <w:t>R4-2315781</w:t>
      </w:r>
      <w:r>
        <w:rPr>
          <w:rFonts w:ascii="Arial" w:hAnsi="Arial" w:cs="Arial"/>
          <w:b/>
          <w:color w:val="0000FF"/>
          <w:sz w:val="24"/>
        </w:rPr>
        <w:tab/>
      </w:r>
      <w:r>
        <w:rPr>
          <w:rFonts w:ascii="Arial" w:hAnsi="Arial" w:cs="Arial"/>
          <w:b/>
          <w:sz w:val="24"/>
        </w:rPr>
        <w:t>Enhancement of the channel raster: correction of mapping to the RF channel</w:t>
      </w:r>
    </w:p>
    <w:p w14:paraId="1D1E1E0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6AE38C61" w14:textId="77777777" w:rsidR="00C951A4" w:rsidRDefault="00C951A4" w:rsidP="00C951A4">
      <w:pPr>
        <w:rPr>
          <w:rFonts w:ascii="Arial" w:hAnsi="Arial" w:cs="Arial"/>
          <w:b/>
        </w:rPr>
      </w:pPr>
      <w:r>
        <w:rPr>
          <w:rFonts w:ascii="Arial" w:hAnsi="Arial" w:cs="Arial"/>
          <w:b/>
        </w:rPr>
        <w:t xml:space="preserve">Abstract: </w:t>
      </w:r>
    </w:p>
    <w:p w14:paraId="663D970B" w14:textId="77777777" w:rsidR="00C951A4" w:rsidRDefault="00C951A4" w:rsidP="00C951A4">
      <w:r>
        <w:t>Draft CR to correct the RF channel mapping to the channel raster</w:t>
      </w:r>
    </w:p>
    <w:p w14:paraId="72D0D6B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D58501" w14:textId="606ACF74" w:rsidR="00C951A4" w:rsidRDefault="00C951A4" w:rsidP="00C951A4">
      <w:pPr>
        <w:rPr>
          <w:rFonts w:ascii="Arial" w:hAnsi="Arial" w:cs="Arial"/>
          <w:b/>
          <w:sz w:val="24"/>
        </w:rPr>
      </w:pPr>
      <w:r>
        <w:rPr>
          <w:rFonts w:ascii="Arial" w:hAnsi="Arial" w:cs="Arial"/>
          <w:b/>
          <w:color w:val="0000FF"/>
          <w:sz w:val="24"/>
        </w:rPr>
        <w:t>R4-2315782</w:t>
      </w:r>
      <w:r>
        <w:rPr>
          <w:rFonts w:ascii="Arial" w:hAnsi="Arial" w:cs="Arial"/>
          <w:b/>
          <w:color w:val="0000FF"/>
          <w:sz w:val="24"/>
        </w:rPr>
        <w:tab/>
      </w:r>
      <w:r>
        <w:rPr>
          <w:rFonts w:ascii="Arial" w:hAnsi="Arial" w:cs="Arial"/>
          <w:b/>
          <w:sz w:val="24"/>
        </w:rPr>
        <w:t>Enhancement of the channel raster: informative note on shifted carrier frequencies</w:t>
      </w:r>
    </w:p>
    <w:p w14:paraId="53383AC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5C2C40AE" w14:textId="77777777" w:rsidR="00C951A4" w:rsidRDefault="00C951A4" w:rsidP="00C951A4">
      <w:pPr>
        <w:rPr>
          <w:rFonts w:ascii="Arial" w:hAnsi="Arial" w:cs="Arial"/>
          <w:b/>
        </w:rPr>
      </w:pPr>
      <w:r>
        <w:rPr>
          <w:rFonts w:ascii="Arial" w:hAnsi="Arial" w:cs="Arial"/>
          <w:b/>
        </w:rPr>
        <w:t xml:space="preserve">Abstract: </w:t>
      </w:r>
    </w:p>
    <w:p w14:paraId="0C7E3972" w14:textId="77777777" w:rsidR="00C951A4" w:rsidRDefault="00C951A4" w:rsidP="00C951A4">
      <w:r>
        <w:t>Draft CR to introduce a note that the RF channel can be located off the channel raster as per RRC</w:t>
      </w:r>
    </w:p>
    <w:p w14:paraId="56E5A97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FADE2F" w14:textId="528A9D65" w:rsidR="00C951A4" w:rsidRDefault="00C951A4" w:rsidP="00C951A4">
      <w:pPr>
        <w:rPr>
          <w:rFonts w:ascii="Arial" w:hAnsi="Arial" w:cs="Arial"/>
          <w:b/>
          <w:sz w:val="24"/>
        </w:rPr>
      </w:pPr>
      <w:r>
        <w:rPr>
          <w:rFonts w:ascii="Arial" w:hAnsi="Arial" w:cs="Arial"/>
          <w:b/>
          <w:color w:val="0000FF"/>
          <w:sz w:val="24"/>
        </w:rPr>
        <w:t>R4-2316381</w:t>
      </w:r>
      <w:r>
        <w:rPr>
          <w:rFonts w:ascii="Arial" w:hAnsi="Arial" w:cs="Arial"/>
          <w:b/>
          <w:color w:val="0000FF"/>
          <w:sz w:val="24"/>
        </w:rPr>
        <w:tab/>
      </w:r>
      <w:r>
        <w:rPr>
          <w:rFonts w:ascii="Arial" w:hAnsi="Arial" w:cs="Arial"/>
          <w:b/>
          <w:sz w:val="24"/>
        </w:rPr>
        <w:t>Draft CR to introduce 10 kHz channel raster in Rel-18</w:t>
      </w:r>
    </w:p>
    <w:p w14:paraId="217DD2E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9A6BAB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3DC3E0" w14:textId="6683A9EC" w:rsidR="00C951A4" w:rsidRDefault="00C951A4" w:rsidP="00C951A4">
      <w:pPr>
        <w:rPr>
          <w:rFonts w:ascii="Arial" w:hAnsi="Arial" w:cs="Arial"/>
          <w:b/>
          <w:sz w:val="24"/>
        </w:rPr>
      </w:pPr>
      <w:r>
        <w:rPr>
          <w:rFonts w:ascii="Arial" w:hAnsi="Arial" w:cs="Arial"/>
          <w:b/>
          <w:color w:val="0000FF"/>
          <w:sz w:val="24"/>
        </w:rPr>
        <w:t>R4-2316661</w:t>
      </w:r>
      <w:r>
        <w:rPr>
          <w:rFonts w:ascii="Arial" w:hAnsi="Arial" w:cs="Arial"/>
          <w:b/>
          <w:color w:val="0000FF"/>
          <w:sz w:val="24"/>
        </w:rPr>
        <w:tab/>
      </w:r>
      <w:r>
        <w:rPr>
          <w:rFonts w:ascii="Arial" w:hAnsi="Arial" w:cs="Arial"/>
          <w:b/>
          <w:sz w:val="24"/>
        </w:rPr>
        <w:t>Further discussion on channel raster enhancement for TN</w:t>
      </w:r>
    </w:p>
    <w:p w14:paraId="123F9E0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4FE5F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DDE38" w14:textId="21F80F03" w:rsidR="00C951A4" w:rsidRDefault="00C951A4" w:rsidP="00C951A4">
      <w:pPr>
        <w:rPr>
          <w:rFonts w:ascii="Arial" w:hAnsi="Arial" w:cs="Arial"/>
          <w:b/>
          <w:sz w:val="24"/>
        </w:rPr>
      </w:pPr>
      <w:r>
        <w:rPr>
          <w:rFonts w:ascii="Arial" w:hAnsi="Arial" w:cs="Arial"/>
          <w:b/>
          <w:color w:val="0000FF"/>
          <w:sz w:val="24"/>
        </w:rPr>
        <w:t>R4-2316802</w:t>
      </w:r>
      <w:r>
        <w:rPr>
          <w:rFonts w:ascii="Arial" w:hAnsi="Arial" w:cs="Arial"/>
          <w:b/>
          <w:color w:val="0000FF"/>
          <w:sz w:val="24"/>
        </w:rPr>
        <w:tab/>
      </w:r>
      <w:r>
        <w:rPr>
          <w:rFonts w:ascii="Arial" w:hAnsi="Arial" w:cs="Arial"/>
          <w:b/>
          <w:sz w:val="24"/>
        </w:rPr>
        <w:t>Discussion on NR channel raster enhancement</w:t>
      </w:r>
    </w:p>
    <w:p w14:paraId="7E4E31B1"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16D30F6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0E3C6" w14:textId="77777777" w:rsidR="00C951A4" w:rsidRDefault="00C951A4" w:rsidP="00C951A4">
      <w:pPr>
        <w:pStyle w:val="Heading5"/>
      </w:pPr>
      <w:bookmarkStart w:id="216" w:name="_Toc148235596"/>
      <w:r>
        <w:t>5.4.1.2</w:t>
      </w:r>
      <w:r>
        <w:tab/>
        <w:t>Channel raster for NTN</w:t>
      </w:r>
      <w:bookmarkEnd w:id="216"/>
    </w:p>
    <w:p w14:paraId="622AA3EF" w14:textId="5664850D" w:rsidR="00C951A4" w:rsidRDefault="00C951A4" w:rsidP="00C951A4">
      <w:pPr>
        <w:rPr>
          <w:rFonts w:ascii="Arial" w:hAnsi="Arial" w:cs="Arial"/>
          <w:b/>
          <w:sz w:val="24"/>
        </w:rPr>
      </w:pPr>
      <w:r>
        <w:rPr>
          <w:rFonts w:ascii="Arial" w:hAnsi="Arial" w:cs="Arial"/>
          <w:b/>
          <w:color w:val="0000FF"/>
          <w:sz w:val="24"/>
        </w:rPr>
        <w:t>R4-2315783</w:t>
      </w:r>
      <w:r>
        <w:rPr>
          <w:rFonts w:ascii="Arial" w:hAnsi="Arial" w:cs="Arial"/>
          <w:b/>
          <w:color w:val="0000FF"/>
          <w:sz w:val="24"/>
        </w:rPr>
        <w:tab/>
      </w:r>
      <w:r>
        <w:rPr>
          <w:rFonts w:ascii="Arial" w:hAnsi="Arial" w:cs="Arial"/>
          <w:b/>
          <w:sz w:val="24"/>
        </w:rPr>
        <w:t>Enhancement of the channel raster: entries for UE-specific channel bandwidths</w:t>
      </w:r>
    </w:p>
    <w:p w14:paraId="44664F6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79BFD8AE" w14:textId="77777777" w:rsidR="00C951A4" w:rsidRDefault="00C951A4" w:rsidP="00C951A4">
      <w:pPr>
        <w:rPr>
          <w:rFonts w:ascii="Arial" w:hAnsi="Arial" w:cs="Arial"/>
          <w:b/>
        </w:rPr>
      </w:pPr>
      <w:r>
        <w:rPr>
          <w:rFonts w:ascii="Arial" w:hAnsi="Arial" w:cs="Arial"/>
          <w:b/>
        </w:rPr>
        <w:t xml:space="preserve">Abstract: </w:t>
      </w:r>
    </w:p>
    <w:p w14:paraId="27393342" w14:textId="77777777" w:rsidR="00C951A4" w:rsidRDefault="00C951A4" w:rsidP="00C951A4">
      <w:r>
        <w:t>Draft CR to introduce global raster entries for UE-specific CHBW along with a reduced set of requirements applicable at these entries.</w:t>
      </w:r>
    </w:p>
    <w:p w14:paraId="1947088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18CCC9" w14:textId="01480750" w:rsidR="00C951A4" w:rsidRDefault="00C951A4" w:rsidP="00C951A4">
      <w:pPr>
        <w:rPr>
          <w:rFonts w:ascii="Arial" w:hAnsi="Arial" w:cs="Arial"/>
          <w:b/>
          <w:sz w:val="24"/>
        </w:rPr>
      </w:pPr>
      <w:r>
        <w:rPr>
          <w:rFonts w:ascii="Arial" w:hAnsi="Arial" w:cs="Arial"/>
          <w:b/>
          <w:color w:val="0000FF"/>
          <w:sz w:val="24"/>
        </w:rPr>
        <w:t>R4-2316662</w:t>
      </w:r>
      <w:r>
        <w:rPr>
          <w:rFonts w:ascii="Arial" w:hAnsi="Arial" w:cs="Arial"/>
          <w:b/>
          <w:color w:val="0000FF"/>
          <w:sz w:val="24"/>
        </w:rPr>
        <w:tab/>
      </w:r>
      <w:r>
        <w:rPr>
          <w:rFonts w:ascii="Arial" w:hAnsi="Arial" w:cs="Arial"/>
          <w:b/>
          <w:sz w:val="24"/>
        </w:rPr>
        <w:t>Further discussion on channel raster enhancement for NTN</w:t>
      </w:r>
    </w:p>
    <w:p w14:paraId="0DF6B16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83B86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5271A" w14:textId="77777777" w:rsidR="00C951A4" w:rsidRDefault="00C951A4" w:rsidP="00C951A4">
      <w:pPr>
        <w:pStyle w:val="Heading4"/>
      </w:pPr>
      <w:bookmarkStart w:id="217" w:name="_Toc148235597"/>
      <w:r>
        <w:t>5.4.2</w:t>
      </w:r>
      <w:r>
        <w:tab/>
        <w:t>UE capability</w:t>
      </w:r>
      <w:bookmarkEnd w:id="217"/>
    </w:p>
    <w:p w14:paraId="04AA120B" w14:textId="3C853FD6" w:rsidR="00C951A4" w:rsidRDefault="00C951A4" w:rsidP="00C951A4">
      <w:pPr>
        <w:rPr>
          <w:rFonts w:ascii="Arial" w:hAnsi="Arial" w:cs="Arial"/>
          <w:b/>
          <w:sz w:val="24"/>
        </w:rPr>
      </w:pPr>
      <w:r>
        <w:rPr>
          <w:rFonts w:ascii="Arial" w:hAnsi="Arial" w:cs="Arial"/>
          <w:b/>
          <w:color w:val="0000FF"/>
          <w:sz w:val="24"/>
        </w:rPr>
        <w:t>R4-2315180</w:t>
      </w:r>
      <w:r>
        <w:rPr>
          <w:rFonts w:ascii="Arial" w:hAnsi="Arial" w:cs="Arial"/>
          <w:b/>
          <w:color w:val="0000FF"/>
          <w:sz w:val="24"/>
        </w:rPr>
        <w:tab/>
      </w:r>
      <w:r>
        <w:rPr>
          <w:rFonts w:ascii="Arial" w:hAnsi="Arial" w:cs="Arial"/>
          <w:b/>
          <w:sz w:val="24"/>
        </w:rPr>
        <w:t>Discussion on UE capability of new channel raster</w:t>
      </w:r>
    </w:p>
    <w:p w14:paraId="7119FC8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50349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7A088" w14:textId="179C5E01" w:rsidR="00C951A4" w:rsidRDefault="00C951A4" w:rsidP="00C951A4">
      <w:pPr>
        <w:rPr>
          <w:rFonts w:ascii="Arial" w:hAnsi="Arial" w:cs="Arial"/>
          <w:b/>
          <w:sz w:val="24"/>
        </w:rPr>
      </w:pPr>
      <w:r>
        <w:rPr>
          <w:rFonts w:ascii="Arial" w:hAnsi="Arial" w:cs="Arial"/>
          <w:b/>
          <w:color w:val="0000FF"/>
          <w:sz w:val="24"/>
        </w:rPr>
        <w:t>R4-2315371</w:t>
      </w:r>
      <w:r>
        <w:rPr>
          <w:rFonts w:ascii="Arial" w:hAnsi="Arial" w:cs="Arial"/>
          <w:b/>
          <w:color w:val="0000FF"/>
          <w:sz w:val="24"/>
        </w:rPr>
        <w:tab/>
      </w:r>
      <w:r>
        <w:rPr>
          <w:rFonts w:ascii="Arial" w:hAnsi="Arial" w:cs="Arial"/>
          <w:b/>
          <w:sz w:val="24"/>
        </w:rPr>
        <w:t>On UE capability for enhanced channel raster</w:t>
      </w:r>
    </w:p>
    <w:p w14:paraId="5F28EB9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19DAB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52C42" w14:textId="17B67D7F" w:rsidR="00C951A4" w:rsidRDefault="00C951A4" w:rsidP="00C951A4">
      <w:pPr>
        <w:rPr>
          <w:rFonts w:ascii="Arial" w:hAnsi="Arial" w:cs="Arial"/>
          <w:b/>
          <w:sz w:val="24"/>
        </w:rPr>
      </w:pPr>
      <w:r>
        <w:rPr>
          <w:rFonts w:ascii="Arial" w:hAnsi="Arial" w:cs="Arial"/>
          <w:b/>
          <w:color w:val="0000FF"/>
          <w:sz w:val="24"/>
        </w:rPr>
        <w:t>R4-2315512</w:t>
      </w:r>
      <w:r>
        <w:rPr>
          <w:rFonts w:ascii="Arial" w:hAnsi="Arial" w:cs="Arial"/>
          <w:b/>
          <w:color w:val="0000FF"/>
          <w:sz w:val="24"/>
        </w:rPr>
        <w:tab/>
      </w:r>
      <w:r>
        <w:rPr>
          <w:rFonts w:ascii="Arial" w:hAnsi="Arial" w:cs="Arial"/>
          <w:b/>
          <w:sz w:val="24"/>
        </w:rPr>
        <w:t>Discussion on UE capability for channel raster enhancement</w:t>
      </w:r>
    </w:p>
    <w:p w14:paraId="1F8B760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C55E3B3" w14:textId="77777777" w:rsidR="00C951A4" w:rsidRDefault="00C951A4" w:rsidP="00C951A4">
      <w:pPr>
        <w:rPr>
          <w:rFonts w:ascii="Arial" w:hAnsi="Arial" w:cs="Arial"/>
          <w:b/>
        </w:rPr>
      </w:pPr>
      <w:r>
        <w:rPr>
          <w:rFonts w:ascii="Arial" w:hAnsi="Arial" w:cs="Arial"/>
          <w:b/>
        </w:rPr>
        <w:t xml:space="preserve">Abstract: </w:t>
      </w:r>
    </w:p>
    <w:p w14:paraId="32B27B8D" w14:textId="77777777" w:rsidR="00C951A4" w:rsidRDefault="00C951A4" w:rsidP="00C951A4">
      <w:r>
        <w:t>[Not available]; This was not made available at the start of the meeting.</w:t>
      </w:r>
    </w:p>
    <w:p w14:paraId="4C2BC12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6BD34D" w14:textId="49E33011" w:rsidR="00C951A4" w:rsidRDefault="00C951A4" w:rsidP="00C951A4">
      <w:pPr>
        <w:rPr>
          <w:rFonts w:ascii="Arial" w:hAnsi="Arial" w:cs="Arial"/>
          <w:b/>
          <w:sz w:val="24"/>
        </w:rPr>
      </w:pPr>
      <w:r>
        <w:rPr>
          <w:rFonts w:ascii="Arial" w:hAnsi="Arial" w:cs="Arial"/>
          <w:b/>
          <w:color w:val="0000FF"/>
          <w:sz w:val="24"/>
        </w:rPr>
        <w:t>R4-2315581</w:t>
      </w:r>
      <w:r>
        <w:rPr>
          <w:rFonts w:ascii="Arial" w:hAnsi="Arial" w:cs="Arial"/>
          <w:b/>
          <w:color w:val="0000FF"/>
          <w:sz w:val="24"/>
        </w:rPr>
        <w:tab/>
      </w:r>
      <w:r>
        <w:rPr>
          <w:rFonts w:ascii="Arial" w:hAnsi="Arial" w:cs="Arial"/>
          <w:b/>
          <w:sz w:val="24"/>
        </w:rPr>
        <w:t>Channel Raster Enhancement Capability</w:t>
      </w:r>
    </w:p>
    <w:p w14:paraId="65226E6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8D5AA7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C8237" w14:textId="629F3966" w:rsidR="00C951A4" w:rsidRDefault="00C951A4" w:rsidP="00C951A4">
      <w:pPr>
        <w:rPr>
          <w:rFonts w:ascii="Arial" w:hAnsi="Arial" w:cs="Arial"/>
          <w:b/>
          <w:sz w:val="24"/>
        </w:rPr>
      </w:pPr>
      <w:r>
        <w:rPr>
          <w:rFonts w:ascii="Arial" w:hAnsi="Arial" w:cs="Arial"/>
          <w:b/>
          <w:color w:val="0000FF"/>
          <w:sz w:val="24"/>
        </w:rPr>
        <w:t>R4-2315630</w:t>
      </w:r>
      <w:r>
        <w:rPr>
          <w:rFonts w:ascii="Arial" w:hAnsi="Arial" w:cs="Arial"/>
          <w:b/>
          <w:color w:val="0000FF"/>
          <w:sz w:val="24"/>
        </w:rPr>
        <w:tab/>
      </w:r>
      <w:r>
        <w:rPr>
          <w:rFonts w:ascii="Arial" w:hAnsi="Arial" w:cs="Arial"/>
          <w:b/>
          <w:sz w:val="24"/>
        </w:rPr>
        <w:t>Discussion on UE capability</w:t>
      </w:r>
    </w:p>
    <w:p w14:paraId="3B89B889"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56063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4E7E1" w14:textId="4C10FA1F" w:rsidR="00C951A4" w:rsidRDefault="00C951A4" w:rsidP="00C951A4">
      <w:pPr>
        <w:rPr>
          <w:rFonts w:ascii="Arial" w:hAnsi="Arial" w:cs="Arial"/>
          <w:b/>
          <w:sz w:val="24"/>
        </w:rPr>
      </w:pPr>
      <w:r>
        <w:rPr>
          <w:rFonts w:ascii="Arial" w:hAnsi="Arial" w:cs="Arial"/>
          <w:b/>
          <w:color w:val="0000FF"/>
          <w:sz w:val="24"/>
        </w:rPr>
        <w:t>R4-2315784</w:t>
      </w:r>
      <w:r>
        <w:rPr>
          <w:rFonts w:ascii="Arial" w:hAnsi="Arial" w:cs="Arial"/>
          <w:b/>
          <w:color w:val="0000FF"/>
          <w:sz w:val="24"/>
        </w:rPr>
        <w:tab/>
      </w:r>
      <w:r>
        <w:rPr>
          <w:rFonts w:ascii="Arial" w:hAnsi="Arial" w:cs="Arial"/>
          <w:b/>
          <w:sz w:val="24"/>
        </w:rPr>
        <w:t>Draft LS to RAN2 on a capability for UE-specific channel bandwidth location</w:t>
      </w:r>
    </w:p>
    <w:p w14:paraId="785EFC59"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0113662" w14:textId="77777777" w:rsidR="00C951A4" w:rsidRDefault="00C951A4" w:rsidP="00C951A4">
      <w:pPr>
        <w:rPr>
          <w:rFonts w:ascii="Arial" w:hAnsi="Arial" w:cs="Arial"/>
          <w:b/>
        </w:rPr>
      </w:pPr>
      <w:r>
        <w:rPr>
          <w:rFonts w:ascii="Arial" w:hAnsi="Arial" w:cs="Arial"/>
          <w:b/>
        </w:rPr>
        <w:t xml:space="preserve">Abstract: </w:t>
      </w:r>
    </w:p>
    <w:p w14:paraId="12861D63" w14:textId="77777777" w:rsidR="00C951A4" w:rsidRDefault="00C951A4" w:rsidP="00C951A4">
      <w:r>
        <w:t>Draft LS to RAN2 on the capability for UE-specific channel bandwidth location</w:t>
      </w:r>
    </w:p>
    <w:p w14:paraId="1BAF772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R4-2317606</w:t>
      </w:r>
      <w:r>
        <w:rPr>
          <w:color w:val="993300"/>
          <w:u w:val="single"/>
        </w:rPr>
        <w:t>.</w:t>
      </w:r>
    </w:p>
    <w:p w14:paraId="50C788A5" w14:textId="6A89E84C" w:rsidR="00C951A4" w:rsidRDefault="00C951A4" w:rsidP="00C951A4">
      <w:pPr>
        <w:rPr>
          <w:rFonts w:ascii="Arial" w:hAnsi="Arial" w:cs="Arial"/>
          <w:b/>
          <w:sz w:val="24"/>
        </w:rPr>
      </w:pPr>
      <w:r>
        <w:rPr>
          <w:rFonts w:ascii="Arial" w:hAnsi="Arial" w:cs="Arial"/>
          <w:b/>
          <w:color w:val="0000FF"/>
          <w:sz w:val="24"/>
        </w:rPr>
        <w:t>R4-2316382</w:t>
      </w:r>
      <w:r>
        <w:rPr>
          <w:rFonts w:ascii="Arial" w:hAnsi="Arial" w:cs="Arial"/>
          <w:b/>
          <w:color w:val="0000FF"/>
          <w:sz w:val="24"/>
        </w:rPr>
        <w:tab/>
      </w:r>
      <w:r>
        <w:rPr>
          <w:rFonts w:ascii="Arial" w:hAnsi="Arial" w:cs="Arial"/>
          <w:b/>
          <w:sz w:val="24"/>
        </w:rPr>
        <w:t>UE capability for channel raster enhancement</w:t>
      </w:r>
    </w:p>
    <w:p w14:paraId="33942A1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9402B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23E61" w14:textId="0BF6D496" w:rsidR="00C951A4" w:rsidRDefault="00C951A4" w:rsidP="00C951A4">
      <w:pPr>
        <w:rPr>
          <w:rFonts w:ascii="Arial" w:hAnsi="Arial" w:cs="Arial"/>
          <w:b/>
          <w:sz w:val="24"/>
        </w:rPr>
      </w:pPr>
      <w:r>
        <w:rPr>
          <w:rFonts w:ascii="Arial" w:hAnsi="Arial" w:cs="Arial"/>
          <w:b/>
          <w:color w:val="0000FF"/>
          <w:sz w:val="24"/>
        </w:rPr>
        <w:t>R4-2316663</w:t>
      </w:r>
      <w:r>
        <w:rPr>
          <w:rFonts w:ascii="Arial" w:hAnsi="Arial" w:cs="Arial"/>
          <w:b/>
          <w:color w:val="0000FF"/>
          <w:sz w:val="24"/>
        </w:rPr>
        <w:tab/>
      </w:r>
      <w:r>
        <w:rPr>
          <w:rFonts w:ascii="Arial" w:hAnsi="Arial" w:cs="Arial"/>
          <w:b/>
          <w:sz w:val="24"/>
        </w:rPr>
        <w:t>On UE capability on channel raster enhancement</w:t>
      </w:r>
    </w:p>
    <w:p w14:paraId="73D3541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BBE97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C8FBF" w14:textId="07AC75D8" w:rsidR="00C951A4" w:rsidRDefault="00C951A4" w:rsidP="00C951A4">
      <w:pPr>
        <w:rPr>
          <w:rFonts w:ascii="Arial" w:hAnsi="Arial" w:cs="Arial"/>
          <w:b/>
          <w:sz w:val="24"/>
        </w:rPr>
      </w:pPr>
      <w:r>
        <w:rPr>
          <w:rFonts w:ascii="Arial" w:hAnsi="Arial" w:cs="Arial"/>
          <w:b/>
          <w:color w:val="0000FF"/>
          <w:sz w:val="24"/>
        </w:rPr>
        <w:t>R4-2317606</w:t>
      </w:r>
      <w:r>
        <w:rPr>
          <w:rFonts w:ascii="Arial" w:hAnsi="Arial" w:cs="Arial"/>
          <w:b/>
          <w:color w:val="0000FF"/>
          <w:sz w:val="24"/>
        </w:rPr>
        <w:tab/>
      </w:r>
      <w:r>
        <w:rPr>
          <w:rFonts w:ascii="Arial" w:hAnsi="Arial" w:cs="Arial"/>
          <w:b/>
          <w:sz w:val="24"/>
        </w:rPr>
        <w:t>LS on a capability for channel raster enhancement</w:t>
      </w:r>
    </w:p>
    <w:p w14:paraId="3A753270"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119542C" w14:textId="77777777" w:rsidR="00C951A4" w:rsidRDefault="00C951A4" w:rsidP="00C951A4">
      <w:pPr>
        <w:rPr>
          <w:color w:val="808080"/>
        </w:rPr>
      </w:pPr>
      <w:r>
        <w:rPr>
          <w:color w:val="808080"/>
        </w:rPr>
        <w:t>(Replaces R4-2315784)</w:t>
      </w:r>
    </w:p>
    <w:p w14:paraId="1AA26E1C" w14:textId="77777777" w:rsidR="00C951A4" w:rsidRDefault="00C951A4" w:rsidP="00C951A4">
      <w:pPr>
        <w:rPr>
          <w:rFonts w:ascii="Arial" w:hAnsi="Arial" w:cs="Arial"/>
          <w:b/>
        </w:rPr>
      </w:pPr>
      <w:r>
        <w:rPr>
          <w:rFonts w:ascii="Arial" w:hAnsi="Arial" w:cs="Arial"/>
          <w:b/>
        </w:rPr>
        <w:t xml:space="preserve">Abstract: </w:t>
      </w:r>
    </w:p>
    <w:p w14:paraId="5BC2A16B" w14:textId="77777777" w:rsidR="00C951A4" w:rsidRDefault="00C951A4" w:rsidP="00C951A4">
      <w:r>
        <w:t>[108-bis][100] Main Session</w:t>
      </w:r>
    </w:p>
    <w:p w14:paraId="415A812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0C4E9BB" w14:textId="0B4FFE7F" w:rsidR="00C951A4" w:rsidRDefault="00C951A4" w:rsidP="00C951A4">
      <w:pPr>
        <w:rPr>
          <w:rFonts w:ascii="Arial" w:hAnsi="Arial" w:cs="Arial"/>
          <w:b/>
          <w:sz w:val="24"/>
        </w:rPr>
      </w:pPr>
      <w:r>
        <w:rPr>
          <w:rFonts w:ascii="Arial" w:hAnsi="Arial" w:cs="Arial"/>
          <w:b/>
          <w:color w:val="0000FF"/>
          <w:sz w:val="24"/>
        </w:rPr>
        <w:t>R4-2317773</w:t>
      </w:r>
      <w:r>
        <w:rPr>
          <w:rFonts w:ascii="Arial" w:hAnsi="Arial" w:cs="Arial"/>
          <w:b/>
          <w:color w:val="0000FF"/>
          <w:sz w:val="24"/>
        </w:rPr>
        <w:tab/>
      </w:r>
      <w:r>
        <w:rPr>
          <w:rFonts w:ascii="Arial" w:hAnsi="Arial" w:cs="Arial"/>
          <w:b/>
          <w:sz w:val="24"/>
        </w:rPr>
        <w:t>LS on a capability for channel raster enhancement</w:t>
      </w:r>
    </w:p>
    <w:p w14:paraId="165C9378"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65FEDFC" w14:textId="77777777" w:rsidR="00C951A4" w:rsidRDefault="00C951A4" w:rsidP="00C951A4">
      <w:pPr>
        <w:rPr>
          <w:rFonts w:ascii="Arial" w:hAnsi="Arial" w:cs="Arial"/>
          <w:b/>
        </w:rPr>
      </w:pPr>
      <w:r>
        <w:rPr>
          <w:rFonts w:ascii="Arial" w:hAnsi="Arial" w:cs="Arial"/>
          <w:b/>
        </w:rPr>
        <w:t xml:space="preserve">Abstract: </w:t>
      </w:r>
    </w:p>
    <w:p w14:paraId="2EFE175F" w14:textId="77777777" w:rsidR="00C951A4" w:rsidRDefault="00C951A4" w:rsidP="00C951A4">
      <w:r>
        <w:t>[108-bis][100] Main Session</w:t>
      </w:r>
    </w:p>
    <w:p w14:paraId="3E1C950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730C5" w14:textId="77777777" w:rsidR="00C951A4" w:rsidRDefault="00C951A4" w:rsidP="00C951A4">
      <w:pPr>
        <w:pStyle w:val="Heading4"/>
      </w:pPr>
      <w:bookmarkStart w:id="218" w:name="_Toc148235598"/>
      <w:r>
        <w:t>5.4.3</w:t>
      </w:r>
      <w:r>
        <w:tab/>
        <w:t>Moderator summary and conclusions</w:t>
      </w:r>
      <w:bookmarkEnd w:id="218"/>
    </w:p>
    <w:p w14:paraId="1ED2C96C" w14:textId="572D2228" w:rsidR="00C951A4" w:rsidRDefault="00C951A4" w:rsidP="00C951A4">
      <w:pPr>
        <w:rPr>
          <w:rFonts w:ascii="Arial" w:hAnsi="Arial" w:cs="Arial"/>
          <w:b/>
          <w:sz w:val="24"/>
        </w:rPr>
      </w:pPr>
      <w:r>
        <w:rPr>
          <w:rFonts w:ascii="Arial" w:hAnsi="Arial" w:cs="Arial"/>
          <w:b/>
          <w:color w:val="0000FF"/>
          <w:sz w:val="24"/>
        </w:rPr>
        <w:t>R4-2317248</w:t>
      </w:r>
      <w:r>
        <w:rPr>
          <w:rFonts w:ascii="Arial" w:hAnsi="Arial" w:cs="Arial"/>
          <w:b/>
          <w:color w:val="0000FF"/>
          <w:sz w:val="24"/>
        </w:rPr>
        <w:tab/>
      </w:r>
      <w:r>
        <w:rPr>
          <w:rFonts w:ascii="Arial" w:hAnsi="Arial" w:cs="Arial"/>
          <w:b/>
          <w:sz w:val="24"/>
        </w:rPr>
        <w:t>Topic summary for [108-bis][124] NR_channel_raster_enh</w:t>
      </w:r>
    </w:p>
    <w:p w14:paraId="667DC3D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C443845" w14:textId="77777777" w:rsidR="00C951A4" w:rsidRDefault="00C951A4" w:rsidP="00C951A4">
      <w:pPr>
        <w:rPr>
          <w:rFonts w:ascii="Arial" w:hAnsi="Arial" w:cs="Arial"/>
          <w:b/>
        </w:rPr>
      </w:pPr>
      <w:r>
        <w:rPr>
          <w:rFonts w:ascii="Arial" w:hAnsi="Arial" w:cs="Arial"/>
          <w:b/>
        </w:rPr>
        <w:lastRenderedPageBreak/>
        <w:t xml:space="preserve">Abstract: </w:t>
      </w:r>
    </w:p>
    <w:p w14:paraId="459F2EC4" w14:textId="77777777" w:rsidR="00C951A4" w:rsidRDefault="00C951A4" w:rsidP="00C951A4">
      <w:r>
        <w:t>[108-bis][100] Main Session</w:t>
      </w:r>
    </w:p>
    <w:p w14:paraId="09A29E2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C5A61" w14:textId="21B59DF7" w:rsidR="00C951A4" w:rsidRDefault="00C951A4" w:rsidP="00C951A4">
      <w:pPr>
        <w:rPr>
          <w:rFonts w:ascii="Arial" w:hAnsi="Arial" w:cs="Arial"/>
          <w:b/>
          <w:sz w:val="24"/>
        </w:rPr>
      </w:pPr>
      <w:r>
        <w:rPr>
          <w:rFonts w:ascii="Arial" w:hAnsi="Arial" w:cs="Arial"/>
          <w:b/>
          <w:color w:val="0000FF"/>
          <w:sz w:val="24"/>
        </w:rPr>
        <w:t>R4-2317607</w:t>
      </w:r>
      <w:r>
        <w:rPr>
          <w:rFonts w:ascii="Arial" w:hAnsi="Arial" w:cs="Arial"/>
          <w:b/>
          <w:color w:val="0000FF"/>
          <w:sz w:val="24"/>
        </w:rPr>
        <w:tab/>
      </w:r>
      <w:r>
        <w:rPr>
          <w:rFonts w:ascii="Arial" w:hAnsi="Arial" w:cs="Arial"/>
          <w:b/>
          <w:sz w:val="24"/>
        </w:rPr>
        <w:t>WF on NR channel raster enhancement</w:t>
      </w:r>
    </w:p>
    <w:p w14:paraId="363945A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Huawei</w:t>
      </w:r>
    </w:p>
    <w:p w14:paraId="745D0593" w14:textId="77777777" w:rsidR="00C951A4" w:rsidRDefault="00C951A4" w:rsidP="00C951A4">
      <w:pPr>
        <w:rPr>
          <w:rFonts w:ascii="Arial" w:hAnsi="Arial" w:cs="Arial"/>
          <w:b/>
        </w:rPr>
      </w:pPr>
      <w:r>
        <w:rPr>
          <w:rFonts w:ascii="Arial" w:hAnsi="Arial" w:cs="Arial"/>
          <w:b/>
        </w:rPr>
        <w:t xml:space="preserve">Abstract: </w:t>
      </w:r>
    </w:p>
    <w:p w14:paraId="6E56C76A" w14:textId="77777777" w:rsidR="00C951A4" w:rsidRDefault="00C951A4" w:rsidP="00C951A4">
      <w:r>
        <w:t>[108-bis][100] Main Session; [WF Approval]</w:t>
      </w:r>
    </w:p>
    <w:p w14:paraId="1486B165" w14:textId="5ED05AAF" w:rsidR="00C44FB1" w:rsidRDefault="00C44FB1" w:rsidP="00C951A4">
      <w:pPr>
        <w:rPr>
          <w:rFonts w:ascii="Arial" w:hAnsi="Arial" w:cs="Arial"/>
          <w:b/>
        </w:rPr>
      </w:pPr>
      <w:r w:rsidRPr="00C44FB1">
        <w:rPr>
          <w:rFonts w:ascii="Arial" w:hAnsi="Arial" w:cs="Arial"/>
          <w:b/>
        </w:rPr>
        <w:t>Discussion:</w:t>
      </w:r>
    </w:p>
    <w:p w14:paraId="7F420018" w14:textId="7207E3F8" w:rsidR="00C44FB1" w:rsidRDefault="00C44FB1" w:rsidP="00C44FB1">
      <w:r>
        <w:t>Proposals: The new channel raster should be specified</w:t>
      </w:r>
    </w:p>
    <w:p w14:paraId="220A8CA3" w14:textId="26447322" w:rsidR="00C44FB1" w:rsidRDefault="00C44FB1" w:rsidP="00C44FB1">
      <w:pPr>
        <w:pStyle w:val="B1"/>
      </w:pPr>
      <w:r>
        <w:t>-</w:t>
      </w:r>
      <w:r>
        <w:tab/>
        <w:t>For all FR1 bands below 3 GHz that currently have 100 kHz channel raster (CMCC, Google)</w:t>
      </w:r>
    </w:p>
    <w:p w14:paraId="3E14A721" w14:textId="7B194AC1" w:rsidR="00C44FB1" w:rsidRDefault="00C44FB1" w:rsidP="00C44FB1">
      <w:pPr>
        <w:pStyle w:val="B1"/>
      </w:pPr>
      <w:r>
        <w:t>-</w:t>
      </w:r>
      <w:r>
        <w:tab/>
        <w:t>On operator’s request (Qualcomm, Huawei)</w:t>
      </w:r>
    </w:p>
    <w:p w14:paraId="3BF55E72" w14:textId="77777777" w:rsidR="00C44FB1" w:rsidRDefault="00C44FB1" w:rsidP="00C44FB1"/>
    <w:p w14:paraId="33BB308C" w14:textId="7EFAB48E" w:rsidR="00C44FB1" w:rsidRPr="00C44FB1" w:rsidRDefault="00C44FB1" w:rsidP="00C951A4">
      <w:pPr>
        <w:rPr>
          <w:b/>
          <w:bCs/>
        </w:rPr>
      </w:pPr>
      <w:r w:rsidRPr="00C44FB1">
        <w:rPr>
          <w:b/>
          <w:bCs/>
          <w:highlight w:val="green"/>
        </w:rPr>
        <w:t>Agreement:</w:t>
      </w:r>
    </w:p>
    <w:p w14:paraId="1F85DCEE" w14:textId="5BE9E425" w:rsidR="00C44FB1" w:rsidRPr="00C44FB1" w:rsidRDefault="00C44FB1" w:rsidP="00C951A4">
      <w:pPr>
        <w:rPr>
          <w:b/>
          <w:bCs/>
          <w:u w:val="single"/>
        </w:rPr>
      </w:pPr>
      <w:r w:rsidRPr="00C44FB1">
        <w:rPr>
          <w:b/>
          <w:bCs/>
          <w:u w:val="single"/>
        </w:rPr>
        <w:t>Issue 1-2-1: Approach 1: New channel raster support</w:t>
      </w:r>
    </w:p>
    <w:p w14:paraId="20A54877" w14:textId="0B5D1201" w:rsidR="00C44FB1" w:rsidRDefault="00C44FB1" w:rsidP="00C44FB1">
      <w:pPr>
        <w:pStyle w:val="B1"/>
      </w:pPr>
      <w:r>
        <w:t>-</w:t>
      </w:r>
      <w:r>
        <w:tab/>
        <w:t>The new channel raster should be applied for all FR1 bands below 3 GHz that currently have 100 kHz channel raster</w:t>
      </w:r>
    </w:p>
    <w:p w14:paraId="782E89CE" w14:textId="691D0D3F" w:rsidR="00C44FB1" w:rsidRDefault="00C44FB1" w:rsidP="00C44FB1">
      <w:pPr>
        <w:pStyle w:val="B1"/>
      </w:pPr>
      <w:r>
        <w:t>-</w:t>
      </w:r>
      <w:r>
        <w:tab/>
        <w:t>Whether the support of new channel raster for each band is mandatory or optional depends on operators’ input.</w:t>
      </w:r>
    </w:p>
    <w:p w14:paraId="20C4C4EF" w14:textId="77777777" w:rsidR="00C44FB1" w:rsidRDefault="00C44FB1" w:rsidP="00C951A4"/>
    <w:p w14:paraId="1710E844" w14:textId="201699DF" w:rsidR="00C44FB1" w:rsidRDefault="00C44FB1" w:rsidP="00C44FB1">
      <w:r>
        <w:t>Proposals: UE RF requirements are applicable if the carrier location is on or off the 100 kHz channel raster</w:t>
      </w:r>
    </w:p>
    <w:p w14:paraId="7EAB24E8" w14:textId="32D80B1F" w:rsidR="00C44FB1" w:rsidRDefault="00C44FB1" w:rsidP="00C44FB1">
      <w:pPr>
        <w:pStyle w:val="B1"/>
      </w:pPr>
      <w:r>
        <w:t>-</w:t>
      </w:r>
      <w:r>
        <w:tab/>
        <w:t>Yes, the full set of UE Tx and Rx requirements shall be applicable. (Mediatek, Nokia).</w:t>
      </w:r>
    </w:p>
    <w:p w14:paraId="06B3DEEE" w14:textId="27003FE8" w:rsidR="00C44FB1" w:rsidRDefault="00C44FB1" w:rsidP="00C44FB1">
      <w:pPr>
        <w:pStyle w:val="B1"/>
      </w:pPr>
      <w:r>
        <w:t>-</w:t>
      </w:r>
      <w:r>
        <w:tab/>
        <w:t>Yes, in practice for the UE indicating the capability: a limited set of these requirements apply for channel bandwidths on a 10/20 kHz sub-raster (Ericsson)</w:t>
      </w:r>
    </w:p>
    <w:p w14:paraId="4C768111" w14:textId="5ADCBB90" w:rsidR="00C44FB1" w:rsidRDefault="00C44FB1" w:rsidP="00C44FB1">
      <w:pPr>
        <w:pStyle w:val="B1"/>
      </w:pPr>
      <w:r>
        <w:t>-</w:t>
      </w:r>
      <w:r>
        <w:tab/>
        <w:t>No</w:t>
      </w:r>
    </w:p>
    <w:p w14:paraId="67267D3E" w14:textId="77777777" w:rsidR="00C44FB1" w:rsidRDefault="00C44FB1" w:rsidP="00C44FB1"/>
    <w:p w14:paraId="38CB2607" w14:textId="00DC60DE" w:rsidR="00C44FB1" w:rsidRPr="00C44FB1" w:rsidRDefault="00C44FB1" w:rsidP="00C951A4">
      <w:pPr>
        <w:rPr>
          <w:b/>
          <w:bCs/>
        </w:rPr>
      </w:pPr>
      <w:r w:rsidRPr="00C44FB1">
        <w:rPr>
          <w:b/>
          <w:bCs/>
          <w:highlight w:val="green"/>
        </w:rPr>
        <w:t>Agreement:</w:t>
      </w:r>
    </w:p>
    <w:p w14:paraId="753B8A36" w14:textId="75D2D644" w:rsidR="00C44FB1" w:rsidRPr="00C44FB1" w:rsidRDefault="00C44FB1" w:rsidP="00C951A4">
      <w:pPr>
        <w:rPr>
          <w:b/>
          <w:bCs/>
          <w:u w:val="single"/>
        </w:rPr>
      </w:pPr>
      <w:r w:rsidRPr="00C44FB1">
        <w:rPr>
          <w:b/>
          <w:bCs/>
          <w:u w:val="single"/>
        </w:rPr>
        <w:t>Issue 1-3-2: Additional clarification – UE RF requirements applicability</w:t>
      </w:r>
    </w:p>
    <w:p w14:paraId="730F756A" w14:textId="67A18FAF" w:rsidR="00C44FB1" w:rsidRDefault="00C44FB1" w:rsidP="00C44FB1">
      <w:pPr>
        <w:pStyle w:val="B1"/>
      </w:pPr>
      <w:r>
        <w:t>-</w:t>
      </w:r>
      <w:r w:rsidRPr="00C44FB1">
        <w:tab/>
        <w:t>The full set of UE Tx and Rx requirements shall be applicable for the channel raster which UE supports.</w:t>
      </w:r>
    </w:p>
    <w:p w14:paraId="6646D739" w14:textId="77777777" w:rsidR="00C44FB1" w:rsidRDefault="00C44FB1" w:rsidP="00C951A4"/>
    <w:p w14:paraId="207CA99B" w14:textId="76C1C34B" w:rsidR="00E92E1B" w:rsidRDefault="00E92E1B" w:rsidP="00E92E1B">
      <w:r>
        <w:t>Proposals: Centring on the 100kHz channel raster is required only for one of the numerologies in multiple-numerology cases</w:t>
      </w:r>
    </w:p>
    <w:p w14:paraId="6983696A" w14:textId="5552633E" w:rsidR="00E92E1B" w:rsidRDefault="00E92E1B" w:rsidP="00E92E1B">
      <w:pPr>
        <w:pStyle w:val="B1"/>
      </w:pPr>
      <w:r>
        <w:t>-</w:t>
      </w:r>
      <w:r>
        <w:tab/>
        <w:t>Agree</w:t>
      </w:r>
    </w:p>
    <w:p w14:paraId="0E32262A" w14:textId="3D7D0555" w:rsidR="00C44FB1" w:rsidRDefault="00E92E1B" w:rsidP="00E92E1B">
      <w:pPr>
        <w:pStyle w:val="B1"/>
      </w:pPr>
      <w:r>
        <w:t>-</w:t>
      </w:r>
      <w:r>
        <w:tab/>
        <w:t>Disagree and decide whether to improve the wording in TS 38.101-1 Rel-18 subclause 5.4.2.2</w:t>
      </w:r>
    </w:p>
    <w:p w14:paraId="488D7B58" w14:textId="77777777" w:rsidR="00E92E1B" w:rsidRDefault="00E92E1B" w:rsidP="00E92E1B"/>
    <w:p w14:paraId="5D4CA331" w14:textId="2E207F38" w:rsidR="00C44FB1" w:rsidRPr="00C44FB1" w:rsidRDefault="00C44FB1" w:rsidP="00C951A4">
      <w:pPr>
        <w:rPr>
          <w:b/>
          <w:bCs/>
        </w:rPr>
      </w:pPr>
      <w:r w:rsidRPr="00C44FB1">
        <w:rPr>
          <w:b/>
          <w:bCs/>
          <w:highlight w:val="green"/>
        </w:rPr>
        <w:t>Agreement:</w:t>
      </w:r>
    </w:p>
    <w:p w14:paraId="1C41CE86" w14:textId="7DB8D477" w:rsidR="00C44FB1" w:rsidRPr="00C44FB1" w:rsidRDefault="00C44FB1" w:rsidP="00C951A4">
      <w:pPr>
        <w:rPr>
          <w:b/>
          <w:bCs/>
          <w:u w:val="single"/>
        </w:rPr>
      </w:pPr>
      <w:r w:rsidRPr="00C44FB1">
        <w:rPr>
          <w:b/>
          <w:bCs/>
          <w:u w:val="single"/>
        </w:rPr>
        <w:t>Issue 1-3-3: Additional clarification – Multiple numerologies</w:t>
      </w:r>
    </w:p>
    <w:p w14:paraId="4E37CA7E" w14:textId="118A9775" w:rsidR="00C44FB1" w:rsidRDefault="00E92E1B" w:rsidP="00E92E1B">
      <w:pPr>
        <w:pStyle w:val="B1"/>
      </w:pPr>
      <w:r>
        <w:lastRenderedPageBreak/>
        <w:t>-</w:t>
      </w:r>
      <w:r w:rsidRPr="00E92E1B">
        <w:tab/>
        <w:t>Focus on the single numerology case for channel raster enhancement.</w:t>
      </w:r>
    </w:p>
    <w:p w14:paraId="67C04048" w14:textId="77777777" w:rsidR="00E92E1B" w:rsidRDefault="00E92E1B" w:rsidP="00C951A4"/>
    <w:p w14:paraId="4864F799" w14:textId="196BCD4A" w:rsidR="00BA2226" w:rsidRDefault="00BA2226" w:rsidP="00BA2226">
      <w:r>
        <w:t>Proposals: From which release the UE capability should be introduced? Some options are not exclusive.</w:t>
      </w:r>
    </w:p>
    <w:p w14:paraId="647B868A" w14:textId="7D444939" w:rsidR="00BA2226" w:rsidRDefault="00BA2226" w:rsidP="00BA2226">
      <w:pPr>
        <w:pStyle w:val="B1"/>
      </w:pPr>
      <w:r>
        <w:t>-</w:t>
      </w:r>
      <w:r>
        <w:tab/>
        <w:t>Option1: From Rel-15 (MediaTek if no NBC, Ericsson)</w:t>
      </w:r>
    </w:p>
    <w:p w14:paraId="71E553CA" w14:textId="60406C8B" w:rsidR="00BA2226" w:rsidRDefault="00BA2226" w:rsidP="00BA2226">
      <w:pPr>
        <w:pStyle w:val="B1"/>
      </w:pPr>
      <w:r>
        <w:t>-</w:t>
      </w:r>
      <w:r>
        <w:tab/>
        <w:t xml:space="preserve">Option2: From Rel-17 (CMCC, ZTE, Huawei, MediaTek) </w:t>
      </w:r>
    </w:p>
    <w:p w14:paraId="05CC6FA9" w14:textId="311DE181" w:rsidR="00BA2226" w:rsidRDefault="00BA2226" w:rsidP="00BA2226">
      <w:pPr>
        <w:pStyle w:val="B1"/>
      </w:pPr>
      <w:r>
        <w:t>-</w:t>
      </w:r>
      <w:r>
        <w:tab/>
        <w:t>Option3: From Rel-18 (Qualcomm)</w:t>
      </w:r>
    </w:p>
    <w:p w14:paraId="0EE462DD" w14:textId="39146306" w:rsidR="00BA2226" w:rsidRDefault="00BA2226" w:rsidP="00BA2226">
      <w:pPr>
        <w:pStyle w:val="B1"/>
      </w:pPr>
      <w:r>
        <w:t>-</w:t>
      </w:r>
      <w:r>
        <w:tab/>
        <w:t>Option4: Mandatory from Rel-18 (CMCC, Apple to be further discussed)</w:t>
      </w:r>
    </w:p>
    <w:p w14:paraId="6AB1822A" w14:textId="3309FEFC" w:rsidR="00BA2226" w:rsidRDefault="00BA2226" w:rsidP="00BA2226">
      <w:pPr>
        <w:pStyle w:val="B1"/>
      </w:pPr>
      <w:r>
        <w:t>-</w:t>
      </w:r>
      <w:r>
        <w:tab/>
        <w:t>Option5: Optional before Rel18 (CMCC, Apple, ZTE)</w:t>
      </w:r>
    </w:p>
    <w:p w14:paraId="2EC540CA" w14:textId="716DE9B3" w:rsidR="00BA2226" w:rsidRDefault="00BA2226" w:rsidP="00BA2226">
      <w:pPr>
        <w:pStyle w:val="B1"/>
      </w:pPr>
      <w:r>
        <w:t>-</w:t>
      </w:r>
      <w:r>
        <w:tab/>
        <w:t>Option6: For Redcap UEs, support of configuration of off 100KHz channel raster is mandatory from Rel-17 (CMCC)</w:t>
      </w:r>
    </w:p>
    <w:p w14:paraId="286E9F1C" w14:textId="4FB920CF" w:rsidR="00BA2226" w:rsidRPr="00BA2226" w:rsidRDefault="00BA2226" w:rsidP="00C951A4">
      <w:pPr>
        <w:rPr>
          <w:b/>
          <w:bCs/>
        </w:rPr>
      </w:pPr>
      <w:r w:rsidRPr="00BA2226">
        <w:rPr>
          <w:b/>
          <w:bCs/>
          <w:highlight w:val="green"/>
        </w:rPr>
        <w:t>Agreement:</w:t>
      </w:r>
    </w:p>
    <w:p w14:paraId="1DB6F693" w14:textId="34BA84E9" w:rsidR="00E92E1B" w:rsidRPr="00BA2226" w:rsidRDefault="00BA2226" w:rsidP="00C951A4">
      <w:pPr>
        <w:rPr>
          <w:b/>
          <w:bCs/>
          <w:u w:val="single"/>
        </w:rPr>
      </w:pPr>
      <w:r w:rsidRPr="00BA2226">
        <w:rPr>
          <w:b/>
          <w:bCs/>
          <w:u w:val="single"/>
        </w:rPr>
        <w:t>Issue 3-1: UE capability – Release applicability</w:t>
      </w:r>
    </w:p>
    <w:p w14:paraId="1DB9FB2B" w14:textId="733C0E22" w:rsidR="008171AB" w:rsidRDefault="008171AB" w:rsidP="008171AB">
      <w:pPr>
        <w:pStyle w:val="B1"/>
      </w:pPr>
      <w:r>
        <w:t>-</w:t>
      </w:r>
      <w:r>
        <w:tab/>
        <w:t>Per-band UE capability will be introduced for the bands below 3GHz with 100KHz channel raster specified.</w:t>
      </w:r>
    </w:p>
    <w:p w14:paraId="43D04C69" w14:textId="5ECDFCDB" w:rsidR="00BA2226" w:rsidRDefault="008171AB" w:rsidP="008171AB">
      <w:pPr>
        <w:pStyle w:val="B2"/>
      </w:pPr>
      <w:r>
        <w:t>-</w:t>
      </w:r>
      <w:r>
        <w:tab/>
        <w:t>The UE capability is applicable for each band from Rel-16.</w:t>
      </w:r>
    </w:p>
    <w:p w14:paraId="6BCEB103" w14:textId="77777777" w:rsidR="00BA2226" w:rsidRDefault="00BA2226" w:rsidP="00C951A4"/>
    <w:p w14:paraId="486ADE5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AD65D9" w14:textId="77777777" w:rsidR="00C951A4" w:rsidRDefault="00C951A4" w:rsidP="00C951A4">
      <w:pPr>
        <w:pStyle w:val="Heading3"/>
      </w:pPr>
      <w:bookmarkStart w:id="219" w:name="_Toc148235599"/>
      <w:r>
        <w:t>5.5</w:t>
      </w:r>
      <w:r>
        <w:tab/>
        <w:t>Low NR band 4Rx for handheld UE and 3Tx for inter-band UL CA and EN-DC</w:t>
      </w:r>
      <w:bookmarkEnd w:id="219"/>
    </w:p>
    <w:p w14:paraId="24542D4D" w14:textId="77777777" w:rsidR="00C951A4" w:rsidRDefault="00C951A4" w:rsidP="00C951A4">
      <w:pPr>
        <w:pStyle w:val="Heading4"/>
      </w:pPr>
      <w:bookmarkStart w:id="220" w:name="_Toc148235600"/>
      <w:r>
        <w:t>5.5.1</w:t>
      </w:r>
      <w:r>
        <w:tab/>
        <w:t>General and work plan</w:t>
      </w:r>
      <w:bookmarkEnd w:id="220"/>
    </w:p>
    <w:p w14:paraId="4C4A346E" w14:textId="77777777" w:rsidR="00C951A4" w:rsidRDefault="00C951A4" w:rsidP="00C951A4">
      <w:pPr>
        <w:pStyle w:val="Heading4"/>
      </w:pPr>
      <w:bookmarkStart w:id="221" w:name="_Toc148235601"/>
      <w:r>
        <w:t>5.5.2</w:t>
      </w:r>
      <w:r>
        <w:tab/>
        <w:t>Enhancements for 4Rx at low frequency band (&lt;1GHz)</w:t>
      </w:r>
      <w:bookmarkEnd w:id="221"/>
    </w:p>
    <w:p w14:paraId="4954C7F0" w14:textId="77777777" w:rsidR="00C951A4" w:rsidRDefault="00C951A4" w:rsidP="00C951A4">
      <w:pPr>
        <w:pStyle w:val="Heading4"/>
      </w:pPr>
      <w:bookmarkStart w:id="222" w:name="_Toc148235602"/>
      <w:r>
        <w:t>5.5.3</w:t>
      </w:r>
      <w:r>
        <w:tab/>
        <w:t>Enhancements of 3Tx for band combinations with two bands</w:t>
      </w:r>
      <w:bookmarkEnd w:id="222"/>
    </w:p>
    <w:p w14:paraId="1210C668" w14:textId="5FFA36D0" w:rsidR="00C951A4" w:rsidRDefault="00C951A4" w:rsidP="00C951A4">
      <w:pPr>
        <w:rPr>
          <w:rFonts w:ascii="Arial" w:hAnsi="Arial" w:cs="Arial"/>
          <w:b/>
          <w:sz w:val="24"/>
        </w:rPr>
      </w:pPr>
      <w:r>
        <w:rPr>
          <w:rFonts w:ascii="Arial" w:hAnsi="Arial" w:cs="Arial"/>
          <w:b/>
          <w:color w:val="0000FF"/>
          <w:sz w:val="24"/>
        </w:rPr>
        <w:t>R4-2315450</w:t>
      </w:r>
      <w:r>
        <w:rPr>
          <w:rFonts w:ascii="Arial" w:hAnsi="Arial" w:cs="Arial"/>
          <w:b/>
          <w:color w:val="0000FF"/>
          <w:sz w:val="24"/>
        </w:rPr>
        <w:tab/>
      </w:r>
      <w:r>
        <w:rPr>
          <w:rFonts w:ascii="Arial" w:hAnsi="Arial" w:cs="Arial"/>
          <w:b/>
          <w:sz w:val="24"/>
        </w:rPr>
        <w:t>Views on FS TxD for 3Tx</w:t>
      </w:r>
    </w:p>
    <w:p w14:paraId="75960C1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A57B2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23E26" w14:textId="258D847C" w:rsidR="00C951A4" w:rsidRDefault="00C951A4" w:rsidP="00C951A4">
      <w:pPr>
        <w:rPr>
          <w:rFonts w:ascii="Arial" w:hAnsi="Arial" w:cs="Arial"/>
          <w:b/>
          <w:sz w:val="24"/>
        </w:rPr>
      </w:pPr>
      <w:r>
        <w:rPr>
          <w:rFonts w:ascii="Arial" w:hAnsi="Arial" w:cs="Arial"/>
          <w:b/>
          <w:color w:val="0000FF"/>
          <w:sz w:val="24"/>
        </w:rPr>
        <w:t>R4-2315969</w:t>
      </w:r>
      <w:r>
        <w:rPr>
          <w:rFonts w:ascii="Arial" w:hAnsi="Arial" w:cs="Arial"/>
          <w:b/>
          <w:color w:val="0000FF"/>
          <w:sz w:val="24"/>
        </w:rPr>
        <w:tab/>
      </w:r>
      <w:r>
        <w:rPr>
          <w:rFonts w:ascii="Arial" w:hAnsi="Arial" w:cs="Arial"/>
          <w:b/>
          <w:sz w:val="24"/>
        </w:rPr>
        <w:t>Draft R18 38101-1 CR for 3Tx inter-band CA</w:t>
      </w:r>
    </w:p>
    <w:p w14:paraId="697A07F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298D891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R4-2317622</w:t>
      </w:r>
      <w:r>
        <w:rPr>
          <w:color w:val="993300"/>
          <w:u w:val="single"/>
        </w:rPr>
        <w:t>.</w:t>
      </w:r>
    </w:p>
    <w:p w14:paraId="100BCC55" w14:textId="589ACF88" w:rsidR="00C951A4" w:rsidRDefault="00C951A4" w:rsidP="00C951A4">
      <w:pPr>
        <w:rPr>
          <w:rFonts w:ascii="Arial" w:hAnsi="Arial" w:cs="Arial"/>
          <w:b/>
          <w:sz w:val="24"/>
        </w:rPr>
      </w:pPr>
      <w:r>
        <w:rPr>
          <w:rFonts w:ascii="Arial" w:hAnsi="Arial" w:cs="Arial"/>
          <w:b/>
          <w:color w:val="0000FF"/>
          <w:sz w:val="24"/>
        </w:rPr>
        <w:t>R4-2315970</w:t>
      </w:r>
      <w:r>
        <w:rPr>
          <w:rFonts w:ascii="Arial" w:hAnsi="Arial" w:cs="Arial"/>
          <w:b/>
          <w:color w:val="0000FF"/>
          <w:sz w:val="24"/>
        </w:rPr>
        <w:tab/>
      </w:r>
      <w:r>
        <w:rPr>
          <w:rFonts w:ascii="Arial" w:hAnsi="Arial" w:cs="Arial"/>
          <w:b/>
          <w:sz w:val="24"/>
        </w:rPr>
        <w:t>Draft R18 38101-3 CR for 3Tx inter-band ENDC</w:t>
      </w:r>
    </w:p>
    <w:p w14:paraId="0464B78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OPPO</w:t>
      </w:r>
    </w:p>
    <w:p w14:paraId="6DA8D598"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R4-2317623</w:t>
      </w:r>
      <w:r>
        <w:rPr>
          <w:color w:val="993300"/>
          <w:u w:val="single"/>
        </w:rPr>
        <w:t>.</w:t>
      </w:r>
    </w:p>
    <w:p w14:paraId="313924D9" w14:textId="6F03B9BD" w:rsidR="00C951A4" w:rsidRDefault="00C951A4" w:rsidP="00C951A4">
      <w:pPr>
        <w:rPr>
          <w:rFonts w:ascii="Arial" w:hAnsi="Arial" w:cs="Arial"/>
          <w:b/>
          <w:sz w:val="24"/>
        </w:rPr>
      </w:pPr>
      <w:r>
        <w:rPr>
          <w:rFonts w:ascii="Arial" w:hAnsi="Arial" w:cs="Arial"/>
          <w:b/>
          <w:color w:val="0000FF"/>
          <w:sz w:val="24"/>
        </w:rPr>
        <w:t>R4-2317622</w:t>
      </w:r>
      <w:r>
        <w:rPr>
          <w:rFonts w:ascii="Arial" w:hAnsi="Arial" w:cs="Arial"/>
          <w:b/>
          <w:color w:val="0000FF"/>
          <w:sz w:val="24"/>
        </w:rPr>
        <w:tab/>
      </w:r>
      <w:r>
        <w:rPr>
          <w:rFonts w:ascii="Arial" w:hAnsi="Arial" w:cs="Arial"/>
          <w:b/>
          <w:sz w:val="24"/>
        </w:rPr>
        <w:t>Draft R18 38101-1 CR for 3Tx inter-band CA</w:t>
      </w:r>
    </w:p>
    <w:p w14:paraId="5377F78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 Samsung, Apple, Huawei, LGE, ZTE, Xiaomi, vivo</w:t>
      </w:r>
    </w:p>
    <w:p w14:paraId="32DEF941" w14:textId="77777777" w:rsidR="00C951A4" w:rsidRDefault="00C951A4" w:rsidP="00C951A4">
      <w:pPr>
        <w:rPr>
          <w:color w:val="808080"/>
        </w:rPr>
      </w:pPr>
      <w:r>
        <w:rPr>
          <w:color w:val="808080"/>
        </w:rPr>
        <w:t>(Replaces R4-2315969)</w:t>
      </w:r>
    </w:p>
    <w:p w14:paraId="201CCCEA" w14:textId="77777777" w:rsidR="00C951A4" w:rsidRDefault="00C951A4" w:rsidP="00C951A4">
      <w:pPr>
        <w:rPr>
          <w:rFonts w:ascii="Arial" w:hAnsi="Arial" w:cs="Arial"/>
          <w:b/>
        </w:rPr>
      </w:pPr>
      <w:r>
        <w:rPr>
          <w:rFonts w:ascii="Arial" w:hAnsi="Arial" w:cs="Arial"/>
          <w:b/>
        </w:rPr>
        <w:t xml:space="preserve">Abstract: </w:t>
      </w:r>
    </w:p>
    <w:p w14:paraId="40B29C3E" w14:textId="77777777" w:rsidR="00C951A4" w:rsidRDefault="00C951A4" w:rsidP="00C951A4">
      <w:r>
        <w:t>[108-bis][100] Main Session</w:t>
      </w:r>
    </w:p>
    <w:p w14:paraId="16AF925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R4-2317763</w:t>
      </w:r>
      <w:r>
        <w:rPr>
          <w:color w:val="993300"/>
          <w:u w:val="single"/>
        </w:rPr>
        <w:t>.</w:t>
      </w:r>
    </w:p>
    <w:p w14:paraId="0751DAE0" w14:textId="3571239A" w:rsidR="00C951A4" w:rsidRDefault="00C951A4" w:rsidP="00C951A4">
      <w:pPr>
        <w:rPr>
          <w:rFonts w:ascii="Arial" w:hAnsi="Arial" w:cs="Arial"/>
          <w:b/>
          <w:sz w:val="24"/>
        </w:rPr>
      </w:pPr>
      <w:r>
        <w:rPr>
          <w:rFonts w:ascii="Arial" w:hAnsi="Arial" w:cs="Arial"/>
          <w:b/>
          <w:color w:val="0000FF"/>
          <w:sz w:val="24"/>
        </w:rPr>
        <w:t>R4-2317623</w:t>
      </w:r>
      <w:r>
        <w:rPr>
          <w:rFonts w:ascii="Arial" w:hAnsi="Arial" w:cs="Arial"/>
          <w:b/>
          <w:color w:val="0000FF"/>
          <w:sz w:val="24"/>
        </w:rPr>
        <w:tab/>
      </w:r>
      <w:r>
        <w:rPr>
          <w:rFonts w:ascii="Arial" w:hAnsi="Arial" w:cs="Arial"/>
          <w:b/>
          <w:sz w:val="24"/>
        </w:rPr>
        <w:t>Draft R18 38101-3 CR for 3Tx inter-band ENDC</w:t>
      </w:r>
    </w:p>
    <w:p w14:paraId="28F3044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OPPO, Samsung, Apple, Huawei, LGE, ZTE, Xiaomi, vivo</w:t>
      </w:r>
    </w:p>
    <w:p w14:paraId="1102B36E" w14:textId="77777777" w:rsidR="00C951A4" w:rsidRDefault="00C951A4" w:rsidP="00C951A4">
      <w:pPr>
        <w:rPr>
          <w:color w:val="808080"/>
        </w:rPr>
      </w:pPr>
      <w:r>
        <w:rPr>
          <w:color w:val="808080"/>
        </w:rPr>
        <w:t>(Replaces R4-2315970)</w:t>
      </w:r>
    </w:p>
    <w:p w14:paraId="2F5BFF58" w14:textId="77777777" w:rsidR="00C951A4" w:rsidRDefault="00C951A4" w:rsidP="00C951A4">
      <w:pPr>
        <w:rPr>
          <w:rFonts w:ascii="Arial" w:hAnsi="Arial" w:cs="Arial"/>
          <w:b/>
        </w:rPr>
      </w:pPr>
      <w:r>
        <w:rPr>
          <w:rFonts w:ascii="Arial" w:hAnsi="Arial" w:cs="Arial"/>
          <w:b/>
        </w:rPr>
        <w:t xml:space="preserve">Abstract: </w:t>
      </w:r>
    </w:p>
    <w:p w14:paraId="2B3EE0D7" w14:textId="77777777" w:rsidR="00C951A4" w:rsidRDefault="00C951A4" w:rsidP="00C951A4">
      <w:r>
        <w:t>[108-bis][100] Main Session</w:t>
      </w:r>
    </w:p>
    <w:p w14:paraId="6C9EB68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1D042C" w14:textId="4647FBB2" w:rsidR="00C951A4" w:rsidRDefault="00C951A4" w:rsidP="00C951A4">
      <w:pPr>
        <w:rPr>
          <w:rFonts w:ascii="Arial" w:hAnsi="Arial" w:cs="Arial"/>
          <w:b/>
          <w:sz w:val="24"/>
        </w:rPr>
      </w:pPr>
      <w:r>
        <w:rPr>
          <w:rFonts w:ascii="Arial" w:hAnsi="Arial" w:cs="Arial"/>
          <w:b/>
          <w:color w:val="0000FF"/>
          <w:sz w:val="24"/>
        </w:rPr>
        <w:t>R4-2317763</w:t>
      </w:r>
      <w:r>
        <w:rPr>
          <w:rFonts w:ascii="Arial" w:hAnsi="Arial" w:cs="Arial"/>
          <w:b/>
          <w:color w:val="0000FF"/>
          <w:sz w:val="24"/>
        </w:rPr>
        <w:tab/>
      </w:r>
      <w:r>
        <w:rPr>
          <w:rFonts w:ascii="Arial" w:hAnsi="Arial" w:cs="Arial"/>
          <w:b/>
          <w:sz w:val="24"/>
        </w:rPr>
        <w:t>Draft R18 38101-1 CR for 3Tx inter-band CA</w:t>
      </w:r>
    </w:p>
    <w:p w14:paraId="3955D6E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 Samsung, Apple, Huawei, LGE, ZTE, Xiaomi, vivo</w:t>
      </w:r>
    </w:p>
    <w:p w14:paraId="14E7AB6E" w14:textId="77777777" w:rsidR="00C951A4" w:rsidRDefault="00C951A4" w:rsidP="00C951A4">
      <w:pPr>
        <w:rPr>
          <w:color w:val="808080"/>
        </w:rPr>
      </w:pPr>
      <w:r>
        <w:rPr>
          <w:color w:val="808080"/>
        </w:rPr>
        <w:t>(Replaces R4-2317622)</w:t>
      </w:r>
    </w:p>
    <w:p w14:paraId="2E43FCF6" w14:textId="77777777" w:rsidR="00C951A4" w:rsidRDefault="00C951A4" w:rsidP="00C951A4">
      <w:pPr>
        <w:rPr>
          <w:rFonts w:ascii="Arial" w:hAnsi="Arial" w:cs="Arial"/>
          <w:b/>
        </w:rPr>
      </w:pPr>
      <w:r>
        <w:rPr>
          <w:rFonts w:ascii="Arial" w:hAnsi="Arial" w:cs="Arial"/>
          <w:b/>
        </w:rPr>
        <w:t xml:space="preserve">Abstract: </w:t>
      </w:r>
    </w:p>
    <w:p w14:paraId="2904BC94" w14:textId="77777777" w:rsidR="00C951A4" w:rsidRDefault="00C951A4" w:rsidP="00C951A4">
      <w:r>
        <w:t>[108-bis][100] Main Session</w:t>
      </w:r>
    </w:p>
    <w:p w14:paraId="2D8143C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7BD1AA" w14:textId="77777777" w:rsidR="00C951A4" w:rsidRDefault="00C951A4" w:rsidP="00C951A4">
      <w:pPr>
        <w:pStyle w:val="Heading5"/>
      </w:pPr>
      <w:bookmarkStart w:id="223" w:name="_Toc148235603"/>
      <w:r>
        <w:t>5.5.3.1</w:t>
      </w:r>
      <w:r>
        <w:tab/>
        <w:t>Tx requirements for band combinations with 3Tx</w:t>
      </w:r>
      <w:bookmarkEnd w:id="223"/>
    </w:p>
    <w:p w14:paraId="6C10C01B" w14:textId="0CAF4DB5" w:rsidR="00C951A4" w:rsidRDefault="00C951A4" w:rsidP="00C951A4">
      <w:pPr>
        <w:rPr>
          <w:rFonts w:ascii="Arial" w:hAnsi="Arial" w:cs="Arial"/>
          <w:b/>
          <w:sz w:val="24"/>
        </w:rPr>
      </w:pPr>
      <w:r>
        <w:rPr>
          <w:rFonts w:ascii="Arial" w:hAnsi="Arial" w:cs="Arial"/>
          <w:b/>
          <w:color w:val="0000FF"/>
          <w:sz w:val="24"/>
        </w:rPr>
        <w:t>R4-2315240</w:t>
      </w:r>
      <w:r>
        <w:rPr>
          <w:rFonts w:ascii="Arial" w:hAnsi="Arial" w:cs="Arial"/>
          <w:b/>
          <w:color w:val="0000FF"/>
          <w:sz w:val="24"/>
        </w:rPr>
        <w:tab/>
      </w:r>
      <w:r>
        <w:rPr>
          <w:rFonts w:ascii="Arial" w:hAnsi="Arial" w:cs="Arial"/>
          <w:b/>
          <w:sz w:val="24"/>
        </w:rPr>
        <w:t>Discussion on new TxD UE capability for 3T inter-band CA/DC</w:t>
      </w:r>
    </w:p>
    <w:p w14:paraId="1DD59CD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D4910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E1E32" w14:textId="06302B32" w:rsidR="00C951A4" w:rsidRDefault="00C951A4" w:rsidP="00C951A4">
      <w:pPr>
        <w:rPr>
          <w:rFonts w:ascii="Arial" w:hAnsi="Arial" w:cs="Arial"/>
          <w:b/>
          <w:sz w:val="24"/>
        </w:rPr>
      </w:pPr>
      <w:r>
        <w:rPr>
          <w:rFonts w:ascii="Arial" w:hAnsi="Arial" w:cs="Arial"/>
          <w:b/>
          <w:color w:val="0000FF"/>
          <w:sz w:val="24"/>
        </w:rPr>
        <w:t>R4-2315428</w:t>
      </w:r>
      <w:r>
        <w:rPr>
          <w:rFonts w:ascii="Arial" w:hAnsi="Arial" w:cs="Arial"/>
          <w:b/>
          <w:color w:val="0000FF"/>
          <w:sz w:val="24"/>
        </w:rPr>
        <w:tab/>
      </w:r>
      <w:r>
        <w:rPr>
          <w:rFonts w:ascii="Arial" w:hAnsi="Arial" w:cs="Arial"/>
          <w:b/>
          <w:sz w:val="24"/>
        </w:rPr>
        <w:t>Discussion on Tx requirement for 3Tx for inter-band UL CA and EN-DC</w:t>
      </w:r>
    </w:p>
    <w:p w14:paraId="4E23643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4522B2C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CDD65" w14:textId="4AA35CEB" w:rsidR="00C951A4" w:rsidRDefault="00C951A4" w:rsidP="00C951A4">
      <w:pPr>
        <w:rPr>
          <w:rFonts w:ascii="Arial" w:hAnsi="Arial" w:cs="Arial"/>
          <w:b/>
          <w:sz w:val="24"/>
        </w:rPr>
      </w:pPr>
      <w:r>
        <w:rPr>
          <w:rFonts w:ascii="Arial" w:hAnsi="Arial" w:cs="Arial"/>
          <w:b/>
          <w:color w:val="0000FF"/>
          <w:sz w:val="24"/>
        </w:rPr>
        <w:lastRenderedPageBreak/>
        <w:t>R4-2315834</w:t>
      </w:r>
      <w:r>
        <w:rPr>
          <w:rFonts w:ascii="Arial" w:hAnsi="Arial" w:cs="Arial"/>
          <w:b/>
          <w:color w:val="0000FF"/>
          <w:sz w:val="24"/>
        </w:rPr>
        <w:tab/>
      </w:r>
      <w:r>
        <w:rPr>
          <w:rFonts w:ascii="Arial" w:hAnsi="Arial" w:cs="Arial"/>
          <w:b/>
          <w:sz w:val="24"/>
        </w:rPr>
        <w:t>Remaining issues of Tx Requirements of 3Tx for band combinations with two bands</w:t>
      </w:r>
    </w:p>
    <w:p w14:paraId="009CCB8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50329B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5DC1D" w14:textId="4C943F58" w:rsidR="00C951A4" w:rsidRDefault="00C951A4" w:rsidP="00C951A4">
      <w:pPr>
        <w:rPr>
          <w:rFonts w:ascii="Arial" w:hAnsi="Arial" w:cs="Arial"/>
          <w:b/>
          <w:sz w:val="24"/>
        </w:rPr>
      </w:pPr>
      <w:r>
        <w:rPr>
          <w:rFonts w:ascii="Arial" w:hAnsi="Arial" w:cs="Arial"/>
          <w:b/>
          <w:color w:val="0000FF"/>
          <w:sz w:val="24"/>
        </w:rPr>
        <w:t>R4-2315967</w:t>
      </w:r>
      <w:r>
        <w:rPr>
          <w:rFonts w:ascii="Arial" w:hAnsi="Arial" w:cs="Arial"/>
          <w:b/>
          <w:color w:val="0000FF"/>
          <w:sz w:val="24"/>
        </w:rPr>
        <w:tab/>
      </w:r>
      <w:r>
        <w:rPr>
          <w:rFonts w:ascii="Arial" w:hAnsi="Arial" w:cs="Arial"/>
          <w:b/>
          <w:sz w:val="24"/>
        </w:rPr>
        <w:t>R18 Tx requirement for 3Tx inter-band combinations</w:t>
      </w:r>
    </w:p>
    <w:p w14:paraId="7A2AB5E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CE423E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70E37" w14:textId="136CF928" w:rsidR="00C951A4" w:rsidRDefault="00C951A4" w:rsidP="00C951A4">
      <w:pPr>
        <w:rPr>
          <w:rFonts w:ascii="Arial" w:hAnsi="Arial" w:cs="Arial"/>
          <w:b/>
          <w:sz w:val="24"/>
        </w:rPr>
      </w:pPr>
      <w:r>
        <w:rPr>
          <w:rFonts w:ascii="Arial" w:hAnsi="Arial" w:cs="Arial"/>
          <w:b/>
          <w:color w:val="0000FF"/>
          <w:sz w:val="24"/>
        </w:rPr>
        <w:t>R4-2316328</w:t>
      </w:r>
      <w:r>
        <w:rPr>
          <w:rFonts w:ascii="Arial" w:hAnsi="Arial" w:cs="Arial"/>
          <w:b/>
          <w:color w:val="0000FF"/>
          <w:sz w:val="24"/>
        </w:rPr>
        <w:tab/>
      </w:r>
      <w:r>
        <w:rPr>
          <w:rFonts w:ascii="Arial" w:hAnsi="Arial" w:cs="Arial"/>
          <w:b/>
          <w:sz w:val="24"/>
        </w:rPr>
        <w:t>Remaining issues for 3Tx band combination</w:t>
      </w:r>
    </w:p>
    <w:p w14:paraId="405819A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17AD0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5E5E8" w14:textId="79FD622C" w:rsidR="00C951A4" w:rsidRDefault="00C951A4" w:rsidP="00C951A4">
      <w:pPr>
        <w:rPr>
          <w:rFonts w:ascii="Arial" w:hAnsi="Arial" w:cs="Arial"/>
          <w:b/>
          <w:sz w:val="24"/>
        </w:rPr>
      </w:pPr>
      <w:r>
        <w:rPr>
          <w:rFonts w:ascii="Arial" w:hAnsi="Arial" w:cs="Arial"/>
          <w:b/>
          <w:color w:val="0000FF"/>
          <w:sz w:val="24"/>
        </w:rPr>
        <w:t>R4-2316329</w:t>
      </w:r>
      <w:r>
        <w:rPr>
          <w:rFonts w:ascii="Arial" w:hAnsi="Arial" w:cs="Arial"/>
          <w:b/>
          <w:color w:val="0000FF"/>
          <w:sz w:val="24"/>
        </w:rPr>
        <w:tab/>
      </w:r>
      <w:r>
        <w:rPr>
          <w:rFonts w:ascii="Arial" w:hAnsi="Arial" w:cs="Arial"/>
          <w:b/>
          <w:sz w:val="24"/>
        </w:rPr>
        <w:t>draft CR to TS38.307[R18]_release independent for 3Tx band combination</w:t>
      </w:r>
    </w:p>
    <w:p w14:paraId="58064BA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796516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R4-2317624</w:t>
      </w:r>
      <w:r>
        <w:rPr>
          <w:color w:val="993300"/>
          <w:u w:val="single"/>
        </w:rPr>
        <w:t>.</w:t>
      </w:r>
    </w:p>
    <w:p w14:paraId="4F731F9A" w14:textId="58B2445E" w:rsidR="00C951A4" w:rsidRDefault="00C951A4" w:rsidP="00C951A4">
      <w:pPr>
        <w:rPr>
          <w:rFonts w:ascii="Arial" w:hAnsi="Arial" w:cs="Arial"/>
          <w:b/>
          <w:sz w:val="24"/>
        </w:rPr>
      </w:pPr>
      <w:r>
        <w:rPr>
          <w:rFonts w:ascii="Arial" w:hAnsi="Arial" w:cs="Arial"/>
          <w:b/>
          <w:color w:val="0000FF"/>
          <w:sz w:val="24"/>
        </w:rPr>
        <w:t>R4-2316799</w:t>
      </w:r>
      <w:r>
        <w:rPr>
          <w:rFonts w:ascii="Arial" w:hAnsi="Arial" w:cs="Arial"/>
          <w:b/>
          <w:color w:val="0000FF"/>
          <w:sz w:val="24"/>
        </w:rPr>
        <w:tab/>
      </w:r>
      <w:r>
        <w:rPr>
          <w:rFonts w:ascii="Arial" w:hAnsi="Arial" w:cs="Arial"/>
          <w:b/>
          <w:sz w:val="24"/>
        </w:rPr>
        <w:t>Discussion on TxD UE capability in 3Tx inter-band combinations</w:t>
      </w:r>
    </w:p>
    <w:p w14:paraId="6314151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23F57AC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69137" w14:textId="4AF7847C" w:rsidR="00C951A4" w:rsidRDefault="00C951A4" w:rsidP="00C951A4">
      <w:pPr>
        <w:rPr>
          <w:rFonts w:ascii="Arial" w:hAnsi="Arial" w:cs="Arial"/>
          <w:b/>
          <w:sz w:val="24"/>
        </w:rPr>
      </w:pPr>
      <w:r>
        <w:rPr>
          <w:rFonts w:ascii="Arial" w:hAnsi="Arial" w:cs="Arial"/>
          <w:b/>
          <w:color w:val="0000FF"/>
          <w:sz w:val="24"/>
        </w:rPr>
        <w:t>R4-2317624</w:t>
      </w:r>
      <w:r>
        <w:rPr>
          <w:rFonts w:ascii="Arial" w:hAnsi="Arial" w:cs="Arial"/>
          <w:b/>
          <w:color w:val="0000FF"/>
          <w:sz w:val="24"/>
        </w:rPr>
        <w:tab/>
      </w:r>
      <w:r>
        <w:rPr>
          <w:rFonts w:ascii="Arial" w:hAnsi="Arial" w:cs="Arial"/>
          <w:b/>
          <w:sz w:val="24"/>
        </w:rPr>
        <w:t>draft CR to TS38.307[R18]_release independent for 3Tx band combination</w:t>
      </w:r>
    </w:p>
    <w:p w14:paraId="78BBF2B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29F6502" w14:textId="77777777" w:rsidR="00C951A4" w:rsidRDefault="00C951A4" w:rsidP="00C951A4">
      <w:pPr>
        <w:rPr>
          <w:color w:val="808080"/>
        </w:rPr>
      </w:pPr>
      <w:r>
        <w:rPr>
          <w:color w:val="808080"/>
        </w:rPr>
        <w:t>(Replaces R4-2316329)</w:t>
      </w:r>
    </w:p>
    <w:p w14:paraId="0DAD89EA" w14:textId="77777777" w:rsidR="00C951A4" w:rsidRDefault="00C951A4" w:rsidP="00C951A4">
      <w:pPr>
        <w:rPr>
          <w:rFonts w:ascii="Arial" w:hAnsi="Arial" w:cs="Arial"/>
          <w:b/>
        </w:rPr>
      </w:pPr>
      <w:r>
        <w:rPr>
          <w:rFonts w:ascii="Arial" w:hAnsi="Arial" w:cs="Arial"/>
          <w:b/>
        </w:rPr>
        <w:t xml:space="preserve">Abstract: </w:t>
      </w:r>
    </w:p>
    <w:p w14:paraId="488F382A" w14:textId="77777777" w:rsidR="00C951A4" w:rsidRDefault="00C951A4" w:rsidP="00C951A4">
      <w:r>
        <w:t>[108-bis][100] Main Session</w:t>
      </w:r>
    </w:p>
    <w:p w14:paraId="5C07EC0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BD9608" w14:textId="77777777" w:rsidR="00C951A4" w:rsidRDefault="00C951A4" w:rsidP="00C951A4">
      <w:pPr>
        <w:pStyle w:val="Heading5"/>
      </w:pPr>
      <w:bookmarkStart w:id="224" w:name="_Toc148235604"/>
      <w:r>
        <w:t>5.5.3.2</w:t>
      </w:r>
      <w:r>
        <w:tab/>
        <w:t>Rx requirements for band combinations with 3Tx</w:t>
      </w:r>
      <w:bookmarkEnd w:id="224"/>
    </w:p>
    <w:p w14:paraId="33F21910" w14:textId="0FC55573" w:rsidR="00C951A4" w:rsidRDefault="00C951A4" w:rsidP="00C951A4">
      <w:pPr>
        <w:rPr>
          <w:rFonts w:ascii="Arial" w:hAnsi="Arial" w:cs="Arial"/>
          <w:b/>
          <w:sz w:val="24"/>
        </w:rPr>
      </w:pPr>
      <w:r>
        <w:rPr>
          <w:rFonts w:ascii="Arial" w:hAnsi="Arial" w:cs="Arial"/>
          <w:b/>
          <w:color w:val="0000FF"/>
          <w:sz w:val="24"/>
        </w:rPr>
        <w:t>R4-2315299</w:t>
      </w:r>
      <w:r>
        <w:rPr>
          <w:rFonts w:ascii="Arial" w:hAnsi="Arial" w:cs="Arial"/>
          <w:b/>
          <w:color w:val="0000FF"/>
          <w:sz w:val="24"/>
        </w:rPr>
        <w:tab/>
      </w:r>
      <w:r>
        <w:rPr>
          <w:rFonts w:ascii="Arial" w:hAnsi="Arial" w:cs="Arial"/>
          <w:b/>
          <w:sz w:val="24"/>
        </w:rPr>
        <w:t>MSD analysis of PC2 and PC1.5 band combinations supporting 3Tx</w:t>
      </w:r>
    </w:p>
    <w:p w14:paraId="1C65002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77D928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030EE" w14:textId="7AB5A52B" w:rsidR="00C951A4" w:rsidRDefault="00C951A4" w:rsidP="00C951A4">
      <w:pPr>
        <w:rPr>
          <w:rFonts w:ascii="Arial" w:hAnsi="Arial" w:cs="Arial"/>
          <w:b/>
          <w:sz w:val="24"/>
        </w:rPr>
      </w:pPr>
      <w:r>
        <w:rPr>
          <w:rFonts w:ascii="Arial" w:hAnsi="Arial" w:cs="Arial"/>
          <w:b/>
          <w:color w:val="0000FF"/>
          <w:sz w:val="24"/>
        </w:rPr>
        <w:lastRenderedPageBreak/>
        <w:t>R4-2315391</w:t>
      </w:r>
      <w:r>
        <w:rPr>
          <w:rFonts w:ascii="Arial" w:hAnsi="Arial" w:cs="Arial"/>
          <w:b/>
          <w:color w:val="0000FF"/>
          <w:sz w:val="24"/>
        </w:rPr>
        <w:tab/>
      </w:r>
      <w:r>
        <w:rPr>
          <w:rFonts w:ascii="Arial" w:hAnsi="Arial" w:cs="Arial"/>
          <w:b/>
          <w:sz w:val="24"/>
        </w:rPr>
        <w:t>MSD analysis for PC1.5 combinations with 3Tx</w:t>
      </w:r>
    </w:p>
    <w:p w14:paraId="6BE191D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F9F23E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8F8CF" w14:textId="5E5D1366" w:rsidR="00C951A4" w:rsidRDefault="00C951A4" w:rsidP="00C951A4">
      <w:pPr>
        <w:rPr>
          <w:rFonts w:ascii="Arial" w:hAnsi="Arial" w:cs="Arial"/>
          <w:b/>
          <w:sz w:val="24"/>
        </w:rPr>
      </w:pPr>
      <w:r>
        <w:rPr>
          <w:rFonts w:ascii="Arial" w:hAnsi="Arial" w:cs="Arial"/>
          <w:b/>
          <w:color w:val="0000FF"/>
          <w:sz w:val="24"/>
        </w:rPr>
        <w:t>R4-2315429</w:t>
      </w:r>
      <w:r>
        <w:rPr>
          <w:rFonts w:ascii="Arial" w:hAnsi="Arial" w:cs="Arial"/>
          <w:b/>
          <w:color w:val="0000FF"/>
          <w:sz w:val="24"/>
        </w:rPr>
        <w:tab/>
      </w:r>
      <w:r>
        <w:rPr>
          <w:rFonts w:ascii="Arial" w:hAnsi="Arial" w:cs="Arial"/>
          <w:b/>
          <w:sz w:val="24"/>
        </w:rPr>
        <w:t>Discussion on Rx requirement for 3Tx for inter-band UL CA and EN-DC</w:t>
      </w:r>
    </w:p>
    <w:p w14:paraId="1031B69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543AE09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E004B" w14:textId="46B32FC7" w:rsidR="009D739A" w:rsidRDefault="00C951A4">
      <w:pPr>
        <w:rPr>
          <w:rFonts w:ascii="Arial" w:hAnsi="Arial" w:cs="Arial"/>
          <w:b/>
          <w:sz w:val="24"/>
        </w:rPr>
      </w:pPr>
      <w:r>
        <w:rPr>
          <w:rFonts w:ascii="Arial" w:hAnsi="Arial" w:cs="Arial"/>
          <w:b/>
          <w:color w:val="0000FF"/>
          <w:sz w:val="24"/>
        </w:rPr>
        <w:t>R4-2315538</w:t>
      </w:r>
      <w:r>
        <w:rPr>
          <w:rFonts w:ascii="Arial" w:hAnsi="Arial" w:cs="Arial"/>
          <w:b/>
          <w:color w:val="0000FF"/>
          <w:sz w:val="24"/>
        </w:rPr>
        <w:tab/>
      </w:r>
      <w:r>
        <w:rPr>
          <w:rFonts w:ascii="Arial" w:hAnsi="Arial" w:cs="Arial"/>
          <w:b/>
          <w:sz w:val="24"/>
        </w:rPr>
        <w:t>MSD analysis for 3Tx</w:t>
      </w:r>
    </w:p>
    <w:p w14:paraId="39C0A54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France</w:t>
      </w:r>
    </w:p>
    <w:p w14:paraId="76DA9D4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92387" w14:textId="6723B48A" w:rsidR="00C951A4" w:rsidRDefault="00C951A4" w:rsidP="00C951A4">
      <w:pPr>
        <w:rPr>
          <w:rFonts w:ascii="Arial" w:hAnsi="Arial" w:cs="Arial"/>
          <w:b/>
          <w:sz w:val="24"/>
        </w:rPr>
      </w:pPr>
      <w:r>
        <w:rPr>
          <w:rFonts w:ascii="Arial" w:hAnsi="Arial" w:cs="Arial"/>
          <w:b/>
          <w:color w:val="0000FF"/>
          <w:sz w:val="24"/>
        </w:rPr>
        <w:t>R4-2315819</w:t>
      </w:r>
      <w:r>
        <w:rPr>
          <w:rFonts w:ascii="Arial" w:hAnsi="Arial" w:cs="Arial"/>
          <w:b/>
          <w:color w:val="0000FF"/>
          <w:sz w:val="24"/>
        </w:rPr>
        <w:tab/>
      </w:r>
      <w:r>
        <w:rPr>
          <w:rFonts w:ascii="Arial" w:hAnsi="Arial" w:cs="Arial"/>
          <w:b/>
          <w:sz w:val="24"/>
        </w:rPr>
        <w:t>Discussion on Rx requirements for band combinations with 3Tx</w:t>
      </w:r>
    </w:p>
    <w:p w14:paraId="090624B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4763AF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5C8B0" w14:textId="2A987282" w:rsidR="00C951A4" w:rsidRDefault="00C951A4" w:rsidP="00C951A4">
      <w:pPr>
        <w:rPr>
          <w:rFonts w:ascii="Arial" w:hAnsi="Arial" w:cs="Arial"/>
          <w:b/>
          <w:sz w:val="24"/>
        </w:rPr>
      </w:pPr>
      <w:r>
        <w:rPr>
          <w:rFonts w:ascii="Arial" w:hAnsi="Arial" w:cs="Arial"/>
          <w:b/>
          <w:color w:val="0000FF"/>
          <w:sz w:val="24"/>
        </w:rPr>
        <w:t>R4-2315968</w:t>
      </w:r>
      <w:r>
        <w:rPr>
          <w:rFonts w:ascii="Arial" w:hAnsi="Arial" w:cs="Arial"/>
          <w:b/>
          <w:color w:val="0000FF"/>
          <w:sz w:val="24"/>
        </w:rPr>
        <w:tab/>
      </w:r>
      <w:r>
        <w:rPr>
          <w:rFonts w:ascii="Arial" w:hAnsi="Arial" w:cs="Arial"/>
          <w:b/>
          <w:sz w:val="24"/>
        </w:rPr>
        <w:t>R18 3T4R MSD analysis</w:t>
      </w:r>
    </w:p>
    <w:p w14:paraId="62A8563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BBE86A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CA8F0" w14:textId="1046569C" w:rsidR="00C951A4" w:rsidRDefault="00C951A4" w:rsidP="00C951A4">
      <w:pPr>
        <w:rPr>
          <w:rFonts w:ascii="Arial" w:hAnsi="Arial" w:cs="Arial"/>
          <w:b/>
          <w:sz w:val="24"/>
        </w:rPr>
      </w:pPr>
      <w:r>
        <w:rPr>
          <w:rFonts w:ascii="Arial" w:hAnsi="Arial" w:cs="Arial"/>
          <w:b/>
          <w:color w:val="0000FF"/>
          <w:sz w:val="24"/>
        </w:rPr>
        <w:t>R4-2316327</w:t>
      </w:r>
      <w:r>
        <w:rPr>
          <w:rFonts w:ascii="Arial" w:hAnsi="Arial" w:cs="Arial"/>
          <w:b/>
          <w:color w:val="0000FF"/>
          <w:sz w:val="24"/>
        </w:rPr>
        <w:tab/>
      </w:r>
      <w:r>
        <w:rPr>
          <w:rFonts w:ascii="Arial" w:hAnsi="Arial" w:cs="Arial"/>
          <w:b/>
          <w:sz w:val="24"/>
        </w:rPr>
        <w:t>MSD for 3Tx band combination</w:t>
      </w:r>
    </w:p>
    <w:p w14:paraId="690A402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E8E88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72DD5" w14:textId="77777777" w:rsidR="00C951A4" w:rsidRDefault="00C951A4" w:rsidP="00C951A4">
      <w:pPr>
        <w:pStyle w:val="Heading4"/>
      </w:pPr>
      <w:bookmarkStart w:id="225" w:name="_Toc148235605"/>
      <w:r>
        <w:t>5.5.4</w:t>
      </w:r>
      <w:r>
        <w:tab/>
        <w:t>Moderator summary and conclusions</w:t>
      </w:r>
      <w:bookmarkEnd w:id="225"/>
    </w:p>
    <w:p w14:paraId="2FEEB836" w14:textId="30ABA9FC" w:rsidR="00C951A4" w:rsidRDefault="00C951A4" w:rsidP="00C951A4">
      <w:pPr>
        <w:rPr>
          <w:rFonts w:ascii="Arial" w:hAnsi="Arial" w:cs="Arial"/>
          <w:b/>
          <w:sz w:val="24"/>
        </w:rPr>
      </w:pPr>
      <w:r>
        <w:rPr>
          <w:rFonts w:ascii="Arial" w:hAnsi="Arial" w:cs="Arial"/>
          <w:b/>
          <w:color w:val="0000FF"/>
          <w:sz w:val="24"/>
        </w:rPr>
        <w:t>R4-2317235</w:t>
      </w:r>
      <w:r>
        <w:rPr>
          <w:rFonts w:ascii="Arial" w:hAnsi="Arial" w:cs="Arial"/>
          <w:b/>
          <w:color w:val="0000FF"/>
          <w:sz w:val="24"/>
        </w:rPr>
        <w:tab/>
      </w:r>
      <w:r>
        <w:rPr>
          <w:rFonts w:ascii="Arial" w:hAnsi="Arial" w:cs="Arial"/>
          <w:b/>
          <w:sz w:val="24"/>
        </w:rPr>
        <w:t>Topic summary for [108-bis][111] NR_3Tx-4Rx_WI</w:t>
      </w:r>
    </w:p>
    <w:p w14:paraId="64F06B0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C4CF35A" w14:textId="77777777" w:rsidR="00C951A4" w:rsidRDefault="00C951A4" w:rsidP="00C951A4">
      <w:pPr>
        <w:rPr>
          <w:rFonts w:ascii="Arial" w:hAnsi="Arial" w:cs="Arial"/>
          <w:b/>
        </w:rPr>
      </w:pPr>
      <w:r>
        <w:rPr>
          <w:rFonts w:ascii="Arial" w:hAnsi="Arial" w:cs="Arial"/>
          <w:b/>
        </w:rPr>
        <w:t xml:space="preserve">Abstract: </w:t>
      </w:r>
    </w:p>
    <w:p w14:paraId="2C579B59" w14:textId="77777777" w:rsidR="00C951A4" w:rsidRDefault="00C951A4" w:rsidP="00C951A4">
      <w:r>
        <w:t>[108-bis][100] Main Session</w:t>
      </w:r>
    </w:p>
    <w:p w14:paraId="5E87568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DBCCD" w14:textId="35C1887C" w:rsidR="00C951A4" w:rsidRDefault="00C951A4" w:rsidP="00C951A4">
      <w:pPr>
        <w:rPr>
          <w:rFonts w:ascii="Arial" w:hAnsi="Arial" w:cs="Arial"/>
          <w:b/>
          <w:sz w:val="24"/>
        </w:rPr>
      </w:pPr>
      <w:r>
        <w:rPr>
          <w:rFonts w:ascii="Arial" w:hAnsi="Arial" w:cs="Arial"/>
          <w:b/>
          <w:color w:val="0000FF"/>
          <w:sz w:val="24"/>
        </w:rPr>
        <w:t>R4-2317625</w:t>
      </w:r>
      <w:r>
        <w:rPr>
          <w:rFonts w:ascii="Arial" w:hAnsi="Arial" w:cs="Arial"/>
          <w:b/>
          <w:color w:val="0000FF"/>
          <w:sz w:val="24"/>
        </w:rPr>
        <w:tab/>
      </w:r>
      <w:r>
        <w:rPr>
          <w:rFonts w:ascii="Arial" w:hAnsi="Arial" w:cs="Arial"/>
          <w:b/>
          <w:sz w:val="24"/>
        </w:rPr>
        <w:t>LS on new per band per BC TxD capability</w:t>
      </w:r>
    </w:p>
    <w:p w14:paraId="4F6970A8"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616C1760" w14:textId="77777777" w:rsidR="00C951A4" w:rsidRDefault="00C951A4" w:rsidP="00C951A4">
      <w:pPr>
        <w:rPr>
          <w:rFonts w:ascii="Arial" w:hAnsi="Arial" w:cs="Arial"/>
          <w:b/>
        </w:rPr>
      </w:pPr>
      <w:r>
        <w:rPr>
          <w:rFonts w:ascii="Arial" w:hAnsi="Arial" w:cs="Arial"/>
          <w:b/>
        </w:rPr>
        <w:t xml:space="preserve">Abstract: </w:t>
      </w:r>
    </w:p>
    <w:p w14:paraId="769C8D4F" w14:textId="77777777" w:rsidR="00C951A4" w:rsidRDefault="00C951A4" w:rsidP="00C951A4">
      <w:r>
        <w:lastRenderedPageBreak/>
        <w:t>[108-bis][100] Main Session</w:t>
      </w:r>
    </w:p>
    <w:p w14:paraId="05D9658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R4-2317762</w:t>
      </w:r>
      <w:r>
        <w:rPr>
          <w:color w:val="993300"/>
          <w:u w:val="single"/>
        </w:rPr>
        <w:t>.</w:t>
      </w:r>
    </w:p>
    <w:p w14:paraId="2DA2DBA4" w14:textId="76351919" w:rsidR="00C951A4" w:rsidRDefault="00C951A4" w:rsidP="00C951A4">
      <w:pPr>
        <w:rPr>
          <w:rFonts w:ascii="Arial" w:hAnsi="Arial" w:cs="Arial"/>
          <w:b/>
          <w:sz w:val="24"/>
        </w:rPr>
      </w:pPr>
      <w:r>
        <w:rPr>
          <w:rFonts w:ascii="Arial" w:hAnsi="Arial" w:cs="Arial"/>
          <w:b/>
          <w:color w:val="0000FF"/>
          <w:sz w:val="24"/>
        </w:rPr>
        <w:t>R4-2317762</w:t>
      </w:r>
      <w:r>
        <w:rPr>
          <w:rFonts w:ascii="Arial" w:hAnsi="Arial" w:cs="Arial"/>
          <w:b/>
          <w:color w:val="0000FF"/>
          <w:sz w:val="24"/>
        </w:rPr>
        <w:tab/>
      </w:r>
      <w:r>
        <w:rPr>
          <w:rFonts w:ascii="Arial" w:hAnsi="Arial" w:cs="Arial"/>
          <w:b/>
          <w:sz w:val="24"/>
        </w:rPr>
        <w:t>LS on new per band per BC TxD capability</w:t>
      </w:r>
    </w:p>
    <w:p w14:paraId="70E84BC2"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50E368B8" w14:textId="77777777" w:rsidR="00C951A4" w:rsidRDefault="00C951A4" w:rsidP="00C951A4">
      <w:pPr>
        <w:rPr>
          <w:color w:val="808080"/>
        </w:rPr>
      </w:pPr>
      <w:r>
        <w:rPr>
          <w:color w:val="808080"/>
        </w:rPr>
        <w:t>(Replaces R4-2317625)</w:t>
      </w:r>
    </w:p>
    <w:p w14:paraId="77A30A33" w14:textId="77777777" w:rsidR="00C951A4" w:rsidRDefault="00C951A4" w:rsidP="00C951A4">
      <w:pPr>
        <w:rPr>
          <w:rFonts w:ascii="Arial" w:hAnsi="Arial" w:cs="Arial"/>
          <w:b/>
        </w:rPr>
      </w:pPr>
      <w:r>
        <w:rPr>
          <w:rFonts w:ascii="Arial" w:hAnsi="Arial" w:cs="Arial"/>
          <w:b/>
        </w:rPr>
        <w:t xml:space="preserve">Abstract: </w:t>
      </w:r>
    </w:p>
    <w:p w14:paraId="443D32ED" w14:textId="77777777" w:rsidR="00C951A4" w:rsidRDefault="00C951A4" w:rsidP="00C951A4">
      <w:r>
        <w:t>[108-bis][100] Main Session</w:t>
      </w:r>
    </w:p>
    <w:p w14:paraId="3938FA7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36A39" w14:textId="77777777" w:rsidR="00C951A4" w:rsidRDefault="00C951A4" w:rsidP="00C951A4">
      <w:pPr>
        <w:pStyle w:val="Heading3"/>
      </w:pPr>
      <w:bookmarkStart w:id="226" w:name="_Toc148235606"/>
      <w:r>
        <w:t>5.6</w:t>
      </w:r>
      <w:r>
        <w:tab/>
        <w:t>NR RF requirements enhancement for FR2, Phase 3</w:t>
      </w:r>
      <w:bookmarkEnd w:id="226"/>
    </w:p>
    <w:p w14:paraId="699ABF0E" w14:textId="77777777" w:rsidR="00C951A4" w:rsidRDefault="00C951A4" w:rsidP="00C951A4">
      <w:pPr>
        <w:pStyle w:val="Heading4"/>
      </w:pPr>
      <w:bookmarkStart w:id="227" w:name="_Toc148235607"/>
      <w:r>
        <w:t>5.6.1</w:t>
      </w:r>
      <w:r>
        <w:tab/>
        <w:t>General aspects</w:t>
      </w:r>
      <w:bookmarkEnd w:id="227"/>
    </w:p>
    <w:p w14:paraId="171A0EFE" w14:textId="565A253D" w:rsidR="00C951A4" w:rsidRDefault="00C951A4" w:rsidP="00C951A4">
      <w:pPr>
        <w:rPr>
          <w:rFonts w:ascii="Arial" w:hAnsi="Arial" w:cs="Arial"/>
          <w:b/>
          <w:sz w:val="24"/>
        </w:rPr>
      </w:pPr>
      <w:r>
        <w:rPr>
          <w:rFonts w:ascii="Arial" w:hAnsi="Arial" w:cs="Arial"/>
          <w:b/>
          <w:color w:val="0000FF"/>
          <w:sz w:val="24"/>
        </w:rPr>
        <w:t>R4-2315869</w:t>
      </w:r>
      <w:r>
        <w:rPr>
          <w:rFonts w:ascii="Arial" w:hAnsi="Arial" w:cs="Arial"/>
          <w:b/>
          <w:color w:val="0000FF"/>
          <w:sz w:val="24"/>
        </w:rPr>
        <w:tab/>
      </w:r>
      <w:r>
        <w:rPr>
          <w:rFonts w:ascii="Arial" w:hAnsi="Arial" w:cs="Arial"/>
          <w:b/>
          <w:sz w:val="24"/>
        </w:rPr>
        <w:t>TR38.891 v 0.7.0 for NR RF requirements enhancement for frequency range 2 (FR2), Phase 3</w:t>
      </w:r>
    </w:p>
    <w:p w14:paraId="0F54979B"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Xiaomi,Nokia</w:t>
      </w:r>
    </w:p>
    <w:p w14:paraId="75877371" w14:textId="77777777" w:rsidR="00C951A4" w:rsidRDefault="00C951A4" w:rsidP="00C951A4">
      <w:pPr>
        <w:rPr>
          <w:rFonts w:ascii="Arial" w:hAnsi="Arial" w:cs="Arial"/>
          <w:b/>
        </w:rPr>
      </w:pPr>
      <w:r>
        <w:rPr>
          <w:rFonts w:ascii="Arial" w:hAnsi="Arial" w:cs="Arial"/>
          <w:b/>
        </w:rPr>
        <w:t xml:space="preserve">Abstract: </w:t>
      </w:r>
    </w:p>
    <w:p w14:paraId="7AFB69FF" w14:textId="77777777" w:rsidR="00C951A4" w:rsidRDefault="00C951A4" w:rsidP="00C951A4">
      <w:r>
        <w:t>[Email Approval]; For email approval</w:t>
      </w:r>
    </w:p>
    <w:p w14:paraId="76046B83" w14:textId="122A5C38"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28DB">
        <w:rPr>
          <w:rFonts w:ascii="Arial" w:hAnsi="Arial" w:cs="Arial"/>
          <w:b/>
          <w:color w:val="993300"/>
          <w:u w:val="single"/>
        </w:rPr>
        <w:t>agreed</w:t>
      </w:r>
      <w:r>
        <w:rPr>
          <w:color w:val="993300"/>
          <w:u w:val="single"/>
        </w:rPr>
        <w:t>.</w:t>
      </w:r>
    </w:p>
    <w:p w14:paraId="0F403F0C" w14:textId="77777777" w:rsidR="00C951A4" w:rsidRDefault="00C951A4" w:rsidP="00C951A4">
      <w:pPr>
        <w:pStyle w:val="Heading4"/>
      </w:pPr>
      <w:bookmarkStart w:id="228" w:name="_Toc148235608"/>
      <w:r>
        <w:t>5.6.2</w:t>
      </w:r>
      <w:r>
        <w:tab/>
        <w:t>UL 256QAM</w:t>
      </w:r>
      <w:bookmarkEnd w:id="228"/>
    </w:p>
    <w:p w14:paraId="29F5EEC3" w14:textId="01E2FF07" w:rsidR="00C951A4" w:rsidRDefault="00C951A4" w:rsidP="00C951A4">
      <w:pPr>
        <w:rPr>
          <w:rFonts w:ascii="Arial" w:hAnsi="Arial" w:cs="Arial"/>
          <w:b/>
          <w:sz w:val="24"/>
        </w:rPr>
      </w:pPr>
      <w:r>
        <w:rPr>
          <w:rFonts w:ascii="Arial" w:hAnsi="Arial" w:cs="Arial"/>
          <w:b/>
          <w:color w:val="0000FF"/>
          <w:sz w:val="24"/>
        </w:rPr>
        <w:t>R4-2315054</w:t>
      </w:r>
      <w:r>
        <w:rPr>
          <w:rFonts w:ascii="Arial" w:hAnsi="Arial" w:cs="Arial"/>
          <w:b/>
          <w:color w:val="0000FF"/>
          <w:sz w:val="24"/>
        </w:rPr>
        <w:tab/>
      </w:r>
      <w:r>
        <w:rPr>
          <w:rFonts w:ascii="Arial" w:hAnsi="Arial" w:cs="Arial"/>
          <w:b/>
          <w:sz w:val="24"/>
        </w:rPr>
        <w:t>MPR for FR2 UL256QAM</w:t>
      </w:r>
    </w:p>
    <w:p w14:paraId="587CEFE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5BB5C8" w14:textId="77777777" w:rsidR="00C951A4" w:rsidRDefault="00C951A4" w:rsidP="00C951A4">
      <w:pPr>
        <w:rPr>
          <w:rFonts w:ascii="Arial" w:hAnsi="Arial" w:cs="Arial"/>
          <w:b/>
        </w:rPr>
      </w:pPr>
      <w:r>
        <w:rPr>
          <w:rFonts w:ascii="Arial" w:hAnsi="Arial" w:cs="Arial"/>
          <w:b/>
        </w:rPr>
        <w:t xml:space="preserve">Abstract: </w:t>
      </w:r>
    </w:p>
    <w:p w14:paraId="73091A78" w14:textId="77777777" w:rsidR="00C951A4" w:rsidRDefault="00C951A4" w:rsidP="00C951A4">
      <w:r>
        <w:t>Simulation results for MPR for UL256QAM</w:t>
      </w:r>
    </w:p>
    <w:p w14:paraId="75FBC75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0F96F" w14:textId="6B27D1AE" w:rsidR="00C951A4" w:rsidRDefault="00C951A4" w:rsidP="00C951A4">
      <w:pPr>
        <w:rPr>
          <w:rFonts w:ascii="Arial" w:hAnsi="Arial" w:cs="Arial"/>
          <w:b/>
          <w:sz w:val="24"/>
        </w:rPr>
      </w:pPr>
      <w:r>
        <w:rPr>
          <w:rFonts w:ascii="Arial" w:hAnsi="Arial" w:cs="Arial"/>
          <w:b/>
          <w:color w:val="0000FF"/>
          <w:sz w:val="24"/>
        </w:rPr>
        <w:t>R4-2315265</w:t>
      </w:r>
      <w:r>
        <w:rPr>
          <w:rFonts w:ascii="Arial" w:hAnsi="Arial" w:cs="Arial"/>
          <w:b/>
          <w:color w:val="0000FF"/>
          <w:sz w:val="24"/>
        </w:rPr>
        <w:tab/>
      </w:r>
      <w:r>
        <w:rPr>
          <w:rFonts w:ascii="Arial" w:hAnsi="Arial" w:cs="Arial"/>
          <w:b/>
          <w:sz w:val="24"/>
        </w:rPr>
        <w:t>MPR simulation results for FR2-1 UL 256QAM</w:t>
      </w:r>
    </w:p>
    <w:p w14:paraId="30FD368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56B02B" w14:textId="77777777" w:rsidR="00C951A4" w:rsidRDefault="00C951A4" w:rsidP="00C951A4">
      <w:pPr>
        <w:rPr>
          <w:rFonts w:ascii="Arial" w:hAnsi="Arial" w:cs="Arial"/>
          <w:b/>
        </w:rPr>
      </w:pPr>
      <w:r>
        <w:rPr>
          <w:rFonts w:ascii="Arial" w:hAnsi="Arial" w:cs="Arial"/>
          <w:b/>
        </w:rPr>
        <w:t xml:space="preserve">Abstract: </w:t>
      </w:r>
    </w:p>
    <w:p w14:paraId="57E02EF3" w14:textId="77777777" w:rsidR="00C951A4" w:rsidRDefault="00C951A4" w:rsidP="00C951A4">
      <w:r>
        <w:t>This contribution provides MPR simulation results for FR2-1 UL 256QAM according to the agreed simulation assumptions.</w:t>
      </w:r>
    </w:p>
    <w:p w14:paraId="5EAD46F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0A9C7" w14:textId="7479A35C" w:rsidR="00C951A4" w:rsidRDefault="00C951A4" w:rsidP="00C951A4">
      <w:pPr>
        <w:rPr>
          <w:rFonts w:ascii="Arial" w:hAnsi="Arial" w:cs="Arial"/>
          <w:b/>
          <w:sz w:val="24"/>
        </w:rPr>
      </w:pPr>
      <w:r>
        <w:rPr>
          <w:rFonts w:ascii="Arial" w:hAnsi="Arial" w:cs="Arial"/>
          <w:b/>
          <w:color w:val="0000FF"/>
          <w:sz w:val="24"/>
        </w:rPr>
        <w:t>R4-2315266</w:t>
      </w:r>
      <w:r>
        <w:rPr>
          <w:rFonts w:ascii="Arial" w:hAnsi="Arial" w:cs="Arial"/>
          <w:b/>
          <w:color w:val="0000FF"/>
          <w:sz w:val="24"/>
        </w:rPr>
        <w:tab/>
      </w:r>
      <w:r>
        <w:rPr>
          <w:rFonts w:ascii="Arial" w:hAnsi="Arial" w:cs="Arial"/>
          <w:b/>
          <w:sz w:val="24"/>
        </w:rPr>
        <w:t>Proposals on UE RF requirements for FR2-1 UL 256QAM</w:t>
      </w:r>
    </w:p>
    <w:p w14:paraId="0E0CD010"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AB58FE2" w14:textId="77777777" w:rsidR="00C951A4" w:rsidRDefault="00C951A4" w:rsidP="00C951A4">
      <w:pPr>
        <w:rPr>
          <w:rFonts w:ascii="Arial" w:hAnsi="Arial" w:cs="Arial"/>
          <w:b/>
        </w:rPr>
      </w:pPr>
      <w:r>
        <w:rPr>
          <w:rFonts w:ascii="Arial" w:hAnsi="Arial" w:cs="Arial"/>
          <w:b/>
        </w:rPr>
        <w:t xml:space="preserve">Abstract: </w:t>
      </w:r>
    </w:p>
    <w:p w14:paraId="5E00B665" w14:textId="77777777" w:rsidR="00C951A4" w:rsidRDefault="00C951A4" w:rsidP="00C951A4">
      <w:r>
        <w:t>This contribution provides proposals on UE RF requirements for FR2-1 UL 256QAM according to the agreed WF and the related discussion.</w:t>
      </w:r>
    </w:p>
    <w:p w14:paraId="1657B1D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C2B26" w14:textId="1415F25C" w:rsidR="00C951A4" w:rsidRDefault="00C951A4" w:rsidP="00C951A4">
      <w:pPr>
        <w:rPr>
          <w:rFonts w:ascii="Arial" w:hAnsi="Arial" w:cs="Arial"/>
          <w:b/>
          <w:sz w:val="24"/>
        </w:rPr>
      </w:pPr>
      <w:r>
        <w:rPr>
          <w:rFonts w:ascii="Arial" w:hAnsi="Arial" w:cs="Arial"/>
          <w:b/>
          <w:color w:val="0000FF"/>
          <w:sz w:val="24"/>
        </w:rPr>
        <w:t>R4-2315435</w:t>
      </w:r>
      <w:r>
        <w:rPr>
          <w:rFonts w:ascii="Arial" w:hAnsi="Arial" w:cs="Arial"/>
          <w:b/>
          <w:color w:val="0000FF"/>
          <w:sz w:val="24"/>
        </w:rPr>
        <w:tab/>
      </w:r>
      <w:r>
        <w:rPr>
          <w:rFonts w:ascii="Arial" w:hAnsi="Arial" w:cs="Arial"/>
          <w:b/>
          <w:sz w:val="24"/>
        </w:rPr>
        <w:t>TP for TR 38.891 on simulation results of phase noise profiles evaluation and MPR for FR2 UL 256QAM</w:t>
      </w:r>
    </w:p>
    <w:p w14:paraId="43A221D9"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Xiaomi</w:t>
      </w:r>
    </w:p>
    <w:p w14:paraId="38F38B3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FA1D4" w14:textId="5812097B" w:rsidR="00C951A4" w:rsidRDefault="00C951A4" w:rsidP="00C951A4">
      <w:pPr>
        <w:rPr>
          <w:rFonts w:ascii="Arial" w:hAnsi="Arial" w:cs="Arial"/>
          <w:b/>
          <w:sz w:val="24"/>
        </w:rPr>
      </w:pPr>
      <w:r>
        <w:rPr>
          <w:rFonts w:ascii="Arial" w:hAnsi="Arial" w:cs="Arial"/>
          <w:b/>
          <w:color w:val="0000FF"/>
          <w:sz w:val="24"/>
        </w:rPr>
        <w:t>R4-2315436</w:t>
      </w:r>
      <w:r>
        <w:rPr>
          <w:rFonts w:ascii="Arial" w:hAnsi="Arial" w:cs="Arial"/>
          <w:b/>
          <w:color w:val="0000FF"/>
          <w:sz w:val="24"/>
        </w:rPr>
        <w:tab/>
      </w:r>
      <w:r>
        <w:rPr>
          <w:rFonts w:ascii="Arial" w:hAnsi="Arial" w:cs="Arial"/>
          <w:b/>
          <w:sz w:val="24"/>
        </w:rPr>
        <w:t>Draft CR for Rel-18 38.101-2 to introduce FR2-1 UL 256QAM RF requirements</w:t>
      </w:r>
    </w:p>
    <w:p w14:paraId="06856A4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(Rel-18)</w:t>
      </w:r>
      <w:r>
        <w:rPr>
          <w:i/>
        </w:rPr>
        <w:br/>
      </w:r>
      <w:r>
        <w:rPr>
          <w:i/>
        </w:rPr>
        <w:br/>
      </w:r>
      <w:r>
        <w:rPr>
          <w:i/>
        </w:rPr>
        <w:tab/>
      </w:r>
      <w:r>
        <w:rPr>
          <w:i/>
        </w:rPr>
        <w:tab/>
      </w:r>
      <w:r>
        <w:rPr>
          <w:i/>
        </w:rPr>
        <w:tab/>
      </w:r>
      <w:r>
        <w:rPr>
          <w:i/>
        </w:rPr>
        <w:tab/>
      </w:r>
      <w:r>
        <w:rPr>
          <w:i/>
        </w:rPr>
        <w:tab/>
        <w:t>Source: Xiaomi</w:t>
      </w:r>
    </w:p>
    <w:p w14:paraId="6F17A6C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R4-2317595</w:t>
      </w:r>
      <w:r>
        <w:rPr>
          <w:color w:val="993300"/>
          <w:u w:val="single"/>
        </w:rPr>
        <w:t>.</w:t>
      </w:r>
    </w:p>
    <w:p w14:paraId="4794A402" w14:textId="58A13771" w:rsidR="00C951A4" w:rsidRDefault="00C951A4" w:rsidP="00C951A4">
      <w:pPr>
        <w:rPr>
          <w:rFonts w:ascii="Arial" w:hAnsi="Arial" w:cs="Arial"/>
          <w:b/>
          <w:sz w:val="24"/>
        </w:rPr>
      </w:pPr>
      <w:r>
        <w:rPr>
          <w:rFonts w:ascii="Arial" w:hAnsi="Arial" w:cs="Arial"/>
          <w:b/>
          <w:color w:val="0000FF"/>
          <w:sz w:val="24"/>
        </w:rPr>
        <w:t>R4-2315437</w:t>
      </w:r>
      <w:r>
        <w:rPr>
          <w:rFonts w:ascii="Arial" w:hAnsi="Arial" w:cs="Arial"/>
          <w:b/>
          <w:color w:val="0000FF"/>
          <w:sz w:val="24"/>
        </w:rPr>
        <w:tab/>
      </w:r>
      <w:r>
        <w:rPr>
          <w:rFonts w:ascii="Arial" w:hAnsi="Arial" w:cs="Arial"/>
          <w:b/>
          <w:sz w:val="24"/>
        </w:rPr>
        <w:t>Discussion on UL 256QAM</w:t>
      </w:r>
    </w:p>
    <w:p w14:paraId="0BA0356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E566A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03F54" w14:textId="15342095" w:rsidR="00C951A4" w:rsidRDefault="00C951A4" w:rsidP="00C951A4">
      <w:pPr>
        <w:rPr>
          <w:rFonts w:ascii="Arial" w:hAnsi="Arial" w:cs="Arial"/>
          <w:b/>
          <w:sz w:val="24"/>
        </w:rPr>
      </w:pPr>
      <w:r>
        <w:rPr>
          <w:rFonts w:ascii="Arial" w:hAnsi="Arial" w:cs="Arial"/>
          <w:b/>
          <w:color w:val="0000FF"/>
          <w:sz w:val="24"/>
        </w:rPr>
        <w:t>R4-2315539</w:t>
      </w:r>
      <w:r>
        <w:rPr>
          <w:rFonts w:ascii="Arial" w:hAnsi="Arial" w:cs="Arial"/>
          <w:b/>
          <w:color w:val="0000FF"/>
          <w:sz w:val="24"/>
        </w:rPr>
        <w:tab/>
      </w:r>
      <w:r>
        <w:rPr>
          <w:rFonts w:ascii="Arial" w:hAnsi="Arial" w:cs="Arial"/>
          <w:b/>
          <w:sz w:val="24"/>
        </w:rPr>
        <w:t>Draft CR for Rel-18 38.101-2 to specify the EVM with limit MCS for UL256QAM</w:t>
      </w:r>
    </w:p>
    <w:p w14:paraId="66F047C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LG Electronics France</w:t>
      </w:r>
    </w:p>
    <w:p w14:paraId="3FBD233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74B6FB" w14:textId="4C4C92A2" w:rsidR="00C951A4" w:rsidRDefault="00C951A4" w:rsidP="00C951A4">
      <w:pPr>
        <w:rPr>
          <w:rFonts w:ascii="Arial" w:hAnsi="Arial" w:cs="Arial"/>
          <w:b/>
          <w:sz w:val="24"/>
        </w:rPr>
      </w:pPr>
      <w:r>
        <w:rPr>
          <w:rFonts w:ascii="Arial" w:hAnsi="Arial" w:cs="Arial"/>
          <w:b/>
          <w:color w:val="0000FF"/>
          <w:sz w:val="24"/>
        </w:rPr>
        <w:t>R4-2315540</w:t>
      </w:r>
      <w:r>
        <w:rPr>
          <w:rFonts w:ascii="Arial" w:hAnsi="Arial" w:cs="Arial"/>
          <w:b/>
          <w:color w:val="0000FF"/>
          <w:sz w:val="24"/>
        </w:rPr>
        <w:tab/>
      </w:r>
      <w:r>
        <w:rPr>
          <w:rFonts w:ascii="Arial" w:hAnsi="Arial" w:cs="Arial"/>
          <w:b/>
          <w:sz w:val="24"/>
        </w:rPr>
        <w:t>Discussion for FR2-1 UL256QAM MPR</w:t>
      </w:r>
    </w:p>
    <w:p w14:paraId="119D1F2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6F8F7BD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CFB65" w14:textId="24F7D398" w:rsidR="00C951A4" w:rsidRDefault="00C951A4" w:rsidP="00C951A4">
      <w:pPr>
        <w:rPr>
          <w:rFonts w:ascii="Arial" w:hAnsi="Arial" w:cs="Arial"/>
          <w:b/>
          <w:sz w:val="24"/>
        </w:rPr>
      </w:pPr>
      <w:r>
        <w:rPr>
          <w:rFonts w:ascii="Arial" w:hAnsi="Arial" w:cs="Arial"/>
          <w:b/>
          <w:color w:val="0000FF"/>
          <w:sz w:val="24"/>
        </w:rPr>
        <w:t>R4-2315559</w:t>
      </w:r>
      <w:r>
        <w:rPr>
          <w:rFonts w:ascii="Arial" w:hAnsi="Arial" w:cs="Arial"/>
          <w:b/>
          <w:color w:val="0000FF"/>
          <w:sz w:val="24"/>
        </w:rPr>
        <w:tab/>
      </w:r>
      <w:r>
        <w:rPr>
          <w:rFonts w:ascii="Arial" w:hAnsi="Arial" w:cs="Arial"/>
          <w:b/>
          <w:sz w:val="24"/>
        </w:rPr>
        <w:t>MPR for FR2-1 UL 256QAM</w:t>
      </w:r>
    </w:p>
    <w:p w14:paraId="7CFDA95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0FB6B41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8CC43" w14:textId="62D2A67C" w:rsidR="00C951A4" w:rsidRDefault="00C951A4" w:rsidP="00C951A4">
      <w:pPr>
        <w:rPr>
          <w:rFonts w:ascii="Arial" w:hAnsi="Arial" w:cs="Arial"/>
          <w:b/>
          <w:sz w:val="24"/>
        </w:rPr>
      </w:pPr>
      <w:r>
        <w:rPr>
          <w:rFonts w:ascii="Arial" w:hAnsi="Arial" w:cs="Arial"/>
          <w:b/>
          <w:color w:val="0000FF"/>
          <w:sz w:val="24"/>
        </w:rPr>
        <w:t>R4-2315561</w:t>
      </w:r>
      <w:r>
        <w:rPr>
          <w:rFonts w:ascii="Arial" w:hAnsi="Arial" w:cs="Arial"/>
          <w:b/>
          <w:color w:val="0000FF"/>
          <w:sz w:val="24"/>
        </w:rPr>
        <w:tab/>
      </w:r>
      <w:r>
        <w:rPr>
          <w:rFonts w:ascii="Arial" w:hAnsi="Arial" w:cs="Arial"/>
          <w:b/>
          <w:sz w:val="24"/>
        </w:rPr>
        <w:t>Views on UL 256-QAM for FR2-1</w:t>
      </w:r>
    </w:p>
    <w:p w14:paraId="70FAAA2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5DFF5C1E"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3E410" w14:textId="7D6CC742" w:rsidR="00C951A4" w:rsidRDefault="00C951A4" w:rsidP="00C951A4">
      <w:pPr>
        <w:rPr>
          <w:rFonts w:ascii="Arial" w:hAnsi="Arial" w:cs="Arial"/>
          <w:b/>
          <w:sz w:val="24"/>
        </w:rPr>
      </w:pPr>
      <w:r>
        <w:rPr>
          <w:rFonts w:ascii="Arial" w:hAnsi="Arial" w:cs="Arial"/>
          <w:b/>
          <w:color w:val="0000FF"/>
          <w:sz w:val="24"/>
        </w:rPr>
        <w:t>R4-2315563</w:t>
      </w:r>
      <w:r>
        <w:rPr>
          <w:rFonts w:ascii="Arial" w:hAnsi="Arial" w:cs="Arial"/>
          <w:b/>
          <w:color w:val="0000FF"/>
          <w:sz w:val="24"/>
        </w:rPr>
        <w:tab/>
      </w:r>
      <w:r>
        <w:rPr>
          <w:rFonts w:ascii="Arial" w:hAnsi="Arial" w:cs="Arial"/>
          <w:b/>
          <w:sz w:val="24"/>
        </w:rPr>
        <w:t>Discussion on FR2-1 UL 256QAM</w:t>
      </w:r>
    </w:p>
    <w:p w14:paraId="1C25334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FC4D5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61622" w14:textId="65C5E6E9" w:rsidR="00C951A4" w:rsidRDefault="00C951A4" w:rsidP="00C951A4">
      <w:pPr>
        <w:rPr>
          <w:rFonts w:ascii="Arial" w:hAnsi="Arial" w:cs="Arial"/>
          <w:b/>
          <w:sz w:val="24"/>
        </w:rPr>
      </w:pPr>
      <w:r>
        <w:rPr>
          <w:rFonts w:ascii="Arial" w:hAnsi="Arial" w:cs="Arial"/>
          <w:b/>
          <w:color w:val="0000FF"/>
          <w:sz w:val="24"/>
        </w:rPr>
        <w:t>R4-2315808</w:t>
      </w:r>
      <w:r>
        <w:rPr>
          <w:rFonts w:ascii="Arial" w:hAnsi="Arial" w:cs="Arial"/>
          <w:b/>
          <w:color w:val="0000FF"/>
          <w:sz w:val="24"/>
        </w:rPr>
        <w:tab/>
      </w:r>
      <w:r>
        <w:rPr>
          <w:rFonts w:ascii="Arial" w:hAnsi="Arial" w:cs="Arial"/>
          <w:b/>
          <w:sz w:val="24"/>
        </w:rPr>
        <w:t>Discussion on  FR2 UL 256QAM</w:t>
      </w:r>
    </w:p>
    <w:p w14:paraId="3CC1F58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4ACDC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30121" w14:textId="06F3D8A1" w:rsidR="00C951A4" w:rsidRDefault="00C951A4" w:rsidP="00C951A4">
      <w:pPr>
        <w:rPr>
          <w:rFonts w:ascii="Arial" w:hAnsi="Arial" w:cs="Arial"/>
          <w:b/>
          <w:sz w:val="24"/>
        </w:rPr>
      </w:pPr>
      <w:r>
        <w:rPr>
          <w:rFonts w:ascii="Arial" w:hAnsi="Arial" w:cs="Arial"/>
          <w:b/>
          <w:color w:val="0000FF"/>
          <w:sz w:val="24"/>
        </w:rPr>
        <w:t>R4-2315809</w:t>
      </w:r>
      <w:r>
        <w:rPr>
          <w:rFonts w:ascii="Arial" w:hAnsi="Arial" w:cs="Arial"/>
          <w:b/>
          <w:color w:val="0000FF"/>
          <w:sz w:val="24"/>
        </w:rPr>
        <w:tab/>
      </w:r>
      <w:r>
        <w:rPr>
          <w:rFonts w:ascii="Arial" w:hAnsi="Arial" w:cs="Arial"/>
          <w:b/>
          <w:sz w:val="24"/>
        </w:rPr>
        <w:t>draft LS on  FR2-1 UL 256QAM PTRS configuration</w:t>
      </w:r>
    </w:p>
    <w:p w14:paraId="571FA9D3"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49F3740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EF761" w14:textId="546D0D6F" w:rsidR="00C951A4" w:rsidRDefault="00C951A4" w:rsidP="00C951A4">
      <w:pPr>
        <w:rPr>
          <w:rFonts w:ascii="Arial" w:hAnsi="Arial" w:cs="Arial"/>
          <w:b/>
          <w:sz w:val="24"/>
        </w:rPr>
      </w:pPr>
      <w:r>
        <w:rPr>
          <w:rFonts w:ascii="Arial" w:hAnsi="Arial" w:cs="Arial"/>
          <w:b/>
          <w:color w:val="0000FF"/>
          <w:sz w:val="24"/>
        </w:rPr>
        <w:t>R4-2315810</w:t>
      </w:r>
      <w:r>
        <w:rPr>
          <w:rFonts w:ascii="Arial" w:hAnsi="Arial" w:cs="Arial"/>
          <w:b/>
          <w:color w:val="0000FF"/>
          <w:sz w:val="24"/>
        </w:rPr>
        <w:tab/>
      </w:r>
      <w:r>
        <w:rPr>
          <w:rFonts w:ascii="Arial" w:hAnsi="Arial" w:cs="Arial"/>
          <w:b/>
          <w:sz w:val="24"/>
        </w:rPr>
        <w:t>draft CR for FR2-1 UL 256QAM MPR</w:t>
      </w:r>
    </w:p>
    <w:p w14:paraId="1691B60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vivo</w:t>
      </w:r>
    </w:p>
    <w:p w14:paraId="404FE6D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74DD69" w14:textId="3AC91BD6" w:rsidR="00C951A4" w:rsidRDefault="00C951A4" w:rsidP="00C951A4">
      <w:pPr>
        <w:rPr>
          <w:rFonts w:ascii="Arial" w:hAnsi="Arial" w:cs="Arial"/>
          <w:b/>
          <w:sz w:val="24"/>
        </w:rPr>
      </w:pPr>
      <w:r>
        <w:rPr>
          <w:rFonts w:ascii="Arial" w:hAnsi="Arial" w:cs="Arial"/>
          <w:b/>
          <w:color w:val="0000FF"/>
          <w:sz w:val="24"/>
        </w:rPr>
        <w:t>R4-2316379</w:t>
      </w:r>
      <w:r>
        <w:rPr>
          <w:rFonts w:ascii="Arial" w:hAnsi="Arial" w:cs="Arial"/>
          <w:b/>
          <w:color w:val="0000FF"/>
          <w:sz w:val="24"/>
        </w:rPr>
        <w:tab/>
      </w:r>
      <w:r>
        <w:rPr>
          <w:rFonts w:ascii="Arial" w:hAnsi="Arial" w:cs="Arial"/>
          <w:b/>
          <w:sz w:val="24"/>
        </w:rPr>
        <w:t>MPR for FR2 UE UL 256QAM</w:t>
      </w:r>
    </w:p>
    <w:p w14:paraId="08E9F6B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06202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B81E3" w14:textId="35CD9CFC" w:rsidR="00C951A4" w:rsidRDefault="00C951A4" w:rsidP="00C951A4">
      <w:pPr>
        <w:rPr>
          <w:rFonts w:ascii="Arial" w:hAnsi="Arial" w:cs="Arial"/>
          <w:b/>
          <w:sz w:val="24"/>
        </w:rPr>
      </w:pPr>
      <w:r>
        <w:rPr>
          <w:rFonts w:ascii="Arial" w:hAnsi="Arial" w:cs="Arial"/>
          <w:b/>
          <w:color w:val="0000FF"/>
          <w:sz w:val="24"/>
        </w:rPr>
        <w:t>R4-2316789</w:t>
      </w:r>
      <w:r>
        <w:rPr>
          <w:rFonts w:ascii="Arial" w:hAnsi="Arial" w:cs="Arial"/>
          <w:b/>
          <w:color w:val="0000FF"/>
          <w:sz w:val="24"/>
        </w:rPr>
        <w:tab/>
      </w:r>
      <w:r>
        <w:rPr>
          <w:rFonts w:ascii="Arial" w:hAnsi="Arial" w:cs="Arial"/>
          <w:b/>
          <w:sz w:val="24"/>
        </w:rPr>
        <w:t>On FR2 UL 256QAM</w:t>
      </w:r>
    </w:p>
    <w:p w14:paraId="2A16B0D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5B35FD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C2038" w14:textId="6669DBC9" w:rsidR="00C951A4" w:rsidRDefault="00C951A4" w:rsidP="00C951A4">
      <w:pPr>
        <w:rPr>
          <w:rFonts w:ascii="Arial" w:hAnsi="Arial" w:cs="Arial"/>
          <w:b/>
          <w:sz w:val="24"/>
        </w:rPr>
      </w:pPr>
      <w:r>
        <w:rPr>
          <w:rFonts w:ascii="Arial" w:hAnsi="Arial" w:cs="Arial"/>
          <w:b/>
          <w:color w:val="0000FF"/>
          <w:sz w:val="24"/>
        </w:rPr>
        <w:t>R4-2316837</w:t>
      </w:r>
      <w:r>
        <w:rPr>
          <w:rFonts w:ascii="Arial" w:hAnsi="Arial" w:cs="Arial"/>
          <w:b/>
          <w:color w:val="0000FF"/>
          <w:sz w:val="24"/>
        </w:rPr>
        <w:tab/>
      </w:r>
      <w:r>
        <w:rPr>
          <w:rFonts w:ascii="Arial" w:hAnsi="Arial" w:cs="Arial"/>
          <w:b/>
          <w:sz w:val="24"/>
        </w:rPr>
        <w:t>On UL 256QAM UE RF requirements for FR2-1</w:t>
      </w:r>
    </w:p>
    <w:p w14:paraId="01897C8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3478E21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B4DDE" w14:textId="7AAF89AF" w:rsidR="00C951A4" w:rsidRDefault="00C951A4" w:rsidP="00C951A4">
      <w:pPr>
        <w:rPr>
          <w:rFonts w:ascii="Arial" w:hAnsi="Arial" w:cs="Arial"/>
          <w:b/>
          <w:sz w:val="24"/>
        </w:rPr>
      </w:pPr>
      <w:r>
        <w:rPr>
          <w:rFonts w:ascii="Arial" w:hAnsi="Arial" w:cs="Arial"/>
          <w:b/>
          <w:color w:val="0000FF"/>
          <w:sz w:val="24"/>
        </w:rPr>
        <w:t>R4-2317595</w:t>
      </w:r>
      <w:r>
        <w:rPr>
          <w:rFonts w:ascii="Arial" w:hAnsi="Arial" w:cs="Arial"/>
          <w:b/>
          <w:color w:val="0000FF"/>
          <w:sz w:val="24"/>
        </w:rPr>
        <w:tab/>
      </w:r>
      <w:r>
        <w:rPr>
          <w:rFonts w:ascii="Arial" w:hAnsi="Arial" w:cs="Arial"/>
          <w:b/>
          <w:sz w:val="24"/>
        </w:rPr>
        <w:t>Draft CR for Rel-18 38.101-2 to introduce FR2-1 UL 256QAM RF requirements</w:t>
      </w:r>
    </w:p>
    <w:p w14:paraId="4BDBF6A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(Rel-18)</w:t>
      </w:r>
      <w:r>
        <w:rPr>
          <w:i/>
        </w:rPr>
        <w:br/>
      </w:r>
      <w:r>
        <w:rPr>
          <w:i/>
        </w:rPr>
        <w:br/>
      </w:r>
      <w:r>
        <w:rPr>
          <w:i/>
        </w:rPr>
        <w:tab/>
      </w:r>
      <w:r>
        <w:rPr>
          <w:i/>
        </w:rPr>
        <w:tab/>
      </w:r>
      <w:r>
        <w:rPr>
          <w:i/>
        </w:rPr>
        <w:tab/>
      </w:r>
      <w:r>
        <w:rPr>
          <w:i/>
        </w:rPr>
        <w:tab/>
      </w:r>
      <w:r>
        <w:rPr>
          <w:i/>
        </w:rPr>
        <w:tab/>
        <w:t>Source: Xiaomi, Nokia, vivo, LG Electronics, ZTE, Qualcomm, Sony, MediaTek, Huawei, Apple, Ericsson</w:t>
      </w:r>
    </w:p>
    <w:p w14:paraId="39DBEFA0" w14:textId="77777777" w:rsidR="00C951A4" w:rsidRDefault="00C951A4" w:rsidP="00C951A4">
      <w:pPr>
        <w:rPr>
          <w:color w:val="808080"/>
        </w:rPr>
      </w:pPr>
      <w:r>
        <w:rPr>
          <w:color w:val="808080"/>
        </w:rPr>
        <w:t>(Replaces R4-2315436)</w:t>
      </w:r>
    </w:p>
    <w:p w14:paraId="0B73B583" w14:textId="77777777" w:rsidR="00C951A4" w:rsidRDefault="00C951A4" w:rsidP="00C951A4">
      <w:pPr>
        <w:rPr>
          <w:rFonts w:ascii="Arial" w:hAnsi="Arial" w:cs="Arial"/>
          <w:b/>
        </w:rPr>
      </w:pPr>
      <w:r>
        <w:rPr>
          <w:rFonts w:ascii="Arial" w:hAnsi="Arial" w:cs="Arial"/>
          <w:b/>
        </w:rPr>
        <w:lastRenderedPageBreak/>
        <w:t xml:space="preserve">Abstract: </w:t>
      </w:r>
    </w:p>
    <w:p w14:paraId="380E9A0A" w14:textId="77777777" w:rsidR="00C951A4" w:rsidRDefault="00C951A4" w:rsidP="00C951A4">
      <w:r>
        <w:t>[108-bis][100] Main Session</w:t>
      </w:r>
    </w:p>
    <w:p w14:paraId="3569821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465554" w14:textId="77777777" w:rsidR="00C951A4" w:rsidRDefault="00C951A4" w:rsidP="00C951A4">
      <w:pPr>
        <w:pStyle w:val="Heading4"/>
      </w:pPr>
      <w:bookmarkStart w:id="229" w:name="_Toc148235609"/>
      <w:r>
        <w:t>5.6.3</w:t>
      </w:r>
      <w:r>
        <w:tab/>
        <w:t>Beam correspondence requirements for RRC_INACTIVE and initial access</w:t>
      </w:r>
      <w:bookmarkEnd w:id="229"/>
    </w:p>
    <w:p w14:paraId="6A1AB52E" w14:textId="54ECD007" w:rsidR="00C951A4" w:rsidRDefault="00C951A4" w:rsidP="00C951A4">
      <w:pPr>
        <w:rPr>
          <w:rFonts w:ascii="Arial" w:hAnsi="Arial" w:cs="Arial"/>
          <w:b/>
          <w:sz w:val="24"/>
        </w:rPr>
      </w:pPr>
      <w:r>
        <w:rPr>
          <w:rFonts w:ascii="Arial" w:hAnsi="Arial" w:cs="Arial"/>
          <w:b/>
          <w:color w:val="0000FF"/>
          <w:sz w:val="24"/>
        </w:rPr>
        <w:t>R4-2315562</w:t>
      </w:r>
      <w:r>
        <w:rPr>
          <w:rFonts w:ascii="Arial" w:hAnsi="Arial" w:cs="Arial"/>
          <w:b/>
          <w:color w:val="0000FF"/>
          <w:sz w:val="24"/>
        </w:rPr>
        <w:tab/>
      </w:r>
      <w:r>
        <w:rPr>
          <w:rFonts w:ascii="Arial" w:hAnsi="Arial" w:cs="Arial"/>
          <w:b/>
          <w:sz w:val="24"/>
        </w:rPr>
        <w:t>Views on power tolerance for Beam correspondence in initial access</w:t>
      </w:r>
    </w:p>
    <w:p w14:paraId="4ADB32D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4BB6EE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181D9" w14:textId="77777777" w:rsidR="00C951A4" w:rsidRDefault="00C951A4" w:rsidP="00C951A4">
      <w:pPr>
        <w:pStyle w:val="Heading5"/>
      </w:pPr>
      <w:bookmarkStart w:id="230" w:name="_Toc148235610"/>
      <w:r>
        <w:t>5.6.3.1</w:t>
      </w:r>
      <w:r>
        <w:tab/>
        <w:t>Beam correspondence requirement applicability</w:t>
      </w:r>
      <w:bookmarkEnd w:id="230"/>
    </w:p>
    <w:p w14:paraId="355AC1CA" w14:textId="5F9ABECF" w:rsidR="00C951A4" w:rsidRDefault="00C951A4" w:rsidP="00C951A4">
      <w:pPr>
        <w:rPr>
          <w:rFonts w:ascii="Arial" w:hAnsi="Arial" w:cs="Arial"/>
          <w:b/>
          <w:sz w:val="24"/>
        </w:rPr>
      </w:pPr>
      <w:r>
        <w:rPr>
          <w:rFonts w:ascii="Arial" w:hAnsi="Arial" w:cs="Arial"/>
          <w:b/>
          <w:color w:val="0000FF"/>
          <w:sz w:val="24"/>
        </w:rPr>
        <w:t>R4-2315055</w:t>
      </w:r>
      <w:r>
        <w:rPr>
          <w:rFonts w:ascii="Arial" w:hAnsi="Arial" w:cs="Arial"/>
          <w:b/>
          <w:color w:val="0000FF"/>
          <w:sz w:val="24"/>
        </w:rPr>
        <w:tab/>
      </w:r>
      <w:r>
        <w:rPr>
          <w:rFonts w:ascii="Arial" w:hAnsi="Arial" w:cs="Arial"/>
          <w:b/>
          <w:sz w:val="24"/>
        </w:rPr>
        <w:t>On initial access beam correspondence</w:t>
      </w:r>
    </w:p>
    <w:p w14:paraId="4452357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66AC74E" w14:textId="77777777" w:rsidR="00C951A4" w:rsidRDefault="00C951A4" w:rsidP="00C951A4">
      <w:pPr>
        <w:rPr>
          <w:rFonts w:ascii="Arial" w:hAnsi="Arial" w:cs="Arial"/>
          <w:b/>
        </w:rPr>
      </w:pPr>
      <w:r>
        <w:rPr>
          <w:rFonts w:ascii="Arial" w:hAnsi="Arial" w:cs="Arial"/>
          <w:b/>
        </w:rPr>
        <w:t xml:space="preserve">Abstract: </w:t>
      </w:r>
    </w:p>
    <w:p w14:paraId="2D35884D" w14:textId="77777777" w:rsidR="00C951A4" w:rsidRDefault="00C951A4" w:rsidP="00C951A4">
      <w:r>
        <w:t>Proposals on how to finalize the requirement</w:t>
      </w:r>
    </w:p>
    <w:p w14:paraId="16724DD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1A167" w14:textId="1DB119FD" w:rsidR="00C951A4" w:rsidRDefault="00C951A4" w:rsidP="00C951A4">
      <w:pPr>
        <w:rPr>
          <w:rFonts w:ascii="Arial" w:hAnsi="Arial" w:cs="Arial"/>
          <w:b/>
          <w:sz w:val="24"/>
        </w:rPr>
      </w:pPr>
      <w:r>
        <w:rPr>
          <w:rFonts w:ascii="Arial" w:hAnsi="Arial" w:cs="Arial"/>
          <w:b/>
          <w:color w:val="0000FF"/>
          <w:sz w:val="24"/>
        </w:rPr>
        <w:t>R4-2315196</w:t>
      </w:r>
      <w:r>
        <w:rPr>
          <w:rFonts w:ascii="Arial" w:hAnsi="Arial" w:cs="Arial"/>
          <w:b/>
          <w:color w:val="0000FF"/>
          <w:sz w:val="24"/>
        </w:rPr>
        <w:tab/>
      </w:r>
      <w:r>
        <w:rPr>
          <w:rFonts w:ascii="Arial" w:hAnsi="Arial" w:cs="Arial"/>
          <w:b/>
          <w:sz w:val="24"/>
        </w:rPr>
        <w:t>Discussion on Beam correspondence requirements</w:t>
      </w:r>
    </w:p>
    <w:p w14:paraId="561C10C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6D400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A2C64" w14:textId="4D01A9EC" w:rsidR="00C951A4" w:rsidRDefault="00C951A4" w:rsidP="00C951A4">
      <w:pPr>
        <w:rPr>
          <w:rFonts w:ascii="Arial" w:hAnsi="Arial" w:cs="Arial"/>
          <w:b/>
          <w:sz w:val="24"/>
        </w:rPr>
      </w:pPr>
      <w:r>
        <w:rPr>
          <w:rFonts w:ascii="Arial" w:hAnsi="Arial" w:cs="Arial"/>
          <w:b/>
          <w:color w:val="0000FF"/>
          <w:sz w:val="24"/>
        </w:rPr>
        <w:t>R4-2315439</w:t>
      </w:r>
      <w:r>
        <w:rPr>
          <w:rFonts w:ascii="Arial" w:hAnsi="Arial" w:cs="Arial"/>
          <w:b/>
          <w:color w:val="0000FF"/>
          <w:sz w:val="24"/>
        </w:rPr>
        <w:tab/>
      </w:r>
      <w:r>
        <w:rPr>
          <w:rFonts w:ascii="Arial" w:hAnsi="Arial" w:cs="Arial"/>
          <w:b/>
          <w:sz w:val="24"/>
        </w:rPr>
        <w:t>Discussion on beam correspondence requirements for RRC_INACTIVE and initial access</w:t>
      </w:r>
    </w:p>
    <w:p w14:paraId="32CDEFD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DB33D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04E2E" w14:textId="61F81F58" w:rsidR="00C951A4" w:rsidRDefault="00C951A4" w:rsidP="00C951A4">
      <w:pPr>
        <w:rPr>
          <w:rFonts w:ascii="Arial" w:hAnsi="Arial" w:cs="Arial"/>
          <w:b/>
          <w:sz w:val="24"/>
        </w:rPr>
      </w:pPr>
      <w:r>
        <w:rPr>
          <w:rFonts w:ascii="Arial" w:hAnsi="Arial" w:cs="Arial"/>
          <w:b/>
          <w:color w:val="0000FF"/>
          <w:sz w:val="24"/>
        </w:rPr>
        <w:t>R4-2315496</w:t>
      </w:r>
      <w:r>
        <w:rPr>
          <w:rFonts w:ascii="Arial" w:hAnsi="Arial" w:cs="Arial"/>
          <w:b/>
          <w:color w:val="0000FF"/>
          <w:sz w:val="24"/>
        </w:rPr>
        <w:tab/>
      </w:r>
      <w:r>
        <w:rPr>
          <w:rFonts w:ascii="Arial" w:hAnsi="Arial" w:cs="Arial"/>
          <w:b/>
          <w:sz w:val="24"/>
        </w:rPr>
        <w:t>On beam correspondence in IA</w:t>
      </w:r>
    </w:p>
    <w:p w14:paraId="25E37B0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7601E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49C6E" w14:textId="1CCD54D7" w:rsidR="00C951A4" w:rsidRDefault="00C951A4" w:rsidP="00C951A4">
      <w:pPr>
        <w:rPr>
          <w:rFonts w:ascii="Arial" w:hAnsi="Arial" w:cs="Arial"/>
          <w:b/>
          <w:sz w:val="24"/>
        </w:rPr>
      </w:pPr>
      <w:r>
        <w:rPr>
          <w:rFonts w:ascii="Arial" w:hAnsi="Arial" w:cs="Arial"/>
          <w:b/>
          <w:color w:val="0000FF"/>
          <w:sz w:val="24"/>
        </w:rPr>
        <w:t>R4-2315498</w:t>
      </w:r>
      <w:r>
        <w:rPr>
          <w:rFonts w:ascii="Arial" w:hAnsi="Arial" w:cs="Arial"/>
          <w:b/>
          <w:color w:val="0000FF"/>
          <w:sz w:val="24"/>
        </w:rPr>
        <w:tab/>
      </w:r>
      <w:r>
        <w:rPr>
          <w:rFonts w:ascii="Arial" w:hAnsi="Arial" w:cs="Arial"/>
          <w:b/>
          <w:sz w:val="24"/>
        </w:rPr>
        <w:t>On beam correspondence requriement for EN-DC/NE-DC</w:t>
      </w:r>
    </w:p>
    <w:p w14:paraId="7AA513E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Apple</w:t>
      </w:r>
    </w:p>
    <w:p w14:paraId="2277E76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882B27" w14:textId="75836E7E" w:rsidR="00C951A4" w:rsidRDefault="00C951A4" w:rsidP="00C951A4">
      <w:pPr>
        <w:rPr>
          <w:rFonts w:ascii="Arial" w:hAnsi="Arial" w:cs="Arial"/>
          <w:b/>
          <w:sz w:val="24"/>
        </w:rPr>
      </w:pPr>
      <w:r>
        <w:rPr>
          <w:rFonts w:ascii="Arial" w:hAnsi="Arial" w:cs="Arial"/>
          <w:b/>
          <w:color w:val="0000FF"/>
          <w:sz w:val="24"/>
        </w:rPr>
        <w:t>R4-2315499</w:t>
      </w:r>
      <w:r>
        <w:rPr>
          <w:rFonts w:ascii="Arial" w:hAnsi="Arial" w:cs="Arial"/>
          <w:b/>
          <w:color w:val="0000FF"/>
          <w:sz w:val="24"/>
        </w:rPr>
        <w:tab/>
      </w:r>
      <w:r>
        <w:rPr>
          <w:rFonts w:ascii="Arial" w:hAnsi="Arial" w:cs="Arial"/>
          <w:b/>
          <w:sz w:val="24"/>
        </w:rPr>
        <w:t>TP for TR 38.891: Specification impact</w:t>
      </w:r>
    </w:p>
    <w:p w14:paraId="49EB5E99"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v0.5.0</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21549FD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C87843" w14:textId="7CB171EB" w:rsidR="00C951A4" w:rsidRDefault="00C951A4" w:rsidP="00C951A4">
      <w:pPr>
        <w:rPr>
          <w:rFonts w:ascii="Arial" w:hAnsi="Arial" w:cs="Arial"/>
          <w:b/>
          <w:sz w:val="24"/>
        </w:rPr>
      </w:pPr>
      <w:r>
        <w:rPr>
          <w:rFonts w:ascii="Arial" w:hAnsi="Arial" w:cs="Arial"/>
          <w:b/>
          <w:color w:val="0000FF"/>
          <w:sz w:val="24"/>
        </w:rPr>
        <w:t>R4-2315555</w:t>
      </w:r>
      <w:r>
        <w:rPr>
          <w:rFonts w:ascii="Arial" w:hAnsi="Arial" w:cs="Arial"/>
          <w:b/>
          <w:color w:val="0000FF"/>
          <w:sz w:val="24"/>
        </w:rPr>
        <w:tab/>
      </w:r>
      <w:r>
        <w:rPr>
          <w:rFonts w:ascii="Arial" w:hAnsi="Arial" w:cs="Arial"/>
          <w:b/>
          <w:sz w:val="24"/>
        </w:rPr>
        <w:t>Discussion on requirements of initial access beam correspondence</w:t>
      </w:r>
    </w:p>
    <w:p w14:paraId="542A764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9F858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D192D" w14:textId="1FF3D287" w:rsidR="00C951A4" w:rsidRDefault="00C951A4" w:rsidP="00C951A4">
      <w:pPr>
        <w:rPr>
          <w:rFonts w:ascii="Arial" w:hAnsi="Arial" w:cs="Arial"/>
          <w:b/>
          <w:sz w:val="24"/>
        </w:rPr>
      </w:pPr>
      <w:r>
        <w:rPr>
          <w:rFonts w:ascii="Arial" w:hAnsi="Arial" w:cs="Arial"/>
          <w:b/>
          <w:color w:val="0000FF"/>
          <w:sz w:val="24"/>
        </w:rPr>
        <w:t>R4-2315560</w:t>
      </w:r>
      <w:r>
        <w:rPr>
          <w:rFonts w:ascii="Arial" w:hAnsi="Arial" w:cs="Arial"/>
          <w:b/>
          <w:color w:val="0000FF"/>
          <w:sz w:val="24"/>
        </w:rPr>
        <w:tab/>
      </w:r>
      <w:r>
        <w:rPr>
          <w:rFonts w:ascii="Arial" w:hAnsi="Arial" w:cs="Arial"/>
          <w:b/>
          <w:sz w:val="24"/>
        </w:rPr>
        <w:t>On beam correspondence requirement applicability for IA and RRC_INACTIVE mode</w:t>
      </w:r>
    </w:p>
    <w:p w14:paraId="2336AD3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3ECE767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2B480" w14:textId="3964E124" w:rsidR="00C951A4" w:rsidRDefault="00C951A4" w:rsidP="00C951A4">
      <w:pPr>
        <w:rPr>
          <w:rFonts w:ascii="Arial" w:hAnsi="Arial" w:cs="Arial"/>
          <w:b/>
          <w:sz w:val="24"/>
        </w:rPr>
      </w:pPr>
      <w:r>
        <w:rPr>
          <w:rFonts w:ascii="Arial" w:hAnsi="Arial" w:cs="Arial"/>
          <w:b/>
          <w:color w:val="0000FF"/>
          <w:sz w:val="24"/>
        </w:rPr>
        <w:t>R4-2315628</w:t>
      </w:r>
      <w:r>
        <w:rPr>
          <w:rFonts w:ascii="Arial" w:hAnsi="Arial" w:cs="Arial"/>
          <w:b/>
          <w:color w:val="0000FF"/>
          <w:sz w:val="24"/>
        </w:rPr>
        <w:tab/>
      </w:r>
      <w:r>
        <w:rPr>
          <w:rFonts w:ascii="Arial" w:hAnsi="Arial" w:cs="Arial"/>
          <w:b/>
          <w:sz w:val="24"/>
        </w:rPr>
        <w:t>Discussion on beam correspondence requirement applicability</w:t>
      </w:r>
    </w:p>
    <w:p w14:paraId="743DAEE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FD288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C69C4" w14:textId="17E06283" w:rsidR="00C951A4" w:rsidRDefault="00C951A4" w:rsidP="00C951A4">
      <w:pPr>
        <w:rPr>
          <w:rFonts w:ascii="Arial" w:hAnsi="Arial" w:cs="Arial"/>
          <w:b/>
          <w:sz w:val="24"/>
        </w:rPr>
      </w:pPr>
      <w:r>
        <w:rPr>
          <w:rFonts w:ascii="Arial" w:hAnsi="Arial" w:cs="Arial"/>
          <w:b/>
          <w:color w:val="0000FF"/>
          <w:sz w:val="24"/>
        </w:rPr>
        <w:t>R4-2315811</w:t>
      </w:r>
      <w:r>
        <w:rPr>
          <w:rFonts w:ascii="Arial" w:hAnsi="Arial" w:cs="Arial"/>
          <w:b/>
          <w:color w:val="0000FF"/>
          <w:sz w:val="24"/>
        </w:rPr>
        <w:tab/>
      </w:r>
      <w:r>
        <w:rPr>
          <w:rFonts w:ascii="Arial" w:hAnsi="Arial" w:cs="Arial"/>
          <w:b/>
          <w:sz w:val="24"/>
        </w:rPr>
        <w:t>Discussion on RF requirement for beam correspondence in initial access</w:t>
      </w:r>
    </w:p>
    <w:p w14:paraId="6BD15A4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287CC2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0DDE9" w14:textId="690381AB" w:rsidR="00C951A4" w:rsidRDefault="00C951A4" w:rsidP="00C951A4">
      <w:pPr>
        <w:rPr>
          <w:rFonts w:ascii="Arial" w:hAnsi="Arial" w:cs="Arial"/>
          <w:b/>
          <w:sz w:val="24"/>
        </w:rPr>
      </w:pPr>
      <w:r>
        <w:rPr>
          <w:rFonts w:ascii="Arial" w:hAnsi="Arial" w:cs="Arial"/>
          <w:b/>
          <w:color w:val="0000FF"/>
          <w:sz w:val="24"/>
        </w:rPr>
        <w:t>R4-2315862</w:t>
      </w:r>
      <w:r>
        <w:rPr>
          <w:rFonts w:ascii="Arial" w:hAnsi="Arial" w:cs="Arial"/>
          <w:b/>
          <w:color w:val="0000FF"/>
          <w:sz w:val="24"/>
        </w:rPr>
        <w:tab/>
      </w:r>
      <w:r>
        <w:rPr>
          <w:rFonts w:ascii="Arial" w:hAnsi="Arial" w:cs="Arial"/>
          <w:b/>
          <w:sz w:val="24"/>
        </w:rPr>
        <w:t>On beam correspondence requirements</w:t>
      </w:r>
    </w:p>
    <w:p w14:paraId="1371FBC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E7BC3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CC9DC" w14:textId="1A0F2CF8" w:rsidR="00C951A4" w:rsidRDefault="00C951A4" w:rsidP="00C951A4">
      <w:pPr>
        <w:rPr>
          <w:rFonts w:ascii="Arial" w:hAnsi="Arial" w:cs="Arial"/>
          <w:b/>
          <w:sz w:val="24"/>
        </w:rPr>
      </w:pPr>
      <w:r>
        <w:rPr>
          <w:rFonts w:ascii="Arial" w:hAnsi="Arial" w:cs="Arial"/>
          <w:b/>
          <w:color w:val="0000FF"/>
          <w:sz w:val="24"/>
        </w:rPr>
        <w:t>R4-2315966</w:t>
      </w:r>
      <w:r>
        <w:rPr>
          <w:rFonts w:ascii="Arial" w:hAnsi="Arial" w:cs="Arial"/>
          <w:b/>
          <w:color w:val="0000FF"/>
          <w:sz w:val="24"/>
        </w:rPr>
        <w:tab/>
      </w:r>
      <w:r>
        <w:rPr>
          <w:rFonts w:ascii="Arial" w:hAnsi="Arial" w:cs="Arial"/>
          <w:b/>
          <w:sz w:val="24"/>
        </w:rPr>
        <w:t>R18 FR2 beam correspondence in initial access</w:t>
      </w:r>
    </w:p>
    <w:p w14:paraId="5E8F1A5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F7CA3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49105" w14:textId="2B5A6238" w:rsidR="00C951A4" w:rsidRDefault="00C951A4" w:rsidP="00C951A4">
      <w:pPr>
        <w:rPr>
          <w:rFonts w:ascii="Arial" w:hAnsi="Arial" w:cs="Arial"/>
          <w:b/>
          <w:sz w:val="24"/>
        </w:rPr>
      </w:pPr>
      <w:r>
        <w:rPr>
          <w:rFonts w:ascii="Arial" w:hAnsi="Arial" w:cs="Arial"/>
          <w:b/>
          <w:color w:val="0000FF"/>
          <w:sz w:val="24"/>
        </w:rPr>
        <w:t>R4-2316623</w:t>
      </w:r>
      <w:r>
        <w:rPr>
          <w:rFonts w:ascii="Arial" w:hAnsi="Arial" w:cs="Arial"/>
          <w:b/>
          <w:color w:val="0000FF"/>
          <w:sz w:val="24"/>
        </w:rPr>
        <w:tab/>
      </w:r>
      <w:r>
        <w:rPr>
          <w:rFonts w:ascii="Arial" w:hAnsi="Arial" w:cs="Arial"/>
          <w:b/>
          <w:sz w:val="24"/>
        </w:rPr>
        <w:t>Beam correspondence requirement applicability</w:t>
      </w:r>
    </w:p>
    <w:p w14:paraId="48D84C2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15B2BA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E7E2F" w14:textId="73D9AF4A" w:rsidR="00C951A4" w:rsidRDefault="00C951A4" w:rsidP="00C951A4">
      <w:pPr>
        <w:rPr>
          <w:rFonts w:ascii="Arial" w:hAnsi="Arial" w:cs="Arial"/>
          <w:b/>
          <w:sz w:val="24"/>
        </w:rPr>
      </w:pPr>
      <w:r>
        <w:rPr>
          <w:rFonts w:ascii="Arial" w:hAnsi="Arial" w:cs="Arial"/>
          <w:b/>
          <w:color w:val="0000FF"/>
          <w:sz w:val="24"/>
        </w:rPr>
        <w:t>R4-2316626</w:t>
      </w:r>
      <w:r>
        <w:rPr>
          <w:rFonts w:ascii="Arial" w:hAnsi="Arial" w:cs="Arial"/>
          <w:b/>
          <w:color w:val="0000FF"/>
          <w:sz w:val="24"/>
        </w:rPr>
        <w:tab/>
      </w:r>
      <w:r>
        <w:rPr>
          <w:rFonts w:ascii="Arial" w:hAnsi="Arial" w:cs="Arial"/>
          <w:b/>
          <w:sz w:val="24"/>
        </w:rPr>
        <w:t>Introducing beam correspondence requirement for initial access and RRC_INACTIVE</w:t>
      </w:r>
    </w:p>
    <w:p w14:paraId="3F77F02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83973C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100C5E" w14:textId="77777777" w:rsidR="00C951A4" w:rsidRDefault="00C951A4" w:rsidP="00C951A4">
      <w:pPr>
        <w:pStyle w:val="Heading5"/>
      </w:pPr>
      <w:bookmarkStart w:id="231" w:name="_Toc148235611"/>
      <w:r>
        <w:lastRenderedPageBreak/>
        <w:t>5.6.3.2</w:t>
      </w:r>
      <w:r>
        <w:tab/>
        <w:t>UE beam type and DRX implications</w:t>
      </w:r>
      <w:bookmarkEnd w:id="231"/>
    </w:p>
    <w:p w14:paraId="41DF5C25" w14:textId="563DFFCF" w:rsidR="00C951A4" w:rsidRDefault="00C951A4" w:rsidP="00C951A4">
      <w:pPr>
        <w:rPr>
          <w:rFonts w:ascii="Arial" w:hAnsi="Arial" w:cs="Arial"/>
          <w:b/>
          <w:sz w:val="24"/>
        </w:rPr>
      </w:pPr>
      <w:r>
        <w:rPr>
          <w:rFonts w:ascii="Arial" w:hAnsi="Arial" w:cs="Arial"/>
          <w:b/>
          <w:color w:val="0000FF"/>
          <w:sz w:val="24"/>
        </w:rPr>
        <w:t>R4-2316624</w:t>
      </w:r>
      <w:r>
        <w:rPr>
          <w:rFonts w:ascii="Arial" w:hAnsi="Arial" w:cs="Arial"/>
          <w:b/>
          <w:color w:val="0000FF"/>
          <w:sz w:val="24"/>
        </w:rPr>
        <w:tab/>
      </w:r>
      <w:r>
        <w:rPr>
          <w:rFonts w:ascii="Arial" w:hAnsi="Arial" w:cs="Arial"/>
          <w:b/>
          <w:sz w:val="24"/>
        </w:rPr>
        <w:t>Text Proposal for TR 38.891 on Implementation impact to UE</w:t>
      </w:r>
    </w:p>
    <w:p w14:paraId="1DBC8ADA"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8EF1EE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7F17C1" w14:textId="77777777" w:rsidR="00C951A4" w:rsidRDefault="00C951A4" w:rsidP="00C951A4">
      <w:pPr>
        <w:pStyle w:val="Heading5"/>
      </w:pPr>
      <w:bookmarkStart w:id="232" w:name="_Toc148235612"/>
      <w:r>
        <w:t>5.6.3.3</w:t>
      </w:r>
      <w:r>
        <w:tab/>
        <w:t>Beam correspondence test issues</w:t>
      </w:r>
      <w:bookmarkEnd w:id="232"/>
    </w:p>
    <w:p w14:paraId="3E5B3984" w14:textId="13972263" w:rsidR="00C951A4" w:rsidRDefault="00C951A4" w:rsidP="00C951A4">
      <w:pPr>
        <w:rPr>
          <w:rFonts w:ascii="Arial" w:hAnsi="Arial" w:cs="Arial"/>
          <w:b/>
          <w:sz w:val="24"/>
        </w:rPr>
      </w:pPr>
      <w:r>
        <w:rPr>
          <w:rFonts w:ascii="Arial" w:hAnsi="Arial" w:cs="Arial"/>
          <w:b/>
          <w:color w:val="0000FF"/>
          <w:sz w:val="24"/>
        </w:rPr>
        <w:t>R4-2315497</w:t>
      </w:r>
      <w:r>
        <w:rPr>
          <w:rFonts w:ascii="Arial" w:hAnsi="Arial" w:cs="Arial"/>
          <w:b/>
          <w:color w:val="0000FF"/>
          <w:sz w:val="24"/>
        </w:rPr>
        <w:tab/>
      </w:r>
      <w:r>
        <w:rPr>
          <w:rFonts w:ascii="Arial" w:hAnsi="Arial" w:cs="Arial"/>
          <w:b/>
          <w:sz w:val="24"/>
        </w:rPr>
        <w:t>LS on beam correspondence testing</w:t>
      </w:r>
    </w:p>
    <w:p w14:paraId="3A99A87E"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769035E9" w14:textId="77777777" w:rsidR="00C951A4" w:rsidRDefault="00C951A4" w:rsidP="00C951A4">
      <w:pPr>
        <w:rPr>
          <w:rFonts w:ascii="Arial" w:hAnsi="Arial" w:cs="Arial"/>
          <w:b/>
        </w:rPr>
      </w:pPr>
      <w:r>
        <w:rPr>
          <w:rFonts w:ascii="Arial" w:hAnsi="Arial" w:cs="Arial"/>
          <w:b/>
        </w:rPr>
        <w:t xml:space="preserve">Abstract: </w:t>
      </w:r>
    </w:p>
    <w:p w14:paraId="3280AC03" w14:textId="77777777" w:rsidR="00C951A4" w:rsidRDefault="00C951A4" w:rsidP="00C951A4">
      <w:r>
        <w:t>Session Chair: This was noted as the baseline LS will be based on R4-2315863,</w:t>
      </w:r>
    </w:p>
    <w:p w14:paraId="47A36EC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5CE14" w14:textId="429189DC" w:rsidR="00C951A4" w:rsidRDefault="00C951A4" w:rsidP="00C951A4">
      <w:pPr>
        <w:rPr>
          <w:rFonts w:ascii="Arial" w:hAnsi="Arial" w:cs="Arial"/>
          <w:b/>
          <w:sz w:val="24"/>
        </w:rPr>
      </w:pPr>
      <w:r>
        <w:rPr>
          <w:rFonts w:ascii="Arial" w:hAnsi="Arial" w:cs="Arial"/>
          <w:b/>
          <w:color w:val="0000FF"/>
          <w:sz w:val="24"/>
        </w:rPr>
        <w:t>R4-2315556</w:t>
      </w:r>
      <w:r>
        <w:rPr>
          <w:rFonts w:ascii="Arial" w:hAnsi="Arial" w:cs="Arial"/>
          <w:b/>
          <w:color w:val="0000FF"/>
          <w:sz w:val="24"/>
        </w:rPr>
        <w:tab/>
      </w:r>
      <w:r>
        <w:rPr>
          <w:rFonts w:ascii="Arial" w:hAnsi="Arial" w:cs="Arial"/>
          <w:b/>
          <w:sz w:val="24"/>
        </w:rPr>
        <w:t>Discussion on test issues of initial access beam correspondence</w:t>
      </w:r>
    </w:p>
    <w:p w14:paraId="34182A2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AF20F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8C8C5" w14:textId="7559C3F9" w:rsidR="00C951A4" w:rsidRDefault="00C951A4" w:rsidP="00C951A4">
      <w:pPr>
        <w:rPr>
          <w:rFonts w:ascii="Arial" w:hAnsi="Arial" w:cs="Arial"/>
          <w:b/>
          <w:sz w:val="24"/>
        </w:rPr>
      </w:pPr>
      <w:r>
        <w:rPr>
          <w:rFonts w:ascii="Arial" w:hAnsi="Arial" w:cs="Arial"/>
          <w:b/>
          <w:color w:val="0000FF"/>
          <w:sz w:val="24"/>
        </w:rPr>
        <w:t>R4-2315863</w:t>
      </w:r>
      <w:r>
        <w:rPr>
          <w:rFonts w:ascii="Arial" w:hAnsi="Arial" w:cs="Arial"/>
          <w:b/>
          <w:color w:val="0000FF"/>
          <w:sz w:val="24"/>
        </w:rPr>
        <w:tab/>
      </w:r>
      <w:r>
        <w:rPr>
          <w:rFonts w:ascii="Arial" w:hAnsi="Arial" w:cs="Arial"/>
          <w:b/>
          <w:sz w:val="24"/>
        </w:rPr>
        <w:t>On beam correspondence test issues and LS to RAN5</w:t>
      </w:r>
    </w:p>
    <w:p w14:paraId="01F0D43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E1EFD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2906B" w14:textId="5E002A12" w:rsidR="00C951A4" w:rsidRDefault="00C951A4" w:rsidP="00C951A4">
      <w:pPr>
        <w:rPr>
          <w:rFonts w:ascii="Arial" w:hAnsi="Arial" w:cs="Arial"/>
          <w:b/>
          <w:sz w:val="24"/>
        </w:rPr>
      </w:pPr>
      <w:r>
        <w:rPr>
          <w:rFonts w:ascii="Arial" w:hAnsi="Arial" w:cs="Arial"/>
          <w:b/>
          <w:color w:val="0000FF"/>
          <w:sz w:val="24"/>
        </w:rPr>
        <w:t>R4-2315864</w:t>
      </w:r>
      <w:r>
        <w:rPr>
          <w:rFonts w:ascii="Arial" w:hAnsi="Arial" w:cs="Arial"/>
          <w:b/>
          <w:color w:val="0000FF"/>
          <w:sz w:val="24"/>
        </w:rPr>
        <w:tab/>
      </w:r>
      <w:r>
        <w:rPr>
          <w:rFonts w:ascii="Arial" w:hAnsi="Arial" w:cs="Arial"/>
          <w:b/>
          <w:sz w:val="24"/>
        </w:rPr>
        <w:t>LS on testability issues of PRACH beam correspondence requirements</w:t>
      </w:r>
    </w:p>
    <w:p w14:paraId="34BE21BC"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4F1945F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R4-2317764</w:t>
      </w:r>
      <w:r>
        <w:rPr>
          <w:color w:val="993300"/>
          <w:u w:val="single"/>
        </w:rPr>
        <w:t>.</w:t>
      </w:r>
    </w:p>
    <w:p w14:paraId="0213AC42" w14:textId="39A3EB08" w:rsidR="00C951A4" w:rsidRDefault="00C951A4" w:rsidP="00C951A4">
      <w:pPr>
        <w:rPr>
          <w:rFonts w:ascii="Arial" w:hAnsi="Arial" w:cs="Arial"/>
          <w:b/>
          <w:sz w:val="24"/>
        </w:rPr>
      </w:pPr>
      <w:r>
        <w:rPr>
          <w:rFonts w:ascii="Arial" w:hAnsi="Arial" w:cs="Arial"/>
          <w:b/>
          <w:color w:val="0000FF"/>
          <w:sz w:val="24"/>
        </w:rPr>
        <w:t>R4-2316625</w:t>
      </w:r>
      <w:r>
        <w:rPr>
          <w:rFonts w:ascii="Arial" w:hAnsi="Arial" w:cs="Arial"/>
          <w:b/>
          <w:color w:val="0000FF"/>
          <w:sz w:val="24"/>
        </w:rPr>
        <w:tab/>
      </w:r>
      <w:r>
        <w:rPr>
          <w:rFonts w:ascii="Arial" w:hAnsi="Arial" w:cs="Arial"/>
          <w:b/>
          <w:sz w:val="24"/>
        </w:rPr>
        <w:t>Text Proposal for TR 38.891 on UE testing impacts</w:t>
      </w:r>
    </w:p>
    <w:p w14:paraId="42B53125"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7F01DE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7B045D" w14:textId="5E93D350" w:rsidR="00C951A4" w:rsidRDefault="00C951A4" w:rsidP="00C951A4">
      <w:pPr>
        <w:rPr>
          <w:rFonts w:ascii="Arial" w:hAnsi="Arial" w:cs="Arial"/>
          <w:b/>
          <w:sz w:val="24"/>
        </w:rPr>
      </w:pPr>
      <w:r>
        <w:rPr>
          <w:rFonts w:ascii="Arial" w:hAnsi="Arial" w:cs="Arial"/>
          <w:b/>
          <w:color w:val="0000FF"/>
          <w:sz w:val="24"/>
        </w:rPr>
        <w:t>R4-2317764</w:t>
      </w:r>
      <w:r>
        <w:rPr>
          <w:rFonts w:ascii="Arial" w:hAnsi="Arial" w:cs="Arial"/>
          <w:b/>
          <w:color w:val="0000FF"/>
          <w:sz w:val="24"/>
        </w:rPr>
        <w:tab/>
      </w:r>
      <w:r>
        <w:rPr>
          <w:rFonts w:ascii="Arial" w:hAnsi="Arial" w:cs="Arial"/>
          <w:b/>
          <w:sz w:val="24"/>
        </w:rPr>
        <w:t>LS on testability issues of PRACH beam correspondence requirements</w:t>
      </w:r>
    </w:p>
    <w:p w14:paraId="047E3952"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651CC111" w14:textId="77777777" w:rsidR="00C951A4" w:rsidRDefault="00C951A4" w:rsidP="00C951A4">
      <w:pPr>
        <w:rPr>
          <w:color w:val="808080"/>
        </w:rPr>
      </w:pPr>
      <w:r>
        <w:rPr>
          <w:color w:val="808080"/>
        </w:rPr>
        <w:t>(Replaces R4-2315864)</w:t>
      </w:r>
    </w:p>
    <w:p w14:paraId="56E2763A" w14:textId="77777777" w:rsidR="00C951A4" w:rsidRDefault="00C951A4" w:rsidP="00C951A4">
      <w:pPr>
        <w:rPr>
          <w:rFonts w:ascii="Arial" w:hAnsi="Arial" w:cs="Arial"/>
          <w:b/>
        </w:rPr>
      </w:pPr>
      <w:r>
        <w:rPr>
          <w:rFonts w:ascii="Arial" w:hAnsi="Arial" w:cs="Arial"/>
          <w:b/>
        </w:rPr>
        <w:t xml:space="preserve">Abstract: </w:t>
      </w:r>
    </w:p>
    <w:p w14:paraId="1806BD56" w14:textId="77777777" w:rsidR="00C951A4" w:rsidRDefault="00C951A4" w:rsidP="00C951A4">
      <w:r>
        <w:lastRenderedPageBreak/>
        <w:t>[108-bis][100] Main Session</w:t>
      </w:r>
    </w:p>
    <w:p w14:paraId="22361F5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8D00B" w14:textId="77777777" w:rsidR="00C951A4" w:rsidRDefault="00C951A4" w:rsidP="00C951A4">
      <w:pPr>
        <w:pStyle w:val="Heading4"/>
      </w:pPr>
      <w:bookmarkStart w:id="233" w:name="_Toc148235613"/>
      <w:r>
        <w:t>5.6.4</w:t>
      </w:r>
      <w:r>
        <w:tab/>
        <w:t>BS demodulation requirements</w:t>
      </w:r>
      <w:bookmarkEnd w:id="233"/>
    </w:p>
    <w:p w14:paraId="7B9E43BB" w14:textId="77777777" w:rsidR="00C951A4" w:rsidRDefault="00C951A4" w:rsidP="00C951A4">
      <w:pPr>
        <w:pStyle w:val="Heading5"/>
      </w:pPr>
      <w:bookmarkStart w:id="234" w:name="_Toc148235614"/>
      <w:r>
        <w:t>5.6.4.1</w:t>
      </w:r>
      <w:r>
        <w:tab/>
        <w:t>UL 256QAM performance requirements</w:t>
      </w:r>
      <w:bookmarkEnd w:id="234"/>
    </w:p>
    <w:p w14:paraId="7443FEED" w14:textId="73E755D6" w:rsidR="00C951A4" w:rsidRDefault="00C951A4" w:rsidP="00C951A4">
      <w:pPr>
        <w:rPr>
          <w:rFonts w:ascii="Arial" w:hAnsi="Arial" w:cs="Arial"/>
          <w:b/>
          <w:sz w:val="24"/>
        </w:rPr>
      </w:pPr>
      <w:r>
        <w:rPr>
          <w:rFonts w:ascii="Arial" w:hAnsi="Arial" w:cs="Arial"/>
          <w:b/>
          <w:color w:val="0000FF"/>
          <w:sz w:val="24"/>
        </w:rPr>
        <w:t>R4-2315044</w:t>
      </w:r>
      <w:r>
        <w:rPr>
          <w:rFonts w:ascii="Arial" w:hAnsi="Arial" w:cs="Arial"/>
          <w:b/>
          <w:color w:val="0000FF"/>
          <w:sz w:val="24"/>
        </w:rPr>
        <w:tab/>
      </w:r>
      <w:r>
        <w:rPr>
          <w:rFonts w:ascii="Arial" w:hAnsi="Arial" w:cs="Arial"/>
          <w:b/>
          <w:sz w:val="24"/>
        </w:rPr>
        <w:t>Discussion on UL 256 QAM BS Demodulation</w:t>
      </w:r>
    </w:p>
    <w:p w14:paraId="713C171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FBEE5D" w14:textId="77777777" w:rsidR="00C951A4" w:rsidRDefault="00C951A4" w:rsidP="00C951A4">
      <w:pPr>
        <w:rPr>
          <w:rFonts w:ascii="Arial" w:hAnsi="Arial" w:cs="Arial"/>
          <w:b/>
        </w:rPr>
      </w:pPr>
      <w:r>
        <w:rPr>
          <w:rFonts w:ascii="Arial" w:hAnsi="Arial" w:cs="Arial"/>
          <w:b/>
        </w:rPr>
        <w:t xml:space="preserve">Abstract: </w:t>
      </w:r>
    </w:p>
    <w:p w14:paraId="6CE8B009" w14:textId="77777777" w:rsidR="00C951A4" w:rsidRDefault="00C951A4" w:rsidP="00C951A4">
      <w:r>
        <w:t>In this paper, we present Nokia’s view on the open issues of 256QAM UL demodulation for discussion at RAN4#108bis.</w:t>
      </w:r>
    </w:p>
    <w:p w14:paraId="5643CA0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7A064" w14:textId="5A9C3163" w:rsidR="00C951A4" w:rsidRDefault="00C951A4" w:rsidP="00C951A4">
      <w:pPr>
        <w:rPr>
          <w:rFonts w:ascii="Arial" w:hAnsi="Arial" w:cs="Arial"/>
          <w:b/>
          <w:sz w:val="24"/>
        </w:rPr>
      </w:pPr>
      <w:r>
        <w:rPr>
          <w:rFonts w:ascii="Arial" w:hAnsi="Arial" w:cs="Arial"/>
          <w:b/>
          <w:color w:val="0000FF"/>
          <w:sz w:val="24"/>
        </w:rPr>
        <w:t>R4-2315045</w:t>
      </w:r>
      <w:r>
        <w:rPr>
          <w:rFonts w:ascii="Arial" w:hAnsi="Arial" w:cs="Arial"/>
          <w:b/>
          <w:color w:val="0000FF"/>
          <w:sz w:val="24"/>
        </w:rPr>
        <w:tab/>
      </w:r>
      <w:r>
        <w:rPr>
          <w:rFonts w:ascii="Arial" w:hAnsi="Arial" w:cs="Arial"/>
          <w:b/>
          <w:sz w:val="24"/>
        </w:rPr>
        <w:t>Supporting Simulations for 256QAM UL Demodulation</w:t>
      </w:r>
    </w:p>
    <w:p w14:paraId="1E05D49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6C957C" w14:textId="77777777" w:rsidR="00C951A4" w:rsidRDefault="00C951A4" w:rsidP="00C951A4">
      <w:pPr>
        <w:rPr>
          <w:rFonts w:ascii="Arial" w:hAnsi="Arial" w:cs="Arial"/>
          <w:b/>
        </w:rPr>
      </w:pPr>
      <w:r>
        <w:rPr>
          <w:rFonts w:ascii="Arial" w:hAnsi="Arial" w:cs="Arial"/>
          <w:b/>
        </w:rPr>
        <w:t xml:space="preserve">Abstract: </w:t>
      </w:r>
    </w:p>
    <w:p w14:paraId="54855737" w14:textId="77777777" w:rsidR="00C951A4" w:rsidRDefault="00C951A4" w:rsidP="00C951A4">
      <w:r>
        <w:t>In this paper, we present Nokia’s simulation results for 256QAM UL demodulation.</w:t>
      </w:r>
    </w:p>
    <w:p w14:paraId="0A19410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D5A31" w14:textId="1AD94827" w:rsidR="00C951A4" w:rsidRDefault="00C951A4" w:rsidP="00C951A4">
      <w:pPr>
        <w:rPr>
          <w:rFonts w:ascii="Arial" w:hAnsi="Arial" w:cs="Arial"/>
          <w:b/>
          <w:sz w:val="24"/>
        </w:rPr>
      </w:pPr>
      <w:r>
        <w:rPr>
          <w:rFonts w:ascii="Arial" w:hAnsi="Arial" w:cs="Arial"/>
          <w:b/>
          <w:color w:val="0000FF"/>
          <w:sz w:val="24"/>
        </w:rPr>
        <w:t>R4-2315438</w:t>
      </w:r>
      <w:r>
        <w:rPr>
          <w:rFonts w:ascii="Arial" w:hAnsi="Arial" w:cs="Arial"/>
          <w:b/>
          <w:color w:val="0000FF"/>
          <w:sz w:val="24"/>
        </w:rPr>
        <w:tab/>
      </w:r>
      <w:r>
        <w:rPr>
          <w:rFonts w:ascii="Arial" w:hAnsi="Arial" w:cs="Arial"/>
          <w:b/>
          <w:sz w:val="24"/>
        </w:rPr>
        <w:t>Discussion on BS PUSCH demodulation performance for 256QAM</w:t>
      </w:r>
    </w:p>
    <w:p w14:paraId="5AB042B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E1667D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DFC50" w14:textId="1D397F91" w:rsidR="00C951A4" w:rsidRDefault="00C951A4" w:rsidP="00C951A4">
      <w:pPr>
        <w:rPr>
          <w:rFonts w:ascii="Arial" w:hAnsi="Arial" w:cs="Arial"/>
          <w:b/>
          <w:sz w:val="24"/>
        </w:rPr>
      </w:pPr>
      <w:r>
        <w:rPr>
          <w:rFonts w:ascii="Arial" w:hAnsi="Arial" w:cs="Arial"/>
          <w:b/>
          <w:color w:val="0000FF"/>
          <w:sz w:val="24"/>
        </w:rPr>
        <w:t>R4-2315588</w:t>
      </w:r>
      <w:r>
        <w:rPr>
          <w:rFonts w:ascii="Arial" w:hAnsi="Arial" w:cs="Arial"/>
          <w:b/>
          <w:color w:val="0000FF"/>
          <w:sz w:val="24"/>
        </w:rPr>
        <w:tab/>
      </w:r>
      <w:r>
        <w:rPr>
          <w:rFonts w:ascii="Arial" w:hAnsi="Arial" w:cs="Arial"/>
          <w:b/>
          <w:sz w:val="24"/>
        </w:rPr>
        <w:t>Discussion on FR2 PUSCH 256QAM demodulation requirements</w:t>
      </w:r>
    </w:p>
    <w:p w14:paraId="381538F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AEE39B" w14:textId="77777777" w:rsidR="00C951A4" w:rsidRDefault="00C951A4" w:rsidP="00C951A4">
      <w:pPr>
        <w:rPr>
          <w:rFonts w:ascii="Arial" w:hAnsi="Arial" w:cs="Arial"/>
          <w:b/>
        </w:rPr>
      </w:pPr>
      <w:r>
        <w:rPr>
          <w:rFonts w:ascii="Arial" w:hAnsi="Arial" w:cs="Arial"/>
          <w:b/>
        </w:rPr>
        <w:t xml:space="preserve">Abstract: </w:t>
      </w:r>
    </w:p>
    <w:p w14:paraId="38A48226" w14:textId="77777777" w:rsidR="00C951A4" w:rsidRDefault="00C951A4" w:rsidP="00C951A4">
      <w:r>
        <w:t>Discuss the open issue for FR2 PUSCH 256QAM demodulation</w:t>
      </w:r>
    </w:p>
    <w:p w14:paraId="389F8EC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C8277" w14:textId="09E50B91" w:rsidR="00C951A4" w:rsidRDefault="00C951A4" w:rsidP="00C951A4">
      <w:pPr>
        <w:rPr>
          <w:rFonts w:ascii="Arial" w:hAnsi="Arial" w:cs="Arial"/>
          <w:b/>
          <w:sz w:val="24"/>
        </w:rPr>
      </w:pPr>
      <w:r>
        <w:rPr>
          <w:rFonts w:ascii="Arial" w:hAnsi="Arial" w:cs="Arial"/>
          <w:b/>
          <w:color w:val="0000FF"/>
          <w:sz w:val="24"/>
        </w:rPr>
        <w:t>R4-2315589</w:t>
      </w:r>
      <w:r>
        <w:rPr>
          <w:rFonts w:ascii="Arial" w:hAnsi="Arial" w:cs="Arial"/>
          <w:b/>
          <w:color w:val="0000FF"/>
          <w:sz w:val="24"/>
        </w:rPr>
        <w:tab/>
      </w:r>
      <w:r>
        <w:rPr>
          <w:rFonts w:ascii="Arial" w:hAnsi="Arial" w:cs="Arial"/>
          <w:b/>
          <w:sz w:val="24"/>
        </w:rPr>
        <w:t>Simulation results for FR2 PUSCH 256QAM</w:t>
      </w:r>
    </w:p>
    <w:p w14:paraId="41DD873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F5E0986" w14:textId="77777777" w:rsidR="00C951A4" w:rsidRDefault="00C951A4" w:rsidP="00C951A4">
      <w:pPr>
        <w:rPr>
          <w:rFonts w:ascii="Arial" w:hAnsi="Arial" w:cs="Arial"/>
          <w:b/>
        </w:rPr>
      </w:pPr>
      <w:r>
        <w:rPr>
          <w:rFonts w:ascii="Arial" w:hAnsi="Arial" w:cs="Arial"/>
          <w:b/>
        </w:rPr>
        <w:t xml:space="preserve">Abstract: </w:t>
      </w:r>
    </w:p>
    <w:p w14:paraId="0BA380FC" w14:textId="77777777" w:rsidR="00C951A4" w:rsidRDefault="00C951A4" w:rsidP="00C951A4">
      <w:r>
        <w:t>Simulation results for FR2 PUSCH 256QAM</w:t>
      </w:r>
    </w:p>
    <w:p w14:paraId="1F22413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E60F5" w14:textId="268FF5B5" w:rsidR="00C951A4" w:rsidRDefault="00C951A4" w:rsidP="00C951A4">
      <w:pPr>
        <w:rPr>
          <w:rFonts w:ascii="Arial" w:hAnsi="Arial" w:cs="Arial"/>
          <w:b/>
          <w:sz w:val="24"/>
        </w:rPr>
      </w:pPr>
      <w:r>
        <w:rPr>
          <w:rFonts w:ascii="Arial" w:hAnsi="Arial" w:cs="Arial"/>
          <w:b/>
          <w:color w:val="0000FF"/>
          <w:sz w:val="24"/>
        </w:rPr>
        <w:t>R4-2315700</w:t>
      </w:r>
      <w:r>
        <w:rPr>
          <w:rFonts w:ascii="Arial" w:hAnsi="Arial" w:cs="Arial"/>
          <w:b/>
          <w:color w:val="0000FF"/>
          <w:sz w:val="24"/>
        </w:rPr>
        <w:tab/>
      </w:r>
      <w:r>
        <w:rPr>
          <w:rFonts w:ascii="Arial" w:hAnsi="Arial" w:cs="Arial"/>
          <w:b/>
          <w:sz w:val="24"/>
        </w:rPr>
        <w:t>Discussion on demodulation for FR2-1 UL 256QAM</w:t>
      </w:r>
    </w:p>
    <w:p w14:paraId="7BCC576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C12292"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6D78A" w14:textId="330860AA" w:rsidR="00C951A4" w:rsidRDefault="00C951A4" w:rsidP="00C951A4">
      <w:pPr>
        <w:rPr>
          <w:rFonts w:ascii="Arial" w:hAnsi="Arial" w:cs="Arial"/>
          <w:b/>
          <w:sz w:val="24"/>
        </w:rPr>
      </w:pPr>
      <w:r>
        <w:rPr>
          <w:rFonts w:ascii="Arial" w:hAnsi="Arial" w:cs="Arial"/>
          <w:b/>
          <w:color w:val="0000FF"/>
          <w:sz w:val="24"/>
        </w:rPr>
        <w:t>R4-2316002</w:t>
      </w:r>
      <w:r>
        <w:rPr>
          <w:rFonts w:ascii="Arial" w:hAnsi="Arial" w:cs="Arial"/>
          <w:b/>
          <w:color w:val="0000FF"/>
          <w:sz w:val="24"/>
        </w:rPr>
        <w:tab/>
      </w:r>
      <w:r>
        <w:rPr>
          <w:rFonts w:ascii="Arial" w:hAnsi="Arial" w:cs="Arial"/>
          <w:b/>
          <w:sz w:val="24"/>
        </w:rPr>
        <w:t>Discussion on FR2 UL 256QAM performance requirements</w:t>
      </w:r>
    </w:p>
    <w:p w14:paraId="115497A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9A34C8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CD228" w14:textId="2FD4B1CC" w:rsidR="00C951A4" w:rsidRDefault="00C951A4" w:rsidP="00C951A4">
      <w:pPr>
        <w:rPr>
          <w:rFonts w:ascii="Arial" w:hAnsi="Arial" w:cs="Arial"/>
          <w:b/>
          <w:sz w:val="24"/>
        </w:rPr>
      </w:pPr>
      <w:r>
        <w:rPr>
          <w:rFonts w:ascii="Arial" w:hAnsi="Arial" w:cs="Arial"/>
          <w:b/>
          <w:color w:val="0000FF"/>
          <w:sz w:val="24"/>
        </w:rPr>
        <w:t>R4-2316003</w:t>
      </w:r>
      <w:r>
        <w:rPr>
          <w:rFonts w:ascii="Arial" w:hAnsi="Arial" w:cs="Arial"/>
          <w:b/>
          <w:color w:val="0000FF"/>
          <w:sz w:val="24"/>
        </w:rPr>
        <w:tab/>
      </w:r>
      <w:r>
        <w:rPr>
          <w:rFonts w:ascii="Arial" w:hAnsi="Arial" w:cs="Arial"/>
          <w:b/>
          <w:sz w:val="24"/>
        </w:rPr>
        <w:t>Simulation results on FR2 UL 256QAM performance requirements</w:t>
      </w:r>
    </w:p>
    <w:p w14:paraId="762A5DF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766770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762A4" w14:textId="6E49AEAC" w:rsidR="00C951A4" w:rsidRDefault="00C951A4" w:rsidP="00C951A4">
      <w:pPr>
        <w:rPr>
          <w:rFonts w:ascii="Arial" w:hAnsi="Arial" w:cs="Arial"/>
          <w:b/>
          <w:sz w:val="24"/>
        </w:rPr>
      </w:pPr>
      <w:r>
        <w:rPr>
          <w:rFonts w:ascii="Arial" w:hAnsi="Arial" w:cs="Arial"/>
          <w:b/>
          <w:color w:val="0000FF"/>
          <w:sz w:val="24"/>
        </w:rPr>
        <w:t>R4-2316074</w:t>
      </w:r>
      <w:r>
        <w:rPr>
          <w:rFonts w:ascii="Arial" w:hAnsi="Arial" w:cs="Arial"/>
          <w:b/>
          <w:color w:val="0000FF"/>
          <w:sz w:val="24"/>
        </w:rPr>
        <w:tab/>
      </w:r>
      <w:r>
        <w:rPr>
          <w:rFonts w:ascii="Arial" w:hAnsi="Arial" w:cs="Arial"/>
          <w:b/>
          <w:sz w:val="24"/>
        </w:rPr>
        <w:t>UL256QAM demod SNR limit</w:t>
      </w:r>
    </w:p>
    <w:p w14:paraId="1725685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43AF6D8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21E05" w14:textId="083ED87B" w:rsidR="00C951A4" w:rsidRDefault="00C951A4" w:rsidP="00C951A4">
      <w:pPr>
        <w:rPr>
          <w:rFonts w:ascii="Arial" w:hAnsi="Arial" w:cs="Arial"/>
          <w:b/>
          <w:sz w:val="24"/>
        </w:rPr>
      </w:pPr>
      <w:r>
        <w:rPr>
          <w:rFonts w:ascii="Arial" w:hAnsi="Arial" w:cs="Arial"/>
          <w:b/>
          <w:color w:val="0000FF"/>
          <w:sz w:val="24"/>
        </w:rPr>
        <w:t>R4-2316149</w:t>
      </w:r>
      <w:r>
        <w:rPr>
          <w:rFonts w:ascii="Arial" w:hAnsi="Arial" w:cs="Arial"/>
          <w:b/>
          <w:color w:val="0000FF"/>
          <w:sz w:val="24"/>
        </w:rPr>
        <w:tab/>
      </w:r>
      <w:r>
        <w:rPr>
          <w:rFonts w:ascii="Arial" w:hAnsi="Arial" w:cs="Arial"/>
          <w:b/>
          <w:sz w:val="24"/>
        </w:rPr>
        <w:t>View on BS demodulation requirements for FR2 256QAM</w:t>
      </w:r>
    </w:p>
    <w:p w14:paraId="44DB442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AE1D0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20F1E" w14:textId="77777777" w:rsidR="00C951A4" w:rsidRDefault="00C951A4" w:rsidP="00C951A4">
      <w:pPr>
        <w:pStyle w:val="Heading4"/>
      </w:pPr>
      <w:bookmarkStart w:id="235" w:name="_Toc148235615"/>
      <w:r>
        <w:t>5.6.5</w:t>
      </w:r>
      <w:r>
        <w:tab/>
        <w:t>Moderator summary and conclusions</w:t>
      </w:r>
      <w:bookmarkEnd w:id="235"/>
    </w:p>
    <w:p w14:paraId="1C37FD51" w14:textId="678FBF01" w:rsidR="00C951A4" w:rsidRDefault="00C951A4" w:rsidP="00C951A4">
      <w:pPr>
        <w:rPr>
          <w:rFonts w:ascii="Arial" w:hAnsi="Arial" w:cs="Arial"/>
          <w:b/>
          <w:sz w:val="24"/>
        </w:rPr>
      </w:pPr>
      <w:r>
        <w:rPr>
          <w:rFonts w:ascii="Arial" w:hAnsi="Arial" w:cs="Arial"/>
          <w:b/>
          <w:color w:val="0000FF"/>
          <w:sz w:val="24"/>
        </w:rPr>
        <w:t>R4-2316902</w:t>
      </w:r>
      <w:r>
        <w:rPr>
          <w:rFonts w:ascii="Arial" w:hAnsi="Arial" w:cs="Arial"/>
          <w:b/>
          <w:color w:val="0000FF"/>
          <w:sz w:val="24"/>
        </w:rPr>
        <w:tab/>
      </w:r>
      <w:r>
        <w:rPr>
          <w:rFonts w:ascii="Arial" w:hAnsi="Arial" w:cs="Arial"/>
          <w:b/>
          <w:sz w:val="24"/>
        </w:rPr>
        <w:t xml:space="preserve">Offline minutes for [108bis][315] NR_RF_FR2_req_Ph3_Demod </w:t>
      </w:r>
    </w:p>
    <w:p w14:paraId="2602DCA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66002D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AD2E6" w14:textId="45DC0264" w:rsidR="00C951A4" w:rsidRDefault="00C951A4" w:rsidP="00C951A4">
      <w:pPr>
        <w:rPr>
          <w:rFonts w:ascii="Arial" w:hAnsi="Arial" w:cs="Arial"/>
          <w:b/>
          <w:sz w:val="24"/>
        </w:rPr>
      </w:pPr>
      <w:r>
        <w:rPr>
          <w:rFonts w:ascii="Arial" w:hAnsi="Arial" w:cs="Arial"/>
          <w:b/>
          <w:color w:val="0000FF"/>
          <w:sz w:val="24"/>
        </w:rPr>
        <w:t>R4-2316903</w:t>
      </w:r>
      <w:r>
        <w:rPr>
          <w:rFonts w:ascii="Arial" w:hAnsi="Arial" w:cs="Arial"/>
          <w:b/>
          <w:color w:val="0000FF"/>
          <w:sz w:val="24"/>
        </w:rPr>
        <w:tab/>
      </w:r>
      <w:r>
        <w:rPr>
          <w:rFonts w:ascii="Arial" w:hAnsi="Arial" w:cs="Arial"/>
          <w:b/>
          <w:sz w:val="24"/>
        </w:rPr>
        <w:t xml:space="preserve">WF on 256QAM BS demodulation, </w:t>
      </w:r>
    </w:p>
    <w:p w14:paraId="3B995B4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426D71A" w14:textId="77777777" w:rsidR="00C951A4" w:rsidRDefault="00C951A4" w:rsidP="00C951A4">
      <w:pPr>
        <w:rPr>
          <w:rFonts w:ascii="Arial" w:hAnsi="Arial" w:cs="Arial"/>
          <w:b/>
        </w:rPr>
      </w:pPr>
      <w:r>
        <w:rPr>
          <w:rFonts w:ascii="Arial" w:hAnsi="Arial" w:cs="Arial"/>
          <w:b/>
        </w:rPr>
        <w:t xml:space="preserve">Abstract: </w:t>
      </w:r>
    </w:p>
    <w:p w14:paraId="05DAA785" w14:textId="77777777" w:rsidR="00C951A4" w:rsidRDefault="00C951A4" w:rsidP="00C951A4">
      <w:r>
        <w:t>[WF Approval]</w:t>
      </w:r>
    </w:p>
    <w:p w14:paraId="2A4B186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1EA5E" w14:textId="16D4ECBA" w:rsidR="00C951A4" w:rsidRDefault="00C951A4" w:rsidP="00C951A4">
      <w:pPr>
        <w:rPr>
          <w:rFonts w:ascii="Arial" w:hAnsi="Arial" w:cs="Arial"/>
          <w:b/>
          <w:sz w:val="24"/>
        </w:rPr>
      </w:pPr>
      <w:r>
        <w:rPr>
          <w:rFonts w:ascii="Arial" w:hAnsi="Arial" w:cs="Arial"/>
          <w:b/>
          <w:color w:val="0000FF"/>
          <w:sz w:val="24"/>
        </w:rPr>
        <w:t>R4-2316972</w:t>
      </w:r>
      <w:r>
        <w:rPr>
          <w:rFonts w:ascii="Arial" w:hAnsi="Arial" w:cs="Arial"/>
          <w:b/>
          <w:color w:val="0000FF"/>
          <w:sz w:val="24"/>
        </w:rPr>
        <w:tab/>
      </w:r>
      <w:r>
        <w:rPr>
          <w:rFonts w:ascii="Arial" w:hAnsi="Arial" w:cs="Arial"/>
          <w:b/>
          <w:sz w:val="24"/>
        </w:rPr>
        <w:t>Simulation summary for 256QAM</w:t>
      </w:r>
    </w:p>
    <w:p w14:paraId="05C7668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0B81C0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C734A" w14:textId="0609937D" w:rsidR="00C951A4" w:rsidRDefault="00C951A4" w:rsidP="00C951A4">
      <w:pPr>
        <w:rPr>
          <w:rFonts w:ascii="Arial" w:hAnsi="Arial" w:cs="Arial"/>
          <w:b/>
          <w:sz w:val="24"/>
        </w:rPr>
      </w:pPr>
      <w:r>
        <w:rPr>
          <w:rFonts w:ascii="Arial" w:hAnsi="Arial" w:cs="Arial"/>
          <w:b/>
          <w:color w:val="0000FF"/>
          <w:sz w:val="24"/>
        </w:rPr>
        <w:t>R4-2317249</w:t>
      </w:r>
      <w:r>
        <w:rPr>
          <w:rFonts w:ascii="Arial" w:hAnsi="Arial" w:cs="Arial"/>
          <w:b/>
          <w:color w:val="0000FF"/>
          <w:sz w:val="24"/>
        </w:rPr>
        <w:tab/>
      </w:r>
      <w:r>
        <w:rPr>
          <w:rFonts w:ascii="Arial" w:hAnsi="Arial" w:cs="Arial"/>
          <w:b/>
          <w:sz w:val="24"/>
        </w:rPr>
        <w:t>Topic summary for [108-bis][125] FR2_enh_req_Ph3_part1</w:t>
      </w:r>
    </w:p>
    <w:p w14:paraId="3E14D84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F240BD9" w14:textId="77777777" w:rsidR="00C951A4" w:rsidRDefault="00C951A4" w:rsidP="00C951A4">
      <w:pPr>
        <w:rPr>
          <w:rFonts w:ascii="Arial" w:hAnsi="Arial" w:cs="Arial"/>
          <w:b/>
        </w:rPr>
      </w:pPr>
      <w:r>
        <w:rPr>
          <w:rFonts w:ascii="Arial" w:hAnsi="Arial" w:cs="Arial"/>
          <w:b/>
        </w:rPr>
        <w:t xml:space="preserve">Abstract: </w:t>
      </w:r>
    </w:p>
    <w:p w14:paraId="0AB6A486" w14:textId="77777777" w:rsidR="00C951A4" w:rsidRDefault="00C951A4" w:rsidP="00C951A4">
      <w:r>
        <w:t>[108-bis][100] Main Session</w:t>
      </w:r>
    </w:p>
    <w:p w14:paraId="6CCA49E5"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08303" w14:textId="393EC722" w:rsidR="00C951A4" w:rsidRDefault="00C951A4" w:rsidP="00C951A4">
      <w:pPr>
        <w:rPr>
          <w:rFonts w:ascii="Arial" w:hAnsi="Arial" w:cs="Arial"/>
          <w:b/>
          <w:sz w:val="24"/>
        </w:rPr>
      </w:pPr>
      <w:r>
        <w:rPr>
          <w:rFonts w:ascii="Arial" w:hAnsi="Arial" w:cs="Arial"/>
          <w:b/>
          <w:color w:val="0000FF"/>
          <w:sz w:val="24"/>
        </w:rPr>
        <w:t>R4-2317250</w:t>
      </w:r>
      <w:r>
        <w:rPr>
          <w:rFonts w:ascii="Arial" w:hAnsi="Arial" w:cs="Arial"/>
          <w:b/>
          <w:color w:val="0000FF"/>
          <w:sz w:val="24"/>
        </w:rPr>
        <w:tab/>
      </w:r>
      <w:r>
        <w:rPr>
          <w:rFonts w:ascii="Arial" w:hAnsi="Arial" w:cs="Arial"/>
          <w:b/>
          <w:sz w:val="24"/>
        </w:rPr>
        <w:t>Topic summary for [108-bis][126] FR2_enh_req_Ph3_part2</w:t>
      </w:r>
    </w:p>
    <w:p w14:paraId="3F9A326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6FE28FA" w14:textId="77777777" w:rsidR="00C951A4" w:rsidRDefault="00C951A4" w:rsidP="00C951A4">
      <w:pPr>
        <w:rPr>
          <w:rFonts w:ascii="Arial" w:hAnsi="Arial" w:cs="Arial"/>
          <w:b/>
        </w:rPr>
      </w:pPr>
      <w:r>
        <w:rPr>
          <w:rFonts w:ascii="Arial" w:hAnsi="Arial" w:cs="Arial"/>
          <w:b/>
        </w:rPr>
        <w:t xml:space="preserve">Abstract: </w:t>
      </w:r>
    </w:p>
    <w:p w14:paraId="7C0F6C53" w14:textId="77777777" w:rsidR="00C951A4" w:rsidRDefault="00C951A4" w:rsidP="00C951A4">
      <w:r>
        <w:t>[108-bis][100] Main Session</w:t>
      </w:r>
    </w:p>
    <w:p w14:paraId="5046A89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89D05" w14:textId="6C8DCCD7" w:rsidR="00C951A4" w:rsidRDefault="00C951A4" w:rsidP="00C951A4">
      <w:pPr>
        <w:rPr>
          <w:rFonts w:ascii="Arial" w:hAnsi="Arial" w:cs="Arial"/>
          <w:b/>
          <w:sz w:val="24"/>
        </w:rPr>
      </w:pPr>
      <w:r>
        <w:rPr>
          <w:rFonts w:ascii="Arial" w:hAnsi="Arial" w:cs="Arial"/>
          <w:b/>
          <w:color w:val="0000FF"/>
          <w:sz w:val="24"/>
        </w:rPr>
        <w:t>R4-2317594</w:t>
      </w:r>
      <w:r>
        <w:rPr>
          <w:rFonts w:ascii="Arial" w:hAnsi="Arial" w:cs="Arial"/>
          <w:b/>
          <w:color w:val="0000FF"/>
          <w:sz w:val="24"/>
        </w:rPr>
        <w:tab/>
      </w:r>
      <w:r>
        <w:rPr>
          <w:rFonts w:ascii="Arial" w:hAnsi="Arial" w:cs="Arial"/>
          <w:b/>
          <w:sz w:val="24"/>
        </w:rPr>
        <w:t>WF on Beam correspondence requirements for RRC_INACTIVE and initial access</w:t>
      </w:r>
    </w:p>
    <w:p w14:paraId="61AFF0D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52103DE" w14:textId="77777777" w:rsidR="00C951A4" w:rsidRDefault="00C951A4" w:rsidP="00C951A4">
      <w:pPr>
        <w:rPr>
          <w:rFonts w:ascii="Arial" w:hAnsi="Arial" w:cs="Arial"/>
          <w:b/>
        </w:rPr>
      </w:pPr>
      <w:r>
        <w:rPr>
          <w:rFonts w:ascii="Arial" w:hAnsi="Arial" w:cs="Arial"/>
          <w:b/>
        </w:rPr>
        <w:t xml:space="preserve">Abstract: </w:t>
      </w:r>
    </w:p>
    <w:p w14:paraId="274B8484" w14:textId="77777777" w:rsidR="00C951A4" w:rsidRDefault="00C951A4" w:rsidP="00C951A4">
      <w:r>
        <w:t>[108-bis][100] Main Session; [WF Approval]</w:t>
      </w:r>
    </w:p>
    <w:p w14:paraId="15741FF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R4-2317771</w:t>
      </w:r>
      <w:r>
        <w:rPr>
          <w:color w:val="993300"/>
          <w:u w:val="single"/>
        </w:rPr>
        <w:t>.</w:t>
      </w:r>
    </w:p>
    <w:p w14:paraId="4BDBF9A8" w14:textId="1DC8C5E5" w:rsidR="00C951A4" w:rsidRDefault="00C951A4" w:rsidP="00C951A4">
      <w:pPr>
        <w:rPr>
          <w:rFonts w:ascii="Arial" w:hAnsi="Arial" w:cs="Arial"/>
          <w:b/>
          <w:sz w:val="24"/>
        </w:rPr>
      </w:pPr>
      <w:r>
        <w:rPr>
          <w:rFonts w:ascii="Arial" w:hAnsi="Arial" w:cs="Arial"/>
          <w:b/>
          <w:color w:val="0000FF"/>
          <w:sz w:val="24"/>
        </w:rPr>
        <w:t>R4-2317596</w:t>
      </w:r>
      <w:r>
        <w:rPr>
          <w:rFonts w:ascii="Arial" w:hAnsi="Arial" w:cs="Arial"/>
          <w:b/>
          <w:color w:val="0000FF"/>
          <w:sz w:val="24"/>
        </w:rPr>
        <w:tab/>
      </w:r>
      <w:r>
        <w:rPr>
          <w:rFonts w:ascii="Arial" w:hAnsi="Arial" w:cs="Arial"/>
          <w:b/>
          <w:sz w:val="24"/>
        </w:rPr>
        <w:t>WF on FR2-1 UL 256QAM requirements</w:t>
      </w:r>
    </w:p>
    <w:p w14:paraId="7ACFB23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9C4A44E" w14:textId="77777777" w:rsidR="00C951A4" w:rsidRDefault="00C951A4" w:rsidP="00C951A4">
      <w:pPr>
        <w:rPr>
          <w:rFonts w:ascii="Arial" w:hAnsi="Arial" w:cs="Arial"/>
          <w:b/>
        </w:rPr>
      </w:pPr>
      <w:r>
        <w:rPr>
          <w:rFonts w:ascii="Arial" w:hAnsi="Arial" w:cs="Arial"/>
          <w:b/>
        </w:rPr>
        <w:t xml:space="preserve">Abstract: </w:t>
      </w:r>
    </w:p>
    <w:p w14:paraId="1BEF9627" w14:textId="77777777" w:rsidR="00C951A4" w:rsidRDefault="00C951A4" w:rsidP="00C951A4">
      <w:r>
        <w:t>[108-bis][100] Main Session; [WF Approval]</w:t>
      </w:r>
    </w:p>
    <w:p w14:paraId="3CBF7B2E" w14:textId="7151EA75" w:rsidR="0020456D" w:rsidRDefault="0020456D" w:rsidP="00C951A4">
      <w:pPr>
        <w:rPr>
          <w:rFonts w:ascii="Arial" w:hAnsi="Arial" w:cs="Arial"/>
          <w:b/>
        </w:rPr>
      </w:pPr>
      <w:r w:rsidRPr="0020456D">
        <w:rPr>
          <w:rFonts w:ascii="Arial" w:hAnsi="Arial" w:cs="Arial"/>
          <w:b/>
        </w:rPr>
        <w:t>Discussion:</w:t>
      </w:r>
    </w:p>
    <w:p w14:paraId="51A4C6DE" w14:textId="70DE9E34" w:rsidR="0020456D" w:rsidRDefault="0020456D" w:rsidP="0020456D">
      <w:r>
        <w:t>Proposals:</w:t>
      </w:r>
    </w:p>
    <w:p w14:paraId="396E1781" w14:textId="1EAE76FE" w:rsidR="0020456D" w:rsidRDefault="0020456D" w:rsidP="0020456D">
      <w:pPr>
        <w:pStyle w:val="B1"/>
      </w:pPr>
      <w:r>
        <w:t>-</w:t>
      </w:r>
      <w:r>
        <w:tab/>
        <w:t>Option 1: No special treatment is necessary for inter-band CA MPRs for UL256QAM.</w:t>
      </w:r>
    </w:p>
    <w:p w14:paraId="701FD024" w14:textId="7798E6E5" w:rsidR="0020456D" w:rsidRDefault="0020456D" w:rsidP="0020456D">
      <w:pPr>
        <w:pStyle w:val="B1"/>
      </w:pPr>
      <w:r>
        <w:t>-</w:t>
      </w:r>
      <w:r>
        <w:tab/>
        <w:t>Option2: Others.</w:t>
      </w:r>
    </w:p>
    <w:p w14:paraId="652FABCC" w14:textId="77777777" w:rsidR="0020456D" w:rsidRDefault="0020456D" w:rsidP="0020456D"/>
    <w:p w14:paraId="0659D551" w14:textId="1886318E" w:rsidR="0020456D" w:rsidRPr="0020456D" w:rsidRDefault="0020456D" w:rsidP="00C951A4">
      <w:pPr>
        <w:rPr>
          <w:b/>
          <w:bCs/>
        </w:rPr>
      </w:pPr>
      <w:r w:rsidRPr="0020456D">
        <w:rPr>
          <w:b/>
          <w:bCs/>
          <w:highlight w:val="green"/>
        </w:rPr>
        <w:t>Agreement:</w:t>
      </w:r>
    </w:p>
    <w:p w14:paraId="63F96212" w14:textId="748C1F0F" w:rsidR="0020456D" w:rsidRPr="0020456D" w:rsidRDefault="0020456D" w:rsidP="00C951A4">
      <w:pPr>
        <w:rPr>
          <w:b/>
          <w:bCs/>
          <w:u w:val="single"/>
        </w:rPr>
      </w:pPr>
      <w:r w:rsidRPr="0020456D">
        <w:rPr>
          <w:b/>
          <w:bCs/>
          <w:u w:val="single"/>
        </w:rPr>
        <w:t>Issue 1-1-5: MRP requirements for inter-band CA</w:t>
      </w:r>
    </w:p>
    <w:p w14:paraId="4867189F" w14:textId="1669E7E5" w:rsidR="0020456D" w:rsidRDefault="0020456D" w:rsidP="0020456D">
      <w:pPr>
        <w:pStyle w:val="B1"/>
      </w:pPr>
      <w:r>
        <w:t>-</w:t>
      </w:r>
      <w:r w:rsidRPr="0020456D">
        <w:tab/>
        <w:t>No special treatment is necessary for inter-band CA MPRs for UL256QAM</w:t>
      </w:r>
    </w:p>
    <w:p w14:paraId="0D61AAD1" w14:textId="77777777" w:rsidR="0020456D" w:rsidRDefault="0020456D" w:rsidP="00C951A4"/>
    <w:p w14:paraId="7302D1A0" w14:textId="58C2621F" w:rsidR="00724F1B" w:rsidRDefault="00724F1B" w:rsidP="00724F1B">
      <w:r>
        <w:t>Proposals:</w:t>
      </w:r>
    </w:p>
    <w:p w14:paraId="4E30CEFA" w14:textId="5D0A8BEA" w:rsidR="00724F1B" w:rsidRDefault="00724F1B" w:rsidP="00724F1B">
      <w:pPr>
        <w:pStyle w:val="B1"/>
      </w:pPr>
      <w:r>
        <w:t>-</w:t>
      </w:r>
      <w:r>
        <w:tab/>
        <w:t>Option 1: No special treatment is necessary for UL MIMO MPRs for UL256QAM.</w:t>
      </w:r>
    </w:p>
    <w:p w14:paraId="75926BAB" w14:textId="24990B99" w:rsidR="00724F1B" w:rsidRDefault="00724F1B" w:rsidP="00724F1B">
      <w:pPr>
        <w:pStyle w:val="B1"/>
      </w:pPr>
      <w:r>
        <w:t>-</w:t>
      </w:r>
      <w:r>
        <w:tab/>
        <w:t>Option2: Others.</w:t>
      </w:r>
    </w:p>
    <w:p w14:paraId="33A73DA7" w14:textId="77777777" w:rsidR="00724F1B" w:rsidRDefault="00724F1B" w:rsidP="00724F1B"/>
    <w:p w14:paraId="7367BED7" w14:textId="45C895BB" w:rsidR="0020456D" w:rsidRDefault="00D252C2" w:rsidP="00C951A4">
      <w:r w:rsidRPr="00D252C2">
        <w:rPr>
          <w:highlight w:val="green"/>
        </w:rPr>
        <w:t>Agreement:</w:t>
      </w:r>
    </w:p>
    <w:p w14:paraId="15F49998" w14:textId="4F5B0980" w:rsidR="00D252C2" w:rsidRPr="00724F1B" w:rsidRDefault="00724F1B" w:rsidP="00C951A4">
      <w:pPr>
        <w:rPr>
          <w:b/>
          <w:bCs/>
          <w:u w:val="single"/>
        </w:rPr>
      </w:pPr>
      <w:r w:rsidRPr="00724F1B">
        <w:rPr>
          <w:b/>
          <w:bCs/>
          <w:u w:val="single"/>
        </w:rPr>
        <w:t>Issue 1-1-6: MRP requirements for MIMO</w:t>
      </w:r>
    </w:p>
    <w:p w14:paraId="24120B29" w14:textId="29B8C06D" w:rsidR="0020456D" w:rsidRDefault="00724F1B" w:rsidP="00724F1B">
      <w:pPr>
        <w:pStyle w:val="B1"/>
      </w:pPr>
      <w:r>
        <w:t>-</w:t>
      </w:r>
      <w:r w:rsidRPr="00724F1B">
        <w:tab/>
        <w:t>No special treatment is necessary for UL MIMO MPRs for UL256QAM.</w:t>
      </w:r>
    </w:p>
    <w:p w14:paraId="1C13C499" w14:textId="77777777" w:rsidR="00724F1B" w:rsidRDefault="00724F1B" w:rsidP="00C951A4"/>
    <w:p w14:paraId="7026CA72" w14:textId="1F25483B" w:rsidR="00724F1B" w:rsidRDefault="00724F1B" w:rsidP="00724F1B">
      <w:r>
        <w:lastRenderedPageBreak/>
        <w:t>Proposals</w:t>
      </w:r>
    </w:p>
    <w:p w14:paraId="1B317871" w14:textId="5C13CAF4" w:rsidR="00724F1B" w:rsidRDefault="00724F1B" w:rsidP="00724F1B">
      <w:pPr>
        <w:pStyle w:val="B1"/>
      </w:pPr>
      <w:r>
        <w:t>-</w:t>
      </w:r>
      <w:r>
        <w:tab/>
        <w:t>Option 1: Remove PC3 from the object of FR2-1 UL 256QAM in the WID.</w:t>
      </w:r>
    </w:p>
    <w:p w14:paraId="53E658CC" w14:textId="73686F17" w:rsidR="00724F1B" w:rsidRDefault="00724F1B" w:rsidP="00724F1B">
      <w:pPr>
        <w:pStyle w:val="B1"/>
      </w:pPr>
      <w:r>
        <w:t>-</w:t>
      </w:r>
      <w:r>
        <w:tab/>
        <w:t>Option 2: The following items are proposed as a package</w:t>
      </w:r>
    </w:p>
    <w:p w14:paraId="46E96A78" w14:textId="404E0AD2" w:rsidR="00724F1B" w:rsidRDefault="00724F1B" w:rsidP="00724F1B">
      <w:pPr>
        <w:pStyle w:val="B2"/>
      </w:pPr>
      <w:r>
        <w:t>-</w:t>
      </w:r>
      <w:r>
        <w:tab/>
        <w:t>Shift completion of PC3 256QAM to Rel-19 and take the time to discuss the specific challenges on handhelds.</w:t>
      </w:r>
    </w:p>
    <w:p w14:paraId="03A647B4" w14:textId="20BFD37D" w:rsidR="00724F1B" w:rsidRDefault="00724F1B" w:rsidP="00724F1B">
      <w:pPr>
        <w:pStyle w:val="B2"/>
      </w:pPr>
      <w:r>
        <w:t>-</w:t>
      </w:r>
      <w:r>
        <w:tab/>
        <w:t>Evaluate the impact of 4% Tx EVM on the network performance and PA design challenges. Rx EVM at base station remains at 3.5%.</w:t>
      </w:r>
    </w:p>
    <w:p w14:paraId="1D196A28" w14:textId="63A4A7E0" w:rsidR="00724F1B" w:rsidRDefault="00724F1B" w:rsidP="00724F1B">
      <w:pPr>
        <w:pStyle w:val="B2"/>
      </w:pPr>
      <w:r>
        <w:t>-</w:t>
      </w:r>
      <w:r>
        <w:tab/>
        <w:t>A max delta of 3dB between 64QAM and 256QAM can be acceptable for PC1, PC2 and PC5 if this agreement is not treated as a precedence for PC3 discussion.</w:t>
      </w:r>
    </w:p>
    <w:p w14:paraId="6BE0C9D1" w14:textId="6578F90B" w:rsidR="00724F1B" w:rsidRDefault="00724F1B" w:rsidP="00724F1B">
      <w:pPr>
        <w:pStyle w:val="B1"/>
      </w:pPr>
      <w:r>
        <w:t>-</w:t>
      </w:r>
      <w:r>
        <w:tab/>
        <w:t>Option 3: Others</w:t>
      </w:r>
    </w:p>
    <w:p w14:paraId="25BEADFB" w14:textId="77777777" w:rsidR="00724F1B" w:rsidRDefault="00724F1B" w:rsidP="00724F1B"/>
    <w:p w14:paraId="56915716" w14:textId="140C31A9" w:rsidR="00724F1B" w:rsidRPr="00724F1B" w:rsidRDefault="00724F1B" w:rsidP="00C951A4">
      <w:pPr>
        <w:rPr>
          <w:b/>
          <w:bCs/>
        </w:rPr>
      </w:pPr>
      <w:r w:rsidRPr="00724F1B">
        <w:rPr>
          <w:b/>
          <w:bCs/>
          <w:highlight w:val="green"/>
        </w:rPr>
        <w:t>Agreement:</w:t>
      </w:r>
    </w:p>
    <w:p w14:paraId="09448C54" w14:textId="722EF980" w:rsidR="00724F1B" w:rsidRPr="00724F1B" w:rsidRDefault="00724F1B" w:rsidP="00C951A4">
      <w:pPr>
        <w:rPr>
          <w:b/>
          <w:bCs/>
          <w:u w:val="single"/>
        </w:rPr>
      </w:pPr>
      <w:r w:rsidRPr="00724F1B">
        <w:rPr>
          <w:b/>
          <w:bCs/>
          <w:u w:val="single"/>
        </w:rPr>
        <w:t>Issue 1-2-1: The feasibility of PC3</w:t>
      </w:r>
    </w:p>
    <w:p w14:paraId="0D3AB25C" w14:textId="65442564" w:rsidR="00724F1B" w:rsidRDefault="00724F1B" w:rsidP="00724F1B">
      <w:pPr>
        <w:pStyle w:val="B1"/>
      </w:pPr>
      <w:r>
        <w:t>-</w:t>
      </w:r>
      <w:r w:rsidRPr="00724F1B">
        <w:tab/>
        <w:t>RAN4 suggests to remove PC3 from the object of FR2-1 UL 256QAM in the WID</w:t>
      </w:r>
    </w:p>
    <w:p w14:paraId="4531F8F6" w14:textId="77777777" w:rsidR="00724F1B" w:rsidRDefault="00724F1B" w:rsidP="00C951A4"/>
    <w:p w14:paraId="778C8A3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F06E6" w14:textId="3A547169" w:rsidR="00C951A4" w:rsidRDefault="00C951A4" w:rsidP="00C951A4">
      <w:pPr>
        <w:rPr>
          <w:rFonts w:ascii="Arial" w:hAnsi="Arial" w:cs="Arial"/>
          <w:b/>
          <w:sz w:val="24"/>
        </w:rPr>
      </w:pPr>
      <w:r>
        <w:rPr>
          <w:rFonts w:ascii="Arial" w:hAnsi="Arial" w:cs="Arial"/>
          <w:b/>
          <w:color w:val="0000FF"/>
          <w:sz w:val="24"/>
        </w:rPr>
        <w:t>R4-2317771</w:t>
      </w:r>
      <w:r>
        <w:rPr>
          <w:rFonts w:ascii="Arial" w:hAnsi="Arial" w:cs="Arial"/>
          <w:b/>
          <w:color w:val="0000FF"/>
          <w:sz w:val="24"/>
        </w:rPr>
        <w:tab/>
      </w:r>
      <w:r>
        <w:rPr>
          <w:rFonts w:ascii="Arial" w:hAnsi="Arial" w:cs="Arial"/>
          <w:b/>
          <w:sz w:val="24"/>
        </w:rPr>
        <w:t>WF on Beam correspondence requirements for RRC_INACTIVE and initial access</w:t>
      </w:r>
    </w:p>
    <w:p w14:paraId="14BC064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40440F7" w14:textId="77777777" w:rsidR="00C951A4" w:rsidRDefault="00C951A4" w:rsidP="00C951A4">
      <w:pPr>
        <w:rPr>
          <w:color w:val="808080"/>
        </w:rPr>
      </w:pPr>
      <w:r>
        <w:rPr>
          <w:color w:val="808080"/>
        </w:rPr>
        <w:t>(Replaces R4-2317594)</w:t>
      </w:r>
    </w:p>
    <w:p w14:paraId="3E4AF436" w14:textId="77777777" w:rsidR="00C951A4" w:rsidRDefault="00C951A4" w:rsidP="00C951A4">
      <w:pPr>
        <w:rPr>
          <w:rFonts w:ascii="Arial" w:hAnsi="Arial" w:cs="Arial"/>
          <w:b/>
        </w:rPr>
      </w:pPr>
      <w:r>
        <w:rPr>
          <w:rFonts w:ascii="Arial" w:hAnsi="Arial" w:cs="Arial"/>
          <w:b/>
        </w:rPr>
        <w:t xml:space="preserve">Abstract: </w:t>
      </w:r>
    </w:p>
    <w:p w14:paraId="57190B36" w14:textId="77777777" w:rsidR="00C951A4" w:rsidRDefault="00C951A4" w:rsidP="00C951A4">
      <w:r>
        <w:t>[108-bis][100] Main Session</w:t>
      </w:r>
    </w:p>
    <w:p w14:paraId="1A908288" w14:textId="7456CF44" w:rsidR="0020456D" w:rsidRDefault="0020456D" w:rsidP="00C951A4">
      <w:r w:rsidRPr="0020456D">
        <w:rPr>
          <w:rFonts w:ascii="Arial" w:hAnsi="Arial" w:cs="Arial"/>
          <w:b/>
        </w:rPr>
        <w:t>Discussion:</w:t>
      </w:r>
    </w:p>
    <w:p w14:paraId="40AF6FF2" w14:textId="29007F92" w:rsidR="0020456D" w:rsidRPr="0020456D" w:rsidRDefault="0020456D" w:rsidP="00C951A4">
      <w:pPr>
        <w:rPr>
          <w:b/>
          <w:bCs/>
        </w:rPr>
      </w:pPr>
      <w:r w:rsidRPr="0020456D">
        <w:rPr>
          <w:b/>
          <w:bCs/>
          <w:highlight w:val="green"/>
        </w:rPr>
        <w:t>Agreement:</w:t>
      </w:r>
    </w:p>
    <w:p w14:paraId="48F645B9" w14:textId="26A182AB" w:rsidR="0020456D" w:rsidRPr="0020456D" w:rsidRDefault="0020456D" w:rsidP="00C951A4">
      <w:pPr>
        <w:rPr>
          <w:b/>
          <w:bCs/>
          <w:u w:val="single"/>
        </w:rPr>
      </w:pPr>
      <w:r w:rsidRPr="0020456D">
        <w:rPr>
          <w:b/>
          <w:bCs/>
          <w:u w:val="single"/>
        </w:rPr>
        <w:t>Issue 2-1: What to capture in RAN4 specs about testability related issues</w:t>
      </w:r>
    </w:p>
    <w:p w14:paraId="4F583339" w14:textId="1E586307" w:rsidR="0020456D" w:rsidRDefault="0020456D" w:rsidP="0020456D">
      <w:pPr>
        <w:pStyle w:val="B1"/>
      </w:pPr>
      <w:r>
        <w:t>-</w:t>
      </w:r>
      <w:r>
        <w:tab/>
        <w:t>Assume the usage of beamlock function when specifying the requirement and for the tests</w:t>
      </w:r>
    </w:p>
    <w:p w14:paraId="2AAC2A53" w14:textId="6FA67755" w:rsidR="0020456D" w:rsidRDefault="0020456D" w:rsidP="0020456D">
      <w:pPr>
        <w:pStyle w:val="B2"/>
      </w:pPr>
      <w:r>
        <w:t>-</w:t>
      </w:r>
      <w:r>
        <w:tab/>
        <w:t>Inform RAN5 to develop the beamlock function.</w:t>
      </w:r>
    </w:p>
    <w:p w14:paraId="09E8778D" w14:textId="77777777" w:rsidR="0020456D" w:rsidRDefault="0020456D" w:rsidP="00C951A4"/>
    <w:p w14:paraId="223B9D8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BF8FE" w14:textId="59182C13" w:rsidR="00C951A4" w:rsidRDefault="00C951A4" w:rsidP="00C951A4">
      <w:pPr>
        <w:rPr>
          <w:rFonts w:ascii="Arial" w:hAnsi="Arial" w:cs="Arial"/>
          <w:b/>
          <w:sz w:val="24"/>
        </w:rPr>
      </w:pPr>
      <w:r>
        <w:rPr>
          <w:rFonts w:ascii="Arial" w:hAnsi="Arial" w:cs="Arial"/>
          <w:b/>
          <w:color w:val="0000FF"/>
          <w:sz w:val="24"/>
        </w:rPr>
        <w:t>R4-2317946</w:t>
      </w:r>
      <w:r>
        <w:rPr>
          <w:rFonts w:ascii="Arial" w:hAnsi="Arial" w:cs="Arial"/>
          <w:b/>
          <w:color w:val="0000FF"/>
          <w:sz w:val="24"/>
        </w:rPr>
        <w:tab/>
      </w:r>
      <w:r>
        <w:rPr>
          <w:rFonts w:ascii="Arial" w:hAnsi="Arial" w:cs="Arial"/>
          <w:b/>
          <w:sz w:val="24"/>
        </w:rPr>
        <w:t>Topic summary for [108bis][315] NR_RF_FR2_req_Ph3_Demod</w:t>
      </w:r>
    </w:p>
    <w:p w14:paraId="3B73A36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61823EA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DA556" w14:textId="77777777" w:rsidR="00C951A4" w:rsidRDefault="00C951A4" w:rsidP="00C951A4">
      <w:pPr>
        <w:pStyle w:val="Heading3"/>
      </w:pPr>
      <w:bookmarkStart w:id="236" w:name="_Toc148235616"/>
      <w:r>
        <w:lastRenderedPageBreak/>
        <w:t>5.7</w:t>
      </w:r>
      <w:r>
        <w:tab/>
        <w:t>Requirement for NR FR2 multi-Rx chain DL reception</w:t>
      </w:r>
      <w:bookmarkEnd w:id="236"/>
    </w:p>
    <w:p w14:paraId="4066F543" w14:textId="77777777" w:rsidR="00C951A4" w:rsidRDefault="00C951A4" w:rsidP="00C951A4">
      <w:pPr>
        <w:pStyle w:val="Heading4"/>
      </w:pPr>
      <w:bookmarkStart w:id="237" w:name="_Toc148235617"/>
      <w:r>
        <w:t>5.7.1</w:t>
      </w:r>
      <w:r>
        <w:tab/>
        <w:t>UE RF requirements for simultaneous DL reception with up to 4 layer MIMO</w:t>
      </w:r>
      <w:bookmarkEnd w:id="237"/>
    </w:p>
    <w:p w14:paraId="66B68A10" w14:textId="37FF3B5B" w:rsidR="00C951A4" w:rsidRDefault="00C951A4" w:rsidP="00C951A4">
      <w:pPr>
        <w:rPr>
          <w:rFonts w:ascii="Arial" w:hAnsi="Arial" w:cs="Arial"/>
          <w:b/>
          <w:sz w:val="24"/>
        </w:rPr>
      </w:pPr>
      <w:r>
        <w:rPr>
          <w:rFonts w:ascii="Arial" w:hAnsi="Arial" w:cs="Arial"/>
          <w:b/>
          <w:color w:val="0000FF"/>
          <w:sz w:val="24"/>
        </w:rPr>
        <w:t>R4-2315564</w:t>
      </w:r>
      <w:r>
        <w:rPr>
          <w:rFonts w:ascii="Arial" w:hAnsi="Arial" w:cs="Arial"/>
          <w:b/>
          <w:color w:val="0000FF"/>
          <w:sz w:val="24"/>
        </w:rPr>
        <w:tab/>
      </w:r>
      <w:r>
        <w:rPr>
          <w:rFonts w:ascii="Arial" w:hAnsi="Arial" w:cs="Arial"/>
          <w:b/>
          <w:sz w:val="24"/>
        </w:rPr>
        <w:t>Further views on multi-Rx chain DL reception in FR2</w:t>
      </w:r>
    </w:p>
    <w:p w14:paraId="62F1981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056C478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7C85B" w14:textId="69D30C46" w:rsidR="00C951A4" w:rsidRDefault="00C951A4" w:rsidP="00C951A4">
      <w:pPr>
        <w:rPr>
          <w:rFonts w:ascii="Arial" w:hAnsi="Arial" w:cs="Arial"/>
          <w:b/>
          <w:sz w:val="24"/>
        </w:rPr>
      </w:pPr>
      <w:r>
        <w:rPr>
          <w:rFonts w:ascii="Arial" w:hAnsi="Arial" w:cs="Arial"/>
          <w:b/>
          <w:color w:val="0000FF"/>
          <w:sz w:val="24"/>
        </w:rPr>
        <w:t>R4-2316504</w:t>
      </w:r>
      <w:r>
        <w:rPr>
          <w:rFonts w:ascii="Arial" w:hAnsi="Arial" w:cs="Arial"/>
          <w:b/>
          <w:color w:val="0000FF"/>
          <w:sz w:val="24"/>
        </w:rPr>
        <w:tab/>
      </w:r>
      <w:r>
        <w:rPr>
          <w:rFonts w:ascii="Arial" w:hAnsi="Arial" w:cs="Arial"/>
          <w:b/>
          <w:sz w:val="24"/>
        </w:rPr>
        <w:t>Proposal on UE RF requirements for FR2-1 multi-Rx chain DL reception</w:t>
      </w:r>
    </w:p>
    <w:p w14:paraId="169F827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725A6F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2A73E" w14:textId="77777777" w:rsidR="00C951A4" w:rsidRDefault="00C951A4" w:rsidP="00C951A4">
      <w:pPr>
        <w:pStyle w:val="Heading5"/>
      </w:pPr>
      <w:bookmarkStart w:id="238" w:name="_Toc148235618"/>
      <w:r>
        <w:t>5.7.1.1</w:t>
      </w:r>
      <w:r>
        <w:tab/>
        <w:t>General aspects</w:t>
      </w:r>
      <w:bookmarkEnd w:id="238"/>
    </w:p>
    <w:p w14:paraId="4739AB24" w14:textId="3064D251" w:rsidR="00C951A4" w:rsidRDefault="00C951A4" w:rsidP="00C951A4">
      <w:pPr>
        <w:rPr>
          <w:rFonts w:ascii="Arial" w:hAnsi="Arial" w:cs="Arial"/>
          <w:b/>
          <w:sz w:val="24"/>
        </w:rPr>
      </w:pPr>
      <w:r>
        <w:rPr>
          <w:rFonts w:ascii="Arial" w:hAnsi="Arial" w:cs="Arial"/>
          <w:b/>
          <w:color w:val="0000FF"/>
          <w:sz w:val="24"/>
        </w:rPr>
        <w:t>R4-2315086</w:t>
      </w:r>
      <w:r>
        <w:rPr>
          <w:rFonts w:ascii="Arial" w:hAnsi="Arial" w:cs="Arial"/>
          <w:b/>
          <w:color w:val="0000FF"/>
          <w:sz w:val="24"/>
        </w:rPr>
        <w:tab/>
      </w:r>
      <w:r>
        <w:rPr>
          <w:rFonts w:ascii="Arial" w:hAnsi="Arial" w:cs="Arial"/>
          <w:b/>
          <w:sz w:val="24"/>
        </w:rPr>
        <w:t>TR 38.751v1.1.0 for UE RF requirement for NR FR2 multi-Rx chain DL reception</w:t>
      </w:r>
    </w:p>
    <w:p w14:paraId="074A11E7"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 Japan KK</w:t>
      </w:r>
    </w:p>
    <w:p w14:paraId="171B04F9" w14:textId="77777777" w:rsidR="00C951A4" w:rsidRDefault="00C951A4" w:rsidP="00C951A4">
      <w:pPr>
        <w:rPr>
          <w:rFonts w:ascii="Arial" w:hAnsi="Arial" w:cs="Arial"/>
          <w:b/>
        </w:rPr>
      </w:pPr>
      <w:r>
        <w:rPr>
          <w:rFonts w:ascii="Arial" w:hAnsi="Arial" w:cs="Arial"/>
          <w:b/>
        </w:rPr>
        <w:t xml:space="preserve">Abstract: </w:t>
      </w:r>
    </w:p>
    <w:p w14:paraId="79CCEAF1" w14:textId="77777777" w:rsidR="00C951A4" w:rsidRDefault="00C951A4" w:rsidP="00C951A4">
      <w:r>
        <w:t>[Email Approval]; Session Chair: Email Approval</w:t>
      </w:r>
    </w:p>
    <w:p w14:paraId="259C0CC6" w14:textId="7104CED4"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B73C5">
        <w:rPr>
          <w:rFonts w:ascii="Arial" w:hAnsi="Arial" w:cs="Arial"/>
          <w:b/>
          <w:color w:val="993300"/>
          <w:u w:val="single"/>
        </w:rPr>
        <w:t>agreed</w:t>
      </w:r>
      <w:r>
        <w:rPr>
          <w:color w:val="993300"/>
          <w:u w:val="single"/>
        </w:rPr>
        <w:t>.</w:t>
      </w:r>
    </w:p>
    <w:p w14:paraId="42C9A5F2" w14:textId="765DBB08" w:rsidR="00C951A4" w:rsidRDefault="00C951A4" w:rsidP="00C951A4">
      <w:pPr>
        <w:rPr>
          <w:rFonts w:ascii="Arial" w:hAnsi="Arial" w:cs="Arial"/>
          <w:b/>
          <w:sz w:val="24"/>
        </w:rPr>
      </w:pPr>
      <w:r>
        <w:rPr>
          <w:rFonts w:ascii="Arial" w:hAnsi="Arial" w:cs="Arial"/>
          <w:b/>
          <w:color w:val="0000FF"/>
          <w:sz w:val="24"/>
        </w:rPr>
        <w:t>R4-2315503</w:t>
      </w:r>
      <w:r>
        <w:rPr>
          <w:rFonts w:ascii="Arial" w:hAnsi="Arial" w:cs="Arial"/>
          <w:b/>
          <w:color w:val="0000FF"/>
          <w:sz w:val="24"/>
        </w:rPr>
        <w:tab/>
      </w:r>
      <w:r>
        <w:rPr>
          <w:rFonts w:ascii="Arial" w:hAnsi="Arial" w:cs="Arial"/>
          <w:b/>
          <w:sz w:val="24"/>
        </w:rPr>
        <w:t>TP on NTC vs. ETC for TR 38.751</w:t>
      </w:r>
    </w:p>
    <w:p w14:paraId="4170E553"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Apple</w:t>
      </w:r>
    </w:p>
    <w:p w14:paraId="049B3FD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R4-2317590</w:t>
      </w:r>
      <w:r>
        <w:rPr>
          <w:color w:val="993300"/>
          <w:u w:val="single"/>
        </w:rPr>
        <w:t>.</w:t>
      </w:r>
    </w:p>
    <w:p w14:paraId="33B44F6F" w14:textId="4A8E26DC" w:rsidR="00C951A4" w:rsidRDefault="00C951A4" w:rsidP="00C951A4">
      <w:pPr>
        <w:rPr>
          <w:rFonts w:ascii="Arial" w:hAnsi="Arial" w:cs="Arial"/>
          <w:b/>
          <w:sz w:val="24"/>
        </w:rPr>
      </w:pPr>
      <w:r>
        <w:rPr>
          <w:rFonts w:ascii="Arial" w:hAnsi="Arial" w:cs="Arial"/>
          <w:b/>
          <w:color w:val="0000FF"/>
          <w:sz w:val="24"/>
        </w:rPr>
        <w:t>R4-2317590</w:t>
      </w:r>
      <w:r>
        <w:rPr>
          <w:rFonts w:ascii="Arial" w:hAnsi="Arial" w:cs="Arial"/>
          <w:b/>
          <w:color w:val="0000FF"/>
          <w:sz w:val="24"/>
        </w:rPr>
        <w:tab/>
      </w:r>
      <w:r>
        <w:rPr>
          <w:rFonts w:ascii="Arial" w:hAnsi="Arial" w:cs="Arial"/>
          <w:b/>
          <w:sz w:val="24"/>
        </w:rPr>
        <w:t>TP on NTC vs. ETC for TR 38.751</w:t>
      </w:r>
    </w:p>
    <w:p w14:paraId="74B74664"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Apple</w:t>
      </w:r>
    </w:p>
    <w:p w14:paraId="472B21E2" w14:textId="77777777" w:rsidR="00C951A4" w:rsidRDefault="00C951A4" w:rsidP="00C951A4">
      <w:pPr>
        <w:rPr>
          <w:color w:val="808080"/>
        </w:rPr>
      </w:pPr>
      <w:r>
        <w:rPr>
          <w:color w:val="808080"/>
        </w:rPr>
        <w:t>(Replaces R4-2315503)</w:t>
      </w:r>
    </w:p>
    <w:p w14:paraId="3F628C2F" w14:textId="77777777" w:rsidR="00C951A4" w:rsidRDefault="00C951A4" w:rsidP="00C951A4">
      <w:pPr>
        <w:rPr>
          <w:rFonts w:ascii="Arial" w:hAnsi="Arial" w:cs="Arial"/>
          <w:b/>
        </w:rPr>
      </w:pPr>
      <w:r>
        <w:rPr>
          <w:rFonts w:ascii="Arial" w:hAnsi="Arial" w:cs="Arial"/>
          <w:b/>
        </w:rPr>
        <w:t xml:space="preserve">Abstract: </w:t>
      </w:r>
    </w:p>
    <w:p w14:paraId="5D62952C" w14:textId="77777777" w:rsidR="00C951A4" w:rsidRDefault="00C951A4" w:rsidP="00C951A4">
      <w:r>
        <w:t>[108-bis][100] Main Session</w:t>
      </w:r>
    </w:p>
    <w:p w14:paraId="3C06A90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672A81" w14:textId="77777777" w:rsidR="00C951A4" w:rsidRDefault="00C951A4" w:rsidP="00C951A4">
      <w:pPr>
        <w:pStyle w:val="Heading5"/>
      </w:pPr>
      <w:bookmarkStart w:id="239" w:name="_Toc148235619"/>
      <w:r>
        <w:t>5.7.1.2</w:t>
      </w:r>
      <w:r>
        <w:tab/>
        <w:t>System parameter assumption, UE architecture and conditions of UE RF requirements</w:t>
      </w:r>
      <w:bookmarkEnd w:id="239"/>
    </w:p>
    <w:p w14:paraId="1C6DB9CD" w14:textId="4E39D0EF" w:rsidR="00C951A4" w:rsidRDefault="00C951A4" w:rsidP="00C951A4">
      <w:pPr>
        <w:rPr>
          <w:rFonts w:ascii="Arial" w:hAnsi="Arial" w:cs="Arial"/>
          <w:b/>
          <w:sz w:val="24"/>
        </w:rPr>
      </w:pPr>
      <w:r>
        <w:rPr>
          <w:rFonts w:ascii="Arial" w:hAnsi="Arial" w:cs="Arial"/>
          <w:b/>
          <w:color w:val="0000FF"/>
          <w:sz w:val="24"/>
        </w:rPr>
        <w:t>R4-2315553</w:t>
      </w:r>
      <w:r>
        <w:rPr>
          <w:rFonts w:ascii="Arial" w:hAnsi="Arial" w:cs="Arial"/>
          <w:b/>
          <w:color w:val="0000FF"/>
          <w:sz w:val="24"/>
        </w:rPr>
        <w:tab/>
      </w:r>
      <w:r>
        <w:rPr>
          <w:rFonts w:ascii="Arial" w:hAnsi="Arial" w:cs="Arial"/>
          <w:b/>
          <w:sz w:val="24"/>
        </w:rPr>
        <w:t>LS to RAN5 on Multi-Rx DL 2AoA spherical coverage test</w:t>
      </w:r>
    </w:p>
    <w:p w14:paraId="002C353C" w14:textId="77777777" w:rsidR="00C951A4" w:rsidRDefault="00C951A4" w:rsidP="00C951A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40B1CC3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R4-2317591</w:t>
      </w:r>
      <w:r>
        <w:rPr>
          <w:color w:val="993300"/>
          <w:u w:val="single"/>
        </w:rPr>
        <w:t>.</w:t>
      </w:r>
    </w:p>
    <w:p w14:paraId="00DBC839" w14:textId="4B1D9394" w:rsidR="00C951A4" w:rsidRDefault="00C951A4" w:rsidP="00C951A4">
      <w:pPr>
        <w:rPr>
          <w:rFonts w:ascii="Arial" w:hAnsi="Arial" w:cs="Arial"/>
          <w:b/>
          <w:sz w:val="24"/>
        </w:rPr>
      </w:pPr>
      <w:r>
        <w:rPr>
          <w:rFonts w:ascii="Arial" w:hAnsi="Arial" w:cs="Arial"/>
          <w:b/>
          <w:color w:val="0000FF"/>
          <w:sz w:val="24"/>
        </w:rPr>
        <w:t>R4-2316223</w:t>
      </w:r>
      <w:r>
        <w:rPr>
          <w:rFonts w:ascii="Arial" w:hAnsi="Arial" w:cs="Arial"/>
          <w:b/>
          <w:color w:val="0000FF"/>
          <w:sz w:val="24"/>
        </w:rPr>
        <w:tab/>
      </w:r>
      <w:r>
        <w:rPr>
          <w:rFonts w:ascii="Arial" w:hAnsi="Arial" w:cs="Arial"/>
          <w:b/>
          <w:sz w:val="24"/>
        </w:rPr>
        <w:t>Discussion on UE RF requirements</w:t>
      </w:r>
    </w:p>
    <w:p w14:paraId="41029BC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3E744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FE1E9" w14:textId="3C206770" w:rsidR="00C951A4" w:rsidRDefault="00C951A4" w:rsidP="00C951A4">
      <w:pPr>
        <w:rPr>
          <w:rFonts w:ascii="Arial" w:hAnsi="Arial" w:cs="Arial"/>
          <w:b/>
          <w:sz w:val="24"/>
        </w:rPr>
      </w:pPr>
      <w:r>
        <w:rPr>
          <w:rFonts w:ascii="Arial" w:hAnsi="Arial" w:cs="Arial"/>
          <w:b/>
          <w:color w:val="0000FF"/>
          <w:sz w:val="24"/>
        </w:rPr>
        <w:t>R4-2317591</w:t>
      </w:r>
      <w:r>
        <w:rPr>
          <w:rFonts w:ascii="Arial" w:hAnsi="Arial" w:cs="Arial"/>
          <w:b/>
          <w:color w:val="0000FF"/>
          <w:sz w:val="24"/>
        </w:rPr>
        <w:tab/>
      </w:r>
      <w:r>
        <w:rPr>
          <w:rFonts w:ascii="Arial" w:hAnsi="Arial" w:cs="Arial"/>
          <w:b/>
          <w:sz w:val="24"/>
        </w:rPr>
        <w:t>LS to RAN5 on Multi-Rx DL 2AoA spherical coverage test</w:t>
      </w:r>
    </w:p>
    <w:p w14:paraId="6B18C28F"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 Apple</w:t>
      </w:r>
    </w:p>
    <w:p w14:paraId="2DE0B9EF" w14:textId="77777777" w:rsidR="00C951A4" w:rsidRDefault="00C951A4" w:rsidP="00C951A4">
      <w:pPr>
        <w:rPr>
          <w:color w:val="808080"/>
        </w:rPr>
      </w:pPr>
      <w:r>
        <w:rPr>
          <w:color w:val="808080"/>
        </w:rPr>
        <w:t>(Replaces R4-2315553)</w:t>
      </w:r>
    </w:p>
    <w:p w14:paraId="291C39AF" w14:textId="77777777" w:rsidR="00C951A4" w:rsidRDefault="00C951A4" w:rsidP="00C951A4">
      <w:pPr>
        <w:rPr>
          <w:rFonts w:ascii="Arial" w:hAnsi="Arial" w:cs="Arial"/>
          <w:b/>
        </w:rPr>
      </w:pPr>
      <w:r>
        <w:rPr>
          <w:rFonts w:ascii="Arial" w:hAnsi="Arial" w:cs="Arial"/>
          <w:b/>
        </w:rPr>
        <w:t xml:space="preserve">Abstract: </w:t>
      </w:r>
    </w:p>
    <w:p w14:paraId="658A2847" w14:textId="77777777" w:rsidR="00C951A4" w:rsidRDefault="00C951A4" w:rsidP="00C951A4">
      <w:r>
        <w:t>[108-bis][100] Main Session</w:t>
      </w:r>
    </w:p>
    <w:p w14:paraId="44E7232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AAC1F" w14:textId="77777777" w:rsidR="00C951A4" w:rsidRDefault="00C951A4" w:rsidP="00C951A4">
      <w:pPr>
        <w:pStyle w:val="Heading5"/>
      </w:pPr>
      <w:bookmarkStart w:id="240" w:name="_Toc148235620"/>
      <w:r>
        <w:t>5.7.1.3</w:t>
      </w:r>
      <w:r>
        <w:tab/>
        <w:t>UE RF requirements</w:t>
      </w:r>
      <w:bookmarkEnd w:id="240"/>
    </w:p>
    <w:p w14:paraId="5298664E" w14:textId="39B8FCE1" w:rsidR="00C951A4" w:rsidRDefault="00C951A4" w:rsidP="00C951A4">
      <w:pPr>
        <w:rPr>
          <w:rFonts w:ascii="Arial" w:hAnsi="Arial" w:cs="Arial"/>
          <w:b/>
          <w:sz w:val="24"/>
        </w:rPr>
      </w:pPr>
      <w:r>
        <w:rPr>
          <w:rFonts w:ascii="Arial" w:hAnsi="Arial" w:cs="Arial"/>
          <w:b/>
          <w:color w:val="0000FF"/>
          <w:sz w:val="24"/>
        </w:rPr>
        <w:t>R4-2315056</w:t>
      </w:r>
      <w:r>
        <w:rPr>
          <w:rFonts w:ascii="Arial" w:hAnsi="Arial" w:cs="Arial"/>
          <w:b/>
          <w:color w:val="0000FF"/>
          <w:sz w:val="24"/>
        </w:rPr>
        <w:tab/>
      </w:r>
      <w:r>
        <w:rPr>
          <w:rFonts w:ascii="Arial" w:hAnsi="Arial" w:cs="Arial"/>
          <w:b/>
          <w:sz w:val="24"/>
        </w:rPr>
        <w:t>Feature CR for FR2 multi-Rx</w:t>
      </w:r>
    </w:p>
    <w:p w14:paraId="15352E9D" w14:textId="77777777" w:rsidR="00C951A4" w:rsidRDefault="00C951A4" w:rsidP="00C951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CR-0659  rev  Cat: B (Rel-18)</w:t>
      </w:r>
      <w:r>
        <w:rPr>
          <w:i/>
        </w:rPr>
        <w:br/>
      </w:r>
      <w:r>
        <w:rPr>
          <w:i/>
        </w:rPr>
        <w:br/>
      </w:r>
      <w:r>
        <w:rPr>
          <w:i/>
        </w:rPr>
        <w:tab/>
      </w:r>
      <w:r>
        <w:rPr>
          <w:i/>
        </w:rPr>
        <w:tab/>
      </w:r>
      <w:r>
        <w:rPr>
          <w:i/>
        </w:rPr>
        <w:tab/>
      </w:r>
      <w:r>
        <w:rPr>
          <w:i/>
        </w:rPr>
        <w:tab/>
      </w:r>
      <w:r>
        <w:rPr>
          <w:i/>
        </w:rPr>
        <w:tab/>
        <w:t>Source: Qualcomm Incorporated</w:t>
      </w:r>
    </w:p>
    <w:p w14:paraId="12C7ECD6" w14:textId="77777777" w:rsidR="00C951A4" w:rsidRDefault="00C951A4" w:rsidP="00C951A4">
      <w:pPr>
        <w:rPr>
          <w:rFonts w:ascii="Arial" w:hAnsi="Arial" w:cs="Arial"/>
          <w:b/>
        </w:rPr>
      </w:pPr>
      <w:r>
        <w:rPr>
          <w:rFonts w:ascii="Arial" w:hAnsi="Arial" w:cs="Arial"/>
          <w:b/>
        </w:rPr>
        <w:t xml:space="preserve">Abstract: </w:t>
      </w:r>
    </w:p>
    <w:p w14:paraId="0B6F1728" w14:textId="77777777" w:rsidR="00C951A4" w:rsidRDefault="00C951A4" w:rsidP="00C951A4">
      <w:r>
        <w:t>Skeleton carried over from last meeting, but modified to reflect single AoA of specification.</w:t>
      </w:r>
    </w:p>
    <w:p w14:paraId="232A21C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424F6C" w14:textId="1C366EFC" w:rsidR="00C951A4" w:rsidRDefault="00C951A4" w:rsidP="00C951A4">
      <w:pPr>
        <w:rPr>
          <w:rFonts w:ascii="Arial" w:hAnsi="Arial" w:cs="Arial"/>
          <w:b/>
          <w:sz w:val="24"/>
        </w:rPr>
      </w:pPr>
      <w:r>
        <w:rPr>
          <w:rFonts w:ascii="Arial" w:hAnsi="Arial" w:cs="Arial"/>
          <w:b/>
          <w:color w:val="0000FF"/>
          <w:sz w:val="24"/>
        </w:rPr>
        <w:t>R4-2315057</w:t>
      </w:r>
      <w:r>
        <w:rPr>
          <w:rFonts w:ascii="Arial" w:hAnsi="Arial" w:cs="Arial"/>
          <w:b/>
          <w:color w:val="0000FF"/>
          <w:sz w:val="24"/>
        </w:rPr>
        <w:tab/>
      </w:r>
      <w:r>
        <w:rPr>
          <w:rFonts w:ascii="Arial" w:hAnsi="Arial" w:cs="Arial"/>
          <w:b/>
          <w:sz w:val="24"/>
        </w:rPr>
        <w:t>On UE RF requirements for 2AoA FR2 DL MIMO</w:t>
      </w:r>
    </w:p>
    <w:p w14:paraId="058F0DE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A92736" w14:textId="77777777" w:rsidR="00C951A4" w:rsidRDefault="00C951A4" w:rsidP="00C951A4">
      <w:pPr>
        <w:rPr>
          <w:rFonts w:ascii="Arial" w:hAnsi="Arial" w:cs="Arial"/>
          <w:b/>
        </w:rPr>
      </w:pPr>
      <w:r>
        <w:rPr>
          <w:rFonts w:ascii="Arial" w:hAnsi="Arial" w:cs="Arial"/>
          <w:b/>
        </w:rPr>
        <w:t xml:space="preserve">Abstract: </w:t>
      </w:r>
    </w:p>
    <w:p w14:paraId="72157479" w14:textId="77777777" w:rsidR="00C951A4" w:rsidRDefault="00C951A4" w:rsidP="00C951A4">
      <w:r>
        <w:t>Proposal to consider normalization of metric via post processing , proposals for un-normalized requirement target values.</w:t>
      </w:r>
    </w:p>
    <w:p w14:paraId="5D07789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EA2CF" w14:textId="40DB494A" w:rsidR="00C951A4" w:rsidRDefault="00C951A4" w:rsidP="00C951A4">
      <w:pPr>
        <w:rPr>
          <w:rFonts w:ascii="Arial" w:hAnsi="Arial" w:cs="Arial"/>
          <w:b/>
          <w:sz w:val="24"/>
        </w:rPr>
      </w:pPr>
      <w:r>
        <w:rPr>
          <w:rFonts w:ascii="Arial" w:hAnsi="Arial" w:cs="Arial"/>
          <w:b/>
          <w:color w:val="0000FF"/>
          <w:sz w:val="24"/>
        </w:rPr>
        <w:t>R4-2315292</w:t>
      </w:r>
      <w:r>
        <w:rPr>
          <w:rFonts w:ascii="Arial" w:hAnsi="Arial" w:cs="Arial"/>
          <w:b/>
          <w:color w:val="0000FF"/>
          <w:sz w:val="24"/>
        </w:rPr>
        <w:tab/>
      </w:r>
      <w:r>
        <w:rPr>
          <w:rFonts w:ascii="Arial" w:hAnsi="Arial" w:cs="Arial"/>
          <w:b/>
          <w:sz w:val="24"/>
        </w:rPr>
        <w:t>Feature CR for FR2 multi-Rx</w:t>
      </w:r>
    </w:p>
    <w:p w14:paraId="35A6F6A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F3ABB46" w14:textId="77777777" w:rsidR="00C951A4" w:rsidRDefault="00C951A4" w:rsidP="00C951A4">
      <w:pPr>
        <w:rPr>
          <w:rFonts w:ascii="Arial" w:hAnsi="Arial" w:cs="Arial"/>
          <w:b/>
        </w:rPr>
      </w:pPr>
      <w:r>
        <w:rPr>
          <w:rFonts w:ascii="Arial" w:hAnsi="Arial" w:cs="Arial"/>
          <w:b/>
        </w:rPr>
        <w:t xml:space="preserve">Abstract: </w:t>
      </w:r>
    </w:p>
    <w:p w14:paraId="3D7CCFB3" w14:textId="77777777" w:rsidR="00C951A4" w:rsidRDefault="00C951A4" w:rsidP="00C951A4">
      <w:r>
        <w:t>Skeleton carried over from last meeting, but modified to reflect single AoA of specification.</w:t>
      </w:r>
    </w:p>
    <w:p w14:paraId="1E03813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0D518D" w14:textId="783199FC" w:rsidR="00C951A4" w:rsidRDefault="00C951A4" w:rsidP="00C951A4">
      <w:pPr>
        <w:rPr>
          <w:rFonts w:ascii="Arial" w:hAnsi="Arial" w:cs="Arial"/>
          <w:b/>
          <w:sz w:val="24"/>
        </w:rPr>
      </w:pPr>
      <w:r>
        <w:rPr>
          <w:rFonts w:ascii="Arial" w:hAnsi="Arial" w:cs="Arial"/>
          <w:b/>
          <w:color w:val="0000FF"/>
          <w:sz w:val="24"/>
        </w:rPr>
        <w:lastRenderedPageBreak/>
        <w:t>R4-2315502</w:t>
      </w:r>
      <w:r>
        <w:rPr>
          <w:rFonts w:ascii="Arial" w:hAnsi="Arial" w:cs="Arial"/>
          <w:b/>
          <w:color w:val="0000FF"/>
          <w:sz w:val="24"/>
        </w:rPr>
        <w:tab/>
      </w:r>
      <w:r>
        <w:rPr>
          <w:rFonts w:ascii="Arial" w:hAnsi="Arial" w:cs="Arial"/>
          <w:b/>
          <w:sz w:val="24"/>
        </w:rPr>
        <w:t>RF requirement for NR FR2 multi-Rx chain DL reception</w:t>
      </w:r>
    </w:p>
    <w:p w14:paraId="00E5C27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C279A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2F0D9" w14:textId="6F4003E2" w:rsidR="00C951A4" w:rsidRDefault="00C951A4" w:rsidP="00C951A4">
      <w:pPr>
        <w:rPr>
          <w:rFonts w:ascii="Arial" w:hAnsi="Arial" w:cs="Arial"/>
          <w:b/>
          <w:sz w:val="24"/>
        </w:rPr>
      </w:pPr>
      <w:r>
        <w:rPr>
          <w:rFonts w:ascii="Arial" w:hAnsi="Arial" w:cs="Arial"/>
          <w:b/>
          <w:color w:val="0000FF"/>
          <w:sz w:val="24"/>
        </w:rPr>
        <w:t>R4-2315537</w:t>
      </w:r>
      <w:r>
        <w:rPr>
          <w:rFonts w:ascii="Arial" w:hAnsi="Arial" w:cs="Arial"/>
          <w:b/>
          <w:color w:val="0000FF"/>
          <w:sz w:val="24"/>
        </w:rPr>
        <w:tab/>
      </w:r>
      <w:r>
        <w:rPr>
          <w:rFonts w:ascii="Arial" w:hAnsi="Arial" w:cs="Arial"/>
          <w:b/>
          <w:sz w:val="24"/>
        </w:rPr>
        <w:t>UE RF requirements for simultaneous DL reception</w:t>
      </w:r>
    </w:p>
    <w:p w14:paraId="0A4937E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8FF6476" w14:textId="77777777" w:rsidR="00C951A4" w:rsidRDefault="00C951A4" w:rsidP="00C951A4">
      <w:pPr>
        <w:rPr>
          <w:rFonts w:ascii="Arial" w:hAnsi="Arial" w:cs="Arial"/>
          <w:b/>
        </w:rPr>
      </w:pPr>
      <w:r>
        <w:rPr>
          <w:rFonts w:ascii="Arial" w:hAnsi="Arial" w:cs="Arial"/>
          <w:b/>
        </w:rPr>
        <w:t xml:space="preserve">Abstract: </w:t>
      </w:r>
    </w:p>
    <w:p w14:paraId="41F4D509" w14:textId="77777777" w:rsidR="00C951A4" w:rsidRDefault="00C951A4" w:rsidP="00C951A4">
      <w:r>
        <w:t>It discusses UE RF requirements for simultaneous DL reception.</w:t>
      </w:r>
    </w:p>
    <w:p w14:paraId="02DEEF0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CB4BE" w14:textId="3FEA005B" w:rsidR="00C951A4" w:rsidRDefault="00C951A4" w:rsidP="00C951A4">
      <w:pPr>
        <w:rPr>
          <w:rFonts w:ascii="Arial" w:hAnsi="Arial" w:cs="Arial"/>
          <w:b/>
          <w:sz w:val="24"/>
        </w:rPr>
      </w:pPr>
      <w:r>
        <w:rPr>
          <w:rFonts w:ascii="Arial" w:hAnsi="Arial" w:cs="Arial"/>
          <w:b/>
          <w:color w:val="0000FF"/>
          <w:sz w:val="24"/>
        </w:rPr>
        <w:t>R4-2315552</w:t>
      </w:r>
      <w:r>
        <w:rPr>
          <w:rFonts w:ascii="Arial" w:hAnsi="Arial" w:cs="Arial"/>
          <w:b/>
          <w:color w:val="0000FF"/>
          <w:sz w:val="24"/>
        </w:rPr>
        <w:tab/>
      </w:r>
      <w:r>
        <w:rPr>
          <w:rFonts w:ascii="Arial" w:hAnsi="Arial" w:cs="Arial"/>
          <w:b/>
          <w:sz w:val="24"/>
        </w:rPr>
        <w:t>Multi-RX DL 2AoA spherical coverage simulation and requirements</w:t>
      </w:r>
    </w:p>
    <w:p w14:paraId="1466150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84D94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F268E" w14:textId="64018227" w:rsidR="00C951A4" w:rsidRDefault="00C951A4" w:rsidP="00C951A4">
      <w:pPr>
        <w:rPr>
          <w:rFonts w:ascii="Arial" w:hAnsi="Arial" w:cs="Arial"/>
          <w:b/>
          <w:sz w:val="24"/>
        </w:rPr>
      </w:pPr>
      <w:r>
        <w:rPr>
          <w:rFonts w:ascii="Arial" w:hAnsi="Arial" w:cs="Arial"/>
          <w:b/>
          <w:color w:val="0000FF"/>
          <w:sz w:val="24"/>
        </w:rPr>
        <w:t>R4-2315812</w:t>
      </w:r>
      <w:r>
        <w:rPr>
          <w:rFonts w:ascii="Arial" w:hAnsi="Arial" w:cs="Arial"/>
          <w:b/>
          <w:color w:val="0000FF"/>
          <w:sz w:val="24"/>
        </w:rPr>
        <w:tab/>
      </w:r>
      <w:r>
        <w:rPr>
          <w:rFonts w:ascii="Arial" w:hAnsi="Arial" w:cs="Arial"/>
          <w:b/>
          <w:sz w:val="24"/>
        </w:rPr>
        <w:t>Discussion on remaining issue on FR2 multi-Rx</w:t>
      </w:r>
    </w:p>
    <w:p w14:paraId="4AD7D74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CF790B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D612E" w14:textId="012C1185" w:rsidR="00C951A4" w:rsidRDefault="00C951A4" w:rsidP="00C951A4">
      <w:pPr>
        <w:rPr>
          <w:rFonts w:ascii="Arial" w:hAnsi="Arial" w:cs="Arial"/>
          <w:b/>
          <w:sz w:val="24"/>
        </w:rPr>
      </w:pPr>
      <w:r>
        <w:rPr>
          <w:rFonts w:ascii="Arial" w:hAnsi="Arial" w:cs="Arial"/>
          <w:b/>
          <w:color w:val="0000FF"/>
          <w:sz w:val="24"/>
        </w:rPr>
        <w:t>R4-2315813</w:t>
      </w:r>
      <w:r>
        <w:rPr>
          <w:rFonts w:ascii="Arial" w:hAnsi="Arial" w:cs="Arial"/>
          <w:b/>
          <w:color w:val="0000FF"/>
          <w:sz w:val="24"/>
        </w:rPr>
        <w:tab/>
      </w:r>
      <w:r>
        <w:rPr>
          <w:rFonts w:ascii="Arial" w:hAnsi="Arial" w:cs="Arial"/>
          <w:b/>
          <w:sz w:val="24"/>
        </w:rPr>
        <w:t>TP to 38.751 on collection of simultion results</w:t>
      </w:r>
    </w:p>
    <w:p w14:paraId="446DB757"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vivo</w:t>
      </w:r>
    </w:p>
    <w:p w14:paraId="14E9625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R4-2317592</w:t>
      </w:r>
      <w:r>
        <w:rPr>
          <w:color w:val="993300"/>
          <w:u w:val="single"/>
        </w:rPr>
        <w:t>.</w:t>
      </w:r>
    </w:p>
    <w:p w14:paraId="6F43483D" w14:textId="14FCA3C7" w:rsidR="00C951A4" w:rsidRDefault="00C951A4" w:rsidP="00C951A4">
      <w:pPr>
        <w:rPr>
          <w:rFonts w:ascii="Arial" w:hAnsi="Arial" w:cs="Arial"/>
          <w:b/>
          <w:sz w:val="24"/>
        </w:rPr>
      </w:pPr>
      <w:r>
        <w:rPr>
          <w:rFonts w:ascii="Arial" w:hAnsi="Arial" w:cs="Arial"/>
          <w:b/>
          <w:color w:val="0000FF"/>
          <w:sz w:val="24"/>
        </w:rPr>
        <w:t>R4-2315814</w:t>
      </w:r>
      <w:r>
        <w:rPr>
          <w:rFonts w:ascii="Arial" w:hAnsi="Arial" w:cs="Arial"/>
          <w:b/>
          <w:color w:val="0000FF"/>
          <w:sz w:val="24"/>
        </w:rPr>
        <w:tab/>
      </w:r>
      <w:r>
        <w:rPr>
          <w:rFonts w:ascii="Arial" w:hAnsi="Arial" w:cs="Arial"/>
          <w:b/>
          <w:sz w:val="24"/>
        </w:rPr>
        <w:t>TP to 38.751 on further evaluation of  gain difference between V-pol and H-pol</w:t>
      </w:r>
    </w:p>
    <w:p w14:paraId="742FB41D"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vivo</w:t>
      </w:r>
    </w:p>
    <w:p w14:paraId="57B3FF8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R4-2317754</w:t>
      </w:r>
      <w:r>
        <w:rPr>
          <w:color w:val="993300"/>
          <w:u w:val="single"/>
        </w:rPr>
        <w:t>.</w:t>
      </w:r>
    </w:p>
    <w:p w14:paraId="68DEF744" w14:textId="5EF23415" w:rsidR="00C951A4" w:rsidRDefault="00C951A4" w:rsidP="00C951A4">
      <w:pPr>
        <w:rPr>
          <w:rFonts w:ascii="Arial" w:hAnsi="Arial" w:cs="Arial"/>
          <w:b/>
          <w:sz w:val="24"/>
        </w:rPr>
      </w:pPr>
      <w:r>
        <w:rPr>
          <w:rFonts w:ascii="Arial" w:hAnsi="Arial" w:cs="Arial"/>
          <w:b/>
          <w:color w:val="0000FF"/>
          <w:sz w:val="24"/>
        </w:rPr>
        <w:t>R4-2316224</w:t>
      </w:r>
      <w:r>
        <w:rPr>
          <w:rFonts w:ascii="Arial" w:hAnsi="Arial" w:cs="Arial"/>
          <w:b/>
          <w:color w:val="0000FF"/>
          <w:sz w:val="24"/>
        </w:rPr>
        <w:tab/>
      </w:r>
      <w:r>
        <w:rPr>
          <w:rFonts w:ascii="Arial" w:hAnsi="Arial" w:cs="Arial"/>
          <w:b/>
          <w:sz w:val="24"/>
        </w:rPr>
        <w:t>Simulation results of 2 AoA reception performance</w:t>
      </w:r>
    </w:p>
    <w:p w14:paraId="4411721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3AEE5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ED469" w14:textId="70A308E1" w:rsidR="00C951A4" w:rsidRDefault="00C951A4" w:rsidP="00C951A4">
      <w:pPr>
        <w:rPr>
          <w:rFonts w:ascii="Arial" w:hAnsi="Arial" w:cs="Arial"/>
          <w:b/>
          <w:sz w:val="24"/>
        </w:rPr>
      </w:pPr>
      <w:r>
        <w:rPr>
          <w:rFonts w:ascii="Arial" w:hAnsi="Arial" w:cs="Arial"/>
          <w:b/>
          <w:color w:val="0000FF"/>
          <w:sz w:val="24"/>
        </w:rPr>
        <w:t>R4-2316332</w:t>
      </w:r>
      <w:r>
        <w:rPr>
          <w:rFonts w:ascii="Arial" w:hAnsi="Arial" w:cs="Arial"/>
          <w:b/>
          <w:color w:val="0000FF"/>
          <w:sz w:val="24"/>
        </w:rPr>
        <w:tab/>
      </w:r>
      <w:r>
        <w:rPr>
          <w:rFonts w:ascii="Arial" w:hAnsi="Arial" w:cs="Arial"/>
          <w:b/>
          <w:sz w:val="24"/>
        </w:rPr>
        <w:t>Discussion on UE RF requirements for simultaneous DL reception</w:t>
      </w:r>
    </w:p>
    <w:p w14:paraId="5DD6A9F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C5868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267B6" w14:textId="4B93CCFF" w:rsidR="00C951A4" w:rsidRDefault="00C951A4" w:rsidP="00C951A4">
      <w:pPr>
        <w:rPr>
          <w:rFonts w:ascii="Arial" w:hAnsi="Arial" w:cs="Arial"/>
          <w:b/>
          <w:sz w:val="24"/>
        </w:rPr>
      </w:pPr>
      <w:r>
        <w:rPr>
          <w:rFonts w:ascii="Arial" w:hAnsi="Arial" w:cs="Arial"/>
          <w:b/>
          <w:color w:val="0000FF"/>
          <w:sz w:val="24"/>
        </w:rPr>
        <w:lastRenderedPageBreak/>
        <w:t>R4-2316367</w:t>
      </w:r>
      <w:r>
        <w:rPr>
          <w:rFonts w:ascii="Arial" w:hAnsi="Arial" w:cs="Arial"/>
          <w:b/>
          <w:color w:val="0000FF"/>
          <w:sz w:val="24"/>
        </w:rPr>
        <w:tab/>
      </w:r>
      <w:r>
        <w:rPr>
          <w:rFonts w:ascii="Arial" w:hAnsi="Arial" w:cs="Arial"/>
          <w:b/>
          <w:sz w:val="24"/>
        </w:rPr>
        <w:t>On UE RF requirement for FR2 multi-Rx chain DL reception</w:t>
      </w:r>
    </w:p>
    <w:p w14:paraId="7F578F1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27606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CBEEB" w14:textId="2D071003" w:rsidR="00C951A4" w:rsidRDefault="00C951A4" w:rsidP="00C951A4">
      <w:pPr>
        <w:rPr>
          <w:rFonts w:ascii="Arial" w:hAnsi="Arial" w:cs="Arial"/>
          <w:b/>
          <w:sz w:val="24"/>
        </w:rPr>
      </w:pPr>
      <w:r>
        <w:rPr>
          <w:rFonts w:ascii="Arial" w:hAnsi="Arial" w:cs="Arial"/>
          <w:b/>
          <w:color w:val="0000FF"/>
          <w:sz w:val="24"/>
        </w:rPr>
        <w:t>R4-2317592</w:t>
      </w:r>
      <w:r>
        <w:rPr>
          <w:rFonts w:ascii="Arial" w:hAnsi="Arial" w:cs="Arial"/>
          <w:b/>
          <w:color w:val="0000FF"/>
          <w:sz w:val="24"/>
        </w:rPr>
        <w:tab/>
      </w:r>
      <w:r>
        <w:rPr>
          <w:rFonts w:ascii="Arial" w:hAnsi="Arial" w:cs="Arial"/>
          <w:b/>
          <w:sz w:val="24"/>
        </w:rPr>
        <w:t>TP to 38.751 on collection of simultion results</w:t>
      </w:r>
    </w:p>
    <w:p w14:paraId="2A103B52"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vivo</w:t>
      </w:r>
    </w:p>
    <w:p w14:paraId="3621F806" w14:textId="77777777" w:rsidR="00C951A4" w:rsidRDefault="00C951A4" w:rsidP="00C951A4">
      <w:pPr>
        <w:rPr>
          <w:color w:val="808080"/>
        </w:rPr>
      </w:pPr>
      <w:r>
        <w:rPr>
          <w:color w:val="808080"/>
        </w:rPr>
        <w:t>(Replaces R4-2315813)</w:t>
      </w:r>
    </w:p>
    <w:p w14:paraId="13BAE73C" w14:textId="77777777" w:rsidR="00C951A4" w:rsidRDefault="00C951A4" w:rsidP="00C951A4">
      <w:pPr>
        <w:rPr>
          <w:rFonts w:ascii="Arial" w:hAnsi="Arial" w:cs="Arial"/>
          <w:b/>
        </w:rPr>
      </w:pPr>
      <w:r>
        <w:rPr>
          <w:rFonts w:ascii="Arial" w:hAnsi="Arial" w:cs="Arial"/>
          <w:b/>
        </w:rPr>
        <w:t xml:space="preserve">Abstract: </w:t>
      </w:r>
    </w:p>
    <w:p w14:paraId="01884D11" w14:textId="77777777" w:rsidR="00C951A4" w:rsidRDefault="00C951A4" w:rsidP="00C951A4">
      <w:r>
        <w:t>[108-bis][100] Main Session</w:t>
      </w:r>
    </w:p>
    <w:p w14:paraId="2EE6AB5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17341" w14:textId="7F5363ED" w:rsidR="00C951A4" w:rsidRDefault="00C951A4" w:rsidP="00C951A4">
      <w:pPr>
        <w:rPr>
          <w:rFonts w:ascii="Arial" w:hAnsi="Arial" w:cs="Arial"/>
          <w:b/>
          <w:sz w:val="24"/>
        </w:rPr>
      </w:pPr>
      <w:r>
        <w:rPr>
          <w:rFonts w:ascii="Arial" w:hAnsi="Arial" w:cs="Arial"/>
          <w:b/>
          <w:color w:val="0000FF"/>
          <w:sz w:val="24"/>
        </w:rPr>
        <w:t>R4-2317754</w:t>
      </w:r>
      <w:r>
        <w:rPr>
          <w:rFonts w:ascii="Arial" w:hAnsi="Arial" w:cs="Arial"/>
          <w:b/>
          <w:color w:val="0000FF"/>
          <w:sz w:val="24"/>
        </w:rPr>
        <w:tab/>
      </w:r>
      <w:r>
        <w:rPr>
          <w:rFonts w:ascii="Arial" w:hAnsi="Arial" w:cs="Arial"/>
          <w:b/>
          <w:sz w:val="24"/>
        </w:rPr>
        <w:t>TP to 38.751 on further evaluation of  gain difference between V-pol and H-pol</w:t>
      </w:r>
    </w:p>
    <w:p w14:paraId="0716BF85"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vivo</w:t>
      </w:r>
    </w:p>
    <w:p w14:paraId="2D03D7D0" w14:textId="77777777" w:rsidR="00C951A4" w:rsidRDefault="00C951A4" w:rsidP="00C951A4">
      <w:pPr>
        <w:rPr>
          <w:color w:val="808080"/>
        </w:rPr>
      </w:pPr>
      <w:r>
        <w:rPr>
          <w:color w:val="808080"/>
        </w:rPr>
        <w:t>(Replaces R4-2315814)</w:t>
      </w:r>
    </w:p>
    <w:p w14:paraId="17F8F3B7" w14:textId="77777777" w:rsidR="00C951A4" w:rsidRDefault="00C951A4" w:rsidP="00C951A4">
      <w:pPr>
        <w:rPr>
          <w:rFonts w:ascii="Arial" w:hAnsi="Arial" w:cs="Arial"/>
          <w:b/>
        </w:rPr>
      </w:pPr>
      <w:r>
        <w:rPr>
          <w:rFonts w:ascii="Arial" w:hAnsi="Arial" w:cs="Arial"/>
          <w:b/>
        </w:rPr>
        <w:t xml:space="preserve">Abstract: </w:t>
      </w:r>
    </w:p>
    <w:p w14:paraId="5ADD386A" w14:textId="77777777" w:rsidR="00C951A4" w:rsidRDefault="00C951A4" w:rsidP="00C951A4">
      <w:r>
        <w:t>[108-bis][100] Main Session</w:t>
      </w:r>
    </w:p>
    <w:p w14:paraId="6AEB9E1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6FD7E2" w14:textId="77777777" w:rsidR="00C951A4" w:rsidRDefault="00C951A4" w:rsidP="00C951A4">
      <w:pPr>
        <w:pStyle w:val="Heading4"/>
      </w:pPr>
      <w:bookmarkStart w:id="241" w:name="_Toc148235621"/>
      <w:r>
        <w:t>5.7.2</w:t>
      </w:r>
      <w:r>
        <w:tab/>
        <w:t>RRM core requirements for simultaneous DL reception from different directions</w:t>
      </w:r>
      <w:bookmarkEnd w:id="241"/>
    </w:p>
    <w:p w14:paraId="47688A09" w14:textId="77777777" w:rsidR="00C951A4" w:rsidRDefault="00C951A4" w:rsidP="00C951A4">
      <w:pPr>
        <w:pStyle w:val="Heading5"/>
      </w:pPr>
      <w:bookmarkStart w:id="242" w:name="_Toc148235622"/>
      <w:r>
        <w:t>5.7.2.1</w:t>
      </w:r>
      <w:r>
        <w:tab/>
        <w:t>General aspects</w:t>
      </w:r>
      <w:bookmarkEnd w:id="242"/>
    </w:p>
    <w:p w14:paraId="16E57372" w14:textId="3F7CE7F3" w:rsidR="00C951A4" w:rsidRDefault="00C951A4" w:rsidP="00C951A4">
      <w:pPr>
        <w:rPr>
          <w:rFonts w:ascii="Arial" w:hAnsi="Arial" w:cs="Arial"/>
          <w:b/>
          <w:sz w:val="24"/>
        </w:rPr>
      </w:pPr>
      <w:r>
        <w:rPr>
          <w:rFonts w:ascii="Arial" w:hAnsi="Arial" w:cs="Arial"/>
          <w:b/>
          <w:color w:val="0000FF"/>
          <w:sz w:val="24"/>
        </w:rPr>
        <w:t>R4-2315412</w:t>
      </w:r>
      <w:r>
        <w:rPr>
          <w:rFonts w:ascii="Arial" w:hAnsi="Arial" w:cs="Arial"/>
          <w:b/>
          <w:color w:val="0000FF"/>
          <w:sz w:val="24"/>
        </w:rPr>
        <w:tab/>
      </w:r>
      <w:r>
        <w:rPr>
          <w:rFonts w:ascii="Arial" w:hAnsi="Arial" w:cs="Arial"/>
          <w:b/>
          <w:sz w:val="24"/>
        </w:rPr>
        <w:t>Discussion on general aspects for Multi-RX</w:t>
      </w:r>
    </w:p>
    <w:p w14:paraId="5B10348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0C180D3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D4048" w14:textId="0FAAF305" w:rsidR="00C951A4" w:rsidRDefault="00C951A4" w:rsidP="00C951A4">
      <w:pPr>
        <w:rPr>
          <w:rFonts w:ascii="Arial" w:hAnsi="Arial" w:cs="Arial"/>
          <w:b/>
          <w:sz w:val="24"/>
        </w:rPr>
      </w:pPr>
      <w:r>
        <w:rPr>
          <w:rFonts w:ascii="Arial" w:hAnsi="Arial" w:cs="Arial"/>
          <w:b/>
          <w:color w:val="0000FF"/>
          <w:sz w:val="24"/>
        </w:rPr>
        <w:t>R4-2315504</w:t>
      </w:r>
      <w:r>
        <w:rPr>
          <w:rFonts w:ascii="Arial" w:hAnsi="Arial" w:cs="Arial"/>
          <w:b/>
          <w:color w:val="0000FF"/>
          <w:sz w:val="24"/>
        </w:rPr>
        <w:tab/>
      </w:r>
      <w:r>
        <w:rPr>
          <w:rFonts w:ascii="Arial" w:hAnsi="Arial" w:cs="Arial"/>
          <w:b/>
          <w:sz w:val="24"/>
        </w:rPr>
        <w:t>On general aspects for NR FR2 multi-Rx chain DL reception</w:t>
      </w:r>
    </w:p>
    <w:p w14:paraId="4AD887B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E0BA2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FC11B" w14:textId="3EB21C9C" w:rsidR="00C951A4" w:rsidRDefault="00C951A4" w:rsidP="00C951A4">
      <w:pPr>
        <w:rPr>
          <w:rFonts w:ascii="Arial" w:hAnsi="Arial" w:cs="Arial"/>
          <w:b/>
          <w:sz w:val="24"/>
        </w:rPr>
      </w:pPr>
      <w:r>
        <w:rPr>
          <w:rFonts w:ascii="Arial" w:hAnsi="Arial" w:cs="Arial"/>
          <w:b/>
          <w:color w:val="0000FF"/>
          <w:sz w:val="24"/>
        </w:rPr>
        <w:t>R4-2315638</w:t>
      </w:r>
      <w:r>
        <w:rPr>
          <w:rFonts w:ascii="Arial" w:hAnsi="Arial" w:cs="Arial"/>
          <w:b/>
          <w:color w:val="0000FF"/>
          <w:sz w:val="24"/>
        </w:rPr>
        <w:tab/>
      </w:r>
      <w:r>
        <w:rPr>
          <w:rFonts w:ascii="Arial" w:hAnsi="Arial" w:cs="Arial"/>
          <w:b/>
          <w:sz w:val="24"/>
        </w:rPr>
        <w:t>Discussion on general aspects for NR FR2 multi-Rx</w:t>
      </w:r>
    </w:p>
    <w:p w14:paraId="585BF4B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23AC12"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4C06D" w14:textId="673D5FD2" w:rsidR="00C951A4" w:rsidRDefault="00C951A4" w:rsidP="00C951A4">
      <w:pPr>
        <w:rPr>
          <w:rFonts w:ascii="Arial" w:hAnsi="Arial" w:cs="Arial"/>
          <w:b/>
          <w:sz w:val="24"/>
        </w:rPr>
      </w:pPr>
      <w:r>
        <w:rPr>
          <w:rFonts w:ascii="Arial" w:hAnsi="Arial" w:cs="Arial"/>
          <w:b/>
          <w:color w:val="0000FF"/>
          <w:sz w:val="24"/>
        </w:rPr>
        <w:t>R4-2315748</w:t>
      </w:r>
      <w:r>
        <w:rPr>
          <w:rFonts w:ascii="Arial" w:hAnsi="Arial" w:cs="Arial"/>
          <w:b/>
          <w:color w:val="0000FF"/>
          <w:sz w:val="24"/>
        </w:rPr>
        <w:tab/>
      </w:r>
      <w:r>
        <w:rPr>
          <w:rFonts w:ascii="Arial" w:hAnsi="Arial" w:cs="Arial"/>
          <w:b/>
          <w:sz w:val="24"/>
        </w:rPr>
        <w:t>On general aspects for FR2 multi-Rx</w:t>
      </w:r>
    </w:p>
    <w:p w14:paraId="0D3FF85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A4153A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87DDD" w14:textId="0B075FA9" w:rsidR="00C951A4" w:rsidRDefault="00C951A4" w:rsidP="00C951A4">
      <w:pPr>
        <w:rPr>
          <w:rFonts w:ascii="Arial" w:hAnsi="Arial" w:cs="Arial"/>
          <w:b/>
          <w:sz w:val="24"/>
        </w:rPr>
      </w:pPr>
      <w:r>
        <w:rPr>
          <w:rFonts w:ascii="Arial" w:hAnsi="Arial" w:cs="Arial"/>
          <w:b/>
          <w:color w:val="0000FF"/>
          <w:sz w:val="24"/>
        </w:rPr>
        <w:t>R4-2315899</w:t>
      </w:r>
      <w:r>
        <w:rPr>
          <w:rFonts w:ascii="Arial" w:hAnsi="Arial" w:cs="Arial"/>
          <w:b/>
          <w:color w:val="0000FF"/>
          <w:sz w:val="24"/>
        </w:rPr>
        <w:tab/>
      </w:r>
      <w:r>
        <w:rPr>
          <w:rFonts w:ascii="Arial" w:hAnsi="Arial" w:cs="Arial"/>
          <w:b/>
          <w:sz w:val="24"/>
        </w:rPr>
        <w:t>On general aspects</w:t>
      </w:r>
    </w:p>
    <w:p w14:paraId="3B955AA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E4514F" w14:textId="77777777" w:rsidR="00C951A4" w:rsidRDefault="00C951A4" w:rsidP="00C951A4">
      <w:pPr>
        <w:rPr>
          <w:rFonts w:ascii="Arial" w:hAnsi="Arial" w:cs="Arial"/>
          <w:b/>
        </w:rPr>
      </w:pPr>
      <w:r>
        <w:rPr>
          <w:rFonts w:ascii="Arial" w:hAnsi="Arial" w:cs="Arial"/>
          <w:b/>
        </w:rPr>
        <w:t xml:space="preserve">Abstract: </w:t>
      </w:r>
    </w:p>
    <w:p w14:paraId="33DBC8A9" w14:textId="77777777" w:rsidR="00C951A4" w:rsidRDefault="00C951A4" w:rsidP="00C951A4">
      <w:r>
        <w:t>On general aspects</w:t>
      </w:r>
    </w:p>
    <w:p w14:paraId="034C575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D24FA" w14:textId="1D1103F1" w:rsidR="00C951A4" w:rsidRDefault="00C951A4" w:rsidP="00C951A4">
      <w:pPr>
        <w:rPr>
          <w:rFonts w:ascii="Arial" w:hAnsi="Arial" w:cs="Arial"/>
          <w:b/>
          <w:sz w:val="24"/>
        </w:rPr>
      </w:pPr>
      <w:r>
        <w:rPr>
          <w:rFonts w:ascii="Arial" w:hAnsi="Arial" w:cs="Arial"/>
          <w:b/>
          <w:color w:val="0000FF"/>
          <w:sz w:val="24"/>
        </w:rPr>
        <w:t>R4-2315920</w:t>
      </w:r>
      <w:r>
        <w:rPr>
          <w:rFonts w:ascii="Arial" w:hAnsi="Arial" w:cs="Arial"/>
          <w:b/>
          <w:color w:val="0000FF"/>
          <w:sz w:val="24"/>
        </w:rPr>
        <w:tab/>
      </w:r>
      <w:r>
        <w:rPr>
          <w:rFonts w:ascii="Arial" w:hAnsi="Arial" w:cs="Arial"/>
          <w:b/>
          <w:sz w:val="24"/>
        </w:rPr>
        <w:t>Discussion on multi-Rx general aspects</w:t>
      </w:r>
    </w:p>
    <w:p w14:paraId="4BE179B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18FB3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851C8" w14:textId="7002217D" w:rsidR="00C951A4" w:rsidRDefault="00C951A4" w:rsidP="00C951A4">
      <w:pPr>
        <w:rPr>
          <w:rFonts w:ascii="Arial" w:hAnsi="Arial" w:cs="Arial"/>
          <w:b/>
          <w:sz w:val="24"/>
        </w:rPr>
      </w:pPr>
      <w:r>
        <w:rPr>
          <w:rFonts w:ascii="Arial" w:hAnsi="Arial" w:cs="Arial"/>
          <w:b/>
          <w:color w:val="0000FF"/>
          <w:sz w:val="24"/>
        </w:rPr>
        <w:t>R4-2316155</w:t>
      </w:r>
      <w:r>
        <w:rPr>
          <w:rFonts w:ascii="Arial" w:hAnsi="Arial" w:cs="Arial"/>
          <w:b/>
          <w:color w:val="0000FF"/>
          <w:sz w:val="24"/>
        </w:rPr>
        <w:tab/>
      </w:r>
      <w:r>
        <w:rPr>
          <w:rFonts w:ascii="Arial" w:hAnsi="Arial" w:cs="Arial"/>
          <w:b/>
          <w:sz w:val="24"/>
        </w:rPr>
        <w:t>On general aspects for FR2_multiRX_DL</w:t>
      </w:r>
    </w:p>
    <w:p w14:paraId="5405AD8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9AA78C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B0852" w14:textId="4C1F94C5" w:rsidR="00C951A4" w:rsidRDefault="00C951A4" w:rsidP="00C951A4">
      <w:pPr>
        <w:rPr>
          <w:rFonts w:ascii="Arial" w:hAnsi="Arial" w:cs="Arial"/>
          <w:b/>
          <w:sz w:val="24"/>
        </w:rPr>
      </w:pPr>
      <w:r>
        <w:rPr>
          <w:rFonts w:ascii="Arial" w:hAnsi="Arial" w:cs="Arial"/>
          <w:b/>
          <w:color w:val="0000FF"/>
          <w:sz w:val="24"/>
        </w:rPr>
        <w:t>R4-2316447</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5003983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10CE1F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1F0D1" w14:textId="31D88B04" w:rsidR="00C951A4" w:rsidRDefault="00C951A4" w:rsidP="00C951A4">
      <w:pPr>
        <w:rPr>
          <w:rFonts w:ascii="Arial" w:hAnsi="Arial" w:cs="Arial"/>
          <w:b/>
          <w:sz w:val="24"/>
        </w:rPr>
      </w:pPr>
      <w:r>
        <w:rPr>
          <w:rFonts w:ascii="Arial" w:hAnsi="Arial" w:cs="Arial"/>
          <w:b/>
          <w:color w:val="0000FF"/>
          <w:sz w:val="24"/>
        </w:rPr>
        <w:t>R4-2316811</w:t>
      </w:r>
      <w:r>
        <w:rPr>
          <w:rFonts w:ascii="Arial" w:hAnsi="Arial" w:cs="Arial"/>
          <w:b/>
          <w:color w:val="0000FF"/>
          <w:sz w:val="24"/>
        </w:rPr>
        <w:tab/>
      </w:r>
      <w:r>
        <w:rPr>
          <w:rFonts w:ascii="Arial" w:hAnsi="Arial" w:cs="Arial"/>
          <w:b/>
          <w:sz w:val="24"/>
        </w:rPr>
        <w:t>Correction to big CR on FR2 multi-RX</w:t>
      </w:r>
    </w:p>
    <w:p w14:paraId="4B3B48D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16917D8" w14:textId="77777777" w:rsidR="00C951A4" w:rsidRDefault="00C951A4" w:rsidP="00C951A4">
      <w:pPr>
        <w:rPr>
          <w:rFonts w:ascii="Arial" w:hAnsi="Arial" w:cs="Arial"/>
          <w:b/>
        </w:rPr>
      </w:pPr>
      <w:r>
        <w:rPr>
          <w:rFonts w:ascii="Arial" w:hAnsi="Arial" w:cs="Arial"/>
          <w:b/>
        </w:rPr>
        <w:t xml:space="preserve">Abstract: </w:t>
      </w:r>
    </w:p>
    <w:p w14:paraId="2943272B" w14:textId="77777777" w:rsidR="00C951A4" w:rsidRDefault="00C951A4" w:rsidP="00C951A4">
      <w:r>
        <w:t>In this contirbution we propose Correction to big CR on FR2 multi-RX</w:t>
      </w:r>
    </w:p>
    <w:p w14:paraId="11C15A0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R4-2317335</w:t>
      </w:r>
      <w:r>
        <w:rPr>
          <w:color w:val="993300"/>
          <w:u w:val="single"/>
        </w:rPr>
        <w:t>.</w:t>
      </w:r>
    </w:p>
    <w:p w14:paraId="24241F42" w14:textId="613B32C6" w:rsidR="00C951A4" w:rsidRDefault="00C951A4" w:rsidP="00C951A4">
      <w:pPr>
        <w:rPr>
          <w:rFonts w:ascii="Arial" w:hAnsi="Arial" w:cs="Arial"/>
          <w:b/>
          <w:sz w:val="24"/>
        </w:rPr>
      </w:pPr>
      <w:r>
        <w:rPr>
          <w:rFonts w:ascii="Arial" w:hAnsi="Arial" w:cs="Arial"/>
          <w:b/>
          <w:color w:val="0000FF"/>
          <w:sz w:val="24"/>
        </w:rPr>
        <w:t>R4-2317335</w:t>
      </w:r>
      <w:r>
        <w:rPr>
          <w:rFonts w:ascii="Arial" w:hAnsi="Arial" w:cs="Arial"/>
          <w:b/>
          <w:color w:val="0000FF"/>
          <w:sz w:val="24"/>
        </w:rPr>
        <w:tab/>
      </w:r>
      <w:r>
        <w:rPr>
          <w:rFonts w:ascii="Arial" w:hAnsi="Arial" w:cs="Arial"/>
          <w:b/>
          <w:sz w:val="24"/>
        </w:rPr>
        <w:t>Correction to big CR on FR2 multi-RX</w:t>
      </w:r>
    </w:p>
    <w:p w14:paraId="1E8F9F3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4DF8E60E" w14:textId="77777777" w:rsidR="00C951A4" w:rsidRDefault="00C951A4" w:rsidP="00C951A4">
      <w:pPr>
        <w:rPr>
          <w:color w:val="808080"/>
        </w:rPr>
      </w:pPr>
      <w:r>
        <w:rPr>
          <w:color w:val="808080"/>
        </w:rPr>
        <w:t>(Replaces R4-2316811)</w:t>
      </w:r>
    </w:p>
    <w:p w14:paraId="3D90C114" w14:textId="77777777" w:rsidR="00C951A4" w:rsidRDefault="00C951A4" w:rsidP="00C951A4">
      <w:pPr>
        <w:rPr>
          <w:rFonts w:ascii="Arial" w:hAnsi="Arial" w:cs="Arial"/>
          <w:b/>
        </w:rPr>
      </w:pPr>
      <w:r>
        <w:rPr>
          <w:rFonts w:ascii="Arial" w:hAnsi="Arial" w:cs="Arial"/>
          <w:b/>
        </w:rPr>
        <w:lastRenderedPageBreak/>
        <w:t xml:space="preserve">Abstract: </w:t>
      </w:r>
    </w:p>
    <w:p w14:paraId="7D0808AB" w14:textId="77777777" w:rsidR="00C951A4" w:rsidRDefault="00C951A4" w:rsidP="00C951A4">
      <w:r>
        <w:t>[108-bis][200] RRM Session</w:t>
      </w:r>
    </w:p>
    <w:p w14:paraId="3142C15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3D06EF" w14:textId="77777777" w:rsidR="00C951A4" w:rsidRDefault="00C951A4" w:rsidP="00C951A4">
      <w:pPr>
        <w:pStyle w:val="Heading5"/>
      </w:pPr>
      <w:bookmarkStart w:id="243" w:name="_Toc148235623"/>
      <w:r>
        <w:t>5.7.2.2</w:t>
      </w:r>
      <w:r>
        <w:tab/>
        <w:t>L1-RSRP measurement delay</w:t>
      </w:r>
      <w:bookmarkEnd w:id="243"/>
    </w:p>
    <w:p w14:paraId="244B9865" w14:textId="2D091335" w:rsidR="00C951A4" w:rsidRDefault="00C951A4" w:rsidP="00C951A4">
      <w:pPr>
        <w:rPr>
          <w:rFonts w:ascii="Arial" w:hAnsi="Arial" w:cs="Arial"/>
          <w:b/>
          <w:sz w:val="24"/>
        </w:rPr>
      </w:pPr>
      <w:r>
        <w:rPr>
          <w:rFonts w:ascii="Arial" w:hAnsi="Arial" w:cs="Arial"/>
          <w:b/>
          <w:color w:val="0000FF"/>
          <w:sz w:val="24"/>
        </w:rPr>
        <w:t>R4-2315413</w:t>
      </w:r>
      <w:r>
        <w:rPr>
          <w:rFonts w:ascii="Arial" w:hAnsi="Arial" w:cs="Arial"/>
          <w:b/>
          <w:color w:val="0000FF"/>
          <w:sz w:val="24"/>
        </w:rPr>
        <w:tab/>
      </w:r>
      <w:r>
        <w:rPr>
          <w:rFonts w:ascii="Arial" w:hAnsi="Arial" w:cs="Arial"/>
          <w:b/>
          <w:sz w:val="24"/>
        </w:rPr>
        <w:t>Discussion on L1-RSRP measurement for Multi-RX</w:t>
      </w:r>
    </w:p>
    <w:p w14:paraId="7D20180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5DCEF4A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10E2F" w14:textId="110FAB94" w:rsidR="00C951A4" w:rsidRDefault="00C951A4" w:rsidP="00C951A4">
      <w:pPr>
        <w:rPr>
          <w:rFonts w:ascii="Arial" w:hAnsi="Arial" w:cs="Arial"/>
          <w:b/>
          <w:sz w:val="24"/>
        </w:rPr>
      </w:pPr>
      <w:r>
        <w:rPr>
          <w:rFonts w:ascii="Arial" w:hAnsi="Arial" w:cs="Arial"/>
          <w:b/>
          <w:color w:val="0000FF"/>
          <w:sz w:val="24"/>
        </w:rPr>
        <w:t>R4-2315505</w:t>
      </w:r>
      <w:r>
        <w:rPr>
          <w:rFonts w:ascii="Arial" w:hAnsi="Arial" w:cs="Arial"/>
          <w:b/>
          <w:color w:val="0000FF"/>
          <w:sz w:val="24"/>
        </w:rPr>
        <w:tab/>
      </w:r>
      <w:r>
        <w:rPr>
          <w:rFonts w:ascii="Arial" w:hAnsi="Arial" w:cs="Arial"/>
          <w:b/>
          <w:sz w:val="24"/>
        </w:rPr>
        <w:t>On L1 measurements for NR FR2 multi-Rx chain DL reception</w:t>
      </w:r>
    </w:p>
    <w:p w14:paraId="3AFFE5F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1E2D8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7FF3A" w14:textId="7D8B2744" w:rsidR="00C951A4" w:rsidRDefault="00C951A4" w:rsidP="00C951A4">
      <w:pPr>
        <w:rPr>
          <w:rFonts w:ascii="Arial" w:hAnsi="Arial" w:cs="Arial"/>
          <w:b/>
          <w:sz w:val="24"/>
        </w:rPr>
      </w:pPr>
      <w:r>
        <w:rPr>
          <w:rFonts w:ascii="Arial" w:hAnsi="Arial" w:cs="Arial"/>
          <w:b/>
          <w:color w:val="0000FF"/>
          <w:sz w:val="24"/>
        </w:rPr>
        <w:t>R4-2315749</w:t>
      </w:r>
      <w:r>
        <w:rPr>
          <w:rFonts w:ascii="Arial" w:hAnsi="Arial" w:cs="Arial"/>
          <w:b/>
          <w:color w:val="0000FF"/>
          <w:sz w:val="24"/>
        </w:rPr>
        <w:tab/>
      </w:r>
      <w:r>
        <w:rPr>
          <w:rFonts w:ascii="Arial" w:hAnsi="Arial" w:cs="Arial"/>
          <w:b/>
          <w:sz w:val="24"/>
        </w:rPr>
        <w:t>On L1-RSRP measurement delay for FR2 multi-Rx</w:t>
      </w:r>
    </w:p>
    <w:p w14:paraId="35373E4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54B06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D8D6B" w14:textId="6F660EC6" w:rsidR="00C951A4" w:rsidRDefault="00C951A4" w:rsidP="00C951A4">
      <w:pPr>
        <w:rPr>
          <w:rFonts w:ascii="Arial" w:hAnsi="Arial" w:cs="Arial"/>
          <w:b/>
          <w:sz w:val="24"/>
        </w:rPr>
      </w:pPr>
      <w:r>
        <w:rPr>
          <w:rFonts w:ascii="Arial" w:hAnsi="Arial" w:cs="Arial"/>
          <w:b/>
          <w:color w:val="0000FF"/>
          <w:sz w:val="24"/>
        </w:rPr>
        <w:t>R4-2315900</w:t>
      </w:r>
      <w:r>
        <w:rPr>
          <w:rFonts w:ascii="Arial" w:hAnsi="Arial" w:cs="Arial"/>
          <w:b/>
          <w:color w:val="0000FF"/>
          <w:sz w:val="24"/>
        </w:rPr>
        <w:tab/>
      </w:r>
      <w:r>
        <w:rPr>
          <w:rFonts w:ascii="Arial" w:hAnsi="Arial" w:cs="Arial"/>
          <w:b/>
          <w:sz w:val="24"/>
        </w:rPr>
        <w:t>On L1-RSRP measurements</w:t>
      </w:r>
    </w:p>
    <w:p w14:paraId="08C93A0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5D2EB5" w14:textId="77777777" w:rsidR="00C951A4" w:rsidRDefault="00C951A4" w:rsidP="00C951A4">
      <w:pPr>
        <w:rPr>
          <w:rFonts w:ascii="Arial" w:hAnsi="Arial" w:cs="Arial"/>
          <w:b/>
        </w:rPr>
      </w:pPr>
      <w:r>
        <w:rPr>
          <w:rFonts w:ascii="Arial" w:hAnsi="Arial" w:cs="Arial"/>
          <w:b/>
        </w:rPr>
        <w:t xml:space="preserve">Abstract: </w:t>
      </w:r>
    </w:p>
    <w:p w14:paraId="3475CC98" w14:textId="77777777" w:rsidR="00C951A4" w:rsidRDefault="00C951A4" w:rsidP="00C951A4">
      <w:r>
        <w:t>On L1-RSRP measurements</w:t>
      </w:r>
    </w:p>
    <w:p w14:paraId="4FF2537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D3047" w14:textId="213FAE18" w:rsidR="00C951A4" w:rsidRDefault="00C951A4" w:rsidP="00C951A4">
      <w:pPr>
        <w:rPr>
          <w:rFonts w:ascii="Arial" w:hAnsi="Arial" w:cs="Arial"/>
          <w:b/>
          <w:sz w:val="24"/>
        </w:rPr>
      </w:pPr>
      <w:r>
        <w:rPr>
          <w:rFonts w:ascii="Arial" w:hAnsi="Arial" w:cs="Arial"/>
          <w:b/>
          <w:color w:val="0000FF"/>
          <w:sz w:val="24"/>
        </w:rPr>
        <w:t>R4-2315921</w:t>
      </w:r>
      <w:r>
        <w:rPr>
          <w:rFonts w:ascii="Arial" w:hAnsi="Arial" w:cs="Arial"/>
          <w:b/>
          <w:color w:val="0000FF"/>
          <w:sz w:val="24"/>
        </w:rPr>
        <w:tab/>
      </w:r>
      <w:r>
        <w:rPr>
          <w:rFonts w:ascii="Arial" w:hAnsi="Arial" w:cs="Arial"/>
          <w:b/>
          <w:sz w:val="24"/>
        </w:rPr>
        <w:t>Discussion on multi-Rx L1-measurements</w:t>
      </w:r>
    </w:p>
    <w:p w14:paraId="24930E4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6C3C85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FBBAA" w14:textId="2F06DE67" w:rsidR="00C951A4" w:rsidRDefault="00C951A4" w:rsidP="00C951A4">
      <w:pPr>
        <w:rPr>
          <w:rFonts w:ascii="Arial" w:hAnsi="Arial" w:cs="Arial"/>
          <w:b/>
          <w:sz w:val="24"/>
        </w:rPr>
      </w:pPr>
      <w:r>
        <w:rPr>
          <w:rFonts w:ascii="Arial" w:hAnsi="Arial" w:cs="Arial"/>
          <w:b/>
          <w:color w:val="0000FF"/>
          <w:sz w:val="24"/>
        </w:rPr>
        <w:t>R4-2315922</w:t>
      </w:r>
      <w:r>
        <w:rPr>
          <w:rFonts w:ascii="Arial" w:hAnsi="Arial" w:cs="Arial"/>
          <w:b/>
          <w:color w:val="0000FF"/>
          <w:sz w:val="24"/>
        </w:rPr>
        <w:tab/>
      </w:r>
      <w:r>
        <w:rPr>
          <w:rFonts w:ascii="Arial" w:hAnsi="Arial" w:cs="Arial"/>
          <w:b/>
          <w:sz w:val="24"/>
        </w:rPr>
        <w:t>DraftCR for multi-Rx L1-SINR requirements</w:t>
      </w:r>
    </w:p>
    <w:p w14:paraId="0CFFAE9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5E9EC9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6CCBF4" w14:textId="069CD9BF" w:rsidR="00C951A4" w:rsidRDefault="00C951A4" w:rsidP="00C951A4">
      <w:pPr>
        <w:rPr>
          <w:rFonts w:ascii="Arial" w:hAnsi="Arial" w:cs="Arial"/>
          <w:b/>
          <w:sz w:val="24"/>
        </w:rPr>
      </w:pPr>
      <w:r>
        <w:rPr>
          <w:rFonts w:ascii="Arial" w:hAnsi="Arial" w:cs="Arial"/>
          <w:b/>
          <w:color w:val="0000FF"/>
          <w:sz w:val="24"/>
        </w:rPr>
        <w:t>R4-2316021</w:t>
      </w:r>
      <w:r>
        <w:rPr>
          <w:rFonts w:ascii="Arial" w:hAnsi="Arial" w:cs="Arial"/>
          <w:b/>
          <w:color w:val="0000FF"/>
          <w:sz w:val="24"/>
        </w:rPr>
        <w:tab/>
      </w:r>
      <w:r>
        <w:rPr>
          <w:rFonts w:ascii="Arial" w:hAnsi="Arial" w:cs="Arial"/>
          <w:b/>
          <w:sz w:val="24"/>
        </w:rPr>
        <w:t>Discussion on L1-RSRP measurements for R18 FR2 multi-Rx chain DL reception</w:t>
      </w:r>
    </w:p>
    <w:p w14:paraId="0234776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9B3A4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91E1F" w14:textId="5FE722CF" w:rsidR="00C951A4" w:rsidRDefault="00C951A4" w:rsidP="00C951A4">
      <w:pPr>
        <w:rPr>
          <w:rFonts w:ascii="Arial" w:hAnsi="Arial" w:cs="Arial"/>
          <w:b/>
          <w:sz w:val="24"/>
        </w:rPr>
      </w:pPr>
      <w:r>
        <w:rPr>
          <w:rFonts w:ascii="Arial" w:hAnsi="Arial" w:cs="Arial"/>
          <w:b/>
          <w:color w:val="0000FF"/>
          <w:sz w:val="24"/>
        </w:rPr>
        <w:lastRenderedPageBreak/>
        <w:t>R4-2316022</w:t>
      </w:r>
      <w:r>
        <w:rPr>
          <w:rFonts w:ascii="Arial" w:hAnsi="Arial" w:cs="Arial"/>
          <w:b/>
          <w:color w:val="0000FF"/>
          <w:sz w:val="24"/>
        </w:rPr>
        <w:tab/>
      </w:r>
      <w:r>
        <w:rPr>
          <w:rFonts w:ascii="Arial" w:hAnsi="Arial" w:cs="Arial"/>
          <w:b/>
          <w:sz w:val="24"/>
        </w:rPr>
        <w:t>DraftCR on L1-RSRP measurement requirements for FR2 multi-Rx enhancement</w:t>
      </w:r>
    </w:p>
    <w:p w14:paraId="46DCD49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C99717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R4-2317376</w:t>
      </w:r>
      <w:r>
        <w:rPr>
          <w:color w:val="993300"/>
          <w:u w:val="single"/>
        </w:rPr>
        <w:t>.</w:t>
      </w:r>
    </w:p>
    <w:p w14:paraId="4ED981B4" w14:textId="1F0D309A" w:rsidR="00C951A4" w:rsidRDefault="00C951A4" w:rsidP="00C951A4">
      <w:pPr>
        <w:rPr>
          <w:rFonts w:ascii="Arial" w:hAnsi="Arial" w:cs="Arial"/>
          <w:b/>
          <w:sz w:val="24"/>
        </w:rPr>
      </w:pPr>
      <w:r>
        <w:rPr>
          <w:rFonts w:ascii="Arial" w:hAnsi="Arial" w:cs="Arial"/>
          <w:b/>
          <w:color w:val="0000FF"/>
          <w:sz w:val="24"/>
        </w:rPr>
        <w:t>R4-2316156</w:t>
      </w:r>
      <w:r>
        <w:rPr>
          <w:rFonts w:ascii="Arial" w:hAnsi="Arial" w:cs="Arial"/>
          <w:b/>
          <w:color w:val="0000FF"/>
          <w:sz w:val="24"/>
        </w:rPr>
        <w:tab/>
      </w:r>
      <w:r>
        <w:rPr>
          <w:rFonts w:ascii="Arial" w:hAnsi="Arial" w:cs="Arial"/>
          <w:b/>
          <w:sz w:val="24"/>
        </w:rPr>
        <w:t>On L1-RSRP measurement for FR2_multiRX_DL</w:t>
      </w:r>
    </w:p>
    <w:p w14:paraId="6908C87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CA4054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A0758" w14:textId="6EC55E66" w:rsidR="00C951A4" w:rsidRDefault="00C951A4" w:rsidP="00C951A4">
      <w:pPr>
        <w:rPr>
          <w:rFonts w:ascii="Arial" w:hAnsi="Arial" w:cs="Arial"/>
          <w:b/>
          <w:sz w:val="24"/>
        </w:rPr>
      </w:pPr>
      <w:r>
        <w:rPr>
          <w:rFonts w:ascii="Arial" w:hAnsi="Arial" w:cs="Arial"/>
          <w:b/>
          <w:color w:val="0000FF"/>
          <w:sz w:val="24"/>
        </w:rPr>
        <w:t>R4-2316448</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432DC90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A8400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89DEE" w14:textId="1BE7BA76" w:rsidR="00C951A4" w:rsidRDefault="00C951A4" w:rsidP="00C951A4">
      <w:pPr>
        <w:rPr>
          <w:rFonts w:ascii="Arial" w:hAnsi="Arial" w:cs="Arial"/>
          <w:b/>
          <w:sz w:val="24"/>
        </w:rPr>
      </w:pPr>
      <w:r>
        <w:rPr>
          <w:rFonts w:ascii="Arial" w:hAnsi="Arial" w:cs="Arial"/>
          <w:b/>
          <w:color w:val="0000FF"/>
          <w:sz w:val="24"/>
        </w:rPr>
        <w:t>R4-2316771</w:t>
      </w:r>
      <w:r>
        <w:rPr>
          <w:rFonts w:ascii="Arial" w:hAnsi="Arial" w:cs="Arial"/>
          <w:b/>
          <w:color w:val="0000FF"/>
          <w:sz w:val="24"/>
        </w:rPr>
        <w:tab/>
      </w:r>
      <w:r>
        <w:rPr>
          <w:rFonts w:ascii="Arial" w:hAnsi="Arial" w:cs="Arial"/>
          <w:b/>
          <w:sz w:val="24"/>
        </w:rPr>
        <w:t>Discussion on L1-RSRP measurements</w:t>
      </w:r>
    </w:p>
    <w:p w14:paraId="1A464C3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7C131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E9B5A" w14:textId="7F37CAD0" w:rsidR="00C951A4" w:rsidRDefault="00C951A4" w:rsidP="00C951A4">
      <w:pPr>
        <w:rPr>
          <w:rFonts w:ascii="Arial" w:hAnsi="Arial" w:cs="Arial"/>
          <w:b/>
          <w:sz w:val="24"/>
        </w:rPr>
      </w:pPr>
      <w:r>
        <w:rPr>
          <w:rFonts w:ascii="Arial" w:hAnsi="Arial" w:cs="Arial"/>
          <w:b/>
          <w:color w:val="0000FF"/>
          <w:sz w:val="24"/>
        </w:rPr>
        <w:t>R4-2317376</w:t>
      </w:r>
      <w:r>
        <w:rPr>
          <w:rFonts w:ascii="Arial" w:hAnsi="Arial" w:cs="Arial"/>
          <w:b/>
          <w:color w:val="0000FF"/>
          <w:sz w:val="24"/>
        </w:rPr>
        <w:tab/>
      </w:r>
      <w:r>
        <w:rPr>
          <w:rFonts w:ascii="Arial" w:hAnsi="Arial" w:cs="Arial"/>
          <w:b/>
          <w:sz w:val="24"/>
        </w:rPr>
        <w:t>DraftCR on L1-RSRP measurement requirements for FR2 multi-Rx enhancement</w:t>
      </w:r>
    </w:p>
    <w:p w14:paraId="0A6CB85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5862FDB" w14:textId="77777777" w:rsidR="00C951A4" w:rsidRDefault="00C951A4" w:rsidP="00C951A4">
      <w:pPr>
        <w:rPr>
          <w:color w:val="808080"/>
        </w:rPr>
      </w:pPr>
      <w:r>
        <w:rPr>
          <w:color w:val="808080"/>
        </w:rPr>
        <w:t>(Replaces R4-2316022)</w:t>
      </w:r>
    </w:p>
    <w:p w14:paraId="56DBC67D" w14:textId="77777777" w:rsidR="00C951A4" w:rsidRDefault="00C951A4" w:rsidP="00C951A4">
      <w:pPr>
        <w:rPr>
          <w:rFonts w:ascii="Arial" w:hAnsi="Arial" w:cs="Arial"/>
          <w:b/>
        </w:rPr>
      </w:pPr>
      <w:r>
        <w:rPr>
          <w:rFonts w:ascii="Arial" w:hAnsi="Arial" w:cs="Arial"/>
          <w:b/>
        </w:rPr>
        <w:t xml:space="preserve">Abstract: </w:t>
      </w:r>
    </w:p>
    <w:p w14:paraId="55752862" w14:textId="77777777" w:rsidR="00C951A4" w:rsidRDefault="00C951A4" w:rsidP="00C951A4">
      <w:r>
        <w:t>[108-bis][200] RRM Session</w:t>
      </w:r>
    </w:p>
    <w:p w14:paraId="3DE934BF" w14:textId="0FA1973F" w:rsidR="001819B1" w:rsidRDefault="001819B1" w:rsidP="00C951A4">
      <w:r w:rsidRPr="001819B1">
        <w:rPr>
          <w:rFonts w:ascii="Arial" w:hAnsi="Arial" w:cs="Arial"/>
          <w:b/>
        </w:rPr>
        <w:t>Discussion:</w:t>
      </w:r>
    </w:p>
    <w:p w14:paraId="79F1C0C3" w14:textId="79FA4B79" w:rsidR="001819B1" w:rsidRPr="001819B1" w:rsidRDefault="001819B1" w:rsidP="00C951A4">
      <w:pPr>
        <w:rPr>
          <w:b/>
          <w:bCs/>
        </w:rPr>
      </w:pPr>
      <w:r w:rsidRPr="001819B1">
        <w:rPr>
          <w:b/>
          <w:bCs/>
          <w:highlight w:val="green"/>
        </w:rPr>
        <w:t>Agreement:</w:t>
      </w:r>
    </w:p>
    <w:p w14:paraId="14A07E44" w14:textId="289D63CA" w:rsidR="001819B1" w:rsidRDefault="001819B1" w:rsidP="00C951A4">
      <w:r w:rsidRPr="001819B1">
        <w:t>FFS whether or not to keep the Table 9.5.4.1-2A and Table 9.5.4.2-2A</w:t>
      </w:r>
    </w:p>
    <w:p w14:paraId="7851557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4CFF29" w14:textId="77777777" w:rsidR="00C951A4" w:rsidRDefault="00C951A4" w:rsidP="00C951A4">
      <w:pPr>
        <w:pStyle w:val="Heading5"/>
      </w:pPr>
      <w:bookmarkStart w:id="244" w:name="_Toc148235624"/>
      <w:r>
        <w:t>5.7.2.3</w:t>
      </w:r>
      <w:r>
        <w:tab/>
        <w:t>RLM and BFD/CBD requirements</w:t>
      </w:r>
      <w:bookmarkEnd w:id="244"/>
    </w:p>
    <w:p w14:paraId="51340DC6" w14:textId="3786D401" w:rsidR="00C951A4" w:rsidRDefault="00C951A4" w:rsidP="00C951A4">
      <w:pPr>
        <w:rPr>
          <w:rFonts w:ascii="Arial" w:hAnsi="Arial" w:cs="Arial"/>
          <w:b/>
          <w:sz w:val="24"/>
        </w:rPr>
      </w:pPr>
      <w:r>
        <w:rPr>
          <w:rFonts w:ascii="Arial" w:hAnsi="Arial" w:cs="Arial"/>
          <w:b/>
          <w:color w:val="0000FF"/>
          <w:sz w:val="24"/>
        </w:rPr>
        <w:t>R4-2315506</w:t>
      </w:r>
      <w:r>
        <w:rPr>
          <w:rFonts w:ascii="Arial" w:hAnsi="Arial" w:cs="Arial"/>
          <w:b/>
          <w:color w:val="0000FF"/>
          <w:sz w:val="24"/>
        </w:rPr>
        <w:tab/>
      </w:r>
      <w:r>
        <w:rPr>
          <w:rFonts w:ascii="Arial" w:hAnsi="Arial" w:cs="Arial"/>
          <w:b/>
          <w:sz w:val="24"/>
        </w:rPr>
        <w:t>On RLM and BFD/CBD for NR FR2 multi-Rx chain DL reception</w:t>
      </w:r>
    </w:p>
    <w:p w14:paraId="7D958F7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2BCCB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21ADB" w14:textId="18328666" w:rsidR="00C951A4" w:rsidRDefault="00C951A4" w:rsidP="00C951A4">
      <w:pPr>
        <w:rPr>
          <w:rFonts w:ascii="Arial" w:hAnsi="Arial" w:cs="Arial"/>
          <w:b/>
          <w:sz w:val="24"/>
        </w:rPr>
      </w:pPr>
      <w:r>
        <w:rPr>
          <w:rFonts w:ascii="Arial" w:hAnsi="Arial" w:cs="Arial"/>
          <w:b/>
          <w:color w:val="0000FF"/>
          <w:sz w:val="24"/>
        </w:rPr>
        <w:lastRenderedPageBreak/>
        <w:t>R4-2315750</w:t>
      </w:r>
      <w:r>
        <w:rPr>
          <w:rFonts w:ascii="Arial" w:hAnsi="Arial" w:cs="Arial"/>
          <w:b/>
          <w:color w:val="0000FF"/>
          <w:sz w:val="24"/>
        </w:rPr>
        <w:tab/>
      </w:r>
      <w:r>
        <w:rPr>
          <w:rFonts w:ascii="Arial" w:hAnsi="Arial" w:cs="Arial"/>
          <w:b/>
          <w:sz w:val="24"/>
        </w:rPr>
        <w:t>On RLM and BFD/CBD requirements for FR2 multi-Rx</w:t>
      </w:r>
    </w:p>
    <w:p w14:paraId="3607E28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24794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68D72" w14:textId="3BC26282" w:rsidR="00C951A4" w:rsidRDefault="00C951A4" w:rsidP="00C951A4">
      <w:pPr>
        <w:rPr>
          <w:rFonts w:ascii="Arial" w:hAnsi="Arial" w:cs="Arial"/>
          <w:b/>
          <w:sz w:val="24"/>
        </w:rPr>
      </w:pPr>
      <w:r>
        <w:rPr>
          <w:rFonts w:ascii="Arial" w:hAnsi="Arial" w:cs="Arial"/>
          <w:b/>
          <w:color w:val="0000FF"/>
          <w:sz w:val="24"/>
        </w:rPr>
        <w:t>R4-2315901</w:t>
      </w:r>
      <w:r>
        <w:rPr>
          <w:rFonts w:ascii="Arial" w:hAnsi="Arial" w:cs="Arial"/>
          <w:b/>
          <w:color w:val="0000FF"/>
          <w:sz w:val="24"/>
        </w:rPr>
        <w:tab/>
      </w:r>
      <w:r>
        <w:rPr>
          <w:rFonts w:ascii="Arial" w:hAnsi="Arial" w:cs="Arial"/>
          <w:b/>
          <w:sz w:val="24"/>
        </w:rPr>
        <w:t>On RLM and beam management</w:t>
      </w:r>
    </w:p>
    <w:p w14:paraId="3D0C8D7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1D1045" w14:textId="77777777" w:rsidR="00C951A4" w:rsidRDefault="00C951A4" w:rsidP="00C951A4">
      <w:pPr>
        <w:rPr>
          <w:rFonts w:ascii="Arial" w:hAnsi="Arial" w:cs="Arial"/>
          <w:b/>
        </w:rPr>
      </w:pPr>
      <w:r>
        <w:rPr>
          <w:rFonts w:ascii="Arial" w:hAnsi="Arial" w:cs="Arial"/>
          <w:b/>
        </w:rPr>
        <w:t xml:space="preserve">Abstract: </w:t>
      </w:r>
    </w:p>
    <w:p w14:paraId="7671E08E" w14:textId="77777777" w:rsidR="00C951A4" w:rsidRDefault="00C951A4" w:rsidP="00C951A4">
      <w:r>
        <w:t>On RLM and beam management</w:t>
      </w:r>
    </w:p>
    <w:p w14:paraId="3A54627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42B85" w14:textId="13E1BDD1" w:rsidR="00C951A4" w:rsidRDefault="00C951A4" w:rsidP="00C951A4">
      <w:pPr>
        <w:rPr>
          <w:rFonts w:ascii="Arial" w:hAnsi="Arial" w:cs="Arial"/>
          <w:b/>
          <w:sz w:val="24"/>
        </w:rPr>
      </w:pPr>
      <w:r>
        <w:rPr>
          <w:rFonts w:ascii="Arial" w:hAnsi="Arial" w:cs="Arial"/>
          <w:b/>
          <w:color w:val="0000FF"/>
          <w:sz w:val="24"/>
        </w:rPr>
        <w:t>R4-2315923</w:t>
      </w:r>
      <w:r>
        <w:rPr>
          <w:rFonts w:ascii="Arial" w:hAnsi="Arial" w:cs="Arial"/>
          <w:b/>
          <w:color w:val="0000FF"/>
          <w:sz w:val="24"/>
        </w:rPr>
        <w:tab/>
      </w:r>
      <w:r>
        <w:rPr>
          <w:rFonts w:ascii="Arial" w:hAnsi="Arial" w:cs="Arial"/>
          <w:b/>
          <w:sz w:val="24"/>
        </w:rPr>
        <w:t>Discussion on multi-Rx RLM and BFD/CBD requirements</w:t>
      </w:r>
    </w:p>
    <w:p w14:paraId="3DEEC18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75F11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30C69" w14:textId="20983987" w:rsidR="00C951A4" w:rsidRDefault="00C951A4" w:rsidP="00C951A4">
      <w:pPr>
        <w:rPr>
          <w:rFonts w:ascii="Arial" w:hAnsi="Arial" w:cs="Arial"/>
          <w:b/>
          <w:sz w:val="24"/>
        </w:rPr>
      </w:pPr>
      <w:r>
        <w:rPr>
          <w:rFonts w:ascii="Arial" w:hAnsi="Arial" w:cs="Arial"/>
          <w:b/>
          <w:color w:val="0000FF"/>
          <w:sz w:val="24"/>
        </w:rPr>
        <w:t>R4-2315924</w:t>
      </w:r>
      <w:r>
        <w:rPr>
          <w:rFonts w:ascii="Arial" w:hAnsi="Arial" w:cs="Arial"/>
          <w:b/>
          <w:color w:val="0000FF"/>
          <w:sz w:val="24"/>
        </w:rPr>
        <w:tab/>
      </w:r>
      <w:r>
        <w:rPr>
          <w:rFonts w:ascii="Arial" w:hAnsi="Arial" w:cs="Arial"/>
          <w:b/>
          <w:sz w:val="24"/>
        </w:rPr>
        <w:t>DraftCR for multi-Rx TRP-specific BFD requirements</w:t>
      </w:r>
    </w:p>
    <w:p w14:paraId="6BEA350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EF2163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R4-2317333</w:t>
      </w:r>
      <w:r>
        <w:rPr>
          <w:color w:val="993300"/>
          <w:u w:val="single"/>
        </w:rPr>
        <w:t>.</w:t>
      </w:r>
    </w:p>
    <w:p w14:paraId="59D9D8ED" w14:textId="4B7DA015" w:rsidR="00C951A4" w:rsidRDefault="00C951A4" w:rsidP="00C951A4">
      <w:pPr>
        <w:rPr>
          <w:rFonts w:ascii="Arial" w:hAnsi="Arial" w:cs="Arial"/>
          <w:b/>
          <w:sz w:val="24"/>
        </w:rPr>
      </w:pPr>
      <w:r>
        <w:rPr>
          <w:rFonts w:ascii="Arial" w:hAnsi="Arial" w:cs="Arial"/>
          <w:b/>
          <w:color w:val="0000FF"/>
          <w:sz w:val="24"/>
        </w:rPr>
        <w:t>R4-2316157</w:t>
      </w:r>
      <w:r>
        <w:rPr>
          <w:rFonts w:ascii="Arial" w:hAnsi="Arial" w:cs="Arial"/>
          <w:b/>
          <w:color w:val="0000FF"/>
          <w:sz w:val="24"/>
        </w:rPr>
        <w:tab/>
      </w:r>
      <w:r>
        <w:rPr>
          <w:rFonts w:ascii="Arial" w:hAnsi="Arial" w:cs="Arial"/>
          <w:b/>
          <w:sz w:val="24"/>
        </w:rPr>
        <w:t>On RLM and BFD CBD requirement for FR2_multiRX_DL</w:t>
      </w:r>
    </w:p>
    <w:p w14:paraId="6FA1EFA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55DBA8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F6FAD" w14:textId="3A791F44" w:rsidR="00C951A4" w:rsidRDefault="00C951A4" w:rsidP="00C951A4">
      <w:pPr>
        <w:rPr>
          <w:rFonts w:ascii="Arial" w:hAnsi="Arial" w:cs="Arial"/>
          <w:b/>
          <w:sz w:val="24"/>
        </w:rPr>
      </w:pPr>
      <w:r>
        <w:rPr>
          <w:rFonts w:ascii="Arial" w:hAnsi="Arial" w:cs="Arial"/>
          <w:b/>
          <w:color w:val="0000FF"/>
          <w:sz w:val="24"/>
        </w:rPr>
        <w:t>R4-2316158</w:t>
      </w:r>
      <w:r>
        <w:rPr>
          <w:rFonts w:ascii="Arial" w:hAnsi="Arial" w:cs="Arial"/>
          <w:b/>
          <w:color w:val="0000FF"/>
          <w:sz w:val="24"/>
        </w:rPr>
        <w:tab/>
      </w:r>
      <w:r>
        <w:rPr>
          <w:rFonts w:ascii="Arial" w:hAnsi="Arial" w:cs="Arial"/>
          <w:b/>
          <w:sz w:val="24"/>
        </w:rPr>
        <w:t>Draft CR for BFD related requirements of R18 multi-Rx DL</w:t>
      </w:r>
    </w:p>
    <w:p w14:paraId="574579C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455AED7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R4-2317334</w:t>
      </w:r>
      <w:r>
        <w:rPr>
          <w:color w:val="993300"/>
          <w:u w:val="single"/>
        </w:rPr>
        <w:t>.</w:t>
      </w:r>
    </w:p>
    <w:p w14:paraId="5543304B" w14:textId="6CB3620B" w:rsidR="00C951A4" w:rsidRDefault="00C951A4" w:rsidP="00C951A4">
      <w:pPr>
        <w:rPr>
          <w:rFonts w:ascii="Arial" w:hAnsi="Arial" w:cs="Arial"/>
          <w:b/>
          <w:sz w:val="24"/>
        </w:rPr>
      </w:pPr>
      <w:r>
        <w:rPr>
          <w:rFonts w:ascii="Arial" w:hAnsi="Arial" w:cs="Arial"/>
          <w:b/>
          <w:color w:val="0000FF"/>
          <w:sz w:val="24"/>
        </w:rPr>
        <w:t>R4-2316449</w:t>
      </w:r>
      <w:r>
        <w:rPr>
          <w:rFonts w:ascii="Arial" w:hAnsi="Arial" w:cs="Arial"/>
          <w:b/>
          <w:color w:val="0000FF"/>
          <w:sz w:val="24"/>
        </w:rPr>
        <w:tab/>
      </w:r>
      <w:r>
        <w:rPr>
          <w:rFonts w:ascii="Arial" w:hAnsi="Arial" w:cs="Arial"/>
          <w:b/>
          <w:sz w:val="24"/>
        </w:rPr>
        <w:t>Discussion on RLM, BFD and CBD for simultaneous DL reception from different directions</w:t>
      </w:r>
    </w:p>
    <w:p w14:paraId="22EEE9D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F62CF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C6FD0" w14:textId="115E028A" w:rsidR="00C951A4" w:rsidRDefault="00C951A4" w:rsidP="00C951A4">
      <w:pPr>
        <w:rPr>
          <w:rFonts w:ascii="Arial" w:hAnsi="Arial" w:cs="Arial"/>
          <w:b/>
          <w:sz w:val="24"/>
        </w:rPr>
      </w:pPr>
      <w:r>
        <w:rPr>
          <w:rFonts w:ascii="Arial" w:hAnsi="Arial" w:cs="Arial"/>
          <w:b/>
          <w:color w:val="0000FF"/>
          <w:sz w:val="24"/>
        </w:rPr>
        <w:t>R4-2317333</w:t>
      </w:r>
      <w:r>
        <w:rPr>
          <w:rFonts w:ascii="Arial" w:hAnsi="Arial" w:cs="Arial"/>
          <w:b/>
          <w:color w:val="0000FF"/>
          <w:sz w:val="24"/>
        </w:rPr>
        <w:tab/>
      </w:r>
      <w:r>
        <w:rPr>
          <w:rFonts w:ascii="Arial" w:hAnsi="Arial" w:cs="Arial"/>
          <w:b/>
          <w:sz w:val="24"/>
        </w:rPr>
        <w:t>DraftCR for multi-Rx TRP-specific BFD requirements</w:t>
      </w:r>
    </w:p>
    <w:p w14:paraId="69A58C2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4C940E0B" w14:textId="77777777" w:rsidR="00C951A4" w:rsidRDefault="00C951A4" w:rsidP="00C951A4">
      <w:pPr>
        <w:rPr>
          <w:color w:val="808080"/>
        </w:rPr>
      </w:pPr>
      <w:r>
        <w:rPr>
          <w:color w:val="808080"/>
        </w:rPr>
        <w:t>(Replaces R4-2315924)</w:t>
      </w:r>
    </w:p>
    <w:p w14:paraId="29FD118F" w14:textId="77777777" w:rsidR="00C951A4" w:rsidRDefault="00C951A4" w:rsidP="00C951A4">
      <w:pPr>
        <w:rPr>
          <w:rFonts w:ascii="Arial" w:hAnsi="Arial" w:cs="Arial"/>
          <w:b/>
        </w:rPr>
      </w:pPr>
      <w:r>
        <w:rPr>
          <w:rFonts w:ascii="Arial" w:hAnsi="Arial" w:cs="Arial"/>
          <w:b/>
        </w:rPr>
        <w:t xml:space="preserve">Abstract: </w:t>
      </w:r>
    </w:p>
    <w:p w14:paraId="397BD375" w14:textId="77777777" w:rsidR="00C951A4" w:rsidRDefault="00C951A4" w:rsidP="00C951A4">
      <w:r>
        <w:t>[108-bis][200] RRM Session</w:t>
      </w:r>
    </w:p>
    <w:p w14:paraId="2B96298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EE6D1C" w14:textId="6B82D090" w:rsidR="00C951A4" w:rsidRDefault="00C951A4" w:rsidP="00C951A4">
      <w:pPr>
        <w:rPr>
          <w:rFonts w:ascii="Arial" w:hAnsi="Arial" w:cs="Arial"/>
          <w:b/>
          <w:sz w:val="24"/>
        </w:rPr>
      </w:pPr>
      <w:r>
        <w:rPr>
          <w:rFonts w:ascii="Arial" w:hAnsi="Arial" w:cs="Arial"/>
          <w:b/>
          <w:color w:val="0000FF"/>
          <w:sz w:val="24"/>
        </w:rPr>
        <w:t>R4-2317334</w:t>
      </w:r>
      <w:r>
        <w:rPr>
          <w:rFonts w:ascii="Arial" w:hAnsi="Arial" w:cs="Arial"/>
          <w:b/>
          <w:color w:val="0000FF"/>
          <w:sz w:val="24"/>
        </w:rPr>
        <w:tab/>
      </w:r>
      <w:r>
        <w:rPr>
          <w:rFonts w:ascii="Arial" w:hAnsi="Arial" w:cs="Arial"/>
          <w:b/>
          <w:sz w:val="24"/>
        </w:rPr>
        <w:t>Draft CR for BFD related requirements of R18 multi-Rx DL</w:t>
      </w:r>
    </w:p>
    <w:p w14:paraId="33096DF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0EBBE29E" w14:textId="77777777" w:rsidR="00C951A4" w:rsidRDefault="00C951A4" w:rsidP="00C951A4">
      <w:pPr>
        <w:rPr>
          <w:color w:val="808080"/>
        </w:rPr>
      </w:pPr>
      <w:r>
        <w:rPr>
          <w:color w:val="808080"/>
        </w:rPr>
        <w:t>(Replaces R4-2316158)</w:t>
      </w:r>
    </w:p>
    <w:p w14:paraId="74536E84" w14:textId="77777777" w:rsidR="00C951A4" w:rsidRDefault="00C951A4" w:rsidP="00C951A4">
      <w:pPr>
        <w:rPr>
          <w:rFonts w:ascii="Arial" w:hAnsi="Arial" w:cs="Arial"/>
          <w:b/>
        </w:rPr>
      </w:pPr>
      <w:r>
        <w:rPr>
          <w:rFonts w:ascii="Arial" w:hAnsi="Arial" w:cs="Arial"/>
          <w:b/>
        </w:rPr>
        <w:t xml:space="preserve">Abstract: </w:t>
      </w:r>
    </w:p>
    <w:p w14:paraId="314EE35A" w14:textId="77777777" w:rsidR="00C951A4" w:rsidRDefault="00C951A4" w:rsidP="00C951A4">
      <w:r>
        <w:t>[108-bis][200] RRM Session</w:t>
      </w:r>
    </w:p>
    <w:p w14:paraId="3E499E9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46615E" w14:textId="77777777" w:rsidR="00C951A4" w:rsidRDefault="00C951A4" w:rsidP="00C951A4">
      <w:pPr>
        <w:pStyle w:val="Heading5"/>
      </w:pPr>
      <w:bookmarkStart w:id="245" w:name="_Toc148235625"/>
      <w:r>
        <w:t>5.7.2.4</w:t>
      </w:r>
      <w:r>
        <w:tab/>
        <w:t>Scheduling/measurement restrictions</w:t>
      </w:r>
      <w:bookmarkEnd w:id="245"/>
    </w:p>
    <w:p w14:paraId="40FCE69B" w14:textId="0FDF2358" w:rsidR="00C951A4" w:rsidRDefault="00C951A4" w:rsidP="00C951A4">
      <w:pPr>
        <w:rPr>
          <w:rFonts w:ascii="Arial" w:hAnsi="Arial" w:cs="Arial"/>
          <w:b/>
          <w:sz w:val="24"/>
        </w:rPr>
      </w:pPr>
      <w:r>
        <w:rPr>
          <w:rFonts w:ascii="Arial" w:hAnsi="Arial" w:cs="Arial"/>
          <w:b/>
          <w:color w:val="0000FF"/>
          <w:sz w:val="24"/>
        </w:rPr>
        <w:t>R4-2315343</w:t>
      </w:r>
      <w:r>
        <w:rPr>
          <w:rFonts w:ascii="Arial" w:hAnsi="Arial" w:cs="Arial"/>
          <w:b/>
          <w:color w:val="0000FF"/>
          <w:sz w:val="24"/>
        </w:rPr>
        <w:tab/>
      </w:r>
      <w:r>
        <w:rPr>
          <w:rFonts w:ascii="Arial" w:hAnsi="Arial" w:cs="Arial"/>
          <w:b/>
          <w:sz w:val="24"/>
        </w:rPr>
        <w:t>Discussion on scheduling/measurement restrictions for FR2 multi-Rx chain DL reception</w:t>
      </w:r>
    </w:p>
    <w:p w14:paraId="2DB6D36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BFD07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25AD3" w14:textId="68AD6ACD" w:rsidR="00C951A4" w:rsidRDefault="00C951A4" w:rsidP="00C951A4">
      <w:pPr>
        <w:rPr>
          <w:rFonts w:ascii="Arial" w:hAnsi="Arial" w:cs="Arial"/>
          <w:b/>
          <w:sz w:val="24"/>
        </w:rPr>
      </w:pPr>
      <w:r>
        <w:rPr>
          <w:rFonts w:ascii="Arial" w:hAnsi="Arial" w:cs="Arial"/>
          <w:b/>
          <w:color w:val="0000FF"/>
          <w:sz w:val="24"/>
        </w:rPr>
        <w:t>R4-2315751</w:t>
      </w:r>
      <w:r>
        <w:rPr>
          <w:rFonts w:ascii="Arial" w:hAnsi="Arial" w:cs="Arial"/>
          <w:b/>
          <w:color w:val="0000FF"/>
          <w:sz w:val="24"/>
        </w:rPr>
        <w:tab/>
      </w:r>
      <w:r>
        <w:rPr>
          <w:rFonts w:ascii="Arial" w:hAnsi="Arial" w:cs="Arial"/>
          <w:b/>
          <w:sz w:val="24"/>
        </w:rPr>
        <w:t>On scheduling and measurement restrictions for multi-Rx</w:t>
      </w:r>
    </w:p>
    <w:p w14:paraId="64A49BC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7867D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DA3DD" w14:textId="5B0B92AD" w:rsidR="00C951A4" w:rsidRDefault="00C951A4" w:rsidP="00C951A4">
      <w:pPr>
        <w:rPr>
          <w:rFonts w:ascii="Arial" w:hAnsi="Arial" w:cs="Arial"/>
          <w:b/>
          <w:sz w:val="24"/>
        </w:rPr>
      </w:pPr>
      <w:r>
        <w:rPr>
          <w:rFonts w:ascii="Arial" w:hAnsi="Arial" w:cs="Arial"/>
          <w:b/>
          <w:color w:val="0000FF"/>
          <w:sz w:val="24"/>
        </w:rPr>
        <w:t>R4-2315925</w:t>
      </w:r>
      <w:r>
        <w:rPr>
          <w:rFonts w:ascii="Arial" w:hAnsi="Arial" w:cs="Arial"/>
          <w:b/>
          <w:color w:val="0000FF"/>
          <w:sz w:val="24"/>
        </w:rPr>
        <w:tab/>
      </w:r>
      <w:r>
        <w:rPr>
          <w:rFonts w:ascii="Arial" w:hAnsi="Arial" w:cs="Arial"/>
          <w:b/>
          <w:sz w:val="24"/>
        </w:rPr>
        <w:t>Discussion on multi-Rx scheduling and measurement restrictions</w:t>
      </w:r>
    </w:p>
    <w:p w14:paraId="43BC427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C0756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E2C75" w14:textId="03F70AA4" w:rsidR="00C951A4" w:rsidRDefault="00C951A4" w:rsidP="00C951A4">
      <w:pPr>
        <w:rPr>
          <w:rFonts w:ascii="Arial" w:hAnsi="Arial" w:cs="Arial"/>
          <w:b/>
          <w:sz w:val="24"/>
        </w:rPr>
      </w:pPr>
      <w:r>
        <w:rPr>
          <w:rFonts w:ascii="Arial" w:hAnsi="Arial" w:cs="Arial"/>
          <w:b/>
          <w:color w:val="0000FF"/>
          <w:sz w:val="24"/>
        </w:rPr>
        <w:t>R4-2316023</w:t>
      </w:r>
      <w:r>
        <w:rPr>
          <w:rFonts w:ascii="Arial" w:hAnsi="Arial" w:cs="Arial"/>
          <w:b/>
          <w:color w:val="0000FF"/>
          <w:sz w:val="24"/>
        </w:rPr>
        <w:tab/>
      </w:r>
      <w:r>
        <w:rPr>
          <w:rFonts w:ascii="Arial" w:hAnsi="Arial" w:cs="Arial"/>
          <w:b/>
          <w:sz w:val="24"/>
        </w:rPr>
        <w:t>Discussion on scheduling/measurement restrictions for R18 FR2 multi-Rx chain DL reception</w:t>
      </w:r>
    </w:p>
    <w:p w14:paraId="44FBB93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5B5E7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CCBD2" w14:textId="302D153E" w:rsidR="00C951A4" w:rsidRDefault="00C951A4" w:rsidP="00C951A4">
      <w:pPr>
        <w:rPr>
          <w:rFonts w:ascii="Arial" w:hAnsi="Arial" w:cs="Arial"/>
          <w:b/>
          <w:sz w:val="24"/>
        </w:rPr>
      </w:pPr>
      <w:r>
        <w:rPr>
          <w:rFonts w:ascii="Arial" w:hAnsi="Arial" w:cs="Arial"/>
          <w:b/>
          <w:color w:val="0000FF"/>
          <w:sz w:val="24"/>
        </w:rPr>
        <w:t>R4-2316159</w:t>
      </w:r>
      <w:r>
        <w:rPr>
          <w:rFonts w:ascii="Arial" w:hAnsi="Arial" w:cs="Arial"/>
          <w:b/>
          <w:color w:val="0000FF"/>
          <w:sz w:val="24"/>
        </w:rPr>
        <w:tab/>
      </w:r>
      <w:r>
        <w:rPr>
          <w:rFonts w:ascii="Arial" w:hAnsi="Arial" w:cs="Arial"/>
          <w:b/>
          <w:sz w:val="24"/>
        </w:rPr>
        <w:t>On scheduling and measurement restriction for FR2_multiRX_DL</w:t>
      </w:r>
    </w:p>
    <w:p w14:paraId="698B955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8D43691"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C1446" w14:textId="7D0EDF71" w:rsidR="00C951A4" w:rsidRDefault="00C951A4" w:rsidP="00C951A4">
      <w:pPr>
        <w:rPr>
          <w:rFonts w:ascii="Arial" w:hAnsi="Arial" w:cs="Arial"/>
          <w:b/>
          <w:sz w:val="24"/>
        </w:rPr>
      </w:pPr>
      <w:r>
        <w:rPr>
          <w:rFonts w:ascii="Arial" w:hAnsi="Arial" w:cs="Arial"/>
          <w:b/>
          <w:color w:val="0000FF"/>
          <w:sz w:val="24"/>
        </w:rPr>
        <w:t>R4-2316450</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17A0111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7710C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97A64" w14:textId="270D6DF1" w:rsidR="009D739A" w:rsidRDefault="00C951A4">
      <w:pPr>
        <w:rPr>
          <w:rFonts w:ascii="Arial" w:hAnsi="Arial" w:cs="Arial"/>
          <w:b/>
          <w:sz w:val="24"/>
        </w:rPr>
      </w:pPr>
      <w:r>
        <w:rPr>
          <w:rFonts w:ascii="Arial" w:hAnsi="Arial" w:cs="Arial"/>
          <w:b/>
          <w:color w:val="0000FF"/>
          <w:sz w:val="24"/>
        </w:rPr>
        <w:t>R4-2316582</w:t>
      </w:r>
      <w:r>
        <w:rPr>
          <w:rFonts w:ascii="Arial" w:hAnsi="Arial" w:cs="Arial"/>
          <w:b/>
          <w:color w:val="0000FF"/>
          <w:sz w:val="24"/>
        </w:rPr>
        <w:tab/>
      </w:r>
      <w:r>
        <w:rPr>
          <w:rFonts w:ascii="Arial" w:hAnsi="Arial" w:cs="Arial"/>
          <w:b/>
          <w:sz w:val="24"/>
        </w:rPr>
        <w:t>On scheduling/measurement restrictions for multiple Rx chains</w:t>
      </w:r>
    </w:p>
    <w:p w14:paraId="7F6BD9A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74C02D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BA8CF" w14:textId="79A3A46D" w:rsidR="00C951A4" w:rsidRDefault="00C951A4" w:rsidP="00C951A4">
      <w:pPr>
        <w:rPr>
          <w:rFonts w:ascii="Arial" w:hAnsi="Arial" w:cs="Arial"/>
          <w:b/>
          <w:sz w:val="24"/>
        </w:rPr>
      </w:pPr>
      <w:r>
        <w:rPr>
          <w:rFonts w:ascii="Arial" w:hAnsi="Arial" w:cs="Arial"/>
          <w:b/>
          <w:color w:val="0000FF"/>
          <w:sz w:val="24"/>
        </w:rPr>
        <w:t>R4-2316770</w:t>
      </w:r>
      <w:r>
        <w:rPr>
          <w:rFonts w:ascii="Arial" w:hAnsi="Arial" w:cs="Arial"/>
          <w:b/>
          <w:color w:val="0000FF"/>
          <w:sz w:val="24"/>
        </w:rPr>
        <w:tab/>
      </w:r>
      <w:r>
        <w:rPr>
          <w:rFonts w:ascii="Arial" w:hAnsi="Arial" w:cs="Arial"/>
          <w:b/>
          <w:sz w:val="24"/>
        </w:rPr>
        <w:t>Discussion on scheduling and measurement restrictions</w:t>
      </w:r>
    </w:p>
    <w:p w14:paraId="6152DE2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8B386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ABD2F" w14:textId="4E072B85" w:rsidR="00C951A4" w:rsidRDefault="00C951A4" w:rsidP="00C951A4">
      <w:pPr>
        <w:rPr>
          <w:rFonts w:ascii="Arial" w:hAnsi="Arial" w:cs="Arial"/>
          <w:b/>
          <w:sz w:val="24"/>
        </w:rPr>
      </w:pPr>
      <w:r>
        <w:rPr>
          <w:rFonts w:ascii="Arial" w:hAnsi="Arial" w:cs="Arial"/>
          <w:b/>
          <w:color w:val="0000FF"/>
          <w:sz w:val="24"/>
        </w:rPr>
        <w:t>R4-2316812</w:t>
      </w:r>
      <w:r>
        <w:rPr>
          <w:rFonts w:ascii="Arial" w:hAnsi="Arial" w:cs="Arial"/>
          <w:b/>
          <w:color w:val="0000FF"/>
          <w:sz w:val="24"/>
        </w:rPr>
        <w:tab/>
      </w:r>
      <w:r>
        <w:rPr>
          <w:rFonts w:ascii="Arial" w:hAnsi="Arial" w:cs="Arial"/>
          <w:b/>
          <w:sz w:val="24"/>
        </w:rPr>
        <w:t>Scheduling restriction and sharing factor for layer-3 measurements</w:t>
      </w:r>
    </w:p>
    <w:p w14:paraId="4BB11C8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B2E3F0" w14:textId="77777777" w:rsidR="00C951A4" w:rsidRDefault="00C951A4" w:rsidP="00C951A4">
      <w:pPr>
        <w:rPr>
          <w:rFonts w:ascii="Arial" w:hAnsi="Arial" w:cs="Arial"/>
          <w:b/>
        </w:rPr>
      </w:pPr>
      <w:r>
        <w:rPr>
          <w:rFonts w:ascii="Arial" w:hAnsi="Arial" w:cs="Arial"/>
          <w:b/>
        </w:rPr>
        <w:t xml:space="preserve">Abstract: </w:t>
      </w:r>
    </w:p>
    <w:p w14:paraId="3F759131" w14:textId="77777777" w:rsidR="00C951A4" w:rsidRDefault="00C951A4" w:rsidP="00C951A4">
      <w:r>
        <w:t>In this contirbution we propose Scheduling restriction and sharing factor for layer-3 measurements</w:t>
      </w:r>
    </w:p>
    <w:p w14:paraId="2D05804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401F0" w14:textId="77777777" w:rsidR="00C951A4" w:rsidRDefault="00C951A4" w:rsidP="00C951A4">
      <w:pPr>
        <w:pStyle w:val="Heading5"/>
      </w:pPr>
      <w:bookmarkStart w:id="246" w:name="_Toc148235626"/>
      <w:r>
        <w:t>5.7.2.5</w:t>
      </w:r>
      <w:r>
        <w:tab/>
        <w:t>TCI state switching delay with dual TCI</w:t>
      </w:r>
      <w:bookmarkEnd w:id="246"/>
    </w:p>
    <w:p w14:paraId="76814168" w14:textId="38FB073A" w:rsidR="00C951A4" w:rsidRDefault="00C951A4" w:rsidP="00C951A4">
      <w:pPr>
        <w:rPr>
          <w:rFonts w:ascii="Arial" w:hAnsi="Arial" w:cs="Arial"/>
          <w:b/>
          <w:sz w:val="24"/>
        </w:rPr>
      </w:pPr>
      <w:r>
        <w:rPr>
          <w:rFonts w:ascii="Arial" w:hAnsi="Arial" w:cs="Arial"/>
          <w:b/>
          <w:color w:val="0000FF"/>
          <w:sz w:val="24"/>
        </w:rPr>
        <w:t>R4-2315414</w:t>
      </w:r>
      <w:r>
        <w:rPr>
          <w:rFonts w:ascii="Arial" w:hAnsi="Arial" w:cs="Arial"/>
          <w:b/>
          <w:color w:val="0000FF"/>
          <w:sz w:val="24"/>
        </w:rPr>
        <w:tab/>
      </w:r>
      <w:r>
        <w:rPr>
          <w:rFonts w:ascii="Arial" w:hAnsi="Arial" w:cs="Arial"/>
          <w:b/>
          <w:sz w:val="24"/>
        </w:rPr>
        <w:t>Discussion on TCI activation for Multi-RX</w:t>
      </w:r>
    </w:p>
    <w:p w14:paraId="3E5640F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3318658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D8BEE" w14:textId="57374B10" w:rsidR="00C951A4" w:rsidRDefault="00C951A4" w:rsidP="00C951A4">
      <w:pPr>
        <w:rPr>
          <w:rFonts w:ascii="Arial" w:hAnsi="Arial" w:cs="Arial"/>
          <w:b/>
          <w:sz w:val="24"/>
        </w:rPr>
      </w:pPr>
      <w:r>
        <w:rPr>
          <w:rFonts w:ascii="Arial" w:hAnsi="Arial" w:cs="Arial"/>
          <w:b/>
          <w:color w:val="0000FF"/>
          <w:sz w:val="24"/>
        </w:rPr>
        <w:t>R4-2315415</w:t>
      </w:r>
      <w:r>
        <w:rPr>
          <w:rFonts w:ascii="Arial" w:hAnsi="Arial" w:cs="Arial"/>
          <w:b/>
          <w:color w:val="0000FF"/>
          <w:sz w:val="24"/>
        </w:rPr>
        <w:tab/>
      </w:r>
      <w:r>
        <w:rPr>
          <w:rFonts w:ascii="Arial" w:hAnsi="Arial" w:cs="Arial"/>
          <w:b/>
          <w:sz w:val="24"/>
        </w:rPr>
        <w:t>DraftCR on MAC CE based TCI state list update delay for mDCI</w:t>
      </w:r>
    </w:p>
    <w:p w14:paraId="7BFF96C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3B39CFD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7C36B5" w14:textId="732BF2D6" w:rsidR="00C951A4" w:rsidRDefault="00C951A4" w:rsidP="00C951A4">
      <w:pPr>
        <w:rPr>
          <w:rFonts w:ascii="Arial" w:hAnsi="Arial" w:cs="Arial"/>
          <w:b/>
          <w:sz w:val="24"/>
        </w:rPr>
      </w:pPr>
      <w:r>
        <w:rPr>
          <w:rFonts w:ascii="Arial" w:hAnsi="Arial" w:cs="Arial"/>
          <w:b/>
          <w:color w:val="0000FF"/>
          <w:sz w:val="24"/>
        </w:rPr>
        <w:t>R4-2315507</w:t>
      </w:r>
      <w:r>
        <w:rPr>
          <w:rFonts w:ascii="Arial" w:hAnsi="Arial" w:cs="Arial"/>
          <w:b/>
          <w:color w:val="0000FF"/>
          <w:sz w:val="24"/>
        </w:rPr>
        <w:tab/>
      </w:r>
      <w:r>
        <w:rPr>
          <w:rFonts w:ascii="Arial" w:hAnsi="Arial" w:cs="Arial"/>
          <w:b/>
          <w:sz w:val="24"/>
        </w:rPr>
        <w:t>On TCI state switching  for NR FR2 multi-Rx chain DL reception</w:t>
      </w:r>
    </w:p>
    <w:p w14:paraId="4FC6503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72454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90679" w14:textId="56080685" w:rsidR="00C951A4" w:rsidRDefault="00C951A4" w:rsidP="00C951A4">
      <w:pPr>
        <w:rPr>
          <w:rFonts w:ascii="Arial" w:hAnsi="Arial" w:cs="Arial"/>
          <w:b/>
          <w:sz w:val="24"/>
        </w:rPr>
      </w:pPr>
      <w:r>
        <w:rPr>
          <w:rFonts w:ascii="Arial" w:hAnsi="Arial" w:cs="Arial"/>
          <w:b/>
          <w:color w:val="0000FF"/>
          <w:sz w:val="24"/>
        </w:rPr>
        <w:t>R4-2315508</w:t>
      </w:r>
      <w:r>
        <w:rPr>
          <w:rFonts w:ascii="Arial" w:hAnsi="Arial" w:cs="Arial"/>
          <w:b/>
          <w:color w:val="0000FF"/>
          <w:sz w:val="24"/>
        </w:rPr>
        <w:tab/>
      </w:r>
      <w:r>
        <w:rPr>
          <w:rFonts w:ascii="Arial" w:hAnsi="Arial" w:cs="Arial"/>
          <w:b/>
          <w:sz w:val="24"/>
        </w:rPr>
        <w:t>draft CR on DCI based TCI state switch and active TCI state list update</w:t>
      </w:r>
    </w:p>
    <w:p w14:paraId="66F44430"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5370072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R4-2317403</w:t>
      </w:r>
      <w:r>
        <w:rPr>
          <w:color w:val="993300"/>
          <w:u w:val="single"/>
        </w:rPr>
        <w:t>.</w:t>
      </w:r>
    </w:p>
    <w:p w14:paraId="4948ECF7" w14:textId="226B0C34" w:rsidR="00C951A4" w:rsidRDefault="00C951A4" w:rsidP="00C951A4">
      <w:pPr>
        <w:rPr>
          <w:rFonts w:ascii="Arial" w:hAnsi="Arial" w:cs="Arial"/>
          <w:b/>
          <w:sz w:val="24"/>
        </w:rPr>
      </w:pPr>
      <w:r>
        <w:rPr>
          <w:rFonts w:ascii="Arial" w:hAnsi="Arial" w:cs="Arial"/>
          <w:b/>
          <w:color w:val="0000FF"/>
          <w:sz w:val="24"/>
        </w:rPr>
        <w:t>R4-2315639</w:t>
      </w:r>
      <w:r>
        <w:rPr>
          <w:rFonts w:ascii="Arial" w:hAnsi="Arial" w:cs="Arial"/>
          <w:b/>
          <w:color w:val="0000FF"/>
          <w:sz w:val="24"/>
        </w:rPr>
        <w:tab/>
      </w:r>
      <w:r>
        <w:rPr>
          <w:rFonts w:ascii="Arial" w:hAnsi="Arial" w:cs="Arial"/>
          <w:b/>
          <w:sz w:val="24"/>
        </w:rPr>
        <w:t>Discussion on TCI state switching delay with dual TCI for NR FR2 multi-Rx</w:t>
      </w:r>
    </w:p>
    <w:p w14:paraId="378F2B2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B09C4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250C4" w14:textId="4EB55B38" w:rsidR="00C951A4" w:rsidRDefault="00C951A4" w:rsidP="00C951A4">
      <w:pPr>
        <w:rPr>
          <w:rFonts w:ascii="Arial" w:hAnsi="Arial" w:cs="Arial"/>
          <w:b/>
          <w:sz w:val="24"/>
        </w:rPr>
      </w:pPr>
      <w:r>
        <w:rPr>
          <w:rFonts w:ascii="Arial" w:hAnsi="Arial" w:cs="Arial"/>
          <w:b/>
          <w:color w:val="0000FF"/>
          <w:sz w:val="24"/>
        </w:rPr>
        <w:t>R4-2315640</w:t>
      </w:r>
      <w:r>
        <w:rPr>
          <w:rFonts w:ascii="Arial" w:hAnsi="Arial" w:cs="Arial"/>
          <w:b/>
          <w:color w:val="0000FF"/>
          <w:sz w:val="24"/>
        </w:rPr>
        <w:tab/>
      </w:r>
      <w:r>
        <w:rPr>
          <w:rFonts w:ascii="Arial" w:hAnsi="Arial" w:cs="Arial"/>
          <w:b/>
          <w:sz w:val="24"/>
        </w:rPr>
        <w:t>Draft CR on TCI state switching requirements for FR2 multi-Rx chain DL reception</w:t>
      </w:r>
    </w:p>
    <w:p w14:paraId="1A1F5C6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DC82FE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33777C" w14:textId="5A337155" w:rsidR="00C951A4" w:rsidRDefault="00C951A4" w:rsidP="00C951A4">
      <w:pPr>
        <w:rPr>
          <w:rFonts w:ascii="Arial" w:hAnsi="Arial" w:cs="Arial"/>
          <w:b/>
          <w:sz w:val="24"/>
        </w:rPr>
      </w:pPr>
      <w:r>
        <w:rPr>
          <w:rFonts w:ascii="Arial" w:hAnsi="Arial" w:cs="Arial"/>
          <w:b/>
          <w:color w:val="0000FF"/>
          <w:sz w:val="24"/>
        </w:rPr>
        <w:t>R4-2315752</w:t>
      </w:r>
      <w:r>
        <w:rPr>
          <w:rFonts w:ascii="Arial" w:hAnsi="Arial" w:cs="Arial"/>
          <w:b/>
          <w:color w:val="0000FF"/>
          <w:sz w:val="24"/>
        </w:rPr>
        <w:tab/>
      </w:r>
      <w:r>
        <w:rPr>
          <w:rFonts w:ascii="Arial" w:hAnsi="Arial" w:cs="Arial"/>
          <w:b/>
          <w:sz w:val="24"/>
        </w:rPr>
        <w:t>On TCI state switch delay for multi-Rx</w:t>
      </w:r>
    </w:p>
    <w:p w14:paraId="105D920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16141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49139" w14:textId="2647E8B6" w:rsidR="00C951A4" w:rsidRDefault="00C951A4" w:rsidP="00C951A4">
      <w:pPr>
        <w:rPr>
          <w:rFonts w:ascii="Arial" w:hAnsi="Arial" w:cs="Arial"/>
          <w:b/>
          <w:sz w:val="24"/>
        </w:rPr>
      </w:pPr>
      <w:r>
        <w:rPr>
          <w:rFonts w:ascii="Arial" w:hAnsi="Arial" w:cs="Arial"/>
          <w:b/>
          <w:color w:val="0000FF"/>
          <w:sz w:val="24"/>
        </w:rPr>
        <w:t>R4-2315926</w:t>
      </w:r>
      <w:r>
        <w:rPr>
          <w:rFonts w:ascii="Arial" w:hAnsi="Arial" w:cs="Arial"/>
          <w:b/>
          <w:color w:val="0000FF"/>
          <w:sz w:val="24"/>
        </w:rPr>
        <w:tab/>
      </w:r>
      <w:r>
        <w:rPr>
          <w:rFonts w:ascii="Arial" w:hAnsi="Arial" w:cs="Arial"/>
          <w:b/>
          <w:sz w:val="24"/>
        </w:rPr>
        <w:t>Discussion on multi-Rx TCI state switching requirements</w:t>
      </w:r>
    </w:p>
    <w:p w14:paraId="360F97D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11E13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9BBB2" w14:textId="6EFA473E" w:rsidR="00C951A4" w:rsidRDefault="00C951A4" w:rsidP="00C951A4">
      <w:pPr>
        <w:rPr>
          <w:rFonts w:ascii="Arial" w:hAnsi="Arial" w:cs="Arial"/>
          <w:b/>
          <w:sz w:val="24"/>
        </w:rPr>
      </w:pPr>
      <w:r>
        <w:rPr>
          <w:rFonts w:ascii="Arial" w:hAnsi="Arial" w:cs="Arial"/>
          <w:b/>
          <w:color w:val="0000FF"/>
          <w:sz w:val="24"/>
        </w:rPr>
        <w:t>R4-2316160</w:t>
      </w:r>
      <w:r>
        <w:rPr>
          <w:rFonts w:ascii="Arial" w:hAnsi="Arial" w:cs="Arial"/>
          <w:b/>
          <w:color w:val="0000FF"/>
          <w:sz w:val="24"/>
        </w:rPr>
        <w:tab/>
      </w:r>
      <w:r>
        <w:rPr>
          <w:rFonts w:ascii="Arial" w:hAnsi="Arial" w:cs="Arial"/>
          <w:b/>
          <w:sz w:val="24"/>
        </w:rPr>
        <w:t>On TCI state switching for FR2 multi-Rx DL</w:t>
      </w:r>
    </w:p>
    <w:p w14:paraId="7B15DDE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10927D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B0AD6" w14:textId="49F98400" w:rsidR="00C951A4" w:rsidRDefault="00C951A4" w:rsidP="00C951A4">
      <w:pPr>
        <w:rPr>
          <w:rFonts w:ascii="Arial" w:hAnsi="Arial" w:cs="Arial"/>
          <w:b/>
          <w:sz w:val="24"/>
        </w:rPr>
      </w:pPr>
      <w:r>
        <w:rPr>
          <w:rFonts w:ascii="Arial" w:hAnsi="Arial" w:cs="Arial"/>
          <w:b/>
          <w:color w:val="0000FF"/>
          <w:sz w:val="24"/>
        </w:rPr>
        <w:t>R4-2316813</w:t>
      </w:r>
      <w:r>
        <w:rPr>
          <w:rFonts w:ascii="Arial" w:hAnsi="Arial" w:cs="Arial"/>
          <w:b/>
          <w:color w:val="0000FF"/>
          <w:sz w:val="24"/>
        </w:rPr>
        <w:tab/>
      </w:r>
      <w:r>
        <w:rPr>
          <w:rFonts w:ascii="Arial" w:hAnsi="Arial" w:cs="Arial"/>
          <w:b/>
          <w:sz w:val="24"/>
        </w:rPr>
        <w:t>On dual TCI state switch requireements</w:t>
      </w:r>
    </w:p>
    <w:p w14:paraId="228A09D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C7F613" w14:textId="77777777" w:rsidR="00C951A4" w:rsidRDefault="00C951A4" w:rsidP="00C951A4">
      <w:pPr>
        <w:rPr>
          <w:rFonts w:ascii="Arial" w:hAnsi="Arial" w:cs="Arial"/>
          <w:b/>
        </w:rPr>
      </w:pPr>
      <w:r>
        <w:rPr>
          <w:rFonts w:ascii="Arial" w:hAnsi="Arial" w:cs="Arial"/>
          <w:b/>
        </w:rPr>
        <w:t xml:space="preserve">Abstract: </w:t>
      </w:r>
    </w:p>
    <w:p w14:paraId="1311E1BD" w14:textId="77777777" w:rsidR="00C951A4" w:rsidRDefault="00C951A4" w:rsidP="00C951A4">
      <w:r>
        <w:t>In this contirbution we propose On dual TCI</w:t>
      </w:r>
    </w:p>
    <w:p w14:paraId="0741E8B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564C7" w14:textId="3ACB44CA" w:rsidR="00C951A4" w:rsidRDefault="00C951A4" w:rsidP="00C951A4">
      <w:pPr>
        <w:rPr>
          <w:rFonts w:ascii="Arial" w:hAnsi="Arial" w:cs="Arial"/>
          <w:b/>
          <w:sz w:val="24"/>
        </w:rPr>
      </w:pPr>
      <w:r>
        <w:rPr>
          <w:rFonts w:ascii="Arial" w:hAnsi="Arial" w:cs="Arial"/>
          <w:b/>
          <w:color w:val="0000FF"/>
          <w:sz w:val="24"/>
        </w:rPr>
        <w:t>R4-2317403</w:t>
      </w:r>
      <w:r>
        <w:rPr>
          <w:rFonts w:ascii="Arial" w:hAnsi="Arial" w:cs="Arial"/>
          <w:b/>
          <w:color w:val="0000FF"/>
          <w:sz w:val="24"/>
        </w:rPr>
        <w:tab/>
      </w:r>
      <w:r>
        <w:rPr>
          <w:rFonts w:ascii="Arial" w:hAnsi="Arial" w:cs="Arial"/>
          <w:b/>
          <w:sz w:val="24"/>
        </w:rPr>
        <w:t>draft CR on DCI based TCI state switch and active TCI state list update</w:t>
      </w:r>
    </w:p>
    <w:p w14:paraId="70F4C0F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79C3FCDA" w14:textId="77777777" w:rsidR="00C951A4" w:rsidRDefault="00C951A4" w:rsidP="00C951A4">
      <w:pPr>
        <w:rPr>
          <w:color w:val="808080"/>
        </w:rPr>
      </w:pPr>
      <w:r>
        <w:rPr>
          <w:color w:val="808080"/>
        </w:rPr>
        <w:lastRenderedPageBreak/>
        <w:t>(Replaces R4-2315508)</w:t>
      </w:r>
    </w:p>
    <w:p w14:paraId="0E6FFEEE" w14:textId="77777777" w:rsidR="00C951A4" w:rsidRDefault="00C951A4" w:rsidP="00C951A4">
      <w:pPr>
        <w:rPr>
          <w:rFonts w:ascii="Arial" w:hAnsi="Arial" w:cs="Arial"/>
          <w:b/>
        </w:rPr>
      </w:pPr>
      <w:r>
        <w:rPr>
          <w:rFonts w:ascii="Arial" w:hAnsi="Arial" w:cs="Arial"/>
          <w:b/>
        </w:rPr>
        <w:t xml:space="preserve">Abstract: </w:t>
      </w:r>
    </w:p>
    <w:p w14:paraId="31EDA9E0" w14:textId="77777777" w:rsidR="00C951A4" w:rsidRDefault="00C951A4" w:rsidP="00C951A4">
      <w:r>
        <w:t>[108-bis][200] RRM Session</w:t>
      </w:r>
    </w:p>
    <w:p w14:paraId="27E8A4F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57F7FE" w14:textId="77777777" w:rsidR="00C951A4" w:rsidRDefault="00C951A4" w:rsidP="00C951A4">
      <w:pPr>
        <w:pStyle w:val="Heading5"/>
      </w:pPr>
      <w:bookmarkStart w:id="247" w:name="_Toc148235627"/>
      <w:r>
        <w:t>5.7.2.6</w:t>
      </w:r>
      <w:r>
        <w:tab/>
        <w:t>Receive timing difference between different directions</w:t>
      </w:r>
      <w:bookmarkEnd w:id="247"/>
    </w:p>
    <w:p w14:paraId="55AD7452" w14:textId="4D677351" w:rsidR="00C951A4" w:rsidRDefault="00C951A4" w:rsidP="00C951A4">
      <w:pPr>
        <w:rPr>
          <w:rFonts w:ascii="Arial" w:hAnsi="Arial" w:cs="Arial"/>
          <w:b/>
          <w:sz w:val="24"/>
        </w:rPr>
      </w:pPr>
      <w:r>
        <w:rPr>
          <w:rFonts w:ascii="Arial" w:hAnsi="Arial" w:cs="Arial"/>
          <w:b/>
          <w:color w:val="0000FF"/>
          <w:sz w:val="24"/>
        </w:rPr>
        <w:t>R4-2315509</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101758D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88747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D1969" w14:textId="7DEC8E22" w:rsidR="00C951A4" w:rsidRDefault="00C951A4" w:rsidP="00C951A4">
      <w:pPr>
        <w:rPr>
          <w:rFonts w:ascii="Arial" w:hAnsi="Arial" w:cs="Arial"/>
          <w:b/>
          <w:sz w:val="24"/>
        </w:rPr>
      </w:pPr>
      <w:r>
        <w:rPr>
          <w:rFonts w:ascii="Arial" w:hAnsi="Arial" w:cs="Arial"/>
          <w:b/>
          <w:color w:val="0000FF"/>
          <w:sz w:val="24"/>
        </w:rPr>
        <w:t>R4-2315510</w:t>
      </w:r>
      <w:r>
        <w:rPr>
          <w:rFonts w:ascii="Arial" w:hAnsi="Arial" w:cs="Arial"/>
          <w:b/>
          <w:color w:val="0000FF"/>
          <w:sz w:val="24"/>
        </w:rPr>
        <w:tab/>
      </w:r>
      <w:r>
        <w:rPr>
          <w:rFonts w:ascii="Arial" w:hAnsi="Arial" w:cs="Arial"/>
          <w:b/>
          <w:sz w:val="24"/>
        </w:rPr>
        <w:t>draft CR on capturing RTD &lt; CP as a condition for multi-RX RRM requirements</w:t>
      </w:r>
    </w:p>
    <w:p w14:paraId="0B0DA93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71DCC96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1B20A6" w14:textId="08F43D7C" w:rsidR="00C951A4" w:rsidRDefault="00C951A4" w:rsidP="00C951A4">
      <w:pPr>
        <w:rPr>
          <w:rFonts w:ascii="Arial" w:hAnsi="Arial" w:cs="Arial"/>
          <w:b/>
          <w:sz w:val="24"/>
        </w:rPr>
      </w:pPr>
      <w:r>
        <w:rPr>
          <w:rFonts w:ascii="Arial" w:hAnsi="Arial" w:cs="Arial"/>
          <w:b/>
          <w:color w:val="0000FF"/>
          <w:sz w:val="24"/>
        </w:rPr>
        <w:t>R4-2316814</w:t>
      </w:r>
      <w:r>
        <w:rPr>
          <w:rFonts w:ascii="Arial" w:hAnsi="Arial" w:cs="Arial"/>
          <w:b/>
          <w:color w:val="0000FF"/>
          <w:sz w:val="24"/>
        </w:rPr>
        <w:tab/>
      </w:r>
      <w:r>
        <w:rPr>
          <w:rFonts w:ascii="Arial" w:hAnsi="Arial" w:cs="Arial"/>
          <w:b/>
          <w:sz w:val="24"/>
        </w:rPr>
        <w:t>on extending GBBR L1-RSRP requirements to RTD&gt;CP</w:t>
      </w:r>
    </w:p>
    <w:p w14:paraId="117943D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4921C1" w14:textId="77777777" w:rsidR="00C951A4" w:rsidRDefault="00C951A4" w:rsidP="00C951A4">
      <w:pPr>
        <w:rPr>
          <w:rFonts w:ascii="Arial" w:hAnsi="Arial" w:cs="Arial"/>
          <w:b/>
        </w:rPr>
      </w:pPr>
      <w:r>
        <w:rPr>
          <w:rFonts w:ascii="Arial" w:hAnsi="Arial" w:cs="Arial"/>
          <w:b/>
        </w:rPr>
        <w:t xml:space="preserve">Abstract: </w:t>
      </w:r>
    </w:p>
    <w:p w14:paraId="79D62919" w14:textId="77777777" w:rsidR="00C951A4" w:rsidRDefault="00C951A4" w:rsidP="00C951A4">
      <w:r>
        <w:t>In this contirbution we propose RTD larger than CP considerations.</w:t>
      </w:r>
    </w:p>
    <w:p w14:paraId="0115DF7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0FABA" w14:textId="77777777" w:rsidR="00C951A4" w:rsidRDefault="00C951A4" w:rsidP="00C951A4">
      <w:pPr>
        <w:pStyle w:val="Heading4"/>
      </w:pPr>
      <w:bookmarkStart w:id="248" w:name="_Toc148235628"/>
      <w:r>
        <w:t>5.7.3</w:t>
      </w:r>
      <w:r>
        <w:tab/>
        <w:t>RRM performance requirements</w:t>
      </w:r>
      <w:bookmarkEnd w:id="248"/>
    </w:p>
    <w:p w14:paraId="73E72B46" w14:textId="0BB6047D" w:rsidR="00C951A4" w:rsidRDefault="00C951A4" w:rsidP="00C951A4">
      <w:pPr>
        <w:rPr>
          <w:rFonts w:ascii="Arial" w:hAnsi="Arial" w:cs="Arial"/>
          <w:b/>
          <w:sz w:val="24"/>
        </w:rPr>
      </w:pPr>
      <w:r>
        <w:rPr>
          <w:rFonts w:ascii="Arial" w:hAnsi="Arial" w:cs="Arial"/>
          <w:b/>
          <w:color w:val="0000FF"/>
          <w:sz w:val="24"/>
        </w:rPr>
        <w:t>R4-2315641</w:t>
      </w:r>
      <w:r>
        <w:rPr>
          <w:rFonts w:ascii="Arial" w:hAnsi="Arial" w:cs="Arial"/>
          <w:b/>
          <w:color w:val="0000FF"/>
          <w:sz w:val="24"/>
        </w:rPr>
        <w:tab/>
      </w:r>
      <w:r>
        <w:rPr>
          <w:rFonts w:ascii="Arial" w:hAnsi="Arial" w:cs="Arial"/>
          <w:b/>
          <w:sz w:val="24"/>
        </w:rPr>
        <w:t>Discussion on performance requirements for FR2 multi-RX</w:t>
      </w:r>
    </w:p>
    <w:p w14:paraId="11D5709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DAD72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5876B" w14:textId="699F2A68" w:rsidR="00C951A4" w:rsidRDefault="00C951A4" w:rsidP="00C951A4">
      <w:pPr>
        <w:rPr>
          <w:rFonts w:ascii="Arial" w:hAnsi="Arial" w:cs="Arial"/>
          <w:b/>
          <w:sz w:val="24"/>
        </w:rPr>
      </w:pPr>
      <w:r>
        <w:rPr>
          <w:rFonts w:ascii="Arial" w:hAnsi="Arial" w:cs="Arial"/>
          <w:b/>
          <w:color w:val="0000FF"/>
          <w:sz w:val="24"/>
        </w:rPr>
        <w:t>R4-2315902</w:t>
      </w:r>
      <w:r>
        <w:rPr>
          <w:rFonts w:ascii="Arial" w:hAnsi="Arial" w:cs="Arial"/>
          <w:b/>
          <w:color w:val="0000FF"/>
          <w:sz w:val="24"/>
        </w:rPr>
        <w:tab/>
      </w:r>
      <w:r>
        <w:rPr>
          <w:rFonts w:ascii="Arial" w:hAnsi="Arial" w:cs="Arial"/>
          <w:b/>
          <w:sz w:val="24"/>
        </w:rPr>
        <w:t>On RRM performance aspects</w:t>
      </w:r>
    </w:p>
    <w:p w14:paraId="299EDA2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13F218" w14:textId="77777777" w:rsidR="00C951A4" w:rsidRDefault="00C951A4" w:rsidP="00C951A4">
      <w:pPr>
        <w:rPr>
          <w:rFonts w:ascii="Arial" w:hAnsi="Arial" w:cs="Arial"/>
          <w:b/>
        </w:rPr>
      </w:pPr>
      <w:r>
        <w:rPr>
          <w:rFonts w:ascii="Arial" w:hAnsi="Arial" w:cs="Arial"/>
          <w:b/>
        </w:rPr>
        <w:t xml:space="preserve">Abstract: </w:t>
      </w:r>
    </w:p>
    <w:p w14:paraId="653CBC58" w14:textId="77777777" w:rsidR="00C951A4" w:rsidRDefault="00C951A4" w:rsidP="00C951A4">
      <w:r>
        <w:t>On RRM performance aspects</w:t>
      </w:r>
    </w:p>
    <w:p w14:paraId="3C6F384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71195" w14:textId="2FB6BB96" w:rsidR="00C951A4" w:rsidRDefault="00C951A4" w:rsidP="00C951A4">
      <w:pPr>
        <w:rPr>
          <w:rFonts w:ascii="Arial" w:hAnsi="Arial" w:cs="Arial"/>
          <w:b/>
          <w:sz w:val="24"/>
        </w:rPr>
      </w:pPr>
      <w:r>
        <w:rPr>
          <w:rFonts w:ascii="Arial" w:hAnsi="Arial" w:cs="Arial"/>
          <w:b/>
          <w:color w:val="0000FF"/>
          <w:sz w:val="24"/>
        </w:rPr>
        <w:t>R4-2315927</w:t>
      </w:r>
      <w:r>
        <w:rPr>
          <w:rFonts w:ascii="Arial" w:hAnsi="Arial" w:cs="Arial"/>
          <w:b/>
          <w:color w:val="0000FF"/>
          <w:sz w:val="24"/>
        </w:rPr>
        <w:tab/>
      </w:r>
      <w:r>
        <w:rPr>
          <w:rFonts w:ascii="Arial" w:hAnsi="Arial" w:cs="Arial"/>
          <w:b/>
          <w:sz w:val="24"/>
        </w:rPr>
        <w:t>Discussion on multi-Rx performance requirements</w:t>
      </w:r>
    </w:p>
    <w:p w14:paraId="0C03C26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D7267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2017D" w14:textId="03BEB0DA" w:rsidR="00C951A4" w:rsidRDefault="00C951A4" w:rsidP="00C951A4">
      <w:pPr>
        <w:rPr>
          <w:rFonts w:ascii="Arial" w:hAnsi="Arial" w:cs="Arial"/>
          <w:b/>
          <w:sz w:val="24"/>
        </w:rPr>
      </w:pPr>
      <w:r>
        <w:rPr>
          <w:rFonts w:ascii="Arial" w:hAnsi="Arial" w:cs="Arial"/>
          <w:b/>
          <w:color w:val="0000FF"/>
          <w:sz w:val="24"/>
        </w:rPr>
        <w:lastRenderedPageBreak/>
        <w:t>R4-2316024</w:t>
      </w:r>
      <w:r>
        <w:rPr>
          <w:rFonts w:ascii="Arial" w:hAnsi="Arial" w:cs="Arial"/>
          <w:b/>
          <w:color w:val="0000FF"/>
          <w:sz w:val="24"/>
        </w:rPr>
        <w:tab/>
      </w:r>
      <w:r>
        <w:rPr>
          <w:rFonts w:ascii="Arial" w:hAnsi="Arial" w:cs="Arial"/>
          <w:b/>
          <w:sz w:val="24"/>
        </w:rPr>
        <w:t>Discussion on RRM performance for R18 FR2 multi-Rx chain DL reception</w:t>
      </w:r>
    </w:p>
    <w:p w14:paraId="736EA92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4979E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93DA0" w14:textId="77777777" w:rsidR="00C951A4" w:rsidRDefault="00C951A4" w:rsidP="00C951A4">
      <w:pPr>
        <w:pStyle w:val="Heading4"/>
      </w:pPr>
      <w:bookmarkStart w:id="249" w:name="_Toc148235629"/>
      <w:r>
        <w:t>5.7.4</w:t>
      </w:r>
      <w:r>
        <w:tab/>
        <w:t>Demodulation performance and CSI requirements</w:t>
      </w:r>
      <w:bookmarkEnd w:id="249"/>
    </w:p>
    <w:p w14:paraId="404F01DF" w14:textId="39241097" w:rsidR="00C951A4" w:rsidRDefault="00C951A4" w:rsidP="00C951A4">
      <w:pPr>
        <w:rPr>
          <w:rFonts w:ascii="Arial" w:hAnsi="Arial" w:cs="Arial"/>
          <w:b/>
          <w:sz w:val="24"/>
        </w:rPr>
      </w:pPr>
      <w:r>
        <w:rPr>
          <w:rFonts w:ascii="Arial" w:hAnsi="Arial" w:cs="Arial"/>
          <w:b/>
          <w:color w:val="0000FF"/>
          <w:sz w:val="24"/>
        </w:rPr>
        <w:t>R4-2316874</w:t>
      </w:r>
      <w:r>
        <w:rPr>
          <w:rFonts w:ascii="Arial" w:hAnsi="Arial" w:cs="Arial"/>
          <w:b/>
          <w:color w:val="0000FF"/>
          <w:sz w:val="24"/>
        </w:rPr>
        <w:tab/>
      </w:r>
      <w:r>
        <w:rPr>
          <w:rFonts w:ascii="Arial" w:hAnsi="Arial" w:cs="Arial"/>
          <w:b/>
          <w:sz w:val="24"/>
        </w:rPr>
        <w:t>Draft Simulation Results Summary for FR2 Multi-Rx Demodulation and CSI requirements</w:t>
      </w:r>
    </w:p>
    <w:p w14:paraId="7F96007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40AC1C5" w14:textId="77777777" w:rsidR="00C951A4" w:rsidRDefault="00C951A4" w:rsidP="00C951A4">
      <w:pPr>
        <w:rPr>
          <w:rFonts w:ascii="Arial" w:hAnsi="Arial" w:cs="Arial"/>
          <w:b/>
        </w:rPr>
      </w:pPr>
      <w:r>
        <w:rPr>
          <w:rFonts w:ascii="Arial" w:hAnsi="Arial" w:cs="Arial"/>
          <w:b/>
        </w:rPr>
        <w:t xml:space="preserve">Abstract: </w:t>
      </w:r>
    </w:p>
    <w:p w14:paraId="301C0CDC" w14:textId="77777777" w:rsidR="00C951A4" w:rsidRDefault="00C951A4" w:rsidP="00C951A4">
      <w:r>
        <w:t>[Not available]; This contribution is for the simulation results collection of FR2 Multi-Rx demodulation and CSI requirements.</w:t>
      </w:r>
    </w:p>
    <w:p w14:paraId="6D15F65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8F369" w14:textId="77777777" w:rsidR="00C951A4" w:rsidRDefault="00C951A4" w:rsidP="00C951A4">
      <w:pPr>
        <w:pStyle w:val="Heading5"/>
      </w:pPr>
      <w:bookmarkStart w:id="250" w:name="_Toc148235630"/>
      <w:r>
        <w:t>5.7.4.1</w:t>
      </w:r>
      <w:r>
        <w:tab/>
        <w:t>General aspects</w:t>
      </w:r>
      <w:bookmarkEnd w:id="250"/>
    </w:p>
    <w:p w14:paraId="2869DEC9" w14:textId="05037C0D" w:rsidR="00C951A4" w:rsidRDefault="00C951A4" w:rsidP="00C951A4">
      <w:pPr>
        <w:rPr>
          <w:rFonts w:ascii="Arial" w:hAnsi="Arial" w:cs="Arial"/>
          <w:b/>
          <w:sz w:val="24"/>
        </w:rPr>
      </w:pPr>
      <w:r>
        <w:rPr>
          <w:rFonts w:ascii="Arial" w:hAnsi="Arial" w:cs="Arial"/>
          <w:b/>
          <w:color w:val="0000FF"/>
          <w:sz w:val="24"/>
        </w:rPr>
        <w:t>R4-2315349</w:t>
      </w:r>
      <w:r>
        <w:rPr>
          <w:rFonts w:ascii="Arial" w:hAnsi="Arial" w:cs="Arial"/>
          <w:b/>
          <w:color w:val="0000FF"/>
          <w:sz w:val="24"/>
        </w:rPr>
        <w:tab/>
      </w:r>
      <w:r>
        <w:rPr>
          <w:rFonts w:ascii="Arial" w:hAnsi="Arial" w:cs="Arial"/>
          <w:b/>
          <w:sz w:val="24"/>
        </w:rPr>
        <w:t>Views on General Aspects for FR2 Multi-Rx Performance Requirements</w:t>
      </w:r>
    </w:p>
    <w:p w14:paraId="280D630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7DE6C7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CF4A3" w14:textId="08437D99" w:rsidR="00C951A4" w:rsidRDefault="00C951A4" w:rsidP="00C951A4">
      <w:pPr>
        <w:rPr>
          <w:rFonts w:ascii="Arial" w:hAnsi="Arial" w:cs="Arial"/>
          <w:b/>
          <w:sz w:val="24"/>
        </w:rPr>
      </w:pPr>
      <w:r>
        <w:rPr>
          <w:rFonts w:ascii="Arial" w:hAnsi="Arial" w:cs="Arial"/>
          <w:b/>
          <w:color w:val="0000FF"/>
          <w:sz w:val="24"/>
        </w:rPr>
        <w:t>R4-2315474</w:t>
      </w:r>
      <w:r>
        <w:rPr>
          <w:rFonts w:ascii="Arial" w:hAnsi="Arial" w:cs="Arial"/>
          <w:b/>
          <w:color w:val="0000FF"/>
          <w:sz w:val="24"/>
        </w:rPr>
        <w:tab/>
      </w:r>
      <w:r>
        <w:rPr>
          <w:rFonts w:ascii="Arial" w:hAnsi="Arial" w:cs="Arial"/>
          <w:b/>
          <w:sz w:val="24"/>
        </w:rPr>
        <w:t>On General aspects for Multi-RX in FR2 requirements</w:t>
      </w:r>
    </w:p>
    <w:p w14:paraId="10747D7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71364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CF996" w14:textId="0CD67C8D" w:rsidR="00C951A4" w:rsidRDefault="00C951A4" w:rsidP="00C951A4">
      <w:pPr>
        <w:rPr>
          <w:rFonts w:ascii="Arial" w:hAnsi="Arial" w:cs="Arial"/>
          <w:b/>
          <w:sz w:val="24"/>
        </w:rPr>
      </w:pPr>
      <w:r>
        <w:rPr>
          <w:rFonts w:ascii="Arial" w:hAnsi="Arial" w:cs="Arial"/>
          <w:b/>
          <w:color w:val="0000FF"/>
          <w:sz w:val="24"/>
        </w:rPr>
        <w:t>R4-2315913</w:t>
      </w:r>
      <w:r>
        <w:rPr>
          <w:rFonts w:ascii="Arial" w:hAnsi="Arial" w:cs="Arial"/>
          <w:b/>
          <w:color w:val="0000FF"/>
          <w:sz w:val="24"/>
        </w:rPr>
        <w:tab/>
      </w:r>
      <w:r>
        <w:rPr>
          <w:rFonts w:ascii="Arial" w:hAnsi="Arial" w:cs="Arial"/>
          <w:b/>
          <w:sz w:val="24"/>
        </w:rPr>
        <w:t>On MultiRx Demodulation performance and CSI requirements - General aspects</w:t>
      </w:r>
    </w:p>
    <w:p w14:paraId="71FB3F3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5895E1" w14:textId="77777777" w:rsidR="00C951A4" w:rsidRDefault="00C951A4" w:rsidP="00C951A4">
      <w:pPr>
        <w:rPr>
          <w:rFonts w:ascii="Arial" w:hAnsi="Arial" w:cs="Arial"/>
          <w:b/>
        </w:rPr>
      </w:pPr>
      <w:r>
        <w:rPr>
          <w:rFonts w:ascii="Arial" w:hAnsi="Arial" w:cs="Arial"/>
          <w:b/>
        </w:rPr>
        <w:t xml:space="preserve">Abstract: </w:t>
      </w:r>
    </w:p>
    <w:p w14:paraId="42D4BAF8" w14:textId="77777777" w:rsidR="00C951A4" w:rsidRDefault="00C951A4" w:rsidP="00C951A4">
      <w:r>
        <w:t>This paper presents Nokia's view on the open issues with relation to the general aspects for MultiRx Demodulation performance.</w:t>
      </w:r>
    </w:p>
    <w:p w14:paraId="7F05A76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A3561" w14:textId="53FAFE74" w:rsidR="00C951A4" w:rsidRDefault="00C951A4" w:rsidP="00C951A4">
      <w:pPr>
        <w:rPr>
          <w:rFonts w:ascii="Arial" w:hAnsi="Arial" w:cs="Arial"/>
          <w:b/>
          <w:sz w:val="24"/>
        </w:rPr>
      </w:pPr>
      <w:r>
        <w:rPr>
          <w:rFonts w:ascii="Arial" w:hAnsi="Arial" w:cs="Arial"/>
          <w:b/>
          <w:color w:val="0000FF"/>
          <w:sz w:val="24"/>
        </w:rPr>
        <w:t>R4-2315936</w:t>
      </w:r>
      <w:r>
        <w:rPr>
          <w:rFonts w:ascii="Arial" w:hAnsi="Arial" w:cs="Arial"/>
          <w:b/>
          <w:color w:val="0000FF"/>
          <w:sz w:val="24"/>
        </w:rPr>
        <w:tab/>
      </w:r>
      <w:r>
        <w:rPr>
          <w:rFonts w:ascii="Arial" w:hAnsi="Arial" w:cs="Arial"/>
          <w:b/>
          <w:sz w:val="24"/>
        </w:rPr>
        <w:t>Discussion on general aspects of FR2 multiRX DL</w:t>
      </w:r>
    </w:p>
    <w:p w14:paraId="4E2EA68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EE053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87020" w14:textId="7B06A6BA" w:rsidR="00C951A4" w:rsidRDefault="00C951A4" w:rsidP="00C951A4">
      <w:pPr>
        <w:rPr>
          <w:rFonts w:ascii="Arial" w:hAnsi="Arial" w:cs="Arial"/>
          <w:b/>
          <w:sz w:val="24"/>
        </w:rPr>
      </w:pPr>
      <w:r>
        <w:rPr>
          <w:rFonts w:ascii="Arial" w:hAnsi="Arial" w:cs="Arial"/>
          <w:b/>
          <w:color w:val="0000FF"/>
          <w:sz w:val="24"/>
        </w:rPr>
        <w:t>R4-2316016</w:t>
      </w:r>
      <w:r>
        <w:rPr>
          <w:rFonts w:ascii="Arial" w:hAnsi="Arial" w:cs="Arial"/>
          <w:b/>
          <w:color w:val="0000FF"/>
          <w:sz w:val="24"/>
        </w:rPr>
        <w:tab/>
      </w:r>
      <w:r>
        <w:rPr>
          <w:rFonts w:ascii="Arial" w:hAnsi="Arial" w:cs="Arial"/>
          <w:b/>
          <w:sz w:val="24"/>
        </w:rPr>
        <w:t>Discussion on general issues for UE demodulation requirements for NR FR2 multi-Rx chain DL reception</w:t>
      </w:r>
    </w:p>
    <w:p w14:paraId="476F2F5A"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3036FD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C39A4" w14:textId="77777777" w:rsidR="00C951A4" w:rsidRDefault="00C951A4" w:rsidP="00C951A4">
      <w:pPr>
        <w:pStyle w:val="Heading5"/>
      </w:pPr>
      <w:bookmarkStart w:id="251" w:name="_Toc148235631"/>
      <w:r>
        <w:t>5.7.4.2</w:t>
      </w:r>
      <w:r>
        <w:tab/>
        <w:t>PDSCH requirements</w:t>
      </w:r>
      <w:bookmarkEnd w:id="251"/>
    </w:p>
    <w:p w14:paraId="6132214C" w14:textId="15A6A992" w:rsidR="00C951A4" w:rsidRDefault="00C951A4" w:rsidP="00C951A4">
      <w:pPr>
        <w:rPr>
          <w:rFonts w:ascii="Arial" w:hAnsi="Arial" w:cs="Arial"/>
          <w:b/>
          <w:sz w:val="24"/>
        </w:rPr>
      </w:pPr>
      <w:r>
        <w:rPr>
          <w:rFonts w:ascii="Arial" w:hAnsi="Arial" w:cs="Arial"/>
          <w:b/>
          <w:color w:val="0000FF"/>
          <w:sz w:val="24"/>
        </w:rPr>
        <w:t>R4-2315350</w:t>
      </w:r>
      <w:r>
        <w:rPr>
          <w:rFonts w:ascii="Arial" w:hAnsi="Arial" w:cs="Arial"/>
          <w:b/>
          <w:color w:val="0000FF"/>
          <w:sz w:val="24"/>
        </w:rPr>
        <w:tab/>
      </w:r>
      <w:r>
        <w:rPr>
          <w:rFonts w:ascii="Arial" w:hAnsi="Arial" w:cs="Arial"/>
          <w:b/>
          <w:sz w:val="24"/>
        </w:rPr>
        <w:t>Views on PDSCH Performance Requirements for FR2 Multi-Rx</w:t>
      </w:r>
    </w:p>
    <w:p w14:paraId="1B44955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85E51B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60C8E" w14:textId="745B8481" w:rsidR="00C951A4" w:rsidRDefault="00C951A4" w:rsidP="00C951A4">
      <w:pPr>
        <w:rPr>
          <w:rFonts w:ascii="Arial" w:hAnsi="Arial" w:cs="Arial"/>
          <w:b/>
          <w:sz w:val="24"/>
        </w:rPr>
      </w:pPr>
      <w:r>
        <w:rPr>
          <w:rFonts w:ascii="Arial" w:hAnsi="Arial" w:cs="Arial"/>
          <w:b/>
          <w:color w:val="0000FF"/>
          <w:sz w:val="24"/>
        </w:rPr>
        <w:t>R4-2315352</w:t>
      </w:r>
      <w:r>
        <w:rPr>
          <w:rFonts w:ascii="Arial" w:hAnsi="Arial" w:cs="Arial"/>
          <w:b/>
          <w:color w:val="0000FF"/>
          <w:sz w:val="24"/>
        </w:rPr>
        <w:tab/>
      </w:r>
      <w:r>
        <w:rPr>
          <w:rFonts w:ascii="Arial" w:hAnsi="Arial" w:cs="Arial"/>
          <w:b/>
          <w:sz w:val="24"/>
        </w:rPr>
        <w:t>Simulation Results on PDSCH Performance Requirements for FR2 Multi-Rx</w:t>
      </w:r>
    </w:p>
    <w:p w14:paraId="6A24074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DF0CBB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B90F7" w14:textId="215AD498" w:rsidR="00C951A4" w:rsidRDefault="00C951A4" w:rsidP="00C951A4">
      <w:pPr>
        <w:rPr>
          <w:rFonts w:ascii="Arial" w:hAnsi="Arial" w:cs="Arial"/>
          <w:b/>
          <w:sz w:val="24"/>
        </w:rPr>
      </w:pPr>
      <w:r>
        <w:rPr>
          <w:rFonts w:ascii="Arial" w:hAnsi="Arial" w:cs="Arial"/>
          <w:b/>
          <w:color w:val="0000FF"/>
          <w:sz w:val="24"/>
        </w:rPr>
        <w:t>R4-2315475</w:t>
      </w:r>
      <w:r>
        <w:rPr>
          <w:rFonts w:ascii="Arial" w:hAnsi="Arial" w:cs="Arial"/>
          <w:b/>
          <w:color w:val="0000FF"/>
          <w:sz w:val="24"/>
        </w:rPr>
        <w:tab/>
      </w:r>
      <w:r>
        <w:rPr>
          <w:rFonts w:ascii="Arial" w:hAnsi="Arial" w:cs="Arial"/>
          <w:b/>
          <w:sz w:val="24"/>
        </w:rPr>
        <w:t>Simulation results for PDSCH with multi-RX in FR2</w:t>
      </w:r>
    </w:p>
    <w:p w14:paraId="1770EAD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426E2C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5F06C" w14:textId="4A58A3F0" w:rsidR="00C951A4" w:rsidRDefault="00C951A4" w:rsidP="00C951A4">
      <w:pPr>
        <w:rPr>
          <w:rFonts w:ascii="Arial" w:hAnsi="Arial" w:cs="Arial"/>
          <w:b/>
          <w:sz w:val="24"/>
        </w:rPr>
      </w:pPr>
      <w:r>
        <w:rPr>
          <w:rFonts w:ascii="Arial" w:hAnsi="Arial" w:cs="Arial"/>
          <w:b/>
          <w:color w:val="0000FF"/>
          <w:sz w:val="24"/>
        </w:rPr>
        <w:t>R4-2315476</w:t>
      </w:r>
      <w:r>
        <w:rPr>
          <w:rFonts w:ascii="Arial" w:hAnsi="Arial" w:cs="Arial"/>
          <w:b/>
          <w:color w:val="0000FF"/>
          <w:sz w:val="24"/>
        </w:rPr>
        <w:tab/>
      </w:r>
      <w:r>
        <w:rPr>
          <w:rFonts w:ascii="Arial" w:hAnsi="Arial" w:cs="Arial"/>
          <w:b/>
          <w:sz w:val="24"/>
        </w:rPr>
        <w:t>On PDSCH demod requirements with multi-RX in FR2</w:t>
      </w:r>
    </w:p>
    <w:p w14:paraId="50C50A6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F7B5D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015FF" w14:textId="7421710F" w:rsidR="00C951A4" w:rsidRDefault="00C951A4" w:rsidP="00C951A4">
      <w:pPr>
        <w:rPr>
          <w:rFonts w:ascii="Arial" w:hAnsi="Arial" w:cs="Arial"/>
          <w:b/>
          <w:sz w:val="24"/>
        </w:rPr>
      </w:pPr>
      <w:r>
        <w:rPr>
          <w:rFonts w:ascii="Arial" w:hAnsi="Arial" w:cs="Arial"/>
          <w:b/>
          <w:color w:val="0000FF"/>
          <w:sz w:val="24"/>
        </w:rPr>
        <w:t>R4-2315914</w:t>
      </w:r>
      <w:r>
        <w:rPr>
          <w:rFonts w:ascii="Arial" w:hAnsi="Arial" w:cs="Arial"/>
          <w:b/>
          <w:color w:val="0000FF"/>
          <w:sz w:val="24"/>
        </w:rPr>
        <w:tab/>
      </w:r>
      <w:r>
        <w:rPr>
          <w:rFonts w:ascii="Arial" w:hAnsi="Arial" w:cs="Arial"/>
          <w:b/>
          <w:sz w:val="24"/>
        </w:rPr>
        <w:t>On MultiRx Demodulation performance and CSI requirements - PDSCH</w:t>
      </w:r>
    </w:p>
    <w:p w14:paraId="39F0B0C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DD5CE5" w14:textId="77777777" w:rsidR="00C951A4" w:rsidRDefault="00C951A4" w:rsidP="00C951A4">
      <w:pPr>
        <w:rPr>
          <w:rFonts w:ascii="Arial" w:hAnsi="Arial" w:cs="Arial"/>
          <w:b/>
        </w:rPr>
      </w:pPr>
      <w:r>
        <w:rPr>
          <w:rFonts w:ascii="Arial" w:hAnsi="Arial" w:cs="Arial"/>
          <w:b/>
        </w:rPr>
        <w:t xml:space="preserve">Abstract: </w:t>
      </w:r>
    </w:p>
    <w:p w14:paraId="41772926" w14:textId="77777777" w:rsidR="00C951A4" w:rsidRDefault="00C951A4" w:rsidP="00C951A4">
      <w:r>
        <w:t>This paper presents Nokia's view on the open issues with relation definition of PDSCH requirements for MultiRx Demodulation performance.</w:t>
      </w:r>
    </w:p>
    <w:p w14:paraId="1719BC9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A0AA8" w14:textId="2CA7136B" w:rsidR="00C951A4" w:rsidRDefault="00C951A4" w:rsidP="00C951A4">
      <w:pPr>
        <w:rPr>
          <w:rFonts w:ascii="Arial" w:hAnsi="Arial" w:cs="Arial"/>
          <w:b/>
          <w:sz w:val="24"/>
        </w:rPr>
      </w:pPr>
      <w:r>
        <w:rPr>
          <w:rFonts w:ascii="Arial" w:hAnsi="Arial" w:cs="Arial"/>
          <w:b/>
          <w:color w:val="0000FF"/>
          <w:sz w:val="24"/>
        </w:rPr>
        <w:t>R4-2315915</w:t>
      </w:r>
      <w:r>
        <w:rPr>
          <w:rFonts w:ascii="Arial" w:hAnsi="Arial" w:cs="Arial"/>
          <w:b/>
          <w:color w:val="0000FF"/>
          <w:sz w:val="24"/>
        </w:rPr>
        <w:tab/>
      </w:r>
      <w:r>
        <w:rPr>
          <w:rFonts w:ascii="Arial" w:hAnsi="Arial" w:cs="Arial"/>
          <w:b/>
          <w:sz w:val="24"/>
        </w:rPr>
        <w:t>On MultiRx Demodulation performance and CSI requirements - Simulation Results</w:t>
      </w:r>
    </w:p>
    <w:p w14:paraId="1B5EE00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33F3757" w14:textId="77777777" w:rsidR="00C951A4" w:rsidRDefault="00C951A4" w:rsidP="00C951A4">
      <w:pPr>
        <w:rPr>
          <w:rFonts w:ascii="Arial" w:hAnsi="Arial" w:cs="Arial"/>
          <w:b/>
        </w:rPr>
      </w:pPr>
      <w:r>
        <w:rPr>
          <w:rFonts w:ascii="Arial" w:hAnsi="Arial" w:cs="Arial"/>
          <w:b/>
        </w:rPr>
        <w:t xml:space="preserve">Abstract: </w:t>
      </w:r>
    </w:p>
    <w:p w14:paraId="4BCDD496" w14:textId="77777777" w:rsidR="00C951A4" w:rsidRDefault="00C951A4" w:rsidP="00C951A4">
      <w:r>
        <w:t>This paper presents Nokia's updated simulation results.</w:t>
      </w:r>
    </w:p>
    <w:p w14:paraId="7FD5D86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F1AAA" w14:textId="2856C9FF" w:rsidR="00C951A4" w:rsidRDefault="00C951A4" w:rsidP="00C951A4">
      <w:pPr>
        <w:rPr>
          <w:rFonts w:ascii="Arial" w:hAnsi="Arial" w:cs="Arial"/>
          <w:b/>
          <w:sz w:val="24"/>
        </w:rPr>
      </w:pPr>
      <w:r>
        <w:rPr>
          <w:rFonts w:ascii="Arial" w:hAnsi="Arial" w:cs="Arial"/>
          <w:b/>
          <w:color w:val="0000FF"/>
          <w:sz w:val="24"/>
        </w:rPr>
        <w:t>R4-2315937</w:t>
      </w:r>
      <w:r>
        <w:rPr>
          <w:rFonts w:ascii="Arial" w:hAnsi="Arial" w:cs="Arial"/>
          <w:b/>
          <w:color w:val="0000FF"/>
          <w:sz w:val="24"/>
        </w:rPr>
        <w:tab/>
      </w:r>
      <w:r>
        <w:rPr>
          <w:rFonts w:ascii="Arial" w:hAnsi="Arial" w:cs="Arial"/>
          <w:b/>
          <w:sz w:val="24"/>
        </w:rPr>
        <w:t>Discussion on PDSCH requirements of FR2 multiRX DL</w:t>
      </w:r>
    </w:p>
    <w:p w14:paraId="666BAFF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20D8E7"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96705" w14:textId="4A30E1AE" w:rsidR="00C951A4" w:rsidRDefault="00C951A4" w:rsidP="00C951A4">
      <w:pPr>
        <w:rPr>
          <w:rFonts w:ascii="Arial" w:hAnsi="Arial" w:cs="Arial"/>
          <w:b/>
          <w:sz w:val="24"/>
        </w:rPr>
      </w:pPr>
      <w:r>
        <w:rPr>
          <w:rFonts w:ascii="Arial" w:hAnsi="Arial" w:cs="Arial"/>
          <w:b/>
          <w:color w:val="0000FF"/>
          <w:sz w:val="24"/>
        </w:rPr>
        <w:t>R4-2315938</w:t>
      </w:r>
      <w:r>
        <w:rPr>
          <w:rFonts w:ascii="Arial" w:hAnsi="Arial" w:cs="Arial"/>
          <w:b/>
          <w:color w:val="0000FF"/>
          <w:sz w:val="24"/>
        </w:rPr>
        <w:tab/>
      </w:r>
      <w:r>
        <w:rPr>
          <w:rFonts w:ascii="Arial" w:hAnsi="Arial" w:cs="Arial"/>
          <w:b/>
          <w:sz w:val="24"/>
        </w:rPr>
        <w:t>Simulation results of PDSCH requirements of FR2 multiRX DL</w:t>
      </w:r>
    </w:p>
    <w:p w14:paraId="695E8BB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1F8E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47C0C" w14:textId="1CBD8C26" w:rsidR="00C951A4" w:rsidRDefault="00C951A4" w:rsidP="00C951A4">
      <w:pPr>
        <w:rPr>
          <w:rFonts w:ascii="Arial" w:hAnsi="Arial" w:cs="Arial"/>
          <w:b/>
          <w:sz w:val="24"/>
        </w:rPr>
      </w:pPr>
      <w:r>
        <w:rPr>
          <w:rFonts w:ascii="Arial" w:hAnsi="Arial" w:cs="Arial"/>
          <w:b/>
          <w:color w:val="0000FF"/>
          <w:sz w:val="24"/>
        </w:rPr>
        <w:t>R4-2316017</w:t>
      </w:r>
      <w:r>
        <w:rPr>
          <w:rFonts w:ascii="Arial" w:hAnsi="Arial" w:cs="Arial"/>
          <w:b/>
          <w:color w:val="0000FF"/>
          <w:sz w:val="24"/>
        </w:rPr>
        <w:tab/>
      </w:r>
      <w:r>
        <w:rPr>
          <w:rFonts w:ascii="Arial" w:hAnsi="Arial" w:cs="Arial"/>
          <w:b/>
          <w:sz w:val="24"/>
        </w:rPr>
        <w:t>Discussion on UE PDSCH demodulation requirements for NR FR2 multi-Rx chain DL reception</w:t>
      </w:r>
    </w:p>
    <w:p w14:paraId="1745D8D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739D79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5B121" w14:textId="260BE374" w:rsidR="00C951A4" w:rsidRDefault="00C951A4" w:rsidP="00C951A4">
      <w:pPr>
        <w:rPr>
          <w:rFonts w:ascii="Arial" w:hAnsi="Arial" w:cs="Arial"/>
          <w:b/>
          <w:sz w:val="24"/>
        </w:rPr>
      </w:pPr>
      <w:r>
        <w:rPr>
          <w:rFonts w:ascii="Arial" w:hAnsi="Arial" w:cs="Arial"/>
          <w:b/>
          <w:color w:val="0000FF"/>
          <w:sz w:val="24"/>
        </w:rPr>
        <w:t>R4-2316081</w:t>
      </w:r>
      <w:r>
        <w:rPr>
          <w:rFonts w:ascii="Arial" w:hAnsi="Arial" w:cs="Arial"/>
          <w:b/>
          <w:color w:val="0000FF"/>
          <w:sz w:val="24"/>
        </w:rPr>
        <w:tab/>
      </w:r>
      <w:r>
        <w:rPr>
          <w:rFonts w:ascii="Arial" w:hAnsi="Arial" w:cs="Arial"/>
          <w:b/>
          <w:sz w:val="24"/>
        </w:rPr>
        <w:t>PDSCH demodulation requirements for FR2 UE multi-Rx reception</w:t>
      </w:r>
    </w:p>
    <w:p w14:paraId="7FB5825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C29C68" w14:textId="77777777" w:rsidR="00C951A4" w:rsidRDefault="00C951A4" w:rsidP="00C951A4">
      <w:pPr>
        <w:rPr>
          <w:rFonts w:ascii="Arial" w:hAnsi="Arial" w:cs="Arial"/>
          <w:b/>
        </w:rPr>
      </w:pPr>
      <w:r>
        <w:rPr>
          <w:rFonts w:ascii="Arial" w:hAnsi="Arial" w:cs="Arial"/>
          <w:b/>
        </w:rPr>
        <w:t xml:space="preserve">Abstract: </w:t>
      </w:r>
    </w:p>
    <w:p w14:paraId="17C641A1" w14:textId="77777777" w:rsidR="00C951A4" w:rsidRDefault="00C951A4" w:rsidP="00C951A4">
      <w:r>
        <w:t>This contribution discusses the open issue on UE demodulation requirements for FR2 Multi-Rx reception.</w:t>
      </w:r>
    </w:p>
    <w:p w14:paraId="4BBF3AE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10C3E" w14:textId="77777777" w:rsidR="00C951A4" w:rsidRDefault="00C951A4" w:rsidP="00C951A4">
      <w:pPr>
        <w:pStyle w:val="Heading5"/>
      </w:pPr>
      <w:bookmarkStart w:id="252" w:name="_Toc148235632"/>
      <w:r>
        <w:t>5.7.4.3</w:t>
      </w:r>
      <w:r>
        <w:tab/>
        <w:t>PMI reporting requirements</w:t>
      </w:r>
      <w:bookmarkEnd w:id="252"/>
    </w:p>
    <w:p w14:paraId="70DFA6C3" w14:textId="288E6F56" w:rsidR="00C951A4" w:rsidRDefault="00C951A4" w:rsidP="00C951A4">
      <w:pPr>
        <w:rPr>
          <w:rFonts w:ascii="Arial" w:hAnsi="Arial" w:cs="Arial"/>
          <w:b/>
          <w:sz w:val="24"/>
        </w:rPr>
      </w:pPr>
      <w:r>
        <w:rPr>
          <w:rFonts w:ascii="Arial" w:hAnsi="Arial" w:cs="Arial"/>
          <w:b/>
          <w:color w:val="0000FF"/>
          <w:sz w:val="24"/>
        </w:rPr>
        <w:t>R4-2315477</w:t>
      </w:r>
      <w:r>
        <w:rPr>
          <w:rFonts w:ascii="Arial" w:hAnsi="Arial" w:cs="Arial"/>
          <w:b/>
          <w:color w:val="0000FF"/>
          <w:sz w:val="24"/>
        </w:rPr>
        <w:tab/>
      </w:r>
      <w:r>
        <w:rPr>
          <w:rFonts w:ascii="Arial" w:hAnsi="Arial" w:cs="Arial"/>
          <w:b/>
          <w:sz w:val="24"/>
        </w:rPr>
        <w:t>On PMI reporting requirements with multi-RX in FR2</w:t>
      </w:r>
    </w:p>
    <w:p w14:paraId="5CE2789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47CE6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70255" w14:textId="2EBD45DE" w:rsidR="00C951A4" w:rsidRDefault="00C951A4" w:rsidP="00C951A4">
      <w:pPr>
        <w:rPr>
          <w:rFonts w:ascii="Arial" w:hAnsi="Arial" w:cs="Arial"/>
          <w:b/>
          <w:sz w:val="24"/>
        </w:rPr>
      </w:pPr>
      <w:r>
        <w:rPr>
          <w:rFonts w:ascii="Arial" w:hAnsi="Arial" w:cs="Arial"/>
          <w:b/>
          <w:color w:val="0000FF"/>
          <w:sz w:val="24"/>
        </w:rPr>
        <w:t>R4-2315916</w:t>
      </w:r>
      <w:r>
        <w:rPr>
          <w:rFonts w:ascii="Arial" w:hAnsi="Arial" w:cs="Arial"/>
          <w:b/>
          <w:color w:val="0000FF"/>
          <w:sz w:val="24"/>
        </w:rPr>
        <w:tab/>
      </w:r>
      <w:r>
        <w:rPr>
          <w:rFonts w:ascii="Arial" w:hAnsi="Arial" w:cs="Arial"/>
          <w:b/>
          <w:sz w:val="24"/>
        </w:rPr>
        <w:t>On MultiRx Demodulation performance and CSI requirements - PMI</w:t>
      </w:r>
    </w:p>
    <w:p w14:paraId="0FB511E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E868B0" w14:textId="77777777" w:rsidR="00C951A4" w:rsidRDefault="00C951A4" w:rsidP="00C951A4">
      <w:pPr>
        <w:rPr>
          <w:rFonts w:ascii="Arial" w:hAnsi="Arial" w:cs="Arial"/>
          <w:b/>
        </w:rPr>
      </w:pPr>
      <w:r>
        <w:rPr>
          <w:rFonts w:ascii="Arial" w:hAnsi="Arial" w:cs="Arial"/>
          <w:b/>
        </w:rPr>
        <w:t xml:space="preserve">Abstract: </w:t>
      </w:r>
    </w:p>
    <w:p w14:paraId="47A0FDCE" w14:textId="77777777" w:rsidR="00C951A4" w:rsidRDefault="00C951A4" w:rsidP="00C951A4">
      <w:r>
        <w:t>This paper presents Nokia's view on the open issues with relation definition of PMI requirements for MultiRx Demodulation performance.</w:t>
      </w:r>
    </w:p>
    <w:p w14:paraId="4A11823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CD2F5" w14:textId="43F39DA9" w:rsidR="00C951A4" w:rsidRDefault="00C951A4" w:rsidP="00C951A4">
      <w:pPr>
        <w:rPr>
          <w:rFonts w:ascii="Arial" w:hAnsi="Arial" w:cs="Arial"/>
          <w:b/>
          <w:sz w:val="24"/>
        </w:rPr>
      </w:pPr>
      <w:r>
        <w:rPr>
          <w:rFonts w:ascii="Arial" w:hAnsi="Arial" w:cs="Arial"/>
          <w:b/>
          <w:color w:val="0000FF"/>
          <w:sz w:val="24"/>
        </w:rPr>
        <w:t>R4-2315939</w:t>
      </w:r>
      <w:r>
        <w:rPr>
          <w:rFonts w:ascii="Arial" w:hAnsi="Arial" w:cs="Arial"/>
          <w:b/>
          <w:color w:val="0000FF"/>
          <w:sz w:val="24"/>
        </w:rPr>
        <w:tab/>
      </w:r>
      <w:r>
        <w:rPr>
          <w:rFonts w:ascii="Arial" w:hAnsi="Arial" w:cs="Arial"/>
          <w:b/>
          <w:sz w:val="24"/>
        </w:rPr>
        <w:t>Discussion on PMI requirements of FR2 multiRX DL</w:t>
      </w:r>
    </w:p>
    <w:p w14:paraId="35E075C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E6D3D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E6216" w14:textId="085FD0B2" w:rsidR="00C951A4" w:rsidRDefault="00C951A4" w:rsidP="00C951A4">
      <w:pPr>
        <w:rPr>
          <w:rFonts w:ascii="Arial" w:hAnsi="Arial" w:cs="Arial"/>
          <w:b/>
          <w:sz w:val="24"/>
        </w:rPr>
      </w:pPr>
      <w:r>
        <w:rPr>
          <w:rFonts w:ascii="Arial" w:hAnsi="Arial" w:cs="Arial"/>
          <w:b/>
          <w:color w:val="0000FF"/>
          <w:sz w:val="24"/>
        </w:rPr>
        <w:t>R4-2316018</w:t>
      </w:r>
      <w:r>
        <w:rPr>
          <w:rFonts w:ascii="Arial" w:hAnsi="Arial" w:cs="Arial"/>
          <w:b/>
          <w:color w:val="0000FF"/>
          <w:sz w:val="24"/>
        </w:rPr>
        <w:tab/>
      </w:r>
      <w:r>
        <w:rPr>
          <w:rFonts w:ascii="Arial" w:hAnsi="Arial" w:cs="Arial"/>
          <w:b/>
          <w:sz w:val="24"/>
        </w:rPr>
        <w:t>Discussion on UE CSI reporting requirements for NR FR2 multi-Rx chain DL reception</w:t>
      </w:r>
    </w:p>
    <w:p w14:paraId="18BB10C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9A08FE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D10B5" w14:textId="5EBEAC5A" w:rsidR="00C951A4" w:rsidRDefault="00C951A4" w:rsidP="00C951A4">
      <w:pPr>
        <w:rPr>
          <w:rFonts w:ascii="Arial" w:hAnsi="Arial" w:cs="Arial"/>
          <w:b/>
          <w:sz w:val="24"/>
        </w:rPr>
      </w:pPr>
      <w:r>
        <w:rPr>
          <w:rFonts w:ascii="Arial" w:hAnsi="Arial" w:cs="Arial"/>
          <w:b/>
          <w:color w:val="0000FF"/>
          <w:sz w:val="24"/>
        </w:rPr>
        <w:t>R4-2316082</w:t>
      </w:r>
      <w:r>
        <w:rPr>
          <w:rFonts w:ascii="Arial" w:hAnsi="Arial" w:cs="Arial"/>
          <w:b/>
          <w:color w:val="0000FF"/>
          <w:sz w:val="24"/>
        </w:rPr>
        <w:tab/>
      </w:r>
      <w:r>
        <w:rPr>
          <w:rFonts w:ascii="Arial" w:hAnsi="Arial" w:cs="Arial"/>
          <w:b/>
          <w:sz w:val="24"/>
        </w:rPr>
        <w:t>PMI reporting requirements for FR2 UE multi-Rx reception</w:t>
      </w:r>
    </w:p>
    <w:p w14:paraId="657A7840"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CB915C" w14:textId="77777777" w:rsidR="00C951A4" w:rsidRDefault="00C951A4" w:rsidP="00C951A4">
      <w:pPr>
        <w:rPr>
          <w:rFonts w:ascii="Arial" w:hAnsi="Arial" w:cs="Arial"/>
          <w:b/>
        </w:rPr>
      </w:pPr>
      <w:r>
        <w:rPr>
          <w:rFonts w:ascii="Arial" w:hAnsi="Arial" w:cs="Arial"/>
          <w:b/>
        </w:rPr>
        <w:t xml:space="preserve">Abstract: </w:t>
      </w:r>
    </w:p>
    <w:p w14:paraId="2ABDB628" w14:textId="77777777" w:rsidR="00C951A4" w:rsidRDefault="00C951A4" w:rsidP="00C951A4">
      <w:r>
        <w:t>This contribution discusses the open issue on PMI reporting requirements for FR2 Multi-Rx reception.</w:t>
      </w:r>
    </w:p>
    <w:p w14:paraId="570728E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87A64" w14:textId="77777777" w:rsidR="00C951A4" w:rsidRDefault="00C951A4" w:rsidP="00C951A4">
      <w:pPr>
        <w:pStyle w:val="Heading4"/>
      </w:pPr>
      <w:bookmarkStart w:id="253" w:name="_Toc148235633"/>
      <w:r>
        <w:t>5.7.5</w:t>
      </w:r>
      <w:r>
        <w:tab/>
        <w:t>Moderator summary and conclusions</w:t>
      </w:r>
      <w:bookmarkEnd w:id="253"/>
    </w:p>
    <w:p w14:paraId="5924C392" w14:textId="5355916E" w:rsidR="00C951A4" w:rsidRDefault="00C951A4" w:rsidP="00C951A4">
      <w:pPr>
        <w:rPr>
          <w:rFonts w:ascii="Arial" w:hAnsi="Arial" w:cs="Arial"/>
          <w:b/>
          <w:sz w:val="24"/>
        </w:rPr>
      </w:pPr>
      <w:r>
        <w:rPr>
          <w:rFonts w:ascii="Arial" w:hAnsi="Arial" w:cs="Arial"/>
          <w:b/>
          <w:color w:val="0000FF"/>
          <w:sz w:val="24"/>
        </w:rPr>
        <w:t>R4-2316929</w:t>
      </w:r>
      <w:r>
        <w:rPr>
          <w:rFonts w:ascii="Arial" w:hAnsi="Arial" w:cs="Arial"/>
          <w:b/>
          <w:color w:val="0000FF"/>
          <w:sz w:val="24"/>
        </w:rPr>
        <w:tab/>
      </w:r>
      <w:r>
        <w:rPr>
          <w:rFonts w:ascii="Arial" w:hAnsi="Arial" w:cs="Arial"/>
          <w:b/>
          <w:sz w:val="24"/>
        </w:rPr>
        <w:t>Ad-hoc meeting minutes on NR_FR2_multiRX_DL_Demod</w:t>
      </w:r>
    </w:p>
    <w:p w14:paraId="0C136C8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9AE787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E7F44" w14:textId="37703D02" w:rsidR="00475254" w:rsidRDefault="00475254" w:rsidP="00C951A4">
      <w:pPr>
        <w:rPr>
          <w:color w:val="993300"/>
          <w:u w:val="single"/>
        </w:rPr>
      </w:pPr>
      <w:r w:rsidRPr="00475254">
        <w:rPr>
          <w:rFonts w:ascii="Arial" w:hAnsi="Arial" w:cs="Arial"/>
          <w:b/>
        </w:rPr>
        <w:t>Disussion:</w:t>
      </w:r>
    </w:p>
    <w:p w14:paraId="64D3EFEC" w14:textId="7333D7E3" w:rsidR="00475254" w:rsidRPr="00475254" w:rsidRDefault="00475254" w:rsidP="00475254">
      <w:pPr>
        <w:rPr>
          <w:b/>
          <w:bCs/>
        </w:rPr>
      </w:pPr>
      <w:r w:rsidRPr="00475254">
        <w:rPr>
          <w:b/>
          <w:bCs/>
          <w:highlight w:val="green"/>
        </w:rPr>
        <w:t>Agreement:</w:t>
      </w:r>
    </w:p>
    <w:p w14:paraId="6622985F" w14:textId="77777777" w:rsidR="002F63DB" w:rsidRPr="002F63DB" w:rsidRDefault="002F63DB" w:rsidP="002F63DB">
      <w:pPr>
        <w:rPr>
          <w:rFonts w:eastAsia="SimSun"/>
          <w:b/>
          <w:bCs/>
          <w:u w:val="single"/>
          <w:lang w:eastAsia="ko-KR"/>
        </w:rPr>
      </w:pPr>
      <w:r w:rsidRPr="002F63DB">
        <w:rPr>
          <w:rFonts w:eastAsia="SimSun"/>
          <w:b/>
          <w:bCs/>
          <w:u w:val="single"/>
          <w:lang w:eastAsia="ko-KR"/>
        </w:rPr>
        <w:t>Issue 1-1-2: UE processing for sDCI</w:t>
      </w:r>
    </w:p>
    <w:p w14:paraId="1ED58A81" w14:textId="2FE3B97D" w:rsidR="002F63DB" w:rsidRPr="002F63DB" w:rsidRDefault="002F63DB" w:rsidP="002F63DB">
      <w:pPr>
        <w:pStyle w:val="B1"/>
        <w:rPr>
          <w:rFonts w:eastAsiaTheme="minorHAnsi"/>
          <w:lang w:val="en-US" w:eastAsia="zh-CN"/>
        </w:rPr>
      </w:pPr>
      <w:r>
        <w:rPr>
          <w:rFonts w:eastAsiaTheme="minorHAnsi"/>
          <w:lang w:val="en-US" w:eastAsia="zh-CN"/>
        </w:rPr>
        <w:t>-</w:t>
      </w:r>
      <w:r>
        <w:rPr>
          <w:rFonts w:eastAsiaTheme="minorHAnsi"/>
          <w:lang w:val="en-US" w:eastAsia="zh-CN"/>
        </w:rPr>
        <w:tab/>
      </w:r>
      <w:r w:rsidRPr="002F63DB">
        <w:rPr>
          <w:rFonts w:eastAsiaTheme="minorHAnsi"/>
          <w:lang w:val="en-US" w:eastAsia="zh-CN"/>
        </w:rPr>
        <w:t>For sDCI SDM the UE processing types are defined as:</w:t>
      </w:r>
    </w:p>
    <w:p w14:paraId="012F3DAD" w14:textId="6262D536" w:rsidR="002F63DB" w:rsidRPr="002F63DB" w:rsidRDefault="002F63DB" w:rsidP="00AA60F8">
      <w:pPr>
        <w:pStyle w:val="B2"/>
        <w:rPr>
          <w:rFonts w:eastAsiaTheme="minorHAnsi"/>
          <w:lang w:val="en-US" w:eastAsia="zh-CN"/>
        </w:rPr>
      </w:pPr>
      <w:r>
        <w:rPr>
          <w:rFonts w:eastAsiaTheme="minorHAnsi"/>
          <w:lang w:val="en-US" w:eastAsia="zh-CN"/>
        </w:rPr>
        <w:t>-</w:t>
      </w:r>
      <w:r>
        <w:rPr>
          <w:rFonts w:eastAsiaTheme="minorHAnsi"/>
          <w:lang w:val="en-US" w:eastAsia="zh-CN"/>
        </w:rPr>
        <w:tab/>
      </w:r>
      <w:r w:rsidRPr="002F63DB">
        <w:rPr>
          <w:rFonts w:eastAsiaTheme="minorHAnsi"/>
          <w:lang w:val="en-US" w:eastAsia="zh-CN"/>
        </w:rPr>
        <w:t>Separate processing - MIMO detector processing 2Rx and li layers per TRP</w:t>
      </w:r>
    </w:p>
    <w:p w14:paraId="0C5DBBEA" w14:textId="3003BC8C" w:rsidR="002F63DB" w:rsidRDefault="002F63DB" w:rsidP="00AA60F8">
      <w:pPr>
        <w:pStyle w:val="B2"/>
        <w:rPr>
          <w:rFonts w:eastAsiaTheme="minorHAnsi"/>
          <w:highlight w:val="green"/>
          <w:lang w:val="en-US" w:eastAsia="zh-CN"/>
        </w:rPr>
      </w:pPr>
      <w:r>
        <w:rPr>
          <w:rFonts w:eastAsiaTheme="minorHAnsi"/>
          <w:lang w:val="en-US" w:eastAsia="zh-CN"/>
        </w:rPr>
        <w:t>-</w:t>
      </w:r>
      <w:r>
        <w:rPr>
          <w:rFonts w:eastAsiaTheme="minorHAnsi"/>
          <w:lang w:val="en-US" w:eastAsia="zh-CN"/>
        </w:rPr>
        <w:tab/>
      </w:r>
      <w:r w:rsidRPr="002F63DB">
        <w:rPr>
          <w:rFonts w:eastAsiaTheme="minorHAnsi"/>
          <w:lang w:val="en-US" w:eastAsia="zh-CN"/>
        </w:rPr>
        <w:t>Joint processing - MIMO detector processing 4Rx and l1 + l2 layers across both TRP</w:t>
      </w:r>
    </w:p>
    <w:p w14:paraId="3E5BC6C4" w14:textId="77777777" w:rsidR="002F63DB" w:rsidRDefault="002F63DB" w:rsidP="002F63DB">
      <w:pPr>
        <w:rPr>
          <w:rFonts w:eastAsiaTheme="minorHAnsi" w:cstheme="minorBidi"/>
          <w:iCs/>
          <w:kern w:val="2"/>
          <w:sz w:val="22"/>
          <w:szCs w:val="18"/>
          <w:highlight w:val="green"/>
          <w:lang w:val="en-US" w:eastAsia="zh-CN"/>
          <w14:ligatures w14:val="standardContextual"/>
        </w:rPr>
      </w:pPr>
    </w:p>
    <w:p w14:paraId="64DFA2CD" w14:textId="72756EC9" w:rsidR="002F63DB" w:rsidRPr="002F63DB" w:rsidRDefault="002F63DB" w:rsidP="002F63DB">
      <w:pPr>
        <w:rPr>
          <w:rFonts w:eastAsiaTheme="minorHAnsi" w:cstheme="minorBidi"/>
          <w:iCs/>
          <w:kern w:val="2"/>
          <w:sz w:val="22"/>
          <w:szCs w:val="18"/>
          <w:highlight w:val="green"/>
          <w:lang w:val="en-US" w:eastAsia="zh-CN"/>
          <w14:ligatures w14:val="standardContextual"/>
        </w:rPr>
      </w:pPr>
      <w:r w:rsidRPr="00475254">
        <w:rPr>
          <w:b/>
          <w:bCs/>
          <w:highlight w:val="green"/>
        </w:rPr>
        <w:t>Agreement:</w:t>
      </w:r>
    </w:p>
    <w:p w14:paraId="02FEBDFB" w14:textId="77777777" w:rsidR="002F63DB" w:rsidRPr="00AA60F8" w:rsidRDefault="002F63DB" w:rsidP="00AA60F8">
      <w:pPr>
        <w:rPr>
          <w:rFonts w:eastAsiaTheme="minorHAnsi" w:cstheme="minorBidi"/>
          <w:b/>
          <w:bCs/>
          <w:iCs/>
          <w:szCs w:val="18"/>
          <w:highlight w:val="green"/>
          <w:u w:val="single"/>
          <w:lang w:eastAsia="ko-KR"/>
        </w:rPr>
      </w:pPr>
      <w:r w:rsidRPr="00AA60F8">
        <w:rPr>
          <w:rFonts w:eastAsia="SimSun"/>
          <w:b/>
          <w:bCs/>
          <w:u w:val="single"/>
          <w:lang w:eastAsia="ko-KR"/>
        </w:rPr>
        <w:t>Issue 1-1-3: UE processing for mDCI</w:t>
      </w:r>
    </w:p>
    <w:p w14:paraId="6875F43D" w14:textId="77777777" w:rsidR="00AA60F8" w:rsidRPr="00AA60F8" w:rsidRDefault="00AA60F8" w:rsidP="00AA60F8">
      <w:pPr>
        <w:pStyle w:val="B1"/>
        <w:rPr>
          <w:lang w:val="en-US" w:eastAsia="zh-CN"/>
        </w:rPr>
      </w:pPr>
      <w:r w:rsidRPr="00AA60F8">
        <w:rPr>
          <w:lang w:val="en-US" w:eastAsia="zh-CN"/>
        </w:rPr>
        <w:t>-</w:t>
      </w:r>
      <w:r w:rsidRPr="00AA60F8">
        <w:rPr>
          <w:lang w:val="en-US" w:eastAsia="zh-CN"/>
        </w:rPr>
        <w:tab/>
      </w:r>
      <w:r w:rsidR="002F63DB" w:rsidRPr="00AA60F8">
        <w:rPr>
          <w:lang w:val="en-US" w:eastAsia="zh-CN"/>
        </w:rPr>
        <w:t>For mDCI with overlapping PDSCH the UE processing types are defined as:</w:t>
      </w:r>
    </w:p>
    <w:p w14:paraId="544A265E" w14:textId="77777777" w:rsidR="00AA60F8" w:rsidRPr="00AA60F8" w:rsidRDefault="002F63DB" w:rsidP="00AA60F8">
      <w:pPr>
        <w:pStyle w:val="B2"/>
        <w:rPr>
          <w:strike/>
          <w:lang w:val="en-US" w:eastAsia="zh-CN"/>
        </w:rPr>
      </w:pPr>
      <w:r w:rsidRPr="00AA60F8">
        <w:rPr>
          <w:lang w:val="en-US" w:eastAsia="zh-CN"/>
        </w:rPr>
        <w:t xml:space="preserve">- </w:t>
      </w:r>
      <w:r w:rsidRPr="00AA60F8">
        <w:rPr>
          <w:lang w:val="en-US" w:eastAsia="zh-CN"/>
        </w:rPr>
        <w:tab/>
        <w:t>Separate processing - MIMO detector processing 2Rx and l</w:t>
      </w:r>
      <w:r w:rsidRPr="00AA60F8">
        <w:rPr>
          <w:vertAlign w:val="subscript"/>
          <w:lang w:val="en-US" w:eastAsia="zh-CN"/>
        </w:rPr>
        <w:t>i</w:t>
      </w:r>
      <w:r w:rsidRPr="00AA60F8">
        <w:rPr>
          <w:lang w:val="en-US" w:eastAsia="zh-CN"/>
        </w:rPr>
        <w:t xml:space="preserve"> layers per TRP/</w:t>
      </w:r>
      <w:r w:rsidRPr="00AA60F8">
        <w:rPr>
          <w:strike/>
          <w:lang w:val="en-US" w:eastAsia="zh-CN"/>
        </w:rPr>
        <w:t>PDSCH CW</w:t>
      </w:r>
    </w:p>
    <w:p w14:paraId="60112A13" w14:textId="5EA0A797" w:rsidR="002F63DB" w:rsidRPr="002F63DB" w:rsidRDefault="002F63DB" w:rsidP="00AA60F8">
      <w:pPr>
        <w:pStyle w:val="B2"/>
        <w:rPr>
          <w:rFonts w:eastAsiaTheme="minorHAnsi"/>
          <w:highlight w:val="green"/>
          <w:lang w:val="en-US" w:eastAsia="zh-CN"/>
        </w:rPr>
      </w:pPr>
      <w:r w:rsidRPr="00AA60F8">
        <w:rPr>
          <w:lang w:val="en-US" w:eastAsia="zh-CN"/>
        </w:rPr>
        <w:t>- Joint processing - MIMO detector processing 4Rx and l</w:t>
      </w:r>
      <w:r w:rsidRPr="00AA60F8">
        <w:rPr>
          <w:vertAlign w:val="subscript"/>
          <w:lang w:val="en-US" w:eastAsia="zh-CN"/>
        </w:rPr>
        <w:t>1</w:t>
      </w:r>
      <w:r w:rsidRPr="00AA60F8">
        <w:rPr>
          <w:lang w:val="en-US" w:eastAsia="zh-CN"/>
        </w:rPr>
        <w:t xml:space="preserve"> + l</w:t>
      </w:r>
      <w:r w:rsidRPr="00AA60F8">
        <w:rPr>
          <w:vertAlign w:val="subscript"/>
          <w:lang w:val="en-US" w:eastAsia="zh-CN"/>
        </w:rPr>
        <w:t>2</w:t>
      </w:r>
      <w:r w:rsidRPr="00AA60F8">
        <w:rPr>
          <w:lang w:val="en-US" w:eastAsia="zh-CN"/>
        </w:rPr>
        <w:t xml:space="preserve"> layers across both TRP </w:t>
      </w:r>
      <w:r w:rsidRPr="00AA60F8">
        <w:rPr>
          <w:strike/>
          <w:lang w:val="en-US" w:eastAsia="zh-CN"/>
        </w:rPr>
        <w:t>and PDSCH CWs</w:t>
      </w:r>
    </w:p>
    <w:p w14:paraId="4005042D" w14:textId="77777777" w:rsidR="00AA60F8" w:rsidRDefault="00AA60F8" w:rsidP="002F63DB">
      <w:pPr>
        <w:rPr>
          <w:rFonts w:eastAsia="SimSun"/>
          <w:lang w:eastAsia="ko-KR"/>
        </w:rPr>
      </w:pPr>
    </w:p>
    <w:p w14:paraId="3643ECF4" w14:textId="66E61804" w:rsidR="00AA60F8" w:rsidRDefault="00AA60F8" w:rsidP="002F63DB">
      <w:pPr>
        <w:rPr>
          <w:rFonts w:eastAsia="SimSun"/>
          <w:lang w:eastAsia="ko-KR"/>
        </w:rPr>
      </w:pPr>
      <w:r w:rsidRPr="00475254">
        <w:rPr>
          <w:b/>
          <w:bCs/>
          <w:highlight w:val="green"/>
        </w:rPr>
        <w:t>Agreement:</w:t>
      </w:r>
    </w:p>
    <w:p w14:paraId="0D880EA1" w14:textId="24344751" w:rsidR="002F63DB" w:rsidRPr="00AA60F8" w:rsidRDefault="002F63DB" w:rsidP="002F63DB">
      <w:pPr>
        <w:rPr>
          <w:rFonts w:eastAsia="SimSun"/>
          <w:b/>
          <w:bCs/>
          <w:szCs w:val="24"/>
          <w:u w:val="single"/>
          <w:lang w:eastAsia="zh-CN"/>
        </w:rPr>
      </w:pPr>
      <w:r w:rsidRPr="00AA60F8">
        <w:rPr>
          <w:rFonts w:eastAsia="SimSun"/>
          <w:b/>
          <w:bCs/>
          <w:u w:val="single"/>
          <w:lang w:eastAsia="ko-KR"/>
        </w:rPr>
        <w:t>Issue 1-1-4: MMSE-IRC Processing</w:t>
      </w:r>
    </w:p>
    <w:p w14:paraId="722A649E" w14:textId="6956BD86" w:rsidR="002F63DB" w:rsidRDefault="00AA60F8" w:rsidP="00AA60F8">
      <w:pPr>
        <w:pStyle w:val="B1"/>
        <w:rPr>
          <w:highlight w:val="green"/>
          <w:lang w:val="en-US" w:eastAsia="zh-CN"/>
        </w:rPr>
      </w:pPr>
      <w:r>
        <w:rPr>
          <w:lang w:val="en-US" w:eastAsia="zh-CN"/>
        </w:rPr>
        <w:t>-</w:t>
      </w:r>
      <w:r>
        <w:rPr>
          <w:lang w:val="en-US" w:eastAsia="zh-CN"/>
        </w:rPr>
        <w:tab/>
      </w:r>
      <w:r w:rsidR="002F63DB" w:rsidRPr="00AA60F8">
        <w:rPr>
          <w:lang w:val="en-US" w:eastAsia="zh-CN"/>
        </w:rPr>
        <w:t>Confirm receiver assumption of MMSE-IRC with both joint and separate UE processing.</w:t>
      </w:r>
    </w:p>
    <w:p w14:paraId="25949CDF" w14:textId="77777777" w:rsidR="00AA60F8" w:rsidRDefault="00AA60F8" w:rsidP="002F63DB">
      <w:pPr>
        <w:rPr>
          <w:rFonts w:cstheme="minorBidi"/>
          <w:kern w:val="2"/>
          <w:sz w:val="22"/>
          <w:szCs w:val="24"/>
          <w:highlight w:val="green"/>
          <w:lang w:val="en-US" w:eastAsia="zh-CN"/>
          <w14:ligatures w14:val="standardContextual"/>
        </w:rPr>
      </w:pPr>
    </w:p>
    <w:p w14:paraId="723177EE" w14:textId="33217224" w:rsidR="00AA60F8" w:rsidRPr="00AA60F8" w:rsidRDefault="00AA60F8" w:rsidP="00AA60F8">
      <w:pPr>
        <w:rPr>
          <w:rFonts w:eastAsiaTheme="minorHAnsi"/>
          <w:b/>
          <w:bCs/>
          <w:highlight w:val="green"/>
          <w:lang w:val="en-US" w:eastAsia="zh-CN"/>
        </w:rPr>
      </w:pPr>
      <w:r w:rsidRPr="00AA60F8">
        <w:rPr>
          <w:b/>
          <w:bCs/>
          <w:highlight w:val="green"/>
          <w:lang w:val="en-US" w:eastAsia="zh-CN"/>
        </w:rPr>
        <w:t>Agreement:</w:t>
      </w:r>
    </w:p>
    <w:p w14:paraId="5F62ED72" w14:textId="77777777" w:rsidR="002F63DB" w:rsidRPr="00AA60F8" w:rsidRDefault="002F63DB" w:rsidP="002F63DB">
      <w:pPr>
        <w:rPr>
          <w:rFonts w:eastAsia="SimSun"/>
          <w:b/>
          <w:bCs/>
          <w:szCs w:val="24"/>
          <w:u w:val="single"/>
          <w:lang w:eastAsia="zh-CN"/>
        </w:rPr>
      </w:pPr>
      <w:r w:rsidRPr="00AA60F8">
        <w:rPr>
          <w:rFonts w:eastAsia="SimSun"/>
          <w:b/>
          <w:bCs/>
          <w:u w:val="single"/>
          <w:lang w:eastAsia="ko-KR"/>
        </w:rPr>
        <w:t>Issue 1-1-5: Receiver assumption for mDCI case.</w:t>
      </w:r>
    </w:p>
    <w:p w14:paraId="713C058E" w14:textId="07B69079" w:rsidR="002F63DB" w:rsidRPr="00AF23FB" w:rsidRDefault="00AA60F8" w:rsidP="00AA60F8">
      <w:pPr>
        <w:pStyle w:val="B1"/>
        <w:rPr>
          <w:rFonts w:eastAsiaTheme="minorHAnsi"/>
          <w:lang w:val="en-US" w:eastAsia="zh-CN"/>
        </w:rPr>
      </w:pPr>
      <w:r w:rsidRPr="00AF23FB">
        <w:rPr>
          <w:rFonts w:eastAsiaTheme="minorHAnsi"/>
          <w:lang w:val="en-US" w:eastAsia="zh-CN"/>
        </w:rPr>
        <w:t>-</w:t>
      </w:r>
      <w:r w:rsidRPr="00AF23FB">
        <w:rPr>
          <w:rFonts w:eastAsiaTheme="minorHAnsi"/>
          <w:lang w:val="en-US" w:eastAsia="zh-CN"/>
        </w:rPr>
        <w:tab/>
      </w:r>
      <w:r w:rsidR="002F63DB" w:rsidRPr="00AF23FB">
        <w:rPr>
          <w:rFonts w:eastAsiaTheme="minorHAnsi"/>
          <w:lang w:val="en-US" w:eastAsia="zh-CN"/>
        </w:rPr>
        <w:t>Way forward:</w:t>
      </w:r>
    </w:p>
    <w:p w14:paraId="26ADFBF1" w14:textId="501CFEEB" w:rsidR="002F63DB" w:rsidRPr="00AF23FB" w:rsidRDefault="00AA60F8" w:rsidP="00AA60F8">
      <w:pPr>
        <w:pStyle w:val="B2"/>
        <w:rPr>
          <w:rFonts w:eastAsiaTheme="minorHAnsi"/>
          <w:lang w:val="en-US" w:eastAsia="zh-CN"/>
        </w:rPr>
      </w:pPr>
      <w:r w:rsidRPr="00AF23FB">
        <w:rPr>
          <w:rFonts w:eastAsiaTheme="minorHAnsi"/>
          <w:lang w:val="en-US" w:eastAsia="zh-CN"/>
        </w:rPr>
        <w:t>-</w:t>
      </w:r>
      <w:r w:rsidRPr="00AF23FB">
        <w:rPr>
          <w:rFonts w:eastAsiaTheme="minorHAnsi"/>
          <w:lang w:val="en-US" w:eastAsia="zh-CN"/>
        </w:rPr>
        <w:tab/>
      </w:r>
      <w:r w:rsidR="002F63DB" w:rsidRPr="00AF23FB">
        <w:rPr>
          <w:rFonts w:eastAsiaTheme="minorHAnsi"/>
          <w:lang w:val="en-US" w:eastAsia="zh-CN"/>
        </w:rPr>
        <w:t>Define requirement with separate processing as a baseline for fully overlapping (1+1) and non-overlapping (2+2) scenarios.</w:t>
      </w:r>
    </w:p>
    <w:p w14:paraId="7BA720FE" w14:textId="6E017F4C" w:rsidR="002F63DB" w:rsidRPr="00AF23FB" w:rsidRDefault="00AA60F8" w:rsidP="00AA60F8">
      <w:pPr>
        <w:pStyle w:val="B3"/>
        <w:rPr>
          <w:rFonts w:eastAsiaTheme="minorHAnsi"/>
          <w:lang w:val="en-US" w:eastAsia="zh-CN"/>
        </w:rPr>
      </w:pPr>
      <w:r w:rsidRPr="00AF23FB">
        <w:rPr>
          <w:rFonts w:eastAsiaTheme="minorHAnsi"/>
          <w:lang w:val="en-US" w:eastAsia="zh-CN"/>
        </w:rPr>
        <w:t>-</w:t>
      </w:r>
      <w:r w:rsidRPr="00AF23FB">
        <w:rPr>
          <w:rFonts w:eastAsiaTheme="minorHAnsi"/>
          <w:lang w:val="en-US" w:eastAsia="zh-CN"/>
        </w:rPr>
        <w:tab/>
      </w:r>
      <w:r w:rsidR="002F63DB" w:rsidRPr="00AF23FB">
        <w:rPr>
          <w:rFonts w:eastAsiaTheme="minorHAnsi"/>
          <w:lang w:val="en-US" w:eastAsia="zh-CN"/>
        </w:rPr>
        <w:t xml:space="preserve">Other scenario not precluded, e.g. fully overlapping (2+2)   </w:t>
      </w:r>
    </w:p>
    <w:p w14:paraId="55A9A54F" w14:textId="4D2265E1" w:rsidR="002F63DB" w:rsidRPr="00AF23FB" w:rsidRDefault="00AA60F8" w:rsidP="00AA60F8">
      <w:pPr>
        <w:pStyle w:val="B2"/>
        <w:rPr>
          <w:rFonts w:eastAsiaTheme="minorHAnsi"/>
          <w:lang w:val="en-US" w:eastAsia="zh-CN"/>
        </w:rPr>
      </w:pPr>
      <w:r w:rsidRPr="00AF23FB">
        <w:rPr>
          <w:rFonts w:eastAsiaTheme="minorHAnsi"/>
          <w:lang w:val="en-US" w:eastAsia="zh-CN"/>
        </w:rPr>
        <w:t>-</w:t>
      </w:r>
      <w:r w:rsidRPr="00AF23FB">
        <w:rPr>
          <w:rFonts w:eastAsiaTheme="minorHAnsi"/>
          <w:lang w:val="en-US" w:eastAsia="zh-CN"/>
        </w:rPr>
        <w:tab/>
      </w:r>
      <w:r w:rsidR="002F63DB" w:rsidRPr="00AF23FB">
        <w:rPr>
          <w:rFonts w:eastAsiaTheme="minorHAnsi"/>
          <w:lang w:val="en-US" w:eastAsia="zh-CN"/>
        </w:rPr>
        <w:t>FFS: Joint processing</w:t>
      </w:r>
    </w:p>
    <w:p w14:paraId="6837BD69" w14:textId="322EF012" w:rsidR="002F63DB" w:rsidRPr="00AF23FB" w:rsidRDefault="00AA60F8" w:rsidP="00AA60F8">
      <w:pPr>
        <w:pStyle w:val="B2"/>
        <w:rPr>
          <w:rFonts w:eastAsiaTheme="minorHAnsi"/>
          <w:lang w:val="en-US" w:eastAsia="zh-CN"/>
        </w:rPr>
      </w:pPr>
      <w:r w:rsidRPr="00AF23FB">
        <w:rPr>
          <w:rFonts w:eastAsiaTheme="minorHAnsi"/>
          <w:lang w:val="en-US" w:eastAsia="zh-CN"/>
        </w:rPr>
        <w:lastRenderedPageBreak/>
        <w:t>-</w:t>
      </w:r>
      <w:r w:rsidRPr="00AF23FB">
        <w:rPr>
          <w:rFonts w:eastAsiaTheme="minorHAnsi"/>
          <w:lang w:val="en-US" w:eastAsia="zh-CN"/>
        </w:rPr>
        <w:tab/>
      </w:r>
      <w:r w:rsidR="002F63DB" w:rsidRPr="00AF23FB">
        <w:rPr>
          <w:rFonts w:eastAsiaTheme="minorHAnsi"/>
          <w:lang w:val="en-US" w:eastAsia="zh-CN"/>
        </w:rPr>
        <w:t>Companies to evaluate performance of both separate and joint processing for the next meeting with the objective to make a decision next meeting.  A minimum set of simulation scenarios should be agreed to manage the workload for the next meeting.</w:t>
      </w:r>
    </w:p>
    <w:p w14:paraId="3D6A4CB2" w14:textId="5B5A5501" w:rsidR="002F63DB" w:rsidRPr="002F63DB" w:rsidRDefault="00AA60F8" w:rsidP="00AA60F8">
      <w:pPr>
        <w:pStyle w:val="B2"/>
        <w:rPr>
          <w:rFonts w:eastAsiaTheme="minorHAnsi"/>
          <w:highlight w:val="green"/>
          <w:lang w:val="en-US" w:eastAsia="zh-CN"/>
        </w:rPr>
      </w:pPr>
      <w:r w:rsidRPr="00AF23FB">
        <w:rPr>
          <w:rFonts w:eastAsiaTheme="minorHAnsi"/>
          <w:lang w:val="en-US" w:eastAsia="zh-CN"/>
        </w:rPr>
        <w:t>-</w:t>
      </w:r>
      <w:r w:rsidRPr="00AF23FB">
        <w:rPr>
          <w:rFonts w:eastAsiaTheme="minorHAnsi"/>
          <w:lang w:val="en-US" w:eastAsia="zh-CN"/>
        </w:rPr>
        <w:tab/>
      </w:r>
      <w:r w:rsidR="002F63DB" w:rsidRPr="00AF23FB">
        <w:rPr>
          <w:rFonts w:eastAsiaTheme="minorHAnsi"/>
          <w:lang w:val="en-US" w:eastAsia="zh-CN"/>
        </w:rPr>
        <w:t>Baseline case is prioritized</w:t>
      </w:r>
    </w:p>
    <w:p w14:paraId="7057F7B9" w14:textId="6B5F05D9" w:rsidR="002F63DB" w:rsidRDefault="002F63DB" w:rsidP="002F63DB">
      <w:pPr>
        <w:rPr>
          <w:rFonts w:eastAsia="SimSun"/>
          <w:lang w:eastAsia="zh-CN"/>
        </w:rPr>
      </w:pPr>
    </w:p>
    <w:p w14:paraId="5D79F376" w14:textId="5DF0664D" w:rsidR="00DB5C88" w:rsidRPr="00DB5C88" w:rsidRDefault="00DB5C88" w:rsidP="002F63DB">
      <w:pPr>
        <w:rPr>
          <w:rFonts w:eastAsia="SimSun"/>
          <w:b/>
          <w:bCs/>
          <w:lang w:eastAsia="zh-CN"/>
        </w:rPr>
      </w:pPr>
      <w:r w:rsidRPr="00DB5C88">
        <w:rPr>
          <w:rFonts w:eastAsia="SimSun"/>
          <w:b/>
          <w:bCs/>
          <w:highlight w:val="green"/>
          <w:lang w:eastAsia="zh-CN"/>
        </w:rPr>
        <w:t>Agreement:</w:t>
      </w:r>
    </w:p>
    <w:p w14:paraId="79C76C9D" w14:textId="77777777" w:rsidR="002F63DB" w:rsidRPr="00DB5C88" w:rsidRDefault="002F63DB" w:rsidP="002F63DB">
      <w:pPr>
        <w:rPr>
          <w:rFonts w:eastAsia="SimSun"/>
          <w:b/>
          <w:bCs/>
          <w:szCs w:val="24"/>
          <w:u w:val="single"/>
          <w:lang w:eastAsia="zh-CN"/>
        </w:rPr>
      </w:pPr>
      <w:r w:rsidRPr="00DB5C88">
        <w:rPr>
          <w:rFonts w:eastAsia="SimSun"/>
          <w:b/>
          <w:bCs/>
          <w:u w:val="single"/>
          <w:lang w:eastAsia="ko-KR"/>
        </w:rPr>
        <w:t>Issue 1-1-6: Receiver assumption for sDCI SDM case.</w:t>
      </w:r>
    </w:p>
    <w:p w14:paraId="021B11AF" w14:textId="1C553781" w:rsidR="002F63DB" w:rsidRPr="00DB5C88" w:rsidRDefault="00DB5C88" w:rsidP="00DB5C88">
      <w:pPr>
        <w:pStyle w:val="B1"/>
        <w:rPr>
          <w:rFonts w:eastAsia="SimSun"/>
          <w:lang w:eastAsia="zh-CN"/>
        </w:rPr>
      </w:pPr>
      <w:r>
        <w:rPr>
          <w:rFonts w:eastAsia="SimSun"/>
          <w:lang w:eastAsia="zh-CN"/>
        </w:rPr>
        <w:t>-</w:t>
      </w:r>
      <w:r>
        <w:rPr>
          <w:rFonts w:eastAsia="SimSun"/>
          <w:lang w:eastAsia="zh-CN"/>
        </w:rPr>
        <w:tab/>
      </w:r>
      <w:r w:rsidR="002F63DB" w:rsidRPr="00DB5C88">
        <w:rPr>
          <w:rFonts w:eastAsia="SimSun"/>
          <w:lang w:eastAsia="zh-CN"/>
        </w:rPr>
        <w:t>Way Forward</w:t>
      </w:r>
    </w:p>
    <w:p w14:paraId="638212DB" w14:textId="77777777" w:rsidR="002F63DB" w:rsidRPr="00DB5C88" w:rsidRDefault="002F63DB" w:rsidP="00DB5C88">
      <w:pPr>
        <w:pStyle w:val="B2"/>
        <w:rPr>
          <w:rFonts w:eastAsia="SimSun"/>
          <w:lang w:eastAsia="zh-CN"/>
        </w:rPr>
      </w:pPr>
      <w:r w:rsidRPr="00DB5C88">
        <w:rPr>
          <w:rFonts w:eastAsia="SimSun"/>
          <w:lang w:eastAsia="zh-CN"/>
        </w:rPr>
        <w:tab/>
        <w:t>Evaluate joint and separate for mDCI (as above)</w:t>
      </w:r>
    </w:p>
    <w:p w14:paraId="101A42D1" w14:textId="77777777" w:rsidR="002F63DB" w:rsidRPr="002F63DB" w:rsidRDefault="002F63DB" w:rsidP="00DB5C88">
      <w:pPr>
        <w:pStyle w:val="B2"/>
        <w:rPr>
          <w:rFonts w:eastAsia="SimSun"/>
          <w:lang w:eastAsia="zh-CN"/>
        </w:rPr>
      </w:pPr>
      <w:r w:rsidRPr="00DB5C88">
        <w:rPr>
          <w:rFonts w:eastAsia="SimSun"/>
          <w:lang w:eastAsia="zh-CN"/>
        </w:rPr>
        <w:tab/>
        <w:t>For sDCI, consider separate processing as baseline.  Joint processing is FFS.</w:t>
      </w:r>
    </w:p>
    <w:p w14:paraId="71EA9700" w14:textId="20293422" w:rsidR="002F63DB" w:rsidRDefault="002F63DB" w:rsidP="002F63DB">
      <w:pPr>
        <w:rPr>
          <w:rFonts w:eastAsia="SimSun"/>
          <w:lang w:eastAsia="zh-CN"/>
        </w:rPr>
      </w:pPr>
    </w:p>
    <w:p w14:paraId="68AE2B65" w14:textId="2F240E84" w:rsidR="00DB5C88" w:rsidRPr="00DB5C88" w:rsidRDefault="00DB5C88" w:rsidP="002F63DB">
      <w:pPr>
        <w:rPr>
          <w:rFonts w:eastAsia="SimSun"/>
          <w:b/>
          <w:bCs/>
          <w:lang w:eastAsia="zh-CN"/>
        </w:rPr>
      </w:pPr>
      <w:r w:rsidRPr="00DB5C88">
        <w:rPr>
          <w:rFonts w:eastAsia="SimSun"/>
          <w:b/>
          <w:bCs/>
          <w:highlight w:val="green"/>
          <w:lang w:eastAsia="zh-CN"/>
        </w:rPr>
        <w:t>Agreement:</w:t>
      </w:r>
    </w:p>
    <w:p w14:paraId="4FAFCB51" w14:textId="77777777" w:rsidR="002F63DB" w:rsidRPr="00DB5C88" w:rsidRDefault="002F63DB" w:rsidP="002F63DB">
      <w:pPr>
        <w:rPr>
          <w:rFonts w:eastAsia="SimSun"/>
          <w:b/>
          <w:bCs/>
          <w:u w:val="single"/>
          <w:lang w:eastAsia="ko-KR"/>
        </w:rPr>
      </w:pPr>
      <w:r w:rsidRPr="00DB5C88">
        <w:rPr>
          <w:rFonts w:eastAsia="SimSun"/>
          <w:b/>
          <w:bCs/>
          <w:u w:val="single"/>
          <w:lang w:eastAsia="ko-KR"/>
        </w:rPr>
        <w:t>Issue 1-1-10: TxEVM.</w:t>
      </w:r>
    </w:p>
    <w:p w14:paraId="793C3BC0" w14:textId="6A10BF86" w:rsidR="002F63DB" w:rsidRDefault="00DB5C88" w:rsidP="00DB5C88">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002F63DB" w:rsidRPr="00DB5C88">
        <w:rPr>
          <w:rFonts w:eastAsiaTheme="minorHAnsi"/>
          <w:lang w:val="en-US" w:eastAsia="zh-CN"/>
        </w:rPr>
        <w:t>If considered, then use Tx EVM at 6% since we are considering up to 64QAM modulation.</w:t>
      </w:r>
    </w:p>
    <w:p w14:paraId="301A7A5B" w14:textId="77777777" w:rsidR="00DB5C88" w:rsidRDefault="00DB5C88" w:rsidP="002F63DB">
      <w:pPr>
        <w:rPr>
          <w:rFonts w:eastAsiaTheme="minorHAnsi" w:cstheme="minorBidi"/>
          <w:kern w:val="2"/>
          <w:sz w:val="22"/>
          <w:szCs w:val="24"/>
          <w:highlight w:val="green"/>
          <w:lang w:val="en-US" w:eastAsia="zh-CN"/>
          <w14:ligatures w14:val="standardContextual"/>
        </w:rPr>
      </w:pPr>
    </w:p>
    <w:p w14:paraId="38B6235E" w14:textId="024AD661" w:rsidR="00DB5C88" w:rsidRPr="00DB5C88" w:rsidRDefault="00DB5C88" w:rsidP="00DB5C88">
      <w:pPr>
        <w:rPr>
          <w:rFonts w:eastAsiaTheme="minorHAnsi"/>
          <w:b/>
          <w:bCs/>
          <w:highlight w:val="green"/>
          <w:lang w:val="en-US" w:eastAsia="zh-CN"/>
        </w:rPr>
      </w:pPr>
      <w:r w:rsidRPr="00DB5C88">
        <w:rPr>
          <w:rFonts w:eastAsiaTheme="minorHAnsi"/>
          <w:b/>
          <w:bCs/>
          <w:highlight w:val="green"/>
          <w:lang w:val="en-US" w:eastAsia="zh-CN"/>
        </w:rPr>
        <w:t>Agreement:</w:t>
      </w:r>
    </w:p>
    <w:p w14:paraId="16CD2286" w14:textId="77777777" w:rsidR="002F63DB" w:rsidRPr="00DB5C88" w:rsidRDefault="002F63DB" w:rsidP="002F63DB">
      <w:pPr>
        <w:rPr>
          <w:rFonts w:eastAsia="SimSun"/>
          <w:b/>
          <w:bCs/>
          <w:u w:val="single"/>
          <w:lang w:eastAsia="ko-KR"/>
        </w:rPr>
      </w:pPr>
      <w:r w:rsidRPr="00DB5C88">
        <w:rPr>
          <w:rFonts w:eastAsia="SimSun"/>
          <w:b/>
          <w:bCs/>
          <w:u w:val="single"/>
          <w:lang w:eastAsia="ko-KR"/>
        </w:rPr>
        <w:t>Issue 1-1-12: Whether to consider ρ to be cross-talk power ratio.</w:t>
      </w:r>
    </w:p>
    <w:p w14:paraId="0B706339" w14:textId="77777777" w:rsidR="002F63DB" w:rsidRDefault="002F63DB" w:rsidP="002F63DB">
      <w:pPr>
        <w:rPr>
          <w:rFonts w:eastAsiaTheme="minorHAnsi" w:cstheme="minorBidi"/>
          <w:kern w:val="2"/>
          <w:sz w:val="22"/>
          <w:szCs w:val="24"/>
          <w:highlight w:val="green"/>
          <w:lang w:val="en-US" w:eastAsia="zh-CN"/>
          <w14:ligatures w14:val="standardContextual"/>
        </w:rPr>
      </w:pPr>
      <w:r w:rsidRPr="002F63DB">
        <w:rPr>
          <w:rFonts w:eastAsiaTheme="minorHAnsi" w:cstheme="minorBidi"/>
          <w:kern w:val="2"/>
          <w:sz w:val="22"/>
          <w:szCs w:val="24"/>
          <w:highlight w:val="green"/>
          <w:lang w:val="en-US" w:eastAsia="zh-CN"/>
          <w14:ligatures w14:val="standardContextual"/>
        </w:rPr>
        <w:t>Yes</w:t>
      </w:r>
    </w:p>
    <w:p w14:paraId="78A40977" w14:textId="77777777" w:rsidR="00DB5C88" w:rsidRDefault="00DB5C88" w:rsidP="002F63DB">
      <w:pPr>
        <w:rPr>
          <w:rFonts w:eastAsiaTheme="minorHAnsi" w:cstheme="minorBidi"/>
          <w:kern w:val="2"/>
          <w:sz w:val="22"/>
          <w:szCs w:val="24"/>
          <w:highlight w:val="green"/>
          <w:lang w:val="en-US" w:eastAsia="zh-CN"/>
          <w14:ligatures w14:val="standardContextual"/>
        </w:rPr>
      </w:pPr>
    </w:p>
    <w:p w14:paraId="0FC59F90" w14:textId="0B61F5FA" w:rsidR="00DB5C88" w:rsidRPr="009F373B" w:rsidRDefault="00DB5C88" w:rsidP="009F373B">
      <w:pPr>
        <w:rPr>
          <w:rFonts w:eastAsiaTheme="minorHAnsi"/>
          <w:b/>
          <w:bCs/>
          <w:highlight w:val="green"/>
          <w:lang w:val="en-US" w:eastAsia="zh-CN"/>
        </w:rPr>
      </w:pPr>
      <w:r w:rsidRPr="009F373B">
        <w:rPr>
          <w:rFonts w:eastAsiaTheme="minorHAnsi"/>
          <w:b/>
          <w:bCs/>
          <w:highlight w:val="green"/>
          <w:lang w:val="en-US" w:eastAsia="zh-CN"/>
        </w:rPr>
        <w:t>Agreement:</w:t>
      </w:r>
    </w:p>
    <w:p w14:paraId="719B3C60" w14:textId="77777777" w:rsidR="002F63DB" w:rsidRPr="00DB5C88" w:rsidRDefault="002F63DB" w:rsidP="002F63DB">
      <w:pPr>
        <w:rPr>
          <w:rFonts w:eastAsia="SimSun"/>
          <w:b/>
          <w:bCs/>
          <w:u w:val="single"/>
          <w:lang w:eastAsia="ko-KR"/>
        </w:rPr>
      </w:pPr>
      <w:r w:rsidRPr="00DB5C88">
        <w:rPr>
          <w:rFonts w:eastAsia="SimSun"/>
          <w:b/>
          <w:bCs/>
          <w:u w:val="single"/>
          <w:lang w:eastAsia="ko-KR"/>
        </w:rPr>
        <w:t>Issue 2-1-1: Channel model</w:t>
      </w:r>
    </w:p>
    <w:p w14:paraId="126DB76F" w14:textId="3506F44E" w:rsidR="002F63DB" w:rsidRDefault="009F373B" w:rsidP="009F373B">
      <w:pPr>
        <w:rPr>
          <w:rFonts w:eastAsiaTheme="minorHAnsi"/>
          <w:highlight w:val="green"/>
          <w:lang w:val="en-US" w:eastAsia="zh-CN"/>
        </w:rPr>
      </w:pPr>
      <w:r>
        <w:rPr>
          <w:rFonts w:eastAsiaTheme="minorHAnsi"/>
          <w:lang w:val="en-US" w:eastAsia="zh-CN"/>
        </w:rPr>
        <w:t>-</w:t>
      </w:r>
      <w:r>
        <w:rPr>
          <w:rFonts w:eastAsiaTheme="minorHAnsi"/>
          <w:lang w:val="en-US" w:eastAsia="zh-CN"/>
        </w:rPr>
        <w:tab/>
      </w:r>
      <w:r w:rsidR="002F63DB" w:rsidRPr="009F373B">
        <w:rPr>
          <w:rFonts w:eastAsiaTheme="minorHAnsi"/>
          <w:lang w:val="en-US" w:eastAsia="zh-CN"/>
        </w:rPr>
        <w:t>Only use TDLA30-75 for 100 MHz/120 kHz as a baseline.</w:t>
      </w:r>
    </w:p>
    <w:p w14:paraId="652E823E" w14:textId="77777777" w:rsidR="00DB5C88" w:rsidRDefault="00DB5C88" w:rsidP="002F63DB">
      <w:pPr>
        <w:rPr>
          <w:rFonts w:eastAsiaTheme="minorHAnsi" w:cstheme="minorBidi"/>
          <w:color w:val="000000" w:themeColor="text1"/>
          <w:kern w:val="2"/>
          <w:sz w:val="22"/>
          <w:szCs w:val="24"/>
          <w:highlight w:val="green"/>
          <w:lang w:val="en-US" w:eastAsia="zh-CN"/>
          <w14:ligatures w14:val="standardContextual"/>
        </w:rPr>
      </w:pPr>
    </w:p>
    <w:p w14:paraId="02CD9283" w14:textId="726E7DBB" w:rsidR="00DB5C88" w:rsidRPr="009F373B" w:rsidRDefault="00DB5C88" w:rsidP="009F373B">
      <w:pPr>
        <w:rPr>
          <w:rFonts w:eastAsiaTheme="minorHAnsi"/>
          <w:b/>
          <w:bCs/>
          <w:highlight w:val="green"/>
          <w:lang w:val="en-US" w:eastAsia="zh-CN"/>
        </w:rPr>
      </w:pPr>
      <w:r w:rsidRPr="009F373B">
        <w:rPr>
          <w:rFonts w:eastAsiaTheme="minorHAnsi"/>
          <w:b/>
          <w:bCs/>
          <w:highlight w:val="green"/>
          <w:lang w:val="en-US" w:eastAsia="zh-CN"/>
        </w:rPr>
        <w:t>Agreement:</w:t>
      </w:r>
    </w:p>
    <w:p w14:paraId="1622D0CE" w14:textId="77777777" w:rsidR="002F63DB" w:rsidRPr="00DB5C88" w:rsidRDefault="002F63DB" w:rsidP="002F63DB">
      <w:pPr>
        <w:rPr>
          <w:rFonts w:eastAsia="SimSun"/>
          <w:b/>
          <w:bCs/>
          <w:u w:val="single"/>
          <w:lang w:eastAsia="ko-KR"/>
        </w:rPr>
      </w:pPr>
      <w:r w:rsidRPr="00DB5C88">
        <w:rPr>
          <w:rFonts w:eastAsia="SimSun"/>
          <w:b/>
          <w:bCs/>
          <w:u w:val="single"/>
          <w:lang w:eastAsia="ko-KR"/>
        </w:rPr>
        <w:t>Issue 2-1-2: PTRS Port for sDCI schemes</w:t>
      </w:r>
    </w:p>
    <w:p w14:paraId="6BA40870" w14:textId="77777777" w:rsidR="002F63DB" w:rsidRDefault="002F63DB" w:rsidP="009F373B">
      <w:pPr>
        <w:rPr>
          <w:rFonts w:eastAsia="SimSun"/>
          <w:lang w:eastAsia="zh-CN"/>
        </w:rPr>
      </w:pPr>
      <w:r w:rsidRPr="009F373B">
        <w:rPr>
          <w:rFonts w:eastAsia="SimSun"/>
          <w:lang w:eastAsia="zh-CN"/>
        </w:rPr>
        <w:t>WF:  Define both requirements, but if the UE can pass the optional it would not need to be tested for the baseline.  If the UE reports the capability, the network will likely take advantage of it.  (rewording is advised)</w:t>
      </w:r>
    </w:p>
    <w:p w14:paraId="67A8F64E" w14:textId="77777777" w:rsidR="009F373B" w:rsidRDefault="009F373B" w:rsidP="009F373B">
      <w:pPr>
        <w:rPr>
          <w:rFonts w:eastAsia="SimSun"/>
          <w:lang w:eastAsia="zh-CN"/>
        </w:rPr>
      </w:pPr>
    </w:p>
    <w:p w14:paraId="44BDA121" w14:textId="43616203" w:rsidR="009F373B" w:rsidRPr="009F373B" w:rsidRDefault="009F373B" w:rsidP="009F373B">
      <w:pPr>
        <w:rPr>
          <w:rFonts w:eastAsia="SimSun"/>
          <w:b/>
          <w:bCs/>
          <w:lang w:eastAsia="zh-CN"/>
        </w:rPr>
      </w:pPr>
      <w:r w:rsidRPr="009F373B">
        <w:rPr>
          <w:rFonts w:eastAsia="SimSun"/>
          <w:b/>
          <w:bCs/>
          <w:highlight w:val="green"/>
          <w:lang w:eastAsia="zh-CN"/>
        </w:rPr>
        <w:t>Agreement:</w:t>
      </w:r>
    </w:p>
    <w:p w14:paraId="0EE499AA" w14:textId="77777777" w:rsidR="002F63DB" w:rsidRPr="009F373B" w:rsidRDefault="002F63DB" w:rsidP="002F63DB">
      <w:pPr>
        <w:rPr>
          <w:rFonts w:eastAsia="SimSun"/>
          <w:b/>
          <w:szCs w:val="24"/>
          <w:u w:val="single"/>
          <w:lang w:eastAsia="zh-CN"/>
        </w:rPr>
      </w:pPr>
      <w:r w:rsidRPr="009F373B">
        <w:rPr>
          <w:rFonts w:eastAsia="SimSun"/>
          <w:b/>
          <w:szCs w:val="24"/>
          <w:u w:val="single"/>
          <w:lang w:eastAsia="zh-CN"/>
        </w:rPr>
        <w:t>Issue 2-1-3: PT-RS EPRE Ratio</w:t>
      </w:r>
    </w:p>
    <w:p w14:paraId="42D669A8" w14:textId="77777777" w:rsidR="002F63DB" w:rsidRPr="002F63DB" w:rsidRDefault="002F63DB" w:rsidP="009F373B">
      <w:pPr>
        <w:rPr>
          <w:rFonts w:eastAsiaTheme="minorHAnsi"/>
          <w:highlight w:val="green"/>
          <w:lang w:val="en-US" w:eastAsia="zh-CN"/>
        </w:rPr>
      </w:pPr>
      <w:r w:rsidRPr="009F373B">
        <w:rPr>
          <w:rFonts w:eastAsiaTheme="minorHAnsi"/>
          <w:lang w:val="en-US" w:eastAsia="zh-CN"/>
        </w:rPr>
        <w:t>Default for sim assumption is EPRE ratio 0 (also captured in Table 7.2-1)</w:t>
      </w:r>
    </w:p>
    <w:p w14:paraId="5B463ED1" w14:textId="77777777" w:rsidR="009F373B" w:rsidRDefault="009F373B" w:rsidP="002F63DB">
      <w:pPr>
        <w:rPr>
          <w:rFonts w:eastAsia="SimSun"/>
          <w:lang w:eastAsia="ko-KR"/>
        </w:rPr>
      </w:pPr>
    </w:p>
    <w:p w14:paraId="4FDDC560" w14:textId="42FBFD82" w:rsidR="009F373B" w:rsidRPr="009F373B" w:rsidRDefault="009F373B" w:rsidP="002F63DB">
      <w:pPr>
        <w:rPr>
          <w:rFonts w:eastAsia="SimSun"/>
          <w:b/>
          <w:bCs/>
          <w:lang w:eastAsia="ko-KR"/>
        </w:rPr>
      </w:pPr>
      <w:r w:rsidRPr="009F373B">
        <w:rPr>
          <w:rFonts w:eastAsia="SimSun"/>
          <w:b/>
          <w:bCs/>
          <w:highlight w:val="green"/>
          <w:lang w:eastAsia="ko-KR"/>
        </w:rPr>
        <w:t>Agreement:</w:t>
      </w:r>
    </w:p>
    <w:p w14:paraId="36A01B16" w14:textId="30E4AD6C" w:rsidR="002F63DB" w:rsidRDefault="002F63DB" w:rsidP="002F63DB">
      <w:pPr>
        <w:rPr>
          <w:rFonts w:eastAsia="SimSun"/>
          <w:b/>
          <w:bCs/>
          <w:u w:val="single"/>
          <w:lang w:eastAsia="ko-KR"/>
        </w:rPr>
      </w:pPr>
      <w:r w:rsidRPr="009F373B">
        <w:rPr>
          <w:rFonts w:eastAsia="SimSun"/>
          <w:b/>
          <w:bCs/>
          <w:u w:val="single"/>
          <w:lang w:eastAsia="ko-KR"/>
        </w:rPr>
        <w:t>Issue 2-1-5: Test cases and simulation parameters for mDCI fully overlapping.</w:t>
      </w:r>
    </w:p>
    <w:p w14:paraId="1219FC4C" w14:textId="6554CA2E" w:rsidR="00564E37" w:rsidRPr="009F373B" w:rsidRDefault="00564E37" w:rsidP="00564E37">
      <w:pPr>
        <w:rPr>
          <w:rFonts w:eastAsia="SimSun"/>
          <w:lang w:eastAsia="ko-KR"/>
        </w:rPr>
      </w:pPr>
      <w:r>
        <w:rPr>
          <w:rFonts w:eastAsia="SimSun"/>
          <w:lang w:eastAsia="ko-KR"/>
        </w:rPr>
        <w:t>The table below was agreed.</w:t>
      </w:r>
    </w:p>
    <w:tbl>
      <w:tblPr>
        <w:tblW w:w="6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604"/>
        <w:gridCol w:w="2013"/>
        <w:gridCol w:w="501"/>
        <w:gridCol w:w="1207"/>
        <w:gridCol w:w="1210"/>
      </w:tblGrid>
      <w:tr w:rsidR="002F63DB" w:rsidRPr="002F63DB" w14:paraId="26F3CB6A" w14:textId="77777777" w:rsidTr="00A40BB9">
        <w:trPr>
          <w:trHeight w:val="71"/>
        </w:trPr>
        <w:tc>
          <w:tcPr>
            <w:tcW w:w="39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BEFA75" w14:textId="77777777" w:rsidR="002F63DB" w:rsidRPr="002F63DB" w:rsidRDefault="002F63DB" w:rsidP="009F373B">
            <w:pPr>
              <w:pStyle w:val="TAH"/>
              <w:rPr>
                <w:rFonts w:eastAsia="SimSun"/>
                <w:highlight w:val="green"/>
                <w:lang w:eastAsia="sv-SE"/>
              </w:rPr>
            </w:pPr>
            <w:r w:rsidRPr="002F63DB">
              <w:rPr>
                <w:rFonts w:eastAsia="SimSun"/>
                <w:highlight w:val="green"/>
                <w:lang w:eastAsia="sv-SE"/>
              </w:rPr>
              <w:lastRenderedPageBreak/>
              <w:t>Parameter</w:t>
            </w:r>
          </w:p>
        </w:tc>
        <w:tc>
          <w:tcPr>
            <w:tcW w:w="501" w:type="dxa"/>
            <w:vMerge w:val="restart"/>
            <w:tcBorders>
              <w:top w:val="single" w:sz="4" w:space="0" w:color="auto"/>
              <w:left w:val="single" w:sz="4" w:space="0" w:color="auto"/>
              <w:bottom w:val="single" w:sz="4" w:space="0" w:color="auto"/>
              <w:right w:val="single" w:sz="4" w:space="0" w:color="auto"/>
            </w:tcBorders>
            <w:vAlign w:val="center"/>
            <w:hideMark/>
          </w:tcPr>
          <w:p w14:paraId="439B2189" w14:textId="77777777" w:rsidR="002F63DB" w:rsidRPr="002F63DB" w:rsidRDefault="002F63DB" w:rsidP="009F373B">
            <w:pPr>
              <w:pStyle w:val="TAH"/>
              <w:rPr>
                <w:rFonts w:eastAsia="SimSun"/>
                <w:highlight w:val="green"/>
                <w:lang w:eastAsia="sv-SE"/>
              </w:rPr>
            </w:pPr>
            <w:r w:rsidRPr="002F63DB">
              <w:rPr>
                <w:rFonts w:eastAsia="SimSun"/>
                <w:highlight w:val="green"/>
                <w:lang w:eastAsia="sv-SE"/>
              </w:rPr>
              <w:t>Unit</w:t>
            </w:r>
          </w:p>
        </w:tc>
        <w:tc>
          <w:tcPr>
            <w:tcW w:w="2417" w:type="dxa"/>
            <w:gridSpan w:val="2"/>
            <w:tcBorders>
              <w:top w:val="single" w:sz="4" w:space="0" w:color="auto"/>
              <w:left w:val="single" w:sz="4" w:space="0" w:color="auto"/>
              <w:bottom w:val="single" w:sz="4" w:space="0" w:color="auto"/>
              <w:right w:val="single" w:sz="4" w:space="0" w:color="auto"/>
            </w:tcBorders>
            <w:hideMark/>
          </w:tcPr>
          <w:p w14:paraId="3162661A" w14:textId="77777777" w:rsidR="002F63DB" w:rsidRPr="002F63DB" w:rsidRDefault="002F63DB" w:rsidP="009F373B">
            <w:pPr>
              <w:pStyle w:val="TAH"/>
              <w:rPr>
                <w:rFonts w:eastAsia="SimSun"/>
                <w:highlight w:val="green"/>
                <w:lang w:eastAsia="sv-SE"/>
              </w:rPr>
            </w:pPr>
            <w:r w:rsidRPr="002F63DB">
              <w:rPr>
                <w:rFonts w:eastAsia="SimSun"/>
                <w:highlight w:val="green"/>
                <w:lang w:eastAsia="sv-SE"/>
              </w:rPr>
              <w:t>Value</w:t>
            </w:r>
          </w:p>
        </w:tc>
      </w:tr>
      <w:tr w:rsidR="002F63DB" w:rsidRPr="002F63DB" w14:paraId="767414EC" w14:textId="77777777" w:rsidTr="00A40BB9">
        <w:trPr>
          <w:trHeight w:val="71"/>
        </w:trPr>
        <w:tc>
          <w:tcPr>
            <w:tcW w:w="3921" w:type="dxa"/>
            <w:gridSpan w:val="3"/>
            <w:vMerge/>
            <w:tcBorders>
              <w:top w:val="single" w:sz="4" w:space="0" w:color="auto"/>
              <w:left w:val="single" w:sz="4" w:space="0" w:color="auto"/>
              <w:bottom w:val="single" w:sz="4" w:space="0" w:color="auto"/>
              <w:right w:val="single" w:sz="4" w:space="0" w:color="auto"/>
            </w:tcBorders>
            <w:vAlign w:val="center"/>
            <w:hideMark/>
          </w:tcPr>
          <w:p w14:paraId="71CF5E6C" w14:textId="77777777" w:rsidR="002F63DB" w:rsidRPr="002F63DB" w:rsidRDefault="002F63DB" w:rsidP="009F373B">
            <w:pPr>
              <w:pStyle w:val="TAH"/>
              <w:rPr>
                <w:rFonts w:eastAsia="SimSun"/>
                <w:highlight w:val="green"/>
                <w:lang w:val="x-none" w:eastAsia="sv-SE"/>
              </w:rPr>
            </w:pPr>
          </w:p>
        </w:tc>
        <w:tc>
          <w:tcPr>
            <w:tcW w:w="501" w:type="dxa"/>
            <w:vMerge/>
            <w:tcBorders>
              <w:top w:val="single" w:sz="4" w:space="0" w:color="auto"/>
              <w:left w:val="single" w:sz="4" w:space="0" w:color="auto"/>
              <w:bottom w:val="single" w:sz="4" w:space="0" w:color="auto"/>
              <w:right w:val="single" w:sz="4" w:space="0" w:color="auto"/>
            </w:tcBorders>
            <w:vAlign w:val="center"/>
            <w:hideMark/>
          </w:tcPr>
          <w:p w14:paraId="3B6648ED" w14:textId="77777777" w:rsidR="002F63DB" w:rsidRPr="002F63DB" w:rsidRDefault="002F63DB" w:rsidP="009F373B">
            <w:pPr>
              <w:pStyle w:val="TAH"/>
              <w:rPr>
                <w:rFonts w:eastAsia="SimSun"/>
                <w:highlight w:val="green"/>
                <w:lang w:val="x-none" w:eastAsia="sv-SE"/>
              </w:rPr>
            </w:pPr>
          </w:p>
        </w:tc>
        <w:tc>
          <w:tcPr>
            <w:tcW w:w="1207" w:type="dxa"/>
            <w:tcBorders>
              <w:top w:val="single" w:sz="4" w:space="0" w:color="auto"/>
              <w:left w:val="single" w:sz="4" w:space="0" w:color="auto"/>
              <w:bottom w:val="single" w:sz="4" w:space="0" w:color="auto"/>
              <w:right w:val="single" w:sz="4" w:space="0" w:color="auto"/>
            </w:tcBorders>
            <w:hideMark/>
          </w:tcPr>
          <w:p w14:paraId="5E0870F5" w14:textId="77777777" w:rsidR="002F63DB" w:rsidRPr="002F63DB" w:rsidRDefault="002F63DB" w:rsidP="009F373B">
            <w:pPr>
              <w:pStyle w:val="TAH"/>
              <w:rPr>
                <w:rFonts w:eastAsia="SimSun"/>
                <w:highlight w:val="green"/>
                <w:lang w:eastAsia="sv-SE"/>
              </w:rPr>
            </w:pPr>
            <w:r w:rsidRPr="002F63DB">
              <w:rPr>
                <w:rFonts w:eastAsia="SimSun"/>
                <w:highlight w:val="green"/>
                <w:lang w:eastAsia="sv-SE"/>
              </w:rPr>
              <w:t>TRxP #1(Note 1)</w:t>
            </w:r>
          </w:p>
        </w:tc>
        <w:tc>
          <w:tcPr>
            <w:tcW w:w="1210" w:type="dxa"/>
            <w:tcBorders>
              <w:top w:val="single" w:sz="4" w:space="0" w:color="auto"/>
              <w:left w:val="single" w:sz="4" w:space="0" w:color="auto"/>
              <w:bottom w:val="single" w:sz="4" w:space="0" w:color="auto"/>
              <w:right w:val="single" w:sz="4" w:space="0" w:color="auto"/>
            </w:tcBorders>
            <w:hideMark/>
          </w:tcPr>
          <w:p w14:paraId="04E23E13" w14:textId="77777777" w:rsidR="002F63DB" w:rsidRPr="002F63DB" w:rsidRDefault="002F63DB" w:rsidP="009F373B">
            <w:pPr>
              <w:pStyle w:val="TAH"/>
              <w:rPr>
                <w:rFonts w:eastAsia="SimSun"/>
                <w:highlight w:val="green"/>
                <w:lang w:eastAsia="sv-SE"/>
              </w:rPr>
            </w:pPr>
            <w:r w:rsidRPr="002F63DB">
              <w:rPr>
                <w:rFonts w:eastAsia="SimSun"/>
                <w:highlight w:val="green"/>
                <w:lang w:eastAsia="sv-SE"/>
              </w:rPr>
              <w:t>TRxP #2(Note 1)</w:t>
            </w:r>
          </w:p>
        </w:tc>
      </w:tr>
      <w:tr w:rsidR="002F63DB" w:rsidRPr="002F63DB" w14:paraId="7E78F16E" w14:textId="77777777" w:rsidTr="00A40BB9">
        <w:trPr>
          <w:trHeight w:val="217"/>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E53A083"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Transmit TRxP of SSB</w:t>
            </w:r>
          </w:p>
        </w:tc>
        <w:tc>
          <w:tcPr>
            <w:tcW w:w="501" w:type="dxa"/>
            <w:tcBorders>
              <w:top w:val="single" w:sz="4" w:space="0" w:color="auto"/>
              <w:left w:val="single" w:sz="4" w:space="0" w:color="auto"/>
              <w:bottom w:val="single" w:sz="4" w:space="0" w:color="auto"/>
              <w:right w:val="single" w:sz="4" w:space="0" w:color="auto"/>
            </w:tcBorders>
            <w:vAlign w:val="center"/>
          </w:tcPr>
          <w:p w14:paraId="4941A851"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76E30663"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TRxP #1</w:t>
            </w:r>
          </w:p>
        </w:tc>
      </w:tr>
      <w:tr w:rsidR="002F63DB" w:rsidRPr="002F63DB" w14:paraId="4C373461" w14:textId="77777777" w:rsidTr="00A40BB9">
        <w:trPr>
          <w:trHeight w:val="217"/>
        </w:trPr>
        <w:tc>
          <w:tcPr>
            <w:tcW w:w="19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D317B4"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PDCCH configuration</w:t>
            </w:r>
          </w:p>
        </w:tc>
        <w:tc>
          <w:tcPr>
            <w:tcW w:w="2013" w:type="dxa"/>
            <w:tcBorders>
              <w:top w:val="single" w:sz="4" w:space="0" w:color="auto"/>
              <w:left w:val="single" w:sz="4" w:space="0" w:color="auto"/>
              <w:bottom w:val="single" w:sz="4" w:space="0" w:color="auto"/>
              <w:right w:val="single" w:sz="4" w:space="0" w:color="auto"/>
            </w:tcBorders>
            <w:vAlign w:val="center"/>
            <w:hideMark/>
          </w:tcPr>
          <w:p w14:paraId="3D4108EA"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TCI state</w:t>
            </w:r>
          </w:p>
        </w:tc>
        <w:tc>
          <w:tcPr>
            <w:tcW w:w="501" w:type="dxa"/>
            <w:tcBorders>
              <w:top w:val="single" w:sz="4" w:space="0" w:color="auto"/>
              <w:left w:val="single" w:sz="4" w:space="0" w:color="auto"/>
              <w:bottom w:val="single" w:sz="4" w:space="0" w:color="auto"/>
              <w:right w:val="single" w:sz="4" w:space="0" w:color="auto"/>
            </w:tcBorders>
            <w:vAlign w:val="center"/>
          </w:tcPr>
          <w:p w14:paraId="02FFDF84" w14:textId="77777777" w:rsidR="002F63DB" w:rsidRPr="002F63DB" w:rsidRDefault="002F63DB" w:rsidP="009F373B">
            <w:pPr>
              <w:pStyle w:val="TAC"/>
              <w:rPr>
                <w:rFonts w:eastAsia="SimSun"/>
                <w:highlight w:val="green"/>
                <w:lang w:eastAsia="sv-SE"/>
              </w:rPr>
            </w:pPr>
          </w:p>
        </w:tc>
        <w:tc>
          <w:tcPr>
            <w:tcW w:w="1207" w:type="dxa"/>
            <w:tcBorders>
              <w:top w:val="single" w:sz="4" w:space="0" w:color="auto"/>
              <w:left w:val="single" w:sz="4" w:space="0" w:color="auto"/>
              <w:bottom w:val="single" w:sz="4" w:space="0" w:color="auto"/>
              <w:right w:val="single" w:sz="4" w:space="0" w:color="auto"/>
            </w:tcBorders>
            <w:vAlign w:val="center"/>
            <w:hideMark/>
          </w:tcPr>
          <w:p w14:paraId="2D2E761D"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TCI State #1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A7601FD"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TCI State #2</w:t>
            </w:r>
          </w:p>
        </w:tc>
      </w:tr>
      <w:tr w:rsidR="002F63DB" w:rsidRPr="002F63DB" w14:paraId="71E40A00" w14:textId="77777777" w:rsidTr="00A40BB9">
        <w:trPr>
          <w:trHeight w:val="139"/>
        </w:trPr>
        <w:tc>
          <w:tcPr>
            <w:tcW w:w="1908" w:type="dxa"/>
            <w:gridSpan w:val="2"/>
            <w:vMerge/>
            <w:tcBorders>
              <w:top w:val="single" w:sz="4" w:space="0" w:color="auto"/>
              <w:left w:val="single" w:sz="4" w:space="0" w:color="auto"/>
              <w:bottom w:val="single" w:sz="4" w:space="0" w:color="auto"/>
              <w:right w:val="single" w:sz="4" w:space="0" w:color="auto"/>
            </w:tcBorders>
            <w:vAlign w:val="center"/>
            <w:hideMark/>
          </w:tcPr>
          <w:p w14:paraId="7CE15589" w14:textId="77777777" w:rsidR="002F63DB" w:rsidRPr="002F63DB" w:rsidRDefault="002F63DB" w:rsidP="009F373B">
            <w:pPr>
              <w:pStyle w:val="TAL"/>
              <w:rPr>
                <w:rFonts w:eastAsia="SimSun"/>
                <w:highlight w:val="green"/>
                <w:lang w:val="x-none" w:eastAsia="sv-SE"/>
              </w:rPr>
            </w:pPr>
          </w:p>
        </w:tc>
        <w:tc>
          <w:tcPr>
            <w:tcW w:w="2013" w:type="dxa"/>
            <w:tcBorders>
              <w:top w:val="single" w:sz="4" w:space="0" w:color="auto"/>
              <w:left w:val="single" w:sz="4" w:space="0" w:color="auto"/>
              <w:bottom w:val="single" w:sz="4" w:space="0" w:color="auto"/>
              <w:right w:val="single" w:sz="4" w:space="0" w:color="auto"/>
            </w:tcBorders>
            <w:vAlign w:val="center"/>
            <w:hideMark/>
          </w:tcPr>
          <w:p w14:paraId="6B9B62FA"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CORESETPoolIndex</w:t>
            </w:r>
          </w:p>
        </w:tc>
        <w:tc>
          <w:tcPr>
            <w:tcW w:w="501" w:type="dxa"/>
            <w:tcBorders>
              <w:top w:val="single" w:sz="4" w:space="0" w:color="auto"/>
              <w:left w:val="single" w:sz="4" w:space="0" w:color="auto"/>
              <w:bottom w:val="single" w:sz="4" w:space="0" w:color="auto"/>
              <w:right w:val="single" w:sz="4" w:space="0" w:color="auto"/>
            </w:tcBorders>
            <w:vAlign w:val="center"/>
          </w:tcPr>
          <w:p w14:paraId="4330F48D"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48229612"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0,1</w:t>
            </w:r>
          </w:p>
        </w:tc>
      </w:tr>
      <w:tr w:rsidR="002F63DB" w:rsidRPr="002F63DB" w14:paraId="3D7003EF" w14:textId="77777777" w:rsidTr="00A40BB9">
        <w:trPr>
          <w:trHeight w:val="217"/>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609D8E"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Duplex mode</w:t>
            </w:r>
          </w:p>
        </w:tc>
        <w:tc>
          <w:tcPr>
            <w:tcW w:w="501" w:type="dxa"/>
            <w:tcBorders>
              <w:top w:val="single" w:sz="4" w:space="0" w:color="auto"/>
              <w:left w:val="single" w:sz="4" w:space="0" w:color="auto"/>
              <w:bottom w:val="single" w:sz="4" w:space="0" w:color="auto"/>
              <w:right w:val="single" w:sz="4" w:space="0" w:color="auto"/>
            </w:tcBorders>
            <w:vAlign w:val="center"/>
          </w:tcPr>
          <w:p w14:paraId="19893EA9"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4135865A"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TDD</w:t>
            </w:r>
          </w:p>
        </w:tc>
      </w:tr>
      <w:tr w:rsidR="002F63DB" w:rsidRPr="002F63DB" w14:paraId="53346698" w14:textId="77777777" w:rsidTr="00A40BB9">
        <w:trPr>
          <w:trHeight w:val="217"/>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53CE7B"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Active DL BWP index</w:t>
            </w:r>
          </w:p>
        </w:tc>
        <w:tc>
          <w:tcPr>
            <w:tcW w:w="501" w:type="dxa"/>
            <w:tcBorders>
              <w:top w:val="single" w:sz="4" w:space="0" w:color="auto"/>
              <w:left w:val="single" w:sz="4" w:space="0" w:color="auto"/>
              <w:bottom w:val="single" w:sz="4" w:space="0" w:color="auto"/>
              <w:right w:val="single" w:sz="4" w:space="0" w:color="auto"/>
            </w:tcBorders>
            <w:vAlign w:val="center"/>
          </w:tcPr>
          <w:p w14:paraId="6324F250"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1B70D8A8"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1</w:t>
            </w:r>
          </w:p>
        </w:tc>
      </w:tr>
      <w:tr w:rsidR="002F63DB" w:rsidRPr="002F63DB" w14:paraId="2B467FC5" w14:textId="77777777" w:rsidTr="00A40BB9">
        <w:trPr>
          <w:trHeight w:val="217"/>
        </w:trPr>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C50AC96"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PDSCH configuration</w:t>
            </w:r>
          </w:p>
        </w:tc>
        <w:tc>
          <w:tcPr>
            <w:tcW w:w="2617" w:type="dxa"/>
            <w:gridSpan w:val="2"/>
            <w:tcBorders>
              <w:top w:val="single" w:sz="4" w:space="0" w:color="auto"/>
              <w:left w:val="single" w:sz="4" w:space="0" w:color="auto"/>
              <w:bottom w:val="single" w:sz="4" w:space="0" w:color="auto"/>
              <w:right w:val="single" w:sz="4" w:space="0" w:color="auto"/>
            </w:tcBorders>
            <w:vAlign w:val="center"/>
            <w:hideMark/>
          </w:tcPr>
          <w:p w14:paraId="5DF9C863"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Mapping type</w:t>
            </w:r>
          </w:p>
        </w:tc>
        <w:tc>
          <w:tcPr>
            <w:tcW w:w="501" w:type="dxa"/>
            <w:tcBorders>
              <w:top w:val="single" w:sz="4" w:space="0" w:color="auto"/>
              <w:left w:val="single" w:sz="4" w:space="0" w:color="auto"/>
              <w:bottom w:val="single" w:sz="4" w:space="0" w:color="auto"/>
              <w:right w:val="single" w:sz="4" w:space="0" w:color="auto"/>
            </w:tcBorders>
            <w:vAlign w:val="center"/>
          </w:tcPr>
          <w:p w14:paraId="52896C42"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7D0B0833"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Type A</w:t>
            </w:r>
          </w:p>
        </w:tc>
      </w:tr>
      <w:tr w:rsidR="002F63DB" w:rsidRPr="002F63DB" w14:paraId="7F460A0C" w14:textId="77777777" w:rsidTr="00A40BB9">
        <w:trPr>
          <w:trHeight w:val="139"/>
        </w:trPr>
        <w:tc>
          <w:tcPr>
            <w:tcW w:w="1304" w:type="dxa"/>
            <w:vMerge/>
            <w:tcBorders>
              <w:top w:val="single" w:sz="4" w:space="0" w:color="auto"/>
              <w:left w:val="single" w:sz="4" w:space="0" w:color="auto"/>
              <w:bottom w:val="single" w:sz="4" w:space="0" w:color="auto"/>
              <w:right w:val="single" w:sz="4" w:space="0" w:color="auto"/>
            </w:tcBorders>
            <w:vAlign w:val="center"/>
            <w:hideMark/>
          </w:tcPr>
          <w:p w14:paraId="4AA06A21" w14:textId="77777777" w:rsidR="002F63DB" w:rsidRPr="002F63DB" w:rsidRDefault="002F63DB" w:rsidP="009F373B">
            <w:pPr>
              <w:pStyle w:val="TAL"/>
              <w:rPr>
                <w:rFonts w:eastAsia="SimSun"/>
                <w:highlight w:val="green"/>
                <w:lang w:val="x-none" w:eastAsia="sv-SE"/>
              </w:rPr>
            </w:pPr>
          </w:p>
        </w:tc>
        <w:tc>
          <w:tcPr>
            <w:tcW w:w="2617" w:type="dxa"/>
            <w:gridSpan w:val="2"/>
            <w:tcBorders>
              <w:top w:val="single" w:sz="4" w:space="0" w:color="auto"/>
              <w:left w:val="single" w:sz="4" w:space="0" w:color="auto"/>
              <w:bottom w:val="single" w:sz="4" w:space="0" w:color="auto"/>
              <w:right w:val="single" w:sz="4" w:space="0" w:color="auto"/>
            </w:tcBorders>
            <w:vAlign w:val="center"/>
            <w:hideMark/>
          </w:tcPr>
          <w:p w14:paraId="07144B5C"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k0</w:t>
            </w:r>
          </w:p>
        </w:tc>
        <w:tc>
          <w:tcPr>
            <w:tcW w:w="501" w:type="dxa"/>
            <w:tcBorders>
              <w:top w:val="single" w:sz="4" w:space="0" w:color="auto"/>
              <w:left w:val="single" w:sz="4" w:space="0" w:color="auto"/>
              <w:bottom w:val="single" w:sz="4" w:space="0" w:color="auto"/>
              <w:right w:val="single" w:sz="4" w:space="0" w:color="auto"/>
            </w:tcBorders>
            <w:vAlign w:val="center"/>
          </w:tcPr>
          <w:p w14:paraId="309BB3F5"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605385EF"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0</w:t>
            </w:r>
          </w:p>
        </w:tc>
      </w:tr>
      <w:tr w:rsidR="002F63DB" w:rsidRPr="002F63DB" w14:paraId="20CD97D5" w14:textId="77777777" w:rsidTr="00A40BB9">
        <w:trPr>
          <w:trHeight w:val="139"/>
        </w:trPr>
        <w:tc>
          <w:tcPr>
            <w:tcW w:w="1304" w:type="dxa"/>
            <w:vMerge/>
            <w:tcBorders>
              <w:top w:val="single" w:sz="4" w:space="0" w:color="auto"/>
              <w:left w:val="single" w:sz="4" w:space="0" w:color="auto"/>
              <w:bottom w:val="single" w:sz="4" w:space="0" w:color="auto"/>
              <w:right w:val="single" w:sz="4" w:space="0" w:color="auto"/>
            </w:tcBorders>
            <w:vAlign w:val="center"/>
            <w:hideMark/>
          </w:tcPr>
          <w:p w14:paraId="3CFC619A" w14:textId="77777777" w:rsidR="002F63DB" w:rsidRPr="002F63DB" w:rsidRDefault="002F63DB" w:rsidP="009F373B">
            <w:pPr>
              <w:pStyle w:val="TAL"/>
              <w:rPr>
                <w:rFonts w:eastAsia="SimSun"/>
                <w:highlight w:val="green"/>
                <w:lang w:val="x-none" w:eastAsia="sv-SE"/>
              </w:rPr>
            </w:pPr>
          </w:p>
        </w:tc>
        <w:tc>
          <w:tcPr>
            <w:tcW w:w="2617" w:type="dxa"/>
            <w:gridSpan w:val="2"/>
            <w:tcBorders>
              <w:top w:val="single" w:sz="4" w:space="0" w:color="auto"/>
              <w:left w:val="single" w:sz="4" w:space="0" w:color="auto"/>
              <w:bottom w:val="single" w:sz="4" w:space="0" w:color="auto"/>
              <w:right w:val="single" w:sz="4" w:space="0" w:color="auto"/>
            </w:tcBorders>
            <w:vAlign w:val="center"/>
            <w:hideMark/>
          </w:tcPr>
          <w:p w14:paraId="39391282"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 xml:space="preserve">Starting symbol (S) </w:t>
            </w:r>
          </w:p>
        </w:tc>
        <w:tc>
          <w:tcPr>
            <w:tcW w:w="501" w:type="dxa"/>
            <w:tcBorders>
              <w:top w:val="single" w:sz="4" w:space="0" w:color="auto"/>
              <w:left w:val="single" w:sz="4" w:space="0" w:color="auto"/>
              <w:bottom w:val="single" w:sz="4" w:space="0" w:color="auto"/>
              <w:right w:val="single" w:sz="4" w:space="0" w:color="auto"/>
            </w:tcBorders>
            <w:vAlign w:val="center"/>
          </w:tcPr>
          <w:p w14:paraId="5D87DC97"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4026851E"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1</w:t>
            </w:r>
          </w:p>
        </w:tc>
      </w:tr>
      <w:tr w:rsidR="002F63DB" w:rsidRPr="002F63DB" w14:paraId="08666E57" w14:textId="77777777" w:rsidTr="00A40BB9">
        <w:trPr>
          <w:trHeight w:val="139"/>
        </w:trPr>
        <w:tc>
          <w:tcPr>
            <w:tcW w:w="1304" w:type="dxa"/>
            <w:vMerge/>
            <w:tcBorders>
              <w:top w:val="single" w:sz="4" w:space="0" w:color="auto"/>
              <w:left w:val="single" w:sz="4" w:space="0" w:color="auto"/>
              <w:bottom w:val="single" w:sz="4" w:space="0" w:color="auto"/>
              <w:right w:val="single" w:sz="4" w:space="0" w:color="auto"/>
            </w:tcBorders>
            <w:vAlign w:val="center"/>
            <w:hideMark/>
          </w:tcPr>
          <w:p w14:paraId="0A46883F" w14:textId="77777777" w:rsidR="002F63DB" w:rsidRPr="002F63DB" w:rsidRDefault="002F63DB" w:rsidP="009F373B">
            <w:pPr>
              <w:pStyle w:val="TAL"/>
              <w:rPr>
                <w:rFonts w:eastAsia="SimSun"/>
                <w:highlight w:val="green"/>
                <w:lang w:val="x-none" w:eastAsia="sv-SE"/>
              </w:rPr>
            </w:pPr>
          </w:p>
        </w:tc>
        <w:tc>
          <w:tcPr>
            <w:tcW w:w="2617" w:type="dxa"/>
            <w:gridSpan w:val="2"/>
            <w:tcBorders>
              <w:top w:val="single" w:sz="4" w:space="0" w:color="auto"/>
              <w:left w:val="single" w:sz="4" w:space="0" w:color="auto"/>
              <w:bottom w:val="single" w:sz="4" w:space="0" w:color="auto"/>
              <w:right w:val="single" w:sz="4" w:space="0" w:color="auto"/>
            </w:tcBorders>
            <w:vAlign w:val="center"/>
            <w:hideMark/>
          </w:tcPr>
          <w:p w14:paraId="4EE57F66"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Length (L)</w:t>
            </w:r>
          </w:p>
        </w:tc>
        <w:tc>
          <w:tcPr>
            <w:tcW w:w="501" w:type="dxa"/>
            <w:tcBorders>
              <w:top w:val="single" w:sz="4" w:space="0" w:color="auto"/>
              <w:left w:val="single" w:sz="4" w:space="0" w:color="auto"/>
              <w:bottom w:val="single" w:sz="4" w:space="0" w:color="auto"/>
              <w:right w:val="single" w:sz="4" w:space="0" w:color="auto"/>
            </w:tcBorders>
            <w:vAlign w:val="center"/>
          </w:tcPr>
          <w:p w14:paraId="555553D4"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457DDBCF"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Specific to each Reference channel as defined in A.3.2.2</w:t>
            </w:r>
          </w:p>
        </w:tc>
      </w:tr>
      <w:tr w:rsidR="002F63DB" w:rsidRPr="002F63DB" w14:paraId="536437E3" w14:textId="77777777" w:rsidTr="00A40BB9">
        <w:trPr>
          <w:trHeight w:val="139"/>
        </w:trPr>
        <w:tc>
          <w:tcPr>
            <w:tcW w:w="1304" w:type="dxa"/>
            <w:vMerge/>
            <w:tcBorders>
              <w:top w:val="single" w:sz="4" w:space="0" w:color="auto"/>
              <w:left w:val="single" w:sz="4" w:space="0" w:color="auto"/>
              <w:bottom w:val="single" w:sz="4" w:space="0" w:color="auto"/>
              <w:right w:val="single" w:sz="4" w:space="0" w:color="auto"/>
            </w:tcBorders>
            <w:vAlign w:val="center"/>
            <w:hideMark/>
          </w:tcPr>
          <w:p w14:paraId="5CA3C6C9" w14:textId="77777777" w:rsidR="002F63DB" w:rsidRPr="002F63DB" w:rsidRDefault="002F63DB" w:rsidP="009F373B">
            <w:pPr>
              <w:pStyle w:val="TAL"/>
              <w:rPr>
                <w:rFonts w:eastAsia="SimSun"/>
                <w:highlight w:val="green"/>
                <w:lang w:val="x-none" w:eastAsia="sv-SE"/>
              </w:rPr>
            </w:pPr>
          </w:p>
        </w:tc>
        <w:tc>
          <w:tcPr>
            <w:tcW w:w="2617" w:type="dxa"/>
            <w:gridSpan w:val="2"/>
            <w:tcBorders>
              <w:top w:val="single" w:sz="4" w:space="0" w:color="auto"/>
              <w:left w:val="single" w:sz="4" w:space="0" w:color="auto"/>
              <w:bottom w:val="single" w:sz="4" w:space="0" w:color="auto"/>
              <w:right w:val="single" w:sz="4" w:space="0" w:color="auto"/>
            </w:tcBorders>
            <w:vAlign w:val="center"/>
            <w:hideMark/>
          </w:tcPr>
          <w:p w14:paraId="120DFC4B"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PRB bundling type</w:t>
            </w:r>
          </w:p>
        </w:tc>
        <w:tc>
          <w:tcPr>
            <w:tcW w:w="501" w:type="dxa"/>
            <w:tcBorders>
              <w:top w:val="single" w:sz="4" w:space="0" w:color="auto"/>
              <w:left w:val="single" w:sz="4" w:space="0" w:color="auto"/>
              <w:bottom w:val="single" w:sz="4" w:space="0" w:color="auto"/>
              <w:right w:val="single" w:sz="4" w:space="0" w:color="auto"/>
            </w:tcBorders>
            <w:vAlign w:val="center"/>
          </w:tcPr>
          <w:p w14:paraId="3D94729B"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02FD8858"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Static</w:t>
            </w:r>
          </w:p>
        </w:tc>
      </w:tr>
      <w:tr w:rsidR="002F63DB" w:rsidRPr="002F63DB" w14:paraId="16613D08" w14:textId="77777777" w:rsidTr="00A40BB9">
        <w:trPr>
          <w:trHeight w:val="139"/>
        </w:trPr>
        <w:tc>
          <w:tcPr>
            <w:tcW w:w="1304" w:type="dxa"/>
            <w:vMerge/>
            <w:tcBorders>
              <w:top w:val="single" w:sz="4" w:space="0" w:color="auto"/>
              <w:left w:val="single" w:sz="4" w:space="0" w:color="auto"/>
              <w:bottom w:val="single" w:sz="4" w:space="0" w:color="auto"/>
              <w:right w:val="single" w:sz="4" w:space="0" w:color="auto"/>
            </w:tcBorders>
            <w:vAlign w:val="center"/>
            <w:hideMark/>
          </w:tcPr>
          <w:p w14:paraId="46C0E7D8" w14:textId="77777777" w:rsidR="002F63DB" w:rsidRPr="002F63DB" w:rsidRDefault="002F63DB" w:rsidP="009F373B">
            <w:pPr>
              <w:pStyle w:val="TAL"/>
              <w:rPr>
                <w:rFonts w:eastAsia="SimSun"/>
                <w:highlight w:val="green"/>
                <w:lang w:val="x-none" w:eastAsia="sv-SE"/>
              </w:rPr>
            </w:pPr>
          </w:p>
        </w:tc>
        <w:tc>
          <w:tcPr>
            <w:tcW w:w="2617" w:type="dxa"/>
            <w:gridSpan w:val="2"/>
            <w:tcBorders>
              <w:top w:val="single" w:sz="4" w:space="0" w:color="auto"/>
              <w:left w:val="single" w:sz="4" w:space="0" w:color="auto"/>
              <w:bottom w:val="single" w:sz="4" w:space="0" w:color="auto"/>
              <w:right w:val="single" w:sz="4" w:space="0" w:color="auto"/>
            </w:tcBorders>
            <w:vAlign w:val="center"/>
            <w:hideMark/>
          </w:tcPr>
          <w:p w14:paraId="718B14EB"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PRB bundling size</w:t>
            </w:r>
          </w:p>
        </w:tc>
        <w:tc>
          <w:tcPr>
            <w:tcW w:w="501" w:type="dxa"/>
            <w:tcBorders>
              <w:top w:val="single" w:sz="4" w:space="0" w:color="auto"/>
              <w:left w:val="single" w:sz="4" w:space="0" w:color="auto"/>
              <w:bottom w:val="single" w:sz="4" w:space="0" w:color="auto"/>
              <w:right w:val="single" w:sz="4" w:space="0" w:color="auto"/>
            </w:tcBorders>
            <w:vAlign w:val="center"/>
          </w:tcPr>
          <w:p w14:paraId="7FAE7833"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63462E0B"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2</w:t>
            </w:r>
          </w:p>
        </w:tc>
      </w:tr>
      <w:tr w:rsidR="002F63DB" w:rsidRPr="002F63DB" w14:paraId="0CB10B25" w14:textId="77777777" w:rsidTr="00A40BB9">
        <w:trPr>
          <w:trHeight w:val="139"/>
        </w:trPr>
        <w:tc>
          <w:tcPr>
            <w:tcW w:w="1304" w:type="dxa"/>
            <w:vMerge/>
            <w:tcBorders>
              <w:top w:val="single" w:sz="4" w:space="0" w:color="auto"/>
              <w:left w:val="single" w:sz="4" w:space="0" w:color="auto"/>
              <w:bottom w:val="single" w:sz="4" w:space="0" w:color="auto"/>
              <w:right w:val="single" w:sz="4" w:space="0" w:color="auto"/>
            </w:tcBorders>
            <w:vAlign w:val="center"/>
            <w:hideMark/>
          </w:tcPr>
          <w:p w14:paraId="2B6F1800" w14:textId="77777777" w:rsidR="002F63DB" w:rsidRPr="002F63DB" w:rsidRDefault="002F63DB" w:rsidP="009F373B">
            <w:pPr>
              <w:pStyle w:val="TAL"/>
              <w:rPr>
                <w:rFonts w:eastAsia="SimSun"/>
                <w:highlight w:val="green"/>
                <w:lang w:val="x-none" w:eastAsia="sv-SE"/>
              </w:rPr>
            </w:pPr>
          </w:p>
        </w:tc>
        <w:tc>
          <w:tcPr>
            <w:tcW w:w="2617" w:type="dxa"/>
            <w:gridSpan w:val="2"/>
            <w:tcBorders>
              <w:top w:val="single" w:sz="4" w:space="0" w:color="auto"/>
              <w:left w:val="single" w:sz="4" w:space="0" w:color="auto"/>
              <w:bottom w:val="single" w:sz="4" w:space="0" w:color="auto"/>
              <w:right w:val="single" w:sz="4" w:space="0" w:color="auto"/>
            </w:tcBorders>
            <w:vAlign w:val="center"/>
            <w:hideMark/>
          </w:tcPr>
          <w:p w14:paraId="5FF88566"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Resource allocation type</w:t>
            </w:r>
          </w:p>
        </w:tc>
        <w:tc>
          <w:tcPr>
            <w:tcW w:w="501" w:type="dxa"/>
            <w:tcBorders>
              <w:top w:val="single" w:sz="4" w:space="0" w:color="auto"/>
              <w:left w:val="single" w:sz="4" w:space="0" w:color="auto"/>
              <w:bottom w:val="single" w:sz="4" w:space="0" w:color="auto"/>
              <w:right w:val="single" w:sz="4" w:space="0" w:color="auto"/>
            </w:tcBorders>
            <w:vAlign w:val="center"/>
          </w:tcPr>
          <w:p w14:paraId="5C228C3E"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346B1FD5"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Type 1</w:t>
            </w:r>
          </w:p>
        </w:tc>
      </w:tr>
      <w:tr w:rsidR="002F63DB" w:rsidRPr="002F63DB" w14:paraId="74EDE232" w14:textId="77777777" w:rsidTr="00A40BB9">
        <w:trPr>
          <w:trHeight w:val="139"/>
        </w:trPr>
        <w:tc>
          <w:tcPr>
            <w:tcW w:w="1304" w:type="dxa"/>
            <w:vMerge/>
            <w:tcBorders>
              <w:top w:val="single" w:sz="4" w:space="0" w:color="auto"/>
              <w:left w:val="single" w:sz="4" w:space="0" w:color="auto"/>
              <w:bottom w:val="single" w:sz="4" w:space="0" w:color="auto"/>
              <w:right w:val="single" w:sz="4" w:space="0" w:color="auto"/>
            </w:tcBorders>
            <w:vAlign w:val="center"/>
            <w:hideMark/>
          </w:tcPr>
          <w:p w14:paraId="7F0538F8" w14:textId="77777777" w:rsidR="002F63DB" w:rsidRPr="002F63DB" w:rsidRDefault="002F63DB" w:rsidP="009F373B">
            <w:pPr>
              <w:pStyle w:val="TAL"/>
              <w:rPr>
                <w:rFonts w:eastAsia="SimSun"/>
                <w:highlight w:val="green"/>
                <w:lang w:val="x-none" w:eastAsia="sv-SE"/>
              </w:rPr>
            </w:pPr>
          </w:p>
        </w:tc>
        <w:tc>
          <w:tcPr>
            <w:tcW w:w="2617" w:type="dxa"/>
            <w:gridSpan w:val="2"/>
            <w:tcBorders>
              <w:top w:val="single" w:sz="4" w:space="0" w:color="auto"/>
              <w:left w:val="single" w:sz="4" w:space="0" w:color="auto"/>
              <w:bottom w:val="single" w:sz="4" w:space="0" w:color="auto"/>
              <w:right w:val="single" w:sz="4" w:space="0" w:color="auto"/>
            </w:tcBorders>
            <w:vAlign w:val="center"/>
            <w:hideMark/>
          </w:tcPr>
          <w:p w14:paraId="06677A95"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RBG size</w:t>
            </w:r>
          </w:p>
        </w:tc>
        <w:tc>
          <w:tcPr>
            <w:tcW w:w="501" w:type="dxa"/>
            <w:tcBorders>
              <w:top w:val="single" w:sz="4" w:space="0" w:color="auto"/>
              <w:left w:val="single" w:sz="4" w:space="0" w:color="auto"/>
              <w:bottom w:val="single" w:sz="4" w:space="0" w:color="auto"/>
              <w:right w:val="single" w:sz="4" w:space="0" w:color="auto"/>
            </w:tcBorders>
            <w:vAlign w:val="center"/>
          </w:tcPr>
          <w:p w14:paraId="4AD65C9A"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1CAB5BCF" w14:textId="77777777" w:rsidR="002F63DB" w:rsidRPr="002F63DB" w:rsidRDefault="002F63DB" w:rsidP="009F373B">
            <w:pPr>
              <w:pStyle w:val="TAC"/>
              <w:rPr>
                <w:rFonts w:eastAsia="SimSun"/>
                <w:highlight w:val="green"/>
                <w:lang w:eastAsia="sv-SE"/>
              </w:rPr>
            </w:pPr>
            <w:r w:rsidRPr="002F63DB">
              <w:rPr>
                <w:rFonts w:eastAsia="SimSun"/>
                <w:highlight w:val="green"/>
                <w:lang w:eastAsia="zh-CN"/>
              </w:rPr>
              <w:t>Config2</w:t>
            </w:r>
          </w:p>
        </w:tc>
      </w:tr>
      <w:tr w:rsidR="002F63DB" w:rsidRPr="002F63DB" w14:paraId="7E1F610B" w14:textId="77777777" w:rsidTr="00A40BB9">
        <w:trPr>
          <w:trHeight w:val="139"/>
        </w:trPr>
        <w:tc>
          <w:tcPr>
            <w:tcW w:w="1304" w:type="dxa"/>
            <w:vMerge/>
            <w:tcBorders>
              <w:top w:val="single" w:sz="4" w:space="0" w:color="auto"/>
              <w:left w:val="single" w:sz="4" w:space="0" w:color="auto"/>
              <w:bottom w:val="single" w:sz="4" w:space="0" w:color="auto"/>
              <w:right w:val="single" w:sz="4" w:space="0" w:color="auto"/>
            </w:tcBorders>
            <w:vAlign w:val="center"/>
            <w:hideMark/>
          </w:tcPr>
          <w:p w14:paraId="650B9BBC" w14:textId="77777777" w:rsidR="002F63DB" w:rsidRPr="002F63DB" w:rsidRDefault="002F63DB" w:rsidP="009F373B">
            <w:pPr>
              <w:pStyle w:val="TAL"/>
              <w:rPr>
                <w:rFonts w:eastAsia="SimSun"/>
                <w:highlight w:val="green"/>
                <w:lang w:val="x-none" w:eastAsia="sv-SE"/>
              </w:rPr>
            </w:pPr>
          </w:p>
        </w:tc>
        <w:tc>
          <w:tcPr>
            <w:tcW w:w="2617" w:type="dxa"/>
            <w:gridSpan w:val="2"/>
            <w:tcBorders>
              <w:top w:val="single" w:sz="4" w:space="0" w:color="auto"/>
              <w:left w:val="single" w:sz="4" w:space="0" w:color="auto"/>
              <w:bottom w:val="single" w:sz="4" w:space="0" w:color="auto"/>
              <w:right w:val="single" w:sz="4" w:space="0" w:color="auto"/>
            </w:tcBorders>
            <w:vAlign w:val="center"/>
            <w:hideMark/>
          </w:tcPr>
          <w:p w14:paraId="09627A01" w14:textId="77777777" w:rsidR="002F63DB" w:rsidRPr="002F63DB" w:rsidRDefault="002F63DB" w:rsidP="009F373B">
            <w:pPr>
              <w:pStyle w:val="TAL"/>
              <w:rPr>
                <w:rFonts w:eastAsia="SimSun"/>
                <w:highlight w:val="green"/>
                <w:lang w:eastAsia="sv-SE"/>
              </w:rPr>
            </w:pPr>
            <w:r w:rsidRPr="002F63DB">
              <w:rPr>
                <w:rFonts w:eastAsia="SimSun"/>
                <w:highlight w:val="green"/>
                <w:lang w:eastAsia="ja-JP"/>
              </w:rPr>
              <w:t>VRB-to-PRB mapping type</w:t>
            </w:r>
          </w:p>
        </w:tc>
        <w:tc>
          <w:tcPr>
            <w:tcW w:w="501" w:type="dxa"/>
            <w:tcBorders>
              <w:top w:val="single" w:sz="4" w:space="0" w:color="auto"/>
              <w:left w:val="single" w:sz="4" w:space="0" w:color="auto"/>
              <w:bottom w:val="single" w:sz="4" w:space="0" w:color="auto"/>
              <w:right w:val="single" w:sz="4" w:space="0" w:color="auto"/>
            </w:tcBorders>
            <w:vAlign w:val="center"/>
          </w:tcPr>
          <w:p w14:paraId="21EF31C3"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7054BE8F"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Non-interleaved</w:t>
            </w:r>
          </w:p>
        </w:tc>
      </w:tr>
      <w:tr w:rsidR="002F63DB" w:rsidRPr="002F63DB" w14:paraId="78B8CC2B" w14:textId="77777777" w:rsidTr="00A40BB9">
        <w:trPr>
          <w:trHeight w:val="139"/>
        </w:trPr>
        <w:tc>
          <w:tcPr>
            <w:tcW w:w="1304" w:type="dxa"/>
            <w:vMerge/>
            <w:tcBorders>
              <w:top w:val="single" w:sz="4" w:space="0" w:color="auto"/>
              <w:left w:val="single" w:sz="4" w:space="0" w:color="auto"/>
              <w:bottom w:val="single" w:sz="4" w:space="0" w:color="auto"/>
              <w:right w:val="single" w:sz="4" w:space="0" w:color="auto"/>
            </w:tcBorders>
            <w:vAlign w:val="center"/>
            <w:hideMark/>
          </w:tcPr>
          <w:p w14:paraId="14DACED2" w14:textId="77777777" w:rsidR="002F63DB" w:rsidRPr="002F63DB" w:rsidRDefault="002F63DB" w:rsidP="009F373B">
            <w:pPr>
              <w:pStyle w:val="TAL"/>
              <w:rPr>
                <w:rFonts w:eastAsia="SimSun"/>
                <w:highlight w:val="green"/>
                <w:lang w:val="x-none" w:eastAsia="sv-SE"/>
              </w:rPr>
            </w:pPr>
          </w:p>
        </w:tc>
        <w:tc>
          <w:tcPr>
            <w:tcW w:w="2617" w:type="dxa"/>
            <w:gridSpan w:val="2"/>
            <w:tcBorders>
              <w:top w:val="single" w:sz="4" w:space="0" w:color="auto"/>
              <w:left w:val="single" w:sz="4" w:space="0" w:color="auto"/>
              <w:bottom w:val="single" w:sz="4" w:space="0" w:color="auto"/>
              <w:right w:val="single" w:sz="4" w:space="0" w:color="auto"/>
            </w:tcBorders>
            <w:vAlign w:val="center"/>
            <w:hideMark/>
          </w:tcPr>
          <w:p w14:paraId="293D1074" w14:textId="77777777" w:rsidR="002F63DB" w:rsidRPr="002F63DB" w:rsidRDefault="002F63DB" w:rsidP="009F373B">
            <w:pPr>
              <w:pStyle w:val="TAL"/>
              <w:rPr>
                <w:rFonts w:eastAsia="SimSun"/>
                <w:highlight w:val="green"/>
                <w:lang w:eastAsia="sv-SE"/>
              </w:rPr>
            </w:pPr>
            <w:r w:rsidRPr="002F63DB">
              <w:rPr>
                <w:rFonts w:eastAsia="SimSun"/>
                <w:highlight w:val="green"/>
                <w:lang w:eastAsia="ja-JP"/>
              </w:rPr>
              <w:t>VRB-to-PRB mapping interleaver bundle size</w:t>
            </w:r>
          </w:p>
        </w:tc>
        <w:tc>
          <w:tcPr>
            <w:tcW w:w="501" w:type="dxa"/>
            <w:tcBorders>
              <w:top w:val="single" w:sz="4" w:space="0" w:color="auto"/>
              <w:left w:val="single" w:sz="4" w:space="0" w:color="auto"/>
              <w:bottom w:val="single" w:sz="4" w:space="0" w:color="auto"/>
              <w:right w:val="single" w:sz="4" w:space="0" w:color="auto"/>
            </w:tcBorders>
            <w:vAlign w:val="center"/>
          </w:tcPr>
          <w:p w14:paraId="26ACF487"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542DB655"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N/A</w:t>
            </w:r>
          </w:p>
        </w:tc>
      </w:tr>
      <w:tr w:rsidR="002F63DB" w:rsidRPr="002F63DB" w14:paraId="13516305" w14:textId="77777777" w:rsidTr="00A40BB9">
        <w:trPr>
          <w:trHeight w:val="217"/>
        </w:trPr>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647D8009"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PDSCH DMRS configuration</w:t>
            </w:r>
          </w:p>
        </w:tc>
        <w:tc>
          <w:tcPr>
            <w:tcW w:w="2617" w:type="dxa"/>
            <w:gridSpan w:val="2"/>
            <w:tcBorders>
              <w:top w:val="single" w:sz="4" w:space="0" w:color="auto"/>
              <w:left w:val="single" w:sz="4" w:space="0" w:color="auto"/>
              <w:bottom w:val="single" w:sz="4" w:space="0" w:color="auto"/>
              <w:right w:val="single" w:sz="4" w:space="0" w:color="auto"/>
            </w:tcBorders>
            <w:vAlign w:val="center"/>
            <w:hideMark/>
          </w:tcPr>
          <w:p w14:paraId="3DA5C132"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Antenna port indexes</w:t>
            </w:r>
          </w:p>
        </w:tc>
        <w:tc>
          <w:tcPr>
            <w:tcW w:w="501" w:type="dxa"/>
            <w:tcBorders>
              <w:top w:val="single" w:sz="4" w:space="0" w:color="auto"/>
              <w:left w:val="single" w:sz="4" w:space="0" w:color="auto"/>
              <w:bottom w:val="single" w:sz="4" w:space="0" w:color="auto"/>
              <w:right w:val="single" w:sz="4" w:space="0" w:color="auto"/>
            </w:tcBorders>
            <w:vAlign w:val="center"/>
          </w:tcPr>
          <w:p w14:paraId="1AF17288" w14:textId="77777777" w:rsidR="002F63DB" w:rsidRPr="002F63DB" w:rsidRDefault="002F63DB" w:rsidP="009F373B">
            <w:pPr>
              <w:pStyle w:val="TAC"/>
              <w:rPr>
                <w:rFonts w:eastAsia="SimSun"/>
                <w:highlight w:val="green"/>
                <w:lang w:eastAsia="sv-SE"/>
              </w:rPr>
            </w:pPr>
          </w:p>
        </w:tc>
        <w:tc>
          <w:tcPr>
            <w:tcW w:w="1207" w:type="dxa"/>
            <w:tcBorders>
              <w:top w:val="single" w:sz="4" w:space="0" w:color="auto"/>
              <w:left w:val="single" w:sz="4" w:space="0" w:color="auto"/>
              <w:bottom w:val="single" w:sz="4" w:space="0" w:color="auto"/>
              <w:right w:val="single" w:sz="4" w:space="0" w:color="auto"/>
            </w:tcBorders>
            <w:vAlign w:val="center"/>
            <w:hideMark/>
          </w:tcPr>
          <w:p w14:paraId="3BC39D4E" w14:textId="77777777" w:rsidR="002F63DB" w:rsidRPr="002F63DB" w:rsidRDefault="002F63DB" w:rsidP="009F373B">
            <w:pPr>
              <w:pStyle w:val="TAC"/>
              <w:rPr>
                <w:rFonts w:eastAsia="SimSun"/>
                <w:highlight w:val="green"/>
                <w:lang w:val="en-US" w:eastAsia="sv-SE"/>
              </w:rPr>
            </w:pPr>
            <w:r w:rsidRPr="002F63DB">
              <w:rPr>
                <w:rFonts w:eastAsia="SimSun"/>
                <w:highlight w:val="green"/>
                <w:lang w:val="en-US" w:eastAsia="sv-SE"/>
              </w:rPr>
              <w:t xml:space="preserve">1+1: </w:t>
            </w:r>
            <w:r w:rsidRPr="002F63DB">
              <w:rPr>
                <w:rFonts w:eastAsia="SimSun"/>
                <w:highlight w:val="green"/>
                <w:lang w:eastAsia="sv-SE"/>
              </w:rPr>
              <w:t>{1000}</w:t>
            </w:r>
          </w:p>
          <w:p w14:paraId="5A768144" w14:textId="77777777" w:rsidR="002F63DB" w:rsidRPr="002F63DB" w:rsidRDefault="002F63DB" w:rsidP="009F373B">
            <w:pPr>
              <w:pStyle w:val="TAC"/>
              <w:rPr>
                <w:rFonts w:eastAsia="SimSun"/>
                <w:highlight w:val="green"/>
                <w:lang w:eastAsia="sv-SE"/>
              </w:rPr>
            </w:pPr>
            <w:r w:rsidRPr="002F63DB">
              <w:rPr>
                <w:rFonts w:eastAsia="SimSun"/>
                <w:highlight w:val="green"/>
                <w:lang w:val="en-US" w:eastAsia="sv-SE"/>
              </w:rPr>
              <w:t xml:space="preserve">2+2: </w:t>
            </w:r>
            <w:r w:rsidRPr="002F63DB">
              <w:rPr>
                <w:rFonts w:eastAsia="SimSun"/>
                <w:highlight w:val="green"/>
                <w:lang w:eastAsia="sv-SE"/>
              </w:rPr>
              <w:t>{1000,1001}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F49F5EF" w14:textId="77777777" w:rsidR="002F63DB" w:rsidRPr="002F63DB" w:rsidRDefault="002F63DB" w:rsidP="009F373B">
            <w:pPr>
              <w:pStyle w:val="TAC"/>
              <w:rPr>
                <w:rFonts w:eastAsia="SimSun"/>
                <w:highlight w:val="green"/>
                <w:lang w:val="en-US" w:eastAsia="sv-SE"/>
              </w:rPr>
            </w:pPr>
            <w:r w:rsidRPr="002F63DB">
              <w:rPr>
                <w:rFonts w:eastAsia="SimSun"/>
                <w:highlight w:val="green"/>
                <w:lang w:val="en-US" w:eastAsia="sv-SE"/>
              </w:rPr>
              <w:t>1+1: {1002}</w:t>
            </w:r>
          </w:p>
          <w:p w14:paraId="236C7857"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{1002,1003}</w:t>
            </w:r>
          </w:p>
        </w:tc>
      </w:tr>
      <w:tr w:rsidR="002F63DB" w:rsidRPr="002F63DB" w14:paraId="00E20408" w14:textId="77777777" w:rsidTr="00A40BB9">
        <w:trPr>
          <w:trHeight w:val="139"/>
        </w:trPr>
        <w:tc>
          <w:tcPr>
            <w:tcW w:w="1304" w:type="dxa"/>
            <w:vMerge/>
            <w:tcBorders>
              <w:top w:val="single" w:sz="4" w:space="0" w:color="auto"/>
              <w:left w:val="single" w:sz="4" w:space="0" w:color="auto"/>
              <w:bottom w:val="single" w:sz="4" w:space="0" w:color="auto"/>
              <w:right w:val="single" w:sz="4" w:space="0" w:color="auto"/>
            </w:tcBorders>
            <w:vAlign w:val="center"/>
            <w:hideMark/>
          </w:tcPr>
          <w:p w14:paraId="3450803F" w14:textId="77777777" w:rsidR="002F63DB" w:rsidRPr="002F63DB" w:rsidRDefault="002F63DB" w:rsidP="009F373B">
            <w:pPr>
              <w:pStyle w:val="TAL"/>
              <w:rPr>
                <w:rFonts w:eastAsia="SimSun"/>
                <w:highlight w:val="green"/>
                <w:lang w:val="x-none" w:eastAsia="sv-SE"/>
              </w:rPr>
            </w:pPr>
          </w:p>
        </w:tc>
        <w:tc>
          <w:tcPr>
            <w:tcW w:w="2617" w:type="dxa"/>
            <w:gridSpan w:val="2"/>
            <w:tcBorders>
              <w:top w:val="single" w:sz="4" w:space="0" w:color="auto"/>
              <w:left w:val="single" w:sz="4" w:space="0" w:color="auto"/>
              <w:bottom w:val="single" w:sz="4" w:space="0" w:color="auto"/>
              <w:right w:val="single" w:sz="4" w:space="0" w:color="auto"/>
            </w:tcBorders>
            <w:vAlign w:val="center"/>
            <w:hideMark/>
          </w:tcPr>
          <w:p w14:paraId="0F54CB07"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TCI state</w:t>
            </w:r>
          </w:p>
        </w:tc>
        <w:tc>
          <w:tcPr>
            <w:tcW w:w="501" w:type="dxa"/>
            <w:tcBorders>
              <w:top w:val="single" w:sz="4" w:space="0" w:color="auto"/>
              <w:left w:val="single" w:sz="4" w:space="0" w:color="auto"/>
              <w:bottom w:val="single" w:sz="4" w:space="0" w:color="auto"/>
              <w:right w:val="single" w:sz="4" w:space="0" w:color="auto"/>
            </w:tcBorders>
            <w:vAlign w:val="center"/>
          </w:tcPr>
          <w:p w14:paraId="42FD92BA" w14:textId="77777777" w:rsidR="002F63DB" w:rsidRPr="002F63DB" w:rsidRDefault="002F63DB" w:rsidP="009F373B">
            <w:pPr>
              <w:pStyle w:val="TAC"/>
              <w:rPr>
                <w:rFonts w:eastAsia="SimSun"/>
                <w:highlight w:val="green"/>
                <w:lang w:eastAsia="sv-SE"/>
              </w:rPr>
            </w:pPr>
          </w:p>
        </w:tc>
        <w:tc>
          <w:tcPr>
            <w:tcW w:w="1207" w:type="dxa"/>
            <w:tcBorders>
              <w:top w:val="single" w:sz="4" w:space="0" w:color="auto"/>
              <w:left w:val="single" w:sz="4" w:space="0" w:color="auto"/>
              <w:bottom w:val="single" w:sz="4" w:space="0" w:color="auto"/>
              <w:right w:val="single" w:sz="4" w:space="0" w:color="auto"/>
            </w:tcBorders>
            <w:vAlign w:val="center"/>
            <w:hideMark/>
          </w:tcPr>
          <w:p w14:paraId="14F2B27A"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TCI State #1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DB5C20B"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TCI State #2</w:t>
            </w:r>
          </w:p>
        </w:tc>
      </w:tr>
      <w:tr w:rsidR="002F63DB" w:rsidRPr="002F63DB" w14:paraId="02731074" w14:textId="77777777" w:rsidTr="00A40BB9">
        <w:trPr>
          <w:trHeight w:val="139"/>
        </w:trPr>
        <w:tc>
          <w:tcPr>
            <w:tcW w:w="1304" w:type="dxa"/>
            <w:vMerge/>
            <w:tcBorders>
              <w:top w:val="single" w:sz="4" w:space="0" w:color="auto"/>
              <w:left w:val="single" w:sz="4" w:space="0" w:color="auto"/>
              <w:bottom w:val="single" w:sz="4" w:space="0" w:color="auto"/>
              <w:right w:val="single" w:sz="4" w:space="0" w:color="auto"/>
            </w:tcBorders>
            <w:vAlign w:val="center"/>
            <w:hideMark/>
          </w:tcPr>
          <w:p w14:paraId="79C146D3" w14:textId="77777777" w:rsidR="002F63DB" w:rsidRPr="002F63DB" w:rsidRDefault="002F63DB" w:rsidP="009F373B">
            <w:pPr>
              <w:pStyle w:val="TAL"/>
              <w:rPr>
                <w:rFonts w:eastAsia="SimSun"/>
                <w:highlight w:val="green"/>
                <w:lang w:val="x-none" w:eastAsia="sv-SE"/>
              </w:rPr>
            </w:pPr>
          </w:p>
        </w:tc>
        <w:tc>
          <w:tcPr>
            <w:tcW w:w="2617" w:type="dxa"/>
            <w:gridSpan w:val="2"/>
            <w:tcBorders>
              <w:top w:val="single" w:sz="4" w:space="0" w:color="auto"/>
              <w:left w:val="single" w:sz="4" w:space="0" w:color="auto"/>
              <w:bottom w:val="single" w:sz="4" w:space="0" w:color="auto"/>
              <w:right w:val="single" w:sz="4" w:space="0" w:color="auto"/>
            </w:tcBorders>
            <w:vAlign w:val="center"/>
            <w:hideMark/>
          </w:tcPr>
          <w:p w14:paraId="06C6F508"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DMRS Type</w:t>
            </w:r>
          </w:p>
        </w:tc>
        <w:tc>
          <w:tcPr>
            <w:tcW w:w="501" w:type="dxa"/>
            <w:tcBorders>
              <w:top w:val="single" w:sz="4" w:space="0" w:color="auto"/>
              <w:left w:val="single" w:sz="4" w:space="0" w:color="auto"/>
              <w:bottom w:val="single" w:sz="4" w:space="0" w:color="auto"/>
              <w:right w:val="single" w:sz="4" w:space="0" w:color="auto"/>
            </w:tcBorders>
            <w:vAlign w:val="center"/>
          </w:tcPr>
          <w:p w14:paraId="19B2F3F9"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0146568D"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Type 1</w:t>
            </w:r>
          </w:p>
        </w:tc>
      </w:tr>
      <w:tr w:rsidR="002F63DB" w:rsidRPr="002F63DB" w14:paraId="4C206C27" w14:textId="77777777" w:rsidTr="00A40BB9">
        <w:trPr>
          <w:trHeight w:val="139"/>
        </w:trPr>
        <w:tc>
          <w:tcPr>
            <w:tcW w:w="1304" w:type="dxa"/>
            <w:vMerge/>
            <w:tcBorders>
              <w:top w:val="single" w:sz="4" w:space="0" w:color="auto"/>
              <w:left w:val="single" w:sz="4" w:space="0" w:color="auto"/>
              <w:bottom w:val="single" w:sz="4" w:space="0" w:color="auto"/>
              <w:right w:val="single" w:sz="4" w:space="0" w:color="auto"/>
            </w:tcBorders>
            <w:vAlign w:val="center"/>
            <w:hideMark/>
          </w:tcPr>
          <w:p w14:paraId="134AF295" w14:textId="77777777" w:rsidR="002F63DB" w:rsidRPr="002F63DB" w:rsidRDefault="002F63DB" w:rsidP="009F373B">
            <w:pPr>
              <w:pStyle w:val="TAL"/>
              <w:rPr>
                <w:rFonts w:eastAsia="SimSun"/>
                <w:highlight w:val="green"/>
                <w:lang w:val="x-none" w:eastAsia="sv-SE"/>
              </w:rPr>
            </w:pPr>
          </w:p>
        </w:tc>
        <w:tc>
          <w:tcPr>
            <w:tcW w:w="2617" w:type="dxa"/>
            <w:gridSpan w:val="2"/>
            <w:tcBorders>
              <w:top w:val="single" w:sz="4" w:space="0" w:color="auto"/>
              <w:left w:val="single" w:sz="4" w:space="0" w:color="auto"/>
              <w:bottom w:val="single" w:sz="4" w:space="0" w:color="auto"/>
              <w:right w:val="single" w:sz="4" w:space="0" w:color="auto"/>
            </w:tcBorders>
            <w:vAlign w:val="center"/>
            <w:hideMark/>
          </w:tcPr>
          <w:p w14:paraId="3D490532"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Number of additional DMRS</w:t>
            </w:r>
          </w:p>
        </w:tc>
        <w:tc>
          <w:tcPr>
            <w:tcW w:w="501" w:type="dxa"/>
            <w:tcBorders>
              <w:top w:val="single" w:sz="4" w:space="0" w:color="auto"/>
              <w:left w:val="single" w:sz="4" w:space="0" w:color="auto"/>
              <w:bottom w:val="single" w:sz="4" w:space="0" w:color="auto"/>
              <w:right w:val="single" w:sz="4" w:space="0" w:color="auto"/>
            </w:tcBorders>
            <w:vAlign w:val="center"/>
          </w:tcPr>
          <w:p w14:paraId="35593029"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399960B9" w14:textId="77777777" w:rsidR="002F63DB" w:rsidRPr="002F63DB" w:rsidRDefault="002F63DB" w:rsidP="009F373B">
            <w:pPr>
              <w:pStyle w:val="TAC"/>
              <w:rPr>
                <w:rFonts w:eastAsia="SimSun"/>
                <w:highlight w:val="green"/>
                <w:lang w:eastAsia="sv-SE"/>
              </w:rPr>
            </w:pPr>
            <w:r w:rsidRPr="002F63DB">
              <w:rPr>
                <w:rFonts w:eastAsia="SimSun"/>
                <w:highlight w:val="green"/>
                <w:lang w:eastAsia="sv-SE"/>
              </w:rPr>
              <w:t>1</w:t>
            </w:r>
          </w:p>
        </w:tc>
      </w:tr>
      <w:tr w:rsidR="002F63DB" w:rsidRPr="002F63DB" w14:paraId="654B472F" w14:textId="77777777" w:rsidTr="00A40BB9">
        <w:trPr>
          <w:trHeight w:val="139"/>
        </w:trPr>
        <w:tc>
          <w:tcPr>
            <w:tcW w:w="1304" w:type="dxa"/>
            <w:vMerge/>
            <w:tcBorders>
              <w:top w:val="single" w:sz="4" w:space="0" w:color="auto"/>
              <w:left w:val="single" w:sz="4" w:space="0" w:color="auto"/>
              <w:bottom w:val="single" w:sz="4" w:space="0" w:color="auto"/>
              <w:right w:val="single" w:sz="4" w:space="0" w:color="auto"/>
            </w:tcBorders>
            <w:vAlign w:val="center"/>
            <w:hideMark/>
          </w:tcPr>
          <w:p w14:paraId="12E1F0EF" w14:textId="77777777" w:rsidR="002F63DB" w:rsidRPr="002F63DB" w:rsidRDefault="002F63DB" w:rsidP="009F373B">
            <w:pPr>
              <w:pStyle w:val="TAL"/>
              <w:rPr>
                <w:rFonts w:eastAsia="SimSun"/>
                <w:highlight w:val="green"/>
                <w:lang w:val="x-none" w:eastAsia="sv-SE"/>
              </w:rPr>
            </w:pPr>
          </w:p>
        </w:tc>
        <w:tc>
          <w:tcPr>
            <w:tcW w:w="2617" w:type="dxa"/>
            <w:gridSpan w:val="2"/>
            <w:tcBorders>
              <w:top w:val="single" w:sz="4" w:space="0" w:color="auto"/>
              <w:left w:val="single" w:sz="4" w:space="0" w:color="auto"/>
              <w:bottom w:val="single" w:sz="4" w:space="0" w:color="auto"/>
              <w:right w:val="single" w:sz="4" w:space="0" w:color="auto"/>
            </w:tcBorders>
            <w:vAlign w:val="center"/>
            <w:hideMark/>
          </w:tcPr>
          <w:p w14:paraId="00E4AF5C"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Maximum number of OFDM symbols for DL front loaded DMRS</w:t>
            </w:r>
          </w:p>
        </w:tc>
        <w:tc>
          <w:tcPr>
            <w:tcW w:w="501" w:type="dxa"/>
            <w:tcBorders>
              <w:top w:val="single" w:sz="4" w:space="0" w:color="auto"/>
              <w:left w:val="single" w:sz="4" w:space="0" w:color="auto"/>
              <w:bottom w:val="single" w:sz="4" w:space="0" w:color="auto"/>
              <w:right w:val="single" w:sz="4" w:space="0" w:color="auto"/>
            </w:tcBorders>
            <w:vAlign w:val="center"/>
          </w:tcPr>
          <w:p w14:paraId="6028082E"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7ACEA98C" w14:textId="77777777" w:rsidR="002F63DB" w:rsidRPr="002F63DB" w:rsidRDefault="002F63DB" w:rsidP="009F373B">
            <w:pPr>
              <w:pStyle w:val="TAC"/>
              <w:rPr>
                <w:rFonts w:eastAsia="SimSun"/>
                <w:highlight w:val="green"/>
                <w:lang w:eastAsia="zh-CN"/>
              </w:rPr>
            </w:pPr>
            <w:r w:rsidRPr="002F63DB">
              <w:rPr>
                <w:rFonts w:eastAsia="SimSun"/>
                <w:highlight w:val="green"/>
                <w:lang w:eastAsia="zh-CN"/>
              </w:rPr>
              <w:t>1</w:t>
            </w:r>
          </w:p>
        </w:tc>
      </w:tr>
      <w:tr w:rsidR="002F63DB" w:rsidRPr="002F63DB" w14:paraId="1B392D89" w14:textId="77777777" w:rsidTr="00A40BB9">
        <w:trPr>
          <w:trHeight w:val="217"/>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3F6C280"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Resource allocation</w:t>
            </w:r>
          </w:p>
        </w:tc>
        <w:tc>
          <w:tcPr>
            <w:tcW w:w="501" w:type="dxa"/>
            <w:tcBorders>
              <w:top w:val="single" w:sz="4" w:space="0" w:color="auto"/>
              <w:left w:val="single" w:sz="4" w:space="0" w:color="auto"/>
              <w:bottom w:val="single" w:sz="4" w:space="0" w:color="auto"/>
              <w:right w:val="single" w:sz="4" w:space="0" w:color="auto"/>
            </w:tcBorders>
            <w:vAlign w:val="center"/>
          </w:tcPr>
          <w:p w14:paraId="7C90559A"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4831027C" w14:textId="77777777" w:rsidR="002F63DB" w:rsidRPr="002F63DB" w:rsidRDefault="002F63DB" w:rsidP="009F373B">
            <w:pPr>
              <w:pStyle w:val="TAC"/>
              <w:rPr>
                <w:rFonts w:eastAsia="SimSun"/>
                <w:highlight w:val="green"/>
                <w:lang w:eastAsia="zh-CN"/>
              </w:rPr>
            </w:pPr>
            <w:r w:rsidRPr="002F63DB">
              <w:rPr>
                <w:rFonts w:eastAsia="SimSun"/>
                <w:highlight w:val="green"/>
                <w:lang w:eastAsia="zh-CN"/>
              </w:rPr>
              <w:t>Full</w:t>
            </w:r>
            <w:r w:rsidRPr="002F63DB">
              <w:rPr>
                <w:rFonts w:eastAsia="SimSun"/>
                <w:highlight w:val="green"/>
                <w:lang w:val="en-US" w:eastAsia="zh-CN"/>
              </w:rPr>
              <w:t>y</w:t>
            </w:r>
            <w:r w:rsidRPr="002F63DB">
              <w:rPr>
                <w:rFonts w:eastAsia="SimSun"/>
                <w:highlight w:val="green"/>
                <w:lang w:eastAsia="zh-CN"/>
              </w:rPr>
              <w:t>-overlapping</w:t>
            </w:r>
          </w:p>
        </w:tc>
      </w:tr>
      <w:tr w:rsidR="002F63DB" w:rsidRPr="002F63DB" w14:paraId="4A490DC5" w14:textId="77777777" w:rsidTr="00A40BB9">
        <w:trPr>
          <w:trHeight w:val="891"/>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B94961D" w14:textId="77777777" w:rsidR="002F63DB" w:rsidRPr="002F63DB" w:rsidRDefault="002F63DB" w:rsidP="009F373B">
            <w:pPr>
              <w:pStyle w:val="TAL"/>
              <w:rPr>
                <w:rFonts w:eastAsia="SimSun"/>
                <w:highlight w:val="green"/>
                <w:lang w:eastAsia="sv-SE"/>
              </w:rPr>
            </w:pPr>
            <w:r w:rsidRPr="002F63DB">
              <w:rPr>
                <w:rFonts w:eastAsia="SimSun"/>
                <w:highlight w:val="green"/>
                <w:lang w:eastAsia="sv-SE"/>
              </w:rPr>
              <w:t>Precoding configuration</w:t>
            </w:r>
          </w:p>
        </w:tc>
        <w:tc>
          <w:tcPr>
            <w:tcW w:w="501" w:type="dxa"/>
            <w:tcBorders>
              <w:top w:val="single" w:sz="4" w:space="0" w:color="auto"/>
              <w:left w:val="single" w:sz="4" w:space="0" w:color="auto"/>
              <w:bottom w:val="single" w:sz="4" w:space="0" w:color="auto"/>
              <w:right w:val="single" w:sz="4" w:space="0" w:color="auto"/>
            </w:tcBorders>
            <w:vAlign w:val="center"/>
          </w:tcPr>
          <w:p w14:paraId="0E4FE354" w14:textId="77777777" w:rsidR="002F63DB" w:rsidRPr="002F63DB" w:rsidRDefault="002F63DB" w:rsidP="009F373B">
            <w:pPr>
              <w:pStyle w:val="TAC"/>
              <w:rPr>
                <w:rFonts w:eastAsia="SimSun"/>
                <w:highlight w:val="green"/>
                <w:lang w:eastAsia="sv-SE"/>
              </w:rPr>
            </w:pPr>
          </w:p>
        </w:tc>
        <w:tc>
          <w:tcPr>
            <w:tcW w:w="2417" w:type="dxa"/>
            <w:gridSpan w:val="2"/>
            <w:tcBorders>
              <w:top w:val="single" w:sz="4" w:space="0" w:color="auto"/>
              <w:left w:val="single" w:sz="4" w:space="0" w:color="auto"/>
              <w:bottom w:val="single" w:sz="4" w:space="0" w:color="auto"/>
              <w:right w:val="single" w:sz="4" w:space="0" w:color="auto"/>
            </w:tcBorders>
            <w:vAlign w:val="center"/>
            <w:hideMark/>
          </w:tcPr>
          <w:p w14:paraId="29D0CCAF" w14:textId="77777777" w:rsidR="002F63DB" w:rsidRPr="002F63DB" w:rsidRDefault="002F63DB" w:rsidP="009F373B">
            <w:pPr>
              <w:pStyle w:val="TAC"/>
              <w:rPr>
                <w:rFonts w:eastAsia="SimSun"/>
                <w:highlight w:val="green"/>
                <w:lang w:eastAsia="sv-SE"/>
              </w:rPr>
            </w:pPr>
            <w:r w:rsidRPr="002F63DB">
              <w:rPr>
                <w:rFonts w:eastAsia="SimSun"/>
                <w:highlight w:val="green"/>
                <w:lang w:eastAsia="zh-CN"/>
              </w:rPr>
              <w:t>SP Type I, independent precoding generation is applied for both TRxPs, random per slot with PRB bundling granularity.</w:t>
            </w:r>
          </w:p>
        </w:tc>
      </w:tr>
      <w:tr w:rsidR="002F63DB" w:rsidRPr="002F63DB" w14:paraId="39E25031" w14:textId="77777777" w:rsidTr="00A40BB9">
        <w:trPr>
          <w:trHeight w:val="437"/>
        </w:trPr>
        <w:tc>
          <w:tcPr>
            <w:tcW w:w="6839" w:type="dxa"/>
            <w:gridSpan w:val="6"/>
            <w:tcBorders>
              <w:top w:val="single" w:sz="4" w:space="0" w:color="auto"/>
              <w:left w:val="single" w:sz="4" w:space="0" w:color="auto"/>
              <w:bottom w:val="single" w:sz="4" w:space="0" w:color="auto"/>
              <w:right w:val="single" w:sz="4" w:space="0" w:color="auto"/>
            </w:tcBorders>
            <w:vAlign w:val="center"/>
            <w:hideMark/>
          </w:tcPr>
          <w:p w14:paraId="6FA2213F" w14:textId="77777777" w:rsidR="002F63DB" w:rsidRPr="002F63DB" w:rsidRDefault="002F63DB" w:rsidP="009F373B">
            <w:pPr>
              <w:pStyle w:val="TAN"/>
              <w:rPr>
                <w:rFonts w:eastAsia="SimSun"/>
                <w:lang w:eastAsia="zh-CN"/>
              </w:rPr>
            </w:pPr>
            <w:r w:rsidRPr="002F63DB">
              <w:rPr>
                <w:rFonts w:eastAsia="SimSun"/>
                <w:highlight w:val="green"/>
                <w:lang w:eastAsia="zh-CN"/>
              </w:rPr>
              <w:t>Note 1:</w:t>
            </w:r>
            <w:r w:rsidRPr="002F63DB">
              <w:rPr>
                <w:rFonts w:eastAsia="SimSun"/>
                <w:highlight w:val="green"/>
                <w:lang w:eastAsia="sv-SE"/>
              </w:rPr>
              <w:t xml:space="preserve"> </w:t>
            </w:r>
            <w:r w:rsidRPr="002F63DB">
              <w:rPr>
                <w:rFonts w:eastAsia="SimSun"/>
                <w:highlight w:val="green"/>
                <w:lang w:eastAsia="sv-SE"/>
              </w:rPr>
              <w:tab/>
            </w:r>
            <w:r w:rsidRPr="002F63DB">
              <w:rPr>
                <w:rFonts w:eastAsia="SimSun"/>
                <w:highlight w:val="green"/>
                <w:lang w:eastAsia="zh-CN"/>
              </w:rPr>
              <w:t>PDSCH transmission is done from both TRxPs. Transmission from TRxP #1 uses CORESETPoolIndex 0 and transmission from TRxP #2 uses CORESETPoolIndex 1</w:t>
            </w:r>
          </w:p>
        </w:tc>
      </w:tr>
    </w:tbl>
    <w:p w14:paraId="3A2B4DA1" w14:textId="77777777" w:rsidR="002F63DB" w:rsidRDefault="002F63DB" w:rsidP="002F63DB">
      <w:pPr>
        <w:rPr>
          <w:rFonts w:eastAsia="SimSun"/>
          <w:lang w:eastAsia="ko-KR"/>
        </w:rPr>
      </w:pPr>
    </w:p>
    <w:p w14:paraId="24854114" w14:textId="11EE7940" w:rsidR="009F373B" w:rsidRPr="002F63DB" w:rsidRDefault="009F373B" w:rsidP="002F63DB">
      <w:pPr>
        <w:rPr>
          <w:rFonts w:eastAsia="SimSun"/>
          <w:lang w:eastAsia="ko-KR"/>
        </w:rPr>
      </w:pPr>
      <w:r w:rsidRPr="00564E37">
        <w:rPr>
          <w:rFonts w:eastAsia="SimSun"/>
          <w:highlight w:val="green"/>
          <w:lang w:eastAsia="ko-KR"/>
        </w:rPr>
        <w:t>Agreement:</w:t>
      </w:r>
    </w:p>
    <w:p w14:paraId="2A4DED8F" w14:textId="77777777" w:rsidR="002F63DB" w:rsidRPr="00564E37" w:rsidRDefault="002F63DB" w:rsidP="002F63DB">
      <w:pPr>
        <w:rPr>
          <w:rFonts w:eastAsia="SimSun"/>
          <w:b/>
          <w:bCs/>
          <w:u w:val="single"/>
          <w:lang w:eastAsia="zh-CN"/>
        </w:rPr>
      </w:pPr>
      <w:r w:rsidRPr="00564E37">
        <w:rPr>
          <w:rFonts w:eastAsia="SimSun"/>
          <w:b/>
          <w:bCs/>
          <w:u w:val="single"/>
          <w:lang w:eastAsia="ko-KR"/>
        </w:rPr>
        <w:t>Issue 2-1-6: Test cases and s</w:t>
      </w:r>
      <w:r w:rsidRPr="00564E37">
        <w:rPr>
          <w:rFonts w:eastAsia="SimSun"/>
          <w:b/>
          <w:bCs/>
          <w:u w:val="single"/>
          <w:lang w:eastAsia="zh-CN"/>
        </w:rPr>
        <w:t>imulation parameters for mDCI non-overlapping</w:t>
      </w:r>
    </w:p>
    <w:p w14:paraId="0A9F5926" w14:textId="422CC442" w:rsidR="002F63DB" w:rsidRPr="002F63DB" w:rsidRDefault="00564E37" w:rsidP="00564E37">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002F63DB" w:rsidRPr="00564E37">
        <w:rPr>
          <w:rFonts w:eastAsiaTheme="minorHAnsi"/>
          <w:lang w:val="en-US" w:eastAsia="zh-CN"/>
        </w:rPr>
        <w:t>Table is agreed online</w:t>
      </w:r>
    </w:p>
    <w:tbl>
      <w:tblPr>
        <w:tblW w:w="6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29"/>
        <w:gridCol w:w="2656"/>
        <w:gridCol w:w="503"/>
        <w:gridCol w:w="1209"/>
        <w:gridCol w:w="1212"/>
      </w:tblGrid>
      <w:tr w:rsidR="002F63DB" w:rsidRPr="002F63DB" w14:paraId="368DC9FA" w14:textId="77777777" w:rsidTr="00A40BB9">
        <w:trPr>
          <w:trHeight w:val="72"/>
        </w:trPr>
        <w:tc>
          <w:tcPr>
            <w:tcW w:w="39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2BC440" w14:textId="77777777" w:rsidR="002F63DB" w:rsidRPr="002F63DB" w:rsidRDefault="002F63DB" w:rsidP="00564E37">
            <w:pPr>
              <w:pStyle w:val="TAH"/>
              <w:rPr>
                <w:rFonts w:eastAsia="SimSun"/>
                <w:highlight w:val="green"/>
                <w:lang w:eastAsia="sv-SE"/>
              </w:rPr>
            </w:pPr>
            <w:r w:rsidRPr="002F63DB">
              <w:rPr>
                <w:rFonts w:eastAsia="SimSun"/>
                <w:highlight w:val="green"/>
                <w:lang w:eastAsia="sv-SE"/>
              </w:rPr>
              <w:lastRenderedPageBreak/>
              <w:t>Parameter</w:t>
            </w:r>
          </w:p>
        </w:tc>
        <w:tc>
          <w:tcPr>
            <w:tcW w:w="503" w:type="dxa"/>
            <w:vMerge w:val="restart"/>
            <w:tcBorders>
              <w:top w:val="single" w:sz="4" w:space="0" w:color="auto"/>
              <w:left w:val="single" w:sz="4" w:space="0" w:color="auto"/>
              <w:bottom w:val="single" w:sz="4" w:space="0" w:color="auto"/>
              <w:right w:val="single" w:sz="4" w:space="0" w:color="auto"/>
            </w:tcBorders>
            <w:vAlign w:val="center"/>
            <w:hideMark/>
          </w:tcPr>
          <w:p w14:paraId="10147CA2" w14:textId="77777777" w:rsidR="002F63DB" w:rsidRPr="002F63DB" w:rsidRDefault="002F63DB" w:rsidP="00564E37">
            <w:pPr>
              <w:pStyle w:val="TAH"/>
              <w:rPr>
                <w:rFonts w:eastAsia="SimSun"/>
                <w:highlight w:val="green"/>
                <w:lang w:eastAsia="sv-SE"/>
              </w:rPr>
            </w:pPr>
            <w:r w:rsidRPr="002F63DB">
              <w:rPr>
                <w:rFonts w:eastAsia="SimSun"/>
                <w:highlight w:val="green"/>
                <w:lang w:eastAsia="sv-SE"/>
              </w:rPr>
              <w:t>Unit</w:t>
            </w:r>
          </w:p>
        </w:tc>
        <w:tc>
          <w:tcPr>
            <w:tcW w:w="2421" w:type="dxa"/>
            <w:gridSpan w:val="2"/>
            <w:tcBorders>
              <w:top w:val="single" w:sz="4" w:space="0" w:color="auto"/>
              <w:left w:val="single" w:sz="4" w:space="0" w:color="auto"/>
              <w:bottom w:val="single" w:sz="4" w:space="0" w:color="auto"/>
              <w:right w:val="single" w:sz="4" w:space="0" w:color="auto"/>
            </w:tcBorders>
            <w:hideMark/>
          </w:tcPr>
          <w:p w14:paraId="7CFDFADC" w14:textId="77777777" w:rsidR="002F63DB" w:rsidRPr="002F63DB" w:rsidRDefault="002F63DB" w:rsidP="00564E37">
            <w:pPr>
              <w:pStyle w:val="TAH"/>
              <w:rPr>
                <w:rFonts w:eastAsia="SimSun"/>
                <w:highlight w:val="green"/>
                <w:lang w:eastAsia="sv-SE"/>
              </w:rPr>
            </w:pPr>
            <w:r w:rsidRPr="002F63DB">
              <w:rPr>
                <w:rFonts w:eastAsia="SimSun"/>
                <w:highlight w:val="green"/>
                <w:lang w:eastAsia="sv-SE"/>
              </w:rPr>
              <w:t>Value</w:t>
            </w:r>
          </w:p>
        </w:tc>
      </w:tr>
      <w:tr w:rsidR="002F63DB" w:rsidRPr="002F63DB" w14:paraId="76A3E62F" w14:textId="77777777" w:rsidTr="00A40BB9">
        <w:trPr>
          <w:trHeight w:val="72"/>
        </w:trPr>
        <w:tc>
          <w:tcPr>
            <w:tcW w:w="3929" w:type="dxa"/>
            <w:gridSpan w:val="3"/>
            <w:vMerge/>
            <w:tcBorders>
              <w:top w:val="single" w:sz="4" w:space="0" w:color="auto"/>
              <w:left w:val="single" w:sz="4" w:space="0" w:color="auto"/>
              <w:bottom w:val="single" w:sz="4" w:space="0" w:color="auto"/>
              <w:right w:val="single" w:sz="4" w:space="0" w:color="auto"/>
            </w:tcBorders>
            <w:vAlign w:val="center"/>
            <w:hideMark/>
          </w:tcPr>
          <w:p w14:paraId="788A3FA1" w14:textId="77777777" w:rsidR="002F63DB" w:rsidRPr="002F63DB" w:rsidRDefault="002F63DB" w:rsidP="00564E37">
            <w:pPr>
              <w:pStyle w:val="TAH"/>
              <w:rPr>
                <w:rFonts w:eastAsia="SimSun"/>
                <w:highlight w:val="green"/>
                <w:lang w:val="x-none" w:eastAsia="sv-SE"/>
              </w:rPr>
            </w:pPr>
          </w:p>
        </w:tc>
        <w:tc>
          <w:tcPr>
            <w:tcW w:w="503" w:type="dxa"/>
            <w:vMerge/>
            <w:tcBorders>
              <w:top w:val="single" w:sz="4" w:space="0" w:color="auto"/>
              <w:left w:val="single" w:sz="4" w:space="0" w:color="auto"/>
              <w:bottom w:val="single" w:sz="4" w:space="0" w:color="auto"/>
              <w:right w:val="single" w:sz="4" w:space="0" w:color="auto"/>
            </w:tcBorders>
            <w:vAlign w:val="center"/>
            <w:hideMark/>
          </w:tcPr>
          <w:p w14:paraId="6AB7EC16" w14:textId="77777777" w:rsidR="002F63DB" w:rsidRPr="002F63DB" w:rsidRDefault="002F63DB" w:rsidP="00564E37">
            <w:pPr>
              <w:pStyle w:val="TAH"/>
              <w:rPr>
                <w:rFonts w:eastAsia="SimSun"/>
                <w:highlight w:val="green"/>
                <w:lang w:val="x-none" w:eastAsia="sv-SE"/>
              </w:rPr>
            </w:pPr>
          </w:p>
        </w:tc>
        <w:tc>
          <w:tcPr>
            <w:tcW w:w="1209" w:type="dxa"/>
            <w:tcBorders>
              <w:top w:val="single" w:sz="4" w:space="0" w:color="auto"/>
              <w:left w:val="single" w:sz="4" w:space="0" w:color="auto"/>
              <w:bottom w:val="single" w:sz="4" w:space="0" w:color="auto"/>
              <w:right w:val="single" w:sz="4" w:space="0" w:color="auto"/>
            </w:tcBorders>
            <w:hideMark/>
          </w:tcPr>
          <w:p w14:paraId="2CE8F7B6" w14:textId="77777777" w:rsidR="002F63DB" w:rsidRPr="002F63DB" w:rsidRDefault="002F63DB" w:rsidP="00564E37">
            <w:pPr>
              <w:pStyle w:val="TAH"/>
              <w:rPr>
                <w:rFonts w:eastAsia="SimSun"/>
                <w:highlight w:val="green"/>
                <w:lang w:eastAsia="sv-SE"/>
              </w:rPr>
            </w:pPr>
            <w:r w:rsidRPr="002F63DB">
              <w:rPr>
                <w:rFonts w:eastAsia="SimSun"/>
                <w:highlight w:val="green"/>
                <w:lang w:eastAsia="sv-SE"/>
              </w:rPr>
              <w:t>TRxP #1(Note 1)</w:t>
            </w:r>
          </w:p>
        </w:tc>
        <w:tc>
          <w:tcPr>
            <w:tcW w:w="1212" w:type="dxa"/>
            <w:tcBorders>
              <w:top w:val="single" w:sz="4" w:space="0" w:color="auto"/>
              <w:left w:val="single" w:sz="4" w:space="0" w:color="auto"/>
              <w:bottom w:val="single" w:sz="4" w:space="0" w:color="auto"/>
              <w:right w:val="single" w:sz="4" w:space="0" w:color="auto"/>
            </w:tcBorders>
            <w:hideMark/>
          </w:tcPr>
          <w:p w14:paraId="0073D44B" w14:textId="77777777" w:rsidR="002F63DB" w:rsidRPr="002F63DB" w:rsidRDefault="002F63DB" w:rsidP="00564E37">
            <w:pPr>
              <w:pStyle w:val="TAH"/>
              <w:rPr>
                <w:rFonts w:eastAsia="SimSun"/>
                <w:highlight w:val="green"/>
                <w:lang w:eastAsia="sv-SE"/>
              </w:rPr>
            </w:pPr>
            <w:r w:rsidRPr="002F63DB">
              <w:rPr>
                <w:rFonts w:eastAsia="SimSun"/>
                <w:highlight w:val="green"/>
                <w:lang w:eastAsia="sv-SE"/>
              </w:rPr>
              <w:t>TRxP #2(Note 1)</w:t>
            </w:r>
          </w:p>
        </w:tc>
      </w:tr>
      <w:tr w:rsidR="002F63DB" w:rsidRPr="002F63DB" w14:paraId="0FBE0650" w14:textId="77777777" w:rsidTr="00A40BB9">
        <w:trPr>
          <w:trHeight w:val="175"/>
        </w:trPr>
        <w:tc>
          <w:tcPr>
            <w:tcW w:w="3929" w:type="dxa"/>
            <w:gridSpan w:val="3"/>
            <w:tcBorders>
              <w:top w:val="single" w:sz="4" w:space="0" w:color="auto"/>
              <w:left w:val="single" w:sz="4" w:space="0" w:color="auto"/>
              <w:bottom w:val="single" w:sz="4" w:space="0" w:color="auto"/>
              <w:right w:val="single" w:sz="4" w:space="0" w:color="auto"/>
            </w:tcBorders>
            <w:vAlign w:val="center"/>
            <w:hideMark/>
          </w:tcPr>
          <w:p w14:paraId="08C287F9"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Transmit TRxP of SSB</w:t>
            </w:r>
          </w:p>
        </w:tc>
        <w:tc>
          <w:tcPr>
            <w:tcW w:w="503" w:type="dxa"/>
            <w:tcBorders>
              <w:top w:val="single" w:sz="4" w:space="0" w:color="auto"/>
              <w:left w:val="single" w:sz="4" w:space="0" w:color="auto"/>
              <w:bottom w:val="single" w:sz="4" w:space="0" w:color="auto"/>
              <w:right w:val="single" w:sz="4" w:space="0" w:color="auto"/>
            </w:tcBorders>
            <w:vAlign w:val="center"/>
          </w:tcPr>
          <w:p w14:paraId="29E713E1"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20F26FF6"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TRxP #1</w:t>
            </w:r>
          </w:p>
        </w:tc>
      </w:tr>
      <w:tr w:rsidR="002F63DB" w:rsidRPr="002F63DB" w14:paraId="26FF0F8B" w14:textId="77777777" w:rsidTr="00A40BB9">
        <w:trPr>
          <w:trHeight w:val="175"/>
        </w:trPr>
        <w:tc>
          <w:tcPr>
            <w:tcW w:w="12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04EBA8"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PDCCH configuration</w:t>
            </w:r>
          </w:p>
        </w:tc>
        <w:tc>
          <w:tcPr>
            <w:tcW w:w="2656" w:type="dxa"/>
            <w:tcBorders>
              <w:top w:val="single" w:sz="4" w:space="0" w:color="auto"/>
              <w:left w:val="single" w:sz="4" w:space="0" w:color="auto"/>
              <w:bottom w:val="single" w:sz="4" w:space="0" w:color="auto"/>
              <w:right w:val="single" w:sz="4" w:space="0" w:color="auto"/>
            </w:tcBorders>
            <w:vAlign w:val="center"/>
            <w:hideMark/>
          </w:tcPr>
          <w:p w14:paraId="3FD12F2C"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TCI state</w:t>
            </w:r>
          </w:p>
        </w:tc>
        <w:tc>
          <w:tcPr>
            <w:tcW w:w="503" w:type="dxa"/>
            <w:tcBorders>
              <w:top w:val="single" w:sz="4" w:space="0" w:color="auto"/>
              <w:left w:val="single" w:sz="4" w:space="0" w:color="auto"/>
              <w:bottom w:val="single" w:sz="4" w:space="0" w:color="auto"/>
              <w:right w:val="single" w:sz="4" w:space="0" w:color="auto"/>
            </w:tcBorders>
            <w:vAlign w:val="center"/>
          </w:tcPr>
          <w:p w14:paraId="570B8C17" w14:textId="77777777" w:rsidR="002F63DB" w:rsidRPr="002F63DB" w:rsidRDefault="002F63DB" w:rsidP="00564E37">
            <w:pPr>
              <w:pStyle w:val="TAC"/>
              <w:rPr>
                <w:rFonts w:eastAsia="SimSun"/>
                <w:highlight w:val="green"/>
                <w:lang w:eastAsia="sv-SE"/>
              </w:rPr>
            </w:pPr>
          </w:p>
        </w:tc>
        <w:tc>
          <w:tcPr>
            <w:tcW w:w="1209" w:type="dxa"/>
            <w:tcBorders>
              <w:top w:val="single" w:sz="4" w:space="0" w:color="auto"/>
              <w:left w:val="single" w:sz="4" w:space="0" w:color="auto"/>
              <w:bottom w:val="single" w:sz="4" w:space="0" w:color="auto"/>
              <w:right w:val="single" w:sz="4" w:space="0" w:color="auto"/>
            </w:tcBorders>
            <w:vAlign w:val="center"/>
            <w:hideMark/>
          </w:tcPr>
          <w:p w14:paraId="710A37C7"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TCI State #1</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00ABCF0"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TCI State #2</w:t>
            </w:r>
          </w:p>
        </w:tc>
      </w:tr>
      <w:tr w:rsidR="002F63DB" w:rsidRPr="002F63DB" w14:paraId="6AB5ED53" w14:textId="77777777" w:rsidTr="00A40BB9">
        <w:trPr>
          <w:trHeight w:val="140"/>
        </w:trPr>
        <w:tc>
          <w:tcPr>
            <w:tcW w:w="1273" w:type="dxa"/>
            <w:gridSpan w:val="2"/>
            <w:vMerge/>
            <w:tcBorders>
              <w:top w:val="single" w:sz="4" w:space="0" w:color="auto"/>
              <w:left w:val="single" w:sz="4" w:space="0" w:color="auto"/>
              <w:bottom w:val="single" w:sz="4" w:space="0" w:color="auto"/>
              <w:right w:val="single" w:sz="4" w:space="0" w:color="auto"/>
            </w:tcBorders>
            <w:vAlign w:val="center"/>
            <w:hideMark/>
          </w:tcPr>
          <w:p w14:paraId="2203FE7F" w14:textId="77777777" w:rsidR="002F63DB" w:rsidRPr="002F63DB" w:rsidRDefault="002F63DB" w:rsidP="00564E37">
            <w:pPr>
              <w:pStyle w:val="TAL"/>
              <w:rPr>
                <w:rFonts w:eastAsia="SimSun"/>
                <w:highlight w:val="green"/>
                <w:lang w:val="x-none" w:eastAsia="sv-SE"/>
              </w:rPr>
            </w:pPr>
          </w:p>
        </w:tc>
        <w:tc>
          <w:tcPr>
            <w:tcW w:w="2656" w:type="dxa"/>
            <w:tcBorders>
              <w:top w:val="single" w:sz="4" w:space="0" w:color="auto"/>
              <w:left w:val="single" w:sz="4" w:space="0" w:color="auto"/>
              <w:bottom w:val="single" w:sz="4" w:space="0" w:color="auto"/>
              <w:right w:val="single" w:sz="4" w:space="0" w:color="auto"/>
            </w:tcBorders>
            <w:vAlign w:val="center"/>
            <w:hideMark/>
          </w:tcPr>
          <w:p w14:paraId="0E470E0E"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CORESETPoolIndex</w:t>
            </w:r>
          </w:p>
        </w:tc>
        <w:tc>
          <w:tcPr>
            <w:tcW w:w="503" w:type="dxa"/>
            <w:tcBorders>
              <w:top w:val="single" w:sz="4" w:space="0" w:color="auto"/>
              <w:left w:val="single" w:sz="4" w:space="0" w:color="auto"/>
              <w:bottom w:val="single" w:sz="4" w:space="0" w:color="auto"/>
              <w:right w:val="single" w:sz="4" w:space="0" w:color="auto"/>
            </w:tcBorders>
            <w:vAlign w:val="center"/>
          </w:tcPr>
          <w:p w14:paraId="56F2E03D"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3E9163FE"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0,1</w:t>
            </w:r>
          </w:p>
        </w:tc>
      </w:tr>
      <w:tr w:rsidR="002F63DB" w:rsidRPr="002F63DB" w14:paraId="0EECE386" w14:textId="77777777" w:rsidTr="00A40BB9">
        <w:trPr>
          <w:trHeight w:val="175"/>
        </w:trPr>
        <w:tc>
          <w:tcPr>
            <w:tcW w:w="3929" w:type="dxa"/>
            <w:gridSpan w:val="3"/>
            <w:tcBorders>
              <w:top w:val="single" w:sz="4" w:space="0" w:color="auto"/>
              <w:left w:val="single" w:sz="4" w:space="0" w:color="auto"/>
              <w:bottom w:val="single" w:sz="4" w:space="0" w:color="auto"/>
              <w:right w:val="single" w:sz="4" w:space="0" w:color="auto"/>
            </w:tcBorders>
            <w:vAlign w:val="center"/>
            <w:hideMark/>
          </w:tcPr>
          <w:p w14:paraId="605E7220"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Duplex mode</w:t>
            </w:r>
          </w:p>
        </w:tc>
        <w:tc>
          <w:tcPr>
            <w:tcW w:w="503" w:type="dxa"/>
            <w:tcBorders>
              <w:top w:val="single" w:sz="4" w:space="0" w:color="auto"/>
              <w:left w:val="single" w:sz="4" w:space="0" w:color="auto"/>
              <w:bottom w:val="single" w:sz="4" w:space="0" w:color="auto"/>
              <w:right w:val="single" w:sz="4" w:space="0" w:color="auto"/>
            </w:tcBorders>
            <w:vAlign w:val="center"/>
          </w:tcPr>
          <w:p w14:paraId="224D21D3"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04175A39"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TDD</w:t>
            </w:r>
          </w:p>
        </w:tc>
      </w:tr>
      <w:tr w:rsidR="002F63DB" w:rsidRPr="002F63DB" w14:paraId="499920B5" w14:textId="77777777" w:rsidTr="00A40BB9">
        <w:trPr>
          <w:trHeight w:val="175"/>
        </w:trPr>
        <w:tc>
          <w:tcPr>
            <w:tcW w:w="3929" w:type="dxa"/>
            <w:gridSpan w:val="3"/>
            <w:tcBorders>
              <w:top w:val="single" w:sz="4" w:space="0" w:color="auto"/>
              <w:left w:val="single" w:sz="4" w:space="0" w:color="auto"/>
              <w:bottom w:val="single" w:sz="4" w:space="0" w:color="auto"/>
              <w:right w:val="single" w:sz="4" w:space="0" w:color="auto"/>
            </w:tcBorders>
            <w:vAlign w:val="center"/>
            <w:hideMark/>
          </w:tcPr>
          <w:p w14:paraId="30E1429A"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Active DL BWP index</w:t>
            </w:r>
          </w:p>
        </w:tc>
        <w:tc>
          <w:tcPr>
            <w:tcW w:w="503" w:type="dxa"/>
            <w:tcBorders>
              <w:top w:val="single" w:sz="4" w:space="0" w:color="auto"/>
              <w:left w:val="single" w:sz="4" w:space="0" w:color="auto"/>
              <w:bottom w:val="single" w:sz="4" w:space="0" w:color="auto"/>
              <w:right w:val="single" w:sz="4" w:space="0" w:color="auto"/>
            </w:tcBorders>
            <w:vAlign w:val="center"/>
          </w:tcPr>
          <w:p w14:paraId="4CC4ED41"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39CEB240"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1</w:t>
            </w:r>
          </w:p>
        </w:tc>
      </w:tr>
      <w:tr w:rsidR="002F63DB" w:rsidRPr="002F63DB" w14:paraId="66968747" w14:textId="77777777" w:rsidTr="00A40BB9">
        <w:trPr>
          <w:trHeight w:val="161"/>
        </w:trPr>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1288A955"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PDSCH configuration</w:t>
            </w:r>
          </w:p>
        </w:tc>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1FD4D2BC"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Mapping type</w:t>
            </w:r>
          </w:p>
        </w:tc>
        <w:tc>
          <w:tcPr>
            <w:tcW w:w="503" w:type="dxa"/>
            <w:tcBorders>
              <w:top w:val="single" w:sz="4" w:space="0" w:color="auto"/>
              <w:left w:val="single" w:sz="4" w:space="0" w:color="auto"/>
              <w:bottom w:val="single" w:sz="4" w:space="0" w:color="auto"/>
              <w:right w:val="single" w:sz="4" w:space="0" w:color="auto"/>
            </w:tcBorders>
            <w:vAlign w:val="center"/>
          </w:tcPr>
          <w:p w14:paraId="42A53A42"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57B8C626"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Type A</w:t>
            </w:r>
          </w:p>
        </w:tc>
      </w:tr>
      <w:tr w:rsidR="002F63DB" w:rsidRPr="002F63DB" w14:paraId="63D94FBB" w14:textId="77777777" w:rsidTr="00A40BB9">
        <w:trPr>
          <w:trHeight w:val="140"/>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37D0A914" w14:textId="77777777" w:rsidR="002F63DB" w:rsidRPr="002F63DB" w:rsidRDefault="002F63DB" w:rsidP="00564E37">
            <w:pPr>
              <w:pStyle w:val="TAL"/>
              <w:rPr>
                <w:rFonts w:eastAsia="SimSun"/>
                <w:highlight w:val="green"/>
                <w:lang w:val="x-none" w:eastAsia="sv-SE"/>
              </w:rPr>
            </w:pPr>
          </w:p>
        </w:tc>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5AF32886"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k0</w:t>
            </w:r>
          </w:p>
        </w:tc>
        <w:tc>
          <w:tcPr>
            <w:tcW w:w="503" w:type="dxa"/>
            <w:tcBorders>
              <w:top w:val="single" w:sz="4" w:space="0" w:color="auto"/>
              <w:left w:val="single" w:sz="4" w:space="0" w:color="auto"/>
              <w:bottom w:val="single" w:sz="4" w:space="0" w:color="auto"/>
              <w:right w:val="single" w:sz="4" w:space="0" w:color="auto"/>
            </w:tcBorders>
            <w:vAlign w:val="center"/>
          </w:tcPr>
          <w:p w14:paraId="3D6688BA"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21981E90"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0</w:t>
            </w:r>
          </w:p>
        </w:tc>
      </w:tr>
      <w:tr w:rsidR="002F63DB" w:rsidRPr="002F63DB" w14:paraId="514C15A1" w14:textId="77777777" w:rsidTr="00A40BB9">
        <w:trPr>
          <w:trHeight w:val="140"/>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22D49579" w14:textId="77777777" w:rsidR="002F63DB" w:rsidRPr="002F63DB" w:rsidRDefault="002F63DB" w:rsidP="00564E37">
            <w:pPr>
              <w:pStyle w:val="TAL"/>
              <w:rPr>
                <w:rFonts w:eastAsia="SimSun"/>
                <w:highlight w:val="green"/>
                <w:lang w:val="x-none" w:eastAsia="sv-SE"/>
              </w:rPr>
            </w:pPr>
          </w:p>
        </w:tc>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507702F2"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 xml:space="preserve">Starting symbol (S) </w:t>
            </w:r>
          </w:p>
        </w:tc>
        <w:tc>
          <w:tcPr>
            <w:tcW w:w="503" w:type="dxa"/>
            <w:tcBorders>
              <w:top w:val="single" w:sz="4" w:space="0" w:color="auto"/>
              <w:left w:val="single" w:sz="4" w:space="0" w:color="auto"/>
              <w:bottom w:val="single" w:sz="4" w:space="0" w:color="auto"/>
              <w:right w:val="single" w:sz="4" w:space="0" w:color="auto"/>
            </w:tcBorders>
            <w:vAlign w:val="center"/>
          </w:tcPr>
          <w:p w14:paraId="00B8DC67"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4EEC10C4"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1</w:t>
            </w:r>
          </w:p>
        </w:tc>
      </w:tr>
      <w:tr w:rsidR="002F63DB" w:rsidRPr="002F63DB" w14:paraId="3DA7DBB5" w14:textId="77777777" w:rsidTr="00A40BB9">
        <w:trPr>
          <w:trHeight w:val="140"/>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6EE6B267" w14:textId="77777777" w:rsidR="002F63DB" w:rsidRPr="002F63DB" w:rsidRDefault="002F63DB" w:rsidP="00564E37">
            <w:pPr>
              <w:pStyle w:val="TAL"/>
              <w:rPr>
                <w:rFonts w:eastAsia="SimSun"/>
                <w:highlight w:val="green"/>
                <w:lang w:val="x-none" w:eastAsia="sv-SE"/>
              </w:rPr>
            </w:pPr>
          </w:p>
        </w:tc>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23570F5B"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Length (L)</w:t>
            </w:r>
          </w:p>
        </w:tc>
        <w:tc>
          <w:tcPr>
            <w:tcW w:w="503" w:type="dxa"/>
            <w:tcBorders>
              <w:top w:val="single" w:sz="4" w:space="0" w:color="auto"/>
              <w:left w:val="single" w:sz="4" w:space="0" w:color="auto"/>
              <w:bottom w:val="single" w:sz="4" w:space="0" w:color="auto"/>
              <w:right w:val="single" w:sz="4" w:space="0" w:color="auto"/>
            </w:tcBorders>
            <w:vAlign w:val="center"/>
          </w:tcPr>
          <w:p w14:paraId="5DF4EC4D"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181A2270"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Specific to each Reference channel as defined in A.3.2.2</w:t>
            </w:r>
          </w:p>
        </w:tc>
      </w:tr>
      <w:tr w:rsidR="002F63DB" w:rsidRPr="002F63DB" w14:paraId="4965D2DB" w14:textId="77777777" w:rsidTr="00A40BB9">
        <w:trPr>
          <w:trHeight w:val="140"/>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6BA4915B" w14:textId="77777777" w:rsidR="002F63DB" w:rsidRPr="002F63DB" w:rsidRDefault="002F63DB" w:rsidP="00564E37">
            <w:pPr>
              <w:pStyle w:val="TAL"/>
              <w:rPr>
                <w:rFonts w:eastAsia="SimSun"/>
                <w:highlight w:val="green"/>
                <w:lang w:val="x-none" w:eastAsia="sv-SE"/>
              </w:rPr>
            </w:pPr>
          </w:p>
        </w:tc>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236951C3"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PRB bundling type</w:t>
            </w:r>
          </w:p>
        </w:tc>
        <w:tc>
          <w:tcPr>
            <w:tcW w:w="503" w:type="dxa"/>
            <w:tcBorders>
              <w:top w:val="single" w:sz="4" w:space="0" w:color="auto"/>
              <w:left w:val="single" w:sz="4" w:space="0" w:color="auto"/>
              <w:bottom w:val="single" w:sz="4" w:space="0" w:color="auto"/>
              <w:right w:val="single" w:sz="4" w:space="0" w:color="auto"/>
            </w:tcBorders>
            <w:vAlign w:val="center"/>
          </w:tcPr>
          <w:p w14:paraId="1A726981"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32462E2A"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Static</w:t>
            </w:r>
          </w:p>
        </w:tc>
      </w:tr>
      <w:tr w:rsidR="002F63DB" w:rsidRPr="002F63DB" w14:paraId="459B6771" w14:textId="77777777" w:rsidTr="00A40BB9">
        <w:trPr>
          <w:trHeight w:val="140"/>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6256EDFA" w14:textId="77777777" w:rsidR="002F63DB" w:rsidRPr="002F63DB" w:rsidRDefault="002F63DB" w:rsidP="00564E37">
            <w:pPr>
              <w:pStyle w:val="TAL"/>
              <w:rPr>
                <w:rFonts w:eastAsia="SimSun"/>
                <w:highlight w:val="green"/>
                <w:lang w:val="x-none" w:eastAsia="sv-SE"/>
              </w:rPr>
            </w:pPr>
          </w:p>
        </w:tc>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3BF48888"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PRB bundling size</w:t>
            </w:r>
          </w:p>
        </w:tc>
        <w:tc>
          <w:tcPr>
            <w:tcW w:w="503" w:type="dxa"/>
            <w:tcBorders>
              <w:top w:val="single" w:sz="4" w:space="0" w:color="auto"/>
              <w:left w:val="single" w:sz="4" w:space="0" w:color="auto"/>
              <w:bottom w:val="single" w:sz="4" w:space="0" w:color="auto"/>
              <w:right w:val="single" w:sz="4" w:space="0" w:color="auto"/>
            </w:tcBorders>
            <w:vAlign w:val="center"/>
          </w:tcPr>
          <w:p w14:paraId="2F2694C9"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7626B284"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2</w:t>
            </w:r>
          </w:p>
        </w:tc>
      </w:tr>
      <w:tr w:rsidR="002F63DB" w:rsidRPr="002F63DB" w14:paraId="20B77833" w14:textId="77777777" w:rsidTr="00A40BB9">
        <w:trPr>
          <w:trHeight w:val="140"/>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75DC2CB2" w14:textId="77777777" w:rsidR="002F63DB" w:rsidRPr="002F63DB" w:rsidRDefault="002F63DB" w:rsidP="00564E37">
            <w:pPr>
              <w:pStyle w:val="TAL"/>
              <w:rPr>
                <w:rFonts w:eastAsia="SimSun"/>
                <w:highlight w:val="green"/>
                <w:lang w:val="x-none" w:eastAsia="sv-SE"/>
              </w:rPr>
            </w:pPr>
          </w:p>
        </w:tc>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1AAB8FEB"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Resource allocation type</w:t>
            </w:r>
          </w:p>
        </w:tc>
        <w:tc>
          <w:tcPr>
            <w:tcW w:w="503" w:type="dxa"/>
            <w:tcBorders>
              <w:top w:val="single" w:sz="4" w:space="0" w:color="auto"/>
              <w:left w:val="single" w:sz="4" w:space="0" w:color="auto"/>
              <w:bottom w:val="single" w:sz="4" w:space="0" w:color="auto"/>
              <w:right w:val="single" w:sz="4" w:space="0" w:color="auto"/>
            </w:tcBorders>
            <w:vAlign w:val="center"/>
          </w:tcPr>
          <w:p w14:paraId="42BCE989"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64580B54"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Type 1</w:t>
            </w:r>
          </w:p>
        </w:tc>
      </w:tr>
      <w:tr w:rsidR="002F63DB" w:rsidRPr="002F63DB" w14:paraId="06F1B737" w14:textId="77777777" w:rsidTr="00A40BB9">
        <w:trPr>
          <w:trHeight w:val="140"/>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398AF878" w14:textId="77777777" w:rsidR="002F63DB" w:rsidRPr="002F63DB" w:rsidRDefault="002F63DB" w:rsidP="00564E37">
            <w:pPr>
              <w:pStyle w:val="TAL"/>
              <w:rPr>
                <w:rFonts w:eastAsia="SimSun"/>
                <w:highlight w:val="green"/>
                <w:lang w:val="x-none" w:eastAsia="sv-SE"/>
              </w:rPr>
            </w:pPr>
          </w:p>
        </w:tc>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236AF96C"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RBG size</w:t>
            </w:r>
          </w:p>
        </w:tc>
        <w:tc>
          <w:tcPr>
            <w:tcW w:w="503" w:type="dxa"/>
            <w:tcBorders>
              <w:top w:val="single" w:sz="4" w:space="0" w:color="auto"/>
              <w:left w:val="single" w:sz="4" w:space="0" w:color="auto"/>
              <w:bottom w:val="single" w:sz="4" w:space="0" w:color="auto"/>
              <w:right w:val="single" w:sz="4" w:space="0" w:color="auto"/>
            </w:tcBorders>
            <w:vAlign w:val="center"/>
          </w:tcPr>
          <w:p w14:paraId="59EF784D"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52E71A88" w14:textId="77777777" w:rsidR="002F63DB" w:rsidRPr="002F63DB" w:rsidRDefault="002F63DB" w:rsidP="00564E37">
            <w:pPr>
              <w:pStyle w:val="TAC"/>
              <w:rPr>
                <w:rFonts w:eastAsia="SimSun"/>
                <w:highlight w:val="green"/>
                <w:lang w:eastAsia="sv-SE"/>
              </w:rPr>
            </w:pPr>
            <w:r w:rsidRPr="002F63DB">
              <w:rPr>
                <w:rFonts w:eastAsia="SimSun"/>
                <w:highlight w:val="green"/>
                <w:lang w:eastAsia="zh-CN"/>
              </w:rPr>
              <w:t>Config2</w:t>
            </w:r>
          </w:p>
        </w:tc>
      </w:tr>
      <w:tr w:rsidR="002F63DB" w:rsidRPr="002F63DB" w14:paraId="26B8D72F" w14:textId="77777777" w:rsidTr="00A40BB9">
        <w:trPr>
          <w:trHeight w:val="140"/>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020E6A5D" w14:textId="77777777" w:rsidR="002F63DB" w:rsidRPr="002F63DB" w:rsidRDefault="002F63DB" w:rsidP="00564E37">
            <w:pPr>
              <w:pStyle w:val="TAL"/>
              <w:rPr>
                <w:rFonts w:eastAsia="SimSun"/>
                <w:highlight w:val="green"/>
                <w:lang w:val="x-none" w:eastAsia="sv-SE"/>
              </w:rPr>
            </w:pPr>
          </w:p>
        </w:tc>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7E1319CB" w14:textId="77777777" w:rsidR="002F63DB" w:rsidRPr="002F63DB" w:rsidRDefault="002F63DB" w:rsidP="00564E37">
            <w:pPr>
              <w:pStyle w:val="TAL"/>
              <w:rPr>
                <w:rFonts w:eastAsia="SimSun"/>
                <w:highlight w:val="green"/>
                <w:lang w:eastAsia="sv-SE"/>
              </w:rPr>
            </w:pPr>
            <w:r w:rsidRPr="002F63DB">
              <w:rPr>
                <w:rFonts w:eastAsia="SimSun"/>
                <w:highlight w:val="green"/>
                <w:lang w:eastAsia="ja-JP"/>
              </w:rPr>
              <w:t>VRB-to-PRB mapping type</w:t>
            </w:r>
          </w:p>
        </w:tc>
        <w:tc>
          <w:tcPr>
            <w:tcW w:w="503" w:type="dxa"/>
            <w:tcBorders>
              <w:top w:val="single" w:sz="4" w:space="0" w:color="auto"/>
              <w:left w:val="single" w:sz="4" w:space="0" w:color="auto"/>
              <w:bottom w:val="single" w:sz="4" w:space="0" w:color="auto"/>
              <w:right w:val="single" w:sz="4" w:space="0" w:color="auto"/>
            </w:tcBorders>
            <w:vAlign w:val="center"/>
          </w:tcPr>
          <w:p w14:paraId="3DD180CD"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29471336"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Non-interleaved</w:t>
            </w:r>
          </w:p>
        </w:tc>
      </w:tr>
      <w:tr w:rsidR="002F63DB" w:rsidRPr="002F63DB" w14:paraId="7B2DD3E9" w14:textId="77777777" w:rsidTr="00A40BB9">
        <w:trPr>
          <w:trHeight w:val="140"/>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1C23F460" w14:textId="77777777" w:rsidR="002F63DB" w:rsidRPr="002F63DB" w:rsidRDefault="002F63DB" w:rsidP="00564E37">
            <w:pPr>
              <w:pStyle w:val="TAL"/>
              <w:rPr>
                <w:rFonts w:eastAsia="SimSun"/>
                <w:highlight w:val="green"/>
                <w:lang w:val="x-none" w:eastAsia="sv-SE"/>
              </w:rPr>
            </w:pPr>
          </w:p>
        </w:tc>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2A62D999" w14:textId="77777777" w:rsidR="002F63DB" w:rsidRPr="002F63DB" w:rsidRDefault="002F63DB" w:rsidP="00564E37">
            <w:pPr>
              <w:pStyle w:val="TAL"/>
              <w:rPr>
                <w:rFonts w:eastAsia="SimSun"/>
                <w:highlight w:val="green"/>
                <w:lang w:eastAsia="sv-SE"/>
              </w:rPr>
            </w:pPr>
            <w:r w:rsidRPr="002F63DB">
              <w:rPr>
                <w:rFonts w:eastAsia="SimSun"/>
                <w:highlight w:val="green"/>
                <w:lang w:eastAsia="ja-JP"/>
              </w:rPr>
              <w:t>VRB-to-PRB mapping interleaver bundle size</w:t>
            </w:r>
          </w:p>
        </w:tc>
        <w:tc>
          <w:tcPr>
            <w:tcW w:w="503" w:type="dxa"/>
            <w:tcBorders>
              <w:top w:val="single" w:sz="4" w:space="0" w:color="auto"/>
              <w:left w:val="single" w:sz="4" w:space="0" w:color="auto"/>
              <w:bottom w:val="single" w:sz="4" w:space="0" w:color="auto"/>
              <w:right w:val="single" w:sz="4" w:space="0" w:color="auto"/>
            </w:tcBorders>
            <w:vAlign w:val="center"/>
          </w:tcPr>
          <w:p w14:paraId="2D428A71"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6CC5CBF1"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N/A</w:t>
            </w:r>
          </w:p>
        </w:tc>
      </w:tr>
      <w:tr w:rsidR="002F63DB" w:rsidRPr="002F63DB" w14:paraId="0668CF04" w14:textId="77777777" w:rsidTr="00A40BB9">
        <w:trPr>
          <w:trHeight w:val="175"/>
        </w:trPr>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2827791F"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PDSCH DMRS configuration</w:t>
            </w:r>
          </w:p>
        </w:tc>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0D5E6E42"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Antenna port indexes</w:t>
            </w:r>
          </w:p>
        </w:tc>
        <w:tc>
          <w:tcPr>
            <w:tcW w:w="503" w:type="dxa"/>
            <w:tcBorders>
              <w:top w:val="single" w:sz="4" w:space="0" w:color="auto"/>
              <w:left w:val="single" w:sz="4" w:space="0" w:color="auto"/>
              <w:bottom w:val="single" w:sz="4" w:space="0" w:color="auto"/>
              <w:right w:val="single" w:sz="4" w:space="0" w:color="auto"/>
            </w:tcBorders>
            <w:vAlign w:val="center"/>
          </w:tcPr>
          <w:p w14:paraId="7AB8A534" w14:textId="77777777" w:rsidR="002F63DB" w:rsidRPr="002F63DB" w:rsidRDefault="002F63DB" w:rsidP="00564E37">
            <w:pPr>
              <w:pStyle w:val="TAC"/>
              <w:rPr>
                <w:rFonts w:eastAsia="SimSun"/>
                <w:highlight w:val="green"/>
                <w:lang w:eastAsia="sv-SE"/>
              </w:rPr>
            </w:pPr>
          </w:p>
        </w:tc>
        <w:tc>
          <w:tcPr>
            <w:tcW w:w="1209" w:type="dxa"/>
            <w:tcBorders>
              <w:top w:val="single" w:sz="4" w:space="0" w:color="auto"/>
              <w:left w:val="single" w:sz="4" w:space="0" w:color="auto"/>
              <w:bottom w:val="single" w:sz="4" w:space="0" w:color="auto"/>
              <w:right w:val="single" w:sz="4" w:space="0" w:color="auto"/>
            </w:tcBorders>
            <w:vAlign w:val="center"/>
            <w:hideMark/>
          </w:tcPr>
          <w:p w14:paraId="18A6A3D2" w14:textId="77777777" w:rsidR="002F63DB" w:rsidRPr="002F63DB" w:rsidRDefault="002F63DB" w:rsidP="00564E37">
            <w:pPr>
              <w:pStyle w:val="TAC"/>
              <w:rPr>
                <w:rFonts w:eastAsia="SimSun"/>
                <w:highlight w:val="green"/>
                <w:lang w:eastAsia="sv-SE"/>
              </w:rPr>
            </w:pPr>
            <w:r w:rsidRPr="002F63DB">
              <w:rPr>
                <w:rFonts w:eastAsia="SimSun"/>
                <w:highlight w:val="green"/>
                <w:lang w:val="en-US" w:eastAsia="sv-SE"/>
              </w:rPr>
              <w:t xml:space="preserve">2+2: </w:t>
            </w:r>
            <w:r w:rsidRPr="002F63DB">
              <w:rPr>
                <w:rFonts w:eastAsia="SimSun"/>
                <w:highlight w:val="green"/>
                <w:lang w:eastAsia="sv-SE"/>
              </w:rPr>
              <w:t>{1000,1001}</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BE7605E" w14:textId="77777777" w:rsidR="002F63DB" w:rsidRPr="002F63DB" w:rsidRDefault="002F63DB" w:rsidP="00564E37">
            <w:pPr>
              <w:pStyle w:val="TAC"/>
              <w:rPr>
                <w:rFonts w:eastAsia="SimSun"/>
                <w:highlight w:val="green"/>
                <w:lang w:eastAsia="sv-SE"/>
              </w:rPr>
            </w:pPr>
            <w:r w:rsidRPr="002F63DB">
              <w:rPr>
                <w:rFonts w:eastAsia="SimSun"/>
                <w:highlight w:val="green"/>
                <w:lang w:val="en-US" w:eastAsia="sv-SE"/>
              </w:rPr>
              <w:t xml:space="preserve">2+2: </w:t>
            </w:r>
            <w:r w:rsidRPr="002F63DB">
              <w:rPr>
                <w:rFonts w:eastAsia="SimSun"/>
                <w:highlight w:val="green"/>
                <w:lang w:eastAsia="sv-SE"/>
              </w:rPr>
              <w:t>{1002,1003}</w:t>
            </w:r>
          </w:p>
        </w:tc>
      </w:tr>
      <w:tr w:rsidR="002F63DB" w:rsidRPr="002F63DB" w14:paraId="5F75E5AF" w14:textId="77777777" w:rsidTr="00A40BB9">
        <w:trPr>
          <w:trHeight w:val="140"/>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7DDA9043" w14:textId="77777777" w:rsidR="002F63DB" w:rsidRPr="002F63DB" w:rsidRDefault="002F63DB" w:rsidP="00564E37">
            <w:pPr>
              <w:pStyle w:val="TAL"/>
              <w:rPr>
                <w:rFonts w:eastAsia="SimSun"/>
                <w:highlight w:val="green"/>
                <w:lang w:val="x-none" w:eastAsia="sv-SE"/>
              </w:rPr>
            </w:pPr>
          </w:p>
        </w:tc>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44DD42F1"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TCI state</w:t>
            </w:r>
          </w:p>
        </w:tc>
        <w:tc>
          <w:tcPr>
            <w:tcW w:w="503" w:type="dxa"/>
            <w:tcBorders>
              <w:top w:val="single" w:sz="4" w:space="0" w:color="auto"/>
              <w:left w:val="single" w:sz="4" w:space="0" w:color="auto"/>
              <w:bottom w:val="single" w:sz="4" w:space="0" w:color="auto"/>
              <w:right w:val="single" w:sz="4" w:space="0" w:color="auto"/>
            </w:tcBorders>
            <w:vAlign w:val="center"/>
          </w:tcPr>
          <w:p w14:paraId="775DE0E7" w14:textId="77777777" w:rsidR="002F63DB" w:rsidRPr="002F63DB" w:rsidRDefault="002F63DB" w:rsidP="00564E37">
            <w:pPr>
              <w:pStyle w:val="TAC"/>
              <w:rPr>
                <w:rFonts w:eastAsia="SimSun"/>
                <w:highlight w:val="green"/>
                <w:lang w:eastAsia="sv-SE"/>
              </w:rPr>
            </w:pPr>
          </w:p>
        </w:tc>
        <w:tc>
          <w:tcPr>
            <w:tcW w:w="1209" w:type="dxa"/>
            <w:tcBorders>
              <w:top w:val="single" w:sz="4" w:space="0" w:color="auto"/>
              <w:left w:val="single" w:sz="4" w:space="0" w:color="auto"/>
              <w:bottom w:val="single" w:sz="4" w:space="0" w:color="auto"/>
              <w:right w:val="single" w:sz="4" w:space="0" w:color="auto"/>
            </w:tcBorders>
            <w:vAlign w:val="center"/>
            <w:hideMark/>
          </w:tcPr>
          <w:p w14:paraId="6789F773"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TCI State #1</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2E6E898"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TCI State #2</w:t>
            </w:r>
          </w:p>
        </w:tc>
      </w:tr>
      <w:tr w:rsidR="002F63DB" w:rsidRPr="002F63DB" w14:paraId="51E3F91A" w14:textId="77777777" w:rsidTr="00A40BB9">
        <w:trPr>
          <w:trHeight w:val="140"/>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48F95BF1" w14:textId="77777777" w:rsidR="002F63DB" w:rsidRPr="002F63DB" w:rsidRDefault="002F63DB" w:rsidP="00564E37">
            <w:pPr>
              <w:pStyle w:val="TAL"/>
              <w:rPr>
                <w:rFonts w:eastAsia="SimSun"/>
                <w:highlight w:val="green"/>
                <w:lang w:val="x-none" w:eastAsia="sv-SE"/>
              </w:rPr>
            </w:pPr>
          </w:p>
        </w:tc>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2148FF93"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DMRS Type</w:t>
            </w:r>
          </w:p>
        </w:tc>
        <w:tc>
          <w:tcPr>
            <w:tcW w:w="503" w:type="dxa"/>
            <w:tcBorders>
              <w:top w:val="single" w:sz="4" w:space="0" w:color="auto"/>
              <w:left w:val="single" w:sz="4" w:space="0" w:color="auto"/>
              <w:bottom w:val="single" w:sz="4" w:space="0" w:color="auto"/>
              <w:right w:val="single" w:sz="4" w:space="0" w:color="auto"/>
            </w:tcBorders>
            <w:vAlign w:val="center"/>
          </w:tcPr>
          <w:p w14:paraId="088167C6"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6776C156"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Type 1</w:t>
            </w:r>
          </w:p>
        </w:tc>
      </w:tr>
      <w:tr w:rsidR="002F63DB" w:rsidRPr="002F63DB" w14:paraId="261A79B7" w14:textId="77777777" w:rsidTr="00A40BB9">
        <w:trPr>
          <w:trHeight w:val="140"/>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31D833C3" w14:textId="77777777" w:rsidR="002F63DB" w:rsidRPr="002F63DB" w:rsidRDefault="002F63DB" w:rsidP="00564E37">
            <w:pPr>
              <w:pStyle w:val="TAL"/>
              <w:rPr>
                <w:rFonts w:eastAsia="SimSun"/>
                <w:highlight w:val="green"/>
                <w:lang w:val="x-none" w:eastAsia="sv-SE"/>
              </w:rPr>
            </w:pPr>
          </w:p>
        </w:tc>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4E468719"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Number of additional DMRS</w:t>
            </w:r>
          </w:p>
        </w:tc>
        <w:tc>
          <w:tcPr>
            <w:tcW w:w="503" w:type="dxa"/>
            <w:tcBorders>
              <w:top w:val="single" w:sz="4" w:space="0" w:color="auto"/>
              <w:left w:val="single" w:sz="4" w:space="0" w:color="auto"/>
              <w:bottom w:val="single" w:sz="4" w:space="0" w:color="auto"/>
              <w:right w:val="single" w:sz="4" w:space="0" w:color="auto"/>
            </w:tcBorders>
            <w:vAlign w:val="center"/>
          </w:tcPr>
          <w:p w14:paraId="02B999F6"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2554179C"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1</w:t>
            </w:r>
          </w:p>
        </w:tc>
      </w:tr>
      <w:tr w:rsidR="002F63DB" w:rsidRPr="002F63DB" w14:paraId="127DE347" w14:textId="77777777" w:rsidTr="00A40BB9">
        <w:trPr>
          <w:trHeight w:val="140"/>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60BC3B3E" w14:textId="77777777" w:rsidR="002F63DB" w:rsidRPr="002F63DB" w:rsidRDefault="002F63DB" w:rsidP="00564E37">
            <w:pPr>
              <w:pStyle w:val="TAL"/>
              <w:rPr>
                <w:rFonts w:eastAsia="SimSun"/>
                <w:highlight w:val="green"/>
                <w:lang w:val="x-none" w:eastAsia="sv-SE"/>
              </w:rPr>
            </w:pPr>
          </w:p>
        </w:tc>
        <w:tc>
          <w:tcPr>
            <w:tcW w:w="3085" w:type="dxa"/>
            <w:gridSpan w:val="2"/>
            <w:tcBorders>
              <w:top w:val="single" w:sz="4" w:space="0" w:color="auto"/>
              <w:left w:val="single" w:sz="4" w:space="0" w:color="auto"/>
              <w:bottom w:val="single" w:sz="4" w:space="0" w:color="auto"/>
              <w:right w:val="single" w:sz="4" w:space="0" w:color="auto"/>
            </w:tcBorders>
            <w:vAlign w:val="center"/>
            <w:hideMark/>
          </w:tcPr>
          <w:p w14:paraId="3039AA97"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Maximum number of OFDM symbols for DL front loaded DMRS</w:t>
            </w:r>
          </w:p>
        </w:tc>
        <w:tc>
          <w:tcPr>
            <w:tcW w:w="503" w:type="dxa"/>
            <w:tcBorders>
              <w:top w:val="single" w:sz="4" w:space="0" w:color="auto"/>
              <w:left w:val="single" w:sz="4" w:space="0" w:color="auto"/>
              <w:bottom w:val="single" w:sz="4" w:space="0" w:color="auto"/>
              <w:right w:val="single" w:sz="4" w:space="0" w:color="auto"/>
            </w:tcBorders>
            <w:vAlign w:val="center"/>
          </w:tcPr>
          <w:p w14:paraId="2F52405E"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017C2401" w14:textId="77777777" w:rsidR="002F63DB" w:rsidRPr="002F63DB" w:rsidRDefault="002F63DB" w:rsidP="00564E37">
            <w:pPr>
              <w:pStyle w:val="TAC"/>
              <w:rPr>
                <w:rFonts w:eastAsia="SimSun"/>
                <w:highlight w:val="green"/>
                <w:lang w:eastAsia="zh-CN"/>
              </w:rPr>
            </w:pPr>
            <w:r w:rsidRPr="002F63DB">
              <w:rPr>
                <w:rFonts w:eastAsia="SimSun"/>
                <w:highlight w:val="green"/>
                <w:lang w:eastAsia="zh-CN"/>
              </w:rPr>
              <w:t>1</w:t>
            </w:r>
          </w:p>
        </w:tc>
      </w:tr>
      <w:tr w:rsidR="002F63DB" w:rsidRPr="002F63DB" w14:paraId="2AD6F261" w14:textId="77777777" w:rsidTr="00A40BB9">
        <w:trPr>
          <w:trHeight w:val="175"/>
        </w:trPr>
        <w:tc>
          <w:tcPr>
            <w:tcW w:w="3929" w:type="dxa"/>
            <w:gridSpan w:val="3"/>
            <w:tcBorders>
              <w:top w:val="single" w:sz="4" w:space="0" w:color="auto"/>
              <w:left w:val="single" w:sz="4" w:space="0" w:color="auto"/>
              <w:bottom w:val="single" w:sz="4" w:space="0" w:color="auto"/>
              <w:right w:val="single" w:sz="4" w:space="0" w:color="auto"/>
            </w:tcBorders>
            <w:vAlign w:val="center"/>
            <w:hideMark/>
          </w:tcPr>
          <w:p w14:paraId="0284D504"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Resource allocation</w:t>
            </w:r>
          </w:p>
        </w:tc>
        <w:tc>
          <w:tcPr>
            <w:tcW w:w="503" w:type="dxa"/>
            <w:tcBorders>
              <w:top w:val="single" w:sz="4" w:space="0" w:color="auto"/>
              <w:left w:val="single" w:sz="4" w:space="0" w:color="auto"/>
              <w:bottom w:val="single" w:sz="4" w:space="0" w:color="auto"/>
              <w:right w:val="single" w:sz="4" w:space="0" w:color="auto"/>
            </w:tcBorders>
            <w:vAlign w:val="center"/>
          </w:tcPr>
          <w:p w14:paraId="3CECBE9A"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6158E85C" w14:textId="77777777" w:rsidR="002F63DB" w:rsidRPr="002F63DB" w:rsidRDefault="002F63DB" w:rsidP="00564E37">
            <w:pPr>
              <w:pStyle w:val="TAC"/>
              <w:rPr>
                <w:rFonts w:eastAsia="SimSun"/>
                <w:highlight w:val="green"/>
                <w:lang w:eastAsia="zh-CN"/>
              </w:rPr>
            </w:pPr>
            <w:r w:rsidRPr="002F63DB">
              <w:rPr>
                <w:rFonts w:eastAsia="SimSun"/>
                <w:highlight w:val="green"/>
                <w:lang w:eastAsia="zh-CN"/>
              </w:rPr>
              <w:t>non-overlapping</w:t>
            </w:r>
          </w:p>
        </w:tc>
      </w:tr>
      <w:tr w:rsidR="002F63DB" w:rsidRPr="002F63DB" w14:paraId="5A024173" w14:textId="77777777" w:rsidTr="00A40BB9">
        <w:trPr>
          <w:trHeight w:val="724"/>
        </w:trPr>
        <w:tc>
          <w:tcPr>
            <w:tcW w:w="3929" w:type="dxa"/>
            <w:gridSpan w:val="3"/>
            <w:tcBorders>
              <w:top w:val="single" w:sz="4" w:space="0" w:color="auto"/>
              <w:left w:val="single" w:sz="4" w:space="0" w:color="auto"/>
              <w:bottom w:val="single" w:sz="4" w:space="0" w:color="auto"/>
              <w:right w:val="single" w:sz="4" w:space="0" w:color="auto"/>
            </w:tcBorders>
            <w:vAlign w:val="center"/>
            <w:hideMark/>
          </w:tcPr>
          <w:p w14:paraId="131D4EBB"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Precoding configuration</w:t>
            </w:r>
          </w:p>
        </w:tc>
        <w:tc>
          <w:tcPr>
            <w:tcW w:w="503" w:type="dxa"/>
            <w:tcBorders>
              <w:top w:val="single" w:sz="4" w:space="0" w:color="auto"/>
              <w:left w:val="single" w:sz="4" w:space="0" w:color="auto"/>
              <w:bottom w:val="single" w:sz="4" w:space="0" w:color="auto"/>
              <w:right w:val="single" w:sz="4" w:space="0" w:color="auto"/>
            </w:tcBorders>
            <w:vAlign w:val="center"/>
          </w:tcPr>
          <w:p w14:paraId="66620717" w14:textId="77777777" w:rsidR="002F63DB" w:rsidRPr="002F63DB" w:rsidRDefault="002F63DB" w:rsidP="00564E37">
            <w:pPr>
              <w:pStyle w:val="TAC"/>
              <w:rPr>
                <w:rFonts w:eastAsia="SimSun"/>
                <w:highlight w:val="green"/>
                <w:lang w:eastAsia="sv-SE"/>
              </w:rPr>
            </w:pPr>
          </w:p>
        </w:tc>
        <w:tc>
          <w:tcPr>
            <w:tcW w:w="2421" w:type="dxa"/>
            <w:gridSpan w:val="2"/>
            <w:tcBorders>
              <w:top w:val="single" w:sz="4" w:space="0" w:color="auto"/>
              <w:left w:val="single" w:sz="4" w:space="0" w:color="auto"/>
              <w:bottom w:val="single" w:sz="4" w:space="0" w:color="auto"/>
              <w:right w:val="single" w:sz="4" w:space="0" w:color="auto"/>
            </w:tcBorders>
            <w:vAlign w:val="center"/>
            <w:hideMark/>
          </w:tcPr>
          <w:p w14:paraId="59B6EF2C" w14:textId="77777777" w:rsidR="002F63DB" w:rsidRPr="002F63DB" w:rsidRDefault="002F63DB" w:rsidP="00564E37">
            <w:pPr>
              <w:pStyle w:val="TAC"/>
              <w:rPr>
                <w:rFonts w:eastAsia="SimSun"/>
                <w:highlight w:val="green"/>
                <w:lang w:eastAsia="sv-SE"/>
              </w:rPr>
            </w:pPr>
            <w:r w:rsidRPr="002F63DB">
              <w:rPr>
                <w:rFonts w:eastAsia="SimSun"/>
                <w:highlight w:val="green"/>
                <w:lang w:eastAsia="zh-CN"/>
              </w:rPr>
              <w:t>SP Type I, independent precoding generation is applied for both TRxPs, random per slot with PRB bundling granularity.</w:t>
            </w:r>
          </w:p>
        </w:tc>
      </w:tr>
      <w:tr w:rsidR="002F63DB" w:rsidRPr="002F63DB" w14:paraId="4478C076" w14:textId="77777777" w:rsidTr="00A40BB9">
        <w:trPr>
          <w:trHeight w:val="353"/>
        </w:trPr>
        <w:tc>
          <w:tcPr>
            <w:tcW w:w="6853" w:type="dxa"/>
            <w:gridSpan w:val="6"/>
            <w:tcBorders>
              <w:top w:val="single" w:sz="4" w:space="0" w:color="auto"/>
              <w:left w:val="single" w:sz="4" w:space="0" w:color="auto"/>
              <w:bottom w:val="single" w:sz="4" w:space="0" w:color="auto"/>
              <w:right w:val="single" w:sz="4" w:space="0" w:color="auto"/>
            </w:tcBorders>
            <w:vAlign w:val="center"/>
            <w:hideMark/>
          </w:tcPr>
          <w:p w14:paraId="2395CA25" w14:textId="77777777" w:rsidR="002F63DB" w:rsidRPr="002F63DB" w:rsidRDefault="002F63DB" w:rsidP="00564E37">
            <w:pPr>
              <w:pStyle w:val="TAN"/>
              <w:rPr>
                <w:rFonts w:eastAsia="SimSun"/>
                <w:lang w:eastAsia="zh-CN"/>
              </w:rPr>
            </w:pPr>
            <w:r w:rsidRPr="002F63DB">
              <w:rPr>
                <w:rFonts w:eastAsia="SimSun"/>
                <w:highlight w:val="green"/>
                <w:lang w:eastAsia="zh-CN"/>
              </w:rPr>
              <w:t>Note 1:</w:t>
            </w:r>
            <w:r w:rsidRPr="002F63DB">
              <w:rPr>
                <w:rFonts w:eastAsia="SimSun"/>
                <w:highlight w:val="green"/>
                <w:lang w:eastAsia="sv-SE"/>
              </w:rPr>
              <w:t xml:space="preserve"> </w:t>
            </w:r>
            <w:r w:rsidRPr="002F63DB">
              <w:rPr>
                <w:rFonts w:eastAsia="SimSun"/>
                <w:highlight w:val="green"/>
                <w:lang w:eastAsia="sv-SE"/>
              </w:rPr>
              <w:tab/>
            </w:r>
            <w:r w:rsidRPr="002F63DB">
              <w:rPr>
                <w:rFonts w:eastAsia="SimSun"/>
                <w:highlight w:val="green"/>
                <w:lang w:eastAsia="zh-CN"/>
              </w:rPr>
              <w:t>PDSCH transmission is done from both TRxPs. Transmission from TRxP #1 uses CORESETPoolIndex 0 and transmission from TRxP #2 uses CORESETPoolIndex 1</w:t>
            </w:r>
          </w:p>
        </w:tc>
      </w:tr>
    </w:tbl>
    <w:p w14:paraId="677C5298" w14:textId="77777777" w:rsidR="002F63DB" w:rsidRDefault="002F63DB" w:rsidP="00564E37">
      <w:pPr>
        <w:rPr>
          <w:rFonts w:eastAsiaTheme="minorEastAsia"/>
          <w:lang w:eastAsia="ko-KR"/>
        </w:rPr>
      </w:pPr>
    </w:p>
    <w:p w14:paraId="38E211C4" w14:textId="3F092DC3" w:rsidR="00564E37" w:rsidRPr="00564E37" w:rsidRDefault="00564E37" w:rsidP="00564E37">
      <w:pPr>
        <w:rPr>
          <w:rFonts w:eastAsiaTheme="minorEastAsia"/>
          <w:b/>
          <w:bCs/>
          <w:lang w:eastAsia="ko-KR"/>
        </w:rPr>
      </w:pPr>
      <w:r w:rsidRPr="00564E37">
        <w:rPr>
          <w:rFonts w:eastAsiaTheme="minorEastAsia"/>
          <w:b/>
          <w:bCs/>
          <w:highlight w:val="green"/>
          <w:lang w:eastAsia="ko-KR"/>
        </w:rPr>
        <w:t>Agreement:</w:t>
      </w:r>
    </w:p>
    <w:p w14:paraId="2779885B" w14:textId="77777777" w:rsidR="002F63DB" w:rsidRPr="00564E37" w:rsidRDefault="002F63DB" w:rsidP="00564E37">
      <w:pPr>
        <w:rPr>
          <w:rFonts w:eastAsia="SimSun"/>
          <w:b/>
          <w:bCs/>
          <w:szCs w:val="24"/>
          <w:u w:val="single"/>
          <w:lang w:eastAsia="zh-CN"/>
        </w:rPr>
      </w:pPr>
      <w:r w:rsidRPr="00564E37">
        <w:rPr>
          <w:rFonts w:eastAsia="SimSun"/>
          <w:b/>
          <w:bCs/>
          <w:u w:val="single"/>
          <w:lang w:eastAsia="ko-KR"/>
        </w:rPr>
        <w:t xml:space="preserve">Issue 3-1-1: </w:t>
      </w:r>
      <w:r w:rsidRPr="00564E37">
        <w:rPr>
          <w:rFonts w:eastAsia="SimSun"/>
          <w:b/>
          <w:bCs/>
          <w:szCs w:val="24"/>
          <w:u w:val="single"/>
          <w:lang w:eastAsia="zh-CN"/>
        </w:rPr>
        <w:t>TDD Pattern</w:t>
      </w:r>
    </w:p>
    <w:p w14:paraId="10F069E7" w14:textId="7B7AB8DB" w:rsidR="002F63DB" w:rsidRDefault="00564E37" w:rsidP="00564E37">
      <w:pPr>
        <w:rPr>
          <w:rFonts w:eastAsiaTheme="minorHAnsi"/>
          <w:highlight w:val="green"/>
          <w:lang w:val="en-US" w:eastAsia="zh-CN"/>
        </w:rPr>
      </w:pPr>
      <w:r>
        <w:rPr>
          <w:rFonts w:eastAsiaTheme="minorHAnsi"/>
          <w:lang w:val="en-US" w:eastAsia="zh-CN"/>
        </w:rPr>
        <w:t>-</w:t>
      </w:r>
      <w:r>
        <w:rPr>
          <w:rFonts w:eastAsiaTheme="minorHAnsi"/>
          <w:lang w:val="en-US" w:eastAsia="zh-CN"/>
        </w:rPr>
        <w:tab/>
      </w:r>
      <w:r w:rsidR="002F63DB" w:rsidRPr="00564E37">
        <w:rPr>
          <w:rFonts w:eastAsiaTheme="minorHAnsi"/>
          <w:lang w:val="en-US" w:eastAsia="zh-CN"/>
        </w:rPr>
        <w:t>Use DDDSU TDD pattern with 1.75ms delay</w:t>
      </w:r>
    </w:p>
    <w:p w14:paraId="6C812793" w14:textId="77777777" w:rsidR="00564E37" w:rsidRDefault="00564E37" w:rsidP="00564E37">
      <w:pPr>
        <w:rPr>
          <w:rFonts w:eastAsiaTheme="minorHAnsi"/>
          <w:highlight w:val="green"/>
          <w:lang w:val="en-US" w:eastAsia="zh-CN"/>
        </w:rPr>
      </w:pPr>
    </w:p>
    <w:p w14:paraId="5299B3A5" w14:textId="6D8DA45E" w:rsidR="00564E37" w:rsidRDefault="00564E37" w:rsidP="00564E37">
      <w:pPr>
        <w:rPr>
          <w:rFonts w:eastAsiaTheme="minorHAnsi"/>
          <w:highlight w:val="green"/>
          <w:lang w:val="en-US" w:eastAsia="zh-CN"/>
        </w:rPr>
      </w:pPr>
      <w:r w:rsidRPr="00564E37">
        <w:rPr>
          <w:rFonts w:eastAsiaTheme="minorEastAsia"/>
          <w:b/>
          <w:bCs/>
          <w:highlight w:val="green"/>
          <w:lang w:eastAsia="ko-KR"/>
        </w:rPr>
        <w:t>Agreement:</w:t>
      </w:r>
    </w:p>
    <w:p w14:paraId="721B8A2C" w14:textId="77777777" w:rsidR="002F63DB" w:rsidRPr="002F63DB" w:rsidRDefault="002F63DB" w:rsidP="002F63DB">
      <w:pPr>
        <w:rPr>
          <w:rFonts w:eastAsia="SimSun"/>
          <w:b/>
          <w:u w:val="single"/>
          <w:lang w:eastAsia="ko-KR"/>
        </w:rPr>
      </w:pPr>
      <w:r w:rsidRPr="002F63DB">
        <w:rPr>
          <w:rFonts w:eastAsia="SimSun"/>
          <w:b/>
          <w:u w:val="single"/>
          <w:lang w:eastAsia="ko-KR"/>
        </w:rPr>
        <w:t>Issue 3-1-2: Channel Model.</w:t>
      </w:r>
    </w:p>
    <w:p w14:paraId="3AC54676" w14:textId="77777777" w:rsidR="002F63DB" w:rsidRPr="002F63DB" w:rsidRDefault="002F63DB" w:rsidP="00564E37">
      <w:pPr>
        <w:rPr>
          <w:rFonts w:eastAsiaTheme="minorHAnsi"/>
          <w:highlight w:val="green"/>
          <w:lang w:val="en-US" w:eastAsia="zh-CN"/>
        </w:rPr>
      </w:pPr>
      <w:r w:rsidRPr="00564E37">
        <w:rPr>
          <w:rFonts w:eastAsiaTheme="minorHAnsi"/>
          <w:lang w:val="en-US" w:eastAsia="zh-CN"/>
        </w:rPr>
        <w:t>Use TDLA30-35 propagation channel for PMI reporting requirement for sDCI SDM scheme.</w:t>
      </w:r>
    </w:p>
    <w:p w14:paraId="6BB5AE0F" w14:textId="77777777" w:rsidR="00564E37" w:rsidRDefault="00564E37" w:rsidP="00564E37">
      <w:pPr>
        <w:rPr>
          <w:rFonts w:eastAsia="SimSun"/>
          <w:lang w:eastAsia="ko-KR"/>
        </w:rPr>
      </w:pPr>
    </w:p>
    <w:p w14:paraId="343186F0" w14:textId="6B127E5A" w:rsidR="00564E37" w:rsidRDefault="00564E37" w:rsidP="002F63DB">
      <w:pPr>
        <w:rPr>
          <w:rFonts w:eastAsia="SimSun"/>
          <w:b/>
          <w:u w:val="single"/>
          <w:lang w:eastAsia="ko-KR"/>
        </w:rPr>
      </w:pPr>
      <w:r w:rsidRPr="00564E37">
        <w:rPr>
          <w:rFonts w:eastAsiaTheme="minorEastAsia"/>
          <w:b/>
          <w:bCs/>
          <w:highlight w:val="green"/>
          <w:lang w:eastAsia="ko-KR"/>
        </w:rPr>
        <w:t>Agreement:</w:t>
      </w:r>
    </w:p>
    <w:p w14:paraId="3D2CE8D8" w14:textId="33E35B47" w:rsidR="002F63DB" w:rsidRPr="002F63DB" w:rsidRDefault="002F63DB" w:rsidP="002F63DB">
      <w:pPr>
        <w:rPr>
          <w:rFonts w:eastAsia="SimSun"/>
          <w:b/>
          <w:u w:val="single"/>
          <w:lang w:eastAsia="ko-KR"/>
        </w:rPr>
      </w:pPr>
      <w:r w:rsidRPr="002F63DB">
        <w:rPr>
          <w:rFonts w:eastAsia="SimSun"/>
          <w:b/>
          <w:u w:val="single"/>
          <w:lang w:eastAsia="ko-KR"/>
        </w:rPr>
        <w:t>Issue 3-1-4: Spatial Correlation Model for PMI Reporting Test Cases</w:t>
      </w:r>
    </w:p>
    <w:p w14:paraId="796E5C36" w14:textId="77777777" w:rsidR="002F63DB" w:rsidRPr="002F63DB" w:rsidRDefault="002F63DB" w:rsidP="00564E37">
      <w:pPr>
        <w:rPr>
          <w:rFonts w:eastAsiaTheme="minorHAnsi"/>
          <w:highlight w:val="green"/>
          <w:lang w:val="en-US" w:eastAsia="zh-CN"/>
        </w:rPr>
      </w:pPr>
      <w:r w:rsidRPr="00564E37">
        <w:rPr>
          <w:rFonts w:eastAsiaTheme="minorHAnsi"/>
          <w:lang w:val="en-US" w:eastAsia="zh-CN"/>
        </w:rPr>
        <w:t>Follow the agreements in general section for spatial correlation matrix definition.</w:t>
      </w:r>
    </w:p>
    <w:p w14:paraId="0064073D" w14:textId="77777777" w:rsidR="00DB5C88" w:rsidRDefault="00DB5C88" w:rsidP="002F63DB">
      <w:pPr>
        <w:rPr>
          <w:rFonts w:eastAsia="SimSun"/>
          <w:b/>
          <w:u w:val="single"/>
          <w:lang w:eastAsia="ko-KR"/>
        </w:rPr>
      </w:pPr>
    </w:p>
    <w:p w14:paraId="109BD9ED" w14:textId="0537B2EB" w:rsidR="00DB5C88" w:rsidRDefault="00DB5C88" w:rsidP="002F63DB">
      <w:pPr>
        <w:rPr>
          <w:rFonts w:eastAsia="SimSun"/>
          <w:b/>
          <w:u w:val="single"/>
          <w:lang w:eastAsia="ko-KR"/>
        </w:rPr>
      </w:pPr>
      <w:r w:rsidRPr="00564E37">
        <w:rPr>
          <w:rFonts w:eastAsia="SimSun"/>
          <w:b/>
          <w:highlight w:val="green"/>
          <w:u w:val="single"/>
          <w:lang w:eastAsia="ko-KR"/>
        </w:rPr>
        <w:t>Agreement:</w:t>
      </w:r>
    </w:p>
    <w:p w14:paraId="19D47FA0" w14:textId="1876620A" w:rsidR="002F63DB" w:rsidRPr="002F63DB" w:rsidRDefault="002F63DB" w:rsidP="002F63DB">
      <w:pPr>
        <w:rPr>
          <w:rFonts w:eastAsia="SimSun"/>
          <w:b/>
          <w:u w:val="single"/>
          <w:lang w:eastAsia="ko-KR"/>
        </w:rPr>
      </w:pPr>
      <w:r w:rsidRPr="002F63DB">
        <w:rPr>
          <w:rFonts w:eastAsia="SimSun"/>
          <w:b/>
          <w:u w:val="single"/>
          <w:lang w:eastAsia="ko-KR"/>
        </w:rPr>
        <w:lastRenderedPageBreak/>
        <w:t>Issue 3-1-5: UE Processing for PMI Reporting</w:t>
      </w:r>
    </w:p>
    <w:p w14:paraId="574BCCC0" w14:textId="1008ED6C" w:rsidR="002F63DB" w:rsidRPr="002F63DB" w:rsidRDefault="00564E37" w:rsidP="00564E37">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002F63DB" w:rsidRPr="00564E37">
        <w:rPr>
          <w:rFonts w:eastAsiaTheme="minorHAnsi"/>
          <w:lang w:val="en-US" w:eastAsia="zh-CN"/>
        </w:rPr>
        <w:t>Use the same agreement on UE processing as PDSCH demod for sDCI for PMI reporting.</w:t>
      </w:r>
    </w:p>
    <w:p w14:paraId="49E03CC8" w14:textId="77777777" w:rsidR="00564E37" w:rsidRDefault="00564E37" w:rsidP="002F63DB">
      <w:pPr>
        <w:rPr>
          <w:rFonts w:eastAsia="SimSun"/>
          <w:b/>
          <w:u w:val="single"/>
          <w:lang w:eastAsia="ko-KR"/>
        </w:rPr>
      </w:pPr>
    </w:p>
    <w:p w14:paraId="283AA888" w14:textId="4374FFBD" w:rsidR="00564E37" w:rsidRDefault="00564E37" w:rsidP="002F63DB">
      <w:pPr>
        <w:rPr>
          <w:rFonts w:eastAsia="SimSun"/>
          <w:b/>
          <w:u w:val="single"/>
          <w:lang w:eastAsia="ko-KR"/>
        </w:rPr>
      </w:pPr>
      <w:r w:rsidRPr="002F63DB">
        <w:rPr>
          <w:rFonts w:eastAsiaTheme="minorHAnsi"/>
          <w:b/>
          <w:bCs/>
          <w:highlight w:val="green"/>
          <w:lang w:val="en-US" w:eastAsia="zh-CN"/>
        </w:rPr>
        <w:t>Agreement:</w:t>
      </w:r>
    </w:p>
    <w:p w14:paraId="11FABD3E" w14:textId="3A88ABFC" w:rsidR="002F63DB" w:rsidRDefault="002F63DB" w:rsidP="002F63DB">
      <w:pPr>
        <w:rPr>
          <w:rFonts w:eastAsia="SimSun"/>
          <w:b/>
          <w:u w:val="single"/>
          <w:lang w:eastAsia="ko-KR"/>
        </w:rPr>
      </w:pPr>
      <w:r w:rsidRPr="002F63DB">
        <w:rPr>
          <w:rFonts w:eastAsia="SimSun"/>
          <w:b/>
          <w:u w:val="single"/>
          <w:lang w:eastAsia="ko-KR"/>
        </w:rPr>
        <w:t>Issue 3-1-6: PTRS Port for PMI Reporting Test Cases</w:t>
      </w:r>
    </w:p>
    <w:p w14:paraId="72E66B06" w14:textId="349FC2C3" w:rsidR="002F63DB" w:rsidRDefault="002F63DB" w:rsidP="002F63DB">
      <w:pPr>
        <w:pStyle w:val="B1"/>
        <w:rPr>
          <w:rFonts w:eastAsiaTheme="minorHAnsi"/>
          <w:lang w:val="en-US" w:eastAsia="zh-CN"/>
        </w:rPr>
      </w:pPr>
      <w:r>
        <w:rPr>
          <w:rFonts w:eastAsiaTheme="minorHAnsi"/>
          <w:lang w:val="en-US" w:eastAsia="zh-CN"/>
        </w:rPr>
        <w:t>-</w:t>
      </w:r>
      <w:r>
        <w:rPr>
          <w:rFonts w:eastAsiaTheme="minorHAnsi"/>
          <w:lang w:val="en-US" w:eastAsia="zh-CN"/>
        </w:rPr>
        <w:tab/>
      </w:r>
      <w:r w:rsidRPr="002F63DB">
        <w:rPr>
          <w:rFonts w:eastAsiaTheme="minorHAnsi"/>
          <w:lang w:val="en-US" w:eastAsia="zh-CN"/>
        </w:rPr>
        <w:t>Use the same agreement as PDSCH demod for sDCI PTRS port configuration.</w:t>
      </w:r>
    </w:p>
    <w:p w14:paraId="646C072C" w14:textId="77777777" w:rsidR="00564E37" w:rsidRDefault="00564E37" w:rsidP="00564E37">
      <w:pPr>
        <w:rPr>
          <w:rFonts w:eastAsiaTheme="minorHAnsi"/>
          <w:lang w:val="en-US" w:eastAsia="zh-CN"/>
        </w:rPr>
      </w:pPr>
    </w:p>
    <w:p w14:paraId="26EADD3B" w14:textId="1B35F04F" w:rsidR="00564E37" w:rsidRPr="002F63DB" w:rsidRDefault="00564E37" w:rsidP="00564E37">
      <w:pPr>
        <w:rPr>
          <w:rFonts w:eastAsiaTheme="minorHAnsi"/>
          <w:highlight w:val="green"/>
          <w:lang w:val="en-US" w:eastAsia="zh-CN"/>
        </w:rPr>
      </w:pPr>
      <w:r w:rsidRPr="002F63DB">
        <w:rPr>
          <w:rFonts w:eastAsiaTheme="minorHAnsi"/>
          <w:b/>
          <w:bCs/>
          <w:highlight w:val="green"/>
          <w:lang w:val="en-US" w:eastAsia="zh-CN"/>
        </w:rPr>
        <w:t>Agreement:</w:t>
      </w:r>
    </w:p>
    <w:p w14:paraId="0CA4C204" w14:textId="77777777" w:rsidR="002F63DB" w:rsidRDefault="002F63DB" w:rsidP="002F63DB">
      <w:pPr>
        <w:rPr>
          <w:rFonts w:eastAsia="SimSun"/>
          <w:b/>
          <w:u w:val="single"/>
          <w:lang w:eastAsia="ko-KR"/>
        </w:rPr>
      </w:pPr>
      <w:r w:rsidRPr="002F63DB">
        <w:rPr>
          <w:rFonts w:eastAsia="SimSun"/>
          <w:b/>
          <w:u w:val="single"/>
          <w:lang w:eastAsia="ko-KR"/>
        </w:rPr>
        <w:t>Issue 3-1-7: Simulation parameters for PMI reporting requirement for sDCI SDM scheme</w:t>
      </w:r>
    </w:p>
    <w:p w14:paraId="5AA0B860" w14:textId="5AFAF69A" w:rsidR="00564E37" w:rsidRPr="002F63DB" w:rsidRDefault="00564E37" w:rsidP="00564E37">
      <w:pPr>
        <w:pStyle w:val="B1"/>
        <w:rPr>
          <w:rFonts w:eastAsia="SimSun"/>
          <w:lang w:eastAsia="ko-KR"/>
        </w:rPr>
      </w:pPr>
      <w:r>
        <w:rPr>
          <w:rFonts w:eastAsia="SimSun"/>
          <w:lang w:eastAsia="ko-KR"/>
        </w:rPr>
        <w:t>-</w:t>
      </w:r>
      <w:r>
        <w:rPr>
          <w:rFonts w:eastAsia="SimSun"/>
          <w:lang w:eastAsia="ko-KR"/>
        </w:rPr>
        <w:tab/>
        <w:t>The Table below was agreed.</w:t>
      </w:r>
    </w:p>
    <w:tbl>
      <w:tblPr>
        <w:tblW w:w="7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2138"/>
        <w:gridCol w:w="681"/>
        <w:gridCol w:w="1172"/>
        <w:gridCol w:w="1173"/>
      </w:tblGrid>
      <w:tr w:rsidR="002F63DB" w:rsidRPr="002F63DB" w14:paraId="70BE94AD" w14:textId="77777777" w:rsidTr="00A40BB9">
        <w:trPr>
          <w:trHeight w:val="72"/>
        </w:trPr>
        <w:tc>
          <w:tcPr>
            <w:tcW w:w="40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B0037B" w14:textId="77777777" w:rsidR="002F63DB" w:rsidRPr="002F63DB" w:rsidRDefault="002F63DB" w:rsidP="00564E37">
            <w:pPr>
              <w:pStyle w:val="TAH"/>
              <w:rPr>
                <w:rFonts w:eastAsia="SimSun"/>
                <w:highlight w:val="green"/>
                <w:lang w:eastAsia="sv-SE"/>
              </w:rPr>
            </w:pPr>
            <w:r w:rsidRPr="002F63DB">
              <w:rPr>
                <w:rFonts w:eastAsia="SimSun"/>
                <w:highlight w:val="green"/>
                <w:lang w:eastAsia="sv-SE"/>
              </w:rPr>
              <w:t>Parameter</w:t>
            </w:r>
          </w:p>
        </w:tc>
        <w:tc>
          <w:tcPr>
            <w:tcW w:w="681" w:type="dxa"/>
            <w:vMerge w:val="restart"/>
            <w:tcBorders>
              <w:top w:val="single" w:sz="4" w:space="0" w:color="auto"/>
              <w:left w:val="single" w:sz="4" w:space="0" w:color="auto"/>
              <w:bottom w:val="single" w:sz="4" w:space="0" w:color="auto"/>
              <w:right w:val="single" w:sz="4" w:space="0" w:color="auto"/>
            </w:tcBorders>
            <w:vAlign w:val="center"/>
            <w:hideMark/>
          </w:tcPr>
          <w:p w14:paraId="5F82612B" w14:textId="77777777" w:rsidR="002F63DB" w:rsidRPr="002F63DB" w:rsidRDefault="002F63DB" w:rsidP="00564E37">
            <w:pPr>
              <w:pStyle w:val="TAH"/>
              <w:rPr>
                <w:rFonts w:eastAsia="SimSun"/>
                <w:highlight w:val="green"/>
                <w:lang w:eastAsia="sv-SE"/>
              </w:rPr>
            </w:pPr>
            <w:r w:rsidRPr="002F63DB">
              <w:rPr>
                <w:rFonts w:eastAsia="SimSun"/>
                <w:highlight w:val="green"/>
                <w:lang w:eastAsia="sv-SE"/>
              </w:rPr>
              <w:t>Unit</w:t>
            </w:r>
          </w:p>
        </w:tc>
        <w:tc>
          <w:tcPr>
            <w:tcW w:w="2345" w:type="dxa"/>
            <w:gridSpan w:val="2"/>
            <w:tcBorders>
              <w:top w:val="single" w:sz="4" w:space="0" w:color="auto"/>
              <w:left w:val="single" w:sz="4" w:space="0" w:color="auto"/>
              <w:bottom w:val="single" w:sz="4" w:space="0" w:color="auto"/>
              <w:right w:val="single" w:sz="4" w:space="0" w:color="auto"/>
            </w:tcBorders>
            <w:hideMark/>
          </w:tcPr>
          <w:p w14:paraId="27D6A682" w14:textId="77777777" w:rsidR="002F63DB" w:rsidRPr="002F63DB" w:rsidRDefault="002F63DB" w:rsidP="00564E37">
            <w:pPr>
              <w:pStyle w:val="TAH"/>
              <w:rPr>
                <w:rFonts w:eastAsia="SimSun"/>
                <w:highlight w:val="green"/>
                <w:lang w:eastAsia="sv-SE"/>
              </w:rPr>
            </w:pPr>
            <w:r w:rsidRPr="002F63DB">
              <w:rPr>
                <w:rFonts w:eastAsia="SimSun"/>
                <w:highlight w:val="green"/>
                <w:lang w:eastAsia="sv-SE"/>
              </w:rPr>
              <w:t>Value</w:t>
            </w:r>
          </w:p>
        </w:tc>
      </w:tr>
      <w:tr w:rsidR="002F63DB" w:rsidRPr="002F63DB" w14:paraId="1E0DDA1D" w14:textId="77777777" w:rsidTr="00A40BB9">
        <w:trPr>
          <w:trHeight w:val="7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5AADAD" w14:textId="77777777" w:rsidR="002F63DB" w:rsidRPr="002F63DB" w:rsidRDefault="002F63DB" w:rsidP="00564E37">
            <w:pPr>
              <w:pStyle w:val="TAH"/>
              <w:rPr>
                <w:rFonts w:eastAsia="SimSun"/>
                <w:highlight w:val="green"/>
                <w:lang w:val="x-none"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5B75D" w14:textId="77777777" w:rsidR="002F63DB" w:rsidRPr="002F63DB" w:rsidRDefault="002F63DB" w:rsidP="00564E37">
            <w:pPr>
              <w:pStyle w:val="TAH"/>
              <w:rPr>
                <w:rFonts w:eastAsia="SimSun"/>
                <w:highlight w:val="green"/>
                <w:lang w:val="x-none" w:eastAsia="sv-SE"/>
              </w:rPr>
            </w:pPr>
          </w:p>
        </w:tc>
        <w:tc>
          <w:tcPr>
            <w:tcW w:w="1172" w:type="dxa"/>
            <w:tcBorders>
              <w:top w:val="single" w:sz="4" w:space="0" w:color="auto"/>
              <w:left w:val="single" w:sz="4" w:space="0" w:color="auto"/>
              <w:bottom w:val="single" w:sz="4" w:space="0" w:color="auto"/>
              <w:right w:val="single" w:sz="4" w:space="0" w:color="auto"/>
            </w:tcBorders>
            <w:hideMark/>
          </w:tcPr>
          <w:p w14:paraId="33184BBE" w14:textId="77777777" w:rsidR="002F63DB" w:rsidRPr="002F63DB" w:rsidRDefault="002F63DB" w:rsidP="00564E37">
            <w:pPr>
              <w:pStyle w:val="TAH"/>
              <w:rPr>
                <w:rFonts w:eastAsia="SimSun"/>
                <w:highlight w:val="green"/>
                <w:lang w:eastAsia="sv-SE"/>
              </w:rPr>
            </w:pPr>
            <w:r w:rsidRPr="002F63DB">
              <w:rPr>
                <w:rFonts w:eastAsia="SimSun"/>
                <w:highlight w:val="green"/>
                <w:lang w:eastAsia="sv-SE"/>
              </w:rPr>
              <w:t>TRxP #1</w:t>
            </w:r>
            <w:r w:rsidRPr="002F63DB">
              <w:rPr>
                <w:rFonts w:eastAsia="SimSun"/>
                <w:strike/>
                <w:highlight w:val="green"/>
                <w:lang w:eastAsia="sv-SE"/>
              </w:rPr>
              <w:t>(Note 1)</w:t>
            </w:r>
          </w:p>
        </w:tc>
        <w:tc>
          <w:tcPr>
            <w:tcW w:w="1173" w:type="dxa"/>
            <w:tcBorders>
              <w:top w:val="single" w:sz="4" w:space="0" w:color="auto"/>
              <w:left w:val="single" w:sz="4" w:space="0" w:color="auto"/>
              <w:bottom w:val="single" w:sz="4" w:space="0" w:color="auto"/>
              <w:right w:val="single" w:sz="4" w:space="0" w:color="auto"/>
            </w:tcBorders>
            <w:hideMark/>
          </w:tcPr>
          <w:p w14:paraId="461E9383" w14:textId="77777777" w:rsidR="002F63DB" w:rsidRPr="002F63DB" w:rsidRDefault="002F63DB" w:rsidP="00564E37">
            <w:pPr>
              <w:pStyle w:val="TAH"/>
              <w:rPr>
                <w:rFonts w:eastAsia="SimSun"/>
                <w:highlight w:val="green"/>
                <w:lang w:eastAsia="sv-SE"/>
              </w:rPr>
            </w:pPr>
            <w:r w:rsidRPr="002F63DB">
              <w:rPr>
                <w:rFonts w:eastAsia="SimSun"/>
                <w:highlight w:val="green"/>
                <w:lang w:eastAsia="sv-SE"/>
              </w:rPr>
              <w:t>TRxP #2</w:t>
            </w:r>
            <w:r w:rsidRPr="002F63DB">
              <w:rPr>
                <w:rFonts w:eastAsia="SimSun"/>
                <w:strike/>
                <w:highlight w:val="green"/>
                <w:lang w:eastAsia="sv-SE"/>
              </w:rPr>
              <w:t>(Note 1)</w:t>
            </w:r>
          </w:p>
        </w:tc>
      </w:tr>
      <w:tr w:rsidR="002F63DB" w:rsidRPr="002F63DB" w14:paraId="34C70A9F" w14:textId="77777777" w:rsidTr="00A40BB9">
        <w:trPr>
          <w:trHeight w:val="221"/>
        </w:trPr>
        <w:tc>
          <w:tcPr>
            <w:tcW w:w="4035" w:type="dxa"/>
            <w:gridSpan w:val="2"/>
            <w:tcBorders>
              <w:top w:val="single" w:sz="4" w:space="0" w:color="auto"/>
              <w:left w:val="single" w:sz="4" w:space="0" w:color="auto"/>
              <w:bottom w:val="single" w:sz="4" w:space="0" w:color="auto"/>
              <w:right w:val="single" w:sz="4" w:space="0" w:color="auto"/>
            </w:tcBorders>
            <w:vAlign w:val="center"/>
            <w:hideMark/>
          </w:tcPr>
          <w:p w14:paraId="147555FE"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Transmit TRxP of SSB</w:t>
            </w:r>
          </w:p>
        </w:tc>
        <w:tc>
          <w:tcPr>
            <w:tcW w:w="681" w:type="dxa"/>
            <w:tcBorders>
              <w:top w:val="single" w:sz="4" w:space="0" w:color="auto"/>
              <w:left w:val="single" w:sz="4" w:space="0" w:color="auto"/>
              <w:bottom w:val="single" w:sz="4" w:space="0" w:color="auto"/>
              <w:right w:val="single" w:sz="4" w:space="0" w:color="auto"/>
            </w:tcBorders>
            <w:vAlign w:val="center"/>
          </w:tcPr>
          <w:p w14:paraId="7470A160" w14:textId="77777777" w:rsidR="002F63DB" w:rsidRPr="002F63DB" w:rsidRDefault="002F63DB" w:rsidP="00564E37">
            <w:pPr>
              <w:pStyle w:val="TAC"/>
              <w:rPr>
                <w:rFonts w:eastAsia="SimSun"/>
                <w:highlight w:val="green"/>
                <w:lang w:eastAsia="sv-SE"/>
              </w:rPr>
            </w:pP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1FEBD13E"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TRxP #1</w:t>
            </w:r>
          </w:p>
        </w:tc>
      </w:tr>
      <w:tr w:rsidR="002F63DB" w:rsidRPr="002F63DB" w14:paraId="60A9CE85" w14:textId="77777777" w:rsidTr="00A40BB9">
        <w:trPr>
          <w:trHeight w:val="233"/>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52EF3A18"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PDCCH configuration</w:t>
            </w:r>
          </w:p>
        </w:tc>
        <w:tc>
          <w:tcPr>
            <w:tcW w:w="2138" w:type="dxa"/>
            <w:tcBorders>
              <w:top w:val="single" w:sz="4" w:space="0" w:color="auto"/>
              <w:left w:val="single" w:sz="4" w:space="0" w:color="auto"/>
              <w:bottom w:val="single" w:sz="4" w:space="0" w:color="auto"/>
              <w:right w:val="single" w:sz="4" w:space="0" w:color="auto"/>
            </w:tcBorders>
            <w:vAlign w:val="center"/>
            <w:hideMark/>
          </w:tcPr>
          <w:p w14:paraId="3E949DBC"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TCI state</w:t>
            </w:r>
          </w:p>
        </w:tc>
        <w:tc>
          <w:tcPr>
            <w:tcW w:w="681" w:type="dxa"/>
            <w:tcBorders>
              <w:top w:val="single" w:sz="4" w:space="0" w:color="auto"/>
              <w:left w:val="single" w:sz="4" w:space="0" w:color="auto"/>
              <w:bottom w:val="single" w:sz="4" w:space="0" w:color="auto"/>
              <w:right w:val="single" w:sz="4" w:space="0" w:color="auto"/>
            </w:tcBorders>
            <w:vAlign w:val="center"/>
          </w:tcPr>
          <w:p w14:paraId="6674082A" w14:textId="77777777" w:rsidR="002F63DB" w:rsidRPr="002F63DB" w:rsidRDefault="002F63DB" w:rsidP="00564E37">
            <w:pPr>
              <w:pStyle w:val="TAC"/>
              <w:rPr>
                <w:rFonts w:eastAsia="SimSun"/>
                <w:highlight w:val="green"/>
                <w:lang w:eastAsia="sv-SE"/>
              </w:rPr>
            </w:pP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0C6A2F6B"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TCI State #1</w:t>
            </w:r>
          </w:p>
        </w:tc>
      </w:tr>
      <w:tr w:rsidR="002F63DB" w:rsidRPr="002F63DB" w14:paraId="567C3A35" w14:textId="77777777" w:rsidTr="00A40BB9">
        <w:trPr>
          <w:trHeight w:val="1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4BC6D" w14:textId="77777777" w:rsidR="002F63DB" w:rsidRPr="002F63DB" w:rsidRDefault="002F63DB" w:rsidP="00564E37">
            <w:pPr>
              <w:pStyle w:val="TAL"/>
              <w:rPr>
                <w:rFonts w:eastAsia="SimSun"/>
                <w:highlight w:val="green"/>
                <w:lang w:val="x-none" w:eastAsia="sv-SE"/>
              </w:rPr>
            </w:pPr>
          </w:p>
        </w:tc>
        <w:tc>
          <w:tcPr>
            <w:tcW w:w="2138" w:type="dxa"/>
            <w:tcBorders>
              <w:top w:val="single" w:sz="4" w:space="0" w:color="auto"/>
              <w:left w:val="single" w:sz="4" w:space="0" w:color="auto"/>
              <w:bottom w:val="single" w:sz="4" w:space="0" w:color="auto"/>
              <w:right w:val="single" w:sz="4" w:space="0" w:color="auto"/>
            </w:tcBorders>
            <w:vAlign w:val="center"/>
            <w:hideMark/>
          </w:tcPr>
          <w:p w14:paraId="4C9D81F4"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CORESETPoolIndex</w:t>
            </w:r>
          </w:p>
        </w:tc>
        <w:tc>
          <w:tcPr>
            <w:tcW w:w="681" w:type="dxa"/>
            <w:tcBorders>
              <w:top w:val="single" w:sz="4" w:space="0" w:color="auto"/>
              <w:left w:val="single" w:sz="4" w:space="0" w:color="auto"/>
              <w:bottom w:val="single" w:sz="4" w:space="0" w:color="auto"/>
              <w:right w:val="single" w:sz="4" w:space="0" w:color="auto"/>
            </w:tcBorders>
            <w:vAlign w:val="center"/>
          </w:tcPr>
          <w:p w14:paraId="518F5E42" w14:textId="77777777" w:rsidR="002F63DB" w:rsidRPr="002F63DB" w:rsidRDefault="002F63DB" w:rsidP="00564E37">
            <w:pPr>
              <w:pStyle w:val="TAC"/>
              <w:rPr>
                <w:rFonts w:eastAsia="SimSun"/>
                <w:highlight w:val="green"/>
                <w:lang w:eastAsia="sv-SE"/>
              </w:rPr>
            </w:pP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041FE40B"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0</w:t>
            </w:r>
          </w:p>
        </w:tc>
      </w:tr>
      <w:tr w:rsidR="002F63DB" w:rsidRPr="002F63DB" w14:paraId="5C730228" w14:textId="77777777" w:rsidTr="00A40BB9">
        <w:trPr>
          <w:trHeight w:val="221"/>
        </w:trPr>
        <w:tc>
          <w:tcPr>
            <w:tcW w:w="4035" w:type="dxa"/>
            <w:gridSpan w:val="2"/>
            <w:tcBorders>
              <w:top w:val="single" w:sz="4" w:space="0" w:color="auto"/>
              <w:left w:val="single" w:sz="4" w:space="0" w:color="auto"/>
              <w:bottom w:val="single" w:sz="4" w:space="0" w:color="auto"/>
              <w:right w:val="single" w:sz="4" w:space="0" w:color="auto"/>
            </w:tcBorders>
            <w:vAlign w:val="center"/>
            <w:hideMark/>
          </w:tcPr>
          <w:p w14:paraId="76D1F6A4"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Duplex mode</w:t>
            </w:r>
          </w:p>
        </w:tc>
        <w:tc>
          <w:tcPr>
            <w:tcW w:w="681" w:type="dxa"/>
            <w:tcBorders>
              <w:top w:val="single" w:sz="4" w:space="0" w:color="auto"/>
              <w:left w:val="single" w:sz="4" w:space="0" w:color="auto"/>
              <w:bottom w:val="single" w:sz="4" w:space="0" w:color="auto"/>
              <w:right w:val="single" w:sz="4" w:space="0" w:color="auto"/>
            </w:tcBorders>
            <w:vAlign w:val="center"/>
          </w:tcPr>
          <w:p w14:paraId="6FEFE74A" w14:textId="77777777" w:rsidR="002F63DB" w:rsidRPr="002F63DB" w:rsidRDefault="002F63DB" w:rsidP="00564E37">
            <w:pPr>
              <w:pStyle w:val="TAC"/>
              <w:rPr>
                <w:rFonts w:eastAsia="SimSun"/>
                <w:highlight w:val="green"/>
                <w:lang w:eastAsia="sv-SE"/>
              </w:rPr>
            </w:pP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6188E982" w14:textId="77777777" w:rsidR="002F63DB" w:rsidRPr="002F63DB" w:rsidRDefault="002F63DB" w:rsidP="00564E37">
            <w:pPr>
              <w:pStyle w:val="TAC"/>
              <w:rPr>
                <w:rFonts w:eastAsia="SimSun"/>
                <w:highlight w:val="green"/>
                <w:lang w:eastAsia="sv-SE"/>
              </w:rPr>
            </w:pPr>
            <w:r w:rsidRPr="002F63DB">
              <w:rPr>
                <w:rFonts w:eastAsia="SimSun"/>
                <w:highlight w:val="green"/>
                <w:lang w:eastAsia="zh-CN"/>
              </w:rPr>
              <w:t>T</w:t>
            </w:r>
            <w:r w:rsidRPr="002F63DB">
              <w:rPr>
                <w:rFonts w:eastAsia="SimSun"/>
                <w:highlight w:val="green"/>
                <w:lang w:eastAsia="sv-SE"/>
              </w:rPr>
              <w:t>DD</w:t>
            </w:r>
          </w:p>
        </w:tc>
      </w:tr>
      <w:tr w:rsidR="002F63DB" w:rsidRPr="002F63DB" w14:paraId="0B4A296F" w14:textId="77777777" w:rsidTr="00A40BB9">
        <w:trPr>
          <w:trHeight w:val="221"/>
        </w:trPr>
        <w:tc>
          <w:tcPr>
            <w:tcW w:w="4035" w:type="dxa"/>
            <w:gridSpan w:val="2"/>
            <w:tcBorders>
              <w:top w:val="single" w:sz="4" w:space="0" w:color="auto"/>
              <w:left w:val="single" w:sz="4" w:space="0" w:color="auto"/>
              <w:bottom w:val="single" w:sz="4" w:space="0" w:color="auto"/>
              <w:right w:val="single" w:sz="4" w:space="0" w:color="auto"/>
            </w:tcBorders>
            <w:vAlign w:val="center"/>
            <w:hideMark/>
          </w:tcPr>
          <w:p w14:paraId="4326A1E1"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Bandwidth</w:t>
            </w:r>
          </w:p>
        </w:tc>
        <w:tc>
          <w:tcPr>
            <w:tcW w:w="681" w:type="dxa"/>
            <w:tcBorders>
              <w:top w:val="single" w:sz="4" w:space="0" w:color="auto"/>
              <w:left w:val="single" w:sz="4" w:space="0" w:color="auto"/>
              <w:bottom w:val="single" w:sz="4" w:space="0" w:color="auto"/>
              <w:right w:val="single" w:sz="4" w:space="0" w:color="auto"/>
            </w:tcBorders>
            <w:vAlign w:val="center"/>
            <w:hideMark/>
          </w:tcPr>
          <w:p w14:paraId="3C1D1D6A"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MHz</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43FE3BD5" w14:textId="77777777" w:rsidR="002F63DB" w:rsidRPr="002F63DB" w:rsidRDefault="002F63DB" w:rsidP="00564E37">
            <w:pPr>
              <w:pStyle w:val="TAC"/>
              <w:rPr>
                <w:rFonts w:eastAsia="SimSun"/>
                <w:highlight w:val="green"/>
                <w:lang w:eastAsia="zh-CN"/>
              </w:rPr>
            </w:pPr>
            <w:r w:rsidRPr="002F63DB">
              <w:rPr>
                <w:rFonts w:eastAsia="SimSun"/>
                <w:highlight w:val="green"/>
                <w:lang w:eastAsia="sv-SE"/>
              </w:rPr>
              <w:t>100</w:t>
            </w:r>
          </w:p>
        </w:tc>
      </w:tr>
      <w:tr w:rsidR="002F63DB" w:rsidRPr="002F63DB" w14:paraId="5B725348" w14:textId="77777777" w:rsidTr="00A40BB9">
        <w:trPr>
          <w:trHeight w:val="221"/>
        </w:trPr>
        <w:tc>
          <w:tcPr>
            <w:tcW w:w="4035" w:type="dxa"/>
            <w:gridSpan w:val="2"/>
            <w:tcBorders>
              <w:top w:val="single" w:sz="4" w:space="0" w:color="auto"/>
              <w:left w:val="single" w:sz="4" w:space="0" w:color="auto"/>
              <w:bottom w:val="single" w:sz="4" w:space="0" w:color="auto"/>
              <w:right w:val="single" w:sz="4" w:space="0" w:color="auto"/>
            </w:tcBorders>
            <w:vAlign w:val="center"/>
            <w:hideMark/>
          </w:tcPr>
          <w:p w14:paraId="37242CA4"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Subcarrier spacing</w:t>
            </w:r>
          </w:p>
        </w:tc>
        <w:tc>
          <w:tcPr>
            <w:tcW w:w="681" w:type="dxa"/>
            <w:tcBorders>
              <w:top w:val="single" w:sz="4" w:space="0" w:color="auto"/>
              <w:left w:val="single" w:sz="4" w:space="0" w:color="auto"/>
              <w:bottom w:val="single" w:sz="4" w:space="0" w:color="auto"/>
              <w:right w:val="single" w:sz="4" w:space="0" w:color="auto"/>
            </w:tcBorders>
            <w:vAlign w:val="center"/>
            <w:hideMark/>
          </w:tcPr>
          <w:p w14:paraId="01D15497"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kHz</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56A6E37F" w14:textId="77777777" w:rsidR="002F63DB" w:rsidRPr="002F63DB" w:rsidRDefault="002F63DB" w:rsidP="00564E37">
            <w:pPr>
              <w:pStyle w:val="TAC"/>
              <w:rPr>
                <w:rFonts w:eastAsia="SimSun"/>
                <w:highlight w:val="green"/>
                <w:lang w:eastAsia="zh-CN"/>
              </w:rPr>
            </w:pPr>
            <w:r w:rsidRPr="002F63DB">
              <w:rPr>
                <w:rFonts w:eastAsia="SimSun"/>
                <w:highlight w:val="green"/>
                <w:lang w:eastAsia="sv-SE"/>
              </w:rPr>
              <w:t>120</w:t>
            </w:r>
          </w:p>
        </w:tc>
      </w:tr>
      <w:tr w:rsidR="002F63DB" w:rsidRPr="002F63DB" w14:paraId="537FC701" w14:textId="77777777" w:rsidTr="00A40BB9">
        <w:trPr>
          <w:trHeight w:val="457"/>
        </w:trPr>
        <w:tc>
          <w:tcPr>
            <w:tcW w:w="4035" w:type="dxa"/>
            <w:gridSpan w:val="2"/>
            <w:tcBorders>
              <w:top w:val="single" w:sz="4" w:space="0" w:color="auto"/>
              <w:left w:val="single" w:sz="4" w:space="0" w:color="auto"/>
              <w:bottom w:val="single" w:sz="4" w:space="0" w:color="auto"/>
              <w:right w:val="single" w:sz="4" w:space="0" w:color="auto"/>
            </w:tcBorders>
            <w:vAlign w:val="center"/>
            <w:hideMark/>
          </w:tcPr>
          <w:p w14:paraId="4BF1E153"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TDD DL-UL configurations</w:t>
            </w:r>
          </w:p>
        </w:tc>
        <w:tc>
          <w:tcPr>
            <w:tcW w:w="681" w:type="dxa"/>
            <w:tcBorders>
              <w:top w:val="single" w:sz="4" w:space="0" w:color="auto"/>
              <w:left w:val="single" w:sz="4" w:space="0" w:color="auto"/>
              <w:bottom w:val="single" w:sz="4" w:space="0" w:color="auto"/>
              <w:right w:val="single" w:sz="4" w:space="0" w:color="auto"/>
            </w:tcBorders>
            <w:vAlign w:val="center"/>
          </w:tcPr>
          <w:p w14:paraId="195E03C6" w14:textId="77777777" w:rsidR="002F63DB" w:rsidRPr="002F63DB" w:rsidRDefault="002F63DB" w:rsidP="00564E37">
            <w:pPr>
              <w:pStyle w:val="TAC"/>
              <w:rPr>
                <w:rFonts w:eastAsia="SimSun"/>
                <w:highlight w:val="green"/>
                <w:lang w:eastAsia="sv-SE"/>
              </w:rPr>
            </w:pP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46C37582" w14:textId="77777777" w:rsidR="002F63DB" w:rsidRPr="002F63DB" w:rsidRDefault="002F63DB" w:rsidP="00564E37">
            <w:pPr>
              <w:pStyle w:val="TAC"/>
              <w:rPr>
                <w:rFonts w:eastAsia="SimSun"/>
                <w:highlight w:val="green"/>
                <w:lang w:eastAsia="zh-CN"/>
              </w:rPr>
            </w:pPr>
            <w:r w:rsidRPr="002F63DB">
              <w:rPr>
                <w:rFonts w:eastAsia="SimSun"/>
                <w:highlight w:val="green"/>
                <w:lang w:eastAsia="sv-SE"/>
              </w:rPr>
              <w:t>FR2.120-</w:t>
            </w:r>
            <w:r w:rsidRPr="002F63DB">
              <w:rPr>
                <w:rFonts w:eastAsia="SimSun"/>
                <w:highlight w:val="green"/>
                <w:lang w:val="en-US" w:eastAsia="sv-SE"/>
              </w:rPr>
              <w:t>1</w:t>
            </w:r>
            <w:r w:rsidRPr="002F63DB">
              <w:rPr>
                <w:rFonts w:eastAsia="SimSun"/>
                <w:highlight w:val="green"/>
                <w:lang w:eastAsia="sv-SE"/>
              </w:rPr>
              <w:t xml:space="preserve"> as specified in Annex A of TS 38.101-4</w:t>
            </w:r>
          </w:p>
        </w:tc>
      </w:tr>
      <w:tr w:rsidR="002F63DB" w:rsidRPr="002F63DB" w14:paraId="6929D068" w14:textId="77777777" w:rsidTr="00A40BB9">
        <w:trPr>
          <w:trHeight w:val="221"/>
        </w:trPr>
        <w:tc>
          <w:tcPr>
            <w:tcW w:w="4035" w:type="dxa"/>
            <w:gridSpan w:val="2"/>
            <w:tcBorders>
              <w:top w:val="single" w:sz="4" w:space="0" w:color="auto"/>
              <w:left w:val="single" w:sz="4" w:space="0" w:color="auto"/>
              <w:bottom w:val="single" w:sz="4" w:space="0" w:color="auto"/>
              <w:right w:val="single" w:sz="4" w:space="0" w:color="auto"/>
            </w:tcBorders>
            <w:vAlign w:val="center"/>
            <w:hideMark/>
          </w:tcPr>
          <w:p w14:paraId="680255D7"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Active DL BWP index</w:t>
            </w:r>
          </w:p>
        </w:tc>
        <w:tc>
          <w:tcPr>
            <w:tcW w:w="681" w:type="dxa"/>
            <w:tcBorders>
              <w:top w:val="single" w:sz="4" w:space="0" w:color="auto"/>
              <w:left w:val="single" w:sz="4" w:space="0" w:color="auto"/>
              <w:bottom w:val="single" w:sz="4" w:space="0" w:color="auto"/>
              <w:right w:val="single" w:sz="4" w:space="0" w:color="auto"/>
            </w:tcBorders>
            <w:vAlign w:val="center"/>
          </w:tcPr>
          <w:p w14:paraId="3CA40933" w14:textId="77777777" w:rsidR="002F63DB" w:rsidRPr="002F63DB" w:rsidRDefault="002F63DB" w:rsidP="00564E37">
            <w:pPr>
              <w:pStyle w:val="TAC"/>
              <w:rPr>
                <w:rFonts w:eastAsia="SimSun"/>
                <w:highlight w:val="green"/>
                <w:lang w:eastAsia="sv-SE"/>
              </w:rPr>
            </w:pP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C01B92C"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1</w:t>
            </w:r>
          </w:p>
        </w:tc>
      </w:tr>
      <w:tr w:rsidR="002F63DB" w:rsidRPr="002F63DB" w14:paraId="2E9FF029" w14:textId="77777777" w:rsidTr="00A40BB9">
        <w:trPr>
          <w:trHeight w:val="221"/>
        </w:trPr>
        <w:tc>
          <w:tcPr>
            <w:tcW w:w="4035" w:type="dxa"/>
            <w:gridSpan w:val="2"/>
            <w:tcBorders>
              <w:top w:val="single" w:sz="4" w:space="0" w:color="auto"/>
              <w:left w:val="single" w:sz="4" w:space="0" w:color="auto"/>
              <w:bottom w:val="single" w:sz="4" w:space="0" w:color="auto"/>
              <w:right w:val="single" w:sz="4" w:space="0" w:color="auto"/>
            </w:tcBorders>
            <w:vAlign w:val="center"/>
            <w:hideMark/>
          </w:tcPr>
          <w:p w14:paraId="042D16B4"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Propagation channel</w:t>
            </w:r>
          </w:p>
        </w:tc>
        <w:tc>
          <w:tcPr>
            <w:tcW w:w="681" w:type="dxa"/>
            <w:tcBorders>
              <w:top w:val="single" w:sz="4" w:space="0" w:color="auto"/>
              <w:left w:val="single" w:sz="4" w:space="0" w:color="auto"/>
              <w:bottom w:val="single" w:sz="4" w:space="0" w:color="auto"/>
              <w:right w:val="single" w:sz="4" w:space="0" w:color="auto"/>
            </w:tcBorders>
            <w:vAlign w:val="center"/>
          </w:tcPr>
          <w:p w14:paraId="50CCA09A" w14:textId="77777777" w:rsidR="002F63DB" w:rsidRPr="002F63DB" w:rsidRDefault="002F63DB" w:rsidP="00564E37">
            <w:pPr>
              <w:pStyle w:val="TAC"/>
              <w:rPr>
                <w:rFonts w:eastAsia="SimSun"/>
                <w:highlight w:val="green"/>
                <w:lang w:eastAsia="sv-SE"/>
              </w:rPr>
            </w:pP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553A0A09" w14:textId="77777777" w:rsidR="002F63DB" w:rsidRPr="002F63DB" w:rsidRDefault="002F63DB" w:rsidP="00564E37">
            <w:pPr>
              <w:pStyle w:val="TAC"/>
              <w:rPr>
                <w:rFonts w:eastAsia="SimSun"/>
                <w:highlight w:val="green"/>
                <w:lang w:eastAsia="sv-SE"/>
              </w:rPr>
            </w:pPr>
            <w:r w:rsidRPr="002F63DB">
              <w:rPr>
                <w:rFonts w:eastAsia="SimSun"/>
                <w:kern w:val="2"/>
                <w:highlight w:val="green"/>
                <w:lang w:eastAsia="zh-CN"/>
              </w:rPr>
              <w:t>TDLA30-</w:t>
            </w:r>
            <w:r w:rsidRPr="002F63DB">
              <w:rPr>
                <w:rFonts w:eastAsia="SimSun"/>
                <w:kern w:val="2"/>
                <w:highlight w:val="green"/>
                <w:lang w:val="en-US" w:eastAsia="zh-CN"/>
              </w:rPr>
              <w:t>3</w:t>
            </w:r>
            <w:r w:rsidRPr="002F63DB">
              <w:rPr>
                <w:rFonts w:eastAsia="SimSun"/>
                <w:kern w:val="2"/>
                <w:highlight w:val="green"/>
                <w:lang w:eastAsia="zh-CN"/>
              </w:rPr>
              <w:t>5</w:t>
            </w:r>
          </w:p>
        </w:tc>
      </w:tr>
      <w:tr w:rsidR="002F63DB" w:rsidRPr="002F63DB" w14:paraId="75140905" w14:textId="77777777" w:rsidTr="00A40BB9">
        <w:trPr>
          <w:trHeight w:val="679"/>
        </w:trPr>
        <w:tc>
          <w:tcPr>
            <w:tcW w:w="4035" w:type="dxa"/>
            <w:gridSpan w:val="2"/>
            <w:tcBorders>
              <w:top w:val="single" w:sz="4" w:space="0" w:color="auto"/>
              <w:left w:val="single" w:sz="4" w:space="0" w:color="auto"/>
              <w:bottom w:val="single" w:sz="4" w:space="0" w:color="auto"/>
              <w:right w:val="single" w:sz="4" w:space="0" w:color="auto"/>
            </w:tcBorders>
            <w:vAlign w:val="center"/>
            <w:hideMark/>
          </w:tcPr>
          <w:p w14:paraId="48CD1628"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Antenna configuration per TRxP</w:t>
            </w:r>
          </w:p>
        </w:tc>
        <w:tc>
          <w:tcPr>
            <w:tcW w:w="681" w:type="dxa"/>
            <w:tcBorders>
              <w:top w:val="single" w:sz="4" w:space="0" w:color="auto"/>
              <w:left w:val="single" w:sz="4" w:space="0" w:color="auto"/>
              <w:bottom w:val="single" w:sz="4" w:space="0" w:color="auto"/>
              <w:right w:val="single" w:sz="4" w:space="0" w:color="auto"/>
            </w:tcBorders>
            <w:vAlign w:val="center"/>
          </w:tcPr>
          <w:p w14:paraId="7ED7DE62" w14:textId="77777777" w:rsidR="002F63DB" w:rsidRPr="002F63DB" w:rsidRDefault="002F63DB" w:rsidP="00564E37">
            <w:pPr>
              <w:pStyle w:val="TAC"/>
              <w:rPr>
                <w:rFonts w:eastAsia="SimSun"/>
                <w:highlight w:val="green"/>
                <w:lang w:eastAsia="sv-SE"/>
              </w:rPr>
            </w:pP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3A7B5E59" w14:textId="77777777" w:rsidR="002F63DB" w:rsidRPr="002F63DB" w:rsidRDefault="002F63DB" w:rsidP="00564E37">
            <w:pPr>
              <w:pStyle w:val="TAC"/>
              <w:rPr>
                <w:rFonts w:eastAsia="SimSun"/>
                <w:color w:val="FF0000"/>
                <w:kern w:val="2"/>
                <w:highlight w:val="yellow"/>
                <w:lang w:eastAsia="zh-CN"/>
              </w:rPr>
            </w:pPr>
            <w:r w:rsidRPr="002F63DB">
              <w:rPr>
                <w:rFonts w:eastAsia="SimSun"/>
                <w:color w:val="FF0000"/>
                <w:kern w:val="2"/>
                <w:highlight w:val="yellow"/>
                <w:lang w:eastAsia="zh-CN"/>
              </w:rPr>
              <w:t>XP 2</w:t>
            </w:r>
            <w:r w:rsidRPr="002F63DB">
              <w:rPr>
                <w:rFonts w:eastAsia="?? ??"/>
                <w:color w:val="FF0000"/>
                <w:kern w:val="2"/>
                <w:highlight w:val="yellow"/>
                <w:lang w:eastAsia="sv-SE"/>
              </w:rPr>
              <w:t xml:space="preserve">x4 </w:t>
            </w:r>
            <w:r w:rsidRPr="002F63DB">
              <w:rPr>
                <w:rFonts w:eastAsia="SimSun"/>
                <w:color w:val="FF0000"/>
                <w:kern w:val="2"/>
                <w:highlight w:val="yellow"/>
                <w:lang w:eastAsia="zh-CN"/>
              </w:rPr>
              <w:t>(N1,N2) = (2,1), (4 antenna at UE across 2 panels)</w:t>
            </w:r>
          </w:p>
          <w:p w14:paraId="29DF42D7" w14:textId="77777777" w:rsidR="002F63DB" w:rsidRPr="002F63DB" w:rsidRDefault="002F63DB" w:rsidP="00564E37">
            <w:pPr>
              <w:pStyle w:val="TAC"/>
              <w:rPr>
                <w:rFonts w:eastAsia="SimSun"/>
                <w:kern w:val="2"/>
                <w:highlight w:val="yellow"/>
                <w:lang w:eastAsia="zh-CN"/>
              </w:rPr>
            </w:pPr>
            <w:r w:rsidRPr="002F63DB">
              <w:rPr>
                <w:rFonts w:eastAsia="SimSun"/>
                <w:color w:val="FF0000"/>
                <w:kern w:val="2"/>
                <w:highlight w:val="yellow"/>
                <w:lang w:eastAsia="zh-CN"/>
              </w:rPr>
              <w:t>(Not yet agreed online)</w:t>
            </w:r>
          </w:p>
        </w:tc>
      </w:tr>
      <w:tr w:rsidR="002F63DB" w:rsidRPr="002F63DB" w14:paraId="598607C4" w14:textId="77777777" w:rsidTr="00A40BB9">
        <w:trPr>
          <w:trHeight w:val="457"/>
        </w:trPr>
        <w:tc>
          <w:tcPr>
            <w:tcW w:w="4035" w:type="dxa"/>
            <w:gridSpan w:val="2"/>
            <w:tcBorders>
              <w:top w:val="single" w:sz="4" w:space="0" w:color="auto"/>
              <w:left w:val="single" w:sz="4" w:space="0" w:color="auto"/>
              <w:bottom w:val="single" w:sz="4" w:space="0" w:color="auto"/>
              <w:right w:val="single" w:sz="4" w:space="0" w:color="auto"/>
            </w:tcBorders>
            <w:vAlign w:val="center"/>
            <w:hideMark/>
          </w:tcPr>
          <w:p w14:paraId="1CAAF9A2"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Beamforming Model</w:t>
            </w:r>
          </w:p>
        </w:tc>
        <w:tc>
          <w:tcPr>
            <w:tcW w:w="681" w:type="dxa"/>
            <w:tcBorders>
              <w:top w:val="single" w:sz="4" w:space="0" w:color="auto"/>
              <w:left w:val="single" w:sz="4" w:space="0" w:color="auto"/>
              <w:bottom w:val="single" w:sz="4" w:space="0" w:color="auto"/>
              <w:right w:val="single" w:sz="4" w:space="0" w:color="auto"/>
            </w:tcBorders>
            <w:vAlign w:val="center"/>
          </w:tcPr>
          <w:p w14:paraId="66377638" w14:textId="77777777" w:rsidR="002F63DB" w:rsidRPr="002F63DB" w:rsidRDefault="002F63DB" w:rsidP="00564E37">
            <w:pPr>
              <w:pStyle w:val="TAC"/>
              <w:rPr>
                <w:rFonts w:eastAsia="SimSun"/>
                <w:highlight w:val="green"/>
                <w:lang w:eastAsia="sv-SE"/>
              </w:rPr>
            </w:pP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78BF2F49" w14:textId="77777777" w:rsidR="002F63DB" w:rsidRPr="002F63DB" w:rsidRDefault="002F63DB" w:rsidP="00564E37">
            <w:pPr>
              <w:pStyle w:val="TAC"/>
              <w:rPr>
                <w:rFonts w:eastAsia="SimSun"/>
                <w:kern w:val="2"/>
                <w:highlight w:val="green"/>
                <w:lang w:eastAsia="zh-CN"/>
              </w:rPr>
            </w:pPr>
            <w:r w:rsidRPr="002F63DB">
              <w:rPr>
                <w:rFonts w:eastAsia="SimSun"/>
                <w:highlight w:val="green"/>
                <w:lang w:eastAsia="sv-SE"/>
              </w:rPr>
              <w:t xml:space="preserve">As specified in </w:t>
            </w:r>
            <w:r w:rsidRPr="002F63DB">
              <w:rPr>
                <w:rFonts w:eastAsia="SimSun"/>
                <w:highlight w:val="green"/>
                <w:lang w:eastAsia="zh-CN"/>
              </w:rPr>
              <w:t>Annex B.4.1 of TS 38.101-4</w:t>
            </w:r>
          </w:p>
        </w:tc>
      </w:tr>
      <w:tr w:rsidR="002F63DB" w:rsidRPr="002F63DB" w14:paraId="371685DD" w14:textId="77777777" w:rsidTr="00A40BB9">
        <w:trPr>
          <w:trHeight w:val="395"/>
        </w:trPr>
        <w:tc>
          <w:tcPr>
            <w:tcW w:w="4035" w:type="dxa"/>
            <w:gridSpan w:val="2"/>
            <w:tcBorders>
              <w:top w:val="single" w:sz="4" w:space="0" w:color="auto"/>
              <w:left w:val="single" w:sz="4" w:space="0" w:color="auto"/>
              <w:bottom w:val="single" w:sz="4" w:space="0" w:color="auto"/>
              <w:right w:val="single" w:sz="4" w:space="0" w:color="auto"/>
            </w:tcBorders>
            <w:vAlign w:val="center"/>
            <w:hideMark/>
          </w:tcPr>
          <w:p w14:paraId="05E4DAF9"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Physical channel for CSI report</w:t>
            </w:r>
          </w:p>
        </w:tc>
        <w:tc>
          <w:tcPr>
            <w:tcW w:w="681" w:type="dxa"/>
            <w:tcBorders>
              <w:top w:val="single" w:sz="4" w:space="0" w:color="auto"/>
              <w:left w:val="single" w:sz="4" w:space="0" w:color="auto"/>
              <w:bottom w:val="single" w:sz="4" w:space="0" w:color="auto"/>
              <w:right w:val="single" w:sz="4" w:space="0" w:color="auto"/>
            </w:tcBorders>
            <w:vAlign w:val="center"/>
          </w:tcPr>
          <w:p w14:paraId="37B14418" w14:textId="77777777" w:rsidR="002F63DB" w:rsidRPr="002F63DB" w:rsidRDefault="002F63DB" w:rsidP="00564E37">
            <w:pPr>
              <w:pStyle w:val="TAC"/>
              <w:rPr>
                <w:rFonts w:eastAsia="SimSun"/>
                <w:highlight w:val="green"/>
                <w:lang w:eastAsia="sv-SE"/>
              </w:rPr>
            </w:pP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268E2B0E"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PUSCH</w:t>
            </w:r>
          </w:p>
        </w:tc>
      </w:tr>
      <w:tr w:rsidR="002F63DB" w:rsidRPr="002F63DB" w14:paraId="6F7059C6" w14:textId="77777777" w:rsidTr="00A40BB9">
        <w:trPr>
          <w:trHeight w:val="407"/>
        </w:trPr>
        <w:tc>
          <w:tcPr>
            <w:tcW w:w="4035" w:type="dxa"/>
            <w:gridSpan w:val="2"/>
            <w:tcBorders>
              <w:top w:val="single" w:sz="4" w:space="0" w:color="auto"/>
              <w:left w:val="single" w:sz="4" w:space="0" w:color="auto"/>
              <w:bottom w:val="single" w:sz="4" w:space="0" w:color="auto"/>
              <w:right w:val="single" w:sz="4" w:space="0" w:color="auto"/>
            </w:tcBorders>
            <w:vAlign w:val="center"/>
            <w:hideMark/>
          </w:tcPr>
          <w:p w14:paraId="761A3797"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 xml:space="preserve">CQI/RI/PMI delay </w:t>
            </w:r>
          </w:p>
        </w:tc>
        <w:tc>
          <w:tcPr>
            <w:tcW w:w="681" w:type="dxa"/>
            <w:tcBorders>
              <w:top w:val="single" w:sz="4" w:space="0" w:color="auto"/>
              <w:left w:val="single" w:sz="4" w:space="0" w:color="auto"/>
              <w:bottom w:val="single" w:sz="4" w:space="0" w:color="auto"/>
              <w:right w:val="single" w:sz="4" w:space="0" w:color="auto"/>
            </w:tcBorders>
            <w:vAlign w:val="center"/>
            <w:hideMark/>
          </w:tcPr>
          <w:p w14:paraId="66D3808F"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ms</w:t>
            </w: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5AF7CC95" w14:textId="77777777" w:rsidR="002F63DB" w:rsidRPr="002F63DB" w:rsidRDefault="002F63DB" w:rsidP="00564E37">
            <w:pPr>
              <w:pStyle w:val="TAC"/>
              <w:rPr>
                <w:rFonts w:eastAsia="SimSun"/>
                <w:highlight w:val="green"/>
                <w:lang w:eastAsia="sv-SE"/>
              </w:rPr>
            </w:pPr>
            <w:r w:rsidRPr="002F63DB">
              <w:rPr>
                <w:rFonts w:eastAsia="SimSun"/>
                <w:highlight w:val="green"/>
                <w:lang w:eastAsia="sv-SE"/>
              </w:rPr>
              <w:t>1.75</w:t>
            </w:r>
          </w:p>
        </w:tc>
      </w:tr>
      <w:tr w:rsidR="002F63DB" w:rsidRPr="002F63DB" w14:paraId="289B66EB" w14:textId="77777777" w:rsidTr="00A40BB9">
        <w:trPr>
          <w:trHeight w:val="395"/>
        </w:trPr>
        <w:tc>
          <w:tcPr>
            <w:tcW w:w="4035" w:type="dxa"/>
            <w:gridSpan w:val="2"/>
            <w:tcBorders>
              <w:top w:val="single" w:sz="4" w:space="0" w:color="auto"/>
              <w:left w:val="single" w:sz="4" w:space="0" w:color="auto"/>
              <w:bottom w:val="single" w:sz="4" w:space="0" w:color="auto"/>
              <w:right w:val="single" w:sz="4" w:space="0" w:color="auto"/>
            </w:tcBorders>
            <w:vAlign w:val="center"/>
            <w:hideMark/>
          </w:tcPr>
          <w:p w14:paraId="4431057A" w14:textId="77777777" w:rsidR="002F63DB" w:rsidRPr="002F63DB" w:rsidRDefault="002F63DB" w:rsidP="00564E37">
            <w:pPr>
              <w:pStyle w:val="TAL"/>
              <w:rPr>
                <w:rFonts w:eastAsia="SimSun"/>
                <w:highlight w:val="green"/>
                <w:lang w:eastAsia="sv-SE"/>
              </w:rPr>
            </w:pPr>
            <w:r w:rsidRPr="002F63DB">
              <w:rPr>
                <w:rFonts w:eastAsia="SimSun"/>
                <w:highlight w:val="green"/>
                <w:lang w:eastAsia="sv-SE"/>
              </w:rPr>
              <w:t>Maximum number of HARQ transmission</w:t>
            </w:r>
          </w:p>
        </w:tc>
        <w:tc>
          <w:tcPr>
            <w:tcW w:w="681" w:type="dxa"/>
            <w:tcBorders>
              <w:top w:val="single" w:sz="4" w:space="0" w:color="auto"/>
              <w:left w:val="single" w:sz="4" w:space="0" w:color="auto"/>
              <w:bottom w:val="single" w:sz="4" w:space="0" w:color="auto"/>
              <w:right w:val="single" w:sz="4" w:space="0" w:color="auto"/>
            </w:tcBorders>
            <w:vAlign w:val="center"/>
          </w:tcPr>
          <w:p w14:paraId="27ABFF99" w14:textId="77777777" w:rsidR="002F63DB" w:rsidRPr="002F63DB" w:rsidRDefault="002F63DB" w:rsidP="00564E37">
            <w:pPr>
              <w:pStyle w:val="TAC"/>
              <w:rPr>
                <w:rFonts w:eastAsia="SimSun"/>
                <w:highlight w:val="green"/>
                <w:lang w:eastAsia="sv-SE"/>
              </w:rPr>
            </w:pPr>
          </w:p>
        </w:tc>
        <w:tc>
          <w:tcPr>
            <w:tcW w:w="2345" w:type="dxa"/>
            <w:gridSpan w:val="2"/>
            <w:tcBorders>
              <w:top w:val="single" w:sz="4" w:space="0" w:color="auto"/>
              <w:left w:val="single" w:sz="4" w:space="0" w:color="auto"/>
              <w:bottom w:val="single" w:sz="4" w:space="0" w:color="auto"/>
              <w:right w:val="single" w:sz="4" w:space="0" w:color="auto"/>
            </w:tcBorders>
            <w:vAlign w:val="center"/>
            <w:hideMark/>
          </w:tcPr>
          <w:p w14:paraId="0C79681A" w14:textId="77777777" w:rsidR="002F63DB" w:rsidRPr="002F63DB" w:rsidRDefault="002F63DB" w:rsidP="00564E37">
            <w:pPr>
              <w:pStyle w:val="TAC"/>
              <w:rPr>
                <w:rFonts w:eastAsia="SimSun"/>
                <w:lang w:eastAsia="sv-SE"/>
              </w:rPr>
            </w:pPr>
            <w:r w:rsidRPr="002F63DB">
              <w:rPr>
                <w:rFonts w:eastAsia="SimSun"/>
                <w:highlight w:val="green"/>
                <w:lang w:eastAsia="sv-SE"/>
              </w:rPr>
              <w:t>4</w:t>
            </w:r>
          </w:p>
        </w:tc>
      </w:tr>
    </w:tbl>
    <w:p w14:paraId="5076F96C" w14:textId="04F7DE58" w:rsidR="002F63DB" w:rsidRPr="002F63DB" w:rsidRDefault="002F63DB" w:rsidP="00564E37">
      <w:pPr>
        <w:rPr>
          <w:rFonts w:eastAsia="SimSun"/>
          <w:lang w:eastAsia="ko-KR"/>
        </w:rPr>
      </w:pPr>
    </w:p>
    <w:p w14:paraId="7F4B9081" w14:textId="2ED786E5" w:rsidR="002F63DB" w:rsidRDefault="00564E37" w:rsidP="002F63DB">
      <w:pPr>
        <w:rPr>
          <w:rFonts w:eastAsiaTheme="minorHAnsi"/>
          <w:b/>
          <w:bCs/>
          <w:lang w:val="en-US" w:eastAsia="zh-CN"/>
        </w:rPr>
      </w:pPr>
      <w:r w:rsidRPr="002F63DB">
        <w:rPr>
          <w:rFonts w:eastAsiaTheme="minorHAnsi"/>
          <w:b/>
          <w:bCs/>
          <w:highlight w:val="green"/>
          <w:lang w:val="en-US" w:eastAsia="zh-CN"/>
        </w:rPr>
        <w:t>Agreement:</w:t>
      </w:r>
    </w:p>
    <w:p w14:paraId="545B7955" w14:textId="544A9B87" w:rsidR="002F63DB" w:rsidRPr="002F63DB" w:rsidRDefault="002F63DB" w:rsidP="002F63DB">
      <w:pPr>
        <w:rPr>
          <w:rFonts w:eastAsiaTheme="minorHAnsi"/>
          <w:b/>
          <w:bCs/>
          <w:lang w:val="en-US" w:eastAsia="zh-CN"/>
        </w:rPr>
      </w:pPr>
      <w:r w:rsidRPr="002F63DB">
        <w:rPr>
          <w:rFonts w:eastAsia="SimSun"/>
          <w:b/>
          <w:bCs/>
          <w:u w:val="single"/>
          <w:lang w:eastAsia="ko-KR"/>
        </w:rPr>
        <w:t>Issue 3-1-8: Performance Metric</w:t>
      </w:r>
    </w:p>
    <w:p w14:paraId="10F390C3" w14:textId="77777777" w:rsidR="002F63DB" w:rsidRPr="002F63DB" w:rsidRDefault="002F63DB" w:rsidP="002F63DB">
      <w:pPr>
        <w:rPr>
          <w:rFonts w:eastAsiaTheme="minorHAnsi"/>
          <w:lang w:val="en-US" w:eastAsia="zh-CN"/>
        </w:rPr>
      </w:pPr>
      <w:r w:rsidRPr="002F63DB">
        <w:rPr>
          <w:rFonts w:eastAsiaTheme="minorHAnsi"/>
          <w:lang w:val="en-US" w:eastAsia="zh-CN"/>
        </w:rPr>
        <w:t>Set test metric as γ=t_ue/t_rnd , where t_ue is [70, 90] % of the maximum throughput obtained at SNR_ue using the precoders configured according to the UE reports, and t_rnd is the throughput measured at SNR_ue with random precoding.</w:t>
      </w:r>
    </w:p>
    <w:p w14:paraId="1F344312" w14:textId="77777777" w:rsidR="002F63DB" w:rsidRPr="002F63DB" w:rsidRDefault="002F63DB" w:rsidP="002F63DB">
      <w:pPr>
        <w:rPr>
          <w:rFonts w:eastAsiaTheme="minorHAnsi"/>
          <w:lang w:val="en-US" w:eastAsia="zh-CN"/>
        </w:rPr>
      </w:pPr>
    </w:p>
    <w:p w14:paraId="29E94A80" w14:textId="5C1C5680" w:rsidR="002F63DB" w:rsidRPr="002F63DB" w:rsidRDefault="002F63DB" w:rsidP="002F63DB">
      <w:pPr>
        <w:rPr>
          <w:rFonts w:eastAsiaTheme="minorHAnsi"/>
          <w:b/>
          <w:bCs/>
          <w:highlight w:val="green"/>
          <w:lang w:val="en-US" w:eastAsia="zh-CN"/>
        </w:rPr>
      </w:pPr>
      <w:r w:rsidRPr="002F63DB">
        <w:rPr>
          <w:rFonts w:eastAsiaTheme="minorHAnsi"/>
          <w:b/>
          <w:bCs/>
          <w:highlight w:val="green"/>
          <w:lang w:val="en-US" w:eastAsia="zh-CN"/>
        </w:rPr>
        <w:t>Agreement:</w:t>
      </w:r>
    </w:p>
    <w:p w14:paraId="6B0551E5" w14:textId="77777777" w:rsidR="002F63DB" w:rsidRPr="002F63DB" w:rsidRDefault="002F63DB" w:rsidP="002F63DB">
      <w:pPr>
        <w:rPr>
          <w:rFonts w:eastAsia="SimSun"/>
          <w:b/>
          <w:bCs/>
          <w:u w:val="single"/>
          <w:lang w:eastAsia="ko-KR"/>
        </w:rPr>
      </w:pPr>
      <w:r w:rsidRPr="002F63DB">
        <w:rPr>
          <w:rFonts w:eastAsia="SimSun"/>
          <w:b/>
          <w:bCs/>
          <w:u w:val="single"/>
          <w:lang w:eastAsia="ko-KR"/>
        </w:rPr>
        <w:t>Issue 3-1-9: Reference Channel</w:t>
      </w:r>
    </w:p>
    <w:p w14:paraId="46239BDA" w14:textId="328AFBCE" w:rsidR="002F63DB" w:rsidRPr="002F63DB" w:rsidRDefault="002F63DB" w:rsidP="002F63DB">
      <w:pPr>
        <w:pStyle w:val="B1"/>
        <w:rPr>
          <w:rFonts w:eastAsiaTheme="minorHAnsi"/>
          <w:lang w:val="en-US" w:eastAsia="zh-CN"/>
        </w:rPr>
      </w:pPr>
      <w:r>
        <w:rPr>
          <w:rFonts w:eastAsiaTheme="minorHAnsi"/>
          <w:lang w:val="en-US" w:eastAsia="zh-CN"/>
        </w:rPr>
        <w:t>-</w:t>
      </w:r>
      <w:r>
        <w:rPr>
          <w:rFonts w:eastAsiaTheme="minorHAnsi"/>
          <w:lang w:val="en-US" w:eastAsia="zh-CN"/>
        </w:rPr>
        <w:tab/>
        <w:t>A</w:t>
      </w:r>
      <w:r w:rsidRPr="002F63DB">
        <w:rPr>
          <w:rFonts w:eastAsiaTheme="minorHAnsi"/>
          <w:lang w:val="en-US" w:eastAsia="zh-CN"/>
        </w:rPr>
        <w:t>greement: confirmed online</w:t>
      </w:r>
    </w:p>
    <w:p w14:paraId="5F1ED621" w14:textId="622B3442" w:rsidR="002F63DB" w:rsidRPr="002F63DB" w:rsidRDefault="002F63DB" w:rsidP="002F63DB">
      <w:pPr>
        <w:pStyle w:val="B1"/>
        <w:rPr>
          <w:rFonts w:eastAsiaTheme="minorHAnsi"/>
          <w:lang w:val="en-US" w:eastAsia="zh-CN"/>
        </w:rPr>
      </w:pPr>
      <w:r>
        <w:rPr>
          <w:rFonts w:eastAsiaTheme="minorHAnsi"/>
          <w:lang w:val="en-US" w:eastAsia="zh-CN"/>
        </w:rPr>
        <w:t>-</w:t>
      </w:r>
      <w:r>
        <w:rPr>
          <w:rFonts w:eastAsiaTheme="minorHAnsi"/>
          <w:lang w:val="en-US" w:eastAsia="zh-CN"/>
        </w:rPr>
        <w:tab/>
      </w:r>
      <w:r w:rsidRPr="002F63DB">
        <w:rPr>
          <w:rFonts w:eastAsiaTheme="minorHAnsi"/>
          <w:lang w:val="en-US" w:eastAsia="zh-CN"/>
        </w:rPr>
        <w:t>Define new reference channel for PMI reporting requirement for sDCI SDM.</w:t>
      </w:r>
    </w:p>
    <w:p w14:paraId="3D09AB52" w14:textId="1BBD9335" w:rsidR="002F63DB" w:rsidRPr="002F63DB" w:rsidRDefault="002F63DB" w:rsidP="002F63DB">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Pr="002F63DB">
        <w:rPr>
          <w:rFonts w:eastAsiaTheme="minorHAnsi"/>
          <w:lang w:val="en-US" w:eastAsia="zh-CN"/>
        </w:rPr>
        <w:t>FFS on the exact details.</w:t>
      </w:r>
    </w:p>
    <w:p w14:paraId="4A687754" w14:textId="77777777" w:rsidR="002F63DB" w:rsidRDefault="002F63DB" w:rsidP="002F63DB">
      <w:pPr>
        <w:rPr>
          <w:rFonts w:eastAsia="SimSun"/>
          <w:lang w:eastAsia="ko-KR"/>
        </w:rPr>
      </w:pPr>
    </w:p>
    <w:p w14:paraId="10BB7E02" w14:textId="2ECF360E" w:rsidR="002F63DB" w:rsidRPr="002F63DB" w:rsidRDefault="002F63DB" w:rsidP="002F63DB">
      <w:pPr>
        <w:rPr>
          <w:rFonts w:eastAsia="SimSun"/>
          <w:b/>
          <w:bCs/>
          <w:lang w:eastAsia="ko-KR"/>
        </w:rPr>
      </w:pPr>
      <w:r w:rsidRPr="002F63DB">
        <w:rPr>
          <w:rFonts w:eastAsia="SimSun"/>
          <w:b/>
          <w:bCs/>
          <w:highlight w:val="green"/>
          <w:lang w:eastAsia="ko-KR"/>
        </w:rPr>
        <w:t>Agreement:</w:t>
      </w:r>
    </w:p>
    <w:p w14:paraId="36FE41E1" w14:textId="67E15436" w:rsidR="002F63DB" w:rsidRPr="002F63DB" w:rsidRDefault="002F63DB" w:rsidP="002F63DB">
      <w:pPr>
        <w:rPr>
          <w:rFonts w:eastAsia="SimSun"/>
          <w:b/>
          <w:bCs/>
          <w:u w:val="single"/>
          <w:lang w:eastAsia="ko-KR"/>
        </w:rPr>
      </w:pPr>
      <w:r w:rsidRPr="002F63DB">
        <w:rPr>
          <w:rFonts w:eastAsia="SimSun"/>
          <w:b/>
          <w:bCs/>
          <w:u w:val="single"/>
          <w:lang w:eastAsia="ko-KR"/>
        </w:rPr>
        <w:t>Issue 3-1-10: MCS</w:t>
      </w:r>
    </w:p>
    <w:p w14:paraId="53322D74" w14:textId="6E00A3DA" w:rsidR="002F63DB" w:rsidRPr="002F63DB" w:rsidRDefault="002F63DB" w:rsidP="002F63DB">
      <w:pPr>
        <w:pStyle w:val="B1"/>
        <w:rPr>
          <w:rFonts w:eastAsiaTheme="minorHAnsi"/>
          <w:lang w:val="en-US" w:eastAsia="zh-CN"/>
        </w:rPr>
      </w:pPr>
      <w:r>
        <w:rPr>
          <w:rFonts w:eastAsiaTheme="minorHAnsi"/>
          <w:lang w:val="en-US" w:eastAsia="zh-CN"/>
        </w:rPr>
        <w:t>-</w:t>
      </w:r>
      <w:r>
        <w:rPr>
          <w:rFonts w:eastAsiaTheme="minorHAnsi"/>
          <w:lang w:val="en-US" w:eastAsia="zh-CN"/>
        </w:rPr>
        <w:tab/>
        <w:t>A</w:t>
      </w:r>
      <w:r w:rsidRPr="002F63DB">
        <w:rPr>
          <w:rFonts w:eastAsiaTheme="minorHAnsi"/>
          <w:lang w:val="en-US" w:eastAsia="zh-CN"/>
        </w:rPr>
        <w:t>greement: confirmed online</w:t>
      </w:r>
    </w:p>
    <w:p w14:paraId="47069761" w14:textId="0792877D" w:rsidR="002F63DB" w:rsidRPr="002F63DB" w:rsidRDefault="002F63DB" w:rsidP="002F63DB">
      <w:pPr>
        <w:pStyle w:val="B1"/>
        <w:rPr>
          <w:rFonts w:eastAsiaTheme="minorHAnsi"/>
          <w:lang w:val="en-US" w:eastAsia="zh-CN"/>
        </w:rPr>
      </w:pPr>
      <w:r>
        <w:rPr>
          <w:rFonts w:eastAsiaTheme="minorHAnsi"/>
          <w:lang w:val="en-US" w:eastAsia="zh-CN"/>
        </w:rPr>
        <w:t>-</w:t>
      </w:r>
      <w:r>
        <w:rPr>
          <w:rFonts w:eastAsiaTheme="minorHAnsi"/>
          <w:lang w:val="en-US" w:eastAsia="zh-CN"/>
        </w:rPr>
        <w:tab/>
      </w:r>
      <w:r w:rsidRPr="002F63DB">
        <w:rPr>
          <w:rFonts w:eastAsiaTheme="minorHAnsi"/>
          <w:lang w:val="en-US" w:eastAsia="zh-CN"/>
        </w:rPr>
        <w:t>MCS: [11,13], Table 1</w:t>
      </w:r>
    </w:p>
    <w:p w14:paraId="180B1741" w14:textId="77777777" w:rsidR="00475254" w:rsidRDefault="00475254" w:rsidP="00475254"/>
    <w:p w14:paraId="18EF612C" w14:textId="17DC3097" w:rsidR="00C951A4" w:rsidRDefault="00C951A4" w:rsidP="00C951A4">
      <w:pPr>
        <w:rPr>
          <w:rFonts w:ascii="Arial" w:hAnsi="Arial" w:cs="Arial"/>
          <w:b/>
          <w:sz w:val="24"/>
        </w:rPr>
      </w:pPr>
      <w:r>
        <w:rPr>
          <w:rFonts w:ascii="Arial" w:hAnsi="Arial" w:cs="Arial"/>
          <w:b/>
          <w:color w:val="0000FF"/>
          <w:sz w:val="24"/>
        </w:rPr>
        <w:t>R4-2316963</w:t>
      </w:r>
      <w:r>
        <w:rPr>
          <w:rFonts w:ascii="Arial" w:hAnsi="Arial" w:cs="Arial"/>
          <w:b/>
          <w:color w:val="0000FF"/>
          <w:sz w:val="24"/>
        </w:rPr>
        <w:tab/>
      </w:r>
      <w:r>
        <w:rPr>
          <w:rFonts w:ascii="Arial" w:hAnsi="Arial" w:cs="Arial"/>
          <w:b/>
          <w:sz w:val="24"/>
        </w:rPr>
        <w:t>WF on NR_FR2_multiRX_DL_Demod</w:t>
      </w:r>
    </w:p>
    <w:p w14:paraId="1C9BC31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3BA627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42714" w14:textId="06CF2103" w:rsidR="00C951A4" w:rsidRDefault="00C951A4" w:rsidP="00C951A4">
      <w:pPr>
        <w:rPr>
          <w:rFonts w:ascii="Arial" w:hAnsi="Arial" w:cs="Arial"/>
          <w:b/>
          <w:sz w:val="24"/>
        </w:rPr>
      </w:pPr>
      <w:r>
        <w:rPr>
          <w:rFonts w:ascii="Arial" w:hAnsi="Arial" w:cs="Arial"/>
          <w:b/>
          <w:color w:val="0000FF"/>
          <w:sz w:val="24"/>
        </w:rPr>
        <w:t>R4-2317194</w:t>
      </w:r>
      <w:r>
        <w:rPr>
          <w:rFonts w:ascii="Arial" w:hAnsi="Arial" w:cs="Arial"/>
          <w:b/>
          <w:color w:val="0000FF"/>
          <w:sz w:val="24"/>
        </w:rPr>
        <w:tab/>
      </w:r>
      <w:r>
        <w:rPr>
          <w:rFonts w:ascii="Arial" w:hAnsi="Arial" w:cs="Arial"/>
          <w:b/>
          <w:sz w:val="24"/>
        </w:rPr>
        <w:t>Topic summary for [108-bis][202] FR2_multiRx_part1</w:t>
      </w:r>
    </w:p>
    <w:p w14:paraId="4780E3C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BE5D2DA" w14:textId="77777777" w:rsidR="00C951A4" w:rsidRDefault="00C951A4" w:rsidP="00C951A4">
      <w:pPr>
        <w:rPr>
          <w:rFonts w:ascii="Arial" w:hAnsi="Arial" w:cs="Arial"/>
          <w:b/>
        </w:rPr>
      </w:pPr>
      <w:r>
        <w:rPr>
          <w:rFonts w:ascii="Arial" w:hAnsi="Arial" w:cs="Arial"/>
          <w:b/>
        </w:rPr>
        <w:t xml:space="preserve">Abstract: </w:t>
      </w:r>
    </w:p>
    <w:p w14:paraId="617D53CD" w14:textId="77777777" w:rsidR="00C951A4" w:rsidRDefault="00C951A4" w:rsidP="00C951A4">
      <w:r>
        <w:t>[108-bis][200] RRM Session</w:t>
      </w:r>
    </w:p>
    <w:p w14:paraId="76FF887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12205" w14:textId="73BC72E5" w:rsidR="00C951A4" w:rsidRDefault="00C951A4" w:rsidP="00C951A4">
      <w:pPr>
        <w:rPr>
          <w:rFonts w:ascii="Arial" w:hAnsi="Arial" w:cs="Arial"/>
          <w:b/>
          <w:sz w:val="24"/>
        </w:rPr>
      </w:pPr>
      <w:r>
        <w:rPr>
          <w:rFonts w:ascii="Arial" w:hAnsi="Arial" w:cs="Arial"/>
          <w:b/>
          <w:color w:val="0000FF"/>
          <w:sz w:val="24"/>
        </w:rPr>
        <w:t>R4-2317195</w:t>
      </w:r>
      <w:r>
        <w:rPr>
          <w:rFonts w:ascii="Arial" w:hAnsi="Arial" w:cs="Arial"/>
          <w:b/>
          <w:color w:val="0000FF"/>
          <w:sz w:val="24"/>
        </w:rPr>
        <w:tab/>
      </w:r>
      <w:r>
        <w:rPr>
          <w:rFonts w:ascii="Arial" w:hAnsi="Arial" w:cs="Arial"/>
          <w:b/>
          <w:sz w:val="24"/>
        </w:rPr>
        <w:t>Topic summary for [108-bis][203] FR2_multiRx_part2</w:t>
      </w:r>
    </w:p>
    <w:p w14:paraId="67E4166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73E5475" w14:textId="77777777" w:rsidR="00C951A4" w:rsidRDefault="00C951A4" w:rsidP="00C951A4">
      <w:pPr>
        <w:rPr>
          <w:rFonts w:ascii="Arial" w:hAnsi="Arial" w:cs="Arial"/>
          <w:b/>
        </w:rPr>
      </w:pPr>
      <w:r>
        <w:rPr>
          <w:rFonts w:ascii="Arial" w:hAnsi="Arial" w:cs="Arial"/>
          <w:b/>
        </w:rPr>
        <w:t xml:space="preserve">Abstract: </w:t>
      </w:r>
    </w:p>
    <w:p w14:paraId="3C6378F0" w14:textId="77777777" w:rsidR="00C951A4" w:rsidRDefault="00C951A4" w:rsidP="00C951A4">
      <w:r>
        <w:t>[108-bis][200] RRM Session</w:t>
      </w:r>
    </w:p>
    <w:p w14:paraId="4CBC882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07462" w14:textId="40879640" w:rsidR="00C951A4" w:rsidRDefault="00C951A4" w:rsidP="00C951A4">
      <w:pPr>
        <w:rPr>
          <w:rFonts w:ascii="Arial" w:hAnsi="Arial" w:cs="Arial"/>
          <w:b/>
          <w:sz w:val="24"/>
        </w:rPr>
      </w:pPr>
      <w:r>
        <w:rPr>
          <w:rFonts w:ascii="Arial" w:hAnsi="Arial" w:cs="Arial"/>
          <w:b/>
          <w:color w:val="0000FF"/>
          <w:sz w:val="24"/>
        </w:rPr>
        <w:t>R4-2317251</w:t>
      </w:r>
      <w:r>
        <w:rPr>
          <w:rFonts w:ascii="Arial" w:hAnsi="Arial" w:cs="Arial"/>
          <w:b/>
          <w:color w:val="0000FF"/>
          <w:sz w:val="24"/>
        </w:rPr>
        <w:tab/>
      </w:r>
      <w:r>
        <w:rPr>
          <w:rFonts w:ascii="Arial" w:hAnsi="Arial" w:cs="Arial"/>
          <w:b/>
          <w:sz w:val="24"/>
        </w:rPr>
        <w:t>Topic summary for [108-bis][127] FR2_multiRx_UERF_part1</w:t>
      </w:r>
    </w:p>
    <w:p w14:paraId="6C0884A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B05591E" w14:textId="77777777" w:rsidR="00C951A4" w:rsidRDefault="00C951A4" w:rsidP="00C951A4">
      <w:pPr>
        <w:rPr>
          <w:rFonts w:ascii="Arial" w:hAnsi="Arial" w:cs="Arial"/>
          <w:b/>
        </w:rPr>
      </w:pPr>
      <w:r>
        <w:rPr>
          <w:rFonts w:ascii="Arial" w:hAnsi="Arial" w:cs="Arial"/>
          <w:b/>
        </w:rPr>
        <w:t xml:space="preserve">Abstract: </w:t>
      </w:r>
    </w:p>
    <w:p w14:paraId="5830F202" w14:textId="77777777" w:rsidR="00C951A4" w:rsidRDefault="00C951A4" w:rsidP="00C951A4">
      <w:r>
        <w:t>[108-bis][100] Main Session</w:t>
      </w:r>
    </w:p>
    <w:p w14:paraId="537EDAD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F1E44" w14:textId="61A1F6B7" w:rsidR="00C951A4" w:rsidRDefault="00C951A4" w:rsidP="00C951A4">
      <w:pPr>
        <w:rPr>
          <w:rFonts w:ascii="Arial" w:hAnsi="Arial" w:cs="Arial"/>
          <w:b/>
          <w:sz w:val="24"/>
        </w:rPr>
      </w:pPr>
      <w:r>
        <w:rPr>
          <w:rFonts w:ascii="Arial" w:hAnsi="Arial" w:cs="Arial"/>
          <w:b/>
          <w:color w:val="0000FF"/>
          <w:sz w:val="24"/>
        </w:rPr>
        <w:t>R4-2317252</w:t>
      </w:r>
      <w:r>
        <w:rPr>
          <w:rFonts w:ascii="Arial" w:hAnsi="Arial" w:cs="Arial"/>
          <w:b/>
          <w:color w:val="0000FF"/>
          <w:sz w:val="24"/>
        </w:rPr>
        <w:tab/>
      </w:r>
      <w:r>
        <w:rPr>
          <w:rFonts w:ascii="Arial" w:hAnsi="Arial" w:cs="Arial"/>
          <w:b/>
          <w:sz w:val="24"/>
        </w:rPr>
        <w:t>Topic summary for [108-bis][128] FR2_multiRx_UERF_part2</w:t>
      </w:r>
    </w:p>
    <w:p w14:paraId="6B210DF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857EFD9" w14:textId="77777777" w:rsidR="00C951A4" w:rsidRDefault="00C951A4" w:rsidP="00C951A4">
      <w:pPr>
        <w:rPr>
          <w:rFonts w:ascii="Arial" w:hAnsi="Arial" w:cs="Arial"/>
          <w:b/>
        </w:rPr>
      </w:pPr>
      <w:r>
        <w:rPr>
          <w:rFonts w:ascii="Arial" w:hAnsi="Arial" w:cs="Arial"/>
          <w:b/>
        </w:rPr>
        <w:t xml:space="preserve">Abstract: </w:t>
      </w:r>
    </w:p>
    <w:p w14:paraId="721E8DB1" w14:textId="77777777" w:rsidR="00C951A4" w:rsidRDefault="00C951A4" w:rsidP="00C951A4">
      <w:r>
        <w:t>[108-bis][100] Main Session</w:t>
      </w:r>
    </w:p>
    <w:p w14:paraId="3AA7811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935336" w14:textId="26332DBA" w:rsidR="00C951A4" w:rsidRDefault="00C951A4" w:rsidP="00C951A4">
      <w:pPr>
        <w:rPr>
          <w:rFonts w:ascii="Arial" w:hAnsi="Arial" w:cs="Arial"/>
          <w:b/>
          <w:sz w:val="24"/>
        </w:rPr>
      </w:pPr>
      <w:r>
        <w:rPr>
          <w:rFonts w:ascii="Arial" w:hAnsi="Arial" w:cs="Arial"/>
          <w:b/>
          <w:color w:val="0000FF"/>
          <w:sz w:val="24"/>
        </w:rPr>
        <w:t>R4-2317276</w:t>
      </w:r>
      <w:r>
        <w:rPr>
          <w:rFonts w:ascii="Arial" w:hAnsi="Arial" w:cs="Arial"/>
          <w:b/>
          <w:color w:val="0000FF"/>
          <w:sz w:val="24"/>
        </w:rPr>
        <w:tab/>
      </w:r>
      <w:r>
        <w:rPr>
          <w:rFonts w:ascii="Arial" w:hAnsi="Arial" w:cs="Arial"/>
          <w:b/>
          <w:sz w:val="24"/>
        </w:rPr>
        <w:t>Ad-hoc minutes for FR2_multiRx WI</w:t>
      </w:r>
    </w:p>
    <w:p w14:paraId="0067534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63545ED" w14:textId="77777777" w:rsidR="00C951A4" w:rsidRDefault="00C951A4" w:rsidP="00C951A4">
      <w:pPr>
        <w:rPr>
          <w:rFonts w:ascii="Arial" w:hAnsi="Arial" w:cs="Arial"/>
          <w:b/>
        </w:rPr>
      </w:pPr>
      <w:r>
        <w:rPr>
          <w:rFonts w:ascii="Arial" w:hAnsi="Arial" w:cs="Arial"/>
          <w:b/>
        </w:rPr>
        <w:lastRenderedPageBreak/>
        <w:t xml:space="preserve">Abstract: </w:t>
      </w:r>
    </w:p>
    <w:p w14:paraId="4D6A2C66" w14:textId="77777777" w:rsidR="00C951A4" w:rsidRDefault="00C951A4" w:rsidP="00C951A4">
      <w:r>
        <w:t>[108-bis][200] RRM Session</w:t>
      </w:r>
    </w:p>
    <w:p w14:paraId="38A1FE9E" w14:textId="34EBCAAD" w:rsidR="00DA4C11" w:rsidRDefault="00DA4C11" w:rsidP="00C951A4">
      <w:pPr>
        <w:rPr>
          <w:rFonts w:ascii="Arial" w:hAnsi="Arial" w:cs="Arial"/>
          <w:b/>
        </w:rPr>
      </w:pPr>
      <w:r w:rsidRPr="00DA4C11">
        <w:rPr>
          <w:rFonts w:ascii="Arial" w:hAnsi="Arial" w:cs="Arial"/>
          <w:b/>
        </w:rPr>
        <w:t>Discussion:</w:t>
      </w:r>
    </w:p>
    <w:p w14:paraId="12128C09" w14:textId="330C9108" w:rsidR="00DA4C11" w:rsidRDefault="00DA4C11" w:rsidP="00C951A4">
      <w:pPr>
        <w:rPr>
          <w:b/>
          <w:bCs/>
        </w:rPr>
      </w:pPr>
      <w:r w:rsidRPr="00DA4C11">
        <w:rPr>
          <w:b/>
          <w:bCs/>
          <w:highlight w:val="green"/>
        </w:rPr>
        <w:t>Agreement:</w:t>
      </w:r>
    </w:p>
    <w:p w14:paraId="34A810D0" w14:textId="0520B772" w:rsidR="00DA4C11" w:rsidRPr="00DA4C11" w:rsidRDefault="00DA4C11" w:rsidP="00C951A4">
      <w:pPr>
        <w:rPr>
          <w:b/>
          <w:bCs/>
          <w:u w:val="single"/>
        </w:rPr>
      </w:pPr>
      <w:r w:rsidRPr="00DA4C11">
        <w:rPr>
          <w:b/>
          <w:bCs/>
          <w:u w:val="single"/>
        </w:rPr>
        <w:t>Issue 1-4-3: UE capability of simultaneousRxDataSSB-DiffNumerology</w:t>
      </w:r>
    </w:p>
    <w:p w14:paraId="66C159B7" w14:textId="77777777" w:rsidR="00DA4C11" w:rsidRDefault="00DA4C11" w:rsidP="00DA4C11">
      <w:r>
        <w:t>UE capability of simultaneousRxDataSSB-DiffNumerology</w:t>
      </w:r>
    </w:p>
    <w:p w14:paraId="229BBFBD" w14:textId="2E369E52" w:rsidR="00DA4C11" w:rsidRDefault="00DA4C11" w:rsidP="00DA4C11">
      <w:pPr>
        <w:pStyle w:val="B1"/>
      </w:pPr>
      <w:r>
        <w:t>-</w:t>
      </w:r>
      <w:r>
        <w:tab/>
        <w:t>It is RAN4 common understanding that there is no scenario of simuetanous reception of mix numerologies for: SSB (TRP1) + data (TRP2), and for SSB (TRP1) + CSI-RS (TRP2) in Rel-18.</w:t>
      </w:r>
    </w:p>
    <w:p w14:paraId="0E80F6E0" w14:textId="779E0AC3" w:rsidR="00DA4C11" w:rsidRDefault="00DA4C11" w:rsidP="00DA4C11">
      <w:pPr>
        <w:pStyle w:val="B1"/>
      </w:pPr>
      <w:r>
        <w:t>-</w:t>
      </w:r>
      <w:r>
        <w:tab/>
        <w:t>No new UE capability for mix numerologies is needed in Rel-18.</w:t>
      </w:r>
    </w:p>
    <w:p w14:paraId="340596BF" w14:textId="77777777" w:rsidR="00DA4C11" w:rsidRDefault="00DA4C11" w:rsidP="00DA4C11"/>
    <w:p w14:paraId="4DE70468" w14:textId="5E5AAA8A" w:rsidR="00DA4C11" w:rsidRPr="00DA4C11" w:rsidRDefault="00DA4C11" w:rsidP="00DA4C11">
      <w:pPr>
        <w:rPr>
          <w:b/>
          <w:bCs/>
        </w:rPr>
      </w:pPr>
      <w:r w:rsidRPr="00DA4C11">
        <w:rPr>
          <w:b/>
          <w:bCs/>
          <w:highlight w:val="green"/>
        </w:rPr>
        <w:t>Agreement:</w:t>
      </w:r>
    </w:p>
    <w:p w14:paraId="15C0A76B" w14:textId="0D1551BA" w:rsidR="00DA4C11" w:rsidRDefault="00DA4C11" w:rsidP="00DA4C11">
      <w:r w:rsidRPr="009C431F">
        <w:rPr>
          <w:rFonts w:eastAsia="SimSun"/>
          <w:b/>
          <w:u w:val="single"/>
          <w:lang w:eastAsia="ko-KR"/>
        </w:rPr>
        <w:t>Issue 3-1-2: Cases whether scheduling restriction can be relaxed for L1 measurements for multi-Rx</w:t>
      </w:r>
    </w:p>
    <w:p w14:paraId="60CBFF7D" w14:textId="595FFDCC" w:rsidR="00DA4C11" w:rsidRDefault="00DA4C11" w:rsidP="00DA4C11">
      <w:pPr>
        <w:pStyle w:val="B1"/>
      </w:pPr>
      <w:r>
        <w:t>-</w:t>
      </w:r>
      <w:r>
        <w:tab/>
      </w:r>
      <w:r w:rsidRPr="00DA4C11">
        <w:t>No mixed numerology case is considered for scheduling restriction for L1 measurements with multi-Rx.</w:t>
      </w:r>
    </w:p>
    <w:p w14:paraId="3A512AFF" w14:textId="77777777" w:rsidR="00DA4C11" w:rsidRDefault="00DA4C11" w:rsidP="00DA4C11"/>
    <w:p w14:paraId="67C55319" w14:textId="4A170E5A" w:rsidR="00676E7A" w:rsidRPr="00676E7A" w:rsidRDefault="00676E7A" w:rsidP="00DA4C11">
      <w:pPr>
        <w:rPr>
          <w:b/>
          <w:bCs/>
        </w:rPr>
      </w:pPr>
      <w:r w:rsidRPr="00676E7A">
        <w:rPr>
          <w:b/>
          <w:bCs/>
          <w:highlight w:val="green"/>
        </w:rPr>
        <w:t>Agreement:</w:t>
      </w:r>
    </w:p>
    <w:p w14:paraId="549FEBF0" w14:textId="05998D5F" w:rsidR="00676E7A" w:rsidRPr="00676E7A" w:rsidRDefault="00676E7A" w:rsidP="00DA4C11">
      <w:pPr>
        <w:rPr>
          <w:b/>
          <w:bCs/>
          <w:u w:val="single"/>
        </w:rPr>
      </w:pPr>
      <w:r w:rsidRPr="00676E7A">
        <w:rPr>
          <w:b/>
          <w:bCs/>
          <w:u w:val="single"/>
        </w:rPr>
        <w:t>Issue 3-2-1: Cases whether measurement restriction for SSB CSI-RS based L1 measurements can be relaxed for multi-Rx</w:t>
      </w:r>
    </w:p>
    <w:p w14:paraId="4C7965B7" w14:textId="55418DAD" w:rsidR="00676E7A" w:rsidRDefault="00676E7A" w:rsidP="00676E7A">
      <w:pPr>
        <w:pStyle w:val="B1"/>
      </w:pPr>
      <w:r>
        <w:t>-</w:t>
      </w:r>
      <w:r>
        <w:tab/>
        <w:t>It is RAN4 common understanding that Measurement restriction shall be applied for SSB based L1 measurement (RLM/BFD /L1-RSRP), i.e., no relaxation, regardless of supporting mixed numerology in Rel-18.</w:t>
      </w:r>
    </w:p>
    <w:p w14:paraId="12C443DF" w14:textId="785B153E" w:rsidR="00676E7A" w:rsidRDefault="00676E7A" w:rsidP="00676E7A">
      <w:pPr>
        <w:pStyle w:val="B1"/>
      </w:pPr>
      <w:r>
        <w:t>-</w:t>
      </w:r>
      <w:r>
        <w:tab/>
        <w:t>No mixed numerology case is considered for measurement restriction for L1 measurements (CSI-RS + CSI-RS) for multi-Rx in Rel-18.</w:t>
      </w:r>
    </w:p>
    <w:p w14:paraId="0042914F" w14:textId="77777777" w:rsidR="00676E7A" w:rsidRDefault="00676E7A" w:rsidP="00DA4C11"/>
    <w:p w14:paraId="19B945B1" w14:textId="1DB491FD" w:rsidR="00C03A02" w:rsidRPr="00C03A02" w:rsidRDefault="00C03A02" w:rsidP="00DA4C11">
      <w:pPr>
        <w:rPr>
          <w:b/>
          <w:bCs/>
        </w:rPr>
      </w:pPr>
      <w:r w:rsidRPr="00C03A02">
        <w:rPr>
          <w:b/>
          <w:bCs/>
          <w:highlight w:val="green"/>
        </w:rPr>
        <w:t>Agreement:</w:t>
      </w:r>
    </w:p>
    <w:p w14:paraId="6DF25E55" w14:textId="715382E4" w:rsidR="00C03A02" w:rsidRPr="00C03A02" w:rsidRDefault="00C03A02" w:rsidP="00DA4C11">
      <w:pPr>
        <w:rPr>
          <w:b/>
          <w:bCs/>
          <w:u w:val="single"/>
        </w:rPr>
      </w:pPr>
      <w:r w:rsidRPr="00C03A02">
        <w:rPr>
          <w:b/>
          <w:bCs/>
          <w:u w:val="single"/>
        </w:rPr>
        <w:t>Issue 4-3: Number of probes in RRM test cases</w:t>
      </w:r>
    </w:p>
    <w:p w14:paraId="51A35B59" w14:textId="77777777" w:rsidR="00C03A02" w:rsidRDefault="00C03A02" w:rsidP="00C03A02">
      <w:r>
        <w:t>Companies to check the progress in FR2 OTA WI, and whether to define test cases for dual TCI state from dual TCI to dual TCI (e.g. [RS1, RS2] to [RS3, RS4]) is to be decided in RRM session.</w:t>
      </w:r>
    </w:p>
    <w:p w14:paraId="2A5D2C0D" w14:textId="01B333DA" w:rsidR="00C03A02" w:rsidRDefault="00C03A02" w:rsidP="00C03A02">
      <w:pPr>
        <w:pStyle w:val="B1"/>
      </w:pPr>
      <w:r>
        <w:t>-</w:t>
      </w:r>
      <w:r>
        <w:tab/>
        <w:t>Note: The feasibility of the test with 4 active probles simulateously received by the same UE is pending on the discussion in FR2 OTA WI.</w:t>
      </w:r>
    </w:p>
    <w:p w14:paraId="525FF576" w14:textId="77777777" w:rsidR="00C03A02" w:rsidRDefault="00C03A02" w:rsidP="00DA4C11"/>
    <w:p w14:paraId="788EDFB7" w14:textId="7D93A450" w:rsidR="00A34D3E" w:rsidRPr="00A34D3E" w:rsidRDefault="00A34D3E" w:rsidP="00DA4C11">
      <w:pPr>
        <w:rPr>
          <w:b/>
          <w:bCs/>
          <w:u w:val="single"/>
        </w:rPr>
      </w:pPr>
      <w:r w:rsidRPr="00A34D3E">
        <w:rPr>
          <w:b/>
          <w:bCs/>
          <w:u w:val="single"/>
        </w:rPr>
        <w:t>Issue 2-3-1: MAC-CE based PDCCH TCI state switch for s-DCI PDCCH repetition</w:t>
      </w:r>
    </w:p>
    <w:p w14:paraId="7A193C10" w14:textId="6F4A0424" w:rsidR="00A34D3E" w:rsidRPr="00A34D3E" w:rsidRDefault="00A34D3E" w:rsidP="00DA4C11">
      <w:pPr>
        <w:rPr>
          <w:b/>
          <w:bCs/>
        </w:rPr>
      </w:pPr>
      <w:r w:rsidRPr="00A34D3E">
        <w:rPr>
          <w:b/>
          <w:bCs/>
          <w:highlight w:val="green"/>
        </w:rPr>
        <w:t>Agreement:</w:t>
      </w:r>
    </w:p>
    <w:p w14:paraId="14DE267D" w14:textId="7510CC8F" w:rsidR="00A34D3E" w:rsidRDefault="00A34D3E" w:rsidP="00A34D3E">
      <w:pPr>
        <w:pStyle w:val="B1"/>
      </w:pPr>
      <w:r>
        <w:t>-</w:t>
      </w:r>
      <w:r>
        <w:tab/>
        <w:t>No additional delay is needed.</w:t>
      </w:r>
    </w:p>
    <w:p w14:paraId="1DC14F24" w14:textId="1DF17F85" w:rsidR="00A34D3E" w:rsidRDefault="00A34D3E" w:rsidP="00A34D3E">
      <w:pPr>
        <w:pStyle w:val="B2"/>
      </w:pPr>
      <w:r>
        <w:t>-</w:t>
      </w:r>
      <w:r>
        <w:tab/>
        <w:t>No test for the case as indicated in option 3.</w:t>
      </w:r>
    </w:p>
    <w:p w14:paraId="6A942BE5" w14:textId="77777777" w:rsidR="00D87D48" w:rsidRDefault="00D87D48" w:rsidP="00D87D48"/>
    <w:p w14:paraId="19C224F3" w14:textId="361798CD" w:rsidR="00D87D48" w:rsidRPr="00D87D48" w:rsidRDefault="00D87D48" w:rsidP="00D87D48">
      <w:pPr>
        <w:rPr>
          <w:b/>
          <w:bCs/>
        </w:rPr>
      </w:pPr>
      <w:r w:rsidRPr="00D87D48">
        <w:rPr>
          <w:b/>
          <w:bCs/>
          <w:highlight w:val="green"/>
        </w:rPr>
        <w:t>Agreement:</w:t>
      </w:r>
    </w:p>
    <w:p w14:paraId="7BAC790B" w14:textId="3A2B088D" w:rsidR="00A34D3E" w:rsidRPr="00D87D48" w:rsidRDefault="00D87D48" w:rsidP="00A34D3E">
      <w:pPr>
        <w:rPr>
          <w:b/>
          <w:bCs/>
          <w:u w:val="single"/>
        </w:rPr>
      </w:pPr>
      <w:r w:rsidRPr="00D87D48">
        <w:rPr>
          <w:b/>
          <w:bCs/>
          <w:u w:val="single"/>
        </w:rPr>
        <w:t>Issue 3-1-1: Updated conditions/cases for scheduling restriction that can be relaxed for CSI-RS based L1 measurements for multi-Rx</w:t>
      </w:r>
    </w:p>
    <w:p w14:paraId="56CC843A" w14:textId="77858943" w:rsidR="00D87D48" w:rsidRDefault="00D87D48" w:rsidP="00D87D48">
      <w:pPr>
        <w:pStyle w:val="B1"/>
      </w:pPr>
      <w:r>
        <w:t>-</w:t>
      </w:r>
      <w:r>
        <w:tab/>
        <w:t>The CSI-RS is not in a CSI-RS resource set with repetition ON.</w:t>
      </w:r>
    </w:p>
    <w:p w14:paraId="7EF9795C" w14:textId="5DDB9980" w:rsidR="00D87D48" w:rsidRDefault="00D87D48" w:rsidP="00D87D48">
      <w:pPr>
        <w:pStyle w:val="B1"/>
      </w:pPr>
      <w:r>
        <w:lastRenderedPageBreak/>
        <w:t>-</w:t>
      </w:r>
      <w:r>
        <w:tab/>
        <w:t>The CSI-RS has same QCL source as the active TCI state of one of the PDSCHs and has different QCL-TypeD from the other PDSCH.</w:t>
      </w:r>
    </w:p>
    <w:p w14:paraId="43B1CBE3" w14:textId="522F7C96" w:rsidR="00D87D48" w:rsidRDefault="00D87D48" w:rsidP="00D87D48">
      <w:pPr>
        <w:pStyle w:val="B1"/>
      </w:pPr>
      <w:r>
        <w:t>-</w:t>
      </w:r>
      <w:r>
        <w:tab/>
        <w:t>The CSI-RS and both of the PDSCHs are on the same OFDM symbol(s).</w:t>
      </w:r>
    </w:p>
    <w:p w14:paraId="16E79AE9" w14:textId="795BDBBE" w:rsidR="00D87D48" w:rsidRDefault="00D87D48" w:rsidP="00D87D48">
      <w:pPr>
        <w:pStyle w:val="B2"/>
      </w:pPr>
      <w:r>
        <w:t>-</w:t>
      </w:r>
      <w:r>
        <w:tab/>
        <w:t>FFS: The CSI-RS and only one of the PDSCHs with different QCLed typeD are on the same OFDM symbol(s)</w:t>
      </w:r>
    </w:p>
    <w:p w14:paraId="4E2E8F25" w14:textId="0E4F87D8" w:rsidR="00D87D48" w:rsidRDefault="00D87D48" w:rsidP="00D87D48">
      <w:pPr>
        <w:pStyle w:val="B1"/>
      </w:pPr>
      <w:r>
        <w:t>-</w:t>
      </w:r>
      <w:r>
        <w:tab/>
        <w:t>Resources of the active TCI states for the two PDSCHs have been reported as a resource group in Rel-17 group-based RSRP report.</w:t>
      </w:r>
    </w:p>
    <w:p w14:paraId="277B6EF8" w14:textId="577F345A" w:rsidR="00D87D48" w:rsidRDefault="00D87D48" w:rsidP="00D87D48">
      <w:pPr>
        <w:pStyle w:val="B1"/>
      </w:pPr>
      <w:r>
        <w:t>-</w:t>
      </w:r>
      <w:r>
        <w:tab/>
        <w:t>[FFS how to capture UE is activated with multi-Rx operation]</w:t>
      </w:r>
    </w:p>
    <w:p w14:paraId="505B3192" w14:textId="77777777" w:rsidR="00D87D48" w:rsidRDefault="00D87D48" w:rsidP="00D87D48"/>
    <w:p w14:paraId="1E4C5EC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1C01FA" w14:textId="0AE39E6C" w:rsidR="00C951A4" w:rsidRDefault="00C951A4" w:rsidP="00C951A4">
      <w:pPr>
        <w:rPr>
          <w:rFonts w:ascii="Arial" w:hAnsi="Arial" w:cs="Arial"/>
          <w:b/>
          <w:sz w:val="24"/>
        </w:rPr>
      </w:pPr>
      <w:r>
        <w:rPr>
          <w:rFonts w:ascii="Arial" w:hAnsi="Arial" w:cs="Arial"/>
          <w:b/>
          <w:color w:val="0000FF"/>
          <w:sz w:val="24"/>
        </w:rPr>
        <w:t>R4-2317332</w:t>
      </w:r>
      <w:r>
        <w:rPr>
          <w:rFonts w:ascii="Arial" w:hAnsi="Arial" w:cs="Arial"/>
          <w:b/>
          <w:color w:val="0000FF"/>
          <w:sz w:val="24"/>
        </w:rPr>
        <w:tab/>
      </w:r>
      <w:r>
        <w:rPr>
          <w:rFonts w:ascii="Arial" w:hAnsi="Arial" w:cs="Arial"/>
          <w:b/>
          <w:sz w:val="24"/>
        </w:rPr>
        <w:t>WF on FR2 multi-RX operation RRM requirements (part 1)</w:t>
      </w:r>
    </w:p>
    <w:p w14:paraId="2A8F533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3358A5C" w14:textId="77777777" w:rsidR="00C951A4" w:rsidRDefault="00C951A4" w:rsidP="00C951A4">
      <w:pPr>
        <w:rPr>
          <w:rFonts w:ascii="Arial" w:hAnsi="Arial" w:cs="Arial"/>
          <w:b/>
        </w:rPr>
      </w:pPr>
      <w:r>
        <w:rPr>
          <w:rFonts w:ascii="Arial" w:hAnsi="Arial" w:cs="Arial"/>
          <w:b/>
        </w:rPr>
        <w:t xml:space="preserve">Abstract: </w:t>
      </w:r>
    </w:p>
    <w:p w14:paraId="1A5187F8" w14:textId="77777777" w:rsidR="00C951A4" w:rsidRDefault="00C951A4" w:rsidP="00C951A4">
      <w:r>
        <w:t>[108-bis][200] RRM Session; [WF Approval]</w:t>
      </w:r>
    </w:p>
    <w:p w14:paraId="250BC18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A78CE" w14:textId="48AAFE15" w:rsidR="00C951A4" w:rsidRDefault="00C951A4" w:rsidP="00C951A4">
      <w:pPr>
        <w:rPr>
          <w:rFonts w:ascii="Arial" w:hAnsi="Arial" w:cs="Arial"/>
          <w:b/>
          <w:sz w:val="24"/>
        </w:rPr>
      </w:pPr>
      <w:r>
        <w:rPr>
          <w:rFonts w:ascii="Arial" w:hAnsi="Arial" w:cs="Arial"/>
          <w:b/>
          <w:color w:val="0000FF"/>
          <w:sz w:val="24"/>
        </w:rPr>
        <w:t>R4-2317392</w:t>
      </w:r>
      <w:r>
        <w:rPr>
          <w:rFonts w:ascii="Arial" w:hAnsi="Arial" w:cs="Arial"/>
          <w:b/>
          <w:color w:val="0000FF"/>
          <w:sz w:val="24"/>
        </w:rPr>
        <w:tab/>
      </w:r>
      <w:r>
        <w:rPr>
          <w:rFonts w:ascii="Arial" w:hAnsi="Arial" w:cs="Arial"/>
          <w:b/>
          <w:sz w:val="24"/>
        </w:rPr>
        <w:t>WF on FR2 HST RRM core requirement maintenance</w:t>
      </w:r>
    </w:p>
    <w:p w14:paraId="70EE1CC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C34D68" w14:textId="77777777" w:rsidR="00C951A4" w:rsidRDefault="00C951A4" w:rsidP="00C951A4">
      <w:pPr>
        <w:rPr>
          <w:rFonts w:ascii="Arial" w:hAnsi="Arial" w:cs="Arial"/>
          <w:b/>
        </w:rPr>
      </w:pPr>
      <w:r>
        <w:rPr>
          <w:rFonts w:ascii="Arial" w:hAnsi="Arial" w:cs="Arial"/>
          <w:b/>
        </w:rPr>
        <w:t xml:space="preserve">Abstract: </w:t>
      </w:r>
    </w:p>
    <w:p w14:paraId="4B87DD66" w14:textId="77777777" w:rsidR="00C951A4" w:rsidRDefault="00C951A4" w:rsidP="00C951A4">
      <w:r>
        <w:t>[108-bis][200] RRM Session</w:t>
      </w:r>
    </w:p>
    <w:p w14:paraId="46B398A9" w14:textId="06070BD7" w:rsidR="004A4A68" w:rsidRDefault="004A4A68" w:rsidP="00C951A4">
      <w:r w:rsidRPr="004A4A68">
        <w:rPr>
          <w:rFonts w:ascii="Arial" w:hAnsi="Arial" w:cs="Arial"/>
          <w:b/>
        </w:rPr>
        <w:t>Discussion:</w:t>
      </w:r>
    </w:p>
    <w:p w14:paraId="4AF9F0E9" w14:textId="11B608A0" w:rsidR="004A4A68" w:rsidRPr="004A4A68" w:rsidRDefault="004A4A68" w:rsidP="00C951A4">
      <w:pPr>
        <w:rPr>
          <w:b/>
          <w:bCs/>
        </w:rPr>
      </w:pPr>
      <w:r w:rsidRPr="004A4A68">
        <w:rPr>
          <w:b/>
          <w:bCs/>
          <w:highlight w:val="green"/>
        </w:rPr>
        <w:t>Agreement:</w:t>
      </w:r>
    </w:p>
    <w:p w14:paraId="2B575B99" w14:textId="5C085FC7" w:rsidR="004A4A68" w:rsidRPr="004A4A68" w:rsidRDefault="004A4A68" w:rsidP="00C951A4">
      <w:pPr>
        <w:rPr>
          <w:b/>
          <w:bCs/>
          <w:u w:val="single"/>
        </w:rPr>
      </w:pPr>
      <w:r w:rsidRPr="004A4A68">
        <w:rPr>
          <w:b/>
          <w:bCs/>
          <w:u w:val="single"/>
        </w:rPr>
        <w:t>Issue 1-1-2: Sweeping factor N1</w:t>
      </w:r>
    </w:p>
    <w:p w14:paraId="03DF5586" w14:textId="5506C044" w:rsidR="004A4A68" w:rsidRDefault="004A4A68" w:rsidP="0091268C">
      <w:pPr>
        <w:pStyle w:val="B1"/>
      </w:pPr>
      <w:r>
        <w:t>-</w:t>
      </w:r>
      <w:r w:rsidRPr="004A4A68">
        <w:tab/>
        <w:t>Scaling factor N1 = 1.5 when highSpeedMeasFlagFR2-r17 is configured to set1 or scaling factor N1 = 4 when highSpeedMeasFlagFR2-r17 is configured to set2 when UE supports [simultaneousReceptionFR2HST-r18] and highSpeedDeploymentTypeFR2-r17 is configured as bidirectional.</w:t>
      </w:r>
    </w:p>
    <w:p w14:paraId="2975E456" w14:textId="77777777" w:rsidR="004A4A68" w:rsidRDefault="004A4A68" w:rsidP="00C951A4"/>
    <w:p w14:paraId="5DBB831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AE15F" w14:textId="0B02DB23" w:rsidR="00C951A4" w:rsidRDefault="00C951A4" w:rsidP="00C951A4">
      <w:pPr>
        <w:rPr>
          <w:rFonts w:ascii="Arial" w:hAnsi="Arial" w:cs="Arial"/>
          <w:b/>
          <w:sz w:val="24"/>
        </w:rPr>
      </w:pPr>
      <w:r>
        <w:rPr>
          <w:rFonts w:ascii="Arial" w:hAnsi="Arial" w:cs="Arial"/>
          <w:b/>
          <w:color w:val="0000FF"/>
          <w:sz w:val="24"/>
        </w:rPr>
        <w:t>R4-2317427</w:t>
      </w:r>
      <w:r>
        <w:rPr>
          <w:rFonts w:ascii="Arial" w:hAnsi="Arial" w:cs="Arial"/>
          <w:b/>
          <w:color w:val="0000FF"/>
          <w:sz w:val="24"/>
        </w:rPr>
        <w:tab/>
      </w:r>
      <w:r>
        <w:rPr>
          <w:rFonts w:ascii="Arial" w:hAnsi="Arial" w:cs="Arial"/>
          <w:b/>
          <w:sz w:val="24"/>
        </w:rPr>
        <w:t>WF on FR2_multiRx_part2</w:t>
      </w:r>
    </w:p>
    <w:p w14:paraId="5C9ECBB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E6EEEC" w14:textId="77777777" w:rsidR="00C951A4" w:rsidRDefault="00C951A4" w:rsidP="00C951A4">
      <w:pPr>
        <w:rPr>
          <w:rFonts w:ascii="Arial" w:hAnsi="Arial" w:cs="Arial"/>
          <w:b/>
        </w:rPr>
      </w:pPr>
      <w:r>
        <w:rPr>
          <w:rFonts w:ascii="Arial" w:hAnsi="Arial" w:cs="Arial"/>
          <w:b/>
        </w:rPr>
        <w:t xml:space="preserve">Abstract: </w:t>
      </w:r>
    </w:p>
    <w:p w14:paraId="157211B1" w14:textId="77777777" w:rsidR="00C951A4" w:rsidRDefault="00C951A4" w:rsidP="00C951A4">
      <w:r>
        <w:t>[108-bis][200] RRM Session</w:t>
      </w:r>
    </w:p>
    <w:p w14:paraId="26B2E94D" w14:textId="7BA422B6" w:rsidR="004940DE" w:rsidRDefault="004940DE" w:rsidP="00C951A4">
      <w:r w:rsidRPr="004940DE">
        <w:rPr>
          <w:rFonts w:ascii="Arial" w:hAnsi="Arial" w:cs="Arial"/>
          <w:b/>
        </w:rPr>
        <w:t>Discussion:</w:t>
      </w:r>
    </w:p>
    <w:p w14:paraId="0EF0EFDA" w14:textId="2F5D682A" w:rsidR="004940DE" w:rsidRPr="004940DE" w:rsidRDefault="004940DE" w:rsidP="00C951A4">
      <w:pPr>
        <w:rPr>
          <w:b/>
          <w:bCs/>
        </w:rPr>
      </w:pPr>
      <w:r w:rsidRPr="004940DE">
        <w:rPr>
          <w:b/>
          <w:bCs/>
          <w:highlight w:val="green"/>
        </w:rPr>
        <w:t>Agreement:</w:t>
      </w:r>
    </w:p>
    <w:p w14:paraId="04D5BE73" w14:textId="3E6D1604" w:rsidR="004940DE" w:rsidRPr="004940DE" w:rsidRDefault="004940DE" w:rsidP="00C951A4">
      <w:pPr>
        <w:rPr>
          <w:b/>
          <w:bCs/>
          <w:u w:val="single"/>
        </w:rPr>
      </w:pPr>
      <w:r w:rsidRPr="004940DE">
        <w:rPr>
          <w:b/>
          <w:bCs/>
          <w:u w:val="single"/>
        </w:rPr>
        <w:t>Issue 1-2-2 a: measurement period for SSB based L1-RSRP</w:t>
      </w:r>
    </w:p>
    <w:p w14:paraId="1BDE3C3E" w14:textId="77777777" w:rsidR="004940DE" w:rsidRPr="004940DE" w:rsidRDefault="004940DE" w:rsidP="004940DE">
      <w:pPr>
        <w:rPr>
          <w:rFonts w:eastAsia="DengXian"/>
        </w:rPr>
      </w:pPr>
      <w:r w:rsidRPr="004940DE">
        <w:rPr>
          <w:rFonts w:eastAsia="DengXian" w:hint="eastAsia"/>
        </w:rPr>
        <w:t>B</w:t>
      </w:r>
      <w:r w:rsidRPr="004940DE">
        <w:rPr>
          <w:rFonts w:eastAsia="DengXian"/>
        </w:rPr>
        <w:t xml:space="preserve">oth options are possible UE behaivours based on </w:t>
      </w:r>
      <w:r w:rsidRPr="004940DE">
        <w:rPr>
          <w:rFonts w:eastAsia="DengXian" w:hint="eastAsia"/>
        </w:rPr>
        <w:t>RA</w:t>
      </w:r>
      <w:r w:rsidRPr="004940DE">
        <w:rPr>
          <w:rFonts w:eastAsia="DengXian"/>
        </w:rPr>
        <w:t>N1/2 specifictions.</w:t>
      </w:r>
    </w:p>
    <w:p w14:paraId="428B44A5" w14:textId="37B9D889" w:rsidR="004940DE" w:rsidRDefault="004940DE" w:rsidP="004940DE">
      <w:r w:rsidRPr="004940DE">
        <w:rPr>
          <w:rFonts w:eastAsia="DengXian"/>
        </w:rPr>
        <w:lastRenderedPageBreak/>
        <w:t>RAN4 to select one option which is more beneficial from system performance perspective. Try to make agreement in this meeting.</w:t>
      </w:r>
    </w:p>
    <w:p w14:paraId="6FB17E7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DCC6C" w14:textId="63A7FCA7" w:rsidR="00C951A4" w:rsidRDefault="00C951A4" w:rsidP="00C951A4">
      <w:pPr>
        <w:rPr>
          <w:rFonts w:ascii="Arial" w:hAnsi="Arial" w:cs="Arial"/>
          <w:b/>
          <w:sz w:val="24"/>
        </w:rPr>
      </w:pPr>
      <w:r>
        <w:rPr>
          <w:rFonts w:ascii="Arial" w:hAnsi="Arial" w:cs="Arial"/>
          <w:b/>
          <w:color w:val="0000FF"/>
          <w:sz w:val="24"/>
        </w:rPr>
        <w:t>R4-2317593</w:t>
      </w:r>
      <w:r>
        <w:rPr>
          <w:rFonts w:ascii="Arial" w:hAnsi="Arial" w:cs="Arial"/>
          <w:b/>
          <w:color w:val="0000FF"/>
          <w:sz w:val="24"/>
        </w:rPr>
        <w:tab/>
      </w:r>
      <w:r>
        <w:rPr>
          <w:rFonts w:ascii="Arial" w:hAnsi="Arial" w:cs="Arial"/>
          <w:b/>
          <w:sz w:val="24"/>
        </w:rPr>
        <w:t>WF on requirement for NR FR2 multi-Rx</w:t>
      </w:r>
    </w:p>
    <w:p w14:paraId="6E592ED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Qualcomm</w:t>
      </w:r>
    </w:p>
    <w:p w14:paraId="7A8F83F2" w14:textId="77777777" w:rsidR="00C951A4" w:rsidRDefault="00C951A4" w:rsidP="00C951A4">
      <w:pPr>
        <w:rPr>
          <w:rFonts w:ascii="Arial" w:hAnsi="Arial" w:cs="Arial"/>
          <w:b/>
        </w:rPr>
      </w:pPr>
      <w:r>
        <w:rPr>
          <w:rFonts w:ascii="Arial" w:hAnsi="Arial" w:cs="Arial"/>
          <w:b/>
        </w:rPr>
        <w:t xml:space="preserve">Abstract: </w:t>
      </w:r>
    </w:p>
    <w:p w14:paraId="39510A2E" w14:textId="77777777" w:rsidR="00C951A4" w:rsidRDefault="00C951A4" w:rsidP="00C951A4">
      <w:r>
        <w:t>[108-bis][100] Main Session; [WF Approval]</w:t>
      </w:r>
    </w:p>
    <w:p w14:paraId="1C3F821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A2671" w14:textId="6B2A51CE" w:rsidR="00C951A4" w:rsidRDefault="00C951A4" w:rsidP="00C951A4">
      <w:pPr>
        <w:rPr>
          <w:rFonts w:ascii="Arial" w:hAnsi="Arial" w:cs="Arial"/>
          <w:b/>
          <w:sz w:val="24"/>
        </w:rPr>
      </w:pPr>
      <w:r>
        <w:rPr>
          <w:rFonts w:ascii="Arial" w:hAnsi="Arial" w:cs="Arial"/>
          <w:b/>
          <w:color w:val="0000FF"/>
          <w:sz w:val="24"/>
        </w:rPr>
        <w:t>R4-2317947</w:t>
      </w:r>
      <w:r>
        <w:rPr>
          <w:rFonts w:ascii="Arial" w:hAnsi="Arial" w:cs="Arial"/>
          <w:b/>
          <w:color w:val="0000FF"/>
          <w:sz w:val="24"/>
        </w:rPr>
        <w:tab/>
      </w:r>
      <w:r>
        <w:rPr>
          <w:rFonts w:ascii="Arial" w:hAnsi="Arial" w:cs="Arial"/>
          <w:b/>
          <w:sz w:val="24"/>
        </w:rPr>
        <w:t>Topic summary for [108bis][316] NR_FR2_multiRX_DL_Demod</w:t>
      </w:r>
    </w:p>
    <w:p w14:paraId="23C331E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5A0264A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EEF5D" w14:textId="77777777" w:rsidR="00C951A4" w:rsidRDefault="00C951A4" w:rsidP="00C951A4">
      <w:pPr>
        <w:pStyle w:val="Heading3"/>
      </w:pPr>
      <w:bookmarkStart w:id="254" w:name="_Toc148235634"/>
      <w:r>
        <w:t>5.8</w:t>
      </w:r>
      <w:r>
        <w:tab/>
        <w:t>Even Further RRM enhancement for NR and MR-DC</w:t>
      </w:r>
      <w:bookmarkEnd w:id="254"/>
    </w:p>
    <w:p w14:paraId="52D6D2F4" w14:textId="77777777" w:rsidR="00C951A4" w:rsidRDefault="00C951A4" w:rsidP="00C951A4">
      <w:pPr>
        <w:pStyle w:val="Heading4"/>
      </w:pPr>
      <w:bookmarkStart w:id="255" w:name="_Toc148235635"/>
      <w:r>
        <w:t>5.8.1</w:t>
      </w:r>
      <w:r>
        <w:tab/>
        <w:t>General aspects</w:t>
      </w:r>
      <w:bookmarkEnd w:id="255"/>
    </w:p>
    <w:p w14:paraId="26A88025" w14:textId="77777777" w:rsidR="00C951A4" w:rsidRDefault="00C951A4" w:rsidP="00C951A4">
      <w:pPr>
        <w:pStyle w:val="Heading4"/>
      </w:pPr>
      <w:bookmarkStart w:id="256" w:name="_Toc148235636"/>
      <w:r>
        <w:t>5.8.2</w:t>
      </w:r>
      <w:r>
        <w:tab/>
        <w:t>RRM core requirements for FR2 SCell activation delay reduction</w:t>
      </w:r>
      <w:bookmarkEnd w:id="256"/>
    </w:p>
    <w:p w14:paraId="6C0C92C6" w14:textId="77777777" w:rsidR="00C951A4" w:rsidRDefault="00C951A4" w:rsidP="00C951A4">
      <w:pPr>
        <w:pStyle w:val="Heading5"/>
      </w:pPr>
      <w:bookmarkStart w:id="257" w:name="_Toc148235637"/>
      <w:r>
        <w:t>5.8.2.1</w:t>
      </w:r>
      <w:r>
        <w:tab/>
        <w:t>Enhancement for FR2 SCell activation</w:t>
      </w:r>
      <w:bookmarkEnd w:id="257"/>
    </w:p>
    <w:p w14:paraId="4E1C0D95" w14:textId="5A5B8CC1" w:rsidR="00C951A4" w:rsidRDefault="00C951A4" w:rsidP="00C951A4">
      <w:pPr>
        <w:rPr>
          <w:rFonts w:ascii="Arial" w:hAnsi="Arial" w:cs="Arial"/>
          <w:b/>
          <w:sz w:val="24"/>
        </w:rPr>
      </w:pPr>
      <w:r>
        <w:rPr>
          <w:rFonts w:ascii="Arial" w:hAnsi="Arial" w:cs="Arial"/>
          <w:b/>
          <w:color w:val="0000FF"/>
          <w:sz w:val="24"/>
        </w:rPr>
        <w:t>R4-2315276</w:t>
      </w:r>
      <w:r>
        <w:rPr>
          <w:rFonts w:ascii="Arial" w:hAnsi="Arial" w:cs="Arial"/>
          <w:b/>
          <w:color w:val="0000FF"/>
          <w:sz w:val="24"/>
        </w:rPr>
        <w:tab/>
      </w:r>
      <w:r>
        <w:rPr>
          <w:rFonts w:ascii="Arial" w:hAnsi="Arial" w:cs="Arial"/>
          <w:b/>
          <w:sz w:val="24"/>
        </w:rPr>
        <w:t>Discussion on L3 and L1 parts enhancement for FR2 SCell activation</w:t>
      </w:r>
    </w:p>
    <w:p w14:paraId="3C14AEE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42F0C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F7CDB" w14:textId="01B64FFB" w:rsidR="00C951A4" w:rsidRDefault="00C951A4" w:rsidP="00C951A4">
      <w:pPr>
        <w:rPr>
          <w:rFonts w:ascii="Arial" w:hAnsi="Arial" w:cs="Arial"/>
          <w:b/>
          <w:sz w:val="24"/>
        </w:rPr>
      </w:pPr>
      <w:r>
        <w:rPr>
          <w:rFonts w:ascii="Arial" w:hAnsi="Arial" w:cs="Arial"/>
          <w:b/>
          <w:color w:val="0000FF"/>
          <w:sz w:val="24"/>
        </w:rPr>
        <w:t>R4-2315278</w:t>
      </w:r>
      <w:r>
        <w:rPr>
          <w:rFonts w:ascii="Arial" w:hAnsi="Arial" w:cs="Arial"/>
          <w:b/>
          <w:color w:val="0000FF"/>
          <w:sz w:val="24"/>
        </w:rPr>
        <w:tab/>
      </w:r>
      <w:r>
        <w:rPr>
          <w:rFonts w:ascii="Arial" w:hAnsi="Arial" w:cs="Arial"/>
          <w:b/>
          <w:sz w:val="24"/>
        </w:rPr>
        <w:t>Draft CR on Rel-18 SCell Activation Delay Requirement for Deactivated SCell (for enhancement excepts the L3 reporting)</w:t>
      </w:r>
    </w:p>
    <w:p w14:paraId="01B7D10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76ECC5F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R4-2317343</w:t>
      </w:r>
      <w:r>
        <w:rPr>
          <w:color w:val="993300"/>
          <w:u w:val="single"/>
        </w:rPr>
        <w:t>.</w:t>
      </w:r>
    </w:p>
    <w:p w14:paraId="55CFBB8D" w14:textId="6E05FB1A" w:rsidR="00C951A4" w:rsidRDefault="00C951A4" w:rsidP="00C951A4">
      <w:pPr>
        <w:rPr>
          <w:rFonts w:ascii="Arial" w:hAnsi="Arial" w:cs="Arial"/>
          <w:b/>
          <w:sz w:val="24"/>
        </w:rPr>
      </w:pPr>
      <w:r>
        <w:rPr>
          <w:rFonts w:ascii="Arial" w:hAnsi="Arial" w:cs="Arial"/>
          <w:b/>
          <w:color w:val="0000FF"/>
          <w:sz w:val="24"/>
        </w:rPr>
        <w:t>R4-2315336</w:t>
      </w:r>
      <w:r>
        <w:rPr>
          <w:rFonts w:ascii="Arial" w:hAnsi="Arial" w:cs="Arial"/>
          <w:b/>
          <w:color w:val="0000FF"/>
          <w:sz w:val="24"/>
        </w:rPr>
        <w:tab/>
      </w:r>
      <w:r>
        <w:rPr>
          <w:rFonts w:ascii="Arial" w:hAnsi="Arial" w:cs="Arial"/>
          <w:b/>
          <w:sz w:val="24"/>
        </w:rPr>
        <w:t>Discussion on enhancement for FR1 SCell activation</w:t>
      </w:r>
    </w:p>
    <w:p w14:paraId="235A94A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6506D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C2BD9" w14:textId="17E58896" w:rsidR="00C951A4" w:rsidRDefault="00C951A4" w:rsidP="00C951A4">
      <w:pPr>
        <w:rPr>
          <w:rFonts w:ascii="Arial" w:hAnsi="Arial" w:cs="Arial"/>
          <w:b/>
          <w:sz w:val="24"/>
        </w:rPr>
      </w:pPr>
      <w:r>
        <w:rPr>
          <w:rFonts w:ascii="Arial" w:hAnsi="Arial" w:cs="Arial"/>
          <w:b/>
          <w:color w:val="0000FF"/>
          <w:sz w:val="24"/>
        </w:rPr>
        <w:t>R4-2315516</w:t>
      </w:r>
      <w:r>
        <w:rPr>
          <w:rFonts w:ascii="Arial" w:hAnsi="Arial" w:cs="Arial"/>
          <w:b/>
          <w:color w:val="0000FF"/>
          <w:sz w:val="24"/>
        </w:rPr>
        <w:tab/>
      </w:r>
      <w:r>
        <w:rPr>
          <w:rFonts w:ascii="Arial" w:hAnsi="Arial" w:cs="Arial"/>
          <w:b/>
          <w:sz w:val="24"/>
        </w:rPr>
        <w:t>Enhancement for FR2 SCell activation</w:t>
      </w:r>
    </w:p>
    <w:p w14:paraId="22FC728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7849FE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A57E8" w14:textId="7B53072B" w:rsidR="00C951A4" w:rsidRDefault="00C951A4" w:rsidP="00C951A4">
      <w:pPr>
        <w:rPr>
          <w:rFonts w:ascii="Arial" w:hAnsi="Arial" w:cs="Arial"/>
          <w:b/>
          <w:sz w:val="24"/>
        </w:rPr>
      </w:pPr>
      <w:r>
        <w:rPr>
          <w:rFonts w:ascii="Arial" w:hAnsi="Arial" w:cs="Arial"/>
          <w:b/>
          <w:color w:val="0000FF"/>
          <w:sz w:val="24"/>
        </w:rPr>
        <w:lastRenderedPageBreak/>
        <w:t>R4-2315633</w:t>
      </w:r>
      <w:r>
        <w:rPr>
          <w:rFonts w:ascii="Arial" w:hAnsi="Arial" w:cs="Arial"/>
          <w:b/>
          <w:color w:val="0000FF"/>
          <w:sz w:val="24"/>
        </w:rPr>
        <w:tab/>
      </w:r>
      <w:r>
        <w:rPr>
          <w:rFonts w:ascii="Arial" w:hAnsi="Arial" w:cs="Arial"/>
          <w:b/>
          <w:sz w:val="24"/>
        </w:rPr>
        <w:t>Discussion on FR2 SCell activation delay reduction</w:t>
      </w:r>
    </w:p>
    <w:p w14:paraId="758FA2E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F6849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6810E" w14:textId="22DB0357" w:rsidR="00C951A4" w:rsidRDefault="00C951A4" w:rsidP="00C951A4">
      <w:pPr>
        <w:rPr>
          <w:rFonts w:ascii="Arial" w:hAnsi="Arial" w:cs="Arial"/>
          <w:b/>
          <w:sz w:val="24"/>
        </w:rPr>
      </w:pPr>
      <w:r>
        <w:rPr>
          <w:rFonts w:ascii="Arial" w:hAnsi="Arial" w:cs="Arial"/>
          <w:b/>
          <w:color w:val="0000FF"/>
          <w:sz w:val="24"/>
        </w:rPr>
        <w:t>R4-2315634</w:t>
      </w:r>
      <w:r>
        <w:rPr>
          <w:rFonts w:ascii="Arial" w:hAnsi="Arial" w:cs="Arial"/>
          <w:b/>
          <w:color w:val="0000FF"/>
          <w:sz w:val="24"/>
        </w:rPr>
        <w:tab/>
      </w:r>
      <w:r>
        <w:rPr>
          <w:rFonts w:ascii="Arial" w:hAnsi="Arial" w:cs="Arial"/>
          <w:b/>
          <w:sz w:val="24"/>
        </w:rPr>
        <w:t>Draft CR on introduction on RRM requirements for multiple FR2 SCell activation</w:t>
      </w:r>
    </w:p>
    <w:p w14:paraId="73C6A23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B4D3B6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R4-2317344</w:t>
      </w:r>
      <w:r>
        <w:rPr>
          <w:color w:val="993300"/>
          <w:u w:val="single"/>
        </w:rPr>
        <w:t>.</w:t>
      </w:r>
    </w:p>
    <w:p w14:paraId="14391D8F" w14:textId="260E742E" w:rsidR="00C951A4" w:rsidRDefault="00C951A4" w:rsidP="00C951A4">
      <w:pPr>
        <w:rPr>
          <w:rFonts w:ascii="Arial" w:hAnsi="Arial" w:cs="Arial"/>
          <w:b/>
          <w:sz w:val="24"/>
        </w:rPr>
      </w:pPr>
      <w:r>
        <w:rPr>
          <w:rFonts w:ascii="Arial" w:hAnsi="Arial" w:cs="Arial"/>
          <w:b/>
          <w:color w:val="0000FF"/>
          <w:sz w:val="24"/>
        </w:rPr>
        <w:t>R4-2316138</w:t>
      </w:r>
      <w:r>
        <w:rPr>
          <w:rFonts w:ascii="Arial" w:hAnsi="Arial" w:cs="Arial"/>
          <w:b/>
          <w:color w:val="0000FF"/>
          <w:sz w:val="24"/>
        </w:rPr>
        <w:tab/>
      </w:r>
      <w:r>
        <w:rPr>
          <w:rFonts w:ascii="Arial" w:hAnsi="Arial" w:cs="Arial"/>
          <w:b/>
          <w:sz w:val="24"/>
        </w:rPr>
        <w:t>Discussion on enhancement for FR2 SCell activation</w:t>
      </w:r>
    </w:p>
    <w:p w14:paraId="264C90A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F4A37E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EBC06" w14:textId="3923AE8E" w:rsidR="00C951A4" w:rsidRDefault="00C951A4" w:rsidP="00C951A4">
      <w:pPr>
        <w:rPr>
          <w:rFonts w:ascii="Arial" w:hAnsi="Arial" w:cs="Arial"/>
          <w:b/>
          <w:sz w:val="24"/>
        </w:rPr>
      </w:pPr>
      <w:r>
        <w:rPr>
          <w:rFonts w:ascii="Arial" w:hAnsi="Arial" w:cs="Arial"/>
          <w:b/>
          <w:color w:val="0000FF"/>
          <w:sz w:val="24"/>
        </w:rPr>
        <w:t>R4-2316161</w:t>
      </w:r>
      <w:r>
        <w:rPr>
          <w:rFonts w:ascii="Arial" w:hAnsi="Arial" w:cs="Arial"/>
          <w:b/>
          <w:color w:val="0000FF"/>
          <w:sz w:val="24"/>
        </w:rPr>
        <w:tab/>
      </w:r>
      <w:r>
        <w:rPr>
          <w:rFonts w:ascii="Arial" w:hAnsi="Arial" w:cs="Arial"/>
          <w:b/>
          <w:sz w:val="24"/>
        </w:rPr>
        <w:t>On enhancement for FR2 Scell activation delay reduction</w:t>
      </w:r>
    </w:p>
    <w:p w14:paraId="1DB41E3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FEB046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82097" w14:textId="49D1BBB5" w:rsidR="00C951A4" w:rsidRDefault="00C951A4" w:rsidP="00C951A4">
      <w:pPr>
        <w:rPr>
          <w:rFonts w:ascii="Arial" w:hAnsi="Arial" w:cs="Arial"/>
          <w:b/>
          <w:sz w:val="24"/>
        </w:rPr>
      </w:pPr>
      <w:r>
        <w:rPr>
          <w:rFonts w:ascii="Arial" w:hAnsi="Arial" w:cs="Arial"/>
          <w:b/>
          <w:color w:val="0000FF"/>
          <w:sz w:val="24"/>
        </w:rPr>
        <w:t>R4-2316285</w:t>
      </w:r>
      <w:r>
        <w:rPr>
          <w:rFonts w:ascii="Arial" w:hAnsi="Arial" w:cs="Arial"/>
          <w:b/>
          <w:color w:val="0000FF"/>
          <w:sz w:val="24"/>
        </w:rPr>
        <w:tab/>
      </w:r>
      <w:r>
        <w:rPr>
          <w:rFonts w:ascii="Arial" w:hAnsi="Arial" w:cs="Arial"/>
          <w:b/>
          <w:sz w:val="24"/>
        </w:rPr>
        <w:t>Discussion on remaining issues of FR2 SCell activation delay reduction</w:t>
      </w:r>
    </w:p>
    <w:p w14:paraId="4D874E5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A60A1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389D1" w14:textId="1C100E6E" w:rsidR="00C951A4" w:rsidRDefault="00C951A4" w:rsidP="00C951A4">
      <w:pPr>
        <w:rPr>
          <w:rFonts w:ascii="Arial" w:hAnsi="Arial" w:cs="Arial"/>
          <w:b/>
          <w:sz w:val="24"/>
        </w:rPr>
      </w:pPr>
      <w:r>
        <w:rPr>
          <w:rFonts w:ascii="Arial" w:hAnsi="Arial" w:cs="Arial"/>
          <w:b/>
          <w:color w:val="0000FF"/>
          <w:sz w:val="24"/>
        </w:rPr>
        <w:t>R4-2316286</w:t>
      </w:r>
      <w:r>
        <w:rPr>
          <w:rFonts w:ascii="Arial" w:hAnsi="Arial" w:cs="Arial"/>
          <w:b/>
          <w:color w:val="0000FF"/>
          <w:sz w:val="24"/>
        </w:rPr>
        <w:tab/>
      </w:r>
      <w:r>
        <w:rPr>
          <w:rFonts w:ascii="Arial" w:hAnsi="Arial" w:cs="Arial"/>
          <w:b/>
          <w:sz w:val="24"/>
        </w:rPr>
        <w:t>draftCR on measurement reporting delay requirement for FR2 SCell activation delay reduction</w:t>
      </w:r>
    </w:p>
    <w:p w14:paraId="7B8C8C0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59EB096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R4-2317345</w:t>
      </w:r>
      <w:r>
        <w:rPr>
          <w:color w:val="993300"/>
          <w:u w:val="single"/>
        </w:rPr>
        <w:t>.</w:t>
      </w:r>
    </w:p>
    <w:p w14:paraId="21C4A748" w14:textId="0244B365" w:rsidR="00C951A4" w:rsidRDefault="00C951A4" w:rsidP="00C951A4">
      <w:pPr>
        <w:rPr>
          <w:rFonts w:ascii="Arial" w:hAnsi="Arial" w:cs="Arial"/>
          <w:b/>
          <w:sz w:val="24"/>
        </w:rPr>
      </w:pPr>
      <w:r>
        <w:rPr>
          <w:rFonts w:ascii="Arial" w:hAnsi="Arial" w:cs="Arial"/>
          <w:b/>
          <w:color w:val="0000FF"/>
          <w:sz w:val="24"/>
        </w:rPr>
        <w:t>R4-2316440</w:t>
      </w:r>
      <w:r>
        <w:rPr>
          <w:rFonts w:ascii="Arial" w:hAnsi="Arial" w:cs="Arial"/>
          <w:b/>
          <w:color w:val="0000FF"/>
          <w:sz w:val="24"/>
        </w:rPr>
        <w:tab/>
      </w:r>
      <w:r>
        <w:rPr>
          <w:rFonts w:ascii="Arial" w:hAnsi="Arial" w:cs="Arial"/>
          <w:b/>
          <w:sz w:val="24"/>
        </w:rPr>
        <w:t>Discussion on enhancement of RRM requirements for FR2 SCell activation delay reduction</w:t>
      </w:r>
    </w:p>
    <w:p w14:paraId="3F280C5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52DF2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9DB19" w14:textId="4FD5D815" w:rsidR="00C951A4" w:rsidRDefault="00C951A4" w:rsidP="00C951A4">
      <w:pPr>
        <w:rPr>
          <w:rFonts w:ascii="Arial" w:hAnsi="Arial" w:cs="Arial"/>
          <w:b/>
          <w:sz w:val="24"/>
        </w:rPr>
      </w:pPr>
      <w:r>
        <w:rPr>
          <w:rFonts w:ascii="Arial" w:hAnsi="Arial" w:cs="Arial"/>
          <w:b/>
          <w:color w:val="0000FF"/>
          <w:sz w:val="24"/>
        </w:rPr>
        <w:t>R4-2316441</w:t>
      </w:r>
      <w:r>
        <w:rPr>
          <w:rFonts w:ascii="Arial" w:hAnsi="Arial" w:cs="Arial"/>
          <w:b/>
          <w:color w:val="0000FF"/>
          <w:sz w:val="24"/>
        </w:rPr>
        <w:tab/>
      </w:r>
      <w:r>
        <w:rPr>
          <w:rFonts w:ascii="Arial" w:hAnsi="Arial" w:cs="Arial"/>
          <w:b/>
          <w:sz w:val="24"/>
        </w:rPr>
        <w:t>Discussion on the enhancement of multiple SCell activation</w:t>
      </w:r>
    </w:p>
    <w:p w14:paraId="031BFF4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46AB1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1C4E8" w14:textId="2BB0883A" w:rsidR="00C951A4" w:rsidRDefault="00C951A4" w:rsidP="00C951A4">
      <w:pPr>
        <w:rPr>
          <w:rFonts w:ascii="Arial" w:hAnsi="Arial" w:cs="Arial"/>
          <w:b/>
          <w:sz w:val="24"/>
        </w:rPr>
      </w:pPr>
      <w:r>
        <w:rPr>
          <w:rFonts w:ascii="Arial" w:hAnsi="Arial" w:cs="Arial"/>
          <w:b/>
          <w:color w:val="0000FF"/>
          <w:sz w:val="24"/>
        </w:rPr>
        <w:lastRenderedPageBreak/>
        <w:t>R4-2316455</w:t>
      </w:r>
      <w:r>
        <w:rPr>
          <w:rFonts w:ascii="Arial" w:hAnsi="Arial" w:cs="Arial"/>
          <w:b/>
          <w:color w:val="0000FF"/>
          <w:sz w:val="24"/>
        </w:rPr>
        <w:tab/>
      </w:r>
      <w:r>
        <w:rPr>
          <w:rFonts w:ascii="Arial" w:hAnsi="Arial" w:cs="Arial"/>
          <w:b/>
          <w:sz w:val="24"/>
        </w:rPr>
        <w:t>Draft CR on multi-SCell activation with L3 reporting</w:t>
      </w:r>
    </w:p>
    <w:p w14:paraId="6BBD495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8800B5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R4-2317346</w:t>
      </w:r>
      <w:r>
        <w:rPr>
          <w:color w:val="993300"/>
          <w:u w:val="single"/>
        </w:rPr>
        <w:t>.</w:t>
      </w:r>
    </w:p>
    <w:p w14:paraId="3C511F89" w14:textId="540D2A87" w:rsidR="00C951A4" w:rsidRDefault="00C951A4" w:rsidP="00C951A4">
      <w:pPr>
        <w:rPr>
          <w:rFonts w:ascii="Arial" w:hAnsi="Arial" w:cs="Arial"/>
          <w:b/>
          <w:sz w:val="24"/>
        </w:rPr>
      </w:pPr>
      <w:r>
        <w:rPr>
          <w:rFonts w:ascii="Arial" w:hAnsi="Arial" w:cs="Arial"/>
          <w:b/>
          <w:color w:val="0000FF"/>
          <w:sz w:val="24"/>
        </w:rPr>
        <w:t>R4-2316577</w:t>
      </w:r>
      <w:r>
        <w:rPr>
          <w:rFonts w:ascii="Arial" w:hAnsi="Arial" w:cs="Arial"/>
          <w:b/>
          <w:color w:val="0000FF"/>
          <w:sz w:val="24"/>
        </w:rPr>
        <w:tab/>
      </w:r>
      <w:r>
        <w:rPr>
          <w:rFonts w:ascii="Arial" w:hAnsi="Arial" w:cs="Arial"/>
          <w:b/>
          <w:sz w:val="24"/>
        </w:rPr>
        <w:t>On enhancement for FR2 SCell activation</w:t>
      </w:r>
    </w:p>
    <w:p w14:paraId="3C8B27E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C41585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8D906" w14:textId="27FD9FB3" w:rsidR="00C951A4" w:rsidRDefault="00C951A4" w:rsidP="00C951A4">
      <w:pPr>
        <w:rPr>
          <w:rFonts w:ascii="Arial" w:hAnsi="Arial" w:cs="Arial"/>
          <w:b/>
          <w:sz w:val="24"/>
        </w:rPr>
      </w:pPr>
      <w:r>
        <w:rPr>
          <w:rFonts w:ascii="Arial" w:hAnsi="Arial" w:cs="Arial"/>
          <w:b/>
          <w:color w:val="0000FF"/>
          <w:sz w:val="24"/>
        </w:rPr>
        <w:t>R4-2316706</w:t>
      </w:r>
      <w:r>
        <w:rPr>
          <w:rFonts w:ascii="Arial" w:hAnsi="Arial" w:cs="Arial"/>
          <w:b/>
          <w:color w:val="0000FF"/>
          <w:sz w:val="24"/>
        </w:rPr>
        <w:tab/>
      </w:r>
      <w:r>
        <w:rPr>
          <w:rFonts w:ascii="Arial" w:hAnsi="Arial" w:cs="Arial"/>
          <w:b/>
          <w:sz w:val="24"/>
        </w:rPr>
        <w:t>Discussion on remaining issues for enhancements for FR2 Unknown SCell activation</w:t>
      </w:r>
    </w:p>
    <w:p w14:paraId="420A7D8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0B8570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7DC47" w14:textId="7A0B60D9" w:rsidR="00C951A4" w:rsidRDefault="00C951A4" w:rsidP="00C951A4">
      <w:pPr>
        <w:rPr>
          <w:rFonts w:ascii="Arial" w:hAnsi="Arial" w:cs="Arial"/>
          <w:b/>
          <w:sz w:val="24"/>
        </w:rPr>
      </w:pPr>
      <w:r>
        <w:rPr>
          <w:rFonts w:ascii="Arial" w:hAnsi="Arial" w:cs="Arial"/>
          <w:b/>
          <w:color w:val="0000FF"/>
          <w:sz w:val="24"/>
        </w:rPr>
        <w:t>R4-2316707</w:t>
      </w:r>
      <w:r>
        <w:rPr>
          <w:rFonts w:ascii="Arial" w:hAnsi="Arial" w:cs="Arial"/>
          <w:b/>
          <w:color w:val="0000FF"/>
          <w:sz w:val="24"/>
        </w:rPr>
        <w:tab/>
      </w:r>
      <w:r>
        <w:rPr>
          <w:rFonts w:ascii="Arial" w:hAnsi="Arial" w:cs="Arial"/>
          <w:b/>
          <w:sz w:val="24"/>
        </w:rPr>
        <w:t>Draft CR for Unknown Scell activation with L3 report</w:t>
      </w:r>
    </w:p>
    <w:p w14:paraId="195E1DA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10A1C7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R4-2317347</w:t>
      </w:r>
      <w:r>
        <w:rPr>
          <w:color w:val="993300"/>
          <w:u w:val="single"/>
        </w:rPr>
        <w:t>.</w:t>
      </w:r>
    </w:p>
    <w:p w14:paraId="149CC206" w14:textId="107CF80D" w:rsidR="00C951A4" w:rsidRDefault="00C951A4" w:rsidP="00C951A4">
      <w:pPr>
        <w:rPr>
          <w:rFonts w:ascii="Arial" w:hAnsi="Arial" w:cs="Arial"/>
          <w:b/>
          <w:sz w:val="24"/>
        </w:rPr>
      </w:pPr>
      <w:r>
        <w:rPr>
          <w:rFonts w:ascii="Arial" w:hAnsi="Arial" w:cs="Arial"/>
          <w:b/>
          <w:color w:val="0000FF"/>
          <w:sz w:val="24"/>
        </w:rPr>
        <w:t>R4-2316815</w:t>
      </w:r>
      <w:r>
        <w:rPr>
          <w:rFonts w:ascii="Arial" w:hAnsi="Arial" w:cs="Arial"/>
          <w:b/>
          <w:color w:val="0000FF"/>
          <w:sz w:val="24"/>
        </w:rPr>
        <w:tab/>
      </w:r>
      <w:r>
        <w:rPr>
          <w:rFonts w:ascii="Arial" w:hAnsi="Arial" w:cs="Arial"/>
          <w:b/>
          <w:sz w:val="24"/>
        </w:rPr>
        <w:t>Discussion on FR2 SCell activation enhancements</w:t>
      </w:r>
    </w:p>
    <w:p w14:paraId="34050B2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9FCD3C" w14:textId="77777777" w:rsidR="00C951A4" w:rsidRDefault="00C951A4" w:rsidP="00C951A4">
      <w:pPr>
        <w:rPr>
          <w:rFonts w:ascii="Arial" w:hAnsi="Arial" w:cs="Arial"/>
          <w:b/>
        </w:rPr>
      </w:pPr>
      <w:r>
        <w:rPr>
          <w:rFonts w:ascii="Arial" w:hAnsi="Arial" w:cs="Arial"/>
          <w:b/>
        </w:rPr>
        <w:t xml:space="preserve">Abstract: </w:t>
      </w:r>
    </w:p>
    <w:p w14:paraId="683415DE" w14:textId="77777777" w:rsidR="00C951A4" w:rsidRDefault="00C951A4" w:rsidP="00C951A4">
      <w:r>
        <w:t>In this contirbution we propose On FR2 SCell activation delay reduction: L3 aspects</w:t>
      </w:r>
    </w:p>
    <w:p w14:paraId="18D6CFD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6DA84" w14:textId="1A8A89DB" w:rsidR="00C951A4" w:rsidRDefault="00C951A4" w:rsidP="00C951A4">
      <w:pPr>
        <w:rPr>
          <w:rFonts w:ascii="Arial" w:hAnsi="Arial" w:cs="Arial"/>
          <w:b/>
          <w:sz w:val="24"/>
        </w:rPr>
      </w:pPr>
      <w:r>
        <w:rPr>
          <w:rFonts w:ascii="Arial" w:hAnsi="Arial" w:cs="Arial"/>
          <w:b/>
          <w:color w:val="0000FF"/>
          <w:sz w:val="24"/>
        </w:rPr>
        <w:t>R4-2316817</w:t>
      </w:r>
      <w:r>
        <w:rPr>
          <w:rFonts w:ascii="Arial" w:hAnsi="Arial" w:cs="Arial"/>
          <w:b/>
          <w:color w:val="0000FF"/>
          <w:sz w:val="24"/>
        </w:rPr>
        <w:tab/>
      </w:r>
      <w:r>
        <w:rPr>
          <w:rFonts w:ascii="Arial" w:hAnsi="Arial" w:cs="Arial"/>
          <w:b/>
          <w:sz w:val="24"/>
        </w:rPr>
        <w:t>Draft CR on direct SCell activation delay enahcnements for FR2 SCell</w:t>
      </w:r>
    </w:p>
    <w:p w14:paraId="5840C38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57371CA3" w14:textId="77777777" w:rsidR="00C951A4" w:rsidRDefault="00C951A4" w:rsidP="00C951A4">
      <w:pPr>
        <w:rPr>
          <w:rFonts w:ascii="Arial" w:hAnsi="Arial" w:cs="Arial"/>
          <w:b/>
        </w:rPr>
      </w:pPr>
      <w:r>
        <w:rPr>
          <w:rFonts w:ascii="Arial" w:hAnsi="Arial" w:cs="Arial"/>
          <w:b/>
        </w:rPr>
        <w:t xml:space="preserve">Abstract: </w:t>
      </w:r>
    </w:p>
    <w:p w14:paraId="0D6B1964" w14:textId="77777777" w:rsidR="00C951A4" w:rsidRDefault="00C951A4" w:rsidP="00C951A4">
      <w:r>
        <w:t>In this contirbution we propose On FR2 SCell activation delay reduction</w:t>
      </w:r>
    </w:p>
    <w:p w14:paraId="6AFE57F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R4-2317348</w:t>
      </w:r>
      <w:r>
        <w:rPr>
          <w:color w:val="993300"/>
          <w:u w:val="single"/>
        </w:rPr>
        <w:t>.</w:t>
      </w:r>
    </w:p>
    <w:p w14:paraId="13BB505D" w14:textId="44326B00" w:rsidR="00C951A4" w:rsidRDefault="00C951A4" w:rsidP="00C951A4">
      <w:pPr>
        <w:rPr>
          <w:rFonts w:ascii="Arial" w:hAnsi="Arial" w:cs="Arial"/>
          <w:b/>
          <w:sz w:val="24"/>
        </w:rPr>
      </w:pPr>
      <w:r>
        <w:rPr>
          <w:rFonts w:ascii="Arial" w:hAnsi="Arial" w:cs="Arial"/>
          <w:b/>
          <w:color w:val="0000FF"/>
          <w:sz w:val="24"/>
        </w:rPr>
        <w:t>R4-2317343</w:t>
      </w:r>
      <w:r>
        <w:rPr>
          <w:rFonts w:ascii="Arial" w:hAnsi="Arial" w:cs="Arial"/>
          <w:b/>
          <w:color w:val="0000FF"/>
          <w:sz w:val="24"/>
        </w:rPr>
        <w:tab/>
      </w:r>
      <w:r>
        <w:rPr>
          <w:rFonts w:ascii="Arial" w:hAnsi="Arial" w:cs="Arial"/>
          <w:b/>
          <w:sz w:val="24"/>
        </w:rPr>
        <w:t>Draft CR on Rel-18 SCell Activation Delay Requirement for Deactivated SCell (for enhancement excepts the L3 reporting)</w:t>
      </w:r>
    </w:p>
    <w:p w14:paraId="30A6DD7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MediaTek inc.</w:t>
      </w:r>
    </w:p>
    <w:p w14:paraId="3B108C5A" w14:textId="77777777" w:rsidR="00C951A4" w:rsidRDefault="00C951A4" w:rsidP="00C951A4">
      <w:pPr>
        <w:rPr>
          <w:color w:val="808080"/>
        </w:rPr>
      </w:pPr>
      <w:r>
        <w:rPr>
          <w:color w:val="808080"/>
        </w:rPr>
        <w:t>(Replaces R4-2315278)</w:t>
      </w:r>
    </w:p>
    <w:p w14:paraId="69856FC8" w14:textId="77777777" w:rsidR="00C951A4" w:rsidRDefault="00C951A4" w:rsidP="00C951A4">
      <w:pPr>
        <w:rPr>
          <w:rFonts w:ascii="Arial" w:hAnsi="Arial" w:cs="Arial"/>
          <w:b/>
        </w:rPr>
      </w:pPr>
      <w:r>
        <w:rPr>
          <w:rFonts w:ascii="Arial" w:hAnsi="Arial" w:cs="Arial"/>
          <w:b/>
        </w:rPr>
        <w:t xml:space="preserve">Abstract: </w:t>
      </w:r>
    </w:p>
    <w:p w14:paraId="065CDF1A" w14:textId="77777777" w:rsidR="00C951A4" w:rsidRDefault="00C951A4" w:rsidP="00C951A4">
      <w:r>
        <w:t>[108-bis][200] RRM Session</w:t>
      </w:r>
    </w:p>
    <w:p w14:paraId="049C95D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E80A2E" w14:textId="2471E8F7" w:rsidR="00C951A4" w:rsidRDefault="00C951A4" w:rsidP="00C951A4">
      <w:pPr>
        <w:rPr>
          <w:rFonts w:ascii="Arial" w:hAnsi="Arial" w:cs="Arial"/>
          <w:b/>
          <w:sz w:val="24"/>
        </w:rPr>
      </w:pPr>
      <w:r>
        <w:rPr>
          <w:rFonts w:ascii="Arial" w:hAnsi="Arial" w:cs="Arial"/>
          <w:b/>
          <w:color w:val="0000FF"/>
          <w:sz w:val="24"/>
        </w:rPr>
        <w:t>R4-2317344</w:t>
      </w:r>
      <w:r>
        <w:rPr>
          <w:rFonts w:ascii="Arial" w:hAnsi="Arial" w:cs="Arial"/>
          <w:b/>
          <w:color w:val="0000FF"/>
          <w:sz w:val="24"/>
        </w:rPr>
        <w:tab/>
      </w:r>
      <w:r>
        <w:rPr>
          <w:rFonts w:ascii="Arial" w:hAnsi="Arial" w:cs="Arial"/>
          <w:b/>
          <w:sz w:val="24"/>
        </w:rPr>
        <w:t>Draft CR on introduction on RRM requirements for multiple FR2 SCell activation</w:t>
      </w:r>
    </w:p>
    <w:p w14:paraId="780C39F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F43D071" w14:textId="77777777" w:rsidR="00C951A4" w:rsidRDefault="00C951A4" w:rsidP="00C951A4">
      <w:pPr>
        <w:rPr>
          <w:color w:val="808080"/>
        </w:rPr>
      </w:pPr>
      <w:r>
        <w:rPr>
          <w:color w:val="808080"/>
        </w:rPr>
        <w:t>(Replaces R4-2315634)</w:t>
      </w:r>
    </w:p>
    <w:p w14:paraId="71D76273" w14:textId="77777777" w:rsidR="00C951A4" w:rsidRDefault="00C951A4" w:rsidP="00C951A4">
      <w:pPr>
        <w:rPr>
          <w:rFonts w:ascii="Arial" w:hAnsi="Arial" w:cs="Arial"/>
          <w:b/>
        </w:rPr>
      </w:pPr>
      <w:r>
        <w:rPr>
          <w:rFonts w:ascii="Arial" w:hAnsi="Arial" w:cs="Arial"/>
          <w:b/>
        </w:rPr>
        <w:t xml:space="preserve">Abstract: </w:t>
      </w:r>
    </w:p>
    <w:p w14:paraId="720A5685" w14:textId="77777777" w:rsidR="00C951A4" w:rsidRDefault="00C951A4" w:rsidP="00C951A4">
      <w:r>
        <w:t>[108-bis][200] RRM Session</w:t>
      </w:r>
    </w:p>
    <w:p w14:paraId="2683972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CBBD01" w14:textId="3B42BCCA" w:rsidR="00C951A4" w:rsidRDefault="00C951A4" w:rsidP="00C951A4">
      <w:pPr>
        <w:rPr>
          <w:rFonts w:ascii="Arial" w:hAnsi="Arial" w:cs="Arial"/>
          <w:b/>
          <w:sz w:val="24"/>
        </w:rPr>
      </w:pPr>
      <w:r>
        <w:rPr>
          <w:rFonts w:ascii="Arial" w:hAnsi="Arial" w:cs="Arial"/>
          <w:b/>
          <w:color w:val="0000FF"/>
          <w:sz w:val="24"/>
        </w:rPr>
        <w:t>R4-2317345</w:t>
      </w:r>
      <w:r>
        <w:rPr>
          <w:rFonts w:ascii="Arial" w:hAnsi="Arial" w:cs="Arial"/>
          <w:b/>
          <w:color w:val="0000FF"/>
          <w:sz w:val="24"/>
        </w:rPr>
        <w:tab/>
      </w:r>
      <w:r>
        <w:rPr>
          <w:rFonts w:ascii="Arial" w:hAnsi="Arial" w:cs="Arial"/>
          <w:b/>
          <w:sz w:val="24"/>
        </w:rPr>
        <w:t>draftCR on measurement reporting delay requirement for FR2 SCell activation delay reduction</w:t>
      </w:r>
    </w:p>
    <w:p w14:paraId="448A5F3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749E6489" w14:textId="77777777" w:rsidR="00C951A4" w:rsidRDefault="00C951A4" w:rsidP="00C951A4">
      <w:pPr>
        <w:rPr>
          <w:color w:val="808080"/>
        </w:rPr>
      </w:pPr>
      <w:r>
        <w:rPr>
          <w:color w:val="808080"/>
        </w:rPr>
        <w:t>(Replaces R4-2316286)</w:t>
      </w:r>
    </w:p>
    <w:p w14:paraId="08FD1ADA" w14:textId="77777777" w:rsidR="00C951A4" w:rsidRDefault="00C951A4" w:rsidP="00C951A4">
      <w:pPr>
        <w:rPr>
          <w:rFonts w:ascii="Arial" w:hAnsi="Arial" w:cs="Arial"/>
          <w:b/>
        </w:rPr>
      </w:pPr>
      <w:r>
        <w:rPr>
          <w:rFonts w:ascii="Arial" w:hAnsi="Arial" w:cs="Arial"/>
          <w:b/>
        </w:rPr>
        <w:t xml:space="preserve">Abstract: </w:t>
      </w:r>
    </w:p>
    <w:p w14:paraId="062277F0" w14:textId="77777777" w:rsidR="00C951A4" w:rsidRDefault="00C951A4" w:rsidP="00C951A4">
      <w:r>
        <w:t>[108-bis][200] RRM Session</w:t>
      </w:r>
    </w:p>
    <w:p w14:paraId="771D974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R4-2317411</w:t>
      </w:r>
      <w:r>
        <w:rPr>
          <w:color w:val="993300"/>
          <w:u w:val="single"/>
        </w:rPr>
        <w:t>.</w:t>
      </w:r>
    </w:p>
    <w:p w14:paraId="71BBEDAB" w14:textId="1B6A6C8D" w:rsidR="00C951A4" w:rsidRDefault="00C951A4" w:rsidP="00C951A4">
      <w:pPr>
        <w:rPr>
          <w:rFonts w:ascii="Arial" w:hAnsi="Arial" w:cs="Arial"/>
          <w:b/>
          <w:sz w:val="24"/>
        </w:rPr>
      </w:pPr>
      <w:r>
        <w:rPr>
          <w:rFonts w:ascii="Arial" w:hAnsi="Arial" w:cs="Arial"/>
          <w:b/>
          <w:color w:val="0000FF"/>
          <w:sz w:val="24"/>
        </w:rPr>
        <w:t>R4-2317346</w:t>
      </w:r>
      <w:r>
        <w:rPr>
          <w:rFonts w:ascii="Arial" w:hAnsi="Arial" w:cs="Arial"/>
          <w:b/>
          <w:color w:val="0000FF"/>
          <w:sz w:val="24"/>
        </w:rPr>
        <w:tab/>
      </w:r>
      <w:r>
        <w:rPr>
          <w:rFonts w:ascii="Arial" w:hAnsi="Arial" w:cs="Arial"/>
          <w:b/>
          <w:sz w:val="24"/>
        </w:rPr>
        <w:t>Draft CR on multi-SCell activation with L3 reporting</w:t>
      </w:r>
    </w:p>
    <w:p w14:paraId="43F1C89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79CC2DB" w14:textId="77777777" w:rsidR="00C951A4" w:rsidRDefault="00C951A4" w:rsidP="00C951A4">
      <w:pPr>
        <w:rPr>
          <w:color w:val="808080"/>
        </w:rPr>
      </w:pPr>
      <w:r>
        <w:rPr>
          <w:color w:val="808080"/>
        </w:rPr>
        <w:t>(Replaces R4-2316455)</w:t>
      </w:r>
    </w:p>
    <w:p w14:paraId="512ABC5A" w14:textId="77777777" w:rsidR="00C951A4" w:rsidRDefault="00C951A4" w:rsidP="00C951A4">
      <w:pPr>
        <w:rPr>
          <w:rFonts w:ascii="Arial" w:hAnsi="Arial" w:cs="Arial"/>
          <w:b/>
        </w:rPr>
      </w:pPr>
      <w:r>
        <w:rPr>
          <w:rFonts w:ascii="Arial" w:hAnsi="Arial" w:cs="Arial"/>
          <w:b/>
        </w:rPr>
        <w:t xml:space="preserve">Abstract: </w:t>
      </w:r>
    </w:p>
    <w:p w14:paraId="69FDDA5A" w14:textId="77777777" w:rsidR="00C951A4" w:rsidRDefault="00C951A4" w:rsidP="00C951A4">
      <w:r>
        <w:t>[108-bis][200] RRM Session</w:t>
      </w:r>
    </w:p>
    <w:p w14:paraId="41AED4B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R4-2317409</w:t>
      </w:r>
      <w:r>
        <w:rPr>
          <w:color w:val="993300"/>
          <w:u w:val="single"/>
        </w:rPr>
        <w:t>.</w:t>
      </w:r>
    </w:p>
    <w:p w14:paraId="29B8833E" w14:textId="5490BD8A" w:rsidR="00C951A4" w:rsidRDefault="00C951A4" w:rsidP="00C951A4">
      <w:pPr>
        <w:rPr>
          <w:rFonts w:ascii="Arial" w:hAnsi="Arial" w:cs="Arial"/>
          <w:b/>
          <w:sz w:val="24"/>
        </w:rPr>
      </w:pPr>
      <w:r>
        <w:rPr>
          <w:rFonts w:ascii="Arial" w:hAnsi="Arial" w:cs="Arial"/>
          <w:b/>
          <w:color w:val="0000FF"/>
          <w:sz w:val="24"/>
        </w:rPr>
        <w:t>R4-2317347</w:t>
      </w:r>
      <w:r>
        <w:rPr>
          <w:rFonts w:ascii="Arial" w:hAnsi="Arial" w:cs="Arial"/>
          <w:b/>
          <w:color w:val="0000FF"/>
          <w:sz w:val="24"/>
        </w:rPr>
        <w:tab/>
      </w:r>
      <w:r>
        <w:rPr>
          <w:rFonts w:ascii="Arial" w:hAnsi="Arial" w:cs="Arial"/>
          <w:b/>
          <w:sz w:val="24"/>
        </w:rPr>
        <w:t>Draft CR for Unknown Scell activation with L3 report</w:t>
      </w:r>
    </w:p>
    <w:p w14:paraId="289FB9A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5CE193D" w14:textId="77777777" w:rsidR="00C951A4" w:rsidRDefault="00C951A4" w:rsidP="00C951A4">
      <w:pPr>
        <w:rPr>
          <w:color w:val="808080"/>
        </w:rPr>
      </w:pPr>
      <w:r>
        <w:rPr>
          <w:color w:val="808080"/>
        </w:rPr>
        <w:t>(Replaces R4-2316707)</w:t>
      </w:r>
    </w:p>
    <w:p w14:paraId="74DF2ED7" w14:textId="77777777" w:rsidR="00C951A4" w:rsidRDefault="00C951A4" w:rsidP="00C951A4">
      <w:pPr>
        <w:rPr>
          <w:rFonts w:ascii="Arial" w:hAnsi="Arial" w:cs="Arial"/>
          <w:b/>
        </w:rPr>
      </w:pPr>
      <w:r>
        <w:rPr>
          <w:rFonts w:ascii="Arial" w:hAnsi="Arial" w:cs="Arial"/>
          <w:b/>
        </w:rPr>
        <w:lastRenderedPageBreak/>
        <w:t xml:space="preserve">Abstract: </w:t>
      </w:r>
    </w:p>
    <w:p w14:paraId="0A046A17" w14:textId="77777777" w:rsidR="00C951A4" w:rsidRDefault="00C951A4" w:rsidP="00C951A4">
      <w:r>
        <w:t>[108-bis][200] RRM Session</w:t>
      </w:r>
    </w:p>
    <w:p w14:paraId="3C440FF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R4-2317408</w:t>
      </w:r>
      <w:r>
        <w:rPr>
          <w:color w:val="993300"/>
          <w:u w:val="single"/>
        </w:rPr>
        <w:t>.</w:t>
      </w:r>
    </w:p>
    <w:p w14:paraId="37EA6BD9" w14:textId="1F919C43" w:rsidR="00C951A4" w:rsidRDefault="00C951A4" w:rsidP="00C951A4">
      <w:pPr>
        <w:rPr>
          <w:rFonts w:ascii="Arial" w:hAnsi="Arial" w:cs="Arial"/>
          <w:b/>
          <w:sz w:val="24"/>
        </w:rPr>
      </w:pPr>
      <w:r>
        <w:rPr>
          <w:rFonts w:ascii="Arial" w:hAnsi="Arial" w:cs="Arial"/>
          <w:b/>
          <w:color w:val="0000FF"/>
          <w:sz w:val="24"/>
        </w:rPr>
        <w:t>R4-2317348</w:t>
      </w:r>
      <w:r>
        <w:rPr>
          <w:rFonts w:ascii="Arial" w:hAnsi="Arial" w:cs="Arial"/>
          <w:b/>
          <w:color w:val="0000FF"/>
          <w:sz w:val="24"/>
        </w:rPr>
        <w:tab/>
      </w:r>
      <w:r>
        <w:rPr>
          <w:rFonts w:ascii="Arial" w:hAnsi="Arial" w:cs="Arial"/>
          <w:b/>
          <w:sz w:val="24"/>
        </w:rPr>
        <w:t>Draft CR on direct SCell activation delay enahcnements for FR2 SCell</w:t>
      </w:r>
    </w:p>
    <w:p w14:paraId="3ACBA6C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27B11406" w14:textId="77777777" w:rsidR="00C951A4" w:rsidRDefault="00C951A4" w:rsidP="00C951A4">
      <w:pPr>
        <w:rPr>
          <w:color w:val="808080"/>
        </w:rPr>
      </w:pPr>
      <w:r>
        <w:rPr>
          <w:color w:val="808080"/>
        </w:rPr>
        <w:t>(Replaces R4-2316817)</w:t>
      </w:r>
    </w:p>
    <w:p w14:paraId="487C0677" w14:textId="77777777" w:rsidR="00C951A4" w:rsidRDefault="00C951A4" w:rsidP="00C951A4">
      <w:pPr>
        <w:rPr>
          <w:rFonts w:ascii="Arial" w:hAnsi="Arial" w:cs="Arial"/>
          <w:b/>
        </w:rPr>
      </w:pPr>
      <w:r>
        <w:rPr>
          <w:rFonts w:ascii="Arial" w:hAnsi="Arial" w:cs="Arial"/>
          <w:b/>
        </w:rPr>
        <w:t xml:space="preserve">Abstract: </w:t>
      </w:r>
    </w:p>
    <w:p w14:paraId="792E53FD" w14:textId="77777777" w:rsidR="00C951A4" w:rsidRDefault="00C951A4" w:rsidP="00C951A4">
      <w:r>
        <w:t>[108-bis][200] RRM Session</w:t>
      </w:r>
    </w:p>
    <w:p w14:paraId="5C90DF2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R4-2317410</w:t>
      </w:r>
      <w:r>
        <w:rPr>
          <w:color w:val="993300"/>
          <w:u w:val="single"/>
        </w:rPr>
        <w:t>.</w:t>
      </w:r>
    </w:p>
    <w:p w14:paraId="04887439" w14:textId="44706EA0" w:rsidR="00C951A4" w:rsidRDefault="00C951A4" w:rsidP="00C951A4">
      <w:pPr>
        <w:rPr>
          <w:rFonts w:ascii="Arial" w:hAnsi="Arial" w:cs="Arial"/>
          <w:b/>
          <w:sz w:val="24"/>
        </w:rPr>
      </w:pPr>
      <w:r>
        <w:rPr>
          <w:rFonts w:ascii="Arial" w:hAnsi="Arial" w:cs="Arial"/>
          <w:b/>
          <w:color w:val="0000FF"/>
          <w:sz w:val="24"/>
        </w:rPr>
        <w:t>R4-2317408</w:t>
      </w:r>
      <w:r>
        <w:rPr>
          <w:rFonts w:ascii="Arial" w:hAnsi="Arial" w:cs="Arial"/>
          <w:b/>
          <w:color w:val="0000FF"/>
          <w:sz w:val="24"/>
        </w:rPr>
        <w:tab/>
      </w:r>
      <w:r>
        <w:rPr>
          <w:rFonts w:ascii="Arial" w:hAnsi="Arial" w:cs="Arial"/>
          <w:b/>
          <w:sz w:val="24"/>
        </w:rPr>
        <w:t>Draft CR for Unknown Scell activation with L3 report</w:t>
      </w:r>
    </w:p>
    <w:p w14:paraId="7799384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4C56664" w14:textId="77777777" w:rsidR="00C951A4" w:rsidRDefault="00C951A4" w:rsidP="00C951A4">
      <w:pPr>
        <w:rPr>
          <w:color w:val="808080"/>
        </w:rPr>
      </w:pPr>
      <w:r>
        <w:rPr>
          <w:color w:val="808080"/>
        </w:rPr>
        <w:t>(Replaces R4-2317347)</w:t>
      </w:r>
    </w:p>
    <w:p w14:paraId="7E8F1123" w14:textId="77777777" w:rsidR="00C951A4" w:rsidRDefault="00C951A4" w:rsidP="00C951A4">
      <w:pPr>
        <w:rPr>
          <w:rFonts w:ascii="Arial" w:hAnsi="Arial" w:cs="Arial"/>
          <w:b/>
        </w:rPr>
      </w:pPr>
      <w:r>
        <w:rPr>
          <w:rFonts w:ascii="Arial" w:hAnsi="Arial" w:cs="Arial"/>
          <w:b/>
        </w:rPr>
        <w:t xml:space="preserve">Abstract: </w:t>
      </w:r>
    </w:p>
    <w:p w14:paraId="549DB441" w14:textId="77777777" w:rsidR="00C951A4" w:rsidRDefault="00C951A4" w:rsidP="00C951A4">
      <w:r>
        <w:t>[108-bis][200] RRM Session</w:t>
      </w:r>
    </w:p>
    <w:p w14:paraId="6009E61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R4-2317412</w:t>
      </w:r>
      <w:r>
        <w:rPr>
          <w:color w:val="993300"/>
          <w:u w:val="single"/>
        </w:rPr>
        <w:t>.</w:t>
      </w:r>
    </w:p>
    <w:p w14:paraId="40328574" w14:textId="0B7696F2" w:rsidR="00C951A4" w:rsidRDefault="00C951A4" w:rsidP="00C951A4">
      <w:pPr>
        <w:rPr>
          <w:rFonts w:ascii="Arial" w:hAnsi="Arial" w:cs="Arial"/>
          <w:b/>
          <w:sz w:val="24"/>
        </w:rPr>
      </w:pPr>
      <w:r>
        <w:rPr>
          <w:rFonts w:ascii="Arial" w:hAnsi="Arial" w:cs="Arial"/>
          <w:b/>
          <w:color w:val="0000FF"/>
          <w:sz w:val="24"/>
        </w:rPr>
        <w:t>R4-2317409</w:t>
      </w:r>
      <w:r>
        <w:rPr>
          <w:rFonts w:ascii="Arial" w:hAnsi="Arial" w:cs="Arial"/>
          <w:b/>
          <w:color w:val="0000FF"/>
          <w:sz w:val="24"/>
        </w:rPr>
        <w:tab/>
      </w:r>
      <w:r>
        <w:rPr>
          <w:rFonts w:ascii="Arial" w:hAnsi="Arial" w:cs="Arial"/>
          <w:b/>
          <w:sz w:val="24"/>
        </w:rPr>
        <w:t>Draft CR on multi-SCell activation with L3 reporting</w:t>
      </w:r>
    </w:p>
    <w:p w14:paraId="3EFA94F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D108E55" w14:textId="77777777" w:rsidR="00C951A4" w:rsidRDefault="00C951A4" w:rsidP="00C951A4">
      <w:pPr>
        <w:rPr>
          <w:color w:val="808080"/>
        </w:rPr>
      </w:pPr>
      <w:r>
        <w:rPr>
          <w:color w:val="808080"/>
        </w:rPr>
        <w:t>(Replaces R4-2317346)</w:t>
      </w:r>
    </w:p>
    <w:p w14:paraId="39010962" w14:textId="77777777" w:rsidR="00C951A4" w:rsidRDefault="00C951A4" w:rsidP="00C951A4">
      <w:pPr>
        <w:rPr>
          <w:rFonts w:ascii="Arial" w:hAnsi="Arial" w:cs="Arial"/>
          <w:b/>
        </w:rPr>
      </w:pPr>
      <w:r>
        <w:rPr>
          <w:rFonts w:ascii="Arial" w:hAnsi="Arial" w:cs="Arial"/>
          <w:b/>
        </w:rPr>
        <w:t xml:space="preserve">Abstract: </w:t>
      </w:r>
    </w:p>
    <w:p w14:paraId="4687DB1F" w14:textId="77777777" w:rsidR="00C951A4" w:rsidRDefault="00C951A4" w:rsidP="00C951A4">
      <w:r>
        <w:t>[108-bis][200] RRM Session</w:t>
      </w:r>
    </w:p>
    <w:p w14:paraId="4AFF7C0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D99578" w14:textId="071F6C5E" w:rsidR="00C951A4" w:rsidRDefault="00C951A4" w:rsidP="00C951A4">
      <w:pPr>
        <w:rPr>
          <w:rFonts w:ascii="Arial" w:hAnsi="Arial" w:cs="Arial"/>
          <w:b/>
          <w:sz w:val="24"/>
        </w:rPr>
      </w:pPr>
      <w:r>
        <w:rPr>
          <w:rFonts w:ascii="Arial" w:hAnsi="Arial" w:cs="Arial"/>
          <w:b/>
          <w:color w:val="0000FF"/>
          <w:sz w:val="24"/>
        </w:rPr>
        <w:t>R4-2317410</w:t>
      </w:r>
      <w:r>
        <w:rPr>
          <w:rFonts w:ascii="Arial" w:hAnsi="Arial" w:cs="Arial"/>
          <w:b/>
          <w:color w:val="0000FF"/>
          <w:sz w:val="24"/>
        </w:rPr>
        <w:tab/>
      </w:r>
      <w:r>
        <w:rPr>
          <w:rFonts w:ascii="Arial" w:hAnsi="Arial" w:cs="Arial"/>
          <w:b/>
          <w:sz w:val="24"/>
        </w:rPr>
        <w:t>Draft CR on direct SCell activation delay enahcnements for FR2 Scell</w:t>
      </w:r>
    </w:p>
    <w:p w14:paraId="1108047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26491001" w14:textId="77777777" w:rsidR="00C951A4" w:rsidRDefault="00C951A4" w:rsidP="00C951A4">
      <w:pPr>
        <w:rPr>
          <w:color w:val="808080"/>
        </w:rPr>
      </w:pPr>
      <w:r>
        <w:rPr>
          <w:color w:val="808080"/>
        </w:rPr>
        <w:t>(Replaces R4-2317348)</w:t>
      </w:r>
    </w:p>
    <w:p w14:paraId="487D604B" w14:textId="77777777" w:rsidR="00C951A4" w:rsidRDefault="00C951A4" w:rsidP="00C951A4">
      <w:pPr>
        <w:rPr>
          <w:rFonts w:ascii="Arial" w:hAnsi="Arial" w:cs="Arial"/>
          <w:b/>
        </w:rPr>
      </w:pPr>
      <w:r>
        <w:rPr>
          <w:rFonts w:ascii="Arial" w:hAnsi="Arial" w:cs="Arial"/>
          <w:b/>
        </w:rPr>
        <w:t xml:space="preserve">Abstract: </w:t>
      </w:r>
    </w:p>
    <w:p w14:paraId="204B9B83" w14:textId="77777777" w:rsidR="00C951A4" w:rsidRDefault="00C951A4" w:rsidP="00C951A4">
      <w:r>
        <w:t>[108-bis][200] RRM Session</w:t>
      </w:r>
    </w:p>
    <w:p w14:paraId="797D85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EC67FA" w14:textId="5A8DF9DB" w:rsidR="00C951A4" w:rsidRDefault="00C951A4" w:rsidP="00C951A4">
      <w:pPr>
        <w:rPr>
          <w:rFonts w:ascii="Arial" w:hAnsi="Arial" w:cs="Arial"/>
          <w:b/>
          <w:sz w:val="24"/>
        </w:rPr>
      </w:pPr>
      <w:r>
        <w:rPr>
          <w:rFonts w:ascii="Arial" w:hAnsi="Arial" w:cs="Arial"/>
          <w:b/>
          <w:color w:val="0000FF"/>
          <w:sz w:val="24"/>
        </w:rPr>
        <w:lastRenderedPageBreak/>
        <w:t>R4-2317411</w:t>
      </w:r>
      <w:r>
        <w:rPr>
          <w:rFonts w:ascii="Arial" w:hAnsi="Arial" w:cs="Arial"/>
          <w:b/>
          <w:color w:val="0000FF"/>
          <w:sz w:val="24"/>
        </w:rPr>
        <w:tab/>
      </w:r>
      <w:r>
        <w:rPr>
          <w:rFonts w:ascii="Arial" w:hAnsi="Arial" w:cs="Arial"/>
          <w:b/>
          <w:sz w:val="24"/>
        </w:rPr>
        <w:t>draftCR on measurement reporting delay requirement for FR2 SCell activation delay reduction</w:t>
      </w:r>
    </w:p>
    <w:p w14:paraId="7A6B3DC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096F14C9" w14:textId="77777777" w:rsidR="00C951A4" w:rsidRDefault="00C951A4" w:rsidP="00C951A4">
      <w:pPr>
        <w:rPr>
          <w:color w:val="808080"/>
        </w:rPr>
      </w:pPr>
      <w:r>
        <w:rPr>
          <w:color w:val="808080"/>
        </w:rPr>
        <w:t>(Replaces R4-2317345)</w:t>
      </w:r>
    </w:p>
    <w:p w14:paraId="2A679CB9" w14:textId="77777777" w:rsidR="00C951A4" w:rsidRDefault="00C951A4" w:rsidP="00C951A4">
      <w:pPr>
        <w:rPr>
          <w:rFonts w:ascii="Arial" w:hAnsi="Arial" w:cs="Arial"/>
          <w:b/>
        </w:rPr>
      </w:pPr>
      <w:r>
        <w:rPr>
          <w:rFonts w:ascii="Arial" w:hAnsi="Arial" w:cs="Arial"/>
          <w:b/>
        </w:rPr>
        <w:t xml:space="preserve">Abstract: </w:t>
      </w:r>
    </w:p>
    <w:p w14:paraId="2C8AFC61" w14:textId="77777777" w:rsidR="00C951A4" w:rsidRDefault="00C951A4" w:rsidP="00C951A4">
      <w:r>
        <w:t>[108-bis][200] RRM Session</w:t>
      </w:r>
    </w:p>
    <w:p w14:paraId="020DF62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E0B281" w14:textId="08A1AF7B" w:rsidR="00C951A4" w:rsidRDefault="00C951A4" w:rsidP="00C951A4">
      <w:pPr>
        <w:rPr>
          <w:rFonts w:ascii="Arial" w:hAnsi="Arial" w:cs="Arial"/>
          <w:b/>
          <w:sz w:val="24"/>
        </w:rPr>
      </w:pPr>
      <w:r>
        <w:rPr>
          <w:rFonts w:ascii="Arial" w:hAnsi="Arial" w:cs="Arial"/>
          <w:b/>
          <w:color w:val="0000FF"/>
          <w:sz w:val="24"/>
        </w:rPr>
        <w:t>R4-2317412</w:t>
      </w:r>
      <w:r>
        <w:rPr>
          <w:rFonts w:ascii="Arial" w:hAnsi="Arial" w:cs="Arial"/>
          <w:b/>
          <w:color w:val="0000FF"/>
          <w:sz w:val="24"/>
        </w:rPr>
        <w:tab/>
      </w:r>
      <w:r>
        <w:rPr>
          <w:rFonts w:ascii="Arial" w:hAnsi="Arial" w:cs="Arial"/>
          <w:b/>
          <w:sz w:val="24"/>
        </w:rPr>
        <w:t>Draft CR for Unknown Scell activation with L3 report</w:t>
      </w:r>
    </w:p>
    <w:p w14:paraId="2ECFAA4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570E355" w14:textId="77777777" w:rsidR="00C951A4" w:rsidRDefault="00C951A4" w:rsidP="00C951A4">
      <w:pPr>
        <w:rPr>
          <w:color w:val="808080"/>
        </w:rPr>
      </w:pPr>
      <w:r>
        <w:rPr>
          <w:color w:val="808080"/>
        </w:rPr>
        <w:t>(Replaces R4-2317408)</w:t>
      </w:r>
    </w:p>
    <w:p w14:paraId="79B1E05C" w14:textId="77777777" w:rsidR="00C951A4" w:rsidRDefault="00C951A4" w:rsidP="00C951A4">
      <w:pPr>
        <w:rPr>
          <w:rFonts w:ascii="Arial" w:hAnsi="Arial" w:cs="Arial"/>
          <w:b/>
        </w:rPr>
      </w:pPr>
      <w:r>
        <w:rPr>
          <w:rFonts w:ascii="Arial" w:hAnsi="Arial" w:cs="Arial"/>
          <w:b/>
        </w:rPr>
        <w:t xml:space="preserve">Abstract: </w:t>
      </w:r>
    </w:p>
    <w:p w14:paraId="69045BCE" w14:textId="77777777" w:rsidR="00C951A4" w:rsidRDefault="00C951A4" w:rsidP="00C951A4">
      <w:r>
        <w:t>[108-bis][200] RRM Session</w:t>
      </w:r>
    </w:p>
    <w:p w14:paraId="5E97287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CA664E" w14:textId="77777777" w:rsidR="00C951A4" w:rsidRDefault="00C951A4" w:rsidP="00C951A4">
      <w:pPr>
        <w:pStyle w:val="Heading5"/>
      </w:pPr>
      <w:bookmarkStart w:id="258" w:name="_Toc148235638"/>
      <w:r>
        <w:t>5.8.2.2</w:t>
      </w:r>
      <w:r>
        <w:tab/>
        <w:t>Other enhancements for FR2 SCell activation</w:t>
      </w:r>
      <w:bookmarkEnd w:id="258"/>
    </w:p>
    <w:p w14:paraId="4AB63604" w14:textId="31388AEC" w:rsidR="00C951A4" w:rsidRDefault="00C951A4" w:rsidP="00C951A4">
      <w:pPr>
        <w:rPr>
          <w:rFonts w:ascii="Arial" w:hAnsi="Arial" w:cs="Arial"/>
          <w:b/>
          <w:sz w:val="24"/>
        </w:rPr>
      </w:pPr>
      <w:r>
        <w:rPr>
          <w:rFonts w:ascii="Arial" w:hAnsi="Arial" w:cs="Arial"/>
          <w:b/>
          <w:color w:val="0000FF"/>
          <w:sz w:val="24"/>
        </w:rPr>
        <w:t>R4-2315277</w:t>
      </w:r>
      <w:r>
        <w:rPr>
          <w:rFonts w:ascii="Arial" w:hAnsi="Arial" w:cs="Arial"/>
          <w:b/>
          <w:color w:val="0000FF"/>
          <w:sz w:val="24"/>
        </w:rPr>
        <w:tab/>
      </w:r>
      <w:r>
        <w:rPr>
          <w:rFonts w:ascii="Arial" w:hAnsi="Arial" w:cs="Arial"/>
          <w:b/>
          <w:sz w:val="24"/>
        </w:rPr>
        <w:t>Discussion on other enhancements for FR2 SCell activation</w:t>
      </w:r>
    </w:p>
    <w:p w14:paraId="372F577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F5542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BDA19" w14:textId="182A6117" w:rsidR="00C951A4" w:rsidRDefault="00C951A4" w:rsidP="00C951A4">
      <w:pPr>
        <w:rPr>
          <w:rFonts w:ascii="Arial" w:hAnsi="Arial" w:cs="Arial"/>
          <w:b/>
          <w:sz w:val="24"/>
        </w:rPr>
      </w:pPr>
      <w:r>
        <w:rPr>
          <w:rFonts w:ascii="Arial" w:hAnsi="Arial" w:cs="Arial"/>
          <w:b/>
          <w:color w:val="0000FF"/>
          <w:sz w:val="24"/>
        </w:rPr>
        <w:t>R4-2315337</w:t>
      </w:r>
      <w:r>
        <w:rPr>
          <w:rFonts w:ascii="Arial" w:hAnsi="Arial" w:cs="Arial"/>
          <w:b/>
          <w:color w:val="0000FF"/>
          <w:sz w:val="24"/>
        </w:rPr>
        <w:tab/>
      </w:r>
      <w:r>
        <w:rPr>
          <w:rFonts w:ascii="Arial" w:hAnsi="Arial" w:cs="Arial"/>
          <w:b/>
          <w:sz w:val="24"/>
        </w:rPr>
        <w:t>Discussion on UE capability for enhancement for FR2 SCell activation</w:t>
      </w:r>
    </w:p>
    <w:p w14:paraId="1EB9F8E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5D8ED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285C6" w14:textId="00172CED" w:rsidR="00C951A4" w:rsidRDefault="00C951A4" w:rsidP="00C951A4">
      <w:pPr>
        <w:rPr>
          <w:rFonts w:ascii="Arial" w:hAnsi="Arial" w:cs="Arial"/>
          <w:b/>
          <w:sz w:val="24"/>
        </w:rPr>
      </w:pPr>
      <w:r>
        <w:rPr>
          <w:rFonts w:ascii="Arial" w:hAnsi="Arial" w:cs="Arial"/>
          <w:b/>
          <w:color w:val="0000FF"/>
          <w:sz w:val="24"/>
        </w:rPr>
        <w:t>R4-2315517</w:t>
      </w:r>
      <w:r>
        <w:rPr>
          <w:rFonts w:ascii="Arial" w:hAnsi="Arial" w:cs="Arial"/>
          <w:b/>
          <w:color w:val="0000FF"/>
          <w:sz w:val="24"/>
        </w:rPr>
        <w:tab/>
      </w:r>
      <w:r>
        <w:rPr>
          <w:rFonts w:ascii="Arial" w:hAnsi="Arial" w:cs="Arial"/>
          <w:b/>
          <w:sz w:val="24"/>
        </w:rPr>
        <w:t>R18 enhancements for other SCell activation scenarios</w:t>
      </w:r>
    </w:p>
    <w:p w14:paraId="2E867AC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945926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CC595" w14:textId="5FA16F9E" w:rsidR="00C951A4" w:rsidRDefault="00C951A4" w:rsidP="00C951A4">
      <w:pPr>
        <w:rPr>
          <w:rFonts w:ascii="Arial" w:hAnsi="Arial" w:cs="Arial"/>
          <w:b/>
          <w:sz w:val="24"/>
        </w:rPr>
      </w:pPr>
      <w:r>
        <w:rPr>
          <w:rFonts w:ascii="Arial" w:hAnsi="Arial" w:cs="Arial"/>
          <w:b/>
          <w:color w:val="0000FF"/>
          <w:sz w:val="24"/>
        </w:rPr>
        <w:t>R4-2315518</w:t>
      </w:r>
      <w:r>
        <w:rPr>
          <w:rFonts w:ascii="Arial" w:hAnsi="Arial" w:cs="Arial"/>
          <w:b/>
          <w:color w:val="0000FF"/>
          <w:sz w:val="24"/>
        </w:rPr>
        <w:tab/>
      </w:r>
      <w:r>
        <w:rPr>
          <w:rFonts w:ascii="Arial" w:hAnsi="Arial" w:cs="Arial"/>
          <w:b/>
          <w:sz w:val="24"/>
        </w:rPr>
        <w:t>draftCR on enhancement for PUCCH SCell activation</w:t>
      </w:r>
    </w:p>
    <w:p w14:paraId="1B8DE5C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70ACDA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R4-2317349</w:t>
      </w:r>
      <w:r>
        <w:rPr>
          <w:color w:val="993300"/>
          <w:u w:val="single"/>
        </w:rPr>
        <w:t>.</w:t>
      </w:r>
    </w:p>
    <w:p w14:paraId="7BE3E7A0" w14:textId="62DDCFB8" w:rsidR="00C951A4" w:rsidRDefault="00C951A4" w:rsidP="00C951A4">
      <w:pPr>
        <w:rPr>
          <w:rFonts w:ascii="Arial" w:hAnsi="Arial" w:cs="Arial"/>
          <w:b/>
          <w:sz w:val="24"/>
        </w:rPr>
      </w:pPr>
      <w:r>
        <w:rPr>
          <w:rFonts w:ascii="Arial" w:hAnsi="Arial" w:cs="Arial"/>
          <w:b/>
          <w:color w:val="0000FF"/>
          <w:sz w:val="24"/>
        </w:rPr>
        <w:lastRenderedPageBreak/>
        <w:t>R4-2315635</w:t>
      </w:r>
      <w:r>
        <w:rPr>
          <w:rFonts w:ascii="Arial" w:hAnsi="Arial" w:cs="Arial"/>
          <w:b/>
          <w:color w:val="0000FF"/>
          <w:sz w:val="24"/>
        </w:rPr>
        <w:tab/>
      </w:r>
      <w:r>
        <w:rPr>
          <w:rFonts w:ascii="Arial" w:hAnsi="Arial" w:cs="Arial"/>
          <w:b/>
          <w:sz w:val="24"/>
        </w:rPr>
        <w:t>Discussion on other enhancement for FR2 SCell activation delay reduction</w:t>
      </w:r>
    </w:p>
    <w:p w14:paraId="4971684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76BD7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FC70F" w14:textId="395C8068" w:rsidR="00C951A4" w:rsidRDefault="00C951A4" w:rsidP="00C951A4">
      <w:pPr>
        <w:rPr>
          <w:rFonts w:ascii="Arial" w:hAnsi="Arial" w:cs="Arial"/>
          <w:b/>
          <w:sz w:val="24"/>
        </w:rPr>
      </w:pPr>
      <w:r>
        <w:rPr>
          <w:rFonts w:ascii="Arial" w:hAnsi="Arial" w:cs="Arial"/>
          <w:b/>
          <w:color w:val="0000FF"/>
          <w:sz w:val="24"/>
        </w:rPr>
        <w:t>R4-2316139</w:t>
      </w:r>
      <w:r>
        <w:rPr>
          <w:rFonts w:ascii="Arial" w:hAnsi="Arial" w:cs="Arial"/>
          <w:b/>
          <w:color w:val="0000FF"/>
          <w:sz w:val="24"/>
        </w:rPr>
        <w:tab/>
      </w:r>
      <w:r>
        <w:rPr>
          <w:rFonts w:ascii="Arial" w:hAnsi="Arial" w:cs="Arial"/>
          <w:b/>
          <w:sz w:val="24"/>
        </w:rPr>
        <w:t>Discussion on other enhancements for FR2 SCell activation</w:t>
      </w:r>
    </w:p>
    <w:p w14:paraId="7AE8AEB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42D220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55F8D" w14:textId="32D66F51" w:rsidR="00C951A4" w:rsidRDefault="00C951A4" w:rsidP="00C951A4">
      <w:pPr>
        <w:rPr>
          <w:rFonts w:ascii="Arial" w:hAnsi="Arial" w:cs="Arial"/>
          <w:b/>
          <w:sz w:val="24"/>
        </w:rPr>
      </w:pPr>
      <w:r>
        <w:rPr>
          <w:rFonts w:ascii="Arial" w:hAnsi="Arial" w:cs="Arial"/>
          <w:b/>
          <w:color w:val="0000FF"/>
          <w:sz w:val="24"/>
        </w:rPr>
        <w:t>R4-2316162</w:t>
      </w:r>
      <w:r>
        <w:rPr>
          <w:rFonts w:ascii="Arial" w:hAnsi="Arial" w:cs="Arial"/>
          <w:b/>
          <w:color w:val="0000FF"/>
          <w:sz w:val="24"/>
        </w:rPr>
        <w:tab/>
      </w:r>
      <w:r>
        <w:rPr>
          <w:rFonts w:ascii="Arial" w:hAnsi="Arial" w:cs="Arial"/>
          <w:b/>
          <w:sz w:val="24"/>
        </w:rPr>
        <w:t>On other enhancement for FR2 Scell activation delay reduction</w:t>
      </w:r>
    </w:p>
    <w:p w14:paraId="5A3AA92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6932F7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C8555" w14:textId="595DAFCE" w:rsidR="00C951A4" w:rsidRDefault="00C951A4" w:rsidP="00C951A4">
      <w:pPr>
        <w:rPr>
          <w:rFonts w:ascii="Arial" w:hAnsi="Arial" w:cs="Arial"/>
          <w:b/>
          <w:sz w:val="24"/>
        </w:rPr>
      </w:pPr>
      <w:r>
        <w:rPr>
          <w:rFonts w:ascii="Arial" w:hAnsi="Arial" w:cs="Arial"/>
          <w:b/>
          <w:color w:val="0000FF"/>
          <w:sz w:val="24"/>
        </w:rPr>
        <w:t>R4-2316442</w:t>
      </w:r>
      <w:r>
        <w:rPr>
          <w:rFonts w:ascii="Arial" w:hAnsi="Arial" w:cs="Arial"/>
          <w:b/>
          <w:color w:val="0000FF"/>
          <w:sz w:val="24"/>
        </w:rPr>
        <w:tab/>
      </w:r>
      <w:r>
        <w:rPr>
          <w:rFonts w:ascii="Arial" w:hAnsi="Arial" w:cs="Arial"/>
          <w:b/>
          <w:sz w:val="24"/>
        </w:rPr>
        <w:t>Discussion on the relevant UE capability for FR2 SCell activation delay reduction</w:t>
      </w:r>
    </w:p>
    <w:p w14:paraId="375C928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227E3A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91991" w14:textId="130958B6" w:rsidR="00C951A4" w:rsidRDefault="00C951A4" w:rsidP="00C951A4">
      <w:pPr>
        <w:rPr>
          <w:rFonts w:ascii="Arial" w:hAnsi="Arial" w:cs="Arial"/>
          <w:b/>
          <w:sz w:val="24"/>
        </w:rPr>
      </w:pPr>
      <w:r>
        <w:rPr>
          <w:rFonts w:ascii="Arial" w:hAnsi="Arial" w:cs="Arial"/>
          <w:b/>
          <w:color w:val="0000FF"/>
          <w:sz w:val="24"/>
        </w:rPr>
        <w:t>R4-2316578</w:t>
      </w:r>
      <w:r>
        <w:rPr>
          <w:rFonts w:ascii="Arial" w:hAnsi="Arial" w:cs="Arial"/>
          <w:b/>
          <w:color w:val="0000FF"/>
          <w:sz w:val="24"/>
        </w:rPr>
        <w:tab/>
      </w:r>
      <w:r>
        <w:rPr>
          <w:rFonts w:ascii="Arial" w:hAnsi="Arial" w:cs="Arial"/>
          <w:b/>
          <w:sz w:val="24"/>
        </w:rPr>
        <w:t>On other enhancement for FR2 SCell activation</w:t>
      </w:r>
    </w:p>
    <w:p w14:paraId="70D88A5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429903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71988" w14:textId="1E83E0A5" w:rsidR="00C951A4" w:rsidRDefault="00C951A4" w:rsidP="00C951A4">
      <w:pPr>
        <w:rPr>
          <w:rFonts w:ascii="Arial" w:hAnsi="Arial" w:cs="Arial"/>
          <w:b/>
          <w:sz w:val="24"/>
        </w:rPr>
      </w:pPr>
      <w:r>
        <w:rPr>
          <w:rFonts w:ascii="Arial" w:hAnsi="Arial" w:cs="Arial"/>
          <w:b/>
          <w:color w:val="0000FF"/>
          <w:sz w:val="24"/>
        </w:rPr>
        <w:t>R4-2316816</w:t>
      </w:r>
      <w:r>
        <w:rPr>
          <w:rFonts w:ascii="Arial" w:hAnsi="Arial" w:cs="Arial"/>
          <w:b/>
          <w:color w:val="0000FF"/>
          <w:sz w:val="24"/>
        </w:rPr>
        <w:tab/>
      </w:r>
      <w:r>
        <w:rPr>
          <w:rFonts w:ascii="Arial" w:hAnsi="Arial" w:cs="Arial"/>
          <w:b/>
          <w:sz w:val="24"/>
        </w:rPr>
        <w:t>Discussion on general aspects of the FR2 SCell activation enhancement</w:t>
      </w:r>
    </w:p>
    <w:p w14:paraId="700C105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2093B4" w14:textId="77777777" w:rsidR="00C951A4" w:rsidRDefault="00C951A4" w:rsidP="00C951A4">
      <w:pPr>
        <w:rPr>
          <w:rFonts w:ascii="Arial" w:hAnsi="Arial" w:cs="Arial"/>
          <w:b/>
        </w:rPr>
      </w:pPr>
      <w:r>
        <w:rPr>
          <w:rFonts w:ascii="Arial" w:hAnsi="Arial" w:cs="Arial"/>
          <w:b/>
        </w:rPr>
        <w:t xml:space="preserve">Abstract: </w:t>
      </w:r>
    </w:p>
    <w:p w14:paraId="2B54332E" w14:textId="77777777" w:rsidR="00C951A4" w:rsidRDefault="00C951A4" w:rsidP="00C951A4">
      <w:r>
        <w:t>In this contirbution we propose On FR2 SCell activation delay reduction: Others</w:t>
      </w:r>
    </w:p>
    <w:p w14:paraId="3BD37ED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396E7" w14:textId="2FE3DF36" w:rsidR="00C951A4" w:rsidRDefault="00C951A4" w:rsidP="00C951A4">
      <w:pPr>
        <w:rPr>
          <w:rFonts w:ascii="Arial" w:hAnsi="Arial" w:cs="Arial"/>
          <w:b/>
          <w:sz w:val="24"/>
        </w:rPr>
      </w:pPr>
      <w:r>
        <w:rPr>
          <w:rFonts w:ascii="Arial" w:hAnsi="Arial" w:cs="Arial"/>
          <w:b/>
          <w:color w:val="0000FF"/>
          <w:sz w:val="24"/>
        </w:rPr>
        <w:t>R4-2317349</w:t>
      </w:r>
      <w:r>
        <w:rPr>
          <w:rFonts w:ascii="Arial" w:hAnsi="Arial" w:cs="Arial"/>
          <w:b/>
          <w:color w:val="0000FF"/>
          <w:sz w:val="24"/>
        </w:rPr>
        <w:tab/>
      </w:r>
      <w:r>
        <w:rPr>
          <w:rFonts w:ascii="Arial" w:hAnsi="Arial" w:cs="Arial"/>
          <w:b/>
          <w:sz w:val="24"/>
        </w:rPr>
        <w:t>draftCR on enhancement for PUCCH SCell activation</w:t>
      </w:r>
    </w:p>
    <w:p w14:paraId="6F670BE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1ACD7D1" w14:textId="77777777" w:rsidR="00C951A4" w:rsidRDefault="00C951A4" w:rsidP="00C951A4">
      <w:pPr>
        <w:rPr>
          <w:color w:val="808080"/>
        </w:rPr>
      </w:pPr>
      <w:r>
        <w:rPr>
          <w:color w:val="808080"/>
        </w:rPr>
        <w:t>(Replaces R4-2315518)</w:t>
      </w:r>
    </w:p>
    <w:p w14:paraId="51C78852" w14:textId="77777777" w:rsidR="00C951A4" w:rsidRDefault="00C951A4" w:rsidP="00C951A4">
      <w:pPr>
        <w:rPr>
          <w:rFonts w:ascii="Arial" w:hAnsi="Arial" w:cs="Arial"/>
          <w:b/>
        </w:rPr>
      </w:pPr>
      <w:r>
        <w:rPr>
          <w:rFonts w:ascii="Arial" w:hAnsi="Arial" w:cs="Arial"/>
          <w:b/>
        </w:rPr>
        <w:t xml:space="preserve">Abstract: </w:t>
      </w:r>
    </w:p>
    <w:p w14:paraId="2B0916FB" w14:textId="77777777" w:rsidR="00C951A4" w:rsidRDefault="00C951A4" w:rsidP="00C951A4">
      <w:r>
        <w:t>[108-bis][200] RRM Session</w:t>
      </w:r>
    </w:p>
    <w:p w14:paraId="39308B63"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D0C7EF" w14:textId="77777777" w:rsidR="00C951A4" w:rsidRDefault="00C951A4" w:rsidP="00C951A4">
      <w:pPr>
        <w:pStyle w:val="Heading4"/>
      </w:pPr>
      <w:bookmarkStart w:id="259" w:name="_Toc148235639"/>
      <w:r>
        <w:t>5.8.3</w:t>
      </w:r>
      <w:r>
        <w:tab/>
        <w:t>RRM core requirements for FR1-FR1 NR-DC</w:t>
      </w:r>
      <w:bookmarkEnd w:id="259"/>
    </w:p>
    <w:p w14:paraId="405868DB" w14:textId="0221A366" w:rsidR="00C951A4" w:rsidRDefault="00C951A4" w:rsidP="00C951A4">
      <w:pPr>
        <w:rPr>
          <w:rFonts w:ascii="Arial" w:hAnsi="Arial" w:cs="Arial"/>
          <w:b/>
          <w:sz w:val="24"/>
        </w:rPr>
      </w:pPr>
      <w:r>
        <w:rPr>
          <w:rFonts w:ascii="Arial" w:hAnsi="Arial" w:cs="Arial"/>
          <w:b/>
          <w:color w:val="0000FF"/>
          <w:sz w:val="24"/>
        </w:rPr>
        <w:t>R4-2315736</w:t>
      </w:r>
      <w:r>
        <w:rPr>
          <w:rFonts w:ascii="Arial" w:hAnsi="Arial" w:cs="Arial"/>
          <w:b/>
          <w:color w:val="0000FF"/>
          <w:sz w:val="24"/>
        </w:rPr>
        <w:tab/>
      </w:r>
      <w:r>
        <w:rPr>
          <w:rFonts w:ascii="Arial" w:hAnsi="Arial" w:cs="Arial"/>
          <w:b/>
          <w:sz w:val="24"/>
        </w:rPr>
        <w:t>Discussion on RRM core requirements for FR1-FR1 NR-DC</w:t>
      </w:r>
    </w:p>
    <w:p w14:paraId="04F966F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89A86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82A0B" w14:textId="3980F8DA" w:rsidR="00C951A4" w:rsidRDefault="00C951A4" w:rsidP="00C951A4">
      <w:pPr>
        <w:rPr>
          <w:rFonts w:ascii="Arial" w:hAnsi="Arial" w:cs="Arial"/>
          <w:b/>
          <w:sz w:val="24"/>
        </w:rPr>
      </w:pPr>
      <w:r>
        <w:rPr>
          <w:rFonts w:ascii="Arial" w:hAnsi="Arial" w:cs="Arial"/>
          <w:b/>
          <w:color w:val="0000FF"/>
          <w:sz w:val="24"/>
        </w:rPr>
        <w:t>R4-2316163</w:t>
      </w:r>
      <w:r>
        <w:rPr>
          <w:rFonts w:ascii="Arial" w:hAnsi="Arial" w:cs="Arial"/>
          <w:b/>
          <w:color w:val="0000FF"/>
          <w:sz w:val="24"/>
        </w:rPr>
        <w:tab/>
      </w:r>
      <w:r>
        <w:rPr>
          <w:rFonts w:ascii="Arial" w:hAnsi="Arial" w:cs="Arial"/>
          <w:b/>
          <w:sz w:val="24"/>
        </w:rPr>
        <w:t>On remaining issues of RRM requirements for FR1+FR1 NR-DC</w:t>
      </w:r>
    </w:p>
    <w:p w14:paraId="1877F27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64A8DC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C5B51" w14:textId="0F50EDDC" w:rsidR="00C951A4" w:rsidRDefault="00C951A4" w:rsidP="00C951A4">
      <w:pPr>
        <w:rPr>
          <w:rFonts w:ascii="Arial" w:hAnsi="Arial" w:cs="Arial"/>
          <w:b/>
          <w:sz w:val="24"/>
        </w:rPr>
      </w:pPr>
      <w:r>
        <w:rPr>
          <w:rFonts w:ascii="Arial" w:hAnsi="Arial" w:cs="Arial"/>
          <w:b/>
          <w:color w:val="0000FF"/>
          <w:sz w:val="24"/>
        </w:rPr>
        <w:t>R4-2316403</w:t>
      </w:r>
      <w:r>
        <w:rPr>
          <w:rFonts w:ascii="Arial" w:hAnsi="Arial" w:cs="Arial"/>
          <w:b/>
          <w:color w:val="0000FF"/>
          <w:sz w:val="24"/>
        </w:rPr>
        <w:tab/>
      </w:r>
      <w:r>
        <w:rPr>
          <w:rFonts w:ascii="Arial" w:hAnsi="Arial" w:cs="Arial"/>
          <w:b/>
          <w:sz w:val="24"/>
        </w:rPr>
        <w:t>Discussion on eFeRRM on FR1-FR1 NR-DC RRM core requirement</w:t>
      </w:r>
    </w:p>
    <w:p w14:paraId="51C573E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4EB87F" w14:textId="77777777" w:rsidR="00C951A4" w:rsidRDefault="00C951A4" w:rsidP="00C951A4">
      <w:pPr>
        <w:rPr>
          <w:rFonts w:ascii="Arial" w:hAnsi="Arial" w:cs="Arial"/>
          <w:b/>
        </w:rPr>
      </w:pPr>
      <w:r>
        <w:rPr>
          <w:rFonts w:ascii="Arial" w:hAnsi="Arial" w:cs="Arial"/>
          <w:b/>
        </w:rPr>
        <w:t xml:space="preserve">Abstract: </w:t>
      </w:r>
    </w:p>
    <w:p w14:paraId="15A29FB2" w14:textId="77777777" w:rsidR="00C951A4" w:rsidRDefault="00C951A4" w:rsidP="00C951A4">
      <w:r>
        <w:t>This contribution we provide our view on remaining open issues in regarding eFeRRM core requiremnet</w:t>
      </w:r>
    </w:p>
    <w:p w14:paraId="2A4F4EC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67204" w14:textId="42CA087E" w:rsidR="00C951A4" w:rsidRDefault="00C951A4" w:rsidP="00C951A4">
      <w:pPr>
        <w:rPr>
          <w:rFonts w:ascii="Arial" w:hAnsi="Arial" w:cs="Arial"/>
          <w:b/>
          <w:sz w:val="24"/>
        </w:rPr>
      </w:pPr>
      <w:r>
        <w:rPr>
          <w:rFonts w:ascii="Arial" w:hAnsi="Arial" w:cs="Arial"/>
          <w:b/>
          <w:color w:val="0000FF"/>
          <w:sz w:val="24"/>
        </w:rPr>
        <w:t>R4-2316579</w:t>
      </w:r>
      <w:r>
        <w:rPr>
          <w:rFonts w:ascii="Arial" w:hAnsi="Arial" w:cs="Arial"/>
          <w:b/>
          <w:color w:val="0000FF"/>
          <w:sz w:val="24"/>
        </w:rPr>
        <w:tab/>
      </w:r>
      <w:r>
        <w:rPr>
          <w:rFonts w:ascii="Arial" w:hAnsi="Arial" w:cs="Arial"/>
          <w:b/>
          <w:sz w:val="24"/>
        </w:rPr>
        <w:t>On RRM requirements for FR1-FR1 NR-DC</w:t>
      </w:r>
    </w:p>
    <w:p w14:paraId="6C4D0DB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569327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37D16" w14:textId="54065D29" w:rsidR="00C951A4" w:rsidRDefault="00C951A4" w:rsidP="00C951A4">
      <w:pPr>
        <w:rPr>
          <w:rFonts w:ascii="Arial" w:hAnsi="Arial" w:cs="Arial"/>
          <w:b/>
          <w:sz w:val="24"/>
        </w:rPr>
      </w:pPr>
      <w:r>
        <w:rPr>
          <w:rFonts w:ascii="Arial" w:hAnsi="Arial" w:cs="Arial"/>
          <w:b/>
          <w:color w:val="0000FF"/>
          <w:sz w:val="24"/>
        </w:rPr>
        <w:t>R4-2316756</w:t>
      </w:r>
      <w:r>
        <w:rPr>
          <w:rFonts w:ascii="Arial" w:hAnsi="Arial" w:cs="Arial"/>
          <w:b/>
          <w:color w:val="0000FF"/>
          <w:sz w:val="24"/>
        </w:rPr>
        <w:tab/>
      </w:r>
      <w:r>
        <w:rPr>
          <w:rFonts w:ascii="Arial" w:hAnsi="Arial" w:cs="Arial"/>
          <w:b/>
          <w:sz w:val="24"/>
        </w:rPr>
        <w:t>discussion on SCG activation for FR1+FR1 NR-DC</w:t>
      </w:r>
    </w:p>
    <w:p w14:paraId="69D8D3A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683773" w14:textId="77777777" w:rsidR="00C951A4" w:rsidRDefault="00C951A4" w:rsidP="00C951A4">
      <w:pPr>
        <w:rPr>
          <w:rFonts w:ascii="Arial" w:hAnsi="Arial" w:cs="Arial"/>
          <w:b/>
        </w:rPr>
      </w:pPr>
      <w:r>
        <w:rPr>
          <w:rFonts w:ascii="Arial" w:hAnsi="Arial" w:cs="Arial"/>
          <w:b/>
        </w:rPr>
        <w:t xml:space="preserve">Abstract: </w:t>
      </w:r>
    </w:p>
    <w:p w14:paraId="53460CA1" w14:textId="77777777" w:rsidR="00C951A4" w:rsidRDefault="00C951A4" w:rsidP="00C951A4">
      <w:r>
        <w:t>discussion on SCG activation delay for FR1+FR1 NR-DC RRM requirements</w:t>
      </w:r>
    </w:p>
    <w:p w14:paraId="4A59D52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FC355" w14:textId="5B623C75" w:rsidR="00C951A4" w:rsidRDefault="00C951A4" w:rsidP="00C951A4">
      <w:pPr>
        <w:rPr>
          <w:rFonts w:ascii="Arial" w:hAnsi="Arial" w:cs="Arial"/>
          <w:b/>
          <w:sz w:val="24"/>
        </w:rPr>
      </w:pPr>
      <w:r>
        <w:rPr>
          <w:rFonts w:ascii="Arial" w:hAnsi="Arial" w:cs="Arial"/>
          <w:b/>
          <w:color w:val="0000FF"/>
          <w:sz w:val="24"/>
        </w:rPr>
        <w:t>R4-2316757</w:t>
      </w:r>
      <w:r>
        <w:rPr>
          <w:rFonts w:ascii="Arial" w:hAnsi="Arial" w:cs="Arial"/>
          <w:b/>
          <w:color w:val="0000FF"/>
          <w:sz w:val="24"/>
        </w:rPr>
        <w:tab/>
      </w:r>
      <w:r>
        <w:rPr>
          <w:rFonts w:ascii="Arial" w:hAnsi="Arial" w:cs="Arial"/>
          <w:b/>
          <w:sz w:val="24"/>
        </w:rPr>
        <w:t>draftCR on SCG activation for FR1+FR1 NR-DC</w:t>
      </w:r>
    </w:p>
    <w:p w14:paraId="11D709F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A80C7EB" w14:textId="77777777" w:rsidR="00C951A4" w:rsidRDefault="00C951A4" w:rsidP="00C951A4">
      <w:pPr>
        <w:rPr>
          <w:rFonts w:ascii="Arial" w:hAnsi="Arial" w:cs="Arial"/>
          <w:b/>
        </w:rPr>
      </w:pPr>
      <w:r>
        <w:rPr>
          <w:rFonts w:ascii="Arial" w:hAnsi="Arial" w:cs="Arial"/>
          <w:b/>
        </w:rPr>
        <w:t xml:space="preserve">Abstract: </w:t>
      </w:r>
    </w:p>
    <w:p w14:paraId="297CFC3A" w14:textId="77777777" w:rsidR="00C951A4" w:rsidRDefault="00C951A4" w:rsidP="00C951A4">
      <w:r>
        <w:t>draftCR on SCG activation for FR1+FR1 NR-DC</w:t>
      </w:r>
    </w:p>
    <w:p w14:paraId="4D7C429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1D12FB" w14:textId="77777777" w:rsidR="00C951A4" w:rsidRDefault="00C951A4" w:rsidP="00C951A4">
      <w:pPr>
        <w:pStyle w:val="Heading4"/>
      </w:pPr>
      <w:bookmarkStart w:id="260" w:name="_Toc148235640"/>
      <w:r>
        <w:lastRenderedPageBreak/>
        <w:t>5.8.4</w:t>
      </w:r>
      <w:r>
        <w:tab/>
        <w:t>RRM performance requirements for FR2 SCell activation delay reduction</w:t>
      </w:r>
      <w:bookmarkEnd w:id="260"/>
    </w:p>
    <w:p w14:paraId="04729CBF" w14:textId="57F70538" w:rsidR="00C951A4" w:rsidRDefault="00C951A4" w:rsidP="00C951A4">
      <w:pPr>
        <w:rPr>
          <w:rFonts w:ascii="Arial" w:hAnsi="Arial" w:cs="Arial"/>
          <w:b/>
          <w:sz w:val="24"/>
        </w:rPr>
      </w:pPr>
      <w:r>
        <w:rPr>
          <w:rFonts w:ascii="Arial" w:hAnsi="Arial" w:cs="Arial"/>
          <w:b/>
          <w:color w:val="0000FF"/>
          <w:sz w:val="24"/>
        </w:rPr>
        <w:t>R4-2315338</w:t>
      </w:r>
      <w:r>
        <w:rPr>
          <w:rFonts w:ascii="Arial" w:hAnsi="Arial" w:cs="Arial"/>
          <w:b/>
          <w:color w:val="0000FF"/>
          <w:sz w:val="24"/>
        </w:rPr>
        <w:tab/>
      </w:r>
      <w:r>
        <w:rPr>
          <w:rFonts w:ascii="Arial" w:hAnsi="Arial" w:cs="Arial"/>
          <w:b/>
          <w:sz w:val="24"/>
        </w:rPr>
        <w:t>Discussion on performance requirements for FR2 SCell activation delay reduction</w:t>
      </w:r>
    </w:p>
    <w:p w14:paraId="7833481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765EF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4C4E2" w14:textId="78A8C69B" w:rsidR="00C951A4" w:rsidRDefault="00C951A4" w:rsidP="00C951A4">
      <w:pPr>
        <w:rPr>
          <w:rFonts w:ascii="Arial" w:hAnsi="Arial" w:cs="Arial"/>
          <w:b/>
          <w:sz w:val="24"/>
        </w:rPr>
      </w:pPr>
      <w:r>
        <w:rPr>
          <w:rFonts w:ascii="Arial" w:hAnsi="Arial" w:cs="Arial"/>
          <w:b/>
          <w:color w:val="0000FF"/>
          <w:sz w:val="24"/>
        </w:rPr>
        <w:t>R4-2315519</w:t>
      </w:r>
      <w:r>
        <w:rPr>
          <w:rFonts w:ascii="Arial" w:hAnsi="Arial" w:cs="Arial"/>
          <w:b/>
          <w:color w:val="0000FF"/>
          <w:sz w:val="24"/>
        </w:rPr>
        <w:tab/>
      </w:r>
      <w:r>
        <w:rPr>
          <w:rFonts w:ascii="Arial" w:hAnsi="Arial" w:cs="Arial"/>
          <w:b/>
          <w:sz w:val="24"/>
        </w:rPr>
        <w:t>Performance aspects for FR2 SCell activation delay reduction</w:t>
      </w:r>
    </w:p>
    <w:p w14:paraId="52FBAEB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37F72C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2E264" w14:textId="1E728048" w:rsidR="00C951A4" w:rsidRDefault="00C951A4" w:rsidP="00C951A4">
      <w:pPr>
        <w:rPr>
          <w:rFonts w:ascii="Arial" w:hAnsi="Arial" w:cs="Arial"/>
          <w:b/>
          <w:sz w:val="24"/>
        </w:rPr>
      </w:pPr>
      <w:r>
        <w:rPr>
          <w:rFonts w:ascii="Arial" w:hAnsi="Arial" w:cs="Arial"/>
          <w:b/>
          <w:color w:val="0000FF"/>
          <w:sz w:val="24"/>
        </w:rPr>
        <w:t>R4-2315636</w:t>
      </w:r>
      <w:r>
        <w:rPr>
          <w:rFonts w:ascii="Arial" w:hAnsi="Arial" w:cs="Arial"/>
          <w:b/>
          <w:color w:val="0000FF"/>
          <w:sz w:val="24"/>
        </w:rPr>
        <w:tab/>
      </w:r>
      <w:r>
        <w:rPr>
          <w:rFonts w:ascii="Arial" w:hAnsi="Arial" w:cs="Arial"/>
          <w:b/>
          <w:sz w:val="24"/>
        </w:rPr>
        <w:t>Discussion on performance requirements for FR2 SCell activation delay reduction</w:t>
      </w:r>
    </w:p>
    <w:p w14:paraId="348425B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114BB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3D1EE" w14:textId="7B0E0642" w:rsidR="00C951A4" w:rsidRDefault="00C951A4" w:rsidP="00C951A4">
      <w:pPr>
        <w:rPr>
          <w:rFonts w:ascii="Arial" w:hAnsi="Arial" w:cs="Arial"/>
          <w:b/>
          <w:sz w:val="24"/>
        </w:rPr>
      </w:pPr>
      <w:r>
        <w:rPr>
          <w:rFonts w:ascii="Arial" w:hAnsi="Arial" w:cs="Arial"/>
          <w:b/>
          <w:color w:val="0000FF"/>
          <w:sz w:val="24"/>
        </w:rPr>
        <w:t>R4-2316580</w:t>
      </w:r>
      <w:r>
        <w:rPr>
          <w:rFonts w:ascii="Arial" w:hAnsi="Arial" w:cs="Arial"/>
          <w:b/>
          <w:color w:val="0000FF"/>
          <w:sz w:val="24"/>
        </w:rPr>
        <w:tab/>
      </w:r>
      <w:r>
        <w:rPr>
          <w:rFonts w:ascii="Arial" w:hAnsi="Arial" w:cs="Arial"/>
          <w:b/>
          <w:sz w:val="24"/>
        </w:rPr>
        <w:t>Work plan for FR2 SCell activation performance part</w:t>
      </w:r>
    </w:p>
    <w:p w14:paraId="5084749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97DBBF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58F33" w14:textId="5BBBC1D3" w:rsidR="00C951A4" w:rsidRDefault="00C951A4" w:rsidP="00C951A4">
      <w:pPr>
        <w:rPr>
          <w:rFonts w:ascii="Arial" w:hAnsi="Arial" w:cs="Arial"/>
          <w:b/>
          <w:sz w:val="24"/>
        </w:rPr>
      </w:pPr>
      <w:r>
        <w:rPr>
          <w:rFonts w:ascii="Arial" w:hAnsi="Arial" w:cs="Arial"/>
          <w:b/>
          <w:color w:val="0000FF"/>
          <w:sz w:val="24"/>
        </w:rPr>
        <w:t>R4-2316708</w:t>
      </w:r>
      <w:r>
        <w:rPr>
          <w:rFonts w:ascii="Arial" w:hAnsi="Arial" w:cs="Arial"/>
          <w:b/>
          <w:color w:val="0000FF"/>
          <w:sz w:val="24"/>
        </w:rPr>
        <w:tab/>
      </w:r>
      <w:r>
        <w:rPr>
          <w:rFonts w:ascii="Arial" w:hAnsi="Arial" w:cs="Arial"/>
          <w:b/>
          <w:sz w:val="24"/>
        </w:rPr>
        <w:t>Discussion on the scope of perfomrnace requirement FR2 Unknown SCell activation</w:t>
      </w:r>
    </w:p>
    <w:p w14:paraId="3B3BB01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B3A2F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7B460" w14:textId="5B35869D" w:rsidR="00C951A4" w:rsidRDefault="00C951A4" w:rsidP="00C951A4">
      <w:pPr>
        <w:rPr>
          <w:rFonts w:ascii="Arial" w:hAnsi="Arial" w:cs="Arial"/>
          <w:b/>
          <w:sz w:val="24"/>
        </w:rPr>
      </w:pPr>
      <w:r>
        <w:rPr>
          <w:rFonts w:ascii="Arial" w:hAnsi="Arial" w:cs="Arial"/>
          <w:b/>
          <w:color w:val="0000FF"/>
          <w:sz w:val="24"/>
        </w:rPr>
        <w:t>R4-2316818</w:t>
      </w:r>
      <w:r>
        <w:rPr>
          <w:rFonts w:ascii="Arial" w:hAnsi="Arial" w:cs="Arial"/>
          <w:b/>
          <w:color w:val="0000FF"/>
          <w:sz w:val="24"/>
        </w:rPr>
        <w:tab/>
      </w:r>
      <w:r>
        <w:rPr>
          <w:rFonts w:ascii="Arial" w:hAnsi="Arial" w:cs="Arial"/>
          <w:b/>
          <w:sz w:val="24"/>
        </w:rPr>
        <w:t>RRM performance requirements for FR2 SCell activation delay reduction</w:t>
      </w:r>
    </w:p>
    <w:p w14:paraId="6E2DAC4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5E4A3C" w14:textId="77777777" w:rsidR="00C951A4" w:rsidRDefault="00C951A4" w:rsidP="00C951A4">
      <w:pPr>
        <w:rPr>
          <w:rFonts w:ascii="Arial" w:hAnsi="Arial" w:cs="Arial"/>
          <w:b/>
        </w:rPr>
      </w:pPr>
      <w:r>
        <w:rPr>
          <w:rFonts w:ascii="Arial" w:hAnsi="Arial" w:cs="Arial"/>
          <w:b/>
        </w:rPr>
        <w:t xml:space="preserve">Abstract: </w:t>
      </w:r>
    </w:p>
    <w:p w14:paraId="73D33AED" w14:textId="77777777" w:rsidR="00C951A4" w:rsidRDefault="00C951A4" w:rsidP="00C951A4">
      <w:r>
        <w:t>In this contirbution we propose RRM performance requirements for FR2 SCell activation delay reduction</w:t>
      </w:r>
    </w:p>
    <w:p w14:paraId="2EA8176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3D0BA" w14:textId="77777777" w:rsidR="00C951A4" w:rsidRDefault="00C951A4" w:rsidP="00C951A4">
      <w:pPr>
        <w:pStyle w:val="Heading4"/>
      </w:pPr>
      <w:bookmarkStart w:id="261" w:name="_Toc148235641"/>
      <w:r>
        <w:t>5.8.5</w:t>
      </w:r>
      <w:r>
        <w:tab/>
        <w:t>RRM performance requirements for FR1-FR1 NR DC</w:t>
      </w:r>
      <w:bookmarkEnd w:id="261"/>
    </w:p>
    <w:p w14:paraId="78713ADB" w14:textId="1364A731" w:rsidR="00C951A4" w:rsidRDefault="00C951A4" w:rsidP="00C951A4">
      <w:pPr>
        <w:rPr>
          <w:rFonts w:ascii="Arial" w:hAnsi="Arial" w:cs="Arial"/>
          <w:b/>
          <w:sz w:val="24"/>
        </w:rPr>
      </w:pPr>
      <w:r>
        <w:rPr>
          <w:rFonts w:ascii="Arial" w:hAnsi="Arial" w:cs="Arial"/>
          <w:b/>
          <w:color w:val="0000FF"/>
          <w:sz w:val="24"/>
        </w:rPr>
        <w:t>R4-2315637</w:t>
      </w:r>
      <w:r>
        <w:rPr>
          <w:rFonts w:ascii="Arial" w:hAnsi="Arial" w:cs="Arial"/>
          <w:b/>
          <w:color w:val="0000FF"/>
          <w:sz w:val="24"/>
        </w:rPr>
        <w:tab/>
      </w:r>
      <w:r>
        <w:rPr>
          <w:rFonts w:ascii="Arial" w:hAnsi="Arial" w:cs="Arial"/>
          <w:b/>
          <w:sz w:val="24"/>
        </w:rPr>
        <w:t>Discussion on performance requirements for FR1-FR1 NR-DC</w:t>
      </w:r>
    </w:p>
    <w:p w14:paraId="1D1541F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6EAD9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D724E" w14:textId="79C61C9D" w:rsidR="00C951A4" w:rsidRDefault="00C951A4" w:rsidP="00C951A4">
      <w:pPr>
        <w:rPr>
          <w:rFonts w:ascii="Arial" w:hAnsi="Arial" w:cs="Arial"/>
          <w:b/>
          <w:sz w:val="24"/>
        </w:rPr>
      </w:pPr>
      <w:r>
        <w:rPr>
          <w:rFonts w:ascii="Arial" w:hAnsi="Arial" w:cs="Arial"/>
          <w:b/>
          <w:color w:val="0000FF"/>
          <w:sz w:val="24"/>
        </w:rPr>
        <w:lastRenderedPageBreak/>
        <w:t>R4-2315739</w:t>
      </w:r>
      <w:r>
        <w:rPr>
          <w:rFonts w:ascii="Arial" w:hAnsi="Arial" w:cs="Arial"/>
          <w:b/>
          <w:color w:val="0000FF"/>
          <w:sz w:val="24"/>
        </w:rPr>
        <w:tab/>
      </w:r>
      <w:r>
        <w:rPr>
          <w:rFonts w:ascii="Arial" w:hAnsi="Arial" w:cs="Arial"/>
          <w:b/>
          <w:sz w:val="24"/>
        </w:rPr>
        <w:t>Discussion on test cases for RRM requirements for FR1+FR1 NR-DC</w:t>
      </w:r>
    </w:p>
    <w:p w14:paraId="262A565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1303E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4F4A2" w14:textId="2E24EB81" w:rsidR="00C951A4" w:rsidRDefault="00C951A4" w:rsidP="00C951A4">
      <w:pPr>
        <w:rPr>
          <w:rFonts w:ascii="Arial" w:hAnsi="Arial" w:cs="Arial"/>
          <w:b/>
          <w:sz w:val="24"/>
        </w:rPr>
      </w:pPr>
      <w:r>
        <w:rPr>
          <w:rFonts w:ascii="Arial" w:hAnsi="Arial" w:cs="Arial"/>
          <w:b/>
          <w:color w:val="0000FF"/>
          <w:sz w:val="24"/>
        </w:rPr>
        <w:t>R4-2316164</w:t>
      </w:r>
      <w:r>
        <w:rPr>
          <w:rFonts w:ascii="Arial" w:hAnsi="Arial" w:cs="Arial"/>
          <w:b/>
          <w:color w:val="0000FF"/>
          <w:sz w:val="24"/>
        </w:rPr>
        <w:tab/>
      </w:r>
      <w:r>
        <w:rPr>
          <w:rFonts w:ascii="Arial" w:hAnsi="Arial" w:cs="Arial"/>
          <w:b/>
          <w:sz w:val="24"/>
        </w:rPr>
        <w:t>Work plan for RRM performance requirements of FR1+FR1 NR-DC</w:t>
      </w:r>
    </w:p>
    <w:p w14:paraId="7E89E00F" w14:textId="77777777" w:rsidR="00C951A4" w:rsidRDefault="00C951A4" w:rsidP="00C951A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OPPO</w:t>
      </w:r>
    </w:p>
    <w:p w14:paraId="76126DC7" w14:textId="77777777" w:rsidR="00C951A4" w:rsidRDefault="00C951A4" w:rsidP="00C951A4">
      <w:pPr>
        <w:rPr>
          <w:rFonts w:ascii="Arial" w:hAnsi="Arial" w:cs="Arial"/>
          <w:b/>
        </w:rPr>
      </w:pPr>
      <w:r>
        <w:rPr>
          <w:rFonts w:ascii="Arial" w:hAnsi="Arial" w:cs="Arial"/>
          <w:b/>
        </w:rPr>
        <w:t xml:space="preserve">Abstract: </w:t>
      </w:r>
    </w:p>
    <w:p w14:paraId="737ABEF5" w14:textId="77777777" w:rsidR="00C951A4" w:rsidRDefault="00C951A4" w:rsidP="00C951A4">
      <w:r>
        <w:t>This is the work plan for the R18 eFeRRM WI performance part that starts from RAN4#108-bis meeting.</w:t>
      </w:r>
    </w:p>
    <w:p w14:paraId="3ED8EA7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BD24B" w14:textId="39323EC0" w:rsidR="00C951A4" w:rsidRDefault="00C951A4" w:rsidP="00C951A4">
      <w:pPr>
        <w:rPr>
          <w:rFonts w:ascii="Arial" w:hAnsi="Arial" w:cs="Arial"/>
          <w:b/>
          <w:sz w:val="24"/>
        </w:rPr>
      </w:pPr>
      <w:r>
        <w:rPr>
          <w:rFonts w:ascii="Arial" w:hAnsi="Arial" w:cs="Arial"/>
          <w:b/>
          <w:color w:val="0000FF"/>
          <w:sz w:val="24"/>
        </w:rPr>
        <w:t>R4-2316402</w:t>
      </w:r>
      <w:r>
        <w:rPr>
          <w:rFonts w:ascii="Arial" w:hAnsi="Arial" w:cs="Arial"/>
          <w:b/>
          <w:color w:val="0000FF"/>
          <w:sz w:val="24"/>
        </w:rPr>
        <w:tab/>
      </w:r>
      <w:r>
        <w:rPr>
          <w:rFonts w:ascii="Arial" w:hAnsi="Arial" w:cs="Arial"/>
          <w:b/>
          <w:sz w:val="24"/>
        </w:rPr>
        <w:t>Discussion on eFeRRM on FR1-FR1 NR-DC performance test</w:t>
      </w:r>
    </w:p>
    <w:p w14:paraId="58ABD3A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73CB97" w14:textId="77777777" w:rsidR="00C951A4" w:rsidRDefault="00C951A4" w:rsidP="00C951A4">
      <w:pPr>
        <w:rPr>
          <w:rFonts w:ascii="Arial" w:hAnsi="Arial" w:cs="Arial"/>
          <w:b/>
        </w:rPr>
      </w:pPr>
      <w:r>
        <w:rPr>
          <w:rFonts w:ascii="Arial" w:hAnsi="Arial" w:cs="Arial"/>
          <w:b/>
        </w:rPr>
        <w:t xml:space="preserve">Abstract: </w:t>
      </w:r>
    </w:p>
    <w:p w14:paraId="4960FC55" w14:textId="77777777" w:rsidR="00C951A4" w:rsidRDefault="00C951A4" w:rsidP="00C951A4">
      <w:r>
        <w:t>This contribution we provide views on FR1-FR1 NR-DC RRM test cases</w:t>
      </w:r>
    </w:p>
    <w:p w14:paraId="008B10F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EB7F5" w14:textId="01770995" w:rsidR="00C951A4" w:rsidRDefault="00C951A4" w:rsidP="00C951A4">
      <w:pPr>
        <w:rPr>
          <w:rFonts w:ascii="Arial" w:hAnsi="Arial" w:cs="Arial"/>
          <w:b/>
          <w:sz w:val="24"/>
        </w:rPr>
      </w:pPr>
      <w:r>
        <w:rPr>
          <w:rFonts w:ascii="Arial" w:hAnsi="Arial" w:cs="Arial"/>
          <w:b/>
          <w:color w:val="0000FF"/>
          <w:sz w:val="24"/>
        </w:rPr>
        <w:t>R4-2316758</w:t>
      </w:r>
      <w:r>
        <w:rPr>
          <w:rFonts w:ascii="Arial" w:hAnsi="Arial" w:cs="Arial"/>
          <w:b/>
          <w:color w:val="0000FF"/>
          <w:sz w:val="24"/>
        </w:rPr>
        <w:tab/>
      </w:r>
      <w:r>
        <w:rPr>
          <w:rFonts w:ascii="Arial" w:hAnsi="Arial" w:cs="Arial"/>
          <w:b/>
          <w:sz w:val="24"/>
        </w:rPr>
        <w:t>discussion on test cases for FR1+FR1 NR-DC</w:t>
      </w:r>
    </w:p>
    <w:p w14:paraId="4C8BA7E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6F20F4" w14:textId="77777777" w:rsidR="00C951A4" w:rsidRDefault="00C951A4" w:rsidP="00C951A4">
      <w:pPr>
        <w:rPr>
          <w:rFonts w:ascii="Arial" w:hAnsi="Arial" w:cs="Arial"/>
          <w:b/>
        </w:rPr>
      </w:pPr>
      <w:r>
        <w:rPr>
          <w:rFonts w:ascii="Arial" w:hAnsi="Arial" w:cs="Arial"/>
          <w:b/>
        </w:rPr>
        <w:t xml:space="preserve">Abstract: </w:t>
      </w:r>
    </w:p>
    <w:p w14:paraId="77051E79" w14:textId="77777777" w:rsidR="00C951A4" w:rsidRDefault="00C951A4" w:rsidP="00C951A4">
      <w:r>
        <w:t>discussion on test cases for FR1+FR1 NR-DC</w:t>
      </w:r>
    </w:p>
    <w:p w14:paraId="36B2125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F53F5" w14:textId="77777777" w:rsidR="00C951A4" w:rsidRDefault="00C951A4" w:rsidP="00C951A4">
      <w:pPr>
        <w:pStyle w:val="Heading4"/>
      </w:pPr>
      <w:bookmarkStart w:id="262" w:name="_Toc148235642"/>
      <w:r>
        <w:t>5.8.6</w:t>
      </w:r>
      <w:r>
        <w:tab/>
        <w:t>Moderator summary and conclusions</w:t>
      </w:r>
      <w:bookmarkEnd w:id="262"/>
    </w:p>
    <w:p w14:paraId="684AB042" w14:textId="178D19F6" w:rsidR="00C951A4" w:rsidRDefault="00C951A4" w:rsidP="00C951A4">
      <w:pPr>
        <w:rPr>
          <w:rFonts w:ascii="Arial" w:hAnsi="Arial" w:cs="Arial"/>
          <w:b/>
          <w:sz w:val="24"/>
        </w:rPr>
      </w:pPr>
      <w:r>
        <w:rPr>
          <w:rFonts w:ascii="Arial" w:hAnsi="Arial" w:cs="Arial"/>
          <w:b/>
          <w:color w:val="0000FF"/>
          <w:sz w:val="24"/>
        </w:rPr>
        <w:t>R4-2317196</w:t>
      </w:r>
      <w:r>
        <w:rPr>
          <w:rFonts w:ascii="Arial" w:hAnsi="Arial" w:cs="Arial"/>
          <w:b/>
          <w:color w:val="0000FF"/>
          <w:sz w:val="24"/>
        </w:rPr>
        <w:tab/>
      </w:r>
      <w:r>
        <w:rPr>
          <w:rFonts w:ascii="Arial" w:hAnsi="Arial" w:cs="Arial"/>
          <w:b/>
          <w:sz w:val="24"/>
        </w:rPr>
        <w:t>Topic summary for [108-bis][204] NR_RRM_enh3_part1</w:t>
      </w:r>
    </w:p>
    <w:p w14:paraId="4DD8C46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DABB075" w14:textId="77777777" w:rsidR="00C951A4" w:rsidRDefault="00C951A4" w:rsidP="00C951A4">
      <w:pPr>
        <w:rPr>
          <w:rFonts w:ascii="Arial" w:hAnsi="Arial" w:cs="Arial"/>
          <w:b/>
        </w:rPr>
      </w:pPr>
      <w:r>
        <w:rPr>
          <w:rFonts w:ascii="Arial" w:hAnsi="Arial" w:cs="Arial"/>
          <w:b/>
        </w:rPr>
        <w:t xml:space="preserve">Abstract: </w:t>
      </w:r>
    </w:p>
    <w:p w14:paraId="6008DE35" w14:textId="77777777" w:rsidR="00C951A4" w:rsidRDefault="00C951A4" w:rsidP="00C951A4">
      <w:r>
        <w:t>[108-bis][200] RRM Session</w:t>
      </w:r>
    </w:p>
    <w:p w14:paraId="771E167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4296B" w14:textId="0F2AD2E5" w:rsidR="00C951A4" w:rsidRDefault="00C951A4" w:rsidP="00C951A4">
      <w:pPr>
        <w:rPr>
          <w:rFonts w:ascii="Arial" w:hAnsi="Arial" w:cs="Arial"/>
          <w:b/>
          <w:sz w:val="24"/>
        </w:rPr>
      </w:pPr>
      <w:r>
        <w:rPr>
          <w:rFonts w:ascii="Arial" w:hAnsi="Arial" w:cs="Arial"/>
          <w:b/>
          <w:color w:val="0000FF"/>
          <w:sz w:val="24"/>
        </w:rPr>
        <w:t>R4-2317197</w:t>
      </w:r>
      <w:r>
        <w:rPr>
          <w:rFonts w:ascii="Arial" w:hAnsi="Arial" w:cs="Arial"/>
          <w:b/>
          <w:color w:val="0000FF"/>
          <w:sz w:val="24"/>
        </w:rPr>
        <w:tab/>
      </w:r>
      <w:r>
        <w:rPr>
          <w:rFonts w:ascii="Arial" w:hAnsi="Arial" w:cs="Arial"/>
          <w:b/>
          <w:sz w:val="24"/>
        </w:rPr>
        <w:t>Topic summary for [108-bis][205] NR_RRM_enh3_part2</w:t>
      </w:r>
    </w:p>
    <w:p w14:paraId="514C4A0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1045908" w14:textId="77777777" w:rsidR="00C951A4" w:rsidRDefault="00C951A4" w:rsidP="00C951A4">
      <w:pPr>
        <w:rPr>
          <w:rFonts w:ascii="Arial" w:hAnsi="Arial" w:cs="Arial"/>
          <w:b/>
        </w:rPr>
      </w:pPr>
      <w:r>
        <w:rPr>
          <w:rFonts w:ascii="Arial" w:hAnsi="Arial" w:cs="Arial"/>
          <w:b/>
        </w:rPr>
        <w:t xml:space="preserve">Abstract: </w:t>
      </w:r>
    </w:p>
    <w:p w14:paraId="53777104" w14:textId="77777777" w:rsidR="00C951A4" w:rsidRDefault="00C951A4" w:rsidP="00C951A4">
      <w:r>
        <w:t>[108-bis][200] RRM Session</w:t>
      </w:r>
    </w:p>
    <w:p w14:paraId="56219B6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D116C" w14:textId="47BDE6A2" w:rsidR="00C951A4" w:rsidRDefault="00C951A4" w:rsidP="00C951A4">
      <w:pPr>
        <w:rPr>
          <w:rFonts w:ascii="Arial" w:hAnsi="Arial" w:cs="Arial"/>
          <w:b/>
          <w:sz w:val="24"/>
        </w:rPr>
      </w:pPr>
      <w:r>
        <w:rPr>
          <w:rFonts w:ascii="Arial" w:hAnsi="Arial" w:cs="Arial"/>
          <w:b/>
          <w:color w:val="0000FF"/>
          <w:sz w:val="24"/>
        </w:rPr>
        <w:t>R4-2317350</w:t>
      </w:r>
      <w:r>
        <w:rPr>
          <w:rFonts w:ascii="Arial" w:hAnsi="Arial" w:cs="Arial"/>
          <w:b/>
          <w:color w:val="0000FF"/>
          <w:sz w:val="24"/>
        </w:rPr>
        <w:tab/>
      </w:r>
      <w:r>
        <w:rPr>
          <w:rFonts w:ascii="Arial" w:hAnsi="Arial" w:cs="Arial"/>
          <w:b/>
          <w:sz w:val="24"/>
        </w:rPr>
        <w:t>WF on NR eFeRRM (part1)</w:t>
      </w:r>
    </w:p>
    <w:p w14:paraId="549C27F1"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4E05ADE" w14:textId="77777777" w:rsidR="00C951A4" w:rsidRDefault="00C951A4" w:rsidP="00C951A4">
      <w:pPr>
        <w:rPr>
          <w:rFonts w:ascii="Arial" w:hAnsi="Arial" w:cs="Arial"/>
          <w:b/>
        </w:rPr>
      </w:pPr>
      <w:r>
        <w:rPr>
          <w:rFonts w:ascii="Arial" w:hAnsi="Arial" w:cs="Arial"/>
          <w:b/>
        </w:rPr>
        <w:t xml:space="preserve">Abstract: </w:t>
      </w:r>
    </w:p>
    <w:p w14:paraId="7D0A5E51" w14:textId="33738FF0" w:rsidR="00C951A4" w:rsidRDefault="00C951A4" w:rsidP="004C2CE4">
      <w:pPr>
        <w:tabs>
          <w:tab w:val="center" w:pos="4819"/>
        </w:tabs>
      </w:pPr>
      <w:r>
        <w:t>[108-bis][200] RRM Session; [WF Approval]</w:t>
      </w:r>
      <w:r w:rsidR="004C2CE4">
        <w:tab/>
      </w:r>
    </w:p>
    <w:p w14:paraId="1F6F1120" w14:textId="5E2524FB" w:rsidR="004C2CE4" w:rsidRDefault="004C2CE4" w:rsidP="004C2CE4">
      <w:pPr>
        <w:tabs>
          <w:tab w:val="center" w:pos="4819"/>
        </w:tabs>
      </w:pPr>
      <w:r w:rsidRPr="004C2CE4">
        <w:rPr>
          <w:rFonts w:ascii="Arial" w:hAnsi="Arial" w:cs="Arial"/>
          <w:b/>
        </w:rPr>
        <w:t>Discussion:</w:t>
      </w:r>
    </w:p>
    <w:p w14:paraId="31B7E775" w14:textId="4862880E" w:rsidR="004C2CE4" w:rsidRPr="004C2CE4" w:rsidRDefault="004C2CE4" w:rsidP="004C2CE4">
      <w:pPr>
        <w:tabs>
          <w:tab w:val="center" w:pos="4819"/>
        </w:tabs>
        <w:rPr>
          <w:b/>
          <w:bCs/>
        </w:rPr>
      </w:pPr>
      <w:r w:rsidRPr="004C2CE4">
        <w:rPr>
          <w:b/>
          <w:bCs/>
          <w:highlight w:val="green"/>
        </w:rPr>
        <w:t>Agreement:</w:t>
      </w:r>
    </w:p>
    <w:p w14:paraId="522032C6" w14:textId="7EA47725" w:rsidR="004C2CE4" w:rsidRDefault="004C2CE4" w:rsidP="004C2CE4">
      <w:pPr>
        <w:pStyle w:val="B1"/>
      </w:pPr>
      <w:r>
        <w:t>-</w:t>
      </w:r>
      <w:r>
        <w:tab/>
        <w:t>UE is ready to report the L3 report after SCell activation command on N + THARQ + 3ms + 4 ms.</w:t>
      </w:r>
    </w:p>
    <w:p w14:paraId="3848C93F" w14:textId="24FD9BAD" w:rsidR="004C2CE4" w:rsidRDefault="004C2CE4" w:rsidP="004C2CE4">
      <w:pPr>
        <w:pStyle w:val="B2"/>
      </w:pPr>
      <w:r>
        <w:t>-</w:t>
      </w:r>
      <w:r>
        <w:tab/>
        <w:t>Note: The uncertainty of available UL resource for L3 report is not counted.</w:t>
      </w:r>
    </w:p>
    <w:p w14:paraId="33ADE381" w14:textId="16C1DEE6" w:rsidR="004C2CE4" w:rsidRDefault="004C2CE4" w:rsidP="004C2CE4">
      <w:pPr>
        <w:pStyle w:val="B2"/>
      </w:pPr>
      <w:r>
        <w:t>-</w:t>
      </w:r>
      <w:r>
        <w:tab/>
        <w:t>[4 ms is the processing time for preapring L3 report triggered by MAC CE.]</w:t>
      </w:r>
    </w:p>
    <w:p w14:paraId="3098C3DD" w14:textId="77777777" w:rsidR="00447ABC" w:rsidRDefault="00447ABC" w:rsidP="002E0202">
      <w:pPr>
        <w:rPr>
          <w:highlight w:val="green"/>
        </w:rPr>
      </w:pPr>
    </w:p>
    <w:p w14:paraId="3CFA038F" w14:textId="17659F30" w:rsidR="00447ABC" w:rsidRPr="00447ABC" w:rsidRDefault="00447ABC" w:rsidP="00447ABC">
      <w:pPr>
        <w:rPr>
          <w:b/>
          <w:bCs/>
        </w:rPr>
      </w:pPr>
      <w:r w:rsidRPr="00447ABC">
        <w:rPr>
          <w:b/>
          <w:bCs/>
          <w:highlight w:val="green"/>
        </w:rPr>
        <w:t>Agreement:</w:t>
      </w:r>
    </w:p>
    <w:p w14:paraId="7902F6C8" w14:textId="52A1772B" w:rsidR="00447ABC" w:rsidRDefault="00447ABC" w:rsidP="00447ABC">
      <w:r w:rsidRPr="00447ABC">
        <w:t>Setup testing environment in the test case for UE to get valid L3 measurement result to report. In the performance part, further discuss the test conditions under which the UE shall be able to trigger the L3 report.</w:t>
      </w:r>
    </w:p>
    <w:p w14:paraId="0390281F" w14:textId="77777777" w:rsidR="00447ABC" w:rsidRDefault="00447ABC" w:rsidP="00447ABC"/>
    <w:p w14:paraId="123B26FF" w14:textId="3427D28F" w:rsidR="00447ABC" w:rsidRPr="001A1D93" w:rsidRDefault="00447ABC" w:rsidP="00447ABC">
      <w:pPr>
        <w:rPr>
          <w:b/>
          <w:bCs/>
        </w:rPr>
      </w:pPr>
      <w:r w:rsidRPr="001A1D93">
        <w:rPr>
          <w:b/>
          <w:bCs/>
          <w:highlight w:val="green"/>
        </w:rPr>
        <w:t>Agreement:</w:t>
      </w:r>
    </w:p>
    <w:p w14:paraId="1394CAB4" w14:textId="1933A368" w:rsidR="00447ABC" w:rsidRDefault="00447ABC" w:rsidP="00447ABC">
      <w:pPr>
        <w:pStyle w:val="B1"/>
      </w:pPr>
      <w:r>
        <w:t>-</w:t>
      </w:r>
      <w:r>
        <w:tab/>
        <w:t>the enhancement with L3 measurement report after SCell activation command can be used for  FR1 SCell unknown activation delay</w:t>
      </w:r>
    </w:p>
    <w:p w14:paraId="4E310640" w14:textId="2C823976" w:rsidR="00447ABC" w:rsidRDefault="00447ABC" w:rsidP="00447ABC">
      <w:pPr>
        <w:pStyle w:val="B1"/>
      </w:pPr>
      <w:r>
        <w:t>-</w:t>
      </w:r>
      <w:r>
        <w:tab/>
        <w:t>with L3 measurement report after SCell activation command, the L3 part (Trs) and L1 part (TL1-RSRP,measure + TL1-RSRP,report) can be removed from FR1 SCell activation delay requirements.</w:t>
      </w:r>
    </w:p>
    <w:p w14:paraId="10EA6CED" w14:textId="65FCC06D" w:rsidR="00447ABC" w:rsidRDefault="00447ABC" w:rsidP="00447ABC">
      <w:pPr>
        <w:pStyle w:val="B1"/>
      </w:pPr>
      <w:r>
        <w:t>-</w:t>
      </w:r>
      <w:r>
        <w:tab/>
        <w:t>he enhancement of using SSB periodicity instead of SMTC periodicity when the SMTC is only configured in MO can be applied for FR1 SCell activation delay.</w:t>
      </w:r>
    </w:p>
    <w:p w14:paraId="113FA437" w14:textId="77777777" w:rsidR="00447ABC" w:rsidRDefault="00447ABC" w:rsidP="00447ABC"/>
    <w:p w14:paraId="2B50345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FD894" w14:textId="345C3C9D" w:rsidR="00C951A4" w:rsidRDefault="00C951A4" w:rsidP="00C951A4">
      <w:pPr>
        <w:rPr>
          <w:rFonts w:ascii="Arial" w:hAnsi="Arial" w:cs="Arial"/>
          <w:b/>
          <w:sz w:val="24"/>
        </w:rPr>
      </w:pPr>
      <w:r>
        <w:rPr>
          <w:rFonts w:ascii="Arial" w:hAnsi="Arial" w:cs="Arial"/>
          <w:b/>
          <w:color w:val="0000FF"/>
          <w:sz w:val="24"/>
        </w:rPr>
        <w:t>R4-2317360</w:t>
      </w:r>
      <w:r>
        <w:rPr>
          <w:rFonts w:ascii="Arial" w:hAnsi="Arial" w:cs="Arial"/>
          <w:b/>
          <w:color w:val="0000FF"/>
          <w:sz w:val="24"/>
        </w:rPr>
        <w:tab/>
      </w:r>
      <w:r>
        <w:rPr>
          <w:rFonts w:ascii="Arial" w:hAnsi="Arial" w:cs="Arial"/>
          <w:b/>
          <w:sz w:val="24"/>
        </w:rPr>
        <w:t>WF on NR eFeRRM (part2)</w:t>
      </w:r>
    </w:p>
    <w:p w14:paraId="18ACBF8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F90138D" w14:textId="77777777" w:rsidR="00C951A4" w:rsidRDefault="00C951A4" w:rsidP="00C951A4">
      <w:pPr>
        <w:rPr>
          <w:rFonts w:ascii="Arial" w:hAnsi="Arial" w:cs="Arial"/>
          <w:b/>
        </w:rPr>
      </w:pPr>
      <w:r>
        <w:rPr>
          <w:rFonts w:ascii="Arial" w:hAnsi="Arial" w:cs="Arial"/>
          <w:b/>
        </w:rPr>
        <w:t xml:space="preserve">Abstract: </w:t>
      </w:r>
    </w:p>
    <w:p w14:paraId="71156017" w14:textId="77777777" w:rsidR="00C951A4" w:rsidRDefault="00C951A4" w:rsidP="00C951A4">
      <w:r>
        <w:t>[108-bis][200] RRM Session; [WF Approval]</w:t>
      </w:r>
    </w:p>
    <w:p w14:paraId="2BCAF071" w14:textId="29422402" w:rsidR="00A73988" w:rsidRDefault="00A73988" w:rsidP="00C951A4">
      <w:pPr>
        <w:rPr>
          <w:rFonts w:ascii="Arial" w:hAnsi="Arial" w:cs="Arial"/>
          <w:b/>
        </w:rPr>
      </w:pPr>
      <w:r w:rsidRPr="00A73988">
        <w:rPr>
          <w:rFonts w:ascii="Arial" w:hAnsi="Arial" w:cs="Arial"/>
          <w:b/>
        </w:rPr>
        <w:t>Discussion:</w:t>
      </w:r>
    </w:p>
    <w:p w14:paraId="19530CDD" w14:textId="4C00AEC8" w:rsidR="0091268C" w:rsidRDefault="0091268C" w:rsidP="0091268C">
      <w:r>
        <w:t>Proposals:</w:t>
      </w:r>
    </w:p>
    <w:p w14:paraId="5ABCBC4D" w14:textId="54C47734" w:rsidR="0091268C" w:rsidRDefault="0091268C" w:rsidP="0091268C">
      <w:pPr>
        <w:pStyle w:val="B1"/>
      </w:pPr>
      <w:r>
        <w:t>-</w:t>
      </w:r>
      <w:r>
        <w:tab/>
        <w:t>Option 1: keep the legacy condition (OPPO, Apple)</w:t>
      </w:r>
    </w:p>
    <w:p w14:paraId="1590B67C" w14:textId="66254EB5" w:rsidR="0091268C" w:rsidRDefault="0091268C" w:rsidP="0091268C">
      <w:pPr>
        <w:pStyle w:val="B1"/>
      </w:pPr>
      <w:r>
        <w:t>-</w:t>
      </w:r>
      <w:r>
        <w:tab/>
        <w:t>Option 2: remove the 5 s restriction in the legacy condition, and keep the other part. (E///, Nokia)</w:t>
      </w:r>
    </w:p>
    <w:p w14:paraId="6063B125" w14:textId="581A84E8" w:rsidR="0091268C" w:rsidRDefault="0091268C" w:rsidP="0091268C">
      <w:pPr>
        <w:pStyle w:val="B1"/>
      </w:pPr>
      <w:r>
        <w:t>-</w:t>
      </w:r>
      <w:r>
        <w:tab/>
        <w:t>Option 3: Agree option 1 for now. Further discuss the issue in R17 maintanence part, the agreement in R17 (if any) can be reused for R18.</w:t>
      </w:r>
    </w:p>
    <w:p w14:paraId="75A87A05" w14:textId="2B95D438" w:rsidR="00A73988" w:rsidRDefault="00A73988" w:rsidP="00C951A4">
      <w:pPr>
        <w:rPr>
          <w:b/>
          <w:bCs/>
        </w:rPr>
      </w:pPr>
      <w:r w:rsidRPr="00A73988">
        <w:rPr>
          <w:b/>
          <w:bCs/>
          <w:highlight w:val="green"/>
        </w:rPr>
        <w:t>Agreement:</w:t>
      </w:r>
    </w:p>
    <w:p w14:paraId="467AFFD6" w14:textId="53E26D19" w:rsidR="0091268C" w:rsidRPr="0091268C" w:rsidRDefault="0091268C" w:rsidP="00C951A4">
      <w:pPr>
        <w:rPr>
          <w:b/>
          <w:bCs/>
          <w:u w:val="single"/>
        </w:rPr>
      </w:pPr>
      <w:r w:rsidRPr="0091268C">
        <w:rPr>
          <w:b/>
          <w:bCs/>
          <w:u w:val="single"/>
        </w:rPr>
        <w:t>Side condition for RACH-less SCG activation/deactivation</w:t>
      </w:r>
    </w:p>
    <w:p w14:paraId="19358D1F" w14:textId="3FA94C2F" w:rsidR="00A73988" w:rsidRDefault="0091268C" w:rsidP="0091268C">
      <w:pPr>
        <w:pStyle w:val="B1"/>
      </w:pPr>
      <w:r>
        <w:t>-</w:t>
      </w:r>
      <w:r>
        <w:tab/>
      </w:r>
      <w:r w:rsidR="00A73988" w:rsidRPr="00A73988">
        <w:t>No further discussion in this meeting. Moderator to re-submit the endorsed CR to the next meeting. The formal CR for NR_RRM_enh3_part2 will be agreed in the next meeting.</w:t>
      </w:r>
    </w:p>
    <w:p w14:paraId="525E0E9F" w14:textId="77777777" w:rsidR="006D4AEE" w:rsidRDefault="006D4AEE" w:rsidP="00C951A4"/>
    <w:p w14:paraId="6051AD6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7FCADC" w14:textId="77777777" w:rsidR="00C951A4" w:rsidRDefault="00C951A4" w:rsidP="00C951A4">
      <w:pPr>
        <w:pStyle w:val="Heading3"/>
      </w:pPr>
      <w:bookmarkStart w:id="263" w:name="_Toc148235643"/>
      <w:r>
        <w:t>5.9</w:t>
      </w:r>
      <w:r>
        <w:tab/>
        <w:t>Further enhancements on NR and MR-DC measurement gaps and measurements without gaps</w:t>
      </w:r>
      <w:bookmarkEnd w:id="263"/>
    </w:p>
    <w:p w14:paraId="5A885A93" w14:textId="77777777" w:rsidR="00C951A4" w:rsidRDefault="00C951A4" w:rsidP="00C951A4">
      <w:pPr>
        <w:pStyle w:val="Heading4"/>
      </w:pPr>
      <w:bookmarkStart w:id="264" w:name="_Toc148235644"/>
      <w:r>
        <w:t>5.9.1</w:t>
      </w:r>
      <w:r>
        <w:tab/>
        <w:t>General aspects</w:t>
      </w:r>
      <w:bookmarkEnd w:id="264"/>
    </w:p>
    <w:p w14:paraId="5556CAD1" w14:textId="21037983" w:rsidR="00C951A4" w:rsidRDefault="00C951A4" w:rsidP="00C951A4">
      <w:pPr>
        <w:rPr>
          <w:rFonts w:ascii="Arial" w:hAnsi="Arial" w:cs="Arial"/>
          <w:b/>
          <w:sz w:val="24"/>
        </w:rPr>
      </w:pPr>
      <w:r>
        <w:rPr>
          <w:rFonts w:ascii="Arial" w:hAnsi="Arial" w:cs="Arial"/>
          <w:b/>
          <w:color w:val="0000FF"/>
          <w:sz w:val="24"/>
        </w:rPr>
        <w:t>R4-2316243</w:t>
      </w:r>
      <w:r>
        <w:rPr>
          <w:rFonts w:ascii="Arial" w:hAnsi="Arial" w:cs="Arial"/>
          <w:b/>
          <w:color w:val="0000FF"/>
          <w:sz w:val="24"/>
        </w:rPr>
        <w:tab/>
      </w:r>
      <w:r>
        <w:rPr>
          <w:rFonts w:ascii="Arial" w:hAnsi="Arial" w:cs="Arial"/>
          <w:b/>
          <w:sz w:val="24"/>
        </w:rPr>
        <w:t>Updated work plan for Further Enhancements on NR and MR-DC Measurement Gaps and Measurements without Gaps for RRM</w:t>
      </w:r>
    </w:p>
    <w:p w14:paraId="52525B79" w14:textId="77777777" w:rsidR="00C951A4" w:rsidRDefault="00C951A4" w:rsidP="00C951A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27F03B39" w14:textId="77777777" w:rsidR="00C951A4" w:rsidRDefault="00C951A4" w:rsidP="00C951A4">
      <w:pPr>
        <w:rPr>
          <w:rFonts w:ascii="Arial" w:hAnsi="Arial" w:cs="Arial"/>
          <w:b/>
        </w:rPr>
      </w:pPr>
      <w:r>
        <w:rPr>
          <w:rFonts w:ascii="Arial" w:hAnsi="Arial" w:cs="Arial"/>
          <w:b/>
        </w:rPr>
        <w:t xml:space="preserve">Abstract: </w:t>
      </w:r>
    </w:p>
    <w:p w14:paraId="650BC0F5" w14:textId="77777777" w:rsidR="00C951A4" w:rsidRDefault="00C951A4" w:rsidP="00C951A4">
      <w:r>
        <w:t>This is the work plan for the RAN4 RRM parts of the Rel-18 WI on support of further enhancements on NR and MR-DC measurement gaps and measurements without gaps.</w:t>
      </w:r>
    </w:p>
    <w:p w14:paraId="343EEF4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B56743" w14:textId="77777777" w:rsidR="00C951A4" w:rsidRDefault="00C951A4" w:rsidP="00C951A4">
      <w:pPr>
        <w:pStyle w:val="Heading4"/>
      </w:pPr>
      <w:bookmarkStart w:id="265" w:name="_Toc148235645"/>
      <w:r>
        <w:t>5.9.2</w:t>
      </w:r>
      <w:r>
        <w:tab/>
        <w:t>RRM core requirements for pre-configured MGs, multiple concurrent MGs and NCSG</w:t>
      </w:r>
      <w:bookmarkEnd w:id="265"/>
    </w:p>
    <w:p w14:paraId="06B1B1E2" w14:textId="3333597D" w:rsidR="00C951A4" w:rsidRDefault="00C951A4" w:rsidP="00C951A4">
      <w:pPr>
        <w:rPr>
          <w:rFonts w:ascii="Arial" w:hAnsi="Arial" w:cs="Arial"/>
          <w:b/>
          <w:sz w:val="24"/>
        </w:rPr>
      </w:pPr>
      <w:r>
        <w:rPr>
          <w:rFonts w:ascii="Arial" w:hAnsi="Arial" w:cs="Arial"/>
          <w:b/>
          <w:color w:val="0000FF"/>
          <w:sz w:val="24"/>
        </w:rPr>
        <w:t>R4-2316165</w:t>
      </w:r>
      <w:r>
        <w:rPr>
          <w:rFonts w:ascii="Arial" w:hAnsi="Arial" w:cs="Arial"/>
          <w:b/>
          <w:color w:val="0000FF"/>
          <w:sz w:val="24"/>
        </w:rPr>
        <w:tab/>
      </w:r>
      <w:r>
        <w:rPr>
          <w:rFonts w:ascii="Arial" w:hAnsi="Arial" w:cs="Arial"/>
          <w:b/>
          <w:sz w:val="24"/>
        </w:rPr>
        <w:t>Draft CR on CSSF for R18 MGE (Part1)</w:t>
      </w:r>
    </w:p>
    <w:p w14:paraId="109E17D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5EA655D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R4-2317291</w:t>
      </w:r>
      <w:r>
        <w:rPr>
          <w:color w:val="993300"/>
          <w:u w:val="single"/>
        </w:rPr>
        <w:t>.</w:t>
      </w:r>
    </w:p>
    <w:p w14:paraId="2965A2E8" w14:textId="51138BDA" w:rsidR="00C951A4" w:rsidRDefault="00C951A4" w:rsidP="00C951A4">
      <w:pPr>
        <w:rPr>
          <w:rFonts w:ascii="Arial" w:hAnsi="Arial" w:cs="Arial"/>
          <w:b/>
          <w:sz w:val="24"/>
        </w:rPr>
      </w:pPr>
      <w:r>
        <w:rPr>
          <w:rFonts w:ascii="Arial" w:hAnsi="Arial" w:cs="Arial"/>
          <w:b/>
          <w:color w:val="0000FF"/>
          <w:sz w:val="24"/>
        </w:rPr>
        <w:t>R4-2317291</w:t>
      </w:r>
      <w:r>
        <w:rPr>
          <w:rFonts w:ascii="Arial" w:hAnsi="Arial" w:cs="Arial"/>
          <w:b/>
          <w:color w:val="0000FF"/>
          <w:sz w:val="24"/>
        </w:rPr>
        <w:tab/>
      </w:r>
      <w:r>
        <w:rPr>
          <w:rFonts w:ascii="Arial" w:hAnsi="Arial" w:cs="Arial"/>
          <w:b/>
          <w:sz w:val="24"/>
        </w:rPr>
        <w:t>Draft CR on CSSF for R18 MGE (Part1)</w:t>
      </w:r>
    </w:p>
    <w:p w14:paraId="3B76853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0C25CDAC" w14:textId="77777777" w:rsidR="00C951A4" w:rsidRDefault="00C951A4" w:rsidP="00C951A4">
      <w:pPr>
        <w:rPr>
          <w:color w:val="808080"/>
        </w:rPr>
      </w:pPr>
      <w:r>
        <w:rPr>
          <w:color w:val="808080"/>
        </w:rPr>
        <w:t>(Replaces R4-2316165)</w:t>
      </w:r>
    </w:p>
    <w:p w14:paraId="5AC0E6B3" w14:textId="77777777" w:rsidR="00C951A4" w:rsidRDefault="00C951A4" w:rsidP="00C951A4">
      <w:pPr>
        <w:rPr>
          <w:rFonts w:ascii="Arial" w:hAnsi="Arial" w:cs="Arial"/>
          <w:b/>
        </w:rPr>
      </w:pPr>
      <w:r>
        <w:rPr>
          <w:rFonts w:ascii="Arial" w:hAnsi="Arial" w:cs="Arial"/>
          <w:b/>
        </w:rPr>
        <w:t xml:space="preserve">Abstract: </w:t>
      </w:r>
    </w:p>
    <w:p w14:paraId="4B6A13AA" w14:textId="77777777" w:rsidR="00C951A4" w:rsidRDefault="00C951A4" w:rsidP="00C951A4">
      <w:r>
        <w:t>[108-bis][200] RRM Session</w:t>
      </w:r>
    </w:p>
    <w:p w14:paraId="699BD3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8ED726" w14:textId="77777777" w:rsidR="00C951A4" w:rsidRDefault="00C951A4" w:rsidP="00C951A4">
      <w:pPr>
        <w:pStyle w:val="Heading5"/>
      </w:pPr>
      <w:bookmarkStart w:id="266" w:name="_Toc148235646"/>
      <w:r>
        <w:t>5.9.2.1</w:t>
      </w:r>
      <w:r>
        <w:tab/>
        <w:t>Scope and general issues</w:t>
      </w:r>
      <w:bookmarkEnd w:id="266"/>
    </w:p>
    <w:p w14:paraId="06E5239A" w14:textId="080D1BBC" w:rsidR="00C951A4" w:rsidRDefault="00C951A4" w:rsidP="00C951A4">
      <w:pPr>
        <w:rPr>
          <w:rFonts w:ascii="Arial" w:hAnsi="Arial" w:cs="Arial"/>
          <w:b/>
          <w:sz w:val="24"/>
        </w:rPr>
      </w:pPr>
      <w:r>
        <w:rPr>
          <w:rFonts w:ascii="Arial" w:hAnsi="Arial" w:cs="Arial"/>
          <w:b/>
          <w:color w:val="0000FF"/>
          <w:sz w:val="24"/>
        </w:rPr>
        <w:t>R4-2315126</w:t>
      </w:r>
      <w:r>
        <w:rPr>
          <w:rFonts w:ascii="Arial" w:hAnsi="Arial" w:cs="Arial"/>
          <w:b/>
          <w:color w:val="0000FF"/>
          <w:sz w:val="24"/>
        </w:rPr>
        <w:tab/>
      </w:r>
      <w:r>
        <w:rPr>
          <w:rFonts w:ascii="Arial" w:hAnsi="Arial" w:cs="Arial"/>
          <w:b/>
          <w:sz w:val="24"/>
        </w:rPr>
        <w:t>Draft CR on measurement requirements for case 1 and case 2 (Pre-MG/NCSG with concurrent gaps)</w:t>
      </w:r>
    </w:p>
    <w:p w14:paraId="4F4F976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57C7DE4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R4-2317292</w:t>
      </w:r>
      <w:r>
        <w:rPr>
          <w:color w:val="993300"/>
          <w:u w:val="single"/>
        </w:rPr>
        <w:t>.</w:t>
      </w:r>
    </w:p>
    <w:p w14:paraId="2EF1EC9F" w14:textId="123BF138" w:rsidR="00C951A4" w:rsidRDefault="00C951A4" w:rsidP="00C951A4">
      <w:pPr>
        <w:rPr>
          <w:rFonts w:ascii="Arial" w:hAnsi="Arial" w:cs="Arial"/>
          <w:b/>
          <w:sz w:val="24"/>
        </w:rPr>
      </w:pPr>
      <w:r>
        <w:rPr>
          <w:rFonts w:ascii="Arial" w:hAnsi="Arial" w:cs="Arial"/>
          <w:b/>
          <w:color w:val="0000FF"/>
          <w:sz w:val="24"/>
        </w:rPr>
        <w:lastRenderedPageBreak/>
        <w:t>R4-2317292</w:t>
      </w:r>
      <w:r>
        <w:rPr>
          <w:rFonts w:ascii="Arial" w:hAnsi="Arial" w:cs="Arial"/>
          <w:b/>
          <w:color w:val="0000FF"/>
          <w:sz w:val="24"/>
        </w:rPr>
        <w:tab/>
      </w:r>
      <w:r>
        <w:rPr>
          <w:rFonts w:ascii="Arial" w:hAnsi="Arial" w:cs="Arial"/>
          <w:b/>
          <w:sz w:val="24"/>
        </w:rPr>
        <w:t>Draft CR on measurement requirements for case 1 and case 2 (Pre-MG/NCSG with concurrent gaps)</w:t>
      </w:r>
    </w:p>
    <w:p w14:paraId="7F15094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0628EEDB" w14:textId="77777777" w:rsidR="00C951A4" w:rsidRDefault="00C951A4" w:rsidP="00C951A4">
      <w:pPr>
        <w:rPr>
          <w:color w:val="808080"/>
        </w:rPr>
      </w:pPr>
      <w:r>
        <w:rPr>
          <w:color w:val="808080"/>
        </w:rPr>
        <w:t>(Replaces R4-2315126)</w:t>
      </w:r>
    </w:p>
    <w:p w14:paraId="464E61FE" w14:textId="77777777" w:rsidR="00C951A4" w:rsidRDefault="00C951A4" w:rsidP="00C951A4">
      <w:pPr>
        <w:rPr>
          <w:rFonts w:ascii="Arial" w:hAnsi="Arial" w:cs="Arial"/>
          <w:b/>
        </w:rPr>
      </w:pPr>
      <w:r>
        <w:rPr>
          <w:rFonts w:ascii="Arial" w:hAnsi="Arial" w:cs="Arial"/>
          <w:b/>
        </w:rPr>
        <w:t xml:space="preserve">Abstract: </w:t>
      </w:r>
    </w:p>
    <w:p w14:paraId="0A94DF28" w14:textId="77777777" w:rsidR="00C951A4" w:rsidRDefault="00C951A4" w:rsidP="00C951A4">
      <w:r>
        <w:t>[108-bis][200] RRM Session</w:t>
      </w:r>
    </w:p>
    <w:p w14:paraId="2385CFF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9ABB42" w14:textId="77777777" w:rsidR="00C951A4" w:rsidRDefault="00C951A4" w:rsidP="00C951A4">
      <w:pPr>
        <w:pStyle w:val="Heading5"/>
      </w:pPr>
      <w:bookmarkStart w:id="267" w:name="_Toc148235647"/>
      <w:r>
        <w:t>5.9.2.2</w:t>
      </w:r>
      <w:r>
        <w:tab/>
        <w:t>Case 1 requirements (Pre-configured MG and concurrent MG)</w:t>
      </w:r>
      <w:bookmarkEnd w:id="267"/>
    </w:p>
    <w:p w14:paraId="766D64BD" w14:textId="66D254B5" w:rsidR="00C951A4" w:rsidRDefault="00C951A4" w:rsidP="00C951A4">
      <w:pPr>
        <w:rPr>
          <w:rFonts w:ascii="Arial" w:hAnsi="Arial" w:cs="Arial"/>
          <w:b/>
          <w:sz w:val="24"/>
        </w:rPr>
      </w:pPr>
      <w:r>
        <w:rPr>
          <w:rFonts w:ascii="Arial" w:hAnsi="Arial" w:cs="Arial"/>
          <w:b/>
          <w:color w:val="0000FF"/>
          <w:sz w:val="24"/>
        </w:rPr>
        <w:t>R4-2315127</w:t>
      </w:r>
      <w:r>
        <w:rPr>
          <w:rFonts w:ascii="Arial" w:hAnsi="Arial" w:cs="Arial"/>
          <w:b/>
          <w:color w:val="0000FF"/>
          <w:sz w:val="24"/>
        </w:rPr>
        <w:tab/>
      </w:r>
      <w:r>
        <w:rPr>
          <w:rFonts w:ascii="Arial" w:hAnsi="Arial" w:cs="Arial"/>
          <w:b/>
          <w:sz w:val="24"/>
        </w:rPr>
        <w:t>Discussion on case 1 requirements for combination of pre-MG and concurrent MGs</w:t>
      </w:r>
    </w:p>
    <w:p w14:paraId="1846E33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B7294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49E67" w14:textId="4CC2EF2F" w:rsidR="00C951A4" w:rsidRDefault="00C951A4" w:rsidP="00C951A4">
      <w:pPr>
        <w:rPr>
          <w:rFonts w:ascii="Arial" w:hAnsi="Arial" w:cs="Arial"/>
          <w:b/>
          <w:sz w:val="24"/>
        </w:rPr>
      </w:pPr>
      <w:r>
        <w:rPr>
          <w:rFonts w:ascii="Arial" w:hAnsi="Arial" w:cs="Arial"/>
          <w:b/>
          <w:color w:val="0000FF"/>
          <w:sz w:val="24"/>
        </w:rPr>
        <w:t>R4-2315207</w:t>
      </w:r>
      <w:r>
        <w:rPr>
          <w:rFonts w:ascii="Arial" w:hAnsi="Arial" w:cs="Arial"/>
          <w:b/>
          <w:color w:val="0000FF"/>
          <w:sz w:val="24"/>
        </w:rPr>
        <w:tab/>
      </w:r>
      <w:r>
        <w:rPr>
          <w:rFonts w:ascii="Arial" w:hAnsi="Arial" w:cs="Arial"/>
          <w:b/>
          <w:sz w:val="24"/>
        </w:rPr>
        <w:t>Consideration on remaining issues on case 1 requirements for Pre-MG and concurrent MGs</w:t>
      </w:r>
    </w:p>
    <w:p w14:paraId="3DEF338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03695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05B9C" w14:textId="409AAA29" w:rsidR="00C951A4" w:rsidRDefault="00C951A4" w:rsidP="00C951A4">
      <w:pPr>
        <w:rPr>
          <w:rFonts w:ascii="Arial" w:hAnsi="Arial" w:cs="Arial"/>
          <w:b/>
          <w:sz w:val="24"/>
        </w:rPr>
      </w:pPr>
      <w:r>
        <w:rPr>
          <w:rFonts w:ascii="Arial" w:hAnsi="Arial" w:cs="Arial"/>
          <w:b/>
          <w:color w:val="0000FF"/>
          <w:sz w:val="24"/>
        </w:rPr>
        <w:t>R4-2315215</w:t>
      </w:r>
      <w:r>
        <w:rPr>
          <w:rFonts w:ascii="Arial" w:hAnsi="Arial" w:cs="Arial"/>
          <w:b/>
          <w:color w:val="0000FF"/>
          <w:sz w:val="24"/>
        </w:rPr>
        <w:tab/>
      </w:r>
      <w:r>
        <w:rPr>
          <w:rFonts w:ascii="Arial" w:hAnsi="Arial" w:cs="Arial"/>
          <w:b/>
          <w:sz w:val="24"/>
        </w:rPr>
        <w:t>draft CR on activation deactivation delay for Pre-MG</w:t>
      </w:r>
    </w:p>
    <w:p w14:paraId="28AE6B9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FF4FE3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R4-2317293</w:t>
      </w:r>
      <w:r>
        <w:rPr>
          <w:color w:val="993300"/>
          <w:u w:val="single"/>
        </w:rPr>
        <w:t>.</w:t>
      </w:r>
    </w:p>
    <w:p w14:paraId="009DEA84" w14:textId="350B82DA" w:rsidR="00C951A4" w:rsidRDefault="00C951A4" w:rsidP="00C951A4">
      <w:pPr>
        <w:rPr>
          <w:rFonts w:ascii="Arial" w:hAnsi="Arial" w:cs="Arial"/>
          <w:b/>
          <w:sz w:val="24"/>
        </w:rPr>
      </w:pPr>
      <w:r>
        <w:rPr>
          <w:rFonts w:ascii="Arial" w:hAnsi="Arial" w:cs="Arial"/>
          <w:b/>
          <w:color w:val="0000FF"/>
          <w:sz w:val="24"/>
        </w:rPr>
        <w:t>R4-2315326</w:t>
      </w:r>
      <w:r>
        <w:rPr>
          <w:rFonts w:ascii="Arial" w:hAnsi="Arial" w:cs="Arial"/>
          <w:b/>
          <w:color w:val="0000FF"/>
          <w:sz w:val="24"/>
        </w:rPr>
        <w:tab/>
      </w:r>
      <w:r>
        <w:rPr>
          <w:rFonts w:ascii="Arial" w:hAnsi="Arial" w:cs="Arial"/>
          <w:b/>
          <w:sz w:val="24"/>
        </w:rPr>
        <w:t>Discussion on Pre-MG MG and concurrent MG (case 1)</w:t>
      </w:r>
    </w:p>
    <w:p w14:paraId="3B1166F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CB0AA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20B5A" w14:textId="50EE7E8E" w:rsidR="00C951A4" w:rsidRDefault="00C951A4" w:rsidP="00C951A4">
      <w:pPr>
        <w:rPr>
          <w:rFonts w:ascii="Arial" w:hAnsi="Arial" w:cs="Arial"/>
          <w:b/>
          <w:sz w:val="24"/>
        </w:rPr>
      </w:pPr>
      <w:r>
        <w:rPr>
          <w:rFonts w:ascii="Arial" w:hAnsi="Arial" w:cs="Arial"/>
          <w:b/>
          <w:color w:val="0000FF"/>
          <w:sz w:val="24"/>
        </w:rPr>
        <w:t>R4-2315686</w:t>
      </w:r>
      <w:r>
        <w:rPr>
          <w:rFonts w:ascii="Arial" w:hAnsi="Arial" w:cs="Arial"/>
          <w:b/>
          <w:color w:val="0000FF"/>
          <w:sz w:val="24"/>
        </w:rPr>
        <w:tab/>
      </w:r>
      <w:r>
        <w:rPr>
          <w:rFonts w:ascii="Arial" w:hAnsi="Arial" w:cs="Arial"/>
          <w:b/>
          <w:sz w:val="24"/>
        </w:rPr>
        <w:t>Discussion on PreMG and ConMGs</w:t>
      </w:r>
    </w:p>
    <w:p w14:paraId="5764092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CE1E4F" w14:textId="77777777" w:rsidR="00C951A4" w:rsidRDefault="00C951A4" w:rsidP="00C951A4">
      <w:pPr>
        <w:rPr>
          <w:rFonts w:ascii="Arial" w:hAnsi="Arial" w:cs="Arial"/>
          <w:b/>
        </w:rPr>
      </w:pPr>
      <w:r>
        <w:rPr>
          <w:rFonts w:ascii="Arial" w:hAnsi="Arial" w:cs="Arial"/>
          <w:b/>
        </w:rPr>
        <w:t xml:space="preserve">Abstract: </w:t>
      </w:r>
    </w:p>
    <w:p w14:paraId="0726B753" w14:textId="77777777" w:rsidR="00C951A4" w:rsidRDefault="00C951A4" w:rsidP="00C951A4">
      <w:r>
        <w:t>This contribution discusses the requirement for Pre-MG and ConMGs</w:t>
      </w:r>
    </w:p>
    <w:p w14:paraId="1BCD145A" w14:textId="77777777" w:rsidR="00C951A4" w:rsidRDefault="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C9B11" w14:textId="00347A01" w:rsidR="009D739A" w:rsidRDefault="00C951A4" w:rsidP="00C951A4">
      <w:pPr>
        <w:rPr>
          <w:rFonts w:ascii="Arial" w:hAnsi="Arial" w:cs="Arial"/>
          <w:b/>
          <w:sz w:val="24"/>
        </w:rPr>
      </w:pPr>
      <w:r>
        <w:rPr>
          <w:rFonts w:ascii="Arial" w:hAnsi="Arial" w:cs="Arial"/>
          <w:b/>
          <w:color w:val="0000FF"/>
          <w:sz w:val="24"/>
        </w:rPr>
        <w:t>R4-2315690</w:t>
      </w:r>
      <w:r>
        <w:rPr>
          <w:rFonts w:ascii="Arial" w:hAnsi="Arial" w:cs="Arial"/>
          <w:b/>
          <w:color w:val="0000FF"/>
          <w:sz w:val="24"/>
        </w:rPr>
        <w:tab/>
      </w:r>
      <w:r>
        <w:rPr>
          <w:rFonts w:ascii="Arial" w:hAnsi="Arial" w:cs="Arial"/>
          <w:b/>
          <w:sz w:val="24"/>
        </w:rPr>
        <w:t>Draft CR on PreMG and ConMGs</w:t>
      </w:r>
    </w:p>
    <w:p w14:paraId="6546AE63"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9814F76" w14:textId="77777777" w:rsidR="00C951A4" w:rsidRDefault="00C951A4" w:rsidP="00C951A4">
      <w:pPr>
        <w:rPr>
          <w:rFonts w:ascii="Arial" w:hAnsi="Arial" w:cs="Arial"/>
          <w:b/>
        </w:rPr>
      </w:pPr>
      <w:r>
        <w:rPr>
          <w:rFonts w:ascii="Arial" w:hAnsi="Arial" w:cs="Arial"/>
          <w:b/>
        </w:rPr>
        <w:t xml:space="preserve">Abstract: </w:t>
      </w:r>
    </w:p>
    <w:p w14:paraId="68EDE718" w14:textId="77777777" w:rsidR="00C951A4" w:rsidRDefault="00C951A4" w:rsidP="00C951A4">
      <w:r>
        <w:t>This is the draft CR to capture the agreements for Pre-MG and ConMGs</w:t>
      </w:r>
    </w:p>
    <w:p w14:paraId="47CFD61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R4-2317294</w:t>
      </w:r>
      <w:r>
        <w:rPr>
          <w:color w:val="993300"/>
          <w:u w:val="single"/>
        </w:rPr>
        <w:t>.</w:t>
      </w:r>
    </w:p>
    <w:p w14:paraId="425F7F48" w14:textId="7F54721B" w:rsidR="00C951A4" w:rsidRDefault="00C951A4" w:rsidP="00C951A4">
      <w:pPr>
        <w:rPr>
          <w:rFonts w:ascii="Arial" w:hAnsi="Arial" w:cs="Arial"/>
          <w:b/>
          <w:sz w:val="24"/>
        </w:rPr>
      </w:pPr>
      <w:r>
        <w:rPr>
          <w:rFonts w:ascii="Arial" w:hAnsi="Arial" w:cs="Arial"/>
          <w:b/>
          <w:color w:val="0000FF"/>
          <w:sz w:val="24"/>
        </w:rPr>
        <w:t>R4-2315714</w:t>
      </w:r>
      <w:r>
        <w:rPr>
          <w:rFonts w:ascii="Arial" w:hAnsi="Arial" w:cs="Arial"/>
          <w:b/>
          <w:color w:val="0000FF"/>
          <w:sz w:val="24"/>
        </w:rPr>
        <w:tab/>
      </w:r>
      <w:r>
        <w:rPr>
          <w:rFonts w:ascii="Arial" w:hAnsi="Arial" w:cs="Arial"/>
          <w:b/>
          <w:sz w:val="24"/>
        </w:rPr>
        <w:t>On joint requirements for Rel-17 measurement gap enhancements - Case 1</w:t>
      </w:r>
    </w:p>
    <w:p w14:paraId="014E8E1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75420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81CA1" w14:textId="77753A79" w:rsidR="00C951A4" w:rsidRDefault="00C951A4" w:rsidP="00C951A4">
      <w:pPr>
        <w:rPr>
          <w:rFonts w:ascii="Arial" w:hAnsi="Arial" w:cs="Arial"/>
          <w:b/>
          <w:sz w:val="24"/>
        </w:rPr>
      </w:pPr>
      <w:r>
        <w:rPr>
          <w:rFonts w:ascii="Arial" w:hAnsi="Arial" w:cs="Arial"/>
          <w:b/>
          <w:color w:val="0000FF"/>
          <w:sz w:val="24"/>
        </w:rPr>
        <w:t>R4-2316036</w:t>
      </w:r>
      <w:r>
        <w:rPr>
          <w:rFonts w:ascii="Arial" w:hAnsi="Arial" w:cs="Arial"/>
          <w:b/>
          <w:color w:val="0000FF"/>
          <w:sz w:val="24"/>
        </w:rPr>
        <w:tab/>
      </w:r>
      <w:r>
        <w:rPr>
          <w:rFonts w:ascii="Arial" w:hAnsi="Arial" w:cs="Arial"/>
          <w:b/>
          <w:sz w:val="24"/>
        </w:rPr>
        <w:t>Discussion on joint working of pre-MG and con-MG</w:t>
      </w:r>
    </w:p>
    <w:p w14:paraId="2CF95B9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21BE8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5669B" w14:textId="3DAC32CC" w:rsidR="00C951A4" w:rsidRDefault="00C951A4" w:rsidP="00C951A4">
      <w:pPr>
        <w:rPr>
          <w:rFonts w:ascii="Arial" w:hAnsi="Arial" w:cs="Arial"/>
          <w:b/>
          <w:sz w:val="24"/>
        </w:rPr>
      </w:pPr>
      <w:r>
        <w:rPr>
          <w:rFonts w:ascii="Arial" w:hAnsi="Arial" w:cs="Arial"/>
          <w:b/>
          <w:color w:val="0000FF"/>
          <w:sz w:val="24"/>
        </w:rPr>
        <w:t>R4-2316140</w:t>
      </w:r>
      <w:r>
        <w:rPr>
          <w:rFonts w:ascii="Arial" w:hAnsi="Arial" w:cs="Arial"/>
          <w:b/>
          <w:color w:val="0000FF"/>
          <w:sz w:val="24"/>
        </w:rPr>
        <w:tab/>
      </w:r>
      <w:r>
        <w:rPr>
          <w:rFonts w:ascii="Arial" w:hAnsi="Arial" w:cs="Arial"/>
          <w:b/>
          <w:sz w:val="24"/>
        </w:rPr>
        <w:t>Discussion on Case 1 requirements for Pre-MG and concurrent MG</w:t>
      </w:r>
    </w:p>
    <w:p w14:paraId="219A35C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349133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EE19B" w14:textId="1578E90E" w:rsidR="00C951A4" w:rsidRDefault="00C951A4" w:rsidP="00C951A4">
      <w:pPr>
        <w:rPr>
          <w:rFonts w:ascii="Arial" w:hAnsi="Arial" w:cs="Arial"/>
          <w:b/>
          <w:sz w:val="24"/>
        </w:rPr>
      </w:pPr>
      <w:r>
        <w:rPr>
          <w:rFonts w:ascii="Arial" w:hAnsi="Arial" w:cs="Arial"/>
          <w:b/>
          <w:color w:val="0000FF"/>
          <w:sz w:val="24"/>
        </w:rPr>
        <w:t>R4-2316166</w:t>
      </w:r>
      <w:r>
        <w:rPr>
          <w:rFonts w:ascii="Arial" w:hAnsi="Arial" w:cs="Arial"/>
          <w:b/>
          <w:color w:val="0000FF"/>
          <w:sz w:val="24"/>
        </w:rPr>
        <w:tab/>
      </w:r>
      <w:r>
        <w:rPr>
          <w:rFonts w:ascii="Arial" w:hAnsi="Arial" w:cs="Arial"/>
          <w:b/>
          <w:sz w:val="24"/>
        </w:rPr>
        <w:t>Discussion on case 1 requirements for Pre-MG and concurrent MG</w:t>
      </w:r>
    </w:p>
    <w:p w14:paraId="2FDFB96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AE2EE5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17E5E" w14:textId="50E1651D" w:rsidR="00C951A4" w:rsidRDefault="00C951A4" w:rsidP="00C951A4">
      <w:pPr>
        <w:rPr>
          <w:rFonts w:ascii="Arial" w:hAnsi="Arial" w:cs="Arial"/>
          <w:b/>
          <w:sz w:val="24"/>
        </w:rPr>
      </w:pPr>
      <w:r>
        <w:rPr>
          <w:rFonts w:ascii="Arial" w:hAnsi="Arial" w:cs="Arial"/>
          <w:b/>
          <w:color w:val="0000FF"/>
          <w:sz w:val="24"/>
        </w:rPr>
        <w:t>R4-2316233</w:t>
      </w:r>
      <w:r>
        <w:rPr>
          <w:rFonts w:ascii="Arial" w:hAnsi="Arial" w:cs="Arial"/>
          <w:b/>
          <w:color w:val="0000FF"/>
          <w:sz w:val="24"/>
        </w:rPr>
        <w:tab/>
      </w:r>
      <w:r>
        <w:rPr>
          <w:rFonts w:ascii="Arial" w:hAnsi="Arial" w:cs="Arial"/>
          <w:b/>
          <w:sz w:val="24"/>
        </w:rPr>
        <w:t>Discussion on case 1 requirements (Pre-configured MG and concurrent MG)</w:t>
      </w:r>
    </w:p>
    <w:p w14:paraId="7D35808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126F0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0A44E" w14:textId="3AE53305" w:rsidR="00C951A4" w:rsidRDefault="00C951A4" w:rsidP="00C951A4">
      <w:pPr>
        <w:rPr>
          <w:rFonts w:ascii="Arial" w:hAnsi="Arial" w:cs="Arial"/>
          <w:b/>
          <w:sz w:val="24"/>
        </w:rPr>
      </w:pPr>
      <w:r>
        <w:rPr>
          <w:rFonts w:ascii="Arial" w:hAnsi="Arial" w:cs="Arial"/>
          <w:b/>
          <w:color w:val="0000FF"/>
          <w:sz w:val="24"/>
        </w:rPr>
        <w:t>R4-2316443</w:t>
      </w:r>
      <w:r>
        <w:rPr>
          <w:rFonts w:ascii="Arial" w:hAnsi="Arial" w:cs="Arial"/>
          <w:b/>
          <w:color w:val="0000FF"/>
          <w:sz w:val="24"/>
        </w:rPr>
        <w:tab/>
      </w:r>
      <w:r>
        <w:rPr>
          <w:rFonts w:ascii="Arial" w:hAnsi="Arial" w:cs="Arial"/>
          <w:b/>
          <w:sz w:val="24"/>
        </w:rPr>
        <w:t>Discussion on Case 1 RRM requirements</w:t>
      </w:r>
    </w:p>
    <w:p w14:paraId="534EF0D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9167A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350EF" w14:textId="017779E7" w:rsidR="00C951A4" w:rsidRDefault="00C951A4" w:rsidP="00C951A4">
      <w:pPr>
        <w:rPr>
          <w:rFonts w:ascii="Arial" w:hAnsi="Arial" w:cs="Arial"/>
          <w:b/>
          <w:sz w:val="24"/>
        </w:rPr>
      </w:pPr>
      <w:r>
        <w:rPr>
          <w:rFonts w:ascii="Arial" w:hAnsi="Arial" w:cs="Arial"/>
          <w:b/>
          <w:color w:val="0000FF"/>
          <w:sz w:val="24"/>
        </w:rPr>
        <w:t>R4-2316550</w:t>
      </w:r>
      <w:r>
        <w:rPr>
          <w:rFonts w:ascii="Arial" w:hAnsi="Arial" w:cs="Arial"/>
          <w:b/>
          <w:color w:val="0000FF"/>
          <w:sz w:val="24"/>
        </w:rPr>
        <w:tab/>
      </w:r>
      <w:r>
        <w:rPr>
          <w:rFonts w:ascii="Arial" w:hAnsi="Arial" w:cs="Arial"/>
          <w:b/>
          <w:sz w:val="24"/>
        </w:rPr>
        <w:t>Discussion on case 1 requirements of R18 gap enhancement</w:t>
      </w:r>
    </w:p>
    <w:p w14:paraId="5C2CCB1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E5A51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89942" w14:textId="5CF9EA9A" w:rsidR="00C951A4" w:rsidRDefault="00C951A4" w:rsidP="00C951A4">
      <w:pPr>
        <w:rPr>
          <w:rFonts w:ascii="Arial" w:hAnsi="Arial" w:cs="Arial"/>
          <w:b/>
          <w:sz w:val="24"/>
        </w:rPr>
      </w:pPr>
      <w:r>
        <w:rPr>
          <w:rFonts w:ascii="Arial" w:hAnsi="Arial" w:cs="Arial"/>
          <w:b/>
          <w:color w:val="0000FF"/>
          <w:sz w:val="24"/>
        </w:rPr>
        <w:t>R4-2316743</w:t>
      </w:r>
      <w:r>
        <w:rPr>
          <w:rFonts w:ascii="Arial" w:hAnsi="Arial" w:cs="Arial"/>
          <w:b/>
          <w:color w:val="0000FF"/>
          <w:sz w:val="24"/>
        </w:rPr>
        <w:tab/>
      </w:r>
      <w:r>
        <w:rPr>
          <w:rFonts w:ascii="Arial" w:hAnsi="Arial" w:cs="Arial"/>
          <w:b/>
          <w:sz w:val="24"/>
        </w:rPr>
        <w:t>Discussion on Case 1 requirements</w:t>
      </w:r>
    </w:p>
    <w:p w14:paraId="755BFAB3"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5D156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A70DD" w14:textId="307AC2DC" w:rsidR="00C951A4" w:rsidRDefault="00C951A4" w:rsidP="00C951A4">
      <w:pPr>
        <w:rPr>
          <w:rFonts w:ascii="Arial" w:hAnsi="Arial" w:cs="Arial"/>
          <w:b/>
          <w:sz w:val="24"/>
        </w:rPr>
      </w:pPr>
      <w:r>
        <w:rPr>
          <w:rFonts w:ascii="Arial" w:hAnsi="Arial" w:cs="Arial"/>
          <w:b/>
          <w:color w:val="0000FF"/>
          <w:sz w:val="24"/>
        </w:rPr>
        <w:t>R4-2316745</w:t>
      </w:r>
      <w:r>
        <w:rPr>
          <w:rFonts w:ascii="Arial" w:hAnsi="Arial" w:cs="Arial"/>
          <w:b/>
          <w:color w:val="0000FF"/>
          <w:sz w:val="24"/>
        </w:rPr>
        <w:tab/>
      </w:r>
      <w:r>
        <w:rPr>
          <w:rFonts w:ascii="Arial" w:hAnsi="Arial" w:cs="Arial"/>
          <w:b/>
          <w:sz w:val="24"/>
        </w:rPr>
        <w:t>Draft CR 38.133 L1 measurement impact for concurrent MG enhancements (Case 1 and Case 2)</w:t>
      </w:r>
    </w:p>
    <w:p w14:paraId="23C29F0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633008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R4-2317295</w:t>
      </w:r>
      <w:r>
        <w:rPr>
          <w:color w:val="993300"/>
          <w:u w:val="single"/>
        </w:rPr>
        <w:t>.</w:t>
      </w:r>
    </w:p>
    <w:p w14:paraId="37ADA6CC" w14:textId="65E218CB" w:rsidR="00C951A4" w:rsidRDefault="00C951A4" w:rsidP="00C951A4">
      <w:pPr>
        <w:rPr>
          <w:rFonts w:ascii="Arial" w:hAnsi="Arial" w:cs="Arial"/>
          <w:b/>
          <w:sz w:val="24"/>
        </w:rPr>
      </w:pPr>
      <w:r>
        <w:rPr>
          <w:rFonts w:ascii="Arial" w:hAnsi="Arial" w:cs="Arial"/>
          <w:b/>
          <w:color w:val="0000FF"/>
          <w:sz w:val="24"/>
        </w:rPr>
        <w:t>R4-2317293</w:t>
      </w:r>
      <w:r>
        <w:rPr>
          <w:rFonts w:ascii="Arial" w:hAnsi="Arial" w:cs="Arial"/>
          <w:b/>
          <w:color w:val="0000FF"/>
          <w:sz w:val="24"/>
        </w:rPr>
        <w:tab/>
      </w:r>
      <w:r>
        <w:rPr>
          <w:rFonts w:ascii="Arial" w:hAnsi="Arial" w:cs="Arial"/>
          <w:b/>
          <w:sz w:val="24"/>
        </w:rPr>
        <w:t>draft CR on activation deactivation delay for Pre-MG</w:t>
      </w:r>
    </w:p>
    <w:p w14:paraId="32CC438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2B05E994" w14:textId="77777777" w:rsidR="00C951A4" w:rsidRDefault="00C951A4" w:rsidP="00C951A4">
      <w:pPr>
        <w:rPr>
          <w:color w:val="808080"/>
        </w:rPr>
      </w:pPr>
      <w:r>
        <w:rPr>
          <w:color w:val="808080"/>
        </w:rPr>
        <w:t>(Replaces R4-2315215)</w:t>
      </w:r>
    </w:p>
    <w:p w14:paraId="217A370F" w14:textId="77777777" w:rsidR="00C951A4" w:rsidRDefault="00C951A4" w:rsidP="00C951A4">
      <w:pPr>
        <w:rPr>
          <w:rFonts w:ascii="Arial" w:hAnsi="Arial" w:cs="Arial"/>
          <w:b/>
        </w:rPr>
      </w:pPr>
      <w:r>
        <w:rPr>
          <w:rFonts w:ascii="Arial" w:hAnsi="Arial" w:cs="Arial"/>
          <w:b/>
        </w:rPr>
        <w:t xml:space="preserve">Abstract: </w:t>
      </w:r>
    </w:p>
    <w:p w14:paraId="349EA8D2" w14:textId="77777777" w:rsidR="00C951A4" w:rsidRDefault="00C951A4" w:rsidP="00C951A4">
      <w:r>
        <w:t>[108-bis][200] RRM Session</w:t>
      </w:r>
    </w:p>
    <w:p w14:paraId="1A845B7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AC7149" w14:textId="1DD4A92D" w:rsidR="00C951A4" w:rsidRDefault="00C951A4" w:rsidP="00C951A4">
      <w:pPr>
        <w:rPr>
          <w:rFonts w:ascii="Arial" w:hAnsi="Arial" w:cs="Arial"/>
          <w:b/>
          <w:sz w:val="24"/>
        </w:rPr>
      </w:pPr>
      <w:r>
        <w:rPr>
          <w:rFonts w:ascii="Arial" w:hAnsi="Arial" w:cs="Arial"/>
          <w:b/>
          <w:color w:val="0000FF"/>
          <w:sz w:val="24"/>
        </w:rPr>
        <w:t>R4-2317294</w:t>
      </w:r>
      <w:r>
        <w:rPr>
          <w:rFonts w:ascii="Arial" w:hAnsi="Arial" w:cs="Arial"/>
          <w:b/>
          <w:color w:val="0000FF"/>
          <w:sz w:val="24"/>
        </w:rPr>
        <w:tab/>
      </w:r>
      <w:r>
        <w:rPr>
          <w:rFonts w:ascii="Arial" w:hAnsi="Arial" w:cs="Arial"/>
          <w:b/>
          <w:sz w:val="24"/>
        </w:rPr>
        <w:t>Draft CR on PreMG and ConMGs</w:t>
      </w:r>
    </w:p>
    <w:p w14:paraId="5450B72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227A20C" w14:textId="77777777" w:rsidR="00C951A4" w:rsidRDefault="00C951A4" w:rsidP="00C951A4">
      <w:pPr>
        <w:rPr>
          <w:color w:val="808080"/>
        </w:rPr>
      </w:pPr>
      <w:r>
        <w:rPr>
          <w:color w:val="808080"/>
        </w:rPr>
        <w:t>(Replaces R4-2315690)</w:t>
      </w:r>
    </w:p>
    <w:p w14:paraId="78877276" w14:textId="77777777" w:rsidR="00C951A4" w:rsidRDefault="00C951A4" w:rsidP="00C951A4">
      <w:pPr>
        <w:rPr>
          <w:rFonts w:ascii="Arial" w:hAnsi="Arial" w:cs="Arial"/>
          <w:b/>
        </w:rPr>
      </w:pPr>
      <w:r>
        <w:rPr>
          <w:rFonts w:ascii="Arial" w:hAnsi="Arial" w:cs="Arial"/>
          <w:b/>
        </w:rPr>
        <w:t xml:space="preserve">Abstract: </w:t>
      </w:r>
    </w:p>
    <w:p w14:paraId="32F6962F" w14:textId="77777777" w:rsidR="00C951A4" w:rsidRDefault="00C951A4" w:rsidP="00C951A4">
      <w:r>
        <w:t>[108-bis][200] RRM Session</w:t>
      </w:r>
    </w:p>
    <w:p w14:paraId="14AE38F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9CD653" w14:textId="25FF90D8" w:rsidR="00C951A4" w:rsidRDefault="00C951A4" w:rsidP="00C951A4">
      <w:pPr>
        <w:rPr>
          <w:rFonts w:ascii="Arial" w:hAnsi="Arial" w:cs="Arial"/>
          <w:b/>
          <w:sz w:val="24"/>
        </w:rPr>
      </w:pPr>
      <w:r>
        <w:rPr>
          <w:rFonts w:ascii="Arial" w:hAnsi="Arial" w:cs="Arial"/>
          <w:b/>
          <w:color w:val="0000FF"/>
          <w:sz w:val="24"/>
        </w:rPr>
        <w:t>R4-2317295</w:t>
      </w:r>
      <w:r>
        <w:rPr>
          <w:rFonts w:ascii="Arial" w:hAnsi="Arial" w:cs="Arial"/>
          <w:b/>
          <w:color w:val="0000FF"/>
          <w:sz w:val="24"/>
        </w:rPr>
        <w:tab/>
      </w:r>
      <w:r>
        <w:rPr>
          <w:rFonts w:ascii="Arial" w:hAnsi="Arial" w:cs="Arial"/>
          <w:b/>
          <w:sz w:val="24"/>
        </w:rPr>
        <w:t>Draft CR 38.133 L1 measurement impact for concurrent MG enhancements (Case 1 and Case 2)</w:t>
      </w:r>
    </w:p>
    <w:p w14:paraId="0DCCAA2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C20B6DB" w14:textId="77777777" w:rsidR="00C951A4" w:rsidRDefault="00C951A4" w:rsidP="00C951A4">
      <w:pPr>
        <w:rPr>
          <w:color w:val="808080"/>
        </w:rPr>
      </w:pPr>
      <w:r>
        <w:rPr>
          <w:color w:val="808080"/>
        </w:rPr>
        <w:t>(Replaces R4-2316745)</w:t>
      </w:r>
    </w:p>
    <w:p w14:paraId="0A3E876B" w14:textId="77777777" w:rsidR="00C951A4" w:rsidRDefault="00C951A4" w:rsidP="00C951A4">
      <w:pPr>
        <w:rPr>
          <w:rFonts w:ascii="Arial" w:hAnsi="Arial" w:cs="Arial"/>
          <w:b/>
        </w:rPr>
      </w:pPr>
      <w:r>
        <w:rPr>
          <w:rFonts w:ascii="Arial" w:hAnsi="Arial" w:cs="Arial"/>
          <w:b/>
        </w:rPr>
        <w:t xml:space="preserve">Abstract: </w:t>
      </w:r>
    </w:p>
    <w:p w14:paraId="250A8075" w14:textId="77777777" w:rsidR="00C951A4" w:rsidRDefault="00C951A4" w:rsidP="00C951A4">
      <w:r>
        <w:t>[108-bis][200] RRM Session</w:t>
      </w:r>
    </w:p>
    <w:p w14:paraId="1342BFE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EBE06C" w14:textId="77777777" w:rsidR="00C951A4" w:rsidRDefault="00C951A4" w:rsidP="00C951A4">
      <w:pPr>
        <w:pStyle w:val="Heading5"/>
      </w:pPr>
      <w:bookmarkStart w:id="268" w:name="_Toc148235648"/>
      <w:r>
        <w:t>5.9.2.3</w:t>
      </w:r>
      <w:r>
        <w:tab/>
        <w:t>Case 2 requirements (NCSG and concurrent MG)</w:t>
      </w:r>
      <w:bookmarkEnd w:id="268"/>
    </w:p>
    <w:p w14:paraId="1F5BC396" w14:textId="5DCF77B4" w:rsidR="00C951A4" w:rsidRDefault="00C951A4" w:rsidP="00C951A4">
      <w:pPr>
        <w:rPr>
          <w:rFonts w:ascii="Arial" w:hAnsi="Arial" w:cs="Arial"/>
          <w:b/>
          <w:sz w:val="24"/>
        </w:rPr>
      </w:pPr>
      <w:r>
        <w:rPr>
          <w:rFonts w:ascii="Arial" w:hAnsi="Arial" w:cs="Arial"/>
          <w:b/>
          <w:color w:val="0000FF"/>
          <w:sz w:val="24"/>
        </w:rPr>
        <w:t>R4-2315128</w:t>
      </w:r>
      <w:r>
        <w:rPr>
          <w:rFonts w:ascii="Arial" w:hAnsi="Arial" w:cs="Arial"/>
          <w:b/>
          <w:color w:val="0000FF"/>
          <w:sz w:val="24"/>
        </w:rPr>
        <w:tab/>
      </w:r>
      <w:r>
        <w:rPr>
          <w:rFonts w:ascii="Arial" w:hAnsi="Arial" w:cs="Arial"/>
          <w:b/>
          <w:sz w:val="24"/>
        </w:rPr>
        <w:t>Discussion on case 2 requirements for combination of NCSG and concurrent MGs</w:t>
      </w:r>
    </w:p>
    <w:p w14:paraId="19E4FCCC"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E426A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924B8" w14:textId="1DDDCD73" w:rsidR="00C951A4" w:rsidRDefault="00C951A4" w:rsidP="00C951A4">
      <w:pPr>
        <w:rPr>
          <w:rFonts w:ascii="Arial" w:hAnsi="Arial" w:cs="Arial"/>
          <w:b/>
          <w:sz w:val="24"/>
        </w:rPr>
      </w:pPr>
      <w:r>
        <w:rPr>
          <w:rFonts w:ascii="Arial" w:hAnsi="Arial" w:cs="Arial"/>
          <w:b/>
          <w:color w:val="0000FF"/>
          <w:sz w:val="24"/>
        </w:rPr>
        <w:t>R4-2315208</w:t>
      </w:r>
      <w:r>
        <w:rPr>
          <w:rFonts w:ascii="Arial" w:hAnsi="Arial" w:cs="Arial"/>
          <w:b/>
          <w:color w:val="0000FF"/>
          <w:sz w:val="24"/>
        </w:rPr>
        <w:tab/>
      </w:r>
      <w:r>
        <w:rPr>
          <w:rFonts w:ascii="Arial" w:hAnsi="Arial" w:cs="Arial"/>
          <w:b/>
          <w:sz w:val="24"/>
        </w:rPr>
        <w:t>Consideration on remaining issues on case 2 requirements for concurrent MGs and NCSG</w:t>
      </w:r>
    </w:p>
    <w:p w14:paraId="19A7CCE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BB826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0905C" w14:textId="4603312B" w:rsidR="00C951A4" w:rsidRDefault="00C951A4" w:rsidP="00C951A4">
      <w:pPr>
        <w:rPr>
          <w:rFonts w:ascii="Arial" w:hAnsi="Arial" w:cs="Arial"/>
          <w:b/>
          <w:sz w:val="24"/>
        </w:rPr>
      </w:pPr>
      <w:r>
        <w:rPr>
          <w:rFonts w:ascii="Arial" w:hAnsi="Arial" w:cs="Arial"/>
          <w:b/>
          <w:color w:val="0000FF"/>
          <w:sz w:val="24"/>
        </w:rPr>
        <w:t>R4-2315327</w:t>
      </w:r>
      <w:r>
        <w:rPr>
          <w:rFonts w:ascii="Arial" w:hAnsi="Arial" w:cs="Arial"/>
          <w:b/>
          <w:color w:val="0000FF"/>
          <w:sz w:val="24"/>
        </w:rPr>
        <w:tab/>
      </w:r>
      <w:r>
        <w:rPr>
          <w:rFonts w:ascii="Arial" w:hAnsi="Arial" w:cs="Arial"/>
          <w:b/>
          <w:sz w:val="24"/>
        </w:rPr>
        <w:t>Discussion on NCSG and concurrent MG (case 2)</w:t>
      </w:r>
    </w:p>
    <w:p w14:paraId="5DD47AF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3D724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3D819" w14:textId="0A74FCBD" w:rsidR="00C951A4" w:rsidRDefault="00C951A4" w:rsidP="00C951A4">
      <w:pPr>
        <w:rPr>
          <w:rFonts w:ascii="Arial" w:hAnsi="Arial" w:cs="Arial"/>
          <w:b/>
          <w:sz w:val="24"/>
        </w:rPr>
      </w:pPr>
      <w:r>
        <w:rPr>
          <w:rFonts w:ascii="Arial" w:hAnsi="Arial" w:cs="Arial"/>
          <w:b/>
          <w:color w:val="0000FF"/>
          <w:sz w:val="24"/>
        </w:rPr>
        <w:t>R4-2315687</w:t>
      </w:r>
      <w:r>
        <w:rPr>
          <w:rFonts w:ascii="Arial" w:hAnsi="Arial" w:cs="Arial"/>
          <w:b/>
          <w:color w:val="0000FF"/>
          <w:sz w:val="24"/>
        </w:rPr>
        <w:tab/>
      </w:r>
      <w:r>
        <w:rPr>
          <w:rFonts w:ascii="Arial" w:hAnsi="Arial" w:cs="Arial"/>
          <w:b/>
          <w:sz w:val="24"/>
        </w:rPr>
        <w:t>Discussion on NCSG and ConMGs</w:t>
      </w:r>
    </w:p>
    <w:p w14:paraId="694980E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34267F" w14:textId="77777777" w:rsidR="00C951A4" w:rsidRDefault="00C951A4" w:rsidP="00C951A4">
      <w:pPr>
        <w:rPr>
          <w:rFonts w:ascii="Arial" w:hAnsi="Arial" w:cs="Arial"/>
          <w:b/>
        </w:rPr>
      </w:pPr>
      <w:r>
        <w:rPr>
          <w:rFonts w:ascii="Arial" w:hAnsi="Arial" w:cs="Arial"/>
          <w:b/>
        </w:rPr>
        <w:t xml:space="preserve">Abstract: </w:t>
      </w:r>
    </w:p>
    <w:p w14:paraId="1D808EC4" w14:textId="77777777" w:rsidR="00C951A4" w:rsidRDefault="00C951A4" w:rsidP="00C951A4">
      <w:r>
        <w:t>This contribution discusses the requirement for NCSG and ConMGs</w:t>
      </w:r>
    </w:p>
    <w:p w14:paraId="605A80A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3EDCA" w14:textId="04A1A0C7" w:rsidR="00C951A4" w:rsidRDefault="00C951A4" w:rsidP="00C951A4">
      <w:pPr>
        <w:rPr>
          <w:rFonts w:ascii="Arial" w:hAnsi="Arial" w:cs="Arial"/>
          <w:b/>
          <w:sz w:val="24"/>
        </w:rPr>
      </w:pPr>
      <w:r>
        <w:rPr>
          <w:rFonts w:ascii="Arial" w:hAnsi="Arial" w:cs="Arial"/>
          <w:b/>
          <w:color w:val="0000FF"/>
          <w:sz w:val="24"/>
        </w:rPr>
        <w:t>R4-2315715</w:t>
      </w:r>
      <w:r>
        <w:rPr>
          <w:rFonts w:ascii="Arial" w:hAnsi="Arial" w:cs="Arial"/>
          <w:b/>
          <w:color w:val="0000FF"/>
          <w:sz w:val="24"/>
        </w:rPr>
        <w:tab/>
      </w:r>
      <w:r>
        <w:rPr>
          <w:rFonts w:ascii="Arial" w:hAnsi="Arial" w:cs="Arial"/>
          <w:b/>
          <w:sz w:val="24"/>
        </w:rPr>
        <w:t>On joint requirements for Rel-17 measurement gap enhancements - Case 2</w:t>
      </w:r>
    </w:p>
    <w:p w14:paraId="60C58AB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0DD0D0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FF876" w14:textId="528E7288" w:rsidR="00C951A4" w:rsidRDefault="00C951A4" w:rsidP="00C951A4">
      <w:pPr>
        <w:rPr>
          <w:rFonts w:ascii="Arial" w:hAnsi="Arial" w:cs="Arial"/>
          <w:b/>
          <w:sz w:val="24"/>
        </w:rPr>
      </w:pPr>
      <w:r>
        <w:rPr>
          <w:rFonts w:ascii="Arial" w:hAnsi="Arial" w:cs="Arial"/>
          <w:b/>
          <w:color w:val="0000FF"/>
          <w:sz w:val="24"/>
        </w:rPr>
        <w:t>R4-2316037</w:t>
      </w:r>
      <w:r>
        <w:rPr>
          <w:rFonts w:ascii="Arial" w:hAnsi="Arial" w:cs="Arial"/>
          <w:b/>
          <w:color w:val="0000FF"/>
          <w:sz w:val="24"/>
        </w:rPr>
        <w:tab/>
      </w:r>
      <w:r>
        <w:rPr>
          <w:rFonts w:ascii="Arial" w:hAnsi="Arial" w:cs="Arial"/>
          <w:b/>
          <w:sz w:val="24"/>
        </w:rPr>
        <w:t>Discussion on joint working of NCSG and con-MG</w:t>
      </w:r>
    </w:p>
    <w:p w14:paraId="5E30F22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C068E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B9C39" w14:textId="368935CC" w:rsidR="00C951A4" w:rsidRDefault="00C951A4" w:rsidP="00C951A4">
      <w:pPr>
        <w:rPr>
          <w:rFonts w:ascii="Arial" w:hAnsi="Arial" w:cs="Arial"/>
          <w:b/>
          <w:sz w:val="24"/>
        </w:rPr>
      </w:pPr>
      <w:r>
        <w:rPr>
          <w:rFonts w:ascii="Arial" w:hAnsi="Arial" w:cs="Arial"/>
          <w:b/>
          <w:color w:val="0000FF"/>
          <w:sz w:val="24"/>
        </w:rPr>
        <w:t>R4-2316141</w:t>
      </w:r>
      <w:r>
        <w:rPr>
          <w:rFonts w:ascii="Arial" w:hAnsi="Arial" w:cs="Arial"/>
          <w:b/>
          <w:color w:val="0000FF"/>
          <w:sz w:val="24"/>
        </w:rPr>
        <w:tab/>
      </w:r>
      <w:r>
        <w:rPr>
          <w:rFonts w:ascii="Arial" w:hAnsi="Arial" w:cs="Arial"/>
          <w:b/>
          <w:sz w:val="24"/>
        </w:rPr>
        <w:t>Discussion on Case 2 requirements for NCSG and concurrent MG</w:t>
      </w:r>
    </w:p>
    <w:p w14:paraId="59685E0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AD0013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D06B2" w14:textId="53B15F31" w:rsidR="00C951A4" w:rsidRDefault="00C951A4" w:rsidP="00C951A4">
      <w:pPr>
        <w:rPr>
          <w:rFonts w:ascii="Arial" w:hAnsi="Arial" w:cs="Arial"/>
          <w:b/>
          <w:sz w:val="24"/>
        </w:rPr>
      </w:pPr>
      <w:r>
        <w:rPr>
          <w:rFonts w:ascii="Arial" w:hAnsi="Arial" w:cs="Arial"/>
          <w:b/>
          <w:color w:val="0000FF"/>
          <w:sz w:val="24"/>
        </w:rPr>
        <w:t>R4-2316167</w:t>
      </w:r>
      <w:r>
        <w:rPr>
          <w:rFonts w:ascii="Arial" w:hAnsi="Arial" w:cs="Arial"/>
          <w:b/>
          <w:color w:val="0000FF"/>
          <w:sz w:val="24"/>
        </w:rPr>
        <w:tab/>
      </w:r>
      <w:r>
        <w:rPr>
          <w:rFonts w:ascii="Arial" w:hAnsi="Arial" w:cs="Arial"/>
          <w:b/>
          <w:sz w:val="24"/>
        </w:rPr>
        <w:t>Discussion on case 2 requirements NCSG and conMG</w:t>
      </w:r>
    </w:p>
    <w:p w14:paraId="37EF9DB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CAC109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CBFFE" w14:textId="69C3F5A8" w:rsidR="00C951A4" w:rsidRDefault="00C951A4" w:rsidP="00C951A4">
      <w:pPr>
        <w:rPr>
          <w:rFonts w:ascii="Arial" w:hAnsi="Arial" w:cs="Arial"/>
          <w:b/>
          <w:sz w:val="24"/>
        </w:rPr>
      </w:pPr>
      <w:r>
        <w:rPr>
          <w:rFonts w:ascii="Arial" w:hAnsi="Arial" w:cs="Arial"/>
          <w:b/>
          <w:color w:val="0000FF"/>
          <w:sz w:val="24"/>
        </w:rPr>
        <w:t>R4-2316232</w:t>
      </w:r>
      <w:r>
        <w:rPr>
          <w:rFonts w:ascii="Arial" w:hAnsi="Arial" w:cs="Arial"/>
          <w:b/>
          <w:color w:val="0000FF"/>
          <w:sz w:val="24"/>
        </w:rPr>
        <w:tab/>
      </w:r>
      <w:r>
        <w:rPr>
          <w:rFonts w:ascii="Arial" w:hAnsi="Arial" w:cs="Arial"/>
          <w:b/>
          <w:sz w:val="24"/>
        </w:rPr>
        <w:t>Draft CR for NCSG with concurrent gaps</w:t>
      </w:r>
    </w:p>
    <w:p w14:paraId="2CA19149"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71FC853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R4-2317296</w:t>
      </w:r>
      <w:r>
        <w:rPr>
          <w:color w:val="993300"/>
          <w:u w:val="single"/>
        </w:rPr>
        <w:t>.</w:t>
      </w:r>
    </w:p>
    <w:p w14:paraId="21B831DB" w14:textId="1FA5B526" w:rsidR="00C951A4" w:rsidRDefault="00C951A4" w:rsidP="00C951A4">
      <w:pPr>
        <w:rPr>
          <w:rFonts w:ascii="Arial" w:hAnsi="Arial" w:cs="Arial"/>
          <w:b/>
          <w:sz w:val="24"/>
        </w:rPr>
      </w:pPr>
      <w:r>
        <w:rPr>
          <w:rFonts w:ascii="Arial" w:hAnsi="Arial" w:cs="Arial"/>
          <w:b/>
          <w:color w:val="0000FF"/>
          <w:sz w:val="24"/>
        </w:rPr>
        <w:t>R4-2316234</w:t>
      </w:r>
      <w:r>
        <w:rPr>
          <w:rFonts w:ascii="Arial" w:hAnsi="Arial" w:cs="Arial"/>
          <w:b/>
          <w:color w:val="0000FF"/>
          <w:sz w:val="24"/>
        </w:rPr>
        <w:tab/>
      </w:r>
      <w:r>
        <w:rPr>
          <w:rFonts w:ascii="Arial" w:hAnsi="Arial" w:cs="Arial"/>
          <w:b/>
          <w:sz w:val="24"/>
        </w:rPr>
        <w:t>Discussion on case 2 requirements (NCSG and concurrent MG)</w:t>
      </w:r>
    </w:p>
    <w:p w14:paraId="7E29FA2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0650B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44CDB" w14:textId="6DBDE0A3" w:rsidR="00C951A4" w:rsidRDefault="00C951A4" w:rsidP="00C951A4">
      <w:pPr>
        <w:rPr>
          <w:rFonts w:ascii="Arial" w:hAnsi="Arial" w:cs="Arial"/>
          <w:b/>
          <w:sz w:val="24"/>
        </w:rPr>
      </w:pPr>
      <w:r>
        <w:rPr>
          <w:rFonts w:ascii="Arial" w:hAnsi="Arial" w:cs="Arial"/>
          <w:b/>
          <w:color w:val="0000FF"/>
          <w:sz w:val="24"/>
        </w:rPr>
        <w:t>R4-2316444</w:t>
      </w:r>
      <w:r>
        <w:rPr>
          <w:rFonts w:ascii="Arial" w:hAnsi="Arial" w:cs="Arial"/>
          <w:b/>
          <w:color w:val="0000FF"/>
          <w:sz w:val="24"/>
        </w:rPr>
        <w:tab/>
      </w:r>
      <w:r>
        <w:rPr>
          <w:rFonts w:ascii="Arial" w:hAnsi="Arial" w:cs="Arial"/>
          <w:b/>
          <w:sz w:val="24"/>
        </w:rPr>
        <w:t>Discussion on Case 2 RRM requirements</w:t>
      </w:r>
    </w:p>
    <w:p w14:paraId="65F38FA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224F6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EC165" w14:textId="27F22B83" w:rsidR="00C951A4" w:rsidRDefault="00C951A4" w:rsidP="00C951A4">
      <w:pPr>
        <w:rPr>
          <w:rFonts w:ascii="Arial" w:hAnsi="Arial" w:cs="Arial"/>
          <w:b/>
          <w:sz w:val="24"/>
        </w:rPr>
      </w:pPr>
      <w:r>
        <w:rPr>
          <w:rFonts w:ascii="Arial" w:hAnsi="Arial" w:cs="Arial"/>
          <w:b/>
          <w:color w:val="0000FF"/>
          <w:sz w:val="24"/>
        </w:rPr>
        <w:t>R4-2316551</w:t>
      </w:r>
      <w:r>
        <w:rPr>
          <w:rFonts w:ascii="Arial" w:hAnsi="Arial" w:cs="Arial"/>
          <w:b/>
          <w:color w:val="0000FF"/>
          <w:sz w:val="24"/>
        </w:rPr>
        <w:tab/>
      </w:r>
      <w:r>
        <w:rPr>
          <w:rFonts w:ascii="Arial" w:hAnsi="Arial" w:cs="Arial"/>
          <w:b/>
          <w:sz w:val="24"/>
        </w:rPr>
        <w:t>Discussion on case 2 requirements of R18 gap enhancement</w:t>
      </w:r>
    </w:p>
    <w:p w14:paraId="6FB8676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D2D94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5FAAA" w14:textId="409123A1" w:rsidR="00C951A4" w:rsidRDefault="00C951A4" w:rsidP="00C951A4">
      <w:pPr>
        <w:rPr>
          <w:rFonts w:ascii="Arial" w:hAnsi="Arial" w:cs="Arial"/>
          <w:b/>
          <w:sz w:val="24"/>
        </w:rPr>
      </w:pPr>
      <w:r>
        <w:rPr>
          <w:rFonts w:ascii="Arial" w:hAnsi="Arial" w:cs="Arial"/>
          <w:b/>
          <w:color w:val="0000FF"/>
          <w:sz w:val="24"/>
        </w:rPr>
        <w:t>R4-2316744</w:t>
      </w:r>
      <w:r>
        <w:rPr>
          <w:rFonts w:ascii="Arial" w:hAnsi="Arial" w:cs="Arial"/>
          <w:b/>
          <w:color w:val="0000FF"/>
          <w:sz w:val="24"/>
        </w:rPr>
        <w:tab/>
      </w:r>
      <w:r>
        <w:rPr>
          <w:rFonts w:ascii="Arial" w:hAnsi="Arial" w:cs="Arial"/>
          <w:b/>
          <w:sz w:val="24"/>
        </w:rPr>
        <w:t>Discussion on Case 2 requirements</w:t>
      </w:r>
    </w:p>
    <w:p w14:paraId="5CCBF5C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7E08C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D879B" w14:textId="2A47269B" w:rsidR="00C951A4" w:rsidRDefault="00C951A4" w:rsidP="00C951A4">
      <w:pPr>
        <w:rPr>
          <w:rFonts w:ascii="Arial" w:hAnsi="Arial" w:cs="Arial"/>
          <w:b/>
          <w:sz w:val="24"/>
        </w:rPr>
      </w:pPr>
      <w:r>
        <w:rPr>
          <w:rFonts w:ascii="Arial" w:hAnsi="Arial" w:cs="Arial"/>
          <w:b/>
          <w:color w:val="0000FF"/>
          <w:sz w:val="24"/>
        </w:rPr>
        <w:t>R4-2317296</w:t>
      </w:r>
      <w:r>
        <w:rPr>
          <w:rFonts w:ascii="Arial" w:hAnsi="Arial" w:cs="Arial"/>
          <w:b/>
          <w:color w:val="0000FF"/>
          <w:sz w:val="24"/>
        </w:rPr>
        <w:tab/>
      </w:r>
      <w:r>
        <w:rPr>
          <w:rFonts w:ascii="Arial" w:hAnsi="Arial" w:cs="Arial"/>
          <w:b/>
          <w:sz w:val="24"/>
        </w:rPr>
        <w:t>Draft CR for NCSG with concurrent gaps</w:t>
      </w:r>
    </w:p>
    <w:p w14:paraId="6B27311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61500F65" w14:textId="77777777" w:rsidR="00C951A4" w:rsidRDefault="00C951A4" w:rsidP="00C951A4">
      <w:pPr>
        <w:rPr>
          <w:color w:val="808080"/>
        </w:rPr>
      </w:pPr>
      <w:r>
        <w:rPr>
          <w:color w:val="808080"/>
        </w:rPr>
        <w:t>(Replaces R4-2316232)</w:t>
      </w:r>
    </w:p>
    <w:p w14:paraId="50351F7B" w14:textId="77777777" w:rsidR="00C951A4" w:rsidRDefault="00C951A4" w:rsidP="00C951A4">
      <w:pPr>
        <w:rPr>
          <w:rFonts w:ascii="Arial" w:hAnsi="Arial" w:cs="Arial"/>
          <w:b/>
        </w:rPr>
      </w:pPr>
      <w:r>
        <w:rPr>
          <w:rFonts w:ascii="Arial" w:hAnsi="Arial" w:cs="Arial"/>
          <w:b/>
        </w:rPr>
        <w:t xml:space="preserve">Abstract: </w:t>
      </w:r>
    </w:p>
    <w:p w14:paraId="6FB4A398" w14:textId="77777777" w:rsidR="00C951A4" w:rsidRDefault="00C951A4" w:rsidP="00C951A4">
      <w:r>
        <w:t>[108-bis][200] RRM Session</w:t>
      </w:r>
    </w:p>
    <w:p w14:paraId="1C625AD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468A52" w14:textId="77777777" w:rsidR="00C951A4" w:rsidRDefault="00C951A4" w:rsidP="00C951A4">
      <w:pPr>
        <w:pStyle w:val="Heading4"/>
      </w:pPr>
      <w:bookmarkStart w:id="269" w:name="_Toc148235649"/>
      <w:r>
        <w:t>5.9.3</w:t>
      </w:r>
      <w:r>
        <w:tab/>
        <w:t>RRM core requirements for measurements without gaps</w:t>
      </w:r>
      <w:bookmarkEnd w:id="269"/>
    </w:p>
    <w:p w14:paraId="614AC8EE" w14:textId="1DDDD24F" w:rsidR="00C951A4" w:rsidRDefault="00C951A4" w:rsidP="00C951A4">
      <w:pPr>
        <w:rPr>
          <w:rFonts w:ascii="Arial" w:hAnsi="Arial" w:cs="Arial"/>
          <w:b/>
          <w:sz w:val="24"/>
        </w:rPr>
      </w:pPr>
      <w:r>
        <w:rPr>
          <w:rFonts w:ascii="Arial" w:hAnsi="Arial" w:cs="Arial"/>
          <w:b/>
          <w:color w:val="0000FF"/>
          <w:sz w:val="24"/>
        </w:rPr>
        <w:t>R4-2316168</w:t>
      </w:r>
      <w:r>
        <w:rPr>
          <w:rFonts w:ascii="Arial" w:hAnsi="Arial" w:cs="Arial"/>
          <w:b/>
          <w:color w:val="0000FF"/>
          <w:sz w:val="24"/>
        </w:rPr>
        <w:tab/>
      </w:r>
      <w:r>
        <w:rPr>
          <w:rFonts w:ascii="Arial" w:hAnsi="Arial" w:cs="Arial"/>
          <w:b/>
          <w:sz w:val="24"/>
        </w:rPr>
        <w:t>Draft CR on CSSF for R18 measurement  without gap (Part2)</w:t>
      </w:r>
    </w:p>
    <w:p w14:paraId="2ECDAAC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04E49E5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R4-2317297</w:t>
      </w:r>
      <w:r>
        <w:rPr>
          <w:color w:val="993300"/>
          <w:u w:val="single"/>
        </w:rPr>
        <w:t>.</w:t>
      </w:r>
    </w:p>
    <w:p w14:paraId="00E0A3A8" w14:textId="6B7DB11A" w:rsidR="00C951A4" w:rsidRDefault="00C951A4" w:rsidP="00C951A4">
      <w:pPr>
        <w:rPr>
          <w:rFonts w:ascii="Arial" w:hAnsi="Arial" w:cs="Arial"/>
          <w:b/>
          <w:sz w:val="24"/>
        </w:rPr>
      </w:pPr>
      <w:r>
        <w:rPr>
          <w:rFonts w:ascii="Arial" w:hAnsi="Arial" w:cs="Arial"/>
          <w:b/>
          <w:color w:val="0000FF"/>
          <w:sz w:val="24"/>
        </w:rPr>
        <w:t>R4-2317297</w:t>
      </w:r>
      <w:r>
        <w:rPr>
          <w:rFonts w:ascii="Arial" w:hAnsi="Arial" w:cs="Arial"/>
          <w:b/>
          <w:color w:val="0000FF"/>
          <w:sz w:val="24"/>
        </w:rPr>
        <w:tab/>
      </w:r>
      <w:r>
        <w:rPr>
          <w:rFonts w:ascii="Arial" w:hAnsi="Arial" w:cs="Arial"/>
          <w:b/>
          <w:sz w:val="24"/>
        </w:rPr>
        <w:t>Draft CR on CSSF for R18 measurement  without gap (Part2)</w:t>
      </w:r>
    </w:p>
    <w:p w14:paraId="374A201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OPPO</w:t>
      </w:r>
    </w:p>
    <w:p w14:paraId="31DD8962" w14:textId="77777777" w:rsidR="00C951A4" w:rsidRDefault="00C951A4" w:rsidP="00C951A4">
      <w:pPr>
        <w:rPr>
          <w:color w:val="808080"/>
        </w:rPr>
      </w:pPr>
      <w:r>
        <w:rPr>
          <w:color w:val="808080"/>
        </w:rPr>
        <w:t>(Replaces R4-2316168)</w:t>
      </w:r>
    </w:p>
    <w:p w14:paraId="721D89AD" w14:textId="77777777" w:rsidR="00C951A4" w:rsidRDefault="00C951A4" w:rsidP="00C951A4">
      <w:pPr>
        <w:rPr>
          <w:rFonts w:ascii="Arial" w:hAnsi="Arial" w:cs="Arial"/>
          <w:b/>
        </w:rPr>
      </w:pPr>
      <w:r>
        <w:rPr>
          <w:rFonts w:ascii="Arial" w:hAnsi="Arial" w:cs="Arial"/>
          <w:b/>
        </w:rPr>
        <w:t xml:space="preserve">Abstract: </w:t>
      </w:r>
    </w:p>
    <w:p w14:paraId="59C29BFE" w14:textId="77777777" w:rsidR="00C951A4" w:rsidRDefault="00C951A4" w:rsidP="00C951A4">
      <w:r>
        <w:t>[108-bis][200] RRM Session</w:t>
      </w:r>
    </w:p>
    <w:p w14:paraId="032DDF6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3A2AD9" w14:textId="77777777" w:rsidR="00C951A4" w:rsidRDefault="00C951A4" w:rsidP="00C951A4">
      <w:pPr>
        <w:pStyle w:val="Heading5"/>
      </w:pPr>
      <w:bookmarkStart w:id="270" w:name="_Toc148235650"/>
      <w:r>
        <w:t>5.9.3.1</w:t>
      </w:r>
      <w:r>
        <w:tab/>
        <w:t>Measurement without gaps for UEs reporting NeedForGapsInfoNR</w:t>
      </w:r>
      <w:bookmarkEnd w:id="270"/>
    </w:p>
    <w:p w14:paraId="31594ADA" w14:textId="6F467193" w:rsidR="00C951A4" w:rsidRDefault="00C951A4" w:rsidP="00C951A4">
      <w:pPr>
        <w:rPr>
          <w:rFonts w:ascii="Arial" w:hAnsi="Arial" w:cs="Arial"/>
          <w:b/>
          <w:sz w:val="24"/>
        </w:rPr>
      </w:pPr>
      <w:r>
        <w:rPr>
          <w:rFonts w:ascii="Arial" w:hAnsi="Arial" w:cs="Arial"/>
          <w:b/>
          <w:color w:val="0000FF"/>
          <w:sz w:val="24"/>
        </w:rPr>
        <w:t>R4-2315129</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30F139C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9C280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8AE131" w14:textId="0B95876F" w:rsidR="00C951A4" w:rsidRDefault="00C951A4" w:rsidP="00C951A4">
      <w:pPr>
        <w:rPr>
          <w:rFonts w:ascii="Arial" w:hAnsi="Arial" w:cs="Arial"/>
          <w:b/>
          <w:sz w:val="24"/>
        </w:rPr>
      </w:pPr>
      <w:r>
        <w:rPr>
          <w:rFonts w:ascii="Arial" w:hAnsi="Arial" w:cs="Arial"/>
          <w:b/>
          <w:color w:val="0000FF"/>
          <w:sz w:val="24"/>
        </w:rPr>
        <w:t>R4-2315209</w:t>
      </w:r>
      <w:r>
        <w:rPr>
          <w:rFonts w:ascii="Arial" w:hAnsi="Arial" w:cs="Arial"/>
          <w:b/>
          <w:color w:val="0000FF"/>
          <w:sz w:val="24"/>
        </w:rPr>
        <w:tab/>
      </w:r>
      <w:r>
        <w:rPr>
          <w:rFonts w:ascii="Arial" w:hAnsi="Arial" w:cs="Arial"/>
          <w:b/>
          <w:sz w:val="24"/>
        </w:rPr>
        <w:t>Consideration on remaining issues for measurement without gaps for UEs reporting NeedForGapsInfoNR</w:t>
      </w:r>
    </w:p>
    <w:p w14:paraId="745BAD6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C33D5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82AFB" w14:textId="753E4D04" w:rsidR="00C951A4" w:rsidRDefault="00C951A4" w:rsidP="00C951A4">
      <w:pPr>
        <w:rPr>
          <w:rFonts w:ascii="Arial" w:hAnsi="Arial" w:cs="Arial"/>
          <w:b/>
          <w:sz w:val="24"/>
        </w:rPr>
      </w:pPr>
      <w:r>
        <w:rPr>
          <w:rFonts w:ascii="Arial" w:hAnsi="Arial" w:cs="Arial"/>
          <w:b/>
          <w:color w:val="0000FF"/>
          <w:sz w:val="24"/>
        </w:rPr>
        <w:t>R4-2315325</w:t>
      </w:r>
      <w:r>
        <w:rPr>
          <w:rFonts w:ascii="Arial" w:hAnsi="Arial" w:cs="Arial"/>
          <w:b/>
          <w:color w:val="0000FF"/>
          <w:sz w:val="24"/>
        </w:rPr>
        <w:tab/>
      </w:r>
      <w:r>
        <w:rPr>
          <w:rFonts w:ascii="Arial" w:hAnsi="Arial" w:cs="Arial"/>
          <w:b/>
          <w:sz w:val="24"/>
        </w:rPr>
        <w:t>DraftCR on intra-frequency measurement delay for NFG</w:t>
      </w:r>
    </w:p>
    <w:p w14:paraId="404CABD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5807C7F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R4-2317298</w:t>
      </w:r>
      <w:r>
        <w:rPr>
          <w:color w:val="993300"/>
          <w:u w:val="single"/>
        </w:rPr>
        <w:t>.</w:t>
      </w:r>
    </w:p>
    <w:p w14:paraId="72BE324A" w14:textId="327F9AFD" w:rsidR="00C951A4" w:rsidRDefault="00C951A4" w:rsidP="00C951A4">
      <w:pPr>
        <w:rPr>
          <w:rFonts w:ascii="Arial" w:hAnsi="Arial" w:cs="Arial"/>
          <w:b/>
          <w:sz w:val="24"/>
        </w:rPr>
      </w:pPr>
      <w:r>
        <w:rPr>
          <w:rFonts w:ascii="Arial" w:hAnsi="Arial" w:cs="Arial"/>
          <w:b/>
          <w:color w:val="0000FF"/>
          <w:sz w:val="24"/>
        </w:rPr>
        <w:t>R4-2315328</w:t>
      </w:r>
      <w:r>
        <w:rPr>
          <w:rFonts w:ascii="Arial" w:hAnsi="Arial" w:cs="Arial"/>
          <w:b/>
          <w:color w:val="0000FF"/>
          <w:sz w:val="24"/>
        </w:rPr>
        <w:tab/>
      </w:r>
      <w:r>
        <w:rPr>
          <w:rFonts w:ascii="Arial" w:hAnsi="Arial" w:cs="Arial"/>
          <w:b/>
          <w:sz w:val="24"/>
        </w:rPr>
        <w:t>Discussion on measurements without gaps for UEs reporting NeedForGapsInfoNR</w:t>
      </w:r>
    </w:p>
    <w:p w14:paraId="785591B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5457B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961AD" w14:textId="364A2734" w:rsidR="00C951A4" w:rsidRDefault="00C951A4" w:rsidP="00C951A4">
      <w:pPr>
        <w:rPr>
          <w:rFonts w:ascii="Arial" w:hAnsi="Arial" w:cs="Arial"/>
          <w:b/>
          <w:sz w:val="24"/>
        </w:rPr>
      </w:pPr>
      <w:r>
        <w:rPr>
          <w:rFonts w:ascii="Arial" w:hAnsi="Arial" w:cs="Arial"/>
          <w:b/>
          <w:color w:val="0000FF"/>
          <w:sz w:val="24"/>
        </w:rPr>
        <w:t>R4-2315416</w:t>
      </w:r>
      <w:r>
        <w:rPr>
          <w:rFonts w:ascii="Arial" w:hAnsi="Arial" w:cs="Arial"/>
          <w:b/>
          <w:color w:val="0000FF"/>
          <w:sz w:val="24"/>
        </w:rPr>
        <w:tab/>
      </w:r>
      <w:r>
        <w:rPr>
          <w:rFonts w:ascii="Arial" w:hAnsi="Arial" w:cs="Arial"/>
          <w:b/>
          <w:sz w:val="24"/>
        </w:rPr>
        <w:t>Discussion on Measurement without gaps for UEs reporting NeedForGapsInfoNR</w:t>
      </w:r>
    </w:p>
    <w:p w14:paraId="5C07F78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D6643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CFB15" w14:textId="650FEE1E" w:rsidR="00C951A4" w:rsidRDefault="00C951A4" w:rsidP="00C951A4">
      <w:pPr>
        <w:rPr>
          <w:rFonts w:ascii="Arial" w:hAnsi="Arial" w:cs="Arial"/>
          <w:b/>
          <w:sz w:val="24"/>
        </w:rPr>
      </w:pPr>
      <w:r>
        <w:rPr>
          <w:rFonts w:ascii="Arial" w:hAnsi="Arial" w:cs="Arial"/>
          <w:b/>
          <w:color w:val="0000FF"/>
          <w:sz w:val="24"/>
        </w:rPr>
        <w:t>R4-2315688</w:t>
      </w:r>
      <w:r>
        <w:rPr>
          <w:rFonts w:ascii="Arial" w:hAnsi="Arial" w:cs="Arial"/>
          <w:b/>
          <w:color w:val="0000FF"/>
          <w:sz w:val="24"/>
        </w:rPr>
        <w:tab/>
      </w:r>
      <w:r>
        <w:rPr>
          <w:rFonts w:ascii="Arial" w:hAnsi="Arial" w:cs="Arial"/>
          <w:b/>
          <w:sz w:val="24"/>
        </w:rPr>
        <w:t>Discussion on NeedForGaps measurement</w:t>
      </w:r>
    </w:p>
    <w:p w14:paraId="23C3128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EF67E6" w14:textId="77777777" w:rsidR="00C951A4" w:rsidRDefault="00C951A4" w:rsidP="00C951A4">
      <w:pPr>
        <w:rPr>
          <w:rFonts w:ascii="Arial" w:hAnsi="Arial" w:cs="Arial"/>
          <w:b/>
        </w:rPr>
      </w:pPr>
      <w:r>
        <w:rPr>
          <w:rFonts w:ascii="Arial" w:hAnsi="Arial" w:cs="Arial"/>
          <w:b/>
        </w:rPr>
        <w:t xml:space="preserve">Abstract: </w:t>
      </w:r>
    </w:p>
    <w:p w14:paraId="14EC949A" w14:textId="77777777" w:rsidR="00C951A4" w:rsidRDefault="00C951A4" w:rsidP="00C951A4">
      <w:r>
        <w:t>This contribution discusses the NeedForGaps measurement requirement</w:t>
      </w:r>
    </w:p>
    <w:p w14:paraId="0DDA9E9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2A036" w14:textId="61CC7CDB" w:rsidR="00C951A4" w:rsidRDefault="00C951A4" w:rsidP="00C951A4">
      <w:pPr>
        <w:rPr>
          <w:rFonts w:ascii="Arial" w:hAnsi="Arial" w:cs="Arial"/>
          <w:b/>
          <w:sz w:val="24"/>
        </w:rPr>
      </w:pPr>
      <w:r>
        <w:rPr>
          <w:rFonts w:ascii="Arial" w:hAnsi="Arial" w:cs="Arial"/>
          <w:b/>
          <w:color w:val="0000FF"/>
          <w:sz w:val="24"/>
        </w:rPr>
        <w:lastRenderedPageBreak/>
        <w:t>R4-2315788</w:t>
      </w:r>
      <w:r>
        <w:rPr>
          <w:rFonts w:ascii="Arial" w:hAnsi="Arial" w:cs="Arial"/>
          <w:b/>
          <w:color w:val="0000FF"/>
          <w:sz w:val="24"/>
        </w:rPr>
        <w:tab/>
      </w:r>
      <w:r>
        <w:rPr>
          <w:rFonts w:ascii="Arial" w:hAnsi="Arial" w:cs="Arial"/>
          <w:b/>
          <w:sz w:val="24"/>
        </w:rPr>
        <w:t>On remaining issues from measurements without gap for UE reporting NFG</w:t>
      </w:r>
    </w:p>
    <w:p w14:paraId="5F04752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AA439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2BF3A" w14:textId="6A6B0C73" w:rsidR="00C951A4" w:rsidRDefault="00C951A4" w:rsidP="00C951A4">
      <w:pPr>
        <w:rPr>
          <w:rFonts w:ascii="Arial" w:hAnsi="Arial" w:cs="Arial"/>
          <w:b/>
          <w:sz w:val="24"/>
        </w:rPr>
      </w:pPr>
      <w:r>
        <w:rPr>
          <w:rFonts w:ascii="Arial" w:hAnsi="Arial" w:cs="Arial"/>
          <w:b/>
          <w:color w:val="0000FF"/>
          <w:sz w:val="24"/>
        </w:rPr>
        <w:t>R4-2315790</w:t>
      </w:r>
      <w:r>
        <w:rPr>
          <w:rFonts w:ascii="Arial" w:hAnsi="Arial" w:cs="Arial"/>
          <w:b/>
          <w:color w:val="0000FF"/>
          <w:sz w:val="24"/>
        </w:rPr>
        <w:tab/>
      </w:r>
      <w:r>
        <w:rPr>
          <w:rFonts w:ascii="Arial" w:hAnsi="Arial" w:cs="Arial"/>
          <w:b/>
          <w:sz w:val="24"/>
        </w:rPr>
        <w:t>draftCR on interruption requirements for UE reporting NFG</w:t>
      </w:r>
    </w:p>
    <w:p w14:paraId="7BE6779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5ECDF49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R4-2317299</w:t>
      </w:r>
      <w:r>
        <w:rPr>
          <w:color w:val="993300"/>
          <w:u w:val="single"/>
        </w:rPr>
        <w:t>.</w:t>
      </w:r>
    </w:p>
    <w:p w14:paraId="7A377C9B" w14:textId="371B78CE" w:rsidR="00C951A4" w:rsidRDefault="00C951A4" w:rsidP="00C951A4">
      <w:pPr>
        <w:rPr>
          <w:rFonts w:ascii="Arial" w:hAnsi="Arial" w:cs="Arial"/>
          <w:b/>
          <w:sz w:val="24"/>
        </w:rPr>
      </w:pPr>
      <w:r>
        <w:rPr>
          <w:rFonts w:ascii="Arial" w:hAnsi="Arial" w:cs="Arial"/>
          <w:b/>
          <w:color w:val="0000FF"/>
          <w:sz w:val="24"/>
        </w:rPr>
        <w:t>R4-2316038</w:t>
      </w:r>
      <w:r>
        <w:rPr>
          <w:rFonts w:ascii="Arial" w:hAnsi="Arial" w:cs="Arial"/>
          <w:b/>
          <w:color w:val="0000FF"/>
          <w:sz w:val="24"/>
        </w:rPr>
        <w:tab/>
      </w:r>
      <w:r>
        <w:rPr>
          <w:rFonts w:ascii="Arial" w:hAnsi="Arial" w:cs="Arial"/>
          <w:b/>
          <w:sz w:val="24"/>
        </w:rPr>
        <w:t>Discussion on requirements for NeedForGaps</w:t>
      </w:r>
    </w:p>
    <w:p w14:paraId="2097F65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435CF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83C4E" w14:textId="7CD5D044" w:rsidR="00C951A4" w:rsidRDefault="00C951A4" w:rsidP="00C951A4">
      <w:pPr>
        <w:rPr>
          <w:rFonts w:ascii="Arial" w:hAnsi="Arial" w:cs="Arial"/>
          <w:b/>
          <w:sz w:val="24"/>
        </w:rPr>
      </w:pPr>
      <w:r>
        <w:rPr>
          <w:rFonts w:ascii="Arial" w:hAnsi="Arial" w:cs="Arial"/>
          <w:b/>
          <w:color w:val="0000FF"/>
          <w:sz w:val="24"/>
        </w:rPr>
        <w:t>R4-2316169</w:t>
      </w:r>
      <w:r>
        <w:rPr>
          <w:rFonts w:ascii="Arial" w:hAnsi="Arial" w:cs="Arial"/>
          <w:b/>
          <w:color w:val="0000FF"/>
          <w:sz w:val="24"/>
        </w:rPr>
        <w:tab/>
      </w:r>
      <w:r>
        <w:rPr>
          <w:rFonts w:ascii="Arial" w:hAnsi="Arial" w:cs="Arial"/>
          <w:b/>
          <w:sz w:val="24"/>
        </w:rPr>
        <w:t>On measurement without gaps for UEs reporting NeedForGapsInfoNR</w:t>
      </w:r>
    </w:p>
    <w:p w14:paraId="168A858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252891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7F69E" w14:textId="44573B9E" w:rsidR="00C951A4" w:rsidRDefault="00C951A4" w:rsidP="00C951A4">
      <w:pPr>
        <w:rPr>
          <w:rFonts w:ascii="Arial" w:hAnsi="Arial" w:cs="Arial"/>
          <w:b/>
          <w:sz w:val="24"/>
        </w:rPr>
      </w:pPr>
      <w:r>
        <w:rPr>
          <w:rFonts w:ascii="Arial" w:hAnsi="Arial" w:cs="Arial"/>
          <w:b/>
          <w:color w:val="0000FF"/>
          <w:sz w:val="24"/>
        </w:rPr>
        <w:t>R4-2316235</w:t>
      </w:r>
      <w:r>
        <w:rPr>
          <w:rFonts w:ascii="Arial" w:hAnsi="Arial" w:cs="Arial"/>
          <w:b/>
          <w:color w:val="0000FF"/>
          <w:sz w:val="24"/>
        </w:rPr>
        <w:tab/>
      </w:r>
      <w:r>
        <w:rPr>
          <w:rFonts w:ascii="Arial" w:hAnsi="Arial" w:cs="Arial"/>
          <w:b/>
          <w:sz w:val="24"/>
        </w:rPr>
        <w:t>Discussion on measurement without gaps for UEs reporting NeedForGapsInfoNR</w:t>
      </w:r>
    </w:p>
    <w:p w14:paraId="6C94DA6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A24F6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E2D7E" w14:textId="3697F01F" w:rsidR="00C951A4" w:rsidRDefault="00C951A4" w:rsidP="00C951A4">
      <w:pPr>
        <w:rPr>
          <w:rFonts w:ascii="Arial" w:hAnsi="Arial" w:cs="Arial"/>
          <w:b/>
          <w:sz w:val="24"/>
        </w:rPr>
      </w:pPr>
      <w:r>
        <w:rPr>
          <w:rFonts w:ascii="Arial" w:hAnsi="Arial" w:cs="Arial"/>
          <w:b/>
          <w:color w:val="0000FF"/>
          <w:sz w:val="24"/>
        </w:rPr>
        <w:t>R4-2316445</w:t>
      </w:r>
      <w:r>
        <w:rPr>
          <w:rFonts w:ascii="Arial" w:hAnsi="Arial" w:cs="Arial"/>
          <w:b/>
          <w:color w:val="0000FF"/>
          <w:sz w:val="24"/>
        </w:rPr>
        <w:tab/>
      </w:r>
      <w:r>
        <w:rPr>
          <w:rFonts w:ascii="Arial" w:hAnsi="Arial" w:cs="Arial"/>
          <w:b/>
          <w:sz w:val="24"/>
        </w:rPr>
        <w:t>Discussion on measurement without gaps for UEs reporting NeedForGapsInfoNR</w:t>
      </w:r>
    </w:p>
    <w:p w14:paraId="7101F57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B7DF1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B7FFA" w14:textId="68DABB17" w:rsidR="00C951A4" w:rsidRDefault="00C951A4" w:rsidP="00C951A4">
      <w:pPr>
        <w:rPr>
          <w:rFonts w:ascii="Arial" w:hAnsi="Arial" w:cs="Arial"/>
          <w:b/>
          <w:sz w:val="24"/>
        </w:rPr>
      </w:pPr>
      <w:r>
        <w:rPr>
          <w:rFonts w:ascii="Arial" w:hAnsi="Arial" w:cs="Arial"/>
          <w:b/>
          <w:color w:val="0000FF"/>
          <w:sz w:val="24"/>
        </w:rPr>
        <w:t>R4-2316453</w:t>
      </w:r>
      <w:r>
        <w:rPr>
          <w:rFonts w:ascii="Arial" w:hAnsi="Arial" w:cs="Arial"/>
          <w:b/>
          <w:color w:val="0000FF"/>
          <w:sz w:val="24"/>
        </w:rPr>
        <w:tab/>
      </w:r>
      <w:r>
        <w:rPr>
          <w:rFonts w:ascii="Arial" w:hAnsi="Arial" w:cs="Arial"/>
          <w:b/>
          <w:sz w:val="24"/>
        </w:rPr>
        <w:t>Draft CR on L1 measurement impact of R18 NFG</w:t>
      </w:r>
    </w:p>
    <w:p w14:paraId="1184FC0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488BA6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R4-2317300</w:t>
      </w:r>
      <w:r>
        <w:rPr>
          <w:color w:val="993300"/>
          <w:u w:val="single"/>
        </w:rPr>
        <w:t>.</w:t>
      </w:r>
    </w:p>
    <w:p w14:paraId="3291E220" w14:textId="7DCDB600" w:rsidR="00C951A4" w:rsidRDefault="00C951A4" w:rsidP="00C951A4">
      <w:pPr>
        <w:rPr>
          <w:rFonts w:ascii="Arial" w:hAnsi="Arial" w:cs="Arial"/>
          <w:b/>
          <w:sz w:val="24"/>
        </w:rPr>
      </w:pPr>
      <w:r>
        <w:rPr>
          <w:rFonts w:ascii="Arial" w:hAnsi="Arial" w:cs="Arial"/>
          <w:b/>
          <w:color w:val="0000FF"/>
          <w:sz w:val="24"/>
        </w:rPr>
        <w:t>R4-2316552</w:t>
      </w:r>
      <w:r>
        <w:rPr>
          <w:rFonts w:ascii="Arial" w:hAnsi="Arial" w:cs="Arial"/>
          <w:b/>
          <w:color w:val="0000FF"/>
          <w:sz w:val="24"/>
        </w:rPr>
        <w:tab/>
      </w:r>
      <w:r>
        <w:rPr>
          <w:rFonts w:ascii="Arial" w:hAnsi="Arial" w:cs="Arial"/>
          <w:b/>
          <w:sz w:val="24"/>
        </w:rPr>
        <w:t>Discussion on measurement without gaps for UEs reporting NeedForGapsInfoNR</w:t>
      </w:r>
    </w:p>
    <w:p w14:paraId="6611579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FCF06F"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9109B" w14:textId="4FB880F7" w:rsidR="00C951A4" w:rsidRDefault="00C951A4" w:rsidP="00C951A4">
      <w:pPr>
        <w:rPr>
          <w:rFonts w:ascii="Arial" w:hAnsi="Arial" w:cs="Arial"/>
          <w:b/>
          <w:sz w:val="24"/>
        </w:rPr>
      </w:pPr>
      <w:r>
        <w:rPr>
          <w:rFonts w:ascii="Arial" w:hAnsi="Arial" w:cs="Arial"/>
          <w:b/>
          <w:color w:val="0000FF"/>
          <w:sz w:val="24"/>
        </w:rPr>
        <w:t>R4-2316709</w:t>
      </w:r>
      <w:r>
        <w:rPr>
          <w:rFonts w:ascii="Arial" w:hAnsi="Arial" w:cs="Arial"/>
          <w:b/>
          <w:color w:val="0000FF"/>
          <w:sz w:val="24"/>
        </w:rPr>
        <w:tab/>
      </w:r>
      <w:r>
        <w:rPr>
          <w:rFonts w:ascii="Arial" w:hAnsi="Arial" w:cs="Arial"/>
          <w:b/>
          <w:sz w:val="24"/>
        </w:rPr>
        <w:t>Discussion on requirements for measurement without gaps for R18needforgap</w:t>
      </w:r>
    </w:p>
    <w:p w14:paraId="6E584C3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D3DA4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4E77B" w14:textId="0317A103" w:rsidR="00C951A4" w:rsidRDefault="00C951A4" w:rsidP="00C951A4">
      <w:pPr>
        <w:rPr>
          <w:rFonts w:ascii="Arial" w:hAnsi="Arial" w:cs="Arial"/>
          <w:b/>
          <w:sz w:val="24"/>
        </w:rPr>
      </w:pPr>
      <w:r>
        <w:rPr>
          <w:rFonts w:ascii="Arial" w:hAnsi="Arial" w:cs="Arial"/>
          <w:b/>
          <w:color w:val="0000FF"/>
          <w:sz w:val="24"/>
        </w:rPr>
        <w:t>R4-2316710</w:t>
      </w:r>
      <w:r>
        <w:rPr>
          <w:rFonts w:ascii="Arial" w:hAnsi="Arial" w:cs="Arial"/>
          <w:b/>
          <w:color w:val="0000FF"/>
          <w:sz w:val="24"/>
        </w:rPr>
        <w:tab/>
      </w:r>
      <w:r>
        <w:rPr>
          <w:rFonts w:ascii="Arial" w:hAnsi="Arial" w:cs="Arial"/>
          <w:b/>
          <w:sz w:val="24"/>
        </w:rPr>
        <w:t>Draft CR for inter-frequency measurement wihtout gap</w:t>
      </w:r>
    </w:p>
    <w:p w14:paraId="20D23DA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3E6667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R4-2317302</w:t>
      </w:r>
      <w:r>
        <w:rPr>
          <w:color w:val="993300"/>
          <w:u w:val="single"/>
        </w:rPr>
        <w:t>.</w:t>
      </w:r>
    </w:p>
    <w:p w14:paraId="60F2039B" w14:textId="66438EA2" w:rsidR="00C951A4" w:rsidRDefault="00C951A4" w:rsidP="00C951A4">
      <w:pPr>
        <w:rPr>
          <w:rFonts w:ascii="Arial" w:hAnsi="Arial" w:cs="Arial"/>
          <w:b/>
          <w:sz w:val="24"/>
        </w:rPr>
      </w:pPr>
      <w:r>
        <w:rPr>
          <w:rFonts w:ascii="Arial" w:hAnsi="Arial" w:cs="Arial"/>
          <w:b/>
          <w:color w:val="0000FF"/>
          <w:sz w:val="24"/>
        </w:rPr>
        <w:t>R4-2316746</w:t>
      </w:r>
      <w:r>
        <w:rPr>
          <w:rFonts w:ascii="Arial" w:hAnsi="Arial" w:cs="Arial"/>
          <w:b/>
          <w:color w:val="0000FF"/>
          <w:sz w:val="24"/>
        </w:rPr>
        <w:tab/>
      </w:r>
      <w:r>
        <w:rPr>
          <w:rFonts w:ascii="Arial" w:hAnsi="Arial" w:cs="Arial"/>
          <w:b/>
          <w:sz w:val="24"/>
        </w:rPr>
        <w:t>Discussion on measurements without gaps</w:t>
      </w:r>
    </w:p>
    <w:p w14:paraId="4DE6DD4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351E9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E8AB9" w14:textId="47D38451" w:rsidR="00C951A4" w:rsidRDefault="00C951A4" w:rsidP="00C951A4">
      <w:pPr>
        <w:rPr>
          <w:rFonts w:ascii="Arial" w:hAnsi="Arial" w:cs="Arial"/>
          <w:b/>
          <w:sz w:val="24"/>
        </w:rPr>
      </w:pPr>
      <w:r>
        <w:rPr>
          <w:rFonts w:ascii="Arial" w:hAnsi="Arial" w:cs="Arial"/>
          <w:b/>
          <w:color w:val="0000FF"/>
          <w:sz w:val="24"/>
        </w:rPr>
        <w:t>R4-2317298</w:t>
      </w:r>
      <w:r>
        <w:rPr>
          <w:rFonts w:ascii="Arial" w:hAnsi="Arial" w:cs="Arial"/>
          <w:b/>
          <w:color w:val="0000FF"/>
          <w:sz w:val="24"/>
        </w:rPr>
        <w:tab/>
      </w:r>
      <w:r>
        <w:rPr>
          <w:rFonts w:ascii="Arial" w:hAnsi="Arial" w:cs="Arial"/>
          <w:b/>
          <w:sz w:val="24"/>
        </w:rPr>
        <w:t>DraftCR on intra-frequency measurement delay for NFG</w:t>
      </w:r>
    </w:p>
    <w:p w14:paraId="79E9EDB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5990DF96" w14:textId="77777777" w:rsidR="00C951A4" w:rsidRDefault="00C951A4" w:rsidP="00C951A4">
      <w:pPr>
        <w:rPr>
          <w:color w:val="808080"/>
        </w:rPr>
      </w:pPr>
      <w:r>
        <w:rPr>
          <w:color w:val="808080"/>
        </w:rPr>
        <w:t>(Replaces R4-2315325)</w:t>
      </w:r>
    </w:p>
    <w:p w14:paraId="5D534EDA" w14:textId="77777777" w:rsidR="00C951A4" w:rsidRDefault="00C951A4" w:rsidP="00C951A4">
      <w:pPr>
        <w:rPr>
          <w:rFonts w:ascii="Arial" w:hAnsi="Arial" w:cs="Arial"/>
          <w:b/>
        </w:rPr>
      </w:pPr>
      <w:r>
        <w:rPr>
          <w:rFonts w:ascii="Arial" w:hAnsi="Arial" w:cs="Arial"/>
          <w:b/>
        </w:rPr>
        <w:t xml:space="preserve">Abstract: </w:t>
      </w:r>
    </w:p>
    <w:p w14:paraId="37957FF3" w14:textId="77777777" w:rsidR="00C951A4" w:rsidRDefault="00C951A4" w:rsidP="00C951A4">
      <w:r>
        <w:t>[108-bis][200] RRM Session</w:t>
      </w:r>
    </w:p>
    <w:p w14:paraId="0782051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36EFC4" w14:textId="4E9A61D1" w:rsidR="00C951A4" w:rsidRDefault="00C951A4" w:rsidP="00C951A4">
      <w:pPr>
        <w:rPr>
          <w:rFonts w:ascii="Arial" w:hAnsi="Arial" w:cs="Arial"/>
          <w:b/>
          <w:sz w:val="24"/>
        </w:rPr>
      </w:pPr>
      <w:r>
        <w:rPr>
          <w:rFonts w:ascii="Arial" w:hAnsi="Arial" w:cs="Arial"/>
          <w:b/>
          <w:color w:val="0000FF"/>
          <w:sz w:val="24"/>
        </w:rPr>
        <w:t>R4-2317299</w:t>
      </w:r>
      <w:r>
        <w:rPr>
          <w:rFonts w:ascii="Arial" w:hAnsi="Arial" w:cs="Arial"/>
          <w:b/>
          <w:color w:val="0000FF"/>
          <w:sz w:val="24"/>
        </w:rPr>
        <w:tab/>
      </w:r>
      <w:r>
        <w:rPr>
          <w:rFonts w:ascii="Arial" w:hAnsi="Arial" w:cs="Arial"/>
          <w:b/>
          <w:sz w:val="24"/>
        </w:rPr>
        <w:t>draftCR on interruption requirements for UE reporting NFG</w:t>
      </w:r>
    </w:p>
    <w:p w14:paraId="2BD3F91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25F6F106" w14:textId="77777777" w:rsidR="00C951A4" w:rsidRDefault="00C951A4" w:rsidP="00C951A4">
      <w:pPr>
        <w:rPr>
          <w:color w:val="808080"/>
        </w:rPr>
      </w:pPr>
      <w:r>
        <w:rPr>
          <w:color w:val="808080"/>
        </w:rPr>
        <w:t>(Replaces R4-2315790)</w:t>
      </w:r>
    </w:p>
    <w:p w14:paraId="656E20BB" w14:textId="77777777" w:rsidR="00C951A4" w:rsidRDefault="00C951A4" w:rsidP="00C951A4">
      <w:pPr>
        <w:rPr>
          <w:rFonts w:ascii="Arial" w:hAnsi="Arial" w:cs="Arial"/>
          <w:b/>
        </w:rPr>
      </w:pPr>
      <w:r>
        <w:rPr>
          <w:rFonts w:ascii="Arial" w:hAnsi="Arial" w:cs="Arial"/>
          <w:b/>
        </w:rPr>
        <w:t xml:space="preserve">Abstract: </w:t>
      </w:r>
    </w:p>
    <w:p w14:paraId="5DE0C1D2" w14:textId="77777777" w:rsidR="00C951A4" w:rsidRDefault="00C951A4" w:rsidP="00C951A4">
      <w:r>
        <w:t>[108-bis][200] RRM Session</w:t>
      </w:r>
    </w:p>
    <w:p w14:paraId="4DB3075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484EEB" w14:textId="3587D3D5" w:rsidR="00C951A4" w:rsidRDefault="00C951A4" w:rsidP="00C951A4">
      <w:pPr>
        <w:rPr>
          <w:rFonts w:ascii="Arial" w:hAnsi="Arial" w:cs="Arial"/>
          <w:b/>
          <w:sz w:val="24"/>
        </w:rPr>
      </w:pPr>
      <w:r>
        <w:rPr>
          <w:rFonts w:ascii="Arial" w:hAnsi="Arial" w:cs="Arial"/>
          <w:b/>
          <w:color w:val="0000FF"/>
          <w:sz w:val="24"/>
        </w:rPr>
        <w:t>R4-2317300</w:t>
      </w:r>
      <w:r>
        <w:rPr>
          <w:rFonts w:ascii="Arial" w:hAnsi="Arial" w:cs="Arial"/>
          <w:b/>
          <w:color w:val="0000FF"/>
          <w:sz w:val="24"/>
        </w:rPr>
        <w:tab/>
      </w:r>
      <w:r>
        <w:rPr>
          <w:rFonts w:ascii="Arial" w:hAnsi="Arial" w:cs="Arial"/>
          <w:b/>
          <w:sz w:val="24"/>
        </w:rPr>
        <w:t>Draft CR on L1 measurement impact of R18 NFG</w:t>
      </w:r>
    </w:p>
    <w:p w14:paraId="7099775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1C09E60" w14:textId="77777777" w:rsidR="00C951A4" w:rsidRDefault="00C951A4" w:rsidP="00C951A4">
      <w:pPr>
        <w:rPr>
          <w:color w:val="808080"/>
        </w:rPr>
      </w:pPr>
      <w:r>
        <w:rPr>
          <w:color w:val="808080"/>
        </w:rPr>
        <w:t>(Replaces R4-2316453)</w:t>
      </w:r>
    </w:p>
    <w:p w14:paraId="6AF2FD75" w14:textId="77777777" w:rsidR="00C951A4" w:rsidRDefault="00C951A4" w:rsidP="00C951A4">
      <w:pPr>
        <w:rPr>
          <w:rFonts w:ascii="Arial" w:hAnsi="Arial" w:cs="Arial"/>
          <w:b/>
        </w:rPr>
      </w:pPr>
      <w:r>
        <w:rPr>
          <w:rFonts w:ascii="Arial" w:hAnsi="Arial" w:cs="Arial"/>
          <w:b/>
        </w:rPr>
        <w:t xml:space="preserve">Abstract: </w:t>
      </w:r>
    </w:p>
    <w:p w14:paraId="1AFBC15E" w14:textId="77777777" w:rsidR="00C951A4" w:rsidRDefault="00C951A4" w:rsidP="00C951A4">
      <w:r>
        <w:lastRenderedPageBreak/>
        <w:t>[108-bis][200] RRM Session</w:t>
      </w:r>
    </w:p>
    <w:p w14:paraId="60EACF4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676482" w14:textId="3A2A4B61" w:rsidR="00C951A4" w:rsidRDefault="00C951A4" w:rsidP="00C951A4">
      <w:pPr>
        <w:rPr>
          <w:rFonts w:ascii="Arial" w:hAnsi="Arial" w:cs="Arial"/>
          <w:b/>
          <w:sz w:val="24"/>
        </w:rPr>
      </w:pPr>
      <w:r>
        <w:rPr>
          <w:rFonts w:ascii="Arial" w:hAnsi="Arial" w:cs="Arial"/>
          <w:b/>
          <w:color w:val="0000FF"/>
          <w:sz w:val="24"/>
        </w:rPr>
        <w:t>R4-2317301</w:t>
      </w:r>
      <w:r>
        <w:rPr>
          <w:rFonts w:ascii="Arial" w:hAnsi="Arial" w:cs="Arial"/>
          <w:b/>
          <w:color w:val="0000FF"/>
          <w:sz w:val="24"/>
        </w:rPr>
        <w:tab/>
      </w:r>
      <w:r>
        <w:rPr>
          <w:rFonts w:ascii="Arial" w:hAnsi="Arial" w:cs="Arial"/>
          <w:b/>
          <w:sz w:val="24"/>
        </w:rPr>
        <w:t>Draft CR for inter-frequency measurement wihtout gap</w:t>
      </w:r>
    </w:p>
    <w:p w14:paraId="03D9C13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40755D7" w14:textId="77777777" w:rsidR="00C951A4" w:rsidRDefault="00C951A4" w:rsidP="00C951A4">
      <w:pPr>
        <w:rPr>
          <w:color w:val="808080"/>
        </w:rPr>
      </w:pPr>
      <w:r>
        <w:rPr>
          <w:color w:val="808080"/>
        </w:rPr>
        <w:t>(Replaces R4-2316710)</w:t>
      </w:r>
    </w:p>
    <w:p w14:paraId="1B64EAF9" w14:textId="77777777" w:rsidR="00C951A4" w:rsidRDefault="00C951A4" w:rsidP="00C951A4">
      <w:pPr>
        <w:rPr>
          <w:rFonts w:ascii="Arial" w:hAnsi="Arial" w:cs="Arial"/>
          <w:b/>
        </w:rPr>
      </w:pPr>
      <w:r>
        <w:rPr>
          <w:rFonts w:ascii="Arial" w:hAnsi="Arial" w:cs="Arial"/>
          <w:b/>
        </w:rPr>
        <w:t xml:space="preserve">Abstract: </w:t>
      </w:r>
    </w:p>
    <w:p w14:paraId="01B194AA" w14:textId="77777777" w:rsidR="00C951A4" w:rsidRDefault="00C951A4" w:rsidP="00C951A4">
      <w:r>
        <w:t>[108-bis][200] RRM Session</w:t>
      </w:r>
    </w:p>
    <w:p w14:paraId="4448E78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08AA09" w14:textId="77777777" w:rsidR="00C951A4" w:rsidRDefault="00C951A4" w:rsidP="00C951A4">
      <w:pPr>
        <w:pStyle w:val="Heading5"/>
      </w:pPr>
      <w:bookmarkStart w:id="271" w:name="_Toc148235651"/>
      <w:r>
        <w:t>5.9.3.2</w:t>
      </w:r>
      <w:r>
        <w:tab/>
        <w:t>Inter-RAT measurement without gap</w:t>
      </w:r>
      <w:bookmarkEnd w:id="271"/>
    </w:p>
    <w:p w14:paraId="5BDEA6BE" w14:textId="06992836" w:rsidR="00C951A4" w:rsidRDefault="00C951A4" w:rsidP="00C951A4">
      <w:pPr>
        <w:rPr>
          <w:rFonts w:ascii="Arial" w:hAnsi="Arial" w:cs="Arial"/>
          <w:b/>
          <w:sz w:val="24"/>
        </w:rPr>
      </w:pPr>
      <w:r>
        <w:rPr>
          <w:rFonts w:ascii="Arial" w:hAnsi="Arial" w:cs="Arial"/>
          <w:b/>
          <w:color w:val="0000FF"/>
          <w:sz w:val="24"/>
        </w:rPr>
        <w:t>R4-2315130</w:t>
      </w:r>
      <w:r>
        <w:rPr>
          <w:rFonts w:ascii="Arial" w:hAnsi="Arial" w:cs="Arial"/>
          <w:b/>
          <w:color w:val="0000FF"/>
          <w:sz w:val="24"/>
        </w:rPr>
        <w:tab/>
      </w:r>
      <w:r>
        <w:rPr>
          <w:rFonts w:ascii="Arial" w:hAnsi="Arial" w:cs="Arial"/>
          <w:b/>
          <w:sz w:val="24"/>
        </w:rPr>
        <w:t>Discussion on RRM requirements for Inter-RAT measurement without gap</w:t>
      </w:r>
    </w:p>
    <w:p w14:paraId="53D99D2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5AD1B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62DC0E" w14:textId="7193175E" w:rsidR="00C951A4" w:rsidRDefault="00C951A4" w:rsidP="00C951A4">
      <w:pPr>
        <w:rPr>
          <w:rFonts w:ascii="Arial" w:hAnsi="Arial" w:cs="Arial"/>
          <w:b/>
          <w:sz w:val="24"/>
        </w:rPr>
      </w:pPr>
      <w:r>
        <w:rPr>
          <w:rFonts w:ascii="Arial" w:hAnsi="Arial" w:cs="Arial"/>
          <w:b/>
          <w:color w:val="0000FF"/>
          <w:sz w:val="24"/>
        </w:rPr>
        <w:t>R4-2315210</w:t>
      </w:r>
      <w:r>
        <w:rPr>
          <w:rFonts w:ascii="Arial" w:hAnsi="Arial" w:cs="Arial"/>
          <w:b/>
          <w:color w:val="0000FF"/>
          <w:sz w:val="24"/>
        </w:rPr>
        <w:tab/>
      </w:r>
      <w:r>
        <w:rPr>
          <w:rFonts w:ascii="Arial" w:hAnsi="Arial" w:cs="Arial"/>
          <w:b/>
          <w:sz w:val="24"/>
        </w:rPr>
        <w:t>Consideration on remaining issues for inter-RAT measurement without gap</w:t>
      </w:r>
    </w:p>
    <w:p w14:paraId="2A766FD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6FF33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D14F9" w14:textId="3130FE3B" w:rsidR="00C951A4" w:rsidRDefault="00C951A4" w:rsidP="00C951A4">
      <w:pPr>
        <w:rPr>
          <w:rFonts w:ascii="Arial" w:hAnsi="Arial" w:cs="Arial"/>
          <w:b/>
          <w:sz w:val="24"/>
        </w:rPr>
      </w:pPr>
      <w:r>
        <w:rPr>
          <w:rFonts w:ascii="Arial" w:hAnsi="Arial" w:cs="Arial"/>
          <w:b/>
          <w:color w:val="0000FF"/>
          <w:sz w:val="24"/>
        </w:rPr>
        <w:t>R4-2315329</w:t>
      </w:r>
      <w:r>
        <w:rPr>
          <w:rFonts w:ascii="Arial" w:hAnsi="Arial" w:cs="Arial"/>
          <w:b/>
          <w:color w:val="0000FF"/>
          <w:sz w:val="24"/>
        </w:rPr>
        <w:tab/>
      </w:r>
      <w:r>
        <w:rPr>
          <w:rFonts w:ascii="Arial" w:hAnsi="Arial" w:cs="Arial"/>
          <w:b/>
          <w:sz w:val="24"/>
        </w:rPr>
        <w:t>Discussion on inter-RAT measurements without gaps</w:t>
      </w:r>
    </w:p>
    <w:p w14:paraId="46D5A8E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7F6F2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CD318" w14:textId="465C70E5" w:rsidR="00C951A4" w:rsidRDefault="00C951A4" w:rsidP="00C951A4">
      <w:pPr>
        <w:rPr>
          <w:rFonts w:ascii="Arial" w:hAnsi="Arial" w:cs="Arial"/>
          <w:b/>
          <w:sz w:val="24"/>
        </w:rPr>
      </w:pPr>
      <w:r>
        <w:rPr>
          <w:rFonts w:ascii="Arial" w:hAnsi="Arial" w:cs="Arial"/>
          <w:b/>
          <w:color w:val="0000FF"/>
          <w:sz w:val="24"/>
        </w:rPr>
        <w:t>R4-2315417</w:t>
      </w:r>
      <w:r>
        <w:rPr>
          <w:rFonts w:ascii="Arial" w:hAnsi="Arial" w:cs="Arial"/>
          <w:b/>
          <w:color w:val="0000FF"/>
          <w:sz w:val="24"/>
        </w:rPr>
        <w:tab/>
      </w:r>
      <w:r>
        <w:rPr>
          <w:rFonts w:ascii="Arial" w:hAnsi="Arial" w:cs="Arial"/>
          <w:b/>
          <w:sz w:val="24"/>
        </w:rPr>
        <w:t>Discussion on Inter-RAT measurement without gap</w:t>
      </w:r>
    </w:p>
    <w:p w14:paraId="1408BD7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3E3C3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FC020" w14:textId="4A400431" w:rsidR="00C951A4" w:rsidRDefault="00C951A4" w:rsidP="00C951A4">
      <w:pPr>
        <w:rPr>
          <w:rFonts w:ascii="Arial" w:hAnsi="Arial" w:cs="Arial"/>
          <w:b/>
          <w:sz w:val="24"/>
        </w:rPr>
      </w:pPr>
      <w:r>
        <w:rPr>
          <w:rFonts w:ascii="Arial" w:hAnsi="Arial" w:cs="Arial"/>
          <w:b/>
          <w:color w:val="0000FF"/>
          <w:sz w:val="24"/>
        </w:rPr>
        <w:t>R4-2315418</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22D8A04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Xiaomi</w:t>
      </w:r>
    </w:p>
    <w:p w14:paraId="27A10BB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R4-2317302</w:t>
      </w:r>
      <w:r>
        <w:rPr>
          <w:color w:val="993300"/>
          <w:u w:val="single"/>
        </w:rPr>
        <w:t>.</w:t>
      </w:r>
    </w:p>
    <w:p w14:paraId="7AE182CB" w14:textId="03B8AD3A" w:rsidR="00C951A4" w:rsidRDefault="00C951A4" w:rsidP="00C951A4">
      <w:pPr>
        <w:rPr>
          <w:rFonts w:ascii="Arial" w:hAnsi="Arial" w:cs="Arial"/>
          <w:b/>
          <w:sz w:val="24"/>
        </w:rPr>
      </w:pPr>
      <w:r>
        <w:rPr>
          <w:rFonts w:ascii="Arial" w:hAnsi="Arial" w:cs="Arial"/>
          <w:b/>
          <w:color w:val="0000FF"/>
          <w:sz w:val="24"/>
        </w:rPr>
        <w:t>R4-2315689</w:t>
      </w:r>
      <w:r>
        <w:rPr>
          <w:rFonts w:ascii="Arial" w:hAnsi="Arial" w:cs="Arial"/>
          <w:b/>
          <w:color w:val="0000FF"/>
          <w:sz w:val="24"/>
        </w:rPr>
        <w:tab/>
      </w:r>
      <w:r>
        <w:rPr>
          <w:rFonts w:ascii="Arial" w:hAnsi="Arial" w:cs="Arial"/>
          <w:b/>
          <w:sz w:val="24"/>
        </w:rPr>
        <w:t>Discussion on Inter-RAT measurement without gap</w:t>
      </w:r>
    </w:p>
    <w:p w14:paraId="0BD7B529"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7A06BB" w14:textId="77777777" w:rsidR="00C951A4" w:rsidRDefault="00C951A4" w:rsidP="00C951A4">
      <w:pPr>
        <w:rPr>
          <w:rFonts w:ascii="Arial" w:hAnsi="Arial" w:cs="Arial"/>
          <w:b/>
        </w:rPr>
      </w:pPr>
      <w:r>
        <w:rPr>
          <w:rFonts w:ascii="Arial" w:hAnsi="Arial" w:cs="Arial"/>
          <w:b/>
        </w:rPr>
        <w:t xml:space="preserve">Abstract: </w:t>
      </w:r>
    </w:p>
    <w:p w14:paraId="4B6B1ECE" w14:textId="77777777" w:rsidR="00C951A4" w:rsidRDefault="00C951A4" w:rsidP="00C951A4">
      <w:r>
        <w:t>This contribution discusses the inter-RAT measurement requirement</w:t>
      </w:r>
    </w:p>
    <w:p w14:paraId="6B880BB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C8699" w14:textId="2A782935" w:rsidR="00C951A4" w:rsidRDefault="00C951A4" w:rsidP="00C951A4">
      <w:pPr>
        <w:rPr>
          <w:rFonts w:ascii="Arial" w:hAnsi="Arial" w:cs="Arial"/>
          <w:b/>
          <w:sz w:val="24"/>
        </w:rPr>
      </w:pPr>
      <w:r>
        <w:rPr>
          <w:rFonts w:ascii="Arial" w:hAnsi="Arial" w:cs="Arial"/>
          <w:b/>
          <w:color w:val="0000FF"/>
          <w:sz w:val="24"/>
        </w:rPr>
        <w:t>R4-2315789</w:t>
      </w:r>
      <w:r>
        <w:rPr>
          <w:rFonts w:ascii="Arial" w:hAnsi="Arial" w:cs="Arial"/>
          <w:b/>
          <w:color w:val="0000FF"/>
          <w:sz w:val="24"/>
        </w:rPr>
        <w:tab/>
      </w:r>
      <w:r>
        <w:rPr>
          <w:rFonts w:ascii="Arial" w:hAnsi="Arial" w:cs="Arial"/>
          <w:b/>
          <w:sz w:val="24"/>
        </w:rPr>
        <w:t>Remaining issues from inter-RAT measurement without gap</w:t>
      </w:r>
    </w:p>
    <w:p w14:paraId="7AB727F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6A9B05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37B8E" w14:textId="2E25B5DF" w:rsidR="00C951A4" w:rsidRDefault="00C951A4" w:rsidP="00C951A4">
      <w:pPr>
        <w:rPr>
          <w:rFonts w:ascii="Arial" w:hAnsi="Arial" w:cs="Arial"/>
          <w:b/>
          <w:sz w:val="24"/>
        </w:rPr>
      </w:pPr>
      <w:r>
        <w:rPr>
          <w:rFonts w:ascii="Arial" w:hAnsi="Arial" w:cs="Arial"/>
          <w:b/>
          <w:color w:val="0000FF"/>
          <w:sz w:val="24"/>
        </w:rPr>
        <w:t>R4-2316039</w:t>
      </w:r>
      <w:r>
        <w:rPr>
          <w:rFonts w:ascii="Arial" w:hAnsi="Arial" w:cs="Arial"/>
          <w:b/>
          <w:color w:val="0000FF"/>
          <w:sz w:val="24"/>
        </w:rPr>
        <w:tab/>
      </w:r>
      <w:r>
        <w:rPr>
          <w:rFonts w:ascii="Arial" w:hAnsi="Arial" w:cs="Arial"/>
          <w:b/>
          <w:sz w:val="24"/>
        </w:rPr>
        <w:t>Discussion on inter-RAT MG-less measurement</w:t>
      </w:r>
    </w:p>
    <w:p w14:paraId="06ABD45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D0B94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ED8BA" w14:textId="0CD47049" w:rsidR="00C951A4" w:rsidRDefault="00C951A4" w:rsidP="00C951A4">
      <w:pPr>
        <w:rPr>
          <w:rFonts w:ascii="Arial" w:hAnsi="Arial" w:cs="Arial"/>
          <w:b/>
          <w:sz w:val="24"/>
        </w:rPr>
      </w:pPr>
      <w:r>
        <w:rPr>
          <w:rFonts w:ascii="Arial" w:hAnsi="Arial" w:cs="Arial"/>
          <w:b/>
          <w:color w:val="0000FF"/>
          <w:sz w:val="24"/>
        </w:rPr>
        <w:t>R4-2316040</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6D75920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E73FE0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R4-2317303</w:t>
      </w:r>
      <w:r>
        <w:rPr>
          <w:color w:val="993300"/>
          <w:u w:val="single"/>
        </w:rPr>
        <w:t>.</w:t>
      </w:r>
    </w:p>
    <w:p w14:paraId="6DDED629" w14:textId="416B3894" w:rsidR="00C951A4" w:rsidRDefault="00C951A4" w:rsidP="00C951A4">
      <w:pPr>
        <w:rPr>
          <w:rFonts w:ascii="Arial" w:hAnsi="Arial" w:cs="Arial"/>
          <w:b/>
          <w:sz w:val="24"/>
        </w:rPr>
      </w:pPr>
      <w:r>
        <w:rPr>
          <w:rFonts w:ascii="Arial" w:hAnsi="Arial" w:cs="Arial"/>
          <w:b/>
          <w:color w:val="0000FF"/>
          <w:sz w:val="24"/>
        </w:rPr>
        <w:t>R4-2316170</w:t>
      </w:r>
      <w:r>
        <w:rPr>
          <w:rFonts w:ascii="Arial" w:hAnsi="Arial" w:cs="Arial"/>
          <w:b/>
          <w:color w:val="0000FF"/>
          <w:sz w:val="24"/>
        </w:rPr>
        <w:tab/>
      </w:r>
      <w:r>
        <w:rPr>
          <w:rFonts w:ascii="Arial" w:hAnsi="Arial" w:cs="Arial"/>
          <w:b/>
          <w:sz w:val="24"/>
        </w:rPr>
        <w:t>On RRM requirements for Inter-RAT measurement without gap</w:t>
      </w:r>
    </w:p>
    <w:p w14:paraId="53894D4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81EA8E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0CD1C" w14:textId="3CF91F3A" w:rsidR="00C951A4" w:rsidRDefault="00C951A4" w:rsidP="00C951A4">
      <w:pPr>
        <w:rPr>
          <w:rFonts w:ascii="Arial" w:hAnsi="Arial" w:cs="Arial"/>
          <w:b/>
          <w:sz w:val="24"/>
        </w:rPr>
      </w:pPr>
      <w:r>
        <w:rPr>
          <w:rFonts w:ascii="Arial" w:hAnsi="Arial" w:cs="Arial"/>
          <w:b/>
          <w:color w:val="0000FF"/>
          <w:sz w:val="24"/>
        </w:rPr>
        <w:t>R4-2316236</w:t>
      </w:r>
      <w:r>
        <w:rPr>
          <w:rFonts w:ascii="Arial" w:hAnsi="Arial" w:cs="Arial"/>
          <w:b/>
          <w:color w:val="0000FF"/>
          <w:sz w:val="24"/>
        </w:rPr>
        <w:tab/>
      </w:r>
      <w:r>
        <w:rPr>
          <w:rFonts w:ascii="Arial" w:hAnsi="Arial" w:cs="Arial"/>
          <w:b/>
          <w:sz w:val="24"/>
        </w:rPr>
        <w:t>Discussion on inter-RAT measurements</w:t>
      </w:r>
    </w:p>
    <w:p w14:paraId="331A049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846BB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C8F80" w14:textId="61D1893A" w:rsidR="00C951A4" w:rsidRDefault="00C951A4" w:rsidP="00C951A4">
      <w:pPr>
        <w:rPr>
          <w:rFonts w:ascii="Arial" w:hAnsi="Arial" w:cs="Arial"/>
          <w:b/>
          <w:sz w:val="24"/>
        </w:rPr>
      </w:pPr>
      <w:r>
        <w:rPr>
          <w:rFonts w:ascii="Arial" w:hAnsi="Arial" w:cs="Arial"/>
          <w:b/>
          <w:color w:val="0000FF"/>
          <w:sz w:val="24"/>
        </w:rPr>
        <w:t>R4-2316446</w:t>
      </w:r>
      <w:r>
        <w:rPr>
          <w:rFonts w:ascii="Arial" w:hAnsi="Arial" w:cs="Arial"/>
          <w:b/>
          <w:color w:val="0000FF"/>
          <w:sz w:val="24"/>
        </w:rPr>
        <w:tab/>
      </w:r>
      <w:r>
        <w:rPr>
          <w:rFonts w:ascii="Arial" w:hAnsi="Arial" w:cs="Arial"/>
          <w:b/>
          <w:sz w:val="24"/>
        </w:rPr>
        <w:t>Discussion on inter-RAT measurement without gaps</w:t>
      </w:r>
    </w:p>
    <w:p w14:paraId="614EB49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72AE3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52E06" w14:textId="2F11C847" w:rsidR="00C951A4" w:rsidRDefault="00C951A4" w:rsidP="00C951A4">
      <w:pPr>
        <w:rPr>
          <w:rFonts w:ascii="Arial" w:hAnsi="Arial" w:cs="Arial"/>
          <w:b/>
          <w:sz w:val="24"/>
        </w:rPr>
      </w:pPr>
      <w:r>
        <w:rPr>
          <w:rFonts w:ascii="Arial" w:hAnsi="Arial" w:cs="Arial"/>
          <w:b/>
          <w:color w:val="0000FF"/>
          <w:sz w:val="24"/>
        </w:rPr>
        <w:t>R4-2316553</w:t>
      </w:r>
      <w:r>
        <w:rPr>
          <w:rFonts w:ascii="Arial" w:hAnsi="Arial" w:cs="Arial"/>
          <w:b/>
          <w:color w:val="0000FF"/>
          <w:sz w:val="24"/>
        </w:rPr>
        <w:tab/>
      </w:r>
      <w:r>
        <w:rPr>
          <w:rFonts w:ascii="Arial" w:hAnsi="Arial" w:cs="Arial"/>
          <w:b/>
          <w:sz w:val="24"/>
        </w:rPr>
        <w:t>Discussion on R18 inter-RAT measurement without gap</w:t>
      </w:r>
    </w:p>
    <w:p w14:paraId="5E1B4CA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723CF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86101" w14:textId="6BA67870" w:rsidR="00C951A4" w:rsidRDefault="00C951A4" w:rsidP="00C951A4">
      <w:pPr>
        <w:rPr>
          <w:rFonts w:ascii="Arial" w:hAnsi="Arial" w:cs="Arial"/>
          <w:b/>
          <w:sz w:val="24"/>
        </w:rPr>
      </w:pPr>
      <w:r>
        <w:rPr>
          <w:rFonts w:ascii="Arial" w:hAnsi="Arial" w:cs="Arial"/>
          <w:b/>
          <w:color w:val="0000FF"/>
          <w:sz w:val="24"/>
        </w:rPr>
        <w:t>R4-2316554</w:t>
      </w:r>
      <w:r>
        <w:rPr>
          <w:rFonts w:ascii="Arial" w:hAnsi="Arial" w:cs="Arial"/>
          <w:b/>
          <w:color w:val="0000FF"/>
          <w:sz w:val="24"/>
        </w:rPr>
        <w:tab/>
      </w:r>
      <w:r>
        <w:rPr>
          <w:rFonts w:ascii="Arial" w:hAnsi="Arial" w:cs="Arial"/>
          <w:b/>
          <w:sz w:val="24"/>
        </w:rPr>
        <w:t>CR for measurement delay for nogap-noncsg</w:t>
      </w:r>
    </w:p>
    <w:p w14:paraId="1B6B6F51"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71D7899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R4-2317304</w:t>
      </w:r>
      <w:r>
        <w:rPr>
          <w:color w:val="993300"/>
          <w:u w:val="single"/>
        </w:rPr>
        <w:t>.</w:t>
      </w:r>
    </w:p>
    <w:p w14:paraId="4FE0F758" w14:textId="6E288AA9" w:rsidR="00C951A4" w:rsidRDefault="00C951A4" w:rsidP="00C951A4">
      <w:pPr>
        <w:rPr>
          <w:rFonts w:ascii="Arial" w:hAnsi="Arial" w:cs="Arial"/>
          <w:b/>
          <w:sz w:val="24"/>
        </w:rPr>
      </w:pPr>
      <w:r>
        <w:rPr>
          <w:rFonts w:ascii="Arial" w:hAnsi="Arial" w:cs="Arial"/>
          <w:b/>
          <w:color w:val="0000FF"/>
          <w:sz w:val="24"/>
        </w:rPr>
        <w:t>R4-2316711</w:t>
      </w:r>
      <w:r>
        <w:rPr>
          <w:rFonts w:ascii="Arial" w:hAnsi="Arial" w:cs="Arial"/>
          <w:b/>
          <w:color w:val="0000FF"/>
          <w:sz w:val="24"/>
        </w:rPr>
        <w:tab/>
      </w:r>
      <w:r>
        <w:rPr>
          <w:rFonts w:ascii="Arial" w:hAnsi="Arial" w:cs="Arial"/>
          <w:b/>
          <w:sz w:val="24"/>
        </w:rPr>
        <w:t>Discussion on requirements of inter-RAT measurement without gaps</w:t>
      </w:r>
    </w:p>
    <w:p w14:paraId="056170B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87385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2C70F" w14:textId="25DC1EE6" w:rsidR="00C951A4" w:rsidRDefault="00C951A4" w:rsidP="00C951A4">
      <w:pPr>
        <w:rPr>
          <w:rFonts w:ascii="Arial" w:hAnsi="Arial" w:cs="Arial"/>
          <w:b/>
          <w:sz w:val="24"/>
        </w:rPr>
      </w:pPr>
      <w:r>
        <w:rPr>
          <w:rFonts w:ascii="Arial" w:hAnsi="Arial" w:cs="Arial"/>
          <w:b/>
          <w:color w:val="0000FF"/>
          <w:sz w:val="24"/>
        </w:rPr>
        <w:t>R4-2316747</w:t>
      </w:r>
      <w:r>
        <w:rPr>
          <w:rFonts w:ascii="Arial" w:hAnsi="Arial" w:cs="Arial"/>
          <w:b/>
          <w:color w:val="0000FF"/>
          <w:sz w:val="24"/>
        </w:rPr>
        <w:tab/>
      </w:r>
      <w:r>
        <w:rPr>
          <w:rFonts w:ascii="Arial" w:hAnsi="Arial" w:cs="Arial"/>
          <w:b/>
          <w:sz w:val="24"/>
        </w:rPr>
        <w:t>Discussion on interRAT measurements without gaps</w:t>
      </w:r>
    </w:p>
    <w:p w14:paraId="770582E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6FA1D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A656D" w14:textId="7058C063" w:rsidR="00C951A4" w:rsidRDefault="00C951A4" w:rsidP="00C951A4">
      <w:pPr>
        <w:rPr>
          <w:rFonts w:ascii="Arial" w:hAnsi="Arial" w:cs="Arial"/>
          <w:b/>
          <w:sz w:val="24"/>
        </w:rPr>
      </w:pPr>
      <w:r>
        <w:rPr>
          <w:rFonts w:ascii="Arial" w:hAnsi="Arial" w:cs="Arial"/>
          <w:b/>
          <w:color w:val="0000FF"/>
          <w:sz w:val="24"/>
        </w:rPr>
        <w:t>R4-2317302</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4AA76E3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Xiaomi</w:t>
      </w:r>
    </w:p>
    <w:p w14:paraId="0B7EC18A" w14:textId="77777777" w:rsidR="00C951A4" w:rsidRDefault="00C951A4" w:rsidP="00C951A4">
      <w:pPr>
        <w:rPr>
          <w:color w:val="808080"/>
        </w:rPr>
      </w:pPr>
      <w:r>
        <w:rPr>
          <w:color w:val="808080"/>
        </w:rPr>
        <w:t>(Replaces R4-2315418)</w:t>
      </w:r>
    </w:p>
    <w:p w14:paraId="07AF55B0" w14:textId="77777777" w:rsidR="00C951A4" w:rsidRDefault="00C951A4" w:rsidP="00C951A4">
      <w:pPr>
        <w:rPr>
          <w:rFonts w:ascii="Arial" w:hAnsi="Arial" w:cs="Arial"/>
          <w:b/>
        </w:rPr>
      </w:pPr>
      <w:r>
        <w:rPr>
          <w:rFonts w:ascii="Arial" w:hAnsi="Arial" w:cs="Arial"/>
          <w:b/>
        </w:rPr>
        <w:t xml:space="preserve">Abstract: </w:t>
      </w:r>
    </w:p>
    <w:p w14:paraId="2BB08AFD" w14:textId="77777777" w:rsidR="00C951A4" w:rsidRDefault="00C951A4" w:rsidP="00C951A4">
      <w:r>
        <w:t>[108-bis][200] RRM Session</w:t>
      </w:r>
    </w:p>
    <w:p w14:paraId="675D965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03BA21" w14:textId="06F17A78" w:rsidR="00C951A4" w:rsidRDefault="00C951A4" w:rsidP="00C951A4">
      <w:pPr>
        <w:rPr>
          <w:rFonts w:ascii="Arial" w:hAnsi="Arial" w:cs="Arial"/>
          <w:b/>
          <w:sz w:val="24"/>
        </w:rPr>
      </w:pPr>
      <w:r>
        <w:rPr>
          <w:rFonts w:ascii="Arial" w:hAnsi="Arial" w:cs="Arial"/>
          <w:b/>
          <w:color w:val="0000FF"/>
          <w:sz w:val="24"/>
        </w:rPr>
        <w:t>R4-2317303</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01922AA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A8FE331" w14:textId="77777777" w:rsidR="00C951A4" w:rsidRDefault="00C951A4" w:rsidP="00C951A4">
      <w:pPr>
        <w:rPr>
          <w:color w:val="808080"/>
        </w:rPr>
      </w:pPr>
      <w:r>
        <w:rPr>
          <w:color w:val="808080"/>
        </w:rPr>
        <w:t>(Replaces R4-2316040)</w:t>
      </w:r>
    </w:p>
    <w:p w14:paraId="603DD0AF" w14:textId="77777777" w:rsidR="00C951A4" w:rsidRDefault="00C951A4" w:rsidP="00C951A4">
      <w:pPr>
        <w:rPr>
          <w:rFonts w:ascii="Arial" w:hAnsi="Arial" w:cs="Arial"/>
          <w:b/>
        </w:rPr>
      </w:pPr>
      <w:r>
        <w:rPr>
          <w:rFonts w:ascii="Arial" w:hAnsi="Arial" w:cs="Arial"/>
          <w:b/>
        </w:rPr>
        <w:t xml:space="preserve">Abstract: </w:t>
      </w:r>
    </w:p>
    <w:p w14:paraId="2AA5CF3F" w14:textId="77777777" w:rsidR="00C951A4" w:rsidRDefault="00C951A4" w:rsidP="00C951A4">
      <w:r>
        <w:t>[108-bis][200] RRM Session</w:t>
      </w:r>
    </w:p>
    <w:p w14:paraId="72403EF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D39EF1" w14:textId="3FE9DE6B" w:rsidR="00C951A4" w:rsidRDefault="00C951A4" w:rsidP="00C951A4">
      <w:pPr>
        <w:rPr>
          <w:rFonts w:ascii="Arial" w:hAnsi="Arial" w:cs="Arial"/>
          <w:b/>
          <w:sz w:val="24"/>
        </w:rPr>
      </w:pPr>
      <w:r>
        <w:rPr>
          <w:rFonts w:ascii="Arial" w:hAnsi="Arial" w:cs="Arial"/>
          <w:b/>
          <w:color w:val="0000FF"/>
          <w:sz w:val="24"/>
        </w:rPr>
        <w:t>R4-2317304</w:t>
      </w:r>
      <w:r>
        <w:rPr>
          <w:rFonts w:ascii="Arial" w:hAnsi="Arial" w:cs="Arial"/>
          <w:b/>
          <w:color w:val="0000FF"/>
          <w:sz w:val="24"/>
        </w:rPr>
        <w:tab/>
      </w:r>
      <w:r>
        <w:rPr>
          <w:rFonts w:ascii="Arial" w:hAnsi="Arial" w:cs="Arial"/>
          <w:b/>
          <w:sz w:val="24"/>
        </w:rPr>
        <w:t>CR for measurement delay for nogap-noncsg</w:t>
      </w:r>
    </w:p>
    <w:p w14:paraId="077F537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384A9ACB" w14:textId="77777777" w:rsidR="00C951A4" w:rsidRDefault="00C951A4" w:rsidP="00C951A4">
      <w:pPr>
        <w:rPr>
          <w:color w:val="808080"/>
        </w:rPr>
      </w:pPr>
      <w:r>
        <w:rPr>
          <w:color w:val="808080"/>
        </w:rPr>
        <w:t>(Replaces R4-2316554)</w:t>
      </w:r>
    </w:p>
    <w:p w14:paraId="10393FDE" w14:textId="77777777" w:rsidR="00C951A4" w:rsidRDefault="00C951A4" w:rsidP="00C951A4">
      <w:pPr>
        <w:rPr>
          <w:rFonts w:ascii="Arial" w:hAnsi="Arial" w:cs="Arial"/>
          <w:b/>
        </w:rPr>
      </w:pPr>
      <w:r>
        <w:rPr>
          <w:rFonts w:ascii="Arial" w:hAnsi="Arial" w:cs="Arial"/>
          <w:b/>
        </w:rPr>
        <w:t xml:space="preserve">Abstract: </w:t>
      </w:r>
    </w:p>
    <w:p w14:paraId="51F2AACD" w14:textId="77777777" w:rsidR="00C951A4" w:rsidRDefault="00C951A4" w:rsidP="00C951A4">
      <w:r>
        <w:t>[108-bis][200] RRM Session</w:t>
      </w:r>
    </w:p>
    <w:p w14:paraId="15B23D06"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R4-2317429</w:t>
      </w:r>
      <w:r>
        <w:rPr>
          <w:color w:val="993300"/>
          <w:u w:val="single"/>
        </w:rPr>
        <w:t>.</w:t>
      </w:r>
    </w:p>
    <w:p w14:paraId="39BA08A4" w14:textId="18FADF5C" w:rsidR="00C951A4" w:rsidRDefault="00C951A4" w:rsidP="00C951A4">
      <w:pPr>
        <w:rPr>
          <w:rFonts w:ascii="Arial" w:hAnsi="Arial" w:cs="Arial"/>
          <w:b/>
          <w:sz w:val="24"/>
        </w:rPr>
      </w:pPr>
      <w:r>
        <w:rPr>
          <w:rFonts w:ascii="Arial" w:hAnsi="Arial" w:cs="Arial"/>
          <w:b/>
          <w:color w:val="0000FF"/>
          <w:sz w:val="24"/>
        </w:rPr>
        <w:t>R4-2317429</w:t>
      </w:r>
      <w:r>
        <w:rPr>
          <w:rFonts w:ascii="Arial" w:hAnsi="Arial" w:cs="Arial"/>
          <w:b/>
          <w:color w:val="0000FF"/>
          <w:sz w:val="24"/>
        </w:rPr>
        <w:tab/>
      </w:r>
      <w:r>
        <w:rPr>
          <w:rFonts w:ascii="Arial" w:hAnsi="Arial" w:cs="Arial"/>
          <w:b/>
          <w:sz w:val="24"/>
        </w:rPr>
        <w:t>CR for measurement delay for nogap-noncsg</w:t>
      </w:r>
    </w:p>
    <w:p w14:paraId="4791706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37872947" w14:textId="77777777" w:rsidR="00C951A4" w:rsidRDefault="00C951A4" w:rsidP="00C951A4">
      <w:pPr>
        <w:rPr>
          <w:color w:val="808080"/>
        </w:rPr>
      </w:pPr>
      <w:r>
        <w:rPr>
          <w:color w:val="808080"/>
        </w:rPr>
        <w:t>(Replaces R4-2317304)</w:t>
      </w:r>
    </w:p>
    <w:p w14:paraId="64C2DF02" w14:textId="77777777" w:rsidR="00C951A4" w:rsidRDefault="00C951A4" w:rsidP="00C951A4">
      <w:pPr>
        <w:rPr>
          <w:rFonts w:ascii="Arial" w:hAnsi="Arial" w:cs="Arial"/>
          <w:b/>
        </w:rPr>
      </w:pPr>
      <w:r>
        <w:rPr>
          <w:rFonts w:ascii="Arial" w:hAnsi="Arial" w:cs="Arial"/>
          <w:b/>
        </w:rPr>
        <w:t xml:space="preserve">Abstract: </w:t>
      </w:r>
    </w:p>
    <w:p w14:paraId="449AF303" w14:textId="77777777" w:rsidR="00C951A4" w:rsidRDefault="00C951A4" w:rsidP="00C951A4">
      <w:r>
        <w:t>[108-bis][200] RRM Session</w:t>
      </w:r>
    </w:p>
    <w:p w14:paraId="38A891B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073B60" w14:textId="77777777" w:rsidR="00C951A4" w:rsidRDefault="00C951A4" w:rsidP="00C951A4">
      <w:pPr>
        <w:pStyle w:val="Heading4"/>
      </w:pPr>
      <w:bookmarkStart w:id="272" w:name="_Toc148235652"/>
      <w:r>
        <w:t>5.9.4</w:t>
      </w:r>
      <w:r>
        <w:tab/>
        <w:t>RRM performance requirements for pre-configured MGs, multiple concurrent MGs and NCSG</w:t>
      </w:r>
      <w:bookmarkEnd w:id="272"/>
    </w:p>
    <w:p w14:paraId="1676705E" w14:textId="7B96D22C" w:rsidR="00C951A4" w:rsidRDefault="00C951A4" w:rsidP="00C951A4">
      <w:pPr>
        <w:rPr>
          <w:rFonts w:ascii="Arial" w:hAnsi="Arial" w:cs="Arial"/>
          <w:b/>
          <w:sz w:val="24"/>
        </w:rPr>
      </w:pPr>
      <w:r>
        <w:rPr>
          <w:rFonts w:ascii="Arial" w:hAnsi="Arial" w:cs="Arial"/>
          <w:b/>
          <w:color w:val="0000FF"/>
          <w:sz w:val="24"/>
        </w:rPr>
        <w:t>R4-2315330</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11C10DF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67F38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51B1D" w14:textId="6CFE623D" w:rsidR="00C951A4" w:rsidRDefault="00C951A4" w:rsidP="00C951A4">
      <w:pPr>
        <w:rPr>
          <w:rFonts w:ascii="Arial" w:hAnsi="Arial" w:cs="Arial"/>
          <w:b/>
          <w:sz w:val="24"/>
        </w:rPr>
      </w:pPr>
      <w:r>
        <w:rPr>
          <w:rFonts w:ascii="Arial" w:hAnsi="Arial" w:cs="Arial"/>
          <w:b/>
          <w:color w:val="0000FF"/>
          <w:sz w:val="24"/>
        </w:rPr>
        <w:t>R4-2315691</w:t>
      </w:r>
      <w:r>
        <w:rPr>
          <w:rFonts w:ascii="Arial" w:hAnsi="Arial" w:cs="Arial"/>
          <w:b/>
          <w:color w:val="0000FF"/>
          <w:sz w:val="24"/>
        </w:rPr>
        <w:tab/>
      </w:r>
      <w:r>
        <w:rPr>
          <w:rFonts w:ascii="Arial" w:hAnsi="Arial" w:cs="Arial"/>
          <w:b/>
          <w:sz w:val="24"/>
        </w:rPr>
        <w:t>Discussion on Pre-MG, Con-MGs and NCSG test cases</w:t>
      </w:r>
    </w:p>
    <w:p w14:paraId="5C5346E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9537B0" w14:textId="77777777" w:rsidR="00C951A4" w:rsidRDefault="00C951A4" w:rsidP="00C951A4">
      <w:pPr>
        <w:rPr>
          <w:rFonts w:ascii="Arial" w:hAnsi="Arial" w:cs="Arial"/>
          <w:b/>
        </w:rPr>
      </w:pPr>
      <w:r>
        <w:rPr>
          <w:rFonts w:ascii="Arial" w:hAnsi="Arial" w:cs="Arial"/>
          <w:b/>
        </w:rPr>
        <w:t xml:space="preserve">Abstract: </w:t>
      </w:r>
    </w:p>
    <w:p w14:paraId="416D5872" w14:textId="77777777" w:rsidR="00C951A4" w:rsidRDefault="00C951A4" w:rsidP="00C951A4">
      <w:r>
        <w:t>This contribution discusses the test case design for Pre-MG, NCSG and ConMGs</w:t>
      </w:r>
    </w:p>
    <w:p w14:paraId="7ADD3D8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55689" w14:textId="317866F3" w:rsidR="00C951A4" w:rsidRDefault="00C951A4" w:rsidP="00C951A4">
      <w:pPr>
        <w:rPr>
          <w:rFonts w:ascii="Arial" w:hAnsi="Arial" w:cs="Arial"/>
          <w:b/>
          <w:sz w:val="24"/>
        </w:rPr>
      </w:pPr>
      <w:r>
        <w:rPr>
          <w:rFonts w:ascii="Arial" w:hAnsi="Arial" w:cs="Arial"/>
          <w:b/>
          <w:color w:val="0000FF"/>
          <w:sz w:val="24"/>
        </w:rPr>
        <w:t>R4-2316041</w:t>
      </w:r>
      <w:r>
        <w:rPr>
          <w:rFonts w:ascii="Arial" w:hAnsi="Arial" w:cs="Arial"/>
          <w:b/>
          <w:color w:val="0000FF"/>
          <w:sz w:val="24"/>
        </w:rPr>
        <w:tab/>
      </w:r>
      <w:r>
        <w:rPr>
          <w:rFonts w:ascii="Arial" w:hAnsi="Arial" w:cs="Arial"/>
          <w:b/>
          <w:sz w:val="24"/>
        </w:rPr>
        <w:t>Discussion on test cases for Case 1 and Case 2</w:t>
      </w:r>
    </w:p>
    <w:p w14:paraId="51BFF87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ABB10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F60FC" w14:textId="4F33B93B" w:rsidR="00C951A4" w:rsidRDefault="00C951A4" w:rsidP="00C951A4">
      <w:pPr>
        <w:rPr>
          <w:rFonts w:ascii="Arial" w:hAnsi="Arial" w:cs="Arial"/>
          <w:b/>
          <w:sz w:val="24"/>
        </w:rPr>
      </w:pPr>
      <w:r>
        <w:rPr>
          <w:rFonts w:ascii="Arial" w:hAnsi="Arial" w:cs="Arial"/>
          <w:b/>
          <w:color w:val="0000FF"/>
          <w:sz w:val="24"/>
        </w:rPr>
        <w:t>R4-2316239</w:t>
      </w:r>
      <w:r>
        <w:rPr>
          <w:rFonts w:ascii="Arial" w:hAnsi="Arial" w:cs="Arial"/>
          <w:b/>
          <w:color w:val="0000FF"/>
          <w:sz w:val="24"/>
        </w:rPr>
        <w:tab/>
      </w:r>
      <w:r>
        <w:rPr>
          <w:rFonts w:ascii="Arial" w:hAnsi="Arial" w:cs="Arial"/>
          <w:b/>
          <w:sz w:val="24"/>
        </w:rPr>
        <w:t>RRM performance requirements for pre-configured MGs multiple concurrent MGs and NCSG</w:t>
      </w:r>
    </w:p>
    <w:p w14:paraId="3A266F9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A2DF7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80057" w14:textId="060BEB96" w:rsidR="00C951A4" w:rsidRDefault="00C951A4" w:rsidP="00C951A4">
      <w:pPr>
        <w:rPr>
          <w:rFonts w:ascii="Arial" w:hAnsi="Arial" w:cs="Arial"/>
          <w:b/>
          <w:sz w:val="24"/>
        </w:rPr>
      </w:pPr>
      <w:r>
        <w:rPr>
          <w:rFonts w:ascii="Arial" w:hAnsi="Arial" w:cs="Arial"/>
          <w:b/>
          <w:color w:val="0000FF"/>
          <w:sz w:val="24"/>
        </w:rPr>
        <w:t>R4-2316748</w:t>
      </w:r>
      <w:r>
        <w:rPr>
          <w:rFonts w:ascii="Arial" w:hAnsi="Arial" w:cs="Arial"/>
          <w:b/>
          <w:color w:val="0000FF"/>
          <w:sz w:val="24"/>
        </w:rPr>
        <w:tab/>
      </w:r>
      <w:r>
        <w:rPr>
          <w:rFonts w:ascii="Arial" w:hAnsi="Arial" w:cs="Arial"/>
          <w:b/>
          <w:sz w:val="24"/>
        </w:rPr>
        <w:t>Discussion on RRM performance requirements for Pre-MG, concurrent MG and NCSG</w:t>
      </w:r>
    </w:p>
    <w:p w14:paraId="7CF9BFF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688E2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0FFEF" w14:textId="77777777" w:rsidR="00C951A4" w:rsidRDefault="00C951A4" w:rsidP="00C951A4">
      <w:pPr>
        <w:pStyle w:val="Heading4"/>
      </w:pPr>
      <w:bookmarkStart w:id="273" w:name="_Toc148235653"/>
      <w:r>
        <w:lastRenderedPageBreak/>
        <w:t>5.9.5</w:t>
      </w:r>
      <w:r>
        <w:tab/>
        <w:t>RRM performance requirements for measurements without gaps</w:t>
      </w:r>
      <w:bookmarkEnd w:id="273"/>
    </w:p>
    <w:p w14:paraId="1205E64F" w14:textId="0FA7DDC8" w:rsidR="00C951A4" w:rsidRDefault="00C951A4" w:rsidP="00C951A4">
      <w:pPr>
        <w:rPr>
          <w:rFonts w:ascii="Arial" w:hAnsi="Arial" w:cs="Arial"/>
          <w:b/>
          <w:sz w:val="24"/>
        </w:rPr>
      </w:pPr>
      <w:r>
        <w:rPr>
          <w:rFonts w:ascii="Arial" w:hAnsi="Arial" w:cs="Arial"/>
          <w:b/>
          <w:color w:val="0000FF"/>
          <w:sz w:val="24"/>
        </w:rPr>
        <w:t>R4-2315331</w:t>
      </w:r>
      <w:r>
        <w:rPr>
          <w:rFonts w:ascii="Arial" w:hAnsi="Arial" w:cs="Arial"/>
          <w:b/>
          <w:color w:val="0000FF"/>
          <w:sz w:val="24"/>
        </w:rPr>
        <w:tab/>
      </w:r>
      <w:r>
        <w:rPr>
          <w:rFonts w:ascii="Arial" w:hAnsi="Arial" w:cs="Arial"/>
          <w:b/>
          <w:sz w:val="24"/>
        </w:rPr>
        <w:t>Discussion on RRM performance requirements for measurements without gaps</w:t>
      </w:r>
    </w:p>
    <w:p w14:paraId="4B357F7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B788E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F282D" w14:textId="38A80A0B" w:rsidR="00C951A4" w:rsidRDefault="00C951A4" w:rsidP="00C951A4">
      <w:pPr>
        <w:rPr>
          <w:rFonts w:ascii="Arial" w:hAnsi="Arial" w:cs="Arial"/>
          <w:b/>
          <w:sz w:val="24"/>
        </w:rPr>
      </w:pPr>
      <w:r>
        <w:rPr>
          <w:rFonts w:ascii="Arial" w:hAnsi="Arial" w:cs="Arial"/>
          <w:b/>
          <w:color w:val="0000FF"/>
          <w:sz w:val="24"/>
        </w:rPr>
        <w:t>R4-2315692</w:t>
      </w:r>
      <w:r>
        <w:rPr>
          <w:rFonts w:ascii="Arial" w:hAnsi="Arial" w:cs="Arial"/>
          <w:b/>
          <w:color w:val="0000FF"/>
          <w:sz w:val="24"/>
        </w:rPr>
        <w:tab/>
      </w:r>
      <w:r>
        <w:rPr>
          <w:rFonts w:ascii="Arial" w:hAnsi="Arial" w:cs="Arial"/>
          <w:b/>
          <w:sz w:val="24"/>
        </w:rPr>
        <w:t>Discussion on measurement without gap test cases</w:t>
      </w:r>
    </w:p>
    <w:p w14:paraId="7A6C597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29D625" w14:textId="77777777" w:rsidR="00C951A4" w:rsidRDefault="00C951A4" w:rsidP="00C951A4">
      <w:pPr>
        <w:rPr>
          <w:rFonts w:ascii="Arial" w:hAnsi="Arial" w:cs="Arial"/>
          <w:b/>
        </w:rPr>
      </w:pPr>
      <w:r>
        <w:rPr>
          <w:rFonts w:ascii="Arial" w:hAnsi="Arial" w:cs="Arial"/>
          <w:b/>
        </w:rPr>
        <w:t xml:space="preserve">Abstract: </w:t>
      </w:r>
    </w:p>
    <w:p w14:paraId="1AFFEE4E" w14:textId="77777777" w:rsidR="00C951A4" w:rsidRDefault="00C951A4" w:rsidP="00C951A4">
      <w:r>
        <w:t>This contribution discusses the test case for measurement without gap</w:t>
      </w:r>
    </w:p>
    <w:p w14:paraId="2EA03FA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208D3" w14:textId="2F4A1FA2" w:rsidR="00C951A4" w:rsidRDefault="00C951A4" w:rsidP="00C951A4">
      <w:pPr>
        <w:rPr>
          <w:rFonts w:ascii="Arial" w:hAnsi="Arial" w:cs="Arial"/>
          <w:b/>
          <w:sz w:val="24"/>
        </w:rPr>
      </w:pPr>
      <w:r>
        <w:rPr>
          <w:rFonts w:ascii="Arial" w:hAnsi="Arial" w:cs="Arial"/>
          <w:b/>
          <w:color w:val="0000FF"/>
          <w:sz w:val="24"/>
        </w:rPr>
        <w:t>R4-2315791</w:t>
      </w:r>
      <w:r>
        <w:rPr>
          <w:rFonts w:ascii="Arial" w:hAnsi="Arial" w:cs="Arial"/>
          <w:b/>
          <w:color w:val="0000FF"/>
          <w:sz w:val="24"/>
        </w:rPr>
        <w:tab/>
      </w:r>
      <w:r>
        <w:rPr>
          <w:rFonts w:ascii="Arial" w:hAnsi="Arial" w:cs="Arial"/>
          <w:b/>
          <w:sz w:val="24"/>
        </w:rPr>
        <w:t>Test cases list for measurements without gap</w:t>
      </w:r>
    </w:p>
    <w:p w14:paraId="66A7086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8BA65D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54695" w14:textId="1DD51E4F" w:rsidR="00C951A4" w:rsidRDefault="00C951A4" w:rsidP="00C951A4">
      <w:pPr>
        <w:rPr>
          <w:rFonts w:ascii="Arial" w:hAnsi="Arial" w:cs="Arial"/>
          <w:b/>
          <w:sz w:val="24"/>
        </w:rPr>
      </w:pPr>
      <w:r>
        <w:rPr>
          <w:rFonts w:ascii="Arial" w:hAnsi="Arial" w:cs="Arial"/>
          <w:b/>
          <w:color w:val="0000FF"/>
          <w:sz w:val="24"/>
        </w:rPr>
        <w:t>R4-2316042</w:t>
      </w:r>
      <w:r>
        <w:rPr>
          <w:rFonts w:ascii="Arial" w:hAnsi="Arial" w:cs="Arial"/>
          <w:b/>
          <w:color w:val="0000FF"/>
          <w:sz w:val="24"/>
        </w:rPr>
        <w:tab/>
      </w:r>
      <w:r>
        <w:rPr>
          <w:rFonts w:ascii="Arial" w:hAnsi="Arial" w:cs="Arial"/>
          <w:b/>
          <w:sz w:val="24"/>
        </w:rPr>
        <w:t>Discussion on test cases for measurement without MG</w:t>
      </w:r>
    </w:p>
    <w:p w14:paraId="3E7BA14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C5359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DD864" w14:textId="6B1DBB92" w:rsidR="00C951A4" w:rsidRDefault="00C951A4" w:rsidP="00C951A4">
      <w:pPr>
        <w:rPr>
          <w:rFonts w:ascii="Arial" w:hAnsi="Arial" w:cs="Arial"/>
          <w:b/>
          <w:sz w:val="24"/>
        </w:rPr>
      </w:pPr>
      <w:r>
        <w:rPr>
          <w:rFonts w:ascii="Arial" w:hAnsi="Arial" w:cs="Arial"/>
          <w:b/>
          <w:color w:val="0000FF"/>
          <w:sz w:val="24"/>
        </w:rPr>
        <w:t>R4-2316240</w:t>
      </w:r>
      <w:r>
        <w:rPr>
          <w:rFonts w:ascii="Arial" w:hAnsi="Arial" w:cs="Arial"/>
          <w:b/>
          <w:color w:val="0000FF"/>
          <w:sz w:val="24"/>
        </w:rPr>
        <w:tab/>
      </w:r>
      <w:r>
        <w:rPr>
          <w:rFonts w:ascii="Arial" w:hAnsi="Arial" w:cs="Arial"/>
          <w:b/>
          <w:sz w:val="24"/>
        </w:rPr>
        <w:t>RRM performance requirements for measurements without gaps</w:t>
      </w:r>
    </w:p>
    <w:p w14:paraId="093D4A4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248F4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B3B24" w14:textId="0969649F" w:rsidR="00C951A4" w:rsidRDefault="00C951A4" w:rsidP="00C951A4">
      <w:pPr>
        <w:rPr>
          <w:rFonts w:ascii="Arial" w:hAnsi="Arial" w:cs="Arial"/>
          <w:b/>
          <w:sz w:val="24"/>
        </w:rPr>
      </w:pPr>
      <w:r>
        <w:rPr>
          <w:rFonts w:ascii="Arial" w:hAnsi="Arial" w:cs="Arial"/>
          <w:b/>
          <w:color w:val="0000FF"/>
          <w:sz w:val="24"/>
        </w:rPr>
        <w:t>R4-2316712</w:t>
      </w:r>
      <w:r>
        <w:rPr>
          <w:rFonts w:ascii="Arial" w:hAnsi="Arial" w:cs="Arial"/>
          <w:b/>
          <w:color w:val="0000FF"/>
          <w:sz w:val="24"/>
        </w:rPr>
        <w:tab/>
      </w:r>
      <w:r>
        <w:rPr>
          <w:rFonts w:ascii="Arial" w:hAnsi="Arial" w:cs="Arial"/>
          <w:b/>
          <w:sz w:val="24"/>
        </w:rPr>
        <w:t>Discussion on scope of performance requirement for FeMG part2</w:t>
      </w:r>
    </w:p>
    <w:p w14:paraId="1E8E512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7829E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F2CC7" w14:textId="498ACF2E" w:rsidR="00C951A4" w:rsidRDefault="00C951A4" w:rsidP="00C951A4">
      <w:pPr>
        <w:rPr>
          <w:rFonts w:ascii="Arial" w:hAnsi="Arial" w:cs="Arial"/>
          <w:b/>
          <w:sz w:val="24"/>
        </w:rPr>
      </w:pPr>
      <w:r>
        <w:rPr>
          <w:rFonts w:ascii="Arial" w:hAnsi="Arial" w:cs="Arial"/>
          <w:b/>
          <w:color w:val="0000FF"/>
          <w:sz w:val="24"/>
        </w:rPr>
        <w:t>R4-2316749</w:t>
      </w:r>
      <w:r>
        <w:rPr>
          <w:rFonts w:ascii="Arial" w:hAnsi="Arial" w:cs="Arial"/>
          <w:b/>
          <w:color w:val="0000FF"/>
          <w:sz w:val="24"/>
        </w:rPr>
        <w:tab/>
      </w:r>
      <w:r>
        <w:rPr>
          <w:rFonts w:ascii="Arial" w:hAnsi="Arial" w:cs="Arial"/>
          <w:b/>
          <w:sz w:val="24"/>
        </w:rPr>
        <w:t>Discussion on RRM performance requirements for measurements without gaps</w:t>
      </w:r>
    </w:p>
    <w:p w14:paraId="6037869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DB1BC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FB710" w14:textId="77777777" w:rsidR="00C951A4" w:rsidRDefault="00C951A4" w:rsidP="00C951A4">
      <w:pPr>
        <w:pStyle w:val="Heading4"/>
      </w:pPr>
      <w:bookmarkStart w:id="274" w:name="_Toc148235654"/>
      <w:r>
        <w:t>5.9.6</w:t>
      </w:r>
      <w:r>
        <w:tab/>
        <w:t>Moderator summary and conclusions</w:t>
      </w:r>
      <w:bookmarkEnd w:id="274"/>
    </w:p>
    <w:p w14:paraId="084ECB8A" w14:textId="01754D6E" w:rsidR="00C951A4" w:rsidRDefault="00C951A4" w:rsidP="00C951A4">
      <w:pPr>
        <w:rPr>
          <w:rFonts w:ascii="Arial" w:hAnsi="Arial" w:cs="Arial"/>
          <w:b/>
          <w:sz w:val="24"/>
        </w:rPr>
      </w:pPr>
      <w:r>
        <w:rPr>
          <w:rFonts w:ascii="Arial" w:hAnsi="Arial" w:cs="Arial"/>
          <w:b/>
          <w:color w:val="0000FF"/>
          <w:sz w:val="24"/>
        </w:rPr>
        <w:t>R4-2317198</w:t>
      </w:r>
      <w:r>
        <w:rPr>
          <w:rFonts w:ascii="Arial" w:hAnsi="Arial" w:cs="Arial"/>
          <w:b/>
          <w:color w:val="0000FF"/>
          <w:sz w:val="24"/>
        </w:rPr>
        <w:tab/>
      </w:r>
      <w:r>
        <w:rPr>
          <w:rFonts w:ascii="Arial" w:hAnsi="Arial" w:cs="Arial"/>
          <w:b/>
          <w:sz w:val="24"/>
        </w:rPr>
        <w:t>Topic summary for [108-bis][206] NR_MG_enh2_part1</w:t>
      </w:r>
    </w:p>
    <w:p w14:paraId="558920B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B8D35D5" w14:textId="77777777" w:rsidR="00C951A4" w:rsidRDefault="00C951A4" w:rsidP="00C951A4">
      <w:pPr>
        <w:rPr>
          <w:rFonts w:ascii="Arial" w:hAnsi="Arial" w:cs="Arial"/>
          <w:b/>
        </w:rPr>
      </w:pPr>
      <w:r>
        <w:rPr>
          <w:rFonts w:ascii="Arial" w:hAnsi="Arial" w:cs="Arial"/>
          <w:b/>
        </w:rPr>
        <w:t xml:space="preserve">Abstract: </w:t>
      </w:r>
    </w:p>
    <w:p w14:paraId="0732A219" w14:textId="77777777" w:rsidR="00C951A4" w:rsidRDefault="00C951A4" w:rsidP="00C951A4">
      <w:r>
        <w:lastRenderedPageBreak/>
        <w:t>[108-bis][200] RRM Session</w:t>
      </w:r>
    </w:p>
    <w:p w14:paraId="588FD99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8C83C" w14:textId="484E0EAF" w:rsidR="00C951A4" w:rsidRDefault="00C951A4" w:rsidP="00C951A4">
      <w:pPr>
        <w:rPr>
          <w:rFonts w:ascii="Arial" w:hAnsi="Arial" w:cs="Arial"/>
          <w:b/>
          <w:sz w:val="24"/>
        </w:rPr>
      </w:pPr>
      <w:r>
        <w:rPr>
          <w:rFonts w:ascii="Arial" w:hAnsi="Arial" w:cs="Arial"/>
          <w:b/>
          <w:color w:val="0000FF"/>
          <w:sz w:val="24"/>
        </w:rPr>
        <w:t>R4-2317199</w:t>
      </w:r>
      <w:r>
        <w:rPr>
          <w:rFonts w:ascii="Arial" w:hAnsi="Arial" w:cs="Arial"/>
          <w:b/>
          <w:color w:val="0000FF"/>
          <w:sz w:val="24"/>
        </w:rPr>
        <w:tab/>
      </w:r>
      <w:r>
        <w:rPr>
          <w:rFonts w:ascii="Arial" w:hAnsi="Arial" w:cs="Arial"/>
          <w:b/>
          <w:sz w:val="24"/>
        </w:rPr>
        <w:t>Topic summary for [108-bis][207] NR_MG_enh2_part2</w:t>
      </w:r>
    </w:p>
    <w:p w14:paraId="76B46BE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6966CF0" w14:textId="77777777" w:rsidR="00C951A4" w:rsidRDefault="00C951A4" w:rsidP="00C951A4">
      <w:pPr>
        <w:rPr>
          <w:rFonts w:ascii="Arial" w:hAnsi="Arial" w:cs="Arial"/>
          <w:b/>
        </w:rPr>
      </w:pPr>
      <w:r>
        <w:rPr>
          <w:rFonts w:ascii="Arial" w:hAnsi="Arial" w:cs="Arial"/>
          <w:b/>
        </w:rPr>
        <w:t xml:space="preserve">Abstract: </w:t>
      </w:r>
    </w:p>
    <w:p w14:paraId="7F6080D3" w14:textId="77777777" w:rsidR="00C951A4" w:rsidRDefault="00C951A4" w:rsidP="00C951A4">
      <w:r>
        <w:t>[108-bis][200] RRM Session</w:t>
      </w:r>
    </w:p>
    <w:p w14:paraId="685119A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51CDC" w14:textId="68579B0A" w:rsidR="00C951A4" w:rsidRDefault="00C951A4" w:rsidP="00C951A4">
      <w:pPr>
        <w:rPr>
          <w:rFonts w:ascii="Arial" w:hAnsi="Arial" w:cs="Arial"/>
          <w:b/>
          <w:sz w:val="24"/>
        </w:rPr>
      </w:pPr>
      <w:r>
        <w:rPr>
          <w:rFonts w:ascii="Arial" w:hAnsi="Arial" w:cs="Arial"/>
          <w:b/>
          <w:color w:val="0000FF"/>
          <w:sz w:val="24"/>
        </w:rPr>
        <w:t>R4-2317274</w:t>
      </w:r>
      <w:r>
        <w:rPr>
          <w:rFonts w:ascii="Arial" w:hAnsi="Arial" w:cs="Arial"/>
          <w:b/>
          <w:color w:val="0000FF"/>
          <w:sz w:val="24"/>
        </w:rPr>
        <w:tab/>
      </w:r>
      <w:r>
        <w:rPr>
          <w:rFonts w:ascii="Arial" w:hAnsi="Arial" w:cs="Arial"/>
          <w:b/>
          <w:sz w:val="24"/>
        </w:rPr>
        <w:t>Ad-hoc minutes for NR_MG_enh2 WI</w:t>
      </w:r>
    </w:p>
    <w:p w14:paraId="690A143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60B537A0" w14:textId="77777777" w:rsidR="00C951A4" w:rsidRDefault="00C951A4" w:rsidP="00C951A4">
      <w:pPr>
        <w:rPr>
          <w:rFonts w:ascii="Arial" w:hAnsi="Arial" w:cs="Arial"/>
          <w:b/>
        </w:rPr>
      </w:pPr>
      <w:r>
        <w:rPr>
          <w:rFonts w:ascii="Arial" w:hAnsi="Arial" w:cs="Arial"/>
          <w:b/>
        </w:rPr>
        <w:t xml:space="preserve">Abstract: </w:t>
      </w:r>
    </w:p>
    <w:p w14:paraId="3359C247" w14:textId="77777777" w:rsidR="00C951A4" w:rsidRDefault="00C951A4" w:rsidP="00C951A4">
      <w:r>
        <w:t>[108-bis][200] RRM Session</w:t>
      </w:r>
    </w:p>
    <w:p w14:paraId="70949F7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38CD0" w14:textId="5E74C99F" w:rsidR="00C951A4" w:rsidRDefault="00C951A4" w:rsidP="00C951A4">
      <w:pPr>
        <w:rPr>
          <w:rFonts w:ascii="Arial" w:hAnsi="Arial" w:cs="Arial"/>
          <w:b/>
          <w:sz w:val="24"/>
        </w:rPr>
      </w:pPr>
      <w:r>
        <w:rPr>
          <w:rFonts w:ascii="Arial" w:hAnsi="Arial" w:cs="Arial"/>
          <w:b/>
          <w:color w:val="0000FF"/>
          <w:sz w:val="24"/>
        </w:rPr>
        <w:t>R4-2317305</w:t>
      </w:r>
      <w:r>
        <w:rPr>
          <w:rFonts w:ascii="Arial" w:hAnsi="Arial" w:cs="Arial"/>
          <w:b/>
          <w:color w:val="0000FF"/>
          <w:sz w:val="24"/>
        </w:rPr>
        <w:tab/>
      </w:r>
      <w:r>
        <w:rPr>
          <w:rFonts w:ascii="Arial" w:hAnsi="Arial" w:cs="Arial"/>
          <w:b/>
          <w:sz w:val="24"/>
        </w:rPr>
        <w:t>WF on NR_MG_enh2_part1</w:t>
      </w:r>
    </w:p>
    <w:p w14:paraId="770215A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49B0A03" w14:textId="77777777" w:rsidR="00C951A4" w:rsidRDefault="00C951A4" w:rsidP="00C951A4">
      <w:pPr>
        <w:rPr>
          <w:rFonts w:ascii="Arial" w:hAnsi="Arial" w:cs="Arial"/>
          <w:b/>
        </w:rPr>
      </w:pPr>
      <w:r>
        <w:rPr>
          <w:rFonts w:ascii="Arial" w:hAnsi="Arial" w:cs="Arial"/>
          <w:b/>
        </w:rPr>
        <w:t xml:space="preserve">Abstract: </w:t>
      </w:r>
    </w:p>
    <w:p w14:paraId="3513337C" w14:textId="77777777" w:rsidR="00C951A4" w:rsidRDefault="00C951A4" w:rsidP="00C951A4">
      <w:r>
        <w:t>[108-bis][200] RRM Session; [WF Approval]</w:t>
      </w:r>
    </w:p>
    <w:p w14:paraId="3FE23D54" w14:textId="096560EC" w:rsidR="00537C54" w:rsidRDefault="00537C54" w:rsidP="00C951A4">
      <w:r w:rsidRPr="00537C54">
        <w:rPr>
          <w:rFonts w:ascii="Arial" w:hAnsi="Arial" w:cs="Arial"/>
          <w:b/>
        </w:rPr>
        <w:t>Discussion:</w:t>
      </w:r>
    </w:p>
    <w:p w14:paraId="773E8E23" w14:textId="3409C5F5" w:rsidR="00537C54" w:rsidRDefault="00537C54" w:rsidP="00C951A4">
      <w:pPr>
        <w:rPr>
          <w:b/>
          <w:bCs/>
        </w:rPr>
      </w:pPr>
      <w:r w:rsidRPr="00537C54">
        <w:rPr>
          <w:b/>
          <w:bCs/>
          <w:highlight w:val="green"/>
        </w:rPr>
        <w:t>Agreement:</w:t>
      </w:r>
    </w:p>
    <w:p w14:paraId="2343EC2F" w14:textId="7F19A5F8" w:rsidR="007A4603" w:rsidRPr="007A4603" w:rsidRDefault="007A4603" w:rsidP="00C951A4">
      <w:pPr>
        <w:rPr>
          <w:b/>
          <w:bCs/>
          <w:u w:val="single"/>
        </w:rPr>
      </w:pPr>
      <w:r w:rsidRPr="007A4603">
        <w:rPr>
          <w:b/>
          <w:bCs/>
          <w:u w:val="single"/>
        </w:rPr>
        <w:t>Sub-topic 2-1: Collision handling for dynamic collisions</w:t>
      </w:r>
    </w:p>
    <w:p w14:paraId="6F3DA855" w14:textId="77777777" w:rsidR="00537C54" w:rsidRDefault="00537C54" w:rsidP="00537C54">
      <w:r>
        <w:t>[Case 1] - [Scenario 2] When the pre-configured MG deactivation procedure is overlapped with one of concurrent gap occasion during the dynamic collision (i.e. Pre-MG has higher priority than the MG)</w:t>
      </w:r>
    </w:p>
    <w:p w14:paraId="2B6FA84F" w14:textId="77EC692F" w:rsidR="00537C54" w:rsidRDefault="00537C54" w:rsidP="00537C54">
      <w:pPr>
        <w:pStyle w:val="B1"/>
      </w:pPr>
      <w:r>
        <w:t>-</w:t>
      </w:r>
      <w:r>
        <w:tab/>
        <w:t xml:space="preserve">When a pre-MG deactivation and a Type-2 MG collide, and the pre-MG has higher priority, UE should drop the colliding Type-2 MG occasion </w:t>
      </w:r>
    </w:p>
    <w:p w14:paraId="60781D82" w14:textId="4296FA63" w:rsidR="00537C54" w:rsidRDefault="00537C54" w:rsidP="00537C54">
      <w:pPr>
        <w:pStyle w:val="B2"/>
      </w:pPr>
      <w:r>
        <w:t>-</w:t>
      </w:r>
      <w:r>
        <w:tab/>
        <w:t>The detailed condition to be checked when drafting the CR.</w:t>
      </w:r>
    </w:p>
    <w:p w14:paraId="69719930" w14:textId="77777777" w:rsidR="00537C54" w:rsidRDefault="00537C54" w:rsidP="00537C54"/>
    <w:p w14:paraId="200D8927" w14:textId="4ABEAE75" w:rsidR="007E16C5" w:rsidRPr="007E16C5" w:rsidRDefault="007E16C5" w:rsidP="00537C54">
      <w:pPr>
        <w:rPr>
          <w:b/>
          <w:bCs/>
        </w:rPr>
      </w:pPr>
      <w:r w:rsidRPr="007E16C5">
        <w:rPr>
          <w:b/>
          <w:bCs/>
          <w:highlight w:val="green"/>
        </w:rPr>
        <w:t>Agreement:</w:t>
      </w:r>
    </w:p>
    <w:p w14:paraId="406A87D9" w14:textId="2A9B4FC0" w:rsidR="007A4603" w:rsidRPr="007A4603" w:rsidRDefault="007A4603" w:rsidP="00537C54">
      <w:pPr>
        <w:rPr>
          <w:b/>
          <w:bCs/>
          <w:u w:val="single"/>
        </w:rPr>
      </w:pPr>
      <w:r w:rsidRPr="007A4603">
        <w:rPr>
          <w:b/>
          <w:bCs/>
          <w:u w:val="single"/>
        </w:rPr>
        <w:t>Issue 2-1-3: [Case 1] - [Scenario 3] When the pre-configured MG activation procedure is overlapped with one of concurrent gap occasion where the MG has higher priority than the Pre-MG</w:t>
      </w:r>
    </w:p>
    <w:p w14:paraId="02E1594B" w14:textId="7E03A3D3" w:rsidR="007A4603" w:rsidRDefault="007A4603" w:rsidP="007A4603">
      <w:pPr>
        <w:pStyle w:val="B1"/>
      </w:pPr>
      <w:r>
        <w:t>-</w:t>
      </w:r>
      <w:r>
        <w:tab/>
        <w:t xml:space="preserve">Option 2: </w:t>
      </w:r>
    </w:p>
    <w:p w14:paraId="32BBF813" w14:textId="706DDDE9" w:rsidR="007A4603" w:rsidRDefault="007A4603" w:rsidP="007A4603">
      <w:pPr>
        <w:pStyle w:val="B2"/>
      </w:pPr>
      <w:r>
        <w:t>-</w:t>
      </w:r>
      <w:r>
        <w:tab/>
        <w:t>The UE continues the measurement within the overlapped concurrent gap occasion (MG#2), i.e. existing priority rule applies without any change.</w:t>
      </w:r>
    </w:p>
    <w:p w14:paraId="262FFC53" w14:textId="77777777" w:rsidR="007A4603" w:rsidRDefault="007A4603" w:rsidP="00537C54"/>
    <w:p w14:paraId="294AB91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506E1" w14:textId="032492A1" w:rsidR="00C951A4" w:rsidRDefault="00C951A4" w:rsidP="00C951A4">
      <w:pPr>
        <w:rPr>
          <w:rFonts w:ascii="Arial" w:hAnsi="Arial" w:cs="Arial"/>
          <w:b/>
          <w:sz w:val="24"/>
        </w:rPr>
      </w:pPr>
      <w:r>
        <w:rPr>
          <w:rFonts w:ascii="Arial" w:hAnsi="Arial" w:cs="Arial"/>
          <w:b/>
          <w:color w:val="0000FF"/>
          <w:sz w:val="24"/>
        </w:rPr>
        <w:t>R4-2317309</w:t>
      </w:r>
      <w:r>
        <w:rPr>
          <w:rFonts w:ascii="Arial" w:hAnsi="Arial" w:cs="Arial"/>
          <w:b/>
          <w:color w:val="0000FF"/>
          <w:sz w:val="24"/>
        </w:rPr>
        <w:tab/>
      </w:r>
      <w:r>
        <w:rPr>
          <w:rFonts w:ascii="Arial" w:hAnsi="Arial" w:cs="Arial"/>
          <w:b/>
          <w:sz w:val="24"/>
        </w:rPr>
        <w:t>WF on NR_MG_enh2_part2</w:t>
      </w:r>
    </w:p>
    <w:p w14:paraId="048F9487"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5B1CA1F8" w14:textId="77777777" w:rsidR="00C951A4" w:rsidRDefault="00C951A4" w:rsidP="00C951A4">
      <w:pPr>
        <w:rPr>
          <w:rFonts w:ascii="Arial" w:hAnsi="Arial" w:cs="Arial"/>
          <w:b/>
        </w:rPr>
      </w:pPr>
      <w:r>
        <w:rPr>
          <w:rFonts w:ascii="Arial" w:hAnsi="Arial" w:cs="Arial"/>
          <w:b/>
        </w:rPr>
        <w:t xml:space="preserve">Abstract: </w:t>
      </w:r>
    </w:p>
    <w:p w14:paraId="36080CC5" w14:textId="77777777" w:rsidR="00C951A4" w:rsidRDefault="00C951A4" w:rsidP="00C951A4">
      <w:r>
        <w:t>[108-bis][200] RRM Session; [WF Approval]</w:t>
      </w:r>
    </w:p>
    <w:p w14:paraId="17FEC451" w14:textId="5F5BF67A" w:rsidR="0038740E" w:rsidRDefault="0038740E" w:rsidP="00C951A4">
      <w:pPr>
        <w:rPr>
          <w:rFonts w:ascii="Arial" w:hAnsi="Arial" w:cs="Arial"/>
          <w:b/>
        </w:rPr>
      </w:pPr>
      <w:r w:rsidRPr="0038740E">
        <w:rPr>
          <w:rFonts w:ascii="Arial" w:hAnsi="Arial" w:cs="Arial"/>
          <w:b/>
        </w:rPr>
        <w:t>Discussion:</w:t>
      </w:r>
    </w:p>
    <w:p w14:paraId="2855905F" w14:textId="3576BDE9" w:rsidR="0038740E" w:rsidRPr="0038740E" w:rsidRDefault="0038740E" w:rsidP="00C951A4">
      <w:pPr>
        <w:rPr>
          <w:b/>
          <w:bCs/>
        </w:rPr>
      </w:pPr>
      <w:r w:rsidRPr="0038740E">
        <w:rPr>
          <w:b/>
          <w:bCs/>
          <w:highlight w:val="green"/>
        </w:rPr>
        <w:t>Agreement:</w:t>
      </w:r>
    </w:p>
    <w:p w14:paraId="64CFD914" w14:textId="7CB72972" w:rsidR="0038740E" w:rsidRPr="0038740E" w:rsidRDefault="0038740E" w:rsidP="00C951A4">
      <w:pPr>
        <w:rPr>
          <w:b/>
          <w:bCs/>
          <w:u w:val="single"/>
        </w:rPr>
      </w:pPr>
      <w:r w:rsidRPr="0038740E">
        <w:rPr>
          <w:b/>
          <w:bCs/>
          <w:u w:val="single"/>
        </w:rPr>
        <w:t>Issue 1-2-1: Requirements on the single interruption length L</w:t>
      </w:r>
    </w:p>
    <w:p w14:paraId="6E531A2D" w14:textId="77777777" w:rsidR="0038740E" w:rsidRDefault="0038740E" w:rsidP="0038740E">
      <w:r>
        <w:t xml:space="preserve">2L is needed for each Tcycle. </w:t>
      </w:r>
    </w:p>
    <w:p w14:paraId="44E45A3D" w14:textId="05201DF9" w:rsidR="0038740E" w:rsidRDefault="0038740E" w:rsidP="0038740E">
      <w:r>
        <w:t>L = [1] ms in FR1 and L = [0.75] ms in FR2.</w:t>
      </w:r>
    </w:p>
    <w:p w14:paraId="2F1D9815" w14:textId="77777777" w:rsidR="0038740E" w:rsidRDefault="0038740E" w:rsidP="00C951A4"/>
    <w:p w14:paraId="69450CD8" w14:textId="53626E57" w:rsidR="00B77409" w:rsidRPr="00B77409" w:rsidRDefault="00B77409" w:rsidP="00C951A4">
      <w:pPr>
        <w:rPr>
          <w:b/>
          <w:bCs/>
          <w:u w:val="single"/>
        </w:rPr>
      </w:pPr>
      <w:r w:rsidRPr="00B77409">
        <w:rPr>
          <w:b/>
          <w:bCs/>
          <w:u w:val="single"/>
        </w:rPr>
        <w:t>Issue 1-2-2: Total interruption ratio considering maximum 2L interruption caused every time UE carries out measurements</w:t>
      </w:r>
    </w:p>
    <w:p w14:paraId="6CBBD91A" w14:textId="77777777" w:rsidR="00B77409" w:rsidRDefault="00B77409" w:rsidP="00B77409">
      <w:r>
        <w:t xml:space="preserve">Take option 1 as baseline for CR drafting, and go with option 2 if option 1 is not feasible from CR draft perspective. </w:t>
      </w:r>
    </w:p>
    <w:p w14:paraId="4B940B10" w14:textId="7D84BD44" w:rsidR="00B77409" w:rsidRDefault="00B77409" w:rsidP="00B77409">
      <w:r>
        <w:t>Review the draft CR in this meeting.</w:t>
      </w:r>
    </w:p>
    <w:p w14:paraId="744E8BF1" w14:textId="77777777" w:rsidR="00B77409" w:rsidRDefault="00B77409" w:rsidP="00C951A4"/>
    <w:p w14:paraId="74876C0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FE131" w14:textId="32DF5FC3" w:rsidR="00C951A4" w:rsidRDefault="00C951A4" w:rsidP="00C951A4">
      <w:pPr>
        <w:rPr>
          <w:rFonts w:ascii="Arial" w:hAnsi="Arial" w:cs="Arial"/>
          <w:b/>
          <w:sz w:val="24"/>
        </w:rPr>
      </w:pPr>
      <w:r>
        <w:rPr>
          <w:rFonts w:ascii="Arial" w:hAnsi="Arial" w:cs="Arial"/>
          <w:b/>
          <w:color w:val="0000FF"/>
          <w:sz w:val="24"/>
        </w:rPr>
        <w:t>R4-2317394</w:t>
      </w:r>
      <w:r>
        <w:rPr>
          <w:rFonts w:ascii="Arial" w:hAnsi="Arial" w:cs="Arial"/>
          <w:b/>
          <w:color w:val="0000FF"/>
          <w:sz w:val="24"/>
        </w:rPr>
        <w:tab/>
      </w:r>
      <w:r>
        <w:rPr>
          <w:rFonts w:ascii="Arial" w:hAnsi="Arial" w:cs="Arial"/>
          <w:b/>
          <w:sz w:val="24"/>
        </w:rPr>
        <w:t>Draft CR for measurement delay for nogap-noncsg EUTRAN FDD</w:t>
      </w:r>
    </w:p>
    <w:p w14:paraId="05FCB95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750F8E0" w14:textId="77777777" w:rsidR="00C951A4" w:rsidRDefault="00C951A4" w:rsidP="00C951A4">
      <w:pPr>
        <w:rPr>
          <w:rFonts w:ascii="Arial" w:hAnsi="Arial" w:cs="Arial"/>
          <w:b/>
        </w:rPr>
      </w:pPr>
      <w:r>
        <w:rPr>
          <w:rFonts w:ascii="Arial" w:hAnsi="Arial" w:cs="Arial"/>
          <w:b/>
        </w:rPr>
        <w:t xml:space="preserve">Abstract: </w:t>
      </w:r>
    </w:p>
    <w:p w14:paraId="6618305E" w14:textId="77777777" w:rsidR="00C951A4" w:rsidRDefault="00C951A4" w:rsidP="00C951A4">
      <w:r>
        <w:t>[108-bis][200] RRM Session</w:t>
      </w:r>
    </w:p>
    <w:p w14:paraId="1C03B09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C30941" w14:textId="77777777" w:rsidR="00C951A4" w:rsidRDefault="00C951A4" w:rsidP="00C951A4">
      <w:pPr>
        <w:pStyle w:val="Heading3"/>
      </w:pPr>
      <w:bookmarkStart w:id="275" w:name="_Toc148235655"/>
      <w:r>
        <w:t>5.10</w:t>
      </w:r>
      <w:r>
        <w:tab/>
        <w:t>Completion of specification support for bandwidth part operation without restriction in NR</w:t>
      </w:r>
      <w:bookmarkEnd w:id="275"/>
    </w:p>
    <w:p w14:paraId="356223E5" w14:textId="77777777" w:rsidR="00C951A4" w:rsidRDefault="00C951A4" w:rsidP="00C951A4">
      <w:pPr>
        <w:pStyle w:val="Heading4"/>
      </w:pPr>
      <w:bookmarkStart w:id="276" w:name="_Toc148235656"/>
      <w:r>
        <w:t>5.10.1</w:t>
      </w:r>
      <w:r>
        <w:tab/>
        <w:t>General aspects</w:t>
      </w:r>
      <w:bookmarkEnd w:id="276"/>
    </w:p>
    <w:p w14:paraId="71F978E4" w14:textId="763AC14A" w:rsidR="00C951A4" w:rsidRDefault="00C951A4" w:rsidP="00C951A4">
      <w:pPr>
        <w:rPr>
          <w:rFonts w:ascii="Arial" w:hAnsi="Arial" w:cs="Arial"/>
          <w:b/>
          <w:sz w:val="24"/>
        </w:rPr>
      </w:pPr>
      <w:r>
        <w:rPr>
          <w:rFonts w:ascii="Arial" w:hAnsi="Arial" w:cs="Arial"/>
          <w:b/>
          <w:color w:val="0000FF"/>
          <w:sz w:val="24"/>
        </w:rPr>
        <w:t>R4-2315181</w:t>
      </w:r>
      <w:r>
        <w:rPr>
          <w:rFonts w:ascii="Arial" w:hAnsi="Arial" w:cs="Arial"/>
          <w:b/>
          <w:color w:val="0000FF"/>
          <w:sz w:val="24"/>
        </w:rPr>
        <w:tab/>
      </w:r>
      <w:r>
        <w:rPr>
          <w:rFonts w:ascii="Arial" w:hAnsi="Arial" w:cs="Arial"/>
          <w:b/>
          <w:sz w:val="24"/>
        </w:rPr>
        <w:t>General aspects on NR BWP without restrictions</w:t>
      </w:r>
    </w:p>
    <w:p w14:paraId="72B2D7C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F3FB0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05180" w14:textId="242ED419" w:rsidR="00C951A4" w:rsidRDefault="00C951A4" w:rsidP="00C951A4">
      <w:pPr>
        <w:rPr>
          <w:rFonts w:ascii="Arial" w:hAnsi="Arial" w:cs="Arial"/>
          <w:b/>
          <w:sz w:val="24"/>
        </w:rPr>
      </w:pPr>
      <w:r>
        <w:rPr>
          <w:rFonts w:ascii="Arial" w:hAnsi="Arial" w:cs="Arial"/>
          <w:b/>
          <w:color w:val="0000FF"/>
          <w:sz w:val="24"/>
        </w:rPr>
        <w:t>R4-2315742</w:t>
      </w:r>
      <w:r>
        <w:rPr>
          <w:rFonts w:ascii="Arial" w:hAnsi="Arial" w:cs="Arial"/>
          <w:b/>
          <w:color w:val="0000FF"/>
          <w:sz w:val="24"/>
        </w:rPr>
        <w:tab/>
      </w:r>
      <w:r>
        <w:rPr>
          <w:rFonts w:ascii="Arial" w:hAnsi="Arial" w:cs="Arial"/>
          <w:b/>
          <w:sz w:val="24"/>
        </w:rPr>
        <w:t>On general aspects for BWP operation without restriction</w:t>
      </w:r>
    </w:p>
    <w:p w14:paraId="43344E1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03BC398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BC277" w14:textId="3D69F1A5" w:rsidR="00C951A4" w:rsidRDefault="00C951A4" w:rsidP="00C951A4">
      <w:pPr>
        <w:rPr>
          <w:rFonts w:ascii="Arial" w:hAnsi="Arial" w:cs="Arial"/>
          <w:b/>
          <w:sz w:val="24"/>
        </w:rPr>
      </w:pPr>
      <w:r>
        <w:rPr>
          <w:rFonts w:ascii="Arial" w:hAnsi="Arial" w:cs="Arial"/>
          <w:b/>
          <w:color w:val="0000FF"/>
          <w:sz w:val="24"/>
        </w:rPr>
        <w:t>R4-2315743</w:t>
      </w:r>
      <w:r>
        <w:rPr>
          <w:rFonts w:ascii="Arial" w:hAnsi="Arial" w:cs="Arial"/>
          <w:b/>
          <w:color w:val="0000FF"/>
          <w:sz w:val="24"/>
        </w:rPr>
        <w:tab/>
      </w:r>
      <w:r>
        <w:rPr>
          <w:rFonts w:ascii="Arial" w:hAnsi="Arial" w:cs="Arial"/>
          <w:b/>
          <w:sz w:val="24"/>
        </w:rPr>
        <w:t>LS on RAN4 conclusions on BWP operation without restriction</w:t>
      </w:r>
    </w:p>
    <w:p w14:paraId="3D4A1F39" w14:textId="77777777" w:rsidR="00C951A4" w:rsidRDefault="00C951A4" w:rsidP="00C951A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02F25C6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R4-2317336</w:t>
      </w:r>
      <w:r>
        <w:rPr>
          <w:color w:val="993300"/>
          <w:u w:val="single"/>
        </w:rPr>
        <w:t>.</w:t>
      </w:r>
    </w:p>
    <w:p w14:paraId="4B6AB70F" w14:textId="06D45466" w:rsidR="00C951A4" w:rsidRDefault="00C951A4" w:rsidP="00C951A4">
      <w:pPr>
        <w:rPr>
          <w:rFonts w:ascii="Arial" w:hAnsi="Arial" w:cs="Arial"/>
          <w:b/>
          <w:sz w:val="24"/>
        </w:rPr>
      </w:pPr>
      <w:r>
        <w:rPr>
          <w:rFonts w:ascii="Arial" w:hAnsi="Arial" w:cs="Arial"/>
          <w:b/>
          <w:color w:val="0000FF"/>
          <w:sz w:val="24"/>
        </w:rPr>
        <w:t>R4-2316059</w:t>
      </w:r>
      <w:r>
        <w:rPr>
          <w:rFonts w:ascii="Arial" w:hAnsi="Arial" w:cs="Arial"/>
          <w:b/>
          <w:color w:val="0000FF"/>
          <w:sz w:val="24"/>
        </w:rPr>
        <w:tab/>
      </w:r>
      <w:r>
        <w:rPr>
          <w:rFonts w:ascii="Arial" w:hAnsi="Arial" w:cs="Arial"/>
          <w:b/>
          <w:sz w:val="24"/>
        </w:rPr>
        <w:t>Discussion on requirements for UE supporting multiple options</w:t>
      </w:r>
    </w:p>
    <w:p w14:paraId="5AE8FE7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0972D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FBF8C" w14:textId="549DB5EA" w:rsidR="00C951A4" w:rsidRDefault="00C951A4" w:rsidP="00C951A4">
      <w:pPr>
        <w:rPr>
          <w:rFonts w:ascii="Arial" w:hAnsi="Arial" w:cs="Arial"/>
          <w:b/>
          <w:sz w:val="24"/>
        </w:rPr>
      </w:pPr>
      <w:r>
        <w:rPr>
          <w:rFonts w:ascii="Arial" w:hAnsi="Arial" w:cs="Arial"/>
          <w:b/>
          <w:color w:val="0000FF"/>
          <w:sz w:val="24"/>
        </w:rPr>
        <w:t>R4-2316783</w:t>
      </w:r>
      <w:r>
        <w:rPr>
          <w:rFonts w:ascii="Arial" w:hAnsi="Arial" w:cs="Arial"/>
          <w:b/>
          <w:color w:val="0000FF"/>
          <w:sz w:val="24"/>
        </w:rPr>
        <w:tab/>
      </w:r>
      <w:r>
        <w:rPr>
          <w:rFonts w:ascii="Arial" w:hAnsi="Arial" w:cs="Arial"/>
          <w:b/>
          <w:sz w:val="24"/>
        </w:rPr>
        <w:t>Further analysis of general aspects related to BWP operation without restriction</w:t>
      </w:r>
    </w:p>
    <w:p w14:paraId="3887E8A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2A28390" w14:textId="77777777" w:rsidR="00C951A4" w:rsidRDefault="00C951A4" w:rsidP="00C951A4">
      <w:pPr>
        <w:rPr>
          <w:rFonts w:ascii="Arial" w:hAnsi="Arial" w:cs="Arial"/>
          <w:b/>
        </w:rPr>
      </w:pPr>
      <w:r>
        <w:rPr>
          <w:rFonts w:ascii="Arial" w:hAnsi="Arial" w:cs="Arial"/>
          <w:b/>
        </w:rPr>
        <w:t xml:space="preserve">Abstract: </w:t>
      </w:r>
    </w:p>
    <w:p w14:paraId="589244DF" w14:textId="77777777" w:rsidR="00C951A4" w:rsidRDefault="00C951A4" w:rsidP="00C951A4">
      <w:r>
        <w:t>The paper further analyzes the general aspects related to the BWP operation without restriction for different options</w:t>
      </w:r>
    </w:p>
    <w:p w14:paraId="05CB60E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80EEA" w14:textId="718B2BAE" w:rsidR="00C951A4" w:rsidRDefault="00C951A4" w:rsidP="00C951A4">
      <w:pPr>
        <w:rPr>
          <w:rFonts w:ascii="Arial" w:hAnsi="Arial" w:cs="Arial"/>
          <w:b/>
          <w:sz w:val="24"/>
        </w:rPr>
      </w:pPr>
      <w:r>
        <w:rPr>
          <w:rFonts w:ascii="Arial" w:hAnsi="Arial" w:cs="Arial"/>
          <w:b/>
          <w:color w:val="0000FF"/>
          <w:sz w:val="24"/>
        </w:rPr>
        <w:t>R4-2317336</w:t>
      </w:r>
      <w:r>
        <w:rPr>
          <w:rFonts w:ascii="Arial" w:hAnsi="Arial" w:cs="Arial"/>
          <w:b/>
          <w:color w:val="0000FF"/>
          <w:sz w:val="24"/>
        </w:rPr>
        <w:tab/>
      </w:r>
      <w:r>
        <w:rPr>
          <w:rFonts w:ascii="Arial" w:hAnsi="Arial" w:cs="Arial"/>
          <w:b/>
          <w:sz w:val="24"/>
        </w:rPr>
        <w:t>LS on RAN4 conclusions on BWP operation without restriction</w:t>
      </w:r>
    </w:p>
    <w:p w14:paraId="192FD856"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0189B178" w14:textId="77777777" w:rsidR="00C951A4" w:rsidRDefault="00C951A4" w:rsidP="00C951A4">
      <w:pPr>
        <w:rPr>
          <w:color w:val="808080"/>
        </w:rPr>
      </w:pPr>
      <w:r>
        <w:rPr>
          <w:color w:val="808080"/>
        </w:rPr>
        <w:t>(Replaces R4-2315743)</w:t>
      </w:r>
    </w:p>
    <w:p w14:paraId="6BEA3363" w14:textId="77777777" w:rsidR="00C951A4" w:rsidRDefault="00C951A4" w:rsidP="00C951A4">
      <w:pPr>
        <w:rPr>
          <w:rFonts w:ascii="Arial" w:hAnsi="Arial" w:cs="Arial"/>
          <w:b/>
        </w:rPr>
      </w:pPr>
      <w:r>
        <w:rPr>
          <w:rFonts w:ascii="Arial" w:hAnsi="Arial" w:cs="Arial"/>
          <w:b/>
        </w:rPr>
        <w:t xml:space="preserve">Abstract: </w:t>
      </w:r>
    </w:p>
    <w:p w14:paraId="42A73D0F" w14:textId="77777777" w:rsidR="00C951A4" w:rsidRDefault="00C951A4" w:rsidP="00C951A4">
      <w:r>
        <w:t>[108-bis][200] RRM Session</w:t>
      </w:r>
    </w:p>
    <w:p w14:paraId="2357FBD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R4-2317417</w:t>
      </w:r>
      <w:r>
        <w:rPr>
          <w:color w:val="993300"/>
          <w:u w:val="single"/>
        </w:rPr>
        <w:t>.</w:t>
      </w:r>
    </w:p>
    <w:p w14:paraId="402CD25B" w14:textId="45F23411" w:rsidR="00C951A4" w:rsidRDefault="00C951A4" w:rsidP="00C951A4">
      <w:pPr>
        <w:rPr>
          <w:rFonts w:ascii="Arial" w:hAnsi="Arial" w:cs="Arial"/>
          <w:b/>
          <w:sz w:val="24"/>
        </w:rPr>
      </w:pPr>
      <w:r>
        <w:rPr>
          <w:rFonts w:ascii="Arial" w:hAnsi="Arial" w:cs="Arial"/>
          <w:b/>
          <w:color w:val="0000FF"/>
          <w:sz w:val="24"/>
        </w:rPr>
        <w:t>R4-2317417</w:t>
      </w:r>
      <w:r>
        <w:rPr>
          <w:rFonts w:ascii="Arial" w:hAnsi="Arial" w:cs="Arial"/>
          <w:b/>
          <w:color w:val="0000FF"/>
          <w:sz w:val="24"/>
        </w:rPr>
        <w:tab/>
      </w:r>
      <w:r>
        <w:rPr>
          <w:rFonts w:ascii="Arial" w:hAnsi="Arial" w:cs="Arial"/>
          <w:b/>
          <w:sz w:val="24"/>
        </w:rPr>
        <w:t>LS on RAN4 conclusions on BWP operation without restriction</w:t>
      </w:r>
    </w:p>
    <w:p w14:paraId="7B90E2A1"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1244BDF8" w14:textId="77777777" w:rsidR="00C951A4" w:rsidRDefault="00C951A4" w:rsidP="00C951A4">
      <w:pPr>
        <w:rPr>
          <w:color w:val="808080"/>
        </w:rPr>
      </w:pPr>
      <w:r>
        <w:rPr>
          <w:color w:val="808080"/>
        </w:rPr>
        <w:t>(Replaces R4-2317336)</w:t>
      </w:r>
    </w:p>
    <w:p w14:paraId="7BE8E216" w14:textId="77777777" w:rsidR="00C951A4" w:rsidRDefault="00C951A4" w:rsidP="00C951A4">
      <w:pPr>
        <w:rPr>
          <w:rFonts w:ascii="Arial" w:hAnsi="Arial" w:cs="Arial"/>
          <w:b/>
        </w:rPr>
      </w:pPr>
      <w:r>
        <w:rPr>
          <w:rFonts w:ascii="Arial" w:hAnsi="Arial" w:cs="Arial"/>
          <w:b/>
        </w:rPr>
        <w:t xml:space="preserve">Abstract: </w:t>
      </w:r>
    </w:p>
    <w:p w14:paraId="312C6739" w14:textId="77777777" w:rsidR="00C951A4" w:rsidRDefault="00C951A4" w:rsidP="00C951A4">
      <w:r>
        <w:t>[108-bis][200] RRM Session</w:t>
      </w:r>
    </w:p>
    <w:p w14:paraId="119C1B3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R4-2317430</w:t>
      </w:r>
      <w:r>
        <w:rPr>
          <w:color w:val="993300"/>
          <w:u w:val="single"/>
        </w:rPr>
        <w:t>.</w:t>
      </w:r>
    </w:p>
    <w:p w14:paraId="3EFC883D" w14:textId="338D4EA9" w:rsidR="00C951A4" w:rsidRDefault="00C951A4" w:rsidP="00C951A4">
      <w:pPr>
        <w:rPr>
          <w:rFonts w:ascii="Arial" w:hAnsi="Arial" w:cs="Arial"/>
          <w:b/>
          <w:sz w:val="24"/>
        </w:rPr>
      </w:pPr>
      <w:r>
        <w:rPr>
          <w:rFonts w:ascii="Arial" w:hAnsi="Arial" w:cs="Arial"/>
          <w:b/>
          <w:color w:val="0000FF"/>
          <w:sz w:val="24"/>
        </w:rPr>
        <w:t>R4-2317430</w:t>
      </w:r>
      <w:r>
        <w:rPr>
          <w:rFonts w:ascii="Arial" w:hAnsi="Arial" w:cs="Arial"/>
          <w:b/>
          <w:color w:val="0000FF"/>
          <w:sz w:val="24"/>
        </w:rPr>
        <w:tab/>
      </w:r>
      <w:r>
        <w:rPr>
          <w:rFonts w:ascii="Arial" w:hAnsi="Arial" w:cs="Arial"/>
          <w:b/>
          <w:sz w:val="24"/>
        </w:rPr>
        <w:t>LS on RAN4 conclusions on BWP operation without restriction</w:t>
      </w:r>
    </w:p>
    <w:p w14:paraId="70054158"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vivo</w:t>
      </w:r>
    </w:p>
    <w:p w14:paraId="267B74B5" w14:textId="77777777" w:rsidR="00C951A4" w:rsidRDefault="00C951A4" w:rsidP="00C951A4">
      <w:pPr>
        <w:rPr>
          <w:color w:val="808080"/>
        </w:rPr>
      </w:pPr>
      <w:r>
        <w:rPr>
          <w:color w:val="808080"/>
        </w:rPr>
        <w:t>(Replaces R4-2317417)</w:t>
      </w:r>
    </w:p>
    <w:p w14:paraId="4CAA5EFD" w14:textId="77777777" w:rsidR="00C951A4" w:rsidRDefault="00C951A4" w:rsidP="00C951A4">
      <w:pPr>
        <w:rPr>
          <w:rFonts w:ascii="Arial" w:hAnsi="Arial" w:cs="Arial"/>
          <w:b/>
        </w:rPr>
      </w:pPr>
      <w:r>
        <w:rPr>
          <w:rFonts w:ascii="Arial" w:hAnsi="Arial" w:cs="Arial"/>
          <w:b/>
        </w:rPr>
        <w:t xml:space="preserve">Abstract: </w:t>
      </w:r>
    </w:p>
    <w:p w14:paraId="219F11F3" w14:textId="77777777" w:rsidR="00C951A4" w:rsidRDefault="00C951A4" w:rsidP="00C951A4">
      <w:r>
        <w:t>[108-bis][200] RRM Session</w:t>
      </w:r>
    </w:p>
    <w:p w14:paraId="0267126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E7532C" w14:textId="77777777" w:rsidR="00C951A4" w:rsidRDefault="00C951A4" w:rsidP="00C951A4">
      <w:pPr>
        <w:pStyle w:val="Heading4"/>
      </w:pPr>
      <w:bookmarkStart w:id="277" w:name="_Toc148235657"/>
      <w:r>
        <w:lastRenderedPageBreak/>
        <w:t>5.10.2</w:t>
      </w:r>
      <w:r>
        <w:tab/>
        <w:t>RRM core requirements</w:t>
      </w:r>
      <w:bookmarkEnd w:id="277"/>
    </w:p>
    <w:p w14:paraId="1E30A8BE" w14:textId="03C4CC8A" w:rsidR="00C951A4" w:rsidRDefault="00C951A4" w:rsidP="00C951A4">
      <w:pPr>
        <w:rPr>
          <w:rFonts w:ascii="Arial" w:hAnsi="Arial" w:cs="Arial"/>
          <w:b/>
          <w:sz w:val="24"/>
        </w:rPr>
      </w:pPr>
      <w:r>
        <w:rPr>
          <w:rFonts w:ascii="Arial" w:hAnsi="Arial" w:cs="Arial"/>
          <w:b/>
          <w:color w:val="0000FF"/>
          <w:sz w:val="24"/>
        </w:rPr>
        <w:t>R4-2315131</w:t>
      </w:r>
      <w:r>
        <w:rPr>
          <w:rFonts w:ascii="Arial" w:hAnsi="Arial" w:cs="Arial"/>
          <w:b/>
          <w:color w:val="0000FF"/>
          <w:sz w:val="24"/>
        </w:rPr>
        <w:tab/>
      </w:r>
      <w:r>
        <w:rPr>
          <w:rFonts w:ascii="Arial" w:hAnsi="Arial" w:cs="Arial"/>
          <w:b/>
          <w:sz w:val="24"/>
        </w:rPr>
        <w:t>Discussion on the RRM impact of option A,B-1-1,B-1-2 and C for the support for bandwidth part operation without restriction</w:t>
      </w:r>
    </w:p>
    <w:p w14:paraId="62B8399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A0721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C56F2" w14:textId="64948593" w:rsidR="00C951A4" w:rsidRDefault="00C951A4" w:rsidP="00C951A4">
      <w:pPr>
        <w:rPr>
          <w:rFonts w:ascii="Arial" w:hAnsi="Arial" w:cs="Arial"/>
          <w:b/>
          <w:sz w:val="24"/>
        </w:rPr>
      </w:pPr>
      <w:r>
        <w:rPr>
          <w:rFonts w:ascii="Arial" w:hAnsi="Arial" w:cs="Arial"/>
          <w:b/>
          <w:color w:val="0000FF"/>
          <w:sz w:val="24"/>
        </w:rPr>
        <w:t>R4-2315132</w:t>
      </w:r>
      <w:r>
        <w:rPr>
          <w:rFonts w:ascii="Arial" w:hAnsi="Arial" w:cs="Arial"/>
          <w:b/>
          <w:color w:val="0000FF"/>
          <w:sz w:val="24"/>
        </w:rPr>
        <w:tab/>
      </w:r>
      <w:r>
        <w:rPr>
          <w:rFonts w:ascii="Arial" w:hAnsi="Arial" w:cs="Arial"/>
          <w:b/>
          <w:sz w:val="24"/>
        </w:rPr>
        <w:t>Draft CR on interruption requirements for option B-1-2</w:t>
      </w:r>
    </w:p>
    <w:p w14:paraId="043B21D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25E4201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9BD32E" w14:textId="5EDB49DB" w:rsidR="00C951A4" w:rsidRDefault="00C951A4" w:rsidP="00C951A4">
      <w:pPr>
        <w:rPr>
          <w:rFonts w:ascii="Arial" w:hAnsi="Arial" w:cs="Arial"/>
          <w:b/>
          <w:sz w:val="24"/>
        </w:rPr>
      </w:pPr>
      <w:r>
        <w:rPr>
          <w:rFonts w:ascii="Arial" w:hAnsi="Arial" w:cs="Arial"/>
          <w:b/>
          <w:color w:val="0000FF"/>
          <w:sz w:val="24"/>
        </w:rPr>
        <w:t>R4-2315182</w:t>
      </w:r>
      <w:r>
        <w:rPr>
          <w:rFonts w:ascii="Arial" w:hAnsi="Arial" w:cs="Arial"/>
          <w:b/>
          <w:color w:val="0000FF"/>
          <w:sz w:val="24"/>
        </w:rPr>
        <w:tab/>
      </w:r>
      <w:r>
        <w:rPr>
          <w:rFonts w:ascii="Arial" w:hAnsi="Arial" w:cs="Arial"/>
          <w:b/>
          <w:sz w:val="24"/>
        </w:rPr>
        <w:t>Discussion on RRM requirements of support for BWP operation without restriction</w:t>
      </w:r>
    </w:p>
    <w:p w14:paraId="75F608D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0D47C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2252B" w14:textId="7A6AE730" w:rsidR="00C951A4" w:rsidRDefault="00C951A4" w:rsidP="00C951A4">
      <w:pPr>
        <w:rPr>
          <w:rFonts w:ascii="Arial" w:hAnsi="Arial" w:cs="Arial"/>
          <w:b/>
          <w:sz w:val="24"/>
        </w:rPr>
      </w:pPr>
      <w:r>
        <w:rPr>
          <w:rFonts w:ascii="Arial" w:hAnsi="Arial" w:cs="Arial"/>
          <w:b/>
          <w:color w:val="0000FF"/>
          <w:sz w:val="24"/>
        </w:rPr>
        <w:t>R4-2315401</w:t>
      </w:r>
      <w:r>
        <w:rPr>
          <w:rFonts w:ascii="Arial" w:hAnsi="Arial" w:cs="Arial"/>
          <w:b/>
          <w:color w:val="0000FF"/>
          <w:sz w:val="24"/>
        </w:rPr>
        <w:tab/>
      </w:r>
      <w:r>
        <w:rPr>
          <w:rFonts w:ascii="Arial" w:hAnsi="Arial" w:cs="Arial"/>
          <w:b/>
          <w:sz w:val="24"/>
        </w:rPr>
        <w:t>Discussion on bandwidth part operation without restriction in NR</w:t>
      </w:r>
    </w:p>
    <w:p w14:paraId="3C0CB77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224144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BA1E1" w14:textId="21B6A807" w:rsidR="00C951A4" w:rsidRDefault="00C951A4" w:rsidP="00C951A4">
      <w:pPr>
        <w:rPr>
          <w:rFonts w:ascii="Arial" w:hAnsi="Arial" w:cs="Arial"/>
          <w:b/>
          <w:sz w:val="24"/>
        </w:rPr>
      </w:pPr>
      <w:r>
        <w:rPr>
          <w:rFonts w:ascii="Arial" w:hAnsi="Arial" w:cs="Arial"/>
          <w:b/>
          <w:color w:val="0000FF"/>
          <w:sz w:val="24"/>
        </w:rPr>
        <w:t>R4-2315744</w:t>
      </w:r>
      <w:r>
        <w:rPr>
          <w:rFonts w:ascii="Arial" w:hAnsi="Arial" w:cs="Arial"/>
          <w:b/>
          <w:color w:val="0000FF"/>
          <w:sz w:val="24"/>
        </w:rPr>
        <w:tab/>
      </w:r>
      <w:r>
        <w:rPr>
          <w:rFonts w:ascii="Arial" w:hAnsi="Arial" w:cs="Arial"/>
          <w:b/>
          <w:sz w:val="24"/>
        </w:rPr>
        <w:t>On RRM requirements for BWP operation without restriction</w:t>
      </w:r>
    </w:p>
    <w:p w14:paraId="49EF76E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55932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11336" w14:textId="08C1B230" w:rsidR="00C951A4" w:rsidRDefault="00C951A4" w:rsidP="00C951A4">
      <w:pPr>
        <w:rPr>
          <w:rFonts w:ascii="Arial" w:hAnsi="Arial" w:cs="Arial"/>
          <w:b/>
          <w:sz w:val="24"/>
        </w:rPr>
      </w:pPr>
      <w:r>
        <w:rPr>
          <w:rFonts w:ascii="Arial" w:hAnsi="Arial" w:cs="Arial"/>
          <w:b/>
          <w:color w:val="0000FF"/>
          <w:sz w:val="24"/>
        </w:rPr>
        <w:t>R4-2315745</w:t>
      </w:r>
      <w:r>
        <w:rPr>
          <w:rFonts w:ascii="Arial" w:hAnsi="Arial" w:cs="Arial"/>
          <w:b/>
          <w:color w:val="0000FF"/>
          <w:sz w:val="24"/>
        </w:rPr>
        <w:tab/>
      </w:r>
      <w:r>
        <w:rPr>
          <w:rFonts w:ascii="Arial" w:hAnsi="Arial" w:cs="Arial"/>
          <w:b/>
          <w:sz w:val="24"/>
        </w:rPr>
        <w:t>Draft CR on timing requirements for BWP operation without restriction</w:t>
      </w:r>
    </w:p>
    <w:p w14:paraId="7D784A2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1A9F10E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R4-2317418</w:t>
      </w:r>
      <w:r>
        <w:rPr>
          <w:color w:val="993300"/>
          <w:u w:val="single"/>
        </w:rPr>
        <w:t>.</w:t>
      </w:r>
    </w:p>
    <w:p w14:paraId="16A05793" w14:textId="75AA9824" w:rsidR="00C951A4" w:rsidRDefault="00C951A4" w:rsidP="00C951A4">
      <w:pPr>
        <w:rPr>
          <w:rFonts w:ascii="Arial" w:hAnsi="Arial" w:cs="Arial"/>
          <w:b/>
          <w:sz w:val="24"/>
        </w:rPr>
      </w:pPr>
      <w:r>
        <w:rPr>
          <w:rFonts w:ascii="Arial" w:hAnsi="Arial" w:cs="Arial"/>
          <w:b/>
          <w:color w:val="0000FF"/>
          <w:sz w:val="24"/>
        </w:rPr>
        <w:t>R4-2315746</w:t>
      </w:r>
      <w:r>
        <w:rPr>
          <w:rFonts w:ascii="Arial" w:hAnsi="Arial" w:cs="Arial"/>
          <w:b/>
          <w:color w:val="0000FF"/>
          <w:sz w:val="24"/>
        </w:rPr>
        <w:tab/>
      </w:r>
      <w:r>
        <w:rPr>
          <w:rFonts w:ascii="Arial" w:hAnsi="Arial" w:cs="Arial"/>
          <w:b/>
          <w:sz w:val="24"/>
        </w:rPr>
        <w:t>Draft CR on intra frequency measurement requirements for option C for BWP operation without restriction</w:t>
      </w:r>
    </w:p>
    <w:p w14:paraId="6FA3A2B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1561373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8934F0" w14:textId="0E000415" w:rsidR="00C951A4" w:rsidRDefault="00C951A4" w:rsidP="00C951A4">
      <w:pPr>
        <w:rPr>
          <w:rFonts w:ascii="Arial" w:hAnsi="Arial" w:cs="Arial"/>
          <w:b/>
          <w:sz w:val="24"/>
        </w:rPr>
      </w:pPr>
      <w:r>
        <w:rPr>
          <w:rFonts w:ascii="Arial" w:hAnsi="Arial" w:cs="Arial"/>
          <w:b/>
          <w:color w:val="0000FF"/>
          <w:sz w:val="24"/>
        </w:rPr>
        <w:t>R4-2315747</w:t>
      </w:r>
      <w:r>
        <w:rPr>
          <w:rFonts w:ascii="Arial" w:hAnsi="Arial" w:cs="Arial"/>
          <w:b/>
          <w:color w:val="0000FF"/>
          <w:sz w:val="24"/>
        </w:rPr>
        <w:tab/>
      </w:r>
      <w:r>
        <w:rPr>
          <w:rFonts w:ascii="Arial" w:hAnsi="Arial" w:cs="Arial"/>
          <w:b/>
          <w:sz w:val="24"/>
        </w:rPr>
        <w:t>Draft CR on handover requirements for option C for BWP operation without restriction</w:t>
      </w:r>
    </w:p>
    <w:p w14:paraId="0A62F121"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1D07D0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056AB6" w14:textId="36769ABF" w:rsidR="00C951A4" w:rsidRDefault="00C951A4" w:rsidP="00C951A4">
      <w:pPr>
        <w:rPr>
          <w:rFonts w:ascii="Arial" w:hAnsi="Arial" w:cs="Arial"/>
          <w:b/>
          <w:sz w:val="24"/>
        </w:rPr>
      </w:pPr>
      <w:r>
        <w:rPr>
          <w:rFonts w:ascii="Arial" w:hAnsi="Arial" w:cs="Arial"/>
          <w:b/>
          <w:color w:val="0000FF"/>
          <w:sz w:val="24"/>
        </w:rPr>
        <w:t>R4-2316060</w:t>
      </w:r>
      <w:r>
        <w:rPr>
          <w:rFonts w:ascii="Arial" w:hAnsi="Arial" w:cs="Arial"/>
          <w:b/>
          <w:color w:val="0000FF"/>
          <w:sz w:val="24"/>
        </w:rPr>
        <w:tab/>
      </w:r>
      <w:r>
        <w:rPr>
          <w:rFonts w:ascii="Arial" w:hAnsi="Arial" w:cs="Arial"/>
          <w:b/>
          <w:sz w:val="24"/>
        </w:rPr>
        <w:t>Discussion on RRM requirements for BWP without restriction</w:t>
      </w:r>
    </w:p>
    <w:p w14:paraId="18DA0E9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970EC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647D2" w14:textId="6AD10E51" w:rsidR="00C951A4" w:rsidRDefault="00C951A4" w:rsidP="00C951A4">
      <w:pPr>
        <w:rPr>
          <w:rFonts w:ascii="Arial" w:hAnsi="Arial" w:cs="Arial"/>
          <w:b/>
          <w:sz w:val="24"/>
        </w:rPr>
      </w:pPr>
      <w:r>
        <w:rPr>
          <w:rFonts w:ascii="Arial" w:hAnsi="Arial" w:cs="Arial"/>
          <w:b/>
          <w:color w:val="0000FF"/>
          <w:sz w:val="24"/>
        </w:rPr>
        <w:t>R4-2316061</w:t>
      </w:r>
      <w:r>
        <w:rPr>
          <w:rFonts w:ascii="Arial" w:hAnsi="Arial" w:cs="Arial"/>
          <w:b/>
          <w:color w:val="0000FF"/>
          <w:sz w:val="24"/>
        </w:rPr>
        <w:tab/>
      </w:r>
      <w:r>
        <w:rPr>
          <w:rFonts w:ascii="Arial" w:hAnsi="Arial" w:cs="Arial"/>
          <w:b/>
          <w:sz w:val="24"/>
        </w:rPr>
        <w:t>draftCR on L1 measurement requirements for option C</w:t>
      </w:r>
    </w:p>
    <w:p w14:paraId="58D0D28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5FA2D3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4EA318" w14:textId="03F8918B" w:rsidR="00C951A4" w:rsidRDefault="00C951A4" w:rsidP="00C951A4">
      <w:pPr>
        <w:rPr>
          <w:rFonts w:ascii="Arial" w:hAnsi="Arial" w:cs="Arial"/>
          <w:b/>
          <w:sz w:val="24"/>
        </w:rPr>
      </w:pPr>
      <w:r>
        <w:rPr>
          <w:rFonts w:ascii="Arial" w:hAnsi="Arial" w:cs="Arial"/>
          <w:b/>
          <w:color w:val="0000FF"/>
          <w:sz w:val="24"/>
        </w:rPr>
        <w:t>R4-2316241</w:t>
      </w:r>
      <w:r>
        <w:rPr>
          <w:rFonts w:ascii="Arial" w:hAnsi="Arial" w:cs="Arial"/>
          <w:b/>
          <w:color w:val="0000FF"/>
          <w:sz w:val="24"/>
        </w:rPr>
        <w:tab/>
      </w:r>
      <w:r>
        <w:rPr>
          <w:rFonts w:ascii="Arial" w:hAnsi="Arial" w:cs="Arial"/>
          <w:b/>
          <w:sz w:val="24"/>
        </w:rPr>
        <w:t>Discussion on multiple options for BWP wor</w:t>
      </w:r>
    </w:p>
    <w:p w14:paraId="3DEAD65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96AFE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60D6E" w14:textId="535375C8" w:rsidR="00C951A4" w:rsidRDefault="00C951A4" w:rsidP="00C951A4">
      <w:pPr>
        <w:rPr>
          <w:rFonts w:ascii="Arial" w:hAnsi="Arial" w:cs="Arial"/>
          <w:b/>
          <w:sz w:val="24"/>
        </w:rPr>
      </w:pPr>
      <w:r>
        <w:rPr>
          <w:rFonts w:ascii="Arial" w:hAnsi="Arial" w:cs="Arial"/>
          <w:b/>
          <w:color w:val="0000FF"/>
          <w:sz w:val="24"/>
        </w:rPr>
        <w:t>R4-2316242</w:t>
      </w:r>
      <w:r>
        <w:rPr>
          <w:rFonts w:ascii="Arial" w:hAnsi="Arial" w:cs="Arial"/>
          <w:b/>
          <w:color w:val="0000FF"/>
          <w:sz w:val="24"/>
        </w:rPr>
        <w:tab/>
      </w:r>
      <w:r>
        <w:rPr>
          <w:rFonts w:ascii="Arial" w:hAnsi="Arial" w:cs="Arial"/>
          <w:b/>
          <w:sz w:val="24"/>
        </w:rPr>
        <w:t>Draft CR for Option B-1-2 applicability conditions</w:t>
      </w:r>
    </w:p>
    <w:p w14:paraId="4BBA324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3ABC678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4EDA79" w14:textId="04F3CBFD" w:rsidR="00C951A4" w:rsidRDefault="00C951A4" w:rsidP="00C951A4">
      <w:pPr>
        <w:rPr>
          <w:rFonts w:ascii="Arial" w:hAnsi="Arial" w:cs="Arial"/>
          <w:b/>
          <w:sz w:val="24"/>
        </w:rPr>
      </w:pPr>
      <w:r>
        <w:rPr>
          <w:rFonts w:ascii="Arial" w:hAnsi="Arial" w:cs="Arial"/>
          <w:b/>
          <w:color w:val="0000FF"/>
          <w:sz w:val="24"/>
        </w:rPr>
        <w:t>R4-2316452</w:t>
      </w:r>
      <w:r>
        <w:rPr>
          <w:rFonts w:ascii="Arial" w:hAnsi="Arial" w:cs="Arial"/>
          <w:b/>
          <w:color w:val="0000FF"/>
          <w:sz w:val="24"/>
        </w:rPr>
        <w:tab/>
      </w:r>
      <w:r>
        <w:rPr>
          <w:rFonts w:ascii="Arial" w:hAnsi="Arial" w:cs="Arial"/>
          <w:b/>
          <w:sz w:val="24"/>
        </w:rPr>
        <w:t>Discussion on the RRM aspects for BWP without restriction</w:t>
      </w:r>
    </w:p>
    <w:p w14:paraId="0E625F2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F4D39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6E709" w14:textId="6F5A086F" w:rsidR="00C951A4" w:rsidRDefault="00C951A4" w:rsidP="00C951A4">
      <w:pPr>
        <w:rPr>
          <w:rFonts w:ascii="Arial" w:hAnsi="Arial" w:cs="Arial"/>
          <w:b/>
          <w:sz w:val="24"/>
        </w:rPr>
      </w:pPr>
      <w:r>
        <w:rPr>
          <w:rFonts w:ascii="Arial" w:hAnsi="Arial" w:cs="Arial"/>
          <w:b/>
          <w:color w:val="0000FF"/>
          <w:sz w:val="24"/>
        </w:rPr>
        <w:t>R4-2316555</w:t>
      </w:r>
      <w:r>
        <w:rPr>
          <w:rFonts w:ascii="Arial" w:hAnsi="Arial" w:cs="Arial"/>
          <w:b/>
          <w:color w:val="0000FF"/>
          <w:sz w:val="24"/>
        </w:rPr>
        <w:tab/>
      </w:r>
      <w:r>
        <w:rPr>
          <w:rFonts w:ascii="Arial" w:hAnsi="Arial" w:cs="Arial"/>
          <w:b/>
          <w:sz w:val="24"/>
        </w:rPr>
        <w:t>Discussion on RRM core requirements for bandwidth part operation without restriction</w:t>
      </w:r>
    </w:p>
    <w:p w14:paraId="417B1FE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F91CF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9C633" w14:textId="7F95F49B" w:rsidR="00C951A4" w:rsidRDefault="00C951A4" w:rsidP="00C951A4">
      <w:pPr>
        <w:rPr>
          <w:rFonts w:ascii="Arial" w:hAnsi="Arial" w:cs="Arial"/>
          <w:b/>
          <w:sz w:val="24"/>
        </w:rPr>
      </w:pPr>
      <w:r>
        <w:rPr>
          <w:rFonts w:ascii="Arial" w:hAnsi="Arial" w:cs="Arial"/>
          <w:b/>
          <w:color w:val="0000FF"/>
          <w:sz w:val="24"/>
        </w:rPr>
        <w:t>R4-2316556</w:t>
      </w:r>
      <w:r>
        <w:rPr>
          <w:rFonts w:ascii="Arial" w:hAnsi="Arial" w:cs="Arial"/>
          <w:b/>
          <w:color w:val="0000FF"/>
          <w:sz w:val="24"/>
        </w:rPr>
        <w:tab/>
      </w:r>
      <w:r>
        <w:rPr>
          <w:rFonts w:ascii="Arial" w:hAnsi="Arial" w:cs="Arial"/>
          <w:b/>
          <w:sz w:val="24"/>
        </w:rPr>
        <w:t>CR for UE supporting option B-1-1</w:t>
      </w:r>
    </w:p>
    <w:p w14:paraId="2AA2931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1E38B3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R4-2317420</w:t>
      </w:r>
      <w:r>
        <w:rPr>
          <w:color w:val="993300"/>
          <w:u w:val="single"/>
        </w:rPr>
        <w:t>.</w:t>
      </w:r>
    </w:p>
    <w:p w14:paraId="4267C022" w14:textId="2757758E" w:rsidR="00C951A4" w:rsidRDefault="00C951A4" w:rsidP="00C951A4">
      <w:pPr>
        <w:rPr>
          <w:rFonts w:ascii="Arial" w:hAnsi="Arial" w:cs="Arial"/>
          <w:b/>
          <w:sz w:val="24"/>
        </w:rPr>
      </w:pPr>
      <w:r>
        <w:rPr>
          <w:rFonts w:ascii="Arial" w:hAnsi="Arial" w:cs="Arial"/>
          <w:b/>
          <w:color w:val="0000FF"/>
          <w:sz w:val="24"/>
        </w:rPr>
        <w:t>R4-2316676</w:t>
      </w:r>
      <w:r>
        <w:rPr>
          <w:rFonts w:ascii="Arial" w:hAnsi="Arial" w:cs="Arial"/>
          <w:b/>
          <w:color w:val="0000FF"/>
          <w:sz w:val="24"/>
        </w:rPr>
        <w:tab/>
      </w:r>
      <w:r>
        <w:rPr>
          <w:rFonts w:ascii="Arial" w:hAnsi="Arial" w:cs="Arial"/>
          <w:b/>
          <w:sz w:val="24"/>
        </w:rPr>
        <w:t>DraftCR for Intra-frequency measurement for BWP_wor B-1-1</w:t>
      </w:r>
    </w:p>
    <w:p w14:paraId="13926F23"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3A6EE2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R4-2317421</w:t>
      </w:r>
      <w:r>
        <w:rPr>
          <w:color w:val="993300"/>
          <w:u w:val="single"/>
        </w:rPr>
        <w:t>.</w:t>
      </w:r>
    </w:p>
    <w:p w14:paraId="42421D26" w14:textId="469C9D29" w:rsidR="00C951A4" w:rsidRDefault="00C951A4" w:rsidP="00C951A4">
      <w:pPr>
        <w:rPr>
          <w:rFonts w:ascii="Arial" w:hAnsi="Arial" w:cs="Arial"/>
          <w:b/>
          <w:sz w:val="24"/>
        </w:rPr>
      </w:pPr>
      <w:r>
        <w:rPr>
          <w:rFonts w:ascii="Arial" w:hAnsi="Arial" w:cs="Arial"/>
          <w:b/>
          <w:color w:val="0000FF"/>
          <w:sz w:val="24"/>
        </w:rPr>
        <w:t>R4-2316677</w:t>
      </w:r>
      <w:r>
        <w:rPr>
          <w:rFonts w:ascii="Arial" w:hAnsi="Arial" w:cs="Arial"/>
          <w:b/>
          <w:color w:val="0000FF"/>
          <w:sz w:val="24"/>
        </w:rPr>
        <w:tab/>
      </w:r>
      <w:r>
        <w:rPr>
          <w:rFonts w:ascii="Arial" w:hAnsi="Arial" w:cs="Arial"/>
          <w:b/>
          <w:sz w:val="24"/>
        </w:rPr>
        <w:t>RRM core requirements for BWP_wor</w:t>
      </w:r>
    </w:p>
    <w:p w14:paraId="7410EA2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F42636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91D32" w14:textId="2BE6C0A9" w:rsidR="00C951A4" w:rsidRDefault="00C951A4" w:rsidP="00C951A4">
      <w:pPr>
        <w:rPr>
          <w:rFonts w:ascii="Arial" w:hAnsi="Arial" w:cs="Arial"/>
          <w:b/>
          <w:sz w:val="24"/>
        </w:rPr>
      </w:pPr>
      <w:r>
        <w:rPr>
          <w:rFonts w:ascii="Arial" w:hAnsi="Arial" w:cs="Arial"/>
          <w:b/>
          <w:color w:val="0000FF"/>
          <w:sz w:val="24"/>
        </w:rPr>
        <w:t>R4-2316784</w:t>
      </w:r>
      <w:r>
        <w:rPr>
          <w:rFonts w:ascii="Arial" w:hAnsi="Arial" w:cs="Arial"/>
          <w:b/>
          <w:color w:val="0000FF"/>
          <w:sz w:val="24"/>
        </w:rPr>
        <w:tab/>
      </w:r>
      <w:r>
        <w:rPr>
          <w:rFonts w:ascii="Arial" w:hAnsi="Arial" w:cs="Arial"/>
          <w:b/>
          <w:sz w:val="24"/>
        </w:rPr>
        <w:t>Further analysis of requirements for BWP operation without restriction</w:t>
      </w:r>
    </w:p>
    <w:p w14:paraId="53A343D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179BB80" w14:textId="77777777" w:rsidR="00C951A4" w:rsidRDefault="00C951A4" w:rsidP="00C951A4">
      <w:pPr>
        <w:rPr>
          <w:rFonts w:ascii="Arial" w:hAnsi="Arial" w:cs="Arial"/>
          <w:b/>
        </w:rPr>
      </w:pPr>
      <w:r>
        <w:rPr>
          <w:rFonts w:ascii="Arial" w:hAnsi="Arial" w:cs="Arial"/>
          <w:b/>
        </w:rPr>
        <w:t xml:space="preserve">Abstract: </w:t>
      </w:r>
    </w:p>
    <w:p w14:paraId="241C6FF1" w14:textId="77777777" w:rsidR="00C951A4" w:rsidRDefault="00C951A4" w:rsidP="00C951A4">
      <w:r>
        <w:t>The paper further analyzes the requirements for BWP operation without restriction related to different options</w:t>
      </w:r>
    </w:p>
    <w:p w14:paraId="0EDE113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41707" w14:textId="4C598D9A" w:rsidR="00C951A4" w:rsidRDefault="00C951A4" w:rsidP="00C951A4">
      <w:pPr>
        <w:rPr>
          <w:rFonts w:ascii="Arial" w:hAnsi="Arial" w:cs="Arial"/>
          <w:b/>
          <w:sz w:val="24"/>
        </w:rPr>
      </w:pPr>
      <w:r>
        <w:rPr>
          <w:rFonts w:ascii="Arial" w:hAnsi="Arial" w:cs="Arial"/>
          <w:b/>
          <w:color w:val="0000FF"/>
          <w:sz w:val="24"/>
        </w:rPr>
        <w:t>R4-2316785</w:t>
      </w:r>
      <w:r>
        <w:rPr>
          <w:rFonts w:ascii="Arial" w:hAnsi="Arial" w:cs="Arial"/>
          <w:b/>
          <w:color w:val="0000FF"/>
          <w:sz w:val="24"/>
        </w:rPr>
        <w:tab/>
      </w:r>
      <w:r>
        <w:rPr>
          <w:rFonts w:ascii="Arial" w:hAnsi="Arial" w:cs="Arial"/>
          <w:b/>
          <w:sz w:val="24"/>
        </w:rPr>
        <w:t>Draft CR on interruption for BWP operation without restriction for option B-1-2 in 36.133</w:t>
      </w:r>
    </w:p>
    <w:p w14:paraId="5703466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E981408" w14:textId="77777777" w:rsidR="00C951A4" w:rsidRDefault="00C951A4" w:rsidP="00C951A4">
      <w:pPr>
        <w:rPr>
          <w:rFonts w:ascii="Arial" w:hAnsi="Arial" w:cs="Arial"/>
          <w:b/>
        </w:rPr>
      </w:pPr>
      <w:r>
        <w:rPr>
          <w:rFonts w:ascii="Arial" w:hAnsi="Arial" w:cs="Arial"/>
          <w:b/>
        </w:rPr>
        <w:t xml:space="preserve">Abstract: </w:t>
      </w:r>
    </w:p>
    <w:p w14:paraId="240572C4" w14:textId="77777777" w:rsidR="00C951A4" w:rsidRDefault="00C951A4" w:rsidP="00C951A4">
      <w:r>
        <w:t>The draftCR defines interruption requirements due to the BWP operation without restriction related to Option B-1-2 in EN-DC and NE-DC scenarios in TS 36.133</w:t>
      </w:r>
    </w:p>
    <w:p w14:paraId="03FF1BF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0DFBD9" w14:textId="0531AD38" w:rsidR="00C951A4" w:rsidRDefault="00C951A4" w:rsidP="00C951A4">
      <w:pPr>
        <w:rPr>
          <w:rFonts w:ascii="Arial" w:hAnsi="Arial" w:cs="Arial"/>
          <w:b/>
          <w:sz w:val="24"/>
        </w:rPr>
      </w:pPr>
      <w:r>
        <w:rPr>
          <w:rFonts w:ascii="Arial" w:hAnsi="Arial" w:cs="Arial"/>
          <w:b/>
          <w:color w:val="0000FF"/>
          <w:sz w:val="24"/>
        </w:rPr>
        <w:t>R4-2316877</w:t>
      </w:r>
      <w:r>
        <w:rPr>
          <w:rFonts w:ascii="Arial" w:hAnsi="Arial" w:cs="Arial"/>
          <w:b/>
          <w:color w:val="0000FF"/>
          <w:sz w:val="24"/>
        </w:rPr>
        <w:tab/>
      </w:r>
      <w:r>
        <w:rPr>
          <w:rFonts w:ascii="Arial" w:hAnsi="Arial" w:cs="Arial"/>
          <w:b/>
          <w:sz w:val="24"/>
        </w:rPr>
        <w:t>Impact of Option C</w:t>
      </w:r>
    </w:p>
    <w:p w14:paraId="6673C1E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6C5BA09" w14:textId="77777777" w:rsidR="00C951A4" w:rsidRDefault="00C951A4" w:rsidP="00C951A4">
      <w:pPr>
        <w:rPr>
          <w:rFonts w:ascii="Arial" w:hAnsi="Arial" w:cs="Arial"/>
          <w:b/>
        </w:rPr>
      </w:pPr>
      <w:r>
        <w:rPr>
          <w:rFonts w:ascii="Arial" w:hAnsi="Arial" w:cs="Arial"/>
          <w:b/>
        </w:rPr>
        <w:t xml:space="preserve">Abstract: </w:t>
      </w:r>
    </w:p>
    <w:p w14:paraId="22F5C466" w14:textId="77777777" w:rsidR="00C951A4" w:rsidRDefault="00C951A4" w:rsidP="00C951A4">
      <w:r>
        <w:t>This is a contribution on RRM requirements when an Option C capable UE is in a CA mode. Proposal 1: For a non-RedCap UE supporting Option C, the Rel-17 NCD-SSB based L3 measurement and mobility requirements are adopted. When the UE is in a CA mode, a meas</w:t>
      </w:r>
    </w:p>
    <w:p w14:paraId="723BD7D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0AED6" w14:textId="5384B9F6" w:rsidR="00C951A4" w:rsidRDefault="00C951A4" w:rsidP="00C951A4">
      <w:pPr>
        <w:rPr>
          <w:rFonts w:ascii="Arial" w:hAnsi="Arial" w:cs="Arial"/>
          <w:b/>
          <w:sz w:val="24"/>
        </w:rPr>
      </w:pPr>
      <w:r>
        <w:rPr>
          <w:rFonts w:ascii="Arial" w:hAnsi="Arial" w:cs="Arial"/>
          <w:b/>
          <w:color w:val="0000FF"/>
          <w:sz w:val="24"/>
        </w:rPr>
        <w:t>R4-2317418</w:t>
      </w:r>
      <w:r>
        <w:rPr>
          <w:rFonts w:ascii="Arial" w:hAnsi="Arial" w:cs="Arial"/>
          <w:b/>
          <w:color w:val="0000FF"/>
          <w:sz w:val="24"/>
        </w:rPr>
        <w:tab/>
      </w:r>
      <w:r>
        <w:rPr>
          <w:rFonts w:ascii="Arial" w:hAnsi="Arial" w:cs="Arial"/>
          <w:b/>
          <w:sz w:val="24"/>
        </w:rPr>
        <w:t>Draft CR on timing requirements for BWP operation without restriction</w:t>
      </w:r>
    </w:p>
    <w:p w14:paraId="42CEB7B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7CD1F8E5" w14:textId="77777777" w:rsidR="00C951A4" w:rsidRDefault="00C951A4" w:rsidP="00C951A4">
      <w:pPr>
        <w:rPr>
          <w:color w:val="808080"/>
        </w:rPr>
      </w:pPr>
      <w:r>
        <w:rPr>
          <w:color w:val="808080"/>
        </w:rPr>
        <w:t>(Replaces R4-2315745)</w:t>
      </w:r>
    </w:p>
    <w:p w14:paraId="0D4EE490" w14:textId="77777777" w:rsidR="00C951A4" w:rsidRDefault="00C951A4" w:rsidP="00C951A4">
      <w:pPr>
        <w:rPr>
          <w:rFonts w:ascii="Arial" w:hAnsi="Arial" w:cs="Arial"/>
          <w:b/>
        </w:rPr>
      </w:pPr>
      <w:r>
        <w:rPr>
          <w:rFonts w:ascii="Arial" w:hAnsi="Arial" w:cs="Arial"/>
          <w:b/>
        </w:rPr>
        <w:t xml:space="preserve">Abstract: </w:t>
      </w:r>
    </w:p>
    <w:p w14:paraId="5CC6AB06" w14:textId="77777777" w:rsidR="00C951A4" w:rsidRDefault="00C951A4" w:rsidP="00C951A4">
      <w:r>
        <w:lastRenderedPageBreak/>
        <w:t>[108-bis][200] RRM Session</w:t>
      </w:r>
    </w:p>
    <w:p w14:paraId="1BD8552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ADA12E" w14:textId="2BEA223D" w:rsidR="00C951A4" w:rsidRDefault="00C951A4" w:rsidP="00C951A4">
      <w:pPr>
        <w:rPr>
          <w:rFonts w:ascii="Arial" w:hAnsi="Arial" w:cs="Arial"/>
          <w:b/>
          <w:sz w:val="24"/>
        </w:rPr>
      </w:pPr>
      <w:r>
        <w:rPr>
          <w:rFonts w:ascii="Arial" w:hAnsi="Arial" w:cs="Arial"/>
          <w:b/>
          <w:color w:val="0000FF"/>
          <w:sz w:val="24"/>
        </w:rPr>
        <w:t>R4-2317419</w:t>
      </w:r>
      <w:r>
        <w:rPr>
          <w:rFonts w:ascii="Arial" w:hAnsi="Arial" w:cs="Arial"/>
          <w:b/>
          <w:color w:val="0000FF"/>
          <w:sz w:val="24"/>
        </w:rPr>
        <w:tab/>
      </w:r>
      <w:r>
        <w:rPr>
          <w:rFonts w:ascii="Arial" w:hAnsi="Arial" w:cs="Arial"/>
          <w:b/>
          <w:sz w:val="24"/>
        </w:rPr>
        <w:t>Draft CR on handover requirements for option C for BWP operation without restriction</w:t>
      </w:r>
    </w:p>
    <w:p w14:paraId="4D824EE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4AEBEA2C" w14:textId="77777777" w:rsidR="00C951A4" w:rsidRDefault="00C951A4" w:rsidP="00C951A4">
      <w:pPr>
        <w:rPr>
          <w:rFonts w:ascii="Arial" w:hAnsi="Arial" w:cs="Arial"/>
          <w:b/>
        </w:rPr>
      </w:pPr>
      <w:r>
        <w:rPr>
          <w:rFonts w:ascii="Arial" w:hAnsi="Arial" w:cs="Arial"/>
          <w:b/>
        </w:rPr>
        <w:t xml:space="preserve">Abstract: </w:t>
      </w:r>
    </w:p>
    <w:p w14:paraId="184E1D6B" w14:textId="77777777" w:rsidR="00C951A4" w:rsidRDefault="00C951A4" w:rsidP="00C951A4">
      <w:r>
        <w:t>[108-bis][200] RRM Session</w:t>
      </w:r>
    </w:p>
    <w:p w14:paraId="13C2715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ACC9AB" w14:textId="26F1E9D8" w:rsidR="00C951A4" w:rsidRDefault="00C951A4" w:rsidP="00C951A4">
      <w:pPr>
        <w:rPr>
          <w:rFonts w:ascii="Arial" w:hAnsi="Arial" w:cs="Arial"/>
          <w:b/>
          <w:sz w:val="24"/>
        </w:rPr>
      </w:pPr>
      <w:r>
        <w:rPr>
          <w:rFonts w:ascii="Arial" w:hAnsi="Arial" w:cs="Arial"/>
          <w:b/>
          <w:color w:val="0000FF"/>
          <w:sz w:val="24"/>
        </w:rPr>
        <w:t>R4-2317420</w:t>
      </w:r>
      <w:r>
        <w:rPr>
          <w:rFonts w:ascii="Arial" w:hAnsi="Arial" w:cs="Arial"/>
          <w:b/>
          <w:color w:val="0000FF"/>
          <w:sz w:val="24"/>
        </w:rPr>
        <w:tab/>
      </w:r>
      <w:r>
        <w:rPr>
          <w:rFonts w:ascii="Arial" w:hAnsi="Arial" w:cs="Arial"/>
          <w:b/>
          <w:sz w:val="24"/>
        </w:rPr>
        <w:t>CR for UE supporting option B-1-1</w:t>
      </w:r>
    </w:p>
    <w:p w14:paraId="792DB28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3B6CF677" w14:textId="77777777" w:rsidR="00C951A4" w:rsidRDefault="00C951A4" w:rsidP="00C951A4">
      <w:pPr>
        <w:rPr>
          <w:rFonts w:ascii="Arial" w:hAnsi="Arial" w:cs="Arial"/>
          <w:b/>
        </w:rPr>
      </w:pPr>
      <w:r>
        <w:rPr>
          <w:rFonts w:ascii="Arial" w:hAnsi="Arial" w:cs="Arial"/>
          <w:b/>
        </w:rPr>
        <w:t xml:space="preserve">Abstract: </w:t>
      </w:r>
    </w:p>
    <w:p w14:paraId="51060661" w14:textId="77777777" w:rsidR="00C951A4" w:rsidRDefault="00C951A4" w:rsidP="00C951A4">
      <w:r>
        <w:t>[108-bis][200] RRM Session</w:t>
      </w:r>
    </w:p>
    <w:p w14:paraId="7F44AE5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054856" w14:textId="447A09C3" w:rsidR="00C951A4" w:rsidRDefault="00C951A4" w:rsidP="00C951A4">
      <w:pPr>
        <w:rPr>
          <w:rFonts w:ascii="Arial" w:hAnsi="Arial" w:cs="Arial"/>
          <w:b/>
          <w:sz w:val="24"/>
        </w:rPr>
      </w:pPr>
      <w:r>
        <w:rPr>
          <w:rFonts w:ascii="Arial" w:hAnsi="Arial" w:cs="Arial"/>
          <w:b/>
          <w:color w:val="0000FF"/>
          <w:sz w:val="24"/>
        </w:rPr>
        <w:t>R4-2317421</w:t>
      </w:r>
      <w:r>
        <w:rPr>
          <w:rFonts w:ascii="Arial" w:hAnsi="Arial" w:cs="Arial"/>
          <w:b/>
          <w:color w:val="0000FF"/>
          <w:sz w:val="24"/>
        </w:rPr>
        <w:tab/>
      </w:r>
      <w:r>
        <w:rPr>
          <w:rFonts w:ascii="Arial" w:hAnsi="Arial" w:cs="Arial"/>
          <w:b/>
          <w:sz w:val="24"/>
        </w:rPr>
        <w:t>DraftCR for Intra-frequency measurement for BWP_wor B-1-1</w:t>
      </w:r>
    </w:p>
    <w:p w14:paraId="554EF03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745E8B" w14:textId="77777777" w:rsidR="00C951A4" w:rsidRDefault="00C951A4" w:rsidP="00C951A4">
      <w:pPr>
        <w:rPr>
          <w:color w:val="808080"/>
        </w:rPr>
      </w:pPr>
      <w:r>
        <w:rPr>
          <w:color w:val="808080"/>
        </w:rPr>
        <w:t>(Replaces R4-2316676)</w:t>
      </w:r>
    </w:p>
    <w:p w14:paraId="4053FBF2" w14:textId="77777777" w:rsidR="00C951A4" w:rsidRDefault="00C951A4" w:rsidP="00C951A4">
      <w:pPr>
        <w:rPr>
          <w:rFonts w:ascii="Arial" w:hAnsi="Arial" w:cs="Arial"/>
          <w:b/>
        </w:rPr>
      </w:pPr>
      <w:r>
        <w:rPr>
          <w:rFonts w:ascii="Arial" w:hAnsi="Arial" w:cs="Arial"/>
          <w:b/>
        </w:rPr>
        <w:t xml:space="preserve">Abstract: </w:t>
      </w:r>
    </w:p>
    <w:p w14:paraId="511E369D" w14:textId="77777777" w:rsidR="00C951A4" w:rsidRDefault="00C951A4" w:rsidP="00C951A4">
      <w:r>
        <w:t>[108-bis][200] RRM Session</w:t>
      </w:r>
    </w:p>
    <w:p w14:paraId="5892742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D2719A" w14:textId="77777777" w:rsidR="00C951A4" w:rsidRDefault="00C951A4" w:rsidP="00C951A4">
      <w:pPr>
        <w:pStyle w:val="Heading4"/>
      </w:pPr>
      <w:bookmarkStart w:id="278" w:name="_Toc148235658"/>
      <w:r>
        <w:t>5.10.3</w:t>
      </w:r>
      <w:r>
        <w:tab/>
        <w:t>Moderator summary and conclusions</w:t>
      </w:r>
      <w:bookmarkEnd w:id="278"/>
    </w:p>
    <w:p w14:paraId="498C1729" w14:textId="708A289D" w:rsidR="00C951A4" w:rsidRDefault="00C951A4" w:rsidP="00C951A4">
      <w:pPr>
        <w:rPr>
          <w:rFonts w:ascii="Arial" w:hAnsi="Arial" w:cs="Arial"/>
          <w:b/>
          <w:sz w:val="24"/>
        </w:rPr>
      </w:pPr>
      <w:r>
        <w:rPr>
          <w:rFonts w:ascii="Arial" w:hAnsi="Arial" w:cs="Arial"/>
          <w:b/>
          <w:color w:val="0000FF"/>
          <w:sz w:val="24"/>
        </w:rPr>
        <w:t>R4-2317200</w:t>
      </w:r>
      <w:r>
        <w:rPr>
          <w:rFonts w:ascii="Arial" w:hAnsi="Arial" w:cs="Arial"/>
          <w:b/>
          <w:color w:val="0000FF"/>
          <w:sz w:val="24"/>
        </w:rPr>
        <w:tab/>
      </w:r>
      <w:r>
        <w:rPr>
          <w:rFonts w:ascii="Arial" w:hAnsi="Arial" w:cs="Arial"/>
          <w:b/>
          <w:sz w:val="24"/>
        </w:rPr>
        <w:t>Topic summary for [108-bis][208] NR_BWP_wor</w:t>
      </w:r>
    </w:p>
    <w:p w14:paraId="4C0C521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8717F78" w14:textId="77777777" w:rsidR="00C951A4" w:rsidRDefault="00C951A4" w:rsidP="00C951A4">
      <w:pPr>
        <w:rPr>
          <w:rFonts w:ascii="Arial" w:hAnsi="Arial" w:cs="Arial"/>
          <w:b/>
        </w:rPr>
      </w:pPr>
      <w:r>
        <w:rPr>
          <w:rFonts w:ascii="Arial" w:hAnsi="Arial" w:cs="Arial"/>
          <w:b/>
        </w:rPr>
        <w:t xml:space="preserve">Abstract: </w:t>
      </w:r>
    </w:p>
    <w:p w14:paraId="573498F6" w14:textId="77777777" w:rsidR="00C951A4" w:rsidRDefault="00C951A4" w:rsidP="00C951A4">
      <w:r>
        <w:t>[108-bis][200] RRM Session</w:t>
      </w:r>
    </w:p>
    <w:p w14:paraId="6BCCB25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4AD4F" w14:textId="7CF0DCE6" w:rsidR="00C951A4" w:rsidRDefault="00C951A4" w:rsidP="00C951A4">
      <w:pPr>
        <w:rPr>
          <w:rFonts w:ascii="Arial" w:hAnsi="Arial" w:cs="Arial"/>
          <w:b/>
          <w:sz w:val="24"/>
        </w:rPr>
      </w:pPr>
      <w:r>
        <w:rPr>
          <w:rFonts w:ascii="Arial" w:hAnsi="Arial" w:cs="Arial"/>
          <w:b/>
          <w:color w:val="0000FF"/>
          <w:sz w:val="24"/>
        </w:rPr>
        <w:t>R4-2317337</w:t>
      </w:r>
      <w:r>
        <w:rPr>
          <w:rFonts w:ascii="Arial" w:hAnsi="Arial" w:cs="Arial"/>
          <w:b/>
          <w:color w:val="0000FF"/>
          <w:sz w:val="24"/>
        </w:rPr>
        <w:tab/>
      </w:r>
      <w:r>
        <w:rPr>
          <w:rFonts w:ascii="Arial" w:hAnsi="Arial" w:cs="Arial"/>
          <w:b/>
          <w:sz w:val="24"/>
        </w:rPr>
        <w:t>WF on support for bandwidth part operation without restriction</w:t>
      </w:r>
    </w:p>
    <w:p w14:paraId="4BA4614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233361" w14:textId="77777777" w:rsidR="00C951A4" w:rsidRDefault="00C951A4" w:rsidP="00C951A4">
      <w:pPr>
        <w:rPr>
          <w:rFonts w:ascii="Arial" w:hAnsi="Arial" w:cs="Arial"/>
          <w:b/>
        </w:rPr>
      </w:pPr>
      <w:r>
        <w:rPr>
          <w:rFonts w:ascii="Arial" w:hAnsi="Arial" w:cs="Arial"/>
          <w:b/>
        </w:rPr>
        <w:t xml:space="preserve">Abstract: </w:t>
      </w:r>
    </w:p>
    <w:p w14:paraId="7732A6D4" w14:textId="77777777" w:rsidR="00C951A4" w:rsidRDefault="00C951A4" w:rsidP="00C951A4">
      <w:r>
        <w:lastRenderedPageBreak/>
        <w:t>[108-bis][200] RRM Session; [WF Approval]</w:t>
      </w:r>
    </w:p>
    <w:p w14:paraId="11EAEC10" w14:textId="2592E41F" w:rsidR="003341D9" w:rsidRDefault="003341D9" w:rsidP="00C951A4">
      <w:r w:rsidRPr="003341D9">
        <w:rPr>
          <w:rFonts w:ascii="Arial" w:hAnsi="Arial" w:cs="Arial"/>
          <w:b/>
        </w:rPr>
        <w:t>Discussion:</w:t>
      </w:r>
    </w:p>
    <w:p w14:paraId="163CD1A6" w14:textId="7D81CCFB" w:rsidR="003341D9" w:rsidRPr="003341D9" w:rsidRDefault="003341D9" w:rsidP="00C951A4">
      <w:pPr>
        <w:rPr>
          <w:b/>
          <w:bCs/>
        </w:rPr>
      </w:pPr>
      <w:r w:rsidRPr="003341D9">
        <w:rPr>
          <w:b/>
          <w:bCs/>
          <w:highlight w:val="green"/>
        </w:rPr>
        <w:t>Agreement:</w:t>
      </w:r>
    </w:p>
    <w:p w14:paraId="7D72F36E" w14:textId="657724C6" w:rsidR="003341D9" w:rsidRPr="003341D9" w:rsidRDefault="003341D9" w:rsidP="00C951A4">
      <w:pPr>
        <w:rPr>
          <w:b/>
          <w:bCs/>
          <w:u w:val="single"/>
        </w:rPr>
      </w:pPr>
      <w:r w:rsidRPr="003341D9">
        <w:rPr>
          <w:b/>
          <w:bCs/>
          <w:u w:val="single"/>
        </w:rPr>
        <w:t>Issue 4-3: Scenarios of handover for Option C</w:t>
      </w:r>
    </w:p>
    <w:p w14:paraId="270C17C2" w14:textId="77777777" w:rsidR="003341D9" w:rsidRDefault="003341D9" w:rsidP="003341D9">
      <w:r>
        <w:t>Include the following scenarios:</w:t>
      </w:r>
    </w:p>
    <w:p w14:paraId="15F829F2" w14:textId="4ADCE18E" w:rsidR="003341D9" w:rsidRDefault="00067D9C" w:rsidP="00067D9C">
      <w:pPr>
        <w:pStyle w:val="B1"/>
      </w:pPr>
      <w:r>
        <w:t>-</w:t>
      </w:r>
      <w:r w:rsidR="003341D9">
        <w:tab/>
        <w:t>Intra-frequency handover from NCD to NCD</w:t>
      </w:r>
    </w:p>
    <w:p w14:paraId="6C6DF2CA" w14:textId="428ACF65" w:rsidR="003341D9" w:rsidRDefault="00067D9C" w:rsidP="00067D9C">
      <w:pPr>
        <w:pStyle w:val="B1"/>
      </w:pPr>
      <w:r>
        <w:t>-</w:t>
      </w:r>
      <w:r w:rsidR="003341D9">
        <w:tab/>
        <w:t>Inter-frequency handover from NCD to CD</w:t>
      </w:r>
    </w:p>
    <w:p w14:paraId="51083355" w14:textId="47831A91" w:rsidR="003341D9" w:rsidRDefault="00067D9C" w:rsidP="00067D9C">
      <w:pPr>
        <w:pStyle w:val="B1"/>
      </w:pPr>
      <w:r>
        <w:t>-</w:t>
      </w:r>
      <w:r w:rsidR="003341D9">
        <w:tab/>
        <w:t>Inter-frequency handover from CD to NCD</w:t>
      </w:r>
    </w:p>
    <w:p w14:paraId="1057F37A" w14:textId="713F4B4D" w:rsidR="003341D9" w:rsidRDefault="00067D9C" w:rsidP="00067D9C">
      <w:pPr>
        <w:pStyle w:val="B1"/>
      </w:pPr>
      <w:r>
        <w:t>-</w:t>
      </w:r>
      <w:r w:rsidR="003341D9">
        <w:tab/>
        <w:t>Inter-frequency handover from NCD to NCD</w:t>
      </w:r>
    </w:p>
    <w:p w14:paraId="07D88535" w14:textId="77777777" w:rsidR="003341D9" w:rsidRDefault="003341D9" w:rsidP="00C951A4"/>
    <w:p w14:paraId="26F965F9" w14:textId="672DA50C" w:rsidR="00BC06B6" w:rsidRPr="00BC06B6" w:rsidRDefault="00BC06B6" w:rsidP="00C951A4">
      <w:pPr>
        <w:rPr>
          <w:b/>
          <w:bCs/>
        </w:rPr>
      </w:pPr>
      <w:r w:rsidRPr="00BC06B6">
        <w:rPr>
          <w:b/>
          <w:bCs/>
          <w:highlight w:val="green"/>
        </w:rPr>
        <w:t>Agreement:</w:t>
      </w:r>
    </w:p>
    <w:p w14:paraId="66BE91B6" w14:textId="76A6ABF5" w:rsidR="00BC06B6" w:rsidRPr="00BC06B6" w:rsidRDefault="00BC06B6" w:rsidP="00C951A4">
      <w:pPr>
        <w:rPr>
          <w:b/>
          <w:bCs/>
          <w:u w:val="single"/>
        </w:rPr>
      </w:pPr>
      <w:r w:rsidRPr="00BC06B6">
        <w:rPr>
          <w:b/>
          <w:bCs/>
          <w:u w:val="single"/>
        </w:rPr>
        <w:t>Issue 4-6: CA requirements for UE supporting option C</w:t>
      </w:r>
    </w:p>
    <w:p w14:paraId="03908C91" w14:textId="2A51CED6" w:rsidR="00F97BA4" w:rsidRDefault="00F97BA4" w:rsidP="00F97BA4">
      <w:pPr>
        <w:pStyle w:val="B1"/>
      </w:pPr>
      <w:r>
        <w:t>-</w:t>
      </w:r>
      <w:r>
        <w:tab/>
        <w:t>The following scenario is supported from RAN4 requirement perspective:</w:t>
      </w:r>
    </w:p>
    <w:p w14:paraId="5B6D4E45" w14:textId="06A77261" w:rsidR="00F97BA4" w:rsidRDefault="00F97BA4" w:rsidP="00F97BA4">
      <w:pPr>
        <w:pStyle w:val="B2"/>
      </w:pPr>
      <w:r>
        <w:t>-</w:t>
      </w:r>
      <w:r>
        <w:tab/>
        <w:t>NCD + CA, NCD only in Pcell</w:t>
      </w:r>
    </w:p>
    <w:p w14:paraId="7CA09B6B" w14:textId="5C50430F" w:rsidR="00BC06B6" w:rsidRDefault="00F97BA4" w:rsidP="00F97BA4">
      <w:pPr>
        <w:pStyle w:val="B1"/>
      </w:pPr>
      <w:r>
        <w:t>-</w:t>
      </w:r>
      <w:r>
        <w:tab/>
        <w:t>Inform RAN1/2 the above agreement</w:t>
      </w:r>
    </w:p>
    <w:p w14:paraId="6F2D949E" w14:textId="77777777" w:rsidR="00BC06B6" w:rsidRDefault="00BC06B6" w:rsidP="00C951A4"/>
    <w:p w14:paraId="5F0BCB1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CD54C" w14:textId="77777777" w:rsidR="00C951A4" w:rsidRDefault="00C951A4" w:rsidP="00C951A4">
      <w:pPr>
        <w:pStyle w:val="Heading3"/>
      </w:pPr>
      <w:bookmarkStart w:id="279" w:name="_Toc148235659"/>
      <w:r>
        <w:t>5.11</w:t>
      </w:r>
      <w:r>
        <w:tab/>
        <w:t>Support of intra-band non-collocated EN-DC/NR-CA deployment</w:t>
      </w:r>
      <w:bookmarkEnd w:id="279"/>
    </w:p>
    <w:p w14:paraId="183028EB" w14:textId="6DAB0D00" w:rsidR="00C951A4" w:rsidRDefault="00C951A4" w:rsidP="00C951A4">
      <w:pPr>
        <w:rPr>
          <w:rFonts w:ascii="Arial" w:hAnsi="Arial" w:cs="Arial"/>
          <w:b/>
          <w:sz w:val="24"/>
        </w:rPr>
      </w:pPr>
      <w:r>
        <w:rPr>
          <w:rFonts w:ascii="Arial" w:hAnsi="Arial" w:cs="Arial"/>
          <w:b/>
          <w:color w:val="0000FF"/>
          <w:sz w:val="24"/>
        </w:rPr>
        <w:t>R4-2316398</w:t>
      </w:r>
      <w:r>
        <w:rPr>
          <w:rFonts w:ascii="Arial" w:hAnsi="Arial" w:cs="Arial"/>
          <w:b/>
          <w:color w:val="0000FF"/>
          <w:sz w:val="24"/>
        </w:rPr>
        <w:tab/>
      </w:r>
      <w:r>
        <w:rPr>
          <w:rFonts w:ascii="Arial" w:hAnsi="Arial" w:cs="Arial"/>
          <w:b/>
          <w:sz w:val="24"/>
        </w:rPr>
        <w:t>Revised WID: Support of intra-band non-collocated EN-DC/NR-CA deployment</w:t>
      </w:r>
    </w:p>
    <w:p w14:paraId="7941464A" w14:textId="77777777" w:rsidR="00C951A4" w:rsidRDefault="00C951A4" w:rsidP="00C951A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2E359E6D" w14:textId="77777777" w:rsidR="00C951A4" w:rsidRDefault="00C951A4" w:rsidP="00C951A4">
      <w:pPr>
        <w:rPr>
          <w:rFonts w:ascii="Arial" w:hAnsi="Arial" w:cs="Arial"/>
          <w:b/>
        </w:rPr>
      </w:pPr>
      <w:r>
        <w:rPr>
          <w:rFonts w:ascii="Arial" w:hAnsi="Arial" w:cs="Arial"/>
          <w:b/>
        </w:rPr>
        <w:t xml:space="preserve">Abstract: </w:t>
      </w:r>
    </w:p>
    <w:p w14:paraId="7C1DD739" w14:textId="77777777" w:rsidR="00C951A4" w:rsidRDefault="00C951A4" w:rsidP="00C951A4">
      <w:r>
        <w:t>This was made available at the start of the meeting. Revision of RP-231066</w:t>
      </w:r>
    </w:p>
    <w:p w14:paraId="17B6AD8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C835C" w14:textId="77777777" w:rsidR="00C951A4" w:rsidRDefault="00C951A4" w:rsidP="00C951A4">
      <w:pPr>
        <w:pStyle w:val="Heading4"/>
      </w:pPr>
      <w:bookmarkStart w:id="280" w:name="_Toc148235660"/>
      <w:r>
        <w:t>5.11.1</w:t>
      </w:r>
      <w:r>
        <w:tab/>
        <w:t>UE RF architecture and RF requirements</w:t>
      </w:r>
      <w:bookmarkEnd w:id="280"/>
    </w:p>
    <w:p w14:paraId="726660A3" w14:textId="4F49D8CF" w:rsidR="00C951A4" w:rsidRDefault="00C951A4" w:rsidP="00C951A4">
      <w:pPr>
        <w:rPr>
          <w:rFonts w:ascii="Arial" w:hAnsi="Arial" w:cs="Arial"/>
          <w:b/>
          <w:sz w:val="24"/>
        </w:rPr>
      </w:pPr>
      <w:r>
        <w:rPr>
          <w:rFonts w:ascii="Arial" w:hAnsi="Arial" w:cs="Arial"/>
          <w:b/>
          <w:color w:val="0000FF"/>
          <w:sz w:val="24"/>
        </w:rPr>
        <w:t>R4-2315447</w:t>
      </w:r>
      <w:r>
        <w:rPr>
          <w:rFonts w:ascii="Arial" w:hAnsi="Arial" w:cs="Arial"/>
          <w:b/>
          <w:color w:val="0000FF"/>
          <w:sz w:val="24"/>
        </w:rPr>
        <w:tab/>
      </w:r>
      <w:r>
        <w:rPr>
          <w:rFonts w:ascii="Arial" w:hAnsi="Arial" w:cs="Arial"/>
          <w:b/>
          <w:sz w:val="24"/>
        </w:rPr>
        <w:t>Views on the remaining issue for Non-collocated deployment</w:t>
      </w:r>
    </w:p>
    <w:p w14:paraId="6BAC9DB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AF7BF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E9F92" w14:textId="22E1F87D" w:rsidR="00C951A4" w:rsidRDefault="00C951A4" w:rsidP="00C951A4">
      <w:pPr>
        <w:rPr>
          <w:rFonts w:ascii="Arial" w:hAnsi="Arial" w:cs="Arial"/>
          <w:b/>
          <w:sz w:val="24"/>
        </w:rPr>
      </w:pPr>
      <w:r>
        <w:rPr>
          <w:rFonts w:ascii="Arial" w:hAnsi="Arial" w:cs="Arial"/>
          <w:b/>
          <w:color w:val="0000FF"/>
          <w:sz w:val="24"/>
        </w:rPr>
        <w:t>R4-2315448</w:t>
      </w:r>
      <w:r>
        <w:rPr>
          <w:rFonts w:ascii="Arial" w:hAnsi="Arial" w:cs="Arial"/>
          <w:b/>
          <w:color w:val="0000FF"/>
          <w:sz w:val="24"/>
        </w:rPr>
        <w:tab/>
      </w:r>
      <w:r>
        <w:rPr>
          <w:rFonts w:ascii="Arial" w:hAnsi="Arial" w:cs="Arial"/>
          <w:b/>
          <w:sz w:val="24"/>
        </w:rPr>
        <w:t>Rel18 draft CR for 38.101-1 Add condition to 2-MIMO layer per cc configuration for Type-2 supported UE</w:t>
      </w:r>
    </w:p>
    <w:p w14:paraId="3CEDC12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KDDI</w:t>
      </w:r>
    </w:p>
    <w:p w14:paraId="7D22C157"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1505BE" w14:textId="685D21B9" w:rsidR="00C951A4" w:rsidRDefault="00C951A4" w:rsidP="00C951A4">
      <w:pPr>
        <w:rPr>
          <w:rFonts w:ascii="Arial" w:hAnsi="Arial" w:cs="Arial"/>
          <w:b/>
          <w:sz w:val="24"/>
        </w:rPr>
      </w:pPr>
      <w:r>
        <w:rPr>
          <w:rFonts w:ascii="Arial" w:hAnsi="Arial" w:cs="Arial"/>
          <w:b/>
          <w:color w:val="0000FF"/>
          <w:sz w:val="24"/>
        </w:rPr>
        <w:t>R4-2315449</w:t>
      </w:r>
      <w:r>
        <w:rPr>
          <w:rFonts w:ascii="Arial" w:hAnsi="Arial" w:cs="Arial"/>
          <w:b/>
          <w:color w:val="0000FF"/>
          <w:sz w:val="24"/>
        </w:rPr>
        <w:tab/>
      </w:r>
      <w:r>
        <w:rPr>
          <w:rFonts w:ascii="Arial" w:hAnsi="Arial" w:cs="Arial"/>
          <w:b/>
          <w:sz w:val="24"/>
        </w:rPr>
        <w:t>Rel18 draft CR for 38.101-3 Add condition to 2-MIMO layer per cc configuration for Type-2 supported UE</w:t>
      </w:r>
    </w:p>
    <w:p w14:paraId="25E32BD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KDDI</w:t>
      </w:r>
    </w:p>
    <w:p w14:paraId="7CFCB15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69E7E1" w14:textId="21228965" w:rsidR="00C951A4" w:rsidRDefault="00C951A4" w:rsidP="00C951A4">
      <w:pPr>
        <w:rPr>
          <w:rFonts w:ascii="Arial" w:hAnsi="Arial" w:cs="Arial"/>
          <w:b/>
          <w:sz w:val="24"/>
        </w:rPr>
      </w:pPr>
      <w:r>
        <w:rPr>
          <w:rFonts w:ascii="Arial" w:hAnsi="Arial" w:cs="Arial"/>
          <w:b/>
          <w:color w:val="0000FF"/>
          <w:sz w:val="24"/>
        </w:rPr>
        <w:t>R4-2315544</w:t>
      </w:r>
      <w:r>
        <w:rPr>
          <w:rFonts w:ascii="Arial" w:hAnsi="Arial" w:cs="Arial"/>
          <w:b/>
          <w:color w:val="0000FF"/>
          <w:sz w:val="24"/>
        </w:rPr>
        <w:tab/>
      </w:r>
      <w:r>
        <w:rPr>
          <w:rFonts w:ascii="Arial" w:hAnsi="Arial" w:cs="Arial"/>
          <w:b/>
          <w:sz w:val="24"/>
        </w:rPr>
        <w:t>Continue discussion on intra-band non-collocated UE capability</w:t>
      </w:r>
    </w:p>
    <w:p w14:paraId="485F2F7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5A532E2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4E118" w14:textId="15F1A3C2" w:rsidR="00C951A4" w:rsidRDefault="00C951A4" w:rsidP="00C951A4">
      <w:pPr>
        <w:rPr>
          <w:rFonts w:ascii="Arial" w:hAnsi="Arial" w:cs="Arial"/>
          <w:b/>
          <w:sz w:val="24"/>
        </w:rPr>
      </w:pPr>
      <w:r>
        <w:rPr>
          <w:rFonts w:ascii="Arial" w:hAnsi="Arial" w:cs="Arial"/>
          <w:b/>
          <w:color w:val="0000FF"/>
          <w:sz w:val="24"/>
        </w:rPr>
        <w:t>R4-2316337</w:t>
      </w:r>
      <w:r>
        <w:rPr>
          <w:rFonts w:ascii="Arial" w:hAnsi="Arial" w:cs="Arial"/>
          <w:b/>
          <w:color w:val="0000FF"/>
          <w:sz w:val="24"/>
        </w:rPr>
        <w:tab/>
      </w:r>
      <w:r>
        <w:rPr>
          <w:rFonts w:ascii="Arial" w:hAnsi="Arial" w:cs="Arial"/>
          <w:b/>
          <w:sz w:val="24"/>
        </w:rPr>
        <w:t>Draft CR for 38.101-1 Correction of the NOTE for intra-band non-contiguous CA configuations in non-collocated operation considering the new UE capability signalling and new BS signalling</w:t>
      </w:r>
    </w:p>
    <w:p w14:paraId="3C86F94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6308C9F" w14:textId="77777777" w:rsidR="00C951A4" w:rsidRDefault="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24A8E1" w14:textId="627EB505" w:rsidR="009D739A" w:rsidRDefault="00C951A4" w:rsidP="00C951A4">
      <w:pPr>
        <w:rPr>
          <w:rFonts w:ascii="Arial" w:hAnsi="Arial" w:cs="Arial"/>
          <w:b/>
          <w:sz w:val="24"/>
        </w:rPr>
      </w:pPr>
      <w:r>
        <w:rPr>
          <w:rFonts w:ascii="Arial" w:hAnsi="Arial" w:cs="Arial"/>
          <w:b/>
          <w:color w:val="0000FF"/>
          <w:sz w:val="24"/>
        </w:rPr>
        <w:t>R4-2316338</w:t>
      </w:r>
      <w:r>
        <w:rPr>
          <w:rFonts w:ascii="Arial" w:hAnsi="Arial" w:cs="Arial"/>
          <w:b/>
          <w:color w:val="0000FF"/>
          <w:sz w:val="24"/>
        </w:rPr>
        <w:tab/>
      </w:r>
      <w:r>
        <w:rPr>
          <w:rFonts w:ascii="Arial" w:hAnsi="Arial" w:cs="Arial"/>
          <w:b/>
          <w:sz w:val="24"/>
        </w:rPr>
        <w:t>Draft CR for 38.101-3 Correction of the NOTE for ENDC operation considering the new BS signalling</w:t>
      </w:r>
    </w:p>
    <w:p w14:paraId="1C2A169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CDDA58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441F26" w14:textId="77777777" w:rsidR="00C951A4" w:rsidRDefault="00C951A4" w:rsidP="00C951A4">
      <w:pPr>
        <w:pStyle w:val="Heading4"/>
      </w:pPr>
      <w:bookmarkStart w:id="281" w:name="_Toc148235661"/>
      <w:r>
        <w:t>5.11.2</w:t>
      </w:r>
      <w:r>
        <w:tab/>
        <w:t>RRM Core requirement</w:t>
      </w:r>
      <w:bookmarkEnd w:id="281"/>
    </w:p>
    <w:p w14:paraId="60318D78" w14:textId="5C26DAB8" w:rsidR="00C951A4" w:rsidRDefault="00C951A4" w:rsidP="00C951A4">
      <w:pPr>
        <w:rPr>
          <w:rFonts w:ascii="Arial" w:hAnsi="Arial" w:cs="Arial"/>
          <w:b/>
          <w:sz w:val="24"/>
        </w:rPr>
      </w:pPr>
      <w:r>
        <w:rPr>
          <w:rFonts w:ascii="Arial" w:hAnsi="Arial" w:cs="Arial"/>
          <w:b/>
          <w:color w:val="0000FF"/>
          <w:sz w:val="24"/>
        </w:rPr>
        <w:t>R4-2316600</w:t>
      </w:r>
      <w:r>
        <w:rPr>
          <w:rFonts w:ascii="Arial" w:hAnsi="Arial" w:cs="Arial"/>
          <w:b/>
          <w:color w:val="0000FF"/>
          <w:sz w:val="24"/>
        </w:rPr>
        <w:tab/>
      </w:r>
      <w:r>
        <w:rPr>
          <w:rFonts w:ascii="Arial" w:hAnsi="Arial" w:cs="Arial"/>
          <w:b/>
          <w:sz w:val="24"/>
        </w:rPr>
        <w:t>Remaining RRM core requirement issues for intra-band non-collocated NR-CA</w:t>
      </w:r>
    </w:p>
    <w:p w14:paraId="70201BE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B2DD4C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4511E" w14:textId="0DA4A3DF" w:rsidR="00C951A4" w:rsidRDefault="00C951A4" w:rsidP="00C951A4">
      <w:pPr>
        <w:rPr>
          <w:rFonts w:ascii="Arial" w:hAnsi="Arial" w:cs="Arial"/>
          <w:b/>
          <w:sz w:val="24"/>
        </w:rPr>
      </w:pPr>
      <w:r>
        <w:rPr>
          <w:rFonts w:ascii="Arial" w:hAnsi="Arial" w:cs="Arial"/>
          <w:b/>
          <w:color w:val="0000FF"/>
          <w:sz w:val="24"/>
        </w:rPr>
        <w:t>R4-2316759</w:t>
      </w:r>
      <w:r>
        <w:rPr>
          <w:rFonts w:ascii="Arial" w:hAnsi="Arial" w:cs="Arial"/>
          <w:b/>
          <w:color w:val="0000FF"/>
          <w:sz w:val="24"/>
        </w:rPr>
        <w:tab/>
      </w:r>
      <w:r>
        <w:rPr>
          <w:rFonts w:ascii="Arial" w:hAnsi="Arial" w:cs="Arial"/>
          <w:b/>
          <w:sz w:val="24"/>
        </w:rPr>
        <w:t>RRM requirements for intra-band non-collocated scenarios</w:t>
      </w:r>
    </w:p>
    <w:p w14:paraId="0C78CE0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E07BA7" w14:textId="77777777" w:rsidR="00C951A4" w:rsidRDefault="00C951A4" w:rsidP="00C951A4">
      <w:pPr>
        <w:rPr>
          <w:rFonts w:ascii="Arial" w:hAnsi="Arial" w:cs="Arial"/>
          <w:b/>
        </w:rPr>
      </w:pPr>
      <w:r>
        <w:rPr>
          <w:rFonts w:ascii="Arial" w:hAnsi="Arial" w:cs="Arial"/>
          <w:b/>
        </w:rPr>
        <w:t xml:space="preserve">Abstract: </w:t>
      </w:r>
    </w:p>
    <w:p w14:paraId="3F603DD4" w14:textId="77777777" w:rsidR="00C951A4" w:rsidRDefault="00C951A4" w:rsidP="00C951A4">
      <w:r>
        <w:t>Discussion on RRM requirements for intra-band non-collocated scenarios</w:t>
      </w:r>
    </w:p>
    <w:p w14:paraId="76278E4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EAB3D" w14:textId="623B6239" w:rsidR="00C951A4" w:rsidRDefault="00C951A4" w:rsidP="00C951A4">
      <w:pPr>
        <w:rPr>
          <w:rFonts w:ascii="Arial" w:hAnsi="Arial" w:cs="Arial"/>
          <w:b/>
          <w:sz w:val="24"/>
        </w:rPr>
      </w:pPr>
      <w:r>
        <w:rPr>
          <w:rFonts w:ascii="Arial" w:hAnsi="Arial" w:cs="Arial"/>
          <w:b/>
          <w:color w:val="0000FF"/>
          <w:sz w:val="24"/>
        </w:rPr>
        <w:lastRenderedPageBreak/>
        <w:t>R4-2316760</w:t>
      </w:r>
      <w:r>
        <w:rPr>
          <w:rFonts w:ascii="Arial" w:hAnsi="Arial" w:cs="Arial"/>
          <w:b/>
          <w:color w:val="0000FF"/>
          <w:sz w:val="24"/>
        </w:rPr>
        <w:tab/>
      </w:r>
      <w:r>
        <w:rPr>
          <w:rFonts w:ascii="Arial" w:hAnsi="Arial" w:cs="Arial"/>
          <w:b/>
          <w:sz w:val="24"/>
        </w:rPr>
        <w:t>draftCR on MRTD/MTTD due to UE type switch</w:t>
      </w:r>
    </w:p>
    <w:p w14:paraId="5A38EDE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25A6647F" w14:textId="77777777" w:rsidR="00C951A4" w:rsidRDefault="00C951A4" w:rsidP="00C951A4">
      <w:pPr>
        <w:rPr>
          <w:rFonts w:ascii="Arial" w:hAnsi="Arial" w:cs="Arial"/>
          <w:b/>
        </w:rPr>
      </w:pPr>
      <w:r>
        <w:rPr>
          <w:rFonts w:ascii="Arial" w:hAnsi="Arial" w:cs="Arial"/>
          <w:b/>
        </w:rPr>
        <w:t xml:space="preserve">Abstract: </w:t>
      </w:r>
    </w:p>
    <w:p w14:paraId="2F27E8BC" w14:textId="77777777" w:rsidR="00C951A4" w:rsidRDefault="00C951A4" w:rsidP="00C951A4">
      <w:r>
        <w:t>draftCR on MRTD/MTTD due to UE type switch by new BS siginalling</w:t>
      </w:r>
    </w:p>
    <w:p w14:paraId="33ED398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ED820E" w14:textId="77777777" w:rsidR="00C951A4" w:rsidRDefault="00C951A4" w:rsidP="00C951A4">
      <w:pPr>
        <w:pStyle w:val="Heading4"/>
      </w:pPr>
      <w:bookmarkStart w:id="282" w:name="_Toc148235662"/>
      <w:r>
        <w:t>5.11.3</w:t>
      </w:r>
      <w:r>
        <w:tab/>
        <w:t>RRM performance requirements</w:t>
      </w:r>
      <w:bookmarkEnd w:id="282"/>
    </w:p>
    <w:p w14:paraId="383CCA0E" w14:textId="7AF7092D" w:rsidR="00C951A4" w:rsidRDefault="00C951A4" w:rsidP="00C951A4">
      <w:pPr>
        <w:rPr>
          <w:rFonts w:ascii="Arial" w:hAnsi="Arial" w:cs="Arial"/>
          <w:b/>
          <w:sz w:val="24"/>
        </w:rPr>
      </w:pPr>
      <w:r>
        <w:rPr>
          <w:rFonts w:ascii="Arial" w:hAnsi="Arial" w:cs="Arial"/>
          <w:b/>
          <w:color w:val="0000FF"/>
          <w:sz w:val="24"/>
        </w:rPr>
        <w:t>R4-2315489</w:t>
      </w:r>
      <w:r>
        <w:rPr>
          <w:rFonts w:ascii="Arial" w:hAnsi="Arial" w:cs="Arial"/>
          <w:b/>
          <w:color w:val="0000FF"/>
          <w:sz w:val="24"/>
        </w:rPr>
        <w:tab/>
      </w:r>
      <w:r>
        <w:rPr>
          <w:rFonts w:ascii="Arial" w:hAnsi="Arial" w:cs="Arial"/>
          <w:b/>
          <w:sz w:val="24"/>
        </w:rPr>
        <w:t>On RRM test case for intra-band non-collocated NR CA/EN-DC</w:t>
      </w:r>
    </w:p>
    <w:p w14:paraId="41FE94D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21D99E" w14:textId="77777777" w:rsidR="00C951A4" w:rsidRDefault="00C951A4" w:rsidP="00C951A4">
      <w:pPr>
        <w:rPr>
          <w:rFonts w:ascii="Arial" w:hAnsi="Arial" w:cs="Arial"/>
          <w:b/>
        </w:rPr>
      </w:pPr>
      <w:r>
        <w:rPr>
          <w:rFonts w:ascii="Arial" w:hAnsi="Arial" w:cs="Arial"/>
          <w:b/>
        </w:rPr>
        <w:t xml:space="preserve">Abstract: </w:t>
      </w:r>
    </w:p>
    <w:p w14:paraId="57026F48" w14:textId="77777777" w:rsidR="00C951A4" w:rsidRDefault="00C951A4" w:rsidP="00C951A4">
      <w:r>
        <w:t>[Late contribution]; This contribution was uploaded after tdoc submission deadline.</w:t>
      </w:r>
    </w:p>
    <w:p w14:paraId="11468A2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88F88" w14:textId="3DF5E3D0" w:rsidR="00C951A4" w:rsidRDefault="00C951A4" w:rsidP="00C951A4">
      <w:pPr>
        <w:rPr>
          <w:rFonts w:ascii="Arial" w:hAnsi="Arial" w:cs="Arial"/>
          <w:b/>
          <w:sz w:val="24"/>
        </w:rPr>
      </w:pPr>
      <w:r>
        <w:rPr>
          <w:rFonts w:ascii="Arial" w:hAnsi="Arial" w:cs="Arial"/>
          <w:b/>
          <w:color w:val="0000FF"/>
          <w:sz w:val="24"/>
        </w:rPr>
        <w:t>R4-2316025</w:t>
      </w:r>
      <w:r>
        <w:rPr>
          <w:rFonts w:ascii="Arial" w:hAnsi="Arial" w:cs="Arial"/>
          <w:b/>
          <w:color w:val="0000FF"/>
          <w:sz w:val="24"/>
        </w:rPr>
        <w:tab/>
      </w:r>
      <w:r>
        <w:rPr>
          <w:rFonts w:ascii="Arial" w:hAnsi="Arial" w:cs="Arial"/>
          <w:b/>
          <w:sz w:val="24"/>
        </w:rPr>
        <w:t>Discussion on RRM test cases for supporting intra-band non-collocated NR-CA</w:t>
      </w:r>
    </w:p>
    <w:p w14:paraId="41690F3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8F15C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8DE38" w14:textId="69CA1E81" w:rsidR="00C951A4" w:rsidRDefault="00C951A4" w:rsidP="00C951A4">
      <w:pPr>
        <w:rPr>
          <w:rFonts w:ascii="Arial" w:hAnsi="Arial" w:cs="Arial"/>
          <w:b/>
          <w:sz w:val="24"/>
        </w:rPr>
      </w:pPr>
      <w:r>
        <w:rPr>
          <w:rFonts w:ascii="Arial" w:hAnsi="Arial" w:cs="Arial"/>
          <w:b/>
          <w:color w:val="0000FF"/>
          <w:sz w:val="24"/>
        </w:rPr>
        <w:t>R4-2316492</w:t>
      </w:r>
      <w:r>
        <w:rPr>
          <w:rFonts w:ascii="Arial" w:hAnsi="Arial" w:cs="Arial"/>
          <w:b/>
          <w:color w:val="0000FF"/>
          <w:sz w:val="24"/>
        </w:rPr>
        <w:tab/>
      </w:r>
      <w:r>
        <w:rPr>
          <w:rFonts w:ascii="Arial" w:hAnsi="Arial" w:cs="Arial"/>
          <w:b/>
          <w:sz w:val="24"/>
        </w:rPr>
        <w:t>RRM performance requirements</w:t>
      </w:r>
    </w:p>
    <w:p w14:paraId="4F1638F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E4D313" w14:textId="77777777" w:rsidR="00C951A4" w:rsidRDefault="00C951A4" w:rsidP="00C951A4">
      <w:pPr>
        <w:rPr>
          <w:rFonts w:ascii="Arial" w:hAnsi="Arial" w:cs="Arial"/>
          <w:b/>
        </w:rPr>
      </w:pPr>
      <w:r>
        <w:rPr>
          <w:rFonts w:ascii="Arial" w:hAnsi="Arial" w:cs="Arial"/>
          <w:b/>
        </w:rPr>
        <w:t xml:space="preserve">Abstract: </w:t>
      </w:r>
    </w:p>
    <w:p w14:paraId="2BE234E8" w14:textId="77777777" w:rsidR="00C951A4" w:rsidRDefault="00C951A4" w:rsidP="00C951A4">
      <w:r>
        <w:t>RRM performance due to non colocated intra band.</w:t>
      </w:r>
    </w:p>
    <w:p w14:paraId="11E3127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BAFC3" w14:textId="27484E13" w:rsidR="00C951A4" w:rsidRDefault="00C951A4" w:rsidP="00C951A4">
      <w:pPr>
        <w:rPr>
          <w:rFonts w:ascii="Arial" w:hAnsi="Arial" w:cs="Arial"/>
          <w:b/>
          <w:sz w:val="24"/>
        </w:rPr>
      </w:pPr>
      <w:r>
        <w:rPr>
          <w:rFonts w:ascii="Arial" w:hAnsi="Arial" w:cs="Arial"/>
          <w:b/>
          <w:color w:val="0000FF"/>
          <w:sz w:val="24"/>
        </w:rPr>
        <w:t>R4-2316761</w:t>
      </w:r>
      <w:r>
        <w:rPr>
          <w:rFonts w:ascii="Arial" w:hAnsi="Arial" w:cs="Arial"/>
          <w:b/>
          <w:color w:val="0000FF"/>
          <w:sz w:val="24"/>
        </w:rPr>
        <w:tab/>
      </w:r>
      <w:r>
        <w:rPr>
          <w:rFonts w:ascii="Arial" w:hAnsi="Arial" w:cs="Arial"/>
          <w:b/>
          <w:sz w:val="24"/>
        </w:rPr>
        <w:t>discussion on test cases for non-collocated FR1 intra-band EN-DC/NR-CA</w:t>
      </w:r>
    </w:p>
    <w:p w14:paraId="6CB154B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BB211A" w14:textId="77777777" w:rsidR="00C951A4" w:rsidRDefault="00C951A4" w:rsidP="00C951A4">
      <w:pPr>
        <w:rPr>
          <w:rFonts w:ascii="Arial" w:hAnsi="Arial" w:cs="Arial"/>
          <w:b/>
        </w:rPr>
      </w:pPr>
      <w:r>
        <w:rPr>
          <w:rFonts w:ascii="Arial" w:hAnsi="Arial" w:cs="Arial"/>
          <w:b/>
        </w:rPr>
        <w:t xml:space="preserve">Abstract: </w:t>
      </w:r>
    </w:p>
    <w:p w14:paraId="1C86D416" w14:textId="77777777" w:rsidR="00C951A4" w:rsidRDefault="00C951A4" w:rsidP="00C951A4">
      <w:r>
        <w:t>discussion on test cases for non-collocated FR1 intra-band EN-DC/NR-CA</w:t>
      </w:r>
    </w:p>
    <w:p w14:paraId="28E017E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AEB25" w14:textId="77777777" w:rsidR="00C951A4" w:rsidRDefault="00C951A4" w:rsidP="00C951A4">
      <w:pPr>
        <w:pStyle w:val="Heading4"/>
      </w:pPr>
      <w:bookmarkStart w:id="283" w:name="_Toc148235663"/>
      <w:r>
        <w:t>5.11.4</w:t>
      </w:r>
      <w:r>
        <w:tab/>
        <w:t>Demodulation performance requirements</w:t>
      </w:r>
      <w:bookmarkEnd w:id="283"/>
    </w:p>
    <w:p w14:paraId="2D346EC3" w14:textId="3490F40A" w:rsidR="00C951A4" w:rsidRDefault="00C951A4" w:rsidP="00C951A4">
      <w:pPr>
        <w:rPr>
          <w:rFonts w:ascii="Arial" w:hAnsi="Arial" w:cs="Arial"/>
          <w:b/>
          <w:sz w:val="24"/>
        </w:rPr>
      </w:pPr>
      <w:r>
        <w:rPr>
          <w:rFonts w:ascii="Arial" w:hAnsi="Arial" w:cs="Arial"/>
          <w:b/>
          <w:color w:val="0000FF"/>
          <w:sz w:val="24"/>
        </w:rPr>
        <w:t>R4-2315255</w:t>
      </w:r>
      <w:r>
        <w:rPr>
          <w:rFonts w:ascii="Arial" w:hAnsi="Arial" w:cs="Arial"/>
          <w:b/>
          <w:color w:val="0000FF"/>
          <w:sz w:val="24"/>
        </w:rPr>
        <w:tab/>
      </w:r>
      <w:r>
        <w:rPr>
          <w:rFonts w:ascii="Arial" w:hAnsi="Arial" w:cs="Arial"/>
          <w:b/>
          <w:sz w:val="24"/>
        </w:rPr>
        <w:t>Discussion on UE Demodulation for non-colocated FR1 intra-band EN-DC/NR-CA</w:t>
      </w:r>
    </w:p>
    <w:p w14:paraId="1769880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BA9E50" w14:textId="77777777" w:rsidR="00C951A4" w:rsidRDefault="00C951A4" w:rsidP="00C951A4">
      <w:pPr>
        <w:rPr>
          <w:rFonts w:ascii="Arial" w:hAnsi="Arial" w:cs="Arial"/>
          <w:b/>
        </w:rPr>
      </w:pPr>
      <w:r>
        <w:rPr>
          <w:rFonts w:ascii="Arial" w:hAnsi="Arial" w:cs="Arial"/>
          <w:b/>
        </w:rPr>
        <w:lastRenderedPageBreak/>
        <w:t xml:space="preserve">Abstract: </w:t>
      </w:r>
    </w:p>
    <w:p w14:paraId="439DCAA6" w14:textId="77777777" w:rsidR="00C951A4" w:rsidRDefault="00C951A4" w:rsidP="00C951A4">
      <w:r>
        <w:t>Within this contribution we discuss the demodulation requirements for non-colocated FR1 intra-band EN-DC/NR-CA, in particular chosing MCS paris and TX number with ranks.</w:t>
      </w:r>
    </w:p>
    <w:p w14:paraId="6F8DFF0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0983B" w14:textId="3BC4914B" w:rsidR="00C951A4" w:rsidRDefault="00C951A4" w:rsidP="00C951A4">
      <w:pPr>
        <w:rPr>
          <w:rFonts w:ascii="Arial" w:hAnsi="Arial" w:cs="Arial"/>
          <w:b/>
          <w:sz w:val="24"/>
        </w:rPr>
      </w:pPr>
      <w:r>
        <w:rPr>
          <w:rFonts w:ascii="Arial" w:hAnsi="Arial" w:cs="Arial"/>
          <w:b/>
          <w:color w:val="0000FF"/>
          <w:sz w:val="24"/>
        </w:rPr>
        <w:t>R4-2315256</w:t>
      </w:r>
      <w:r>
        <w:rPr>
          <w:rFonts w:ascii="Arial" w:hAnsi="Arial" w:cs="Arial"/>
          <w:b/>
          <w:color w:val="0000FF"/>
          <w:sz w:val="24"/>
        </w:rPr>
        <w:tab/>
      </w:r>
      <w:r>
        <w:rPr>
          <w:rFonts w:ascii="Arial" w:hAnsi="Arial" w:cs="Arial"/>
          <w:b/>
          <w:sz w:val="24"/>
        </w:rPr>
        <w:t>Simulation results UE Demodulation for non-colocated FR1 intra-band EN-DC/NR-CA</w:t>
      </w:r>
    </w:p>
    <w:p w14:paraId="2CC697D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2CB41450" w14:textId="77777777" w:rsidR="00C951A4" w:rsidRDefault="00C951A4" w:rsidP="00C951A4">
      <w:pPr>
        <w:rPr>
          <w:rFonts w:ascii="Arial" w:hAnsi="Arial" w:cs="Arial"/>
          <w:b/>
        </w:rPr>
      </w:pPr>
      <w:r>
        <w:rPr>
          <w:rFonts w:ascii="Arial" w:hAnsi="Arial" w:cs="Arial"/>
          <w:b/>
        </w:rPr>
        <w:t xml:space="preserve">Abstract: </w:t>
      </w:r>
    </w:p>
    <w:p w14:paraId="1677F743" w14:textId="77777777" w:rsidR="00C951A4" w:rsidRDefault="00C951A4" w:rsidP="00C951A4">
      <w:r>
        <w:t>In this contribution we have shown our initial simulation results for NonCol CA based requirements, and in particular the possible MCS choices.</w:t>
      </w:r>
    </w:p>
    <w:p w14:paraId="702CD8B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88047" w14:textId="3A8111AE" w:rsidR="00C951A4" w:rsidRDefault="00C951A4" w:rsidP="00C951A4">
      <w:pPr>
        <w:rPr>
          <w:rFonts w:ascii="Arial" w:hAnsi="Arial" w:cs="Arial"/>
          <w:b/>
          <w:sz w:val="24"/>
        </w:rPr>
      </w:pPr>
      <w:r>
        <w:rPr>
          <w:rFonts w:ascii="Arial" w:hAnsi="Arial" w:cs="Arial"/>
          <w:b/>
          <w:color w:val="0000FF"/>
          <w:sz w:val="24"/>
        </w:rPr>
        <w:t>R4-2315701</w:t>
      </w:r>
      <w:r>
        <w:rPr>
          <w:rFonts w:ascii="Arial" w:hAnsi="Arial" w:cs="Arial"/>
          <w:b/>
          <w:color w:val="0000FF"/>
          <w:sz w:val="24"/>
        </w:rPr>
        <w:tab/>
      </w:r>
      <w:r>
        <w:rPr>
          <w:rFonts w:ascii="Arial" w:hAnsi="Arial" w:cs="Arial"/>
          <w:b/>
          <w:sz w:val="24"/>
        </w:rPr>
        <w:t>Discussion on demodulation requirement for intra-band  non-collocated NR-CA</w:t>
      </w:r>
    </w:p>
    <w:p w14:paraId="6AD42ED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69C4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4B8ED" w14:textId="139FDB72" w:rsidR="00C951A4" w:rsidRDefault="00C951A4" w:rsidP="00C951A4">
      <w:pPr>
        <w:rPr>
          <w:rFonts w:ascii="Arial" w:hAnsi="Arial" w:cs="Arial"/>
          <w:b/>
          <w:sz w:val="24"/>
        </w:rPr>
      </w:pPr>
      <w:r>
        <w:rPr>
          <w:rFonts w:ascii="Arial" w:hAnsi="Arial" w:cs="Arial"/>
          <w:b/>
          <w:color w:val="0000FF"/>
          <w:sz w:val="24"/>
        </w:rPr>
        <w:t>R4-2315940</w:t>
      </w:r>
      <w:r>
        <w:rPr>
          <w:rFonts w:ascii="Arial" w:hAnsi="Arial" w:cs="Arial"/>
          <w:b/>
          <w:color w:val="0000FF"/>
          <w:sz w:val="24"/>
        </w:rPr>
        <w:tab/>
      </w:r>
      <w:r>
        <w:rPr>
          <w:rFonts w:ascii="Arial" w:hAnsi="Arial" w:cs="Arial"/>
          <w:b/>
          <w:sz w:val="24"/>
        </w:rPr>
        <w:t>Discussion on Intra-Band Non-Collocated NR-CA</w:t>
      </w:r>
    </w:p>
    <w:p w14:paraId="374FC81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9BDDB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E4CE5" w14:textId="78625FCC" w:rsidR="00C951A4" w:rsidRDefault="00C951A4" w:rsidP="00C951A4">
      <w:pPr>
        <w:rPr>
          <w:rFonts w:ascii="Arial" w:hAnsi="Arial" w:cs="Arial"/>
          <w:b/>
          <w:sz w:val="24"/>
        </w:rPr>
      </w:pPr>
      <w:r>
        <w:rPr>
          <w:rFonts w:ascii="Arial" w:hAnsi="Arial" w:cs="Arial"/>
          <w:b/>
          <w:color w:val="0000FF"/>
          <w:sz w:val="24"/>
        </w:rPr>
        <w:t>R4-2315941</w:t>
      </w:r>
      <w:r>
        <w:rPr>
          <w:rFonts w:ascii="Arial" w:hAnsi="Arial" w:cs="Arial"/>
          <w:b/>
          <w:color w:val="0000FF"/>
          <w:sz w:val="24"/>
        </w:rPr>
        <w:tab/>
      </w:r>
      <w:r>
        <w:rPr>
          <w:rFonts w:ascii="Arial" w:hAnsi="Arial" w:cs="Arial"/>
          <w:b/>
          <w:sz w:val="24"/>
        </w:rPr>
        <w:t>Simulation results of Intra-Band Non-Collocated NR-CA</w:t>
      </w:r>
    </w:p>
    <w:p w14:paraId="47B8F89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10D83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AB857" w14:textId="7EF46C66" w:rsidR="00C951A4" w:rsidRDefault="00C951A4" w:rsidP="00C951A4">
      <w:pPr>
        <w:rPr>
          <w:rFonts w:ascii="Arial" w:hAnsi="Arial" w:cs="Arial"/>
          <w:b/>
          <w:sz w:val="24"/>
        </w:rPr>
      </w:pPr>
      <w:r>
        <w:rPr>
          <w:rFonts w:ascii="Arial" w:hAnsi="Arial" w:cs="Arial"/>
          <w:b/>
          <w:color w:val="0000FF"/>
          <w:sz w:val="24"/>
        </w:rPr>
        <w:t>R4-2315992</w:t>
      </w:r>
      <w:r>
        <w:rPr>
          <w:rFonts w:ascii="Arial" w:hAnsi="Arial" w:cs="Arial"/>
          <w:b/>
          <w:color w:val="0000FF"/>
          <w:sz w:val="24"/>
        </w:rPr>
        <w:tab/>
      </w:r>
      <w:r>
        <w:rPr>
          <w:rFonts w:ascii="Arial" w:hAnsi="Arial" w:cs="Arial"/>
          <w:b/>
          <w:sz w:val="24"/>
        </w:rPr>
        <w:t>Discussions on remaining issues on non-colocated CA performance requirements</w:t>
      </w:r>
    </w:p>
    <w:p w14:paraId="51A4D1C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69E194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20084" w14:textId="4CC7C836" w:rsidR="00C951A4" w:rsidRDefault="00C951A4" w:rsidP="00C951A4">
      <w:pPr>
        <w:rPr>
          <w:rFonts w:ascii="Arial" w:hAnsi="Arial" w:cs="Arial"/>
          <w:b/>
          <w:sz w:val="24"/>
        </w:rPr>
      </w:pPr>
      <w:r>
        <w:rPr>
          <w:rFonts w:ascii="Arial" w:hAnsi="Arial" w:cs="Arial"/>
          <w:b/>
          <w:color w:val="0000FF"/>
          <w:sz w:val="24"/>
        </w:rPr>
        <w:t>R4-2315993</w:t>
      </w:r>
      <w:r>
        <w:rPr>
          <w:rFonts w:ascii="Arial" w:hAnsi="Arial" w:cs="Arial"/>
          <w:b/>
          <w:color w:val="0000FF"/>
          <w:sz w:val="24"/>
        </w:rPr>
        <w:tab/>
      </w:r>
      <w:r>
        <w:rPr>
          <w:rFonts w:ascii="Arial" w:hAnsi="Arial" w:cs="Arial"/>
          <w:b/>
          <w:sz w:val="24"/>
        </w:rPr>
        <w:t>Simulation results on remaining issues on non-colocated CA performance requirements</w:t>
      </w:r>
    </w:p>
    <w:p w14:paraId="7F6196C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451901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F3299" w14:textId="7E1C1648" w:rsidR="00C951A4" w:rsidRDefault="00C951A4" w:rsidP="00C951A4">
      <w:pPr>
        <w:rPr>
          <w:rFonts w:ascii="Arial" w:hAnsi="Arial" w:cs="Arial"/>
          <w:b/>
          <w:sz w:val="24"/>
        </w:rPr>
      </w:pPr>
      <w:r>
        <w:rPr>
          <w:rFonts w:ascii="Arial" w:hAnsi="Arial" w:cs="Arial"/>
          <w:b/>
          <w:color w:val="0000FF"/>
          <w:sz w:val="24"/>
        </w:rPr>
        <w:t>R4-2316075</w:t>
      </w:r>
      <w:r>
        <w:rPr>
          <w:rFonts w:ascii="Arial" w:hAnsi="Arial" w:cs="Arial"/>
          <w:b/>
          <w:color w:val="0000FF"/>
          <w:sz w:val="24"/>
        </w:rPr>
        <w:tab/>
      </w:r>
      <w:r>
        <w:rPr>
          <w:rFonts w:ascii="Arial" w:hAnsi="Arial" w:cs="Arial"/>
          <w:b/>
          <w:sz w:val="24"/>
        </w:rPr>
        <w:t>UE demodulation requirements for non-colocated NR-CA deployment scenario</w:t>
      </w:r>
    </w:p>
    <w:p w14:paraId="6CB2E7F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27FC64" w14:textId="77777777" w:rsidR="00C951A4" w:rsidRDefault="00C951A4" w:rsidP="00C951A4">
      <w:pPr>
        <w:rPr>
          <w:rFonts w:ascii="Arial" w:hAnsi="Arial" w:cs="Arial"/>
          <w:b/>
        </w:rPr>
      </w:pPr>
      <w:r>
        <w:rPr>
          <w:rFonts w:ascii="Arial" w:hAnsi="Arial" w:cs="Arial"/>
          <w:b/>
        </w:rPr>
        <w:t xml:space="preserve">Abstract: </w:t>
      </w:r>
    </w:p>
    <w:p w14:paraId="5A1692BE" w14:textId="77777777" w:rsidR="00C951A4" w:rsidRDefault="00C951A4" w:rsidP="00C951A4">
      <w:r>
        <w:lastRenderedPageBreak/>
        <w:t>This contribution discusses the UE demodulation requirements for non-colocated NR-CA deployment scenario.</w:t>
      </w:r>
    </w:p>
    <w:p w14:paraId="379B814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61DD0" w14:textId="0DC2DCB3" w:rsidR="00C951A4" w:rsidRDefault="00C951A4" w:rsidP="00C951A4">
      <w:pPr>
        <w:rPr>
          <w:rFonts w:ascii="Arial" w:hAnsi="Arial" w:cs="Arial"/>
          <w:b/>
          <w:sz w:val="24"/>
        </w:rPr>
      </w:pPr>
      <w:r>
        <w:rPr>
          <w:rFonts w:ascii="Arial" w:hAnsi="Arial" w:cs="Arial"/>
          <w:b/>
          <w:color w:val="0000FF"/>
          <w:sz w:val="24"/>
        </w:rPr>
        <w:t>R4-2316076</w:t>
      </w:r>
      <w:r>
        <w:rPr>
          <w:rFonts w:ascii="Arial" w:hAnsi="Arial" w:cs="Arial"/>
          <w:b/>
          <w:color w:val="0000FF"/>
          <w:sz w:val="24"/>
        </w:rPr>
        <w:tab/>
      </w:r>
      <w:r>
        <w:rPr>
          <w:rFonts w:ascii="Arial" w:hAnsi="Arial" w:cs="Arial"/>
          <w:b/>
          <w:sz w:val="24"/>
        </w:rPr>
        <w:t>draft CR: UE demodulation requirements for non-colocated NR-CA deployment scenario</w:t>
      </w:r>
    </w:p>
    <w:p w14:paraId="5564365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27128D5E" w14:textId="77777777" w:rsidR="00C951A4" w:rsidRDefault="00C951A4" w:rsidP="00C951A4">
      <w:pPr>
        <w:rPr>
          <w:rFonts w:ascii="Arial" w:hAnsi="Arial" w:cs="Arial"/>
          <w:b/>
        </w:rPr>
      </w:pPr>
      <w:r>
        <w:rPr>
          <w:rFonts w:ascii="Arial" w:hAnsi="Arial" w:cs="Arial"/>
          <w:b/>
        </w:rPr>
        <w:t xml:space="preserve">Abstract: </w:t>
      </w:r>
    </w:p>
    <w:p w14:paraId="02877879" w14:textId="77777777" w:rsidR="00C951A4" w:rsidRDefault="00C951A4" w:rsidP="00C951A4">
      <w:r>
        <w:t>This draft CR introduces the UE demodulation requirements for non-colocated NR-CA deployment scenario.</w:t>
      </w:r>
    </w:p>
    <w:p w14:paraId="3ABD822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3262E7" w14:textId="25016F28" w:rsidR="00C951A4" w:rsidRDefault="00C951A4" w:rsidP="00C951A4">
      <w:pPr>
        <w:rPr>
          <w:rFonts w:ascii="Arial" w:hAnsi="Arial" w:cs="Arial"/>
          <w:b/>
          <w:sz w:val="24"/>
        </w:rPr>
      </w:pPr>
      <w:r>
        <w:rPr>
          <w:rFonts w:ascii="Arial" w:hAnsi="Arial" w:cs="Arial"/>
          <w:b/>
          <w:color w:val="0000FF"/>
          <w:sz w:val="24"/>
        </w:rPr>
        <w:t>R4-2316646</w:t>
      </w:r>
      <w:r>
        <w:rPr>
          <w:rFonts w:ascii="Arial" w:hAnsi="Arial" w:cs="Arial"/>
          <w:b/>
          <w:color w:val="0000FF"/>
          <w:sz w:val="24"/>
        </w:rPr>
        <w:tab/>
      </w:r>
      <w:r>
        <w:rPr>
          <w:rFonts w:ascii="Arial" w:hAnsi="Arial" w:cs="Arial"/>
          <w:b/>
          <w:sz w:val="24"/>
        </w:rPr>
        <w:t>PDSCH Demodulation Requirements for Type-2 UEs in Intra-band Non-contiguous Non-collocated NR Carrier Aggregation</w:t>
      </w:r>
    </w:p>
    <w:p w14:paraId="7F8569E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6DF26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8F5B9" w14:textId="0296D6D9" w:rsidR="00C951A4" w:rsidRDefault="00C951A4" w:rsidP="00C951A4">
      <w:pPr>
        <w:rPr>
          <w:rFonts w:ascii="Arial" w:hAnsi="Arial" w:cs="Arial"/>
          <w:b/>
          <w:sz w:val="24"/>
        </w:rPr>
      </w:pPr>
      <w:r>
        <w:rPr>
          <w:rFonts w:ascii="Arial" w:hAnsi="Arial" w:cs="Arial"/>
          <w:b/>
          <w:color w:val="0000FF"/>
          <w:sz w:val="24"/>
        </w:rPr>
        <w:t>R4-2316739</w:t>
      </w:r>
      <w:r>
        <w:rPr>
          <w:rFonts w:ascii="Arial" w:hAnsi="Arial" w:cs="Arial"/>
          <w:b/>
          <w:color w:val="0000FF"/>
          <w:sz w:val="24"/>
        </w:rPr>
        <w:tab/>
      </w:r>
      <w:r>
        <w:rPr>
          <w:rFonts w:ascii="Arial" w:hAnsi="Arial" w:cs="Arial"/>
          <w:b/>
          <w:sz w:val="24"/>
        </w:rPr>
        <w:t>UE Demod for nonCol-IntraB</w:t>
      </w:r>
    </w:p>
    <w:p w14:paraId="10F7841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7445BE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D0F7B" w14:textId="77777777" w:rsidR="00C951A4" w:rsidRDefault="00C951A4" w:rsidP="00C951A4">
      <w:pPr>
        <w:pStyle w:val="Heading4"/>
      </w:pPr>
      <w:bookmarkStart w:id="284" w:name="_Toc148235664"/>
      <w:r>
        <w:t>5.11.5</w:t>
      </w:r>
      <w:r>
        <w:tab/>
        <w:t>Moderator summary and conclusions</w:t>
      </w:r>
      <w:bookmarkEnd w:id="284"/>
    </w:p>
    <w:p w14:paraId="3F842366" w14:textId="5BFF9E51" w:rsidR="00C951A4" w:rsidRDefault="00C951A4" w:rsidP="00C951A4">
      <w:pPr>
        <w:rPr>
          <w:rFonts w:ascii="Arial" w:hAnsi="Arial" w:cs="Arial"/>
          <w:b/>
          <w:sz w:val="24"/>
        </w:rPr>
      </w:pPr>
      <w:r>
        <w:rPr>
          <w:rFonts w:ascii="Arial" w:hAnsi="Arial" w:cs="Arial"/>
          <w:b/>
          <w:color w:val="0000FF"/>
          <w:sz w:val="24"/>
        </w:rPr>
        <w:t>R4-2316917</w:t>
      </w:r>
      <w:r>
        <w:rPr>
          <w:rFonts w:ascii="Arial" w:hAnsi="Arial" w:cs="Arial"/>
          <w:b/>
          <w:color w:val="0000FF"/>
          <w:sz w:val="24"/>
        </w:rPr>
        <w:tab/>
      </w:r>
      <w:r>
        <w:rPr>
          <w:rFonts w:ascii="Arial" w:hAnsi="Arial" w:cs="Arial"/>
          <w:b/>
          <w:sz w:val="24"/>
        </w:rPr>
        <w:t>WF on NonCol_intraB_ENDC_NR_CA_Demod</w:t>
      </w:r>
    </w:p>
    <w:p w14:paraId="5F90A99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EB3760" w14:textId="77777777" w:rsidR="00C951A4" w:rsidRDefault="00C951A4" w:rsidP="00C951A4">
      <w:pPr>
        <w:rPr>
          <w:rFonts w:ascii="Arial" w:hAnsi="Arial" w:cs="Arial"/>
          <w:b/>
        </w:rPr>
      </w:pPr>
      <w:r>
        <w:rPr>
          <w:rFonts w:ascii="Arial" w:hAnsi="Arial" w:cs="Arial"/>
          <w:b/>
        </w:rPr>
        <w:t xml:space="preserve">Abstract: </w:t>
      </w:r>
    </w:p>
    <w:p w14:paraId="152E2A80" w14:textId="77777777" w:rsidR="00C951A4" w:rsidRDefault="00C951A4" w:rsidP="00C951A4">
      <w:r>
        <w:t>[WF Approval]</w:t>
      </w:r>
    </w:p>
    <w:p w14:paraId="352C07F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523F8" w14:textId="5A4697AE" w:rsidR="00C951A4" w:rsidRDefault="00C951A4" w:rsidP="00C951A4">
      <w:pPr>
        <w:rPr>
          <w:rFonts w:ascii="Arial" w:hAnsi="Arial" w:cs="Arial"/>
          <w:b/>
          <w:sz w:val="24"/>
        </w:rPr>
      </w:pPr>
      <w:r>
        <w:rPr>
          <w:rFonts w:ascii="Arial" w:hAnsi="Arial" w:cs="Arial"/>
          <w:b/>
          <w:color w:val="0000FF"/>
          <w:sz w:val="24"/>
        </w:rPr>
        <w:t>R4-2316951</w:t>
      </w:r>
      <w:r>
        <w:rPr>
          <w:rFonts w:ascii="Arial" w:hAnsi="Arial" w:cs="Arial"/>
          <w:b/>
          <w:color w:val="0000FF"/>
          <w:sz w:val="24"/>
        </w:rPr>
        <w:tab/>
      </w:r>
      <w:r>
        <w:rPr>
          <w:rFonts w:ascii="Arial" w:hAnsi="Arial" w:cs="Arial"/>
          <w:b/>
          <w:sz w:val="24"/>
        </w:rPr>
        <w:t>LS on frequency separation for Type 2 UE NR-CA PDSCH demodulation requirements</w:t>
      </w:r>
    </w:p>
    <w:p w14:paraId="0C15066C"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24EC6B5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8E8C5" w14:textId="29D63594" w:rsidR="00C951A4" w:rsidRDefault="00C951A4" w:rsidP="00C951A4">
      <w:pPr>
        <w:rPr>
          <w:rFonts w:ascii="Arial" w:hAnsi="Arial" w:cs="Arial"/>
          <w:b/>
          <w:sz w:val="24"/>
        </w:rPr>
      </w:pPr>
      <w:r>
        <w:rPr>
          <w:rFonts w:ascii="Arial" w:hAnsi="Arial" w:cs="Arial"/>
          <w:b/>
          <w:color w:val="0000FF"/>
          <w:sz w:val="24"/>
        </w:rPr>
        <w:t>R4-2317201</w:t>
      </w:r>
      <w:r>
        <w:rPr>
          <w:rFonts w:ascii="Arial" w:hAnsi="Arial" w:cs="Arial"/>
          <w:b/>
          <w:color w:val="0000FF"/>
          <w:sz w:val="24"/>
        </w:rPr>
        <w:tab/>
      </w:r>
      <w:r>
        <w:rPr>
          <w:rFonts w:ascii="Arial" w:hAnsi="Arial" w:cs="Arial"/>
          <w:b/>
          <w:sz w:val="24"/>
        </w:rPr>
        <w:t>Topic summary for [108-bis][209] NonCol_intraB_ENDC_NR_CA</w:t>
      </w:r>
    </w:p>
    <w:p w14:paraId="2301732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6A26E1DE" w14:textId="77777777" w:rsidR="00C951A4" w:rsidRDefault="00C951A4" w:rsidP="00C951A4">
      <w:pPr>
        <w:rPr>
          <w:rFonts w:ascii="Arial" w:hAnsi="Arial" w:cs="Arial"/>
          <w:b/>
        </w:rPr>
      </w:pPr>
      <w:r>
        <w:rPr>
          <w:rFonts w:ascii="Arial" w:hAnsi="Arial" w:cs="Arial"/>
          <w:b/>
        </w:rPr>
        <w:t xml:space="preserve">Abstract: </w:t>
      </w:r>
    </w:p>
    <w:p w14:paraId="3FB5D38C" w14:textId="77777777" w:rsidR="00C951A4" w:rsidRDefault="00C951A4" w:rsidP="00C951A4">
      <w:r>
        <w:t>[108-bis][200] RRM Session</w:t>
      </w:r>
    </w:p>
    <w:p w14:paraId="2F0391A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DF9E0" w14:textId="49C184B2" w:rsidR="00C951A4" w:rsidRDefault="00C951A4" w:rsidP="00C951A4">
      <w:pPr>
        <w:rPr>
          <w:rFonts w:ascii="Arial" w:hAnsi="Arial" w:cs="Arial"/>
          <w:b/>
          <w:sz w:val="24"/>
        </w:rPr>
      </w:pPr>
      <w:r>
        <w:rPr>
          <w:rFonts w:ascii="Arial" w:hAnsi="Arial" w:cs="Arial"/>
          <w:b/>
          <w:color w:val="0000FF"/>
          <w:sz w:val="24"/>
        </w:rPr>
        <w:lastRenderedPageBreak/>
        <w:t>R4-2317253</w:t>
      </w:r>
      <w:r>
        <w:rPr>
          <w:rFonts w:ascii="Arial" w:hAnsi="Arial" w:cs="Arial"/>
          <w:b/>
          <w:color w:val="0000FF"/>
          <w:sz w:val="24"/>
        </w:rPr>
        <w:tab/>
      </w:r>
      <w:r>
        <w:rPr>
          <w:rFonts w:ascii="Arial" w:hAnsi="Arial" w:cs="Arial"/>
          <w:b/>
          <w:sz w:val="24"/>
        </w:rPr>
        <w:t>Topic summary for [108-bis][129] NonCol_intraB</w:t>
      </w:r>
    </w:p>
    <w:p w14:paraId="5F1948B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0D547961" w14:textId="77777777" w:rsidR="00C951A4" w:rsidRDefault="00C951A4" w:rsidP="00C951A4">
      <w:pPr>
        <w:rPr>
          <w:rFonts w:ascii="Arial" w:hAnsi="Arial" w:cs="Arial"/>
          <w:b/>
        </w:rPr>
      </w:pPr>
      <w:r>
        <w:rPr>
          <w:rFonts w:ascii="Arial" w:hAnsi="Arial" w:cs="Arial"/>
          <w:b/>
        </w:rPr>
        <w:t xml:space="preserve">Abstract: </w:t>
      </w:r>
    </w:p>
    <w:p w14:paraId="18A8E1A8" w14:textId="77777777" w:rsidR="00C951A4" w:rsidRDefault="00C951A4" w:rsidP="00C951A4">
      <w:r>
        <w:t>[108-bis][100] Main Session</w:t>
      </w:r>
    </w:p>
    <w:p w14:paraId="530DF83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4EA84" w14:textId="47F83FB1" w:rsidR="00C951A4" w:rsidRDefault="00C951A4" w:rsidP="00C951A4">
      <w:pPr>
        <w:rPr>
          <w:rFonts w:ascii="Arial" w:hAnsi="Arial" w:cs="Arial"/>
          <w:b/>
          <w:sz w:val="24"/>
        </w:rPr>
      </w:pPr>
      <w:r>
        <w:rPr>
          <w:rFonts w:ascii="Arial" w:hAnsi="Arial" w:cs="Arial"/>
          <w:b/>
          <w:color w:val="0000FF"/>
          <w:sz w:val="24"/>
        </w:rPr>
        <w:t>R4-2317286</w:t>
      </w:r>
      <w:r>
        <w:rPr>
          <w:rFonts w:ascii="Arial" w:hAnsi="Arial" w:cs="Arial"/>
          <w:b/>
          <w:color w:val="0000FF"/>
          <w:sz w:val="24"/>
        </w:rPr>
        <w:tab/>
      </w:r>
      <w:r>
        <w:rPr>
          <w:rFonts w:ascii="Arial" w:hAnsi="Arial" w:cs="Arial"/>
          <w:b/>
          <w:sz w:val="24"/>
        </w:rPr>
        <w:t>WF on RRM part for NonCol_intraB_ENDC_NR_CA</w:t>
      </w:r>
    </w:p>
    <w:p w14:paraId="2418A78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E2A16C" w14:textId="77777777" w:rsidR="00C951A4" w:rsidRDefault="00C951A4" w:rsidP="00C951A4">
      <w:pPr>
        <w:rPr>
          <w:rFonts w:ascii="Arial" w:hAnsi="Arial" w:cs="Arial"/>
          <w:b/>
        </w:rPr>
      </w:pPr>
      <w:r>
        <w:rPr>
          <w:rFonts w:ascii="Arial" w:hAnsi="Arial" w:cs="Arial"/>
          <w:b/>
        </w:rPr>
        <w:t xml:space="preserve">Abstract: </w:t>
      </w:r>
    </w:p>
    <w:p w14:paraId="13194E1E" w14:textId="77777777" w:rsidR="00C951A4" w:rsidRDefault="00C951A4" w:rsidP="00C951A4">
      <w:r>
        <w:t>[108-bis][200] RRM Session; [WF Approval]</w:t>
      </w:r>
    </w:p>
    <w:p w14:paraId="41C6B1E3" w14:textId="242CC306" w:rsidR="004A4A68" w:rsidRDefault="004A4A68" w:rsidP="00C951A4">
      <w:r w:rsidRPr="004A4A68">
        <w:rPr>
          <w:rFonts w:ascii="Arial" w:hAnsi="Arial" w:cs="Arial"/>
          <w:b/>
        </w:rPr>
        <w:t>Discussion:</w:t>
      </w:r>
    </w:p>
    <w:p w14:paraId="67134A3B" w14:textId="4D7CB890" w:rsidR="004A4A68" w:rsidRPr="004A4A68" w:rsidRDefault="004A4A68" w:rsidP="00C951A4">
      <w:pPr>
        <w:rPr>
          <w:b/>
          <w:bCs/>
        </w:rPr>
      </w:pPr>
      <w:r w:rsidRPr="004A4A68">
        <w:rPr>
          <w:b/>
          <w:bCs/>
          <w:highlight w:val="green"/>
        </w:rPr>
        <w:t>Agreement:</w:t>
      </w:r>
    </w:p>
    <w:p w14:paraId="47EEDDD8" w14:textId="682A0CD8" w:rsidR="004A4A68" w:rsidRPr="0037157A" w:rsidRDefault="0037157A" w:rsidP="00C951A4">
      <w:pPr>
        <w:rPr>
          <w:b/>
          <w:bCs/>
          <w:u w:val="single"/>
        </w:rPr>
      </w:pPr>
      <w:r w:rsidRPr="0037157A">
        <w:rPr>
          <w:b/>
          <w:bCs/>
          <w:u w:val="single"/>
        </w:rPr>
        <w:t>Issue 1-1: New RRC signalling for NR-CA</w:t>
      </w:r>
    </w:p>
    <w:p w14:paraId="3551AEC5" w14:textId="77777777" w:rsidR="0037157A" w:rsidRDefault="0037157A" w:rsidP="0037157A">
      <w:r>
        <w:t>For CA:</w:t>
      </w:r>
    </w:p>
    <w:p w14:paraId="19AA958F" w14:textId="5CE15F1E" w:rsidR="0037157A" w:rsidRDefault="0037157A" w:rsidP="0037157A">
      <w:pPr>
        <w:pStyle w:val="B1"/>
      </w:pPr>
      <w:r>
        <w:t>-</w:t>
      </w:r>
      <w:r>
        <w:tab/>
        <w:t xml:space="preserve">RAN4 shall take the newly introduced BS signaling into RRM specification implementation for UE supporting [intraBandNRCA-NonCollocated-r18]. </w:t>
      </w:r>
    </w:p>
    <w:p w14:paraId="7A61B919" w14:textId="36997C71" w:rsidR="0037157A" w:rsidRDefault="0037157A" w:rsidP="0037157A">
      <w:pPr>
        <w:pStyle w:val="B1"/>
      </w:pPr>
      <w:r>
        <w:t>-</w:t>
      </w:r>
      <w:r>
        <w:tab/>
        <w:t>Discuss the wording for the RRM CR based on RAN2 design on the BS signaling.</w:t>
      </w:r>
    </w:p>
    <w:p w14:paraId="268C070A" w14:textId="77777777" w:rsidR="0037157A" w:rsidRDefault="0037157A" w:rsidP="0037157A"/>
    <w:p w14:paraId="64930E7F" w14:textId="03F0AB90" w:rsidR="0037157A" w:rsidRPr="0037157A" w:rsidRDefault="0037157A" w:rsidP="0037157A">
      <w:pPr>
        <w:rPr>
          <w:b/>
          <w:bCs/>
        </w:rPr>
      </w:pPr>
      <w:r w:rsidRPr="0037157A">
        <w:rPr>
          <w:b/>
          <w:bCs/>
          <w:highlight w:val="green"/>
        </w:rPr>
        <w:t>Agreement:</w:t>
      </w:r>
    </w:p>
    <w:p w14:paraId="0B28E0DD" w14:textId="5A44162A" w:rsidR="0037157A" w:rsidRPr="0037157A" w:rsidRDefault="0037157A" w:rsidP="0037157A">
      <w:pPr>
        <w:rPr>
          <w:b/>
          <w:bCs/>
          <w:u w:val="single"/>
        </w:rPr>
      </w:pPr>
      <w:r w:rsidRPr="0037157A">
        <w:rPr>
          <w:b/>
          <w:bCs/>
          <w:u w:val="single"/>
        </w:rPr>
        <w:t>Issue 1-2: New RRC signalling for EN-DC</w:t>
      </w:r>
    </w:p>
    <w:p w14:paraId="5AB13427" w14:textId="1399A22F" w:rsidR="0037157A" w:rsidRDefault="0037157A" w:rsidP="0037157A">
      <w:pPr>
        <w:pStyle w:val="B1"/>
      </w:pPr>
      <w:r>
        <w:t>-</w:t>
      </w:r>
      <w:r w:rsidRPr="0037157A">
        <w:tab/>
        <w:t>For EN-DC, wait for the conclusion from RF session.</w:t>
      </w:r>
    </w:p>
    <w:p w14:paraId="0C847F76" w14:textId="77777777" w:rsidR="0037157A" w:rsidRDefault="0037157A" w:rsidP="0037157A"/>
    <w:p w14:paraId="5DBB381B" w14:textId="01AEEF7C" w:rsidR="0037157A" w:rsidRPr="0037157A" w:rsidRDefault="0037157A" w:rsidP="0037157A">
      <w:pPr>
        <w:rPr>
          <w:b/>
          <w:bCs/>
        </w:rPr>
      </w:pPr>
      <w:r w:rsidRPr="0037157A">
        <w:rPr>
          <w:b/>
          <w:bCs/>
          <w:highlight w:val="green"/>
        </w:rPr>
        <w:t>Agreement:</w:t>
      </w:r>
    </w:p>
    <w:p w14:paraId="6A405897" w14:textId="53EC18FE" w:rsidR="0037157A" w:rsidRPr="0037157A" w:rsidRDefault="0037157A" w:rsidP="0037157A">
      <w:pPr>
        <w:rPr>
          <w:b/>
          <w:bCs/>
          <w:u w:val="single"/>
        </w:rPr>
      </w:pPr>
      <w:r w:rsidRPr="0037157A">
        <w:rPr>
          <w:b/>
          <w:bCs/>
          <w:u w:val="single"/>
        </w:rPr>
        <w:t>Issue 2-1: whether to introduce new RRM test case for non-collocated FR1 intra-band NRCA</w:t>
      </w:r>
    </w:p>
    <w:p w14:paraId="06C4B397" w14:textId="0FF2716C" w:rsidR="0037157A" w:rsidRDefault="0037157A" w:rsidP="0037157A">
      <w:pPr>
        <w:pStyle w:val="B1"/>
      </w:pPr>
      <w:r>
        <w:t>-</w:t>
      </w:r>
      <w:r>
        <w:tab/>
        <w:t>No new RRM test case is needed for non-collocated FR1 intra-band NR-CA.</w:t>
      </w:r>
    </w:p>
    <w:p w14:paraId="55A5EEA8" w14:textId="0EFA164D" w:rsidR="0037157A" w:rsidRDefault="0037157A" w:rsidP="0037157A">
      <w:pPr>
        <w:pStyle w:val="B1"/>
      </w:pPr>
      <w:r>
        <w:t>-</w:t>
      </w:r>
      <w:r>
        <w:tab/>
        <w:t>FFS whether to modify the exiting interruption test case by considering the new RRC signaling for UE capable of type 2 requirements.</w:t>
      </w:r>
    </w:p>
    <w:p w14:paraId="5447FCA4" w14:textId="77777777" w:rsidR="0037157A" w:rsidRDefault="0037157A" w:rsidP="0037157A"/>
    <w:p w14:paraId="049ED02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D2E4D4" w14:textId="4C957E12" w:rsidR="00C951A4" w:rsidRDefault="00C951A4" w:rsidP="00C951A4">
      <w:pPr>
        <w:rPr>
          <w:rFonts w:ascii="Arial" w:hAnsi="Arial" w:cs="Arial"/>
          <w:b/>
          <w:sz w:val="24"/>
        </w:rPr>
      </w:pPr>
      <w:r>
        <w:rPr>
          <w:rFonts w:ascii="Arial" w:hAnsi="Arial" w:cs="Arial"/>
          <w:b/>
          <w:color w:val="0000FF"/>
          <w:sz w:val="24"/>
        </w:rPr>
        <w:t>R4-2317948</w:t>
      </w:r>
      <w:r>
        <w:rPr>
          <w:rFonts w:ascii="Arial" w:hAnsi="Arial" w:cs="Arial"/>
          <w:b/>
          <w:color w:val="0000FF"/>
          <w:sz w:val="24"/>
        </w:rPr>
        <w:tab/>
      </w:r>
      <w:r>
        <w:rPr>
          <w:rFonts w:ascii="Arial" w:hAnsi="Arial" w:cs="Arial"/>
          <w:b/>
          <w:sz w:val="24"/>
        </w:rPr>
        <w:t>Topic summary for [108bis][317] NonCol_intraB_ENDC_NR_CA_Demod</w:t>
      </w:r>
    </w:p>
    <w:p w14:paraId="4D17A01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7087AFB2" w14:textId="6E3DDAFE" w:rsidR="00E777E6" w:rsidRDefault="00E777E6" w:rsidP="00C951A4">
      <w:pPr>
        <w:rPr>
          <w:rFonts w:ascii="Arial" w:hAnsi="Arial" w:cs="Arial"/>
          <w:b/>
        </w:rPr>
      </w:pPr>
      <w:r>
        <w:rPr>
          <w:rFonts w:ascii="Arial" w:hAnsi="Arial" w:cs="Arial"/>
          <w:b/>
        </w:rPr>
        <w:t>Discussion:</w:t>
      </w:r>
    </w:p>
    <w:p w14:paraId="6D8B8B24" w14:textId="777CE091" w:rsidR="00E777E6" w:rsidRPr="00E777E6" w:rsidRDefault="00E777E6" w:rsidP="00E777E6">
      <w:pPr>
        <w:rPr>
          <w:b/>
          <w:bCs/>
        </w:rPr>
      </w:pPr>
      <w:r w:rsidRPr="00E777E6">
        <w:rPr>
          <w:b/>
          <w:bCs/>
          <w:highlight w:val="green"/>
        </w:rPr>
        <w:t>Agreement:</w:t>
      </w:r>
    </w:p>
    <w:p w14:paraId="14CDD487" w14:textId="77777777" w:rsidR="000A3FD3" w:rsidRPr="000A3FD3" w:rsidRDefault="000A3FD3" w:rsidP="000A3FD3">
      <w:pPr>
        <w:rPr>
          <w:rFonts w:eastAsia="SimSun"/>
          <w:b/>
          <w:u w:val="single"/>
          <w:lang w:val="en-US" w:eastAsia="ko-KR"/>
        </w:rPr>
      </w:pPr>
      <w:r w:rsidRPr="000A3FD3">
        <w:rPr>
          <w:rFonts w:eastAsia="SimSun"/>
          <w:b/>
          <w:u w:val="single"/>
          <w:lang w:val="en-US" w:eastAsia="ko-KR"/>
        </w:rPr>
        <w:t>Issue 1-1-1: Rank/MCS selection</w:t>
      </w:r>
    </w:p>
    <w:p w14:paraId="375EEDE0" w14:textId="77777777" w:rsidR="000A3FD3" w:rsidRPr="000A3FD3" w:rsidRDefault="000A3FD3" w:rsidP="000A3FD3">
      <w:pPr>
        <w:pStyle w:val="TH"/>
        <w:rPr>
          <w:rFonts w:eastAsiaTheme="minorHAnsi"/>
          <w:lang w:val="en-US" w:eastAsia="zh-CN"/>
        </w:rPr>
      </w:pPr>
      <w:r w:rsidRPr="000A3FD3">
        <w:rPr>
          <w:rFonts w:eastAsiaTheme="minorHAnsi"/>
          <w:lang w:val="en-US" w:eastAsia="zh-CN"/>
        </w:rPr>
        <w:lastRenderedPageBreak/>
        <w:t>Rank/MCS proposals from contributions</w:t>
      </w:r>
    </w:p>
    <w:tbl>
      <w:tblPr>
        <w:tblStyle w:val="SGSTableBasic113"/>
        <w:tblW w:w="0" w:type="auto"/>
        <w:tblInd w:w="0" w:type="dxa"/>
        <w:tblLook w:val="04A0" w:firstRow="1" w:lastRow="0" w:firstColumn="1" w:lastColumn="0" w:noHBand="0" w:noVBand="1"/>
      </w:tblPr>
      <w:tblGrid>
        <w:gridCol w:w="1255"/>
        <w:gridCol w:w="2924"/>
        <w:gridCol w:w="2924"/>
        <w:gridCol w:w="2526"/>
      </w:tblGrid>
      <w:tr w:rsidR="000A3FD3" w:rsidRPr="000A3FD3" w14:paraId="6CFDF202" w14:textId="77777777" w:rsidTr="008A2EE3">
        <w:tc>
          <w:tcPr>
            <w:tcW w:w="1255" w:type="dxa"/>
            <w:tcBorders>
              <w:bottom w:val="single" w:sz="4" w:space="0" w:color="auto"/>
            </w:tcBorders>
          </w:tcPr>
          <w:p w14:paraId="4FD87201" w14:textId="77777777" w:rsidR="000A3FD3" w:rsidRPr="000A3FD3" w:rsidRDefault="000A3FD3" w:rsidP="000A3FD3">
            <w:pPr>
              <w:pStyle w:val="TAH"/>
              <w:rPr>
                <w:lang w:val="en-US" w:eastAsia="zh-CN"/>
              </w:rPr>
            </w:pPr>
            <w:r w:rsidRPr="000A3FD3">
              <w:rPr>
                <w:lang w:val="en-US" w:eastAsia="zh-CN"/>
              </w:rPr>
              <w:t>Rank for Scell and PCell</w:t>
            </w:r>
          </w:p>
        </w:tc>
        <w:tc>
          <w:tcPr>
            <w:tcW w:w="2925" w:type="dxa"/>
          </w:tcPr>
          <w:p w14:paraId="3D9A8314" w14:textId="77777777" w:rsidR="000A3FD3" w:rsidRPr="000A3FD3" w:rsidRDefault="000A3FD3" w:rsidP="000A3FD3">
            <w:pPr>
              <w:pStyle w:val="TAH"/>
              <w:rPr>
                <w:lang w:val="en-US" w:eastAsia="zh-CN"/>
              </w:rPr>
            </w:pPr>
            <w:r w:rsidRPr="000A3FD3">
              <w:rPr>
                <w:lang w:val="en-US" w:eastAsia="zh-CN"/>
              </w:rPr>
              <w:t>MCS for SCell (Lower SNR)</w:t>
            </w:r>
          </w:p>
        </w:tc>
        <w:tc>
          <w:tcPr>
            <w:tcW w:w="2925" w:type="dxa"/>
          </w:tcPr>
          <w:p w14:paraId="6BA373A0" w14:textId="77777777" w:rsidR="000A3FD3" w:rsidRPr="000A3FD3" w:rsidRDefault="000A3FD3" w:rsidP="000A3FD3">
            <w:pPr>
              <w:pStyle w:val="TAH"/>
              <w:rPr>
                <w:lang w:val="en-US" w:eastAsia="zh-CN"/>
              </w:rPr>
            </w:pPr>
            <w:r w:rsidRPr="000A3FD3">
              <w:rPr>
                <w:lang w:val="en-US" w:eastAsia="zh-CN"/>
              </w:rPr>
              <w:t>MCS for PCell (Higher SNR)</w:t>
            </w:r>
          </w:p>
        </w:tc>
        <w:tc>
          <w:tcPr>
            <w:tcW w:w="2526" w:type="dxa"/>
          </w:tcPr>
          <w:p w14:paraId="7897A766" w14:textId="77777777" w:rsidR="000A3FD3" w:rsidRPr="000A3FD3" w:rsidRDefault="000A3FD3" w:rsidP="000A3FD3">
            <w:pPr>
              <w:pStyle w:val="TAH"/>
              <w:rPr>
                <w:lang w:val="en-US" w:eastAsia="zh-CN"/>
              </w:rPr>
            </w:pPr>
            <w:r w:rsidRPr="000A3FD3">
              <w:rPr>
                <w:lang w:val="en-US" w:eastAsia="zh-CN"/>
              </w:rPr>
              <w:t>Proposed companies and SNR (dB) pair from their simulation results</w:t>
            </w:r>
          </w:p>
        </w:tc>
      </w:tr>
      <w:tr w:rsidR="000A3FD3" w:rsidRPr="000A3FD3" w14:paraId="18A4E9F4" w14:textId="77777777" w:rsidTr="008A2EE3">
        <w:tc>
          <w:tcPr>
            <w:tcW w:w="1255" w:type="dxa"/>
            <w:tcBorders>
              <w:top w:val="single" w:sz="4" w:space="0" w:color="auto"/>
              <w:left w:val="single" w:sz="4" w:space="0" w:color="auto"/>
              <w:bottom w:val="nil"/>
              <w:right w:val="single" w:sz="4" w:space="0" w:color="auto"/>
            </w:tcBorders>
          </w:tcPr>
          <w:p w14:paraId="653A1D9A" w14:textId="77777777" w:rsidR="000A3FD3" w:rsidRPr="000A3FD3" w:rsidRDefault="000A3FD3" w:rsidP="000A3FD3">
            <w:pPr>
              <w:pStyle w:val="TAL"/>
              <w:rPr>
                <w:lang w:val="en-US" w:eastAsia="zh-CN"/>
              </w:rPr>
            </w:pPr>
            <w:r w:rsidRPr="000A3FD3">
              <w:rPr>
                <w:lang w:val="en-US" w:eastAsia="zh-CN"/>
              </w:rPr>
              <w:t>Rank 1 + Rank 1</w:t>
            </w:r>
          </w:p>
        </w:tc>
        <w:tc>
          <w:tcPr>
            <w:tcW w:w="2925" w:type="dxa"/>
            <w:tcBorders>
              <w:left w:val="single" w:sz="4" w:space="0" w:color="auto"/>
            </w:tcBorders>
          </w:tcPr>
          <w:p w14:paraId="018E85ED" w14:textId="77777777" w:rsidR="000A3FD3" w:rsidRPr="000A3FD3" w:rsidRDefault="000A3FD3" w:rsidP="000A3FD3">
            <w:pPr>
              <w:pStyle w:val="TAC"/>
              <w:rPr>
                <w:lang w:val="en-US" w:eastAsia="zh-CN"/>
              </w:rPr>
            </w:pPr>
            <w:r w:rsidRPr="000A3FD3">
              <w:rPr>
                <w:lang w:val="en-US" w:eastAsia="zh-CN"/>
              </w:rPr>
              <w:t>QPSK, 0.19 (Table 1 MCS2)</w:t>
            </w:r>
          </w:p>
        </w:tc>
        <w:tc>
          <w:tcPr>
            <w:tcW w:w="2925" w:type="dxa"/>
          </w:tcPr>
          <w:p w14:paraId="53B47491" w14:textId="77777777" w:rsidR="000A3FD3" w:rsidRPr="000A3FD3" w:rsidRDefault="000A3FD3" w:rsidP="000A3FD3">
            <w:pPr>
              <w:pStyle w:val="TAC"/>
              <w:rPr>
                <w:lang w:val="en-US" w:eastAsia="zh-CN"/>
              </w:rPr>
            </w:pPr>
            <w:r w:rsidRPr="000A3FD3">
              <w:rPr>
                <w:lang w:val="en-US" w:eastAsia="zh-CN"/>
              </w:rPr>
              <w:t>256QAM, 0.82 (Table 2 MCS24)</w:t>
            </w:r>
          </w:p>
        </w:tc>
        <w:tc>
          <w:tcPr>
            <w:tcW w:w="2526" w:type="dxa"/>
          </w:tcPr>
          <w:p w14:paraId="4CE8C39B" w14:textId="77777777" w:rsidR="000A3FD3" w:rsidRPr="000A3FD3" w:rsidRDefault="000A3FD3" w:rsidP="000A3FD3">
            <w:pPr>
              <w:pStyle w:val="TAL"/>
              <w:rPr>
                <w:lang w:val="en-US" w:eastAsia="zh-CN"/>
              </w:rPr>
            </w:pPr>
            <w:r w:rsidRPr="000A3FD3">
              <w:rPr>
                <w:lang w:val="en-US" w:eastAsia="zh-CN"/>
              </w:rPr>
              <w:t>Nokia (-5.1dB, 19.6dB)</w:t>
            </w:r>
          </w:p>
        </w:tc>
      </w:tr>
      <w:tr w:rsidR="000A3FD3" w:rsidRPr="000A3FD3" w14:paraId="3E2960AF" w14:textId="77777777" w:rsidTr="008A2EE3">
        <w:tc>
          <w:tcPr>
            <w:tcW w:w="1255" w:type="dxa"/>
            <w:tcBorders>
              <w:top w:val="nil"/>
              <w:left w:val="single" w:sz="4" w:space="0" w:color="auto"/>
              <w:bottom w:val="single" w:sz="4" w:space="0" w:color="auto"/>
              <w:right w:val="single" w:sz="4" w:space="0" w:color="auto"/>
            </w:tcBorders>
          </w:tcPr>
          <w:p w14:paraId="09AFE48D" w14:textId="77777777" w:rsidR="000A3FD3" w:rsidRPr="000A3FD3" w:rsidRDefault="000A3FD3" w:rsidP="000A3FD3">
            <w:pPr>
              <w:pStyle w:val="TAL"/>
              <w:rPr>
                <w:lang w:val="en-US" w:eastAsia="zh-CN"/>
              </w:rPr>
            </w:pPr>
          </w:p>
        </w:tc>
        <w:tc>
          <w:tcPr>
            <w:tcW w:w="2925" w:type="dxa"/>
            <w:tcBorders>
              <w:left w:val="single" w:sz="4" w:space="0" w:color="auto"/>
            </w:tcBorders>
          </w:tcPr>
          <w:p w14:paraId="3BDF9D76" w14:textId="77777777" w:rsidR="000A3FD3" w:rsidRPr="000A3FD3" w:rsidRDefault="000A3FD3" w:rsidP="000A3FD3">
            <w:pPr>
              <w:pStyle w:val="TAC"/>
              <w:rPr>
                <w:lang w:val="en-US" w:eastAsia="zh-CN"/>
              </w:rPr>
            </w:pPr>
            <w:r w:rsidRPr="000A3FD3">
              <w:rPr>
                <w:lang w:val="en-US" w:eastAsia="zh-CN"/>
              </w:rPr>
              <w:t>QPSK, 0.30 (Table 2 MCS2)</w:t>
            </w:r>
          </w:p>
        </w:tc>
        <w:tc>
          <w:tcPr>
            <w:tcW w:w="2925" w:type="dxa"/>
          </w:tcPr>
          <w:p w14:paraId="0CA8801A" w14:textId="77777777" w:rsidR="000A3FD3" w:rsidRPr="000A3FD3" w:rsidRDefault="000A3FD3" w:rsidP="000A3FD3">
            <w:pPr>
              <w:pStyle w:val="TAC"/>
              <w:rPr>
                <w:lang w:val="en-US" w:eastAsia="zh-CN"/>
              </w:rPr>
            </w:pPr>
            <w:r w:rsidRPr="000A3FD3">
              <w:rPr>
                <w:lang w:val="en-US" w:eastAsia="zh-CN"/>
              </w:rPr>
              <w:t>256QAM, 0.90 (Table 2 MCS26)</w:t>
            </w:r>
          </w:p>
        </w:tc>
        <w:tc>
          <w:tcPr>
            <w:tcW w:w="2526" w:type="dxa"/>
          </w:tcPr>
          <w:p w14:paraId="37471CD1" w14:textId="77777777" w:rsidR="000A3FD3" w:rsidRPr="000A3FD3" w:rsidRDefault="000A3FD3" w:rsidP="000A3FD3">
            <w:pPr>
              <w:pStyle w:val="TAL"/>
              <w:rPr>
                <w:lang w:val="en-US" w:eastAsia="zh-CN"/>
              </w:rPr>
            </w:pPr>
            <w:r w:rsidRPr="000A3FD3">
              <w:rPr>
                <w:lang w:val="en-US" w:eastAsia="zh-CN"/>
              </w:rPr>
              <w:t>Nokia (-3.2dB, 21.9dB)</w:t>
            </w:r>
          </w:p>
        </w:tc>
      </w:tr>
      <w:tr w:rsidR="000A3FD3" w:rsidRPr="000A3FD3" w14:paraId="58D73F53" w14:textId="77777777" w:rsidTr="008A2EE3">
        <w:tc>
          <w:tcPr>
            <w:tcW w:w="1255" w:type="dxa"/>
            <w:tcBorders>
              <w:top w:val="single" w:sz="4" w:space="0" w:color="auto"/>
              <w:left w:val="single" w:sz="4" w:space="0" w:color="auto"/>
              <w:bottom w:val="nil"/>
              <w:right w:val="single" w:sz="4" w:space="0" w:color="auto"/>
            </w:tcBorders>
          </w:tcPr>
          <w:p w14:paraId="546EDC7C" w14:textId="77777777" w:rsidR="000A3FD3" w:rsidRPr="000A3FD3" w:rsidRDefault="000A3FD3" w:rsidP="000A3FD3">
            <w:pPr>
              <w:pStyle w:val="TAL"/>
              <w:rPr>
                <w:lang w:val="en-US" w:eastAsia="zh-CN"/>
              </w:rPr>
            </w:pPr>
            <w:r w:rsidRPr="000A3FD3">
              <w:rPr>
                <w:lang w:val="en-US" w:eastAsia="zh-CN"/>
              </w:rPr>
              <w:t>Rank 1 + Rank 2</w:t>
            </w:r>
          </w:p>
        </w:tc>
        <w:tc>
          <w:tcPr>
            <w:tcW w:w="2925" w:type="dxa"/>
            <w:tcBorders>
              <w:left w:val="single" w:sz="4" w:space="0" w:color="auto"/>
            </w:tcBorders>
          </w:tcPr>
          <w:p w14:paraId="3C0D62C1" w14:textId="77777777" w:rsidR="000A3FD3" w:rsidRPr="000A3FD3" w:rsidRDefault="000A3FD3" w:rsidP="000A3FD3">
            <w:pPr>
              <w:pStyle w:val="TAC"/>
              <w:rPr>
                <w:lang w:val="en-US" w:eastAsia="zh-CN"/>
              </w:rPr>
            </w:pPr>
            <w:r w:rsidRPr="000A3FD3">
              <w:rPr>
                <w:lang w:val="en-US" w:eastAsia="zh-CN"/>
              </w:rPr>
              <w:t>QPSK, 0.30 (Table 1 MCS4)</w:t>
            </w:r>
          </w:p>
        </w:tc>
        <w:tc>
          <w:tcPr>
            <w:tcW w:w="2925" w:type="dxa"/>
          </w:tcPr>
          <w:p w14:paraId="68925A8E" w14:textId="77777777" w:rsidR="000A3FD3" w:rsidRPr="000A3FD3" w:rsidRDefault="000A3FD3" w:rsidP="000A3FD3">
            <w:pPr>
              <w:pStyle w:val="TAC"/>
              <w:rPr>
                <w:lang w:val="en-US" w:eastAsia="zh-CN"/>
              </w:rPr>
            </w:pPr>
            <w:r w:rsidRPr="000A3FD3">
              <w:rPr>
                <w:lang w:val="en-US" w:eastAsia="zh-CN"/>
              </w:rPr>
              <w:t>256QAM, 0.74 (Table 2 MCS22)</w:t>
            </w:r>
          </w:p>
        </w:tc>
        <w:tc>
          <w:tcPr>
            <w:tcW w:w="2526" w:type="dxa"/>
          </w:tcPr>
          <w:p w14:paraId="51A8EEA0" w14:textId="77777777" w:rsidR="000A3FD3" w:rsidRPr="000A3FD3" w:rsidRDefault="000A3FD3" w:rsidP="000A3FD3">
            <w:pPr>
              <w:pStyle w:val="TAL"/>
              <w:rPr>
                <w:lang w:val="en-US" w:eastAsia="zh-CN"/>
              </w:rPr>
            </w:pPr>
            <w:r w:rsidRPr="000A3FD3">
              <w:rPr>
                <w:lang w:val="en-US" w:eastAsia="zh-CN"/>
              </w:rPr>
              <w:t>MediaTek (-3.0dB, 24.5dB)</w:t>
            </w:r>
          </w:p>
        </w:tc>
      </w:tr>
      <w:tr w:rsidR="000A3FD3" w:rsidRPr="000A3FD3" w14:paraId="0B25B609" w14:textId="77777777" w:rsidTr="008A2EE3">
        <w:tc>
          <w:tcPr>
            <w:tcW w:w="1255" w:type="dxa"/>
            <w:tcBorders>
              <w:top w:val="nil"/>
              <w:left w:val="single" w:sz="4" w:space="0" w:color="auto"/>
              <w:bottom w:val="nil"/>
              <w:right w:val="single" w:sz="4" w:space="0" w:color="auto"/>
            </w:tcBorders>
          </w:tcPr>
          <w:p w14:paraId="54A52CC4" w14:textId="77777777" w:rsidR="000A3FD3" w:rsidRPr="000A3FD3" w:rsidRDefault="000A3FD3" w:rsidP="000A3FD3">
            <w:pPr>
              <w:pStyle w:val="TAL"/>
              <w:rPr>
                <w:lang w:val="en-US" w:eastAsia="zh-CN"/>
              </w:rPr>
            </w:pPr>
          </w:p>
        </w:tc>
        <w:tc>
          <w:tcPr>
            <w:tcW w:w="2925" w:type="dxa"/>
            <w:tcBorders>
              <w:left w:val="single" w:sz="4" w:space="0" w:color="auto"/>
            </w:tcBorders>
          </w:tcPr>
          <w:p w14:paraId="5FB33E55" w14:textId="77777777" w:rsidR="000A3FD3" w:rsidRPr="000A3FD3" w:rsidRDefault="000A3FD3" w:rsidP="000A3FD3">
            <w:pPr>
              <w:pStyle w:val="TAC"/>
              <w:rPr>
                <w:lang w:val="en-US" w:eastAsia="zh-CN"/>
              </w:rPr>
            </w:pPr>
            <w:r w:rsidRPr="000A3FD3">
              <w:rPr>
                <w:lang w:val="en-US" w:eastAsia="zh-CN"/>
              </w:rPr>
              <w:t>QPSK, 0.30 (Table 1 MCS4)</w:t>
            </w:r>
          </w:p>
        </w:tc>
        <w:tc>
          <w:tcPr>
            <w:tcW w:w="2925" w:type="dxa"/>
          </w:tcPr>
          <w:p w14:paraId="7A6B28A1" w14:textId="77777777" w:rsidR="000A3FD3" w:rsidRPr="000A3FD3" w:rsidRDefault="000A3FD3" w:rsidP="000A3FD3">
            <w:pPr>
              <w:pStyle w:val="TAC"/>
              <w:rPr>
                <w:lang w:val="en-US" w:eastAsia="zh-CN"/>
              </w:rPr>
            </w:pPr>
            <w:r w:rsidRPr="000A3FD3">
              <w:rPr>
                <w:lang w:val="en-US" w:eastAsia="zh-CN"/>
              </w:rPr>
              <w:t>64QAM, 0.85 (Table 1 MCS26)</w:t>
            </w:r>
          </w:p>
        </w:tc>
        <w:tc>
          <w:tcPr>
            <w:tcW w:w="2526" w:type="dxa"/>
          </w:tcPr>
          <w:p w14:paraId="7C029BF3" w14:textId="77777777" w:rsidR="000A3FD3" w:rsidRPr="000A3FD3" w:rsidRDefault="000A3FD3" w:rsidP="000A3FD3">
            <w:pPr>
              <w:pStyle w:val="TAL"/>
              <w:rPr>
                <w:lang w:val="en-US" w:eastAsia="zh-CN"/>
              </w:rPr>
            </w:pPr>
            <w:r w:rsidRPr="000A3FD3">
              <w:rPr>
                <w:lang w:val="en-US" w:eastAsia="zh-CN"/>
              </w:rPr>
              <w:t>Qualcomm</w:t>
            </w:r>
          </w:p>
        </w:tc>
      </w:tr>
      <w:tr w:rsidR="000A3FD3" w:rsidRPr="000A3FD3" w14:paraId="3459D18D" w14:textId="77777777" w:rsidTr="008A2EE3">
        <w:tc>
          <w:tcPr>
            <w:tcW w:w="1255" w:type="dxa"/>
            <w:tcBorders>
              <w:top w:val="nil"/>
              <w:left w:val="single" w:sz="4" w:space="0" w:color="auto"/>
              <w:bottom w:val="nil"/>
              <w:right w:val="single" w:sz="4" w:space="0" w:color="auto"/>
            </w:tcBorders>
          </w:tcPr>
          <w:p w14:paraId="40C53B61" w14:textId="77777777" w:rsidR="000A3FD3" w:rsidRPr="000A3FD3" w:rsidRDefault="000A3FD3" w:rsidP="000A3FD3">
            <w:pPr>
              <w:pStyle w:val="TAL"/>
              <w:rPr>
                <w:lang w:val="en-US" w:eastAsia="zh-CN"/>
              </w:rPr>
            </w:pPr>
          </w:p>
        </w:tc>
        <w:tc>
          <w:tcPr>
            <w:tcW w:w="2925" w:type="dxa"/>
            <w:tcBorders>
              <w:left w:val="single" w:sz="4" w:space="0" w:color="auto"/>
            </w:tcBorders>
          </w:tcPr>
          <w:p w14:paraId="6983D659" w14:textId="77777777" w:rsidR="000A3FD3" w:rsidRPr="000A3FD3" w:rsidRDefault="000A3FD3" w:rsidP="000A3FD3">
            <w:pPr>
              <w:pStyle w:val="TAC"/>
              <w:rPr>
                <w:highlight w:val="green"/>
                <w:lang w:val="en-US" w:eastAsia="zh-CN"/>
              </w:rPr>
            </w:pPr>
            <w:r w:rsidRPr="000A3FD3">
              <w:rPr>
                <w:highlight w:val="green"/>
                <w:lang w:val="en-US" w:eastAsia="zh-CN"/>
              </w:rPr>
              <w:t>QPSK, 0.30 (Table 1 MCS4)</w:t>
            </w:r>
          </w:p>
        </w:tc>
        <w:tc>
          <w:tcPr>
            <w:tcW w:w="2925" w:type="dxa"/>
          </w:tcPr>
          <w:p w14:paraId="01C2F392" w14:textId="77777777" w:rsidR="000A3FD3" w:rsidRPr="000A3FD3" w:rsidRDefault="000A3FD3" w:rsidP="000A3FD3">
            <w:pPr>
              <w:pStyle w:val="TAC"/>
              <w:rPr>
                <w:lang w:val="en-US" w:eastAsia="zh-CN"/>
              </w:rPr>
            </w:pPr>
            <w:r w:rsidRPr="000A3FD3">
              <w:rPr>
                <w:lang w:val="en-US" w:eastAsia="zh-CN"/>
              </w:rPr>
              <w:t>64QAM, 0.89 (Table 1 MCS27)</w:t>
            </w:r>
          </w:p>
        </w:tc>
        <w:tc>
          <w:tcPr>
            <w:tcW w:w="2526" w:type="dxa"/>
          </w:tcPr>
          <w:p w14:paraId="2F06D659" w14:textId="77777777" w:rsidR="000A3FD3" w:rsidRPr="000A3FD3" w:rsidRDefault="000A3FD3" w:rsidP="000A3FD3">
            <w:pPr>
              <w:pStyle w:val="TAL"/>
              <w:rPr>
                <w:lang w:val="en-US" w:eastAsia="zh-CN"/>
              </w:rPr>
            </w:pPr>
            <w:r w:rsidRPr="000A3FD3">
              <w:rPr>
                <w:lang w:val="en-US" w:eastAsia="zh-CN"/>
              </w:rPr>
              <w:t>Qualcomm</w:t>
            </w:r>
          </w:p>
        </w:tc>
      </w:tr>
      <w:tr w:rsidR="000A3FD3" w:rsidRPr="000A3FD3" w14:paraId="3445078B" w14:textId="77777777" w:rsidTr="008A2EE3">
        <w:tc>
          <w:tcPr>
            <w:tcW w:w="1255" w:type="dxa"/>
            <w:tcBorders>
              <w:top w:val="nil"/>
              <w:left w:val="single" w:sz="4" w:space="0" w:color="auto"/>
              <w:bottom w:val="nil"/>
              <w:right w:val="single" w:sz="4" w:space="0" w:color="auto"/>
            </w:tcBorders>
          </w:tcPr>
          <w:p w14:paraId="74C8E80F" w14:textId="77777777" w:rsidR="000A3FD3" w:rsidRPr="000A3FD3" w:rsidRDefault="000A3FD3" w:rsidP="000A3FD3">
            <w:pPr>
              <w:pStyle w:val="TAL"/>
              <w:rPr>
                <w:lang w:val="en-US" w:eastAsia="zh-CN"/>
              </w:rPr>
            </w:pPr>
          </w:p>
        </w:tc>
        <w:tc>
          <w:tcPr>
            <w:tcW w:w="2925" w:type="dxa"/>
            <w:tcBorders>
              <w:left w:val="single" w:sz="4" w:space="0" w:color="auto"/>
            </w:tcBorders>
          </w:tcPr>
          <w:p w14:paraId="5A7B7F7C" w14:textId="77777777" w:rsidR="000A3FD3" w:rsidRPr="000A3FD3" w:rsidRDefault="000A3FD3" w:rsidP="000A3FD3">
            <w:pPr>
              <w:pStyle w:val="TAC"/>
              <w:rPr>
                <w:highlight w:val="green"/>
                <w:lang w:val="en-US" w:eastAsia="zh-CN"/>
              </w:rPr>
            </w:pPr>
            <w:r w:rsidRPr="000A3FD3">
              <w:rPr>
                <w:highlight w:val="green"/>
                <w:lang w:val="en-US" w:eastAsia="zh-CN"/>
              </w:rPr>
              <w:t>QPSK, 0.37 (Table 1 MCS5)</w:t>
            </w:r>
          </w:p>
        </w:tc>
        <w:tc>
          <w:tcPr>
            <w:tcW w:w="2925" w:type="dxa"/>
          </w:tcPr>
          <w:p w14:paraId="4ED69196" w14:textId="77777777" w:rsidR="000A3FD3" w:rsidRPr="000A3FD3" w:rsidRDefault="000A3FD3" w:rsidP="000A3FD3">
            <w:pPr>
              <w:pStyle w:val="TAC"/>
              <w:rPr>
                <w:lang w:val="en-US" w:eastAsia="zh-CN"/>
              </w:rPr>
            </w:pPr>
            <w:r w:rsidRPr="000A3FD3">
              <w:rPr>
                <w:lang w:val="en-US" w:eastAsia="zh-CN"/>
              </w:rPr>
              <w:t>256QAM, 0.78 (Table 2 MCS23)</w:t>
            </w:r>
          </w:p>
        </w:tc>
        <w:tc>
          <w:tcPr>
            <w:tcW w:w="2526" w:type="dxa"/>
          </w:tcPr>
          <w:p w14:paraId="189C03A8" w14:textId="77777777" w:rsidR="000A3FD3" w:rsidRPr="000A3FD3" w:rsidRDefault="000A3FD3" w:rsidP="000A3FD3">
            <w:pPr>
              <w:pStyle w:val="TAL"/>
              <w:rPr>
                <w:lang w:val="en-US" w:eastAsia="zh-CN"/>
              </w:rPr>
            </w:pPr>
            <w:r w:rsidRPr="000A3FD3">
              <w:rPr>
                <w:lang w:val="en-US" w:eastAsia="zh-CN"/>
              </w:rPr>
              <w:t>MediaTek (-2.0dB, 22.9dB)</w:t>
            </w:r>
          </w:p>
        </w:tc>
      </w:tr>
      <w:tr w:rsidR="000A3FD3" w:rsidRPr="000A3FD3" w14:paraId="28D07E56" w14:textId="77777777" w:rsidTr="008A2EE3">
        <w:tc>
          <w:tcPr>
            <w:tcW w:w="1255" w:type="dxa"/>
            <w:tcBorders>
              <w:top w:val="nil"/>
              <w:left w:val="single" w:sz="4" w:space="0" w:color="auto"/>
              <w:bottom w:val="nil"/>
              <w:right w:val="single" w:sz="4" w:space="0" w:color="auto"/>
            </w:tcBorders>
          </w:tcPr>
          <w:p w14:paraId="573F2C39" w14:textId="77777777" w:rsidR="000A3FD3" w:rsidRPr="000A3FD3" w:rsidRDefault="000A3FD3" w:rsidP="000A3FD3">
            <w:pPr>
              <w:pStyle w:val="TAL"/>
              <w:rPr>
                <w:lang w:val="en-US" w:eastAsia="zh-CN"/>
              </w:rPr>
            </w:pPr>
          </w:p>
        </w:tc>
        <w:tc>
          <w:tcPr>
            <w:tcW w:w="2925" w:type="dxa"/>
            <w:tcBorders>
              <w:left w:val="single" w:sz="4" w:space="0" w:color="auto"/>
            </w:tcBorders>
          </w:tcPr>
          <w:p w14:paraId="2D90608C" w14:textId="77777777" w:rsidR="000A3FD3" w:rsidRPr="000A3FD3" w:rsidRDefault="000A3FD3" w:rsidP="000A3FD3">
            <w:pPr>
              <w:pStyle w:val="TAC"/>
              <w:rPr>
                <w:lang w:val="en-US" w:eastAsia="zh-CN"/>
              </w:rPr>
            </w:pPr>
            <w:r w:rsidRPr="000A3FD3">
              <w:rPr>
                <w:lang w:val="en-US" w:eastAsia="zh-CN"/>
              </w:rPr>
              <w:t>QPSK, 0.44 (Table 1 MCS6)</w:t>
            </w:r>
          </w:p>
        </w:tc>
        <w:tc>
          <w:tcPr>
            <w:tcW w:w="2925" w:type="dxa"/>
          </w:tcPr>
          <w:p w14:paraId="16D4AC89" w14:textId="77777777" w:rsidR="000A3FD3" w:rsidRPr="000A3FD3" w:rsidRDefault="000A3FD3" w:rsidP="000A3FD3">
            <w:pPr>
              <w:pStyle w:val="TAC"/>
              <w:rPr>
                <w:lang w:val="en-US" w:eastAsia="zh-CN"/>
              </w:rPr>
            </w:pPr>
            <w:r w:rsidRPr="000A3FD3">
              <w:rPr>
                <w:lang w:val="en-US" w:eastAsia="zh-CN"/>
              </w:rPr>
              <w:t>256QAM, 0.82 (Table 2 MCS24)</w:t>
            </w:r>
          </w:p>
        </w:tc>
        <w:tc>
          <w:tcPr>
            <w:tcW w:w="2526" w:type="dxa"/>
          </w:tcPr>
          <w:p w14:paraId="77EBB6CB" w14:textId="77777777" w:rsidR="000A3FD3" w:rsidRPr="000A3FD3" w:rsidRDefault="000A3FD3" w:rsidP="000A3FD3">
            <w:pPr>
              <w:pStyle w:val="TAL"/>
              <w:rPr>
                <w:lang w:val="en-US" w:eastAsia="zh-CN"/>
              </w:rPr>
            </w:pPr>
            <w:r w:rsidRPr="000A3FD3">
              <w:rPr>
                <w:lang w:val="en-US" w:eastAsia="zh-CN"/>
              </w:rPr>
              <w:t>MediaTek (-1.1dB, 23.7dB)</w:t>
            </w:r>
          </w:p>
        </w:tc>
      </w:tr>
      <w:tr w:rsidR="000A3FD3" w:rsidRPr="000A3FD3" w14:paraId="6BF99C78" w14:textId="77777777" w:rsidTr="008A2EE3">
        <w:tc>
          <w:tcPr>
            <w:tcW w:w="1255" w:type="dxa"/>
            <w:tcBorders>
              <w:top w:val="nil"/>
              <w:left w:val="single" w:sz="4" w:space="0" w:color="auto"/>
              <w:bottom w:val="nil"/>
              <w:right w:val="single" w:sz="4" w:space="0" w:color="auto"/>
            </w:tcBorders>
          </w:tcPr>
          <w:p w14:paraId="618B74FE" w14:textId="77777777" w:rsidR="000A3FD3" w:rsidRPr="000A3FD3" w:rsidRDefault="000A3FD3" w:rsidP="000A3FD3">
            <w:pPr>
              <w:pStyle w:val="TAL"/>
              <w:rPr>
                <w:lang w:val="en-US" w:eastAsia="zh-CN"/>
              </w:rPr>
            </w:pPr>
          </w:p>
        </w:tc>
        <w:tc>
          <w:tcPr>
            <w:tcW w:w="2925" w:type="dxa"/>
            <w:tcBorders>
              <w:left w:val="single" w:sz="4" w:space="0" w:color="auto"/>
            </w:tcBorders>
          </w:tcPr>
          <w:p w14:paraId="3E14269D" w14:textId="77777777" w:rsidR="000A3FD3" w:rsidRPr="000A3FD3" w:rsidRDefault="000A3FD3" w:rsidP="000A3FD3">
            <w:pPr>
              <w:pStyle w:val="TAC"/>
              <w:rPr>
                <w:lang w:val="en-US" w:eastAsia="zh-CN"/>
              </w:rPr>
            </w:pPr>
            <w:r w:rsidRPr="000A3FD3">
              <w:rPr>
                <w:lang w:val="en-US" w:eastAsia="zh-CN"/>
              </w:rPr>
              <w:t>QPSK, 0.51 (Table 1 MCS7)</w:t>
            </w:r>
          </w:p>
        </w:tc>
        <w:tc>
          <w:tcPr>
            <w:tcW w:w="2925" w:type="dxa"/>
          </w:tcPr>
          <w:p w14:paraId="261A35EB" w14:textId="77777777" w:rsidR="000A3FD3" w:rsidRPr="000A3FD3" w:rsidRDefault="000A3FD3" w:rsidP="000A3FD3">
            <w:pPr>
              <w:pStyle w:val="TAC"/>
              <w:rPr>
                <w:highlight w:val="green"/>
                <w:lang w:val="en-US" w:eastAsia="zh-CN"/>
              </w:rPr>
            </w:pPr>
            <w:r w:rsidRPr="000A3FD3">
              <w:rPr>
                <w:highlight w:val="green"/>
                <w:lang w:val="en-US" w:eastAsia="zh-CN"/>
              </w:rPr>
              <w:t>256QAM, 0.86 (Table 2 MCS25)</w:t>
            </w:r>
          </w:p>
        </w:tc>
        <w:tc>
          <w:tcPr>
            <w:tcW w:w="2526" w:type="dxa"/>
          </w:tcPr>
          <w:p w14:paraId="56934CE4" w14:textId="77777777" w:rsidR="000A3FD3" w:rsidRPr="000A3FD3" w:rsidRDefault="000A3FD3" w:rsidP="000A3FD3">
            <w:pPr>
              <w:pStyle w:val="TAL"/>
              <w:rPr>
                <w:lang w:val="en-US" w:eastAsia="zh-CN"/>
              </w:rPr>
            </w:pPr>
            <w:r w:rsidRPr="000A3FD3">
              <w:rPr>
                <w:lang w:val="en-US" w:eastAsia="zh-CN"/>
              </w:rPr>
              <w:t>MediaTek (-0.2dB, 24.7dB)</w:t>
            </w:r>
          </w:p>
        </w:tc>
      </w:tr>
      <w:tr w:rsidR="000A3FD3" w:rsidRPr="000A3FD3" w14:paraId="43DA22D1" w14:textId="77777777" w:rsidTr="008A2EE3">
        <w:tc>
          <w:tcPr>
            <w:tcW w:w="1255" w:type="dxa"/>
            <w:tcBorders>
              <w:top w:val="nil"/>
              <w:left w:val="single" w:sz="4" w:space="0" w:color="auto"/>
              <w:bottom w:val="single" w:sz="4" w:space="0" w:color="auto"/>
              <w:right w:val="single" w:sz="4" w:space="0" w:color="auto"/>
            </w:tcBorders>
          </w:tcPr>
          <w:p w14:paraId="61F49909" w14:textId="77777777" w:rsidR="000A3FD3" w:rsidRPr="000A3FD3" w:rsidRDefault="000A3FD3" w:rsidP="000A3FD3">
            <w:pPr>
              <w:pStyle w:val="TAL"/>
              <w:rPr>
                <w:lang w:val="en-US" w:eastAsia="zh-CN"/>
              </w:rPr>
            </w:pPr>
          </w:p>
        </w:tc>
        <w:tc>
          <w:tcPr>
            <w:tcW w:w="2925" w:type="dxa"/>
            <w:tcBorders>
              <w:left w:val="single" w:sz="4" w:space="0" w:color="auto"/>
            </w:tcBorders>
          </w:tcPr>
          <w:p w14:paraId="7F9FC868" w14:textId="77777777" w:rsidR="000A3FD3" w:rsidRPr="000A3FD3" w:rsidRDefault="000A3FD3" w:rsidP="000A3FD3">
            <w:pPr>
              <w:pStyle w:val="TAC"/>
              <w:rPr>
                <w:lang w:val="en-US" w:eastAsia="zh-CN"/>
              </w:rPr>
            </w:pPr>
            <w:r w:rsidRPr="000A3FD3">
              <w:rPr>
                <w:lang w:val="en-US" w:eastAsia="zh-CN"/>
              </w:rPr>
              <w:t>QPSK 0.11-0.59</w:t>
            </w:r>
          </w:p>
          <w:p w14:paraId="2FD82B54" w14:textId="77777777" w:rsidR="000A3FD3" w:rsidRPr="000A3FD3" w:rsidRDefault="000A3FD3" w:rsidP="000A3FD3">
            <w:pPr>
              <w:pStyle w:val="TAC"/>
              <w:rPr>
                <w:lang w:val="en-US" w:eastAsia="zh-CN"/>
              </w:rPr>
            </w:pPr>
            <w:r w:rsidRPr="000A3FD3">
              <w:rPr>
                <w:lang w:val="en-US" w:eastAsia="zh-CN"/>
              </w:rPr>
              <w:t>16QAM 0.37-0.42 (Table 2 MCS0-MCS6)</w:t>
            </w:r>
          </w:p>
        </w:tc>
        <w:tc>
          <w:tcPr>
            <w:tcW w:w="2925" w:type="dxa"/>
          </w:tcPr>
          <w:p w14:paraId="1302FE93" w14:textId="77777777" w:rsidR="000A3FD3" w:rsidRPr="000A3FD3" w:rsidRDefault="000A3FD3" w:rsidP="000A3FD3">
            <w:pPr>
              <w:pStyle w:val="TAC"/>
              <w:rPr>
                <w:lang w:val="en-US" w:eastAsia="zh-CN"/>
              </w:rPr>
            </w:pPr>
            <w:r w:rsidRPr="000A3FD3">
              <w:rPr>
                <w:lang w:val="en-US" w:eastAsia="zh-CN"/>
              </w:rPr>
              <w:t>256QAM 0.78-0.90 (Table 2 MCS23-MCS26)</w:t>
            </w:r>
          </w:p>
        </w:tc>
        <w:tc>
          <w:tcPr>
            <w:tcW w:w="2526" w:type="dxa"/>
          </w:tcPr>
          <w:p w14:paraId="74ED04B2" w14:textId="77777777" w:rsidR="000A3FD3" w:rsidRPr="000A3FD3" w:rsidRDefault="000A3FD3" w:rsidP="000A3FD3">
            <w:pPr>
              <w:pStyle w:val="TAL"/>
              <w:rPr>
                <w:lang w:val="en-US" w:eastAsia="zh-CN"/>
              </w:rPr>
            </w:pPr>
            <w:r w:rsidRPr="000A3FD3">
              <w:rPr>
                <w:lang w:val="en-US" w:eastAsia="zh-CN"/>
              </w:rPr>
              <w:t>Apple</w:t>
            </w:r>
          </w:p>
        </w:tc>
      </w:tr>
      <w:tr w:rsidR="000A3FD3" w:rsidRPr="000A3FD3" w14:paraId="74570D76" w14:textId="77777777" w:rsidTr="008A2EE3">
        <w:tc>
          <w:tcPr>
            <w:tcW w:w="1255" w:type="dxa"/>
            <w:tcBorders>
              <w:top w:val="single" w:sz="4" w:space="0" w:color="auto"/>
              <w:left w:val="single" w:sz="4" w:space="0" w:color="auto"/>
              <w:bottom w:val="nil"/>
              <w:right w:val="single" w:sz="4" w:space="0" w:color="auto"/>
            </w:tcBorders>
          </w:tcPr>
          <w:p w14:paraId="22767309" w14:textId="77777777" w:rsidR="000A3FD3" w:rsidRPr="000A3FD3" w:rsidRDefault="000A3FD3" w:rsidP="000A3FD3">
            <w:pPr>
              <w:pStyle w:val="TAL"/>
              <w:rPr>
                <w:lang w:val="en-US" w:eastAsia="zh-CN"/>
              </w:rPr>
            </w:pPr>
            <w:r w:rsidRPr="000A3FD3">
              <w:rPr>
                <w:lang w:val="en-US" w:eastAsia="zh-CN"/>
              </w:rPr>
              <w:t>Rank 2 + Rank 2</w:t>
            </w:r>
          </w:p>
        </w:tc>
        <w:tc>
          <w:tcPr>
            <w:tcW w:w="2925" w:type="dxa"/>
            <w:tcBorders>
              <w:left w:val="single" w:sz="4" w:space="0" w:color="auto"/>
            </w:tcBorders>
          </w:tcPr>
          <w:p w14:paraId="3527E235" w14:textId="77777777" w:rsidR="000A3FD3" w:rsidRPr="000A3FD3" w:rsidRDefault="000A3FD3" w:rsidP="000A3FD3">
            <w:pPr>
              <w:pStyle w:val="TAC"/>
              <w:rPr>
                <w:lang w:val="en-US" w:eastAsia="zh-CN"/>
              </w:rPr>
            </w:pPr>
            <w:r w:rsidRPr="000A3FD3">
              <w:rPr>
                <w:lang w:val="en-US" w:eastAsia="zh-CN"/>
              </w:rPr>
              <w:t>QPSK, 0.11 (Table 1 MCS0)</w:t>
            </w:r>
          </w:p>
        </w:tc>
        <w:tc>
          <w:tcPr>
            <w:tcW w:w="2925" w:type="dxa"/>
          </w:tcPr>
          <w:p w14:paraId="561DDF19" w14:textId="77777777" w:rsidR="000A3FD3" w:rsidRPr="000A3FD3" w:rsidRDefault="000A3FD3" w:rsidP="000A3FD3">
            <w:pPr>
              <w:pStyle w:val="TAC"/>
              <w:rPr>
                <w:lang w:val="en-US" w:eastAsia="zh-CN"/>
              </w:rPr>
            </w:pPr>
            <w:r w:rsidRPr="000A3FD3">
              <w:rPr>
                <w:lang w:val="en-US" w:eastAsia="zh-CN"/>
              </w:rPr>
              <w:t>64QAM, 0.93 (Table 1 MCS28)</w:t>
            </w:r>
          </w:p>
        </w:tc>
        <w:tc>
          <w:tcPr>
            <w:tcW w:w="2526" w:type="dxa"/>
          </w:tcPr>
          <w:p w14:paraId="5304A5BC" w14:textId="77777777" w:rsidR="000A3FD3" w:rsidRPr="000A3FD3" w:rsidRDefault="000A3FD3" w:rsidP="000A3FD3">
            <w:pPr>
              <w:pStyle w:val="TAL"/>
              <w:rPr>
                <w:lang w:val="en-US" w:eastAsia="zh-CN"/>
              </w:rPr>
            </w:pPr>
            <w:r w:rsidRPr="000A3FD3">
              <w:rPr>
                <w:lang w:val="en-US" w:eastAsia="zh-CN"/>
              </w:rPr>
              <w:t>ZTE (-3.8dB, 20.2dB)</w:t>
            </w:r>
          </w:p>
        </w:tc>
      </w:tr>
      <w:tr w:rsidR="000A3FD3" w:rsidRPr="000A3FD3" w14:paraId="13305688" w14:textId="77777777" w:rsidTr="008A2EE3">
        <w:tc>
          <w:tcPr>
            <w:tcW w:w="1255" w:type="dxa"/>
            <w:tcBorders>
              <w:top w:val="nil"/>
              <w:left w:val="single" w:sz="4" w:space="0" w:color="auto"/>
              <w:bottom w:val="nil"/>
              <w:right w:val="single" w:sz="4" w:space="0" w:color="auto"/>
            </w:tcBorders>
          </w:tcPr>
          <w:p w14:paraId="4AAC64D9" w14:textId="77777777" w:rsidR="000A3FD3" w:rsidRPr="000A3FD3" w:rsidRDefault="000A3FD3" w:rsidP="000A3FD3">
            <w:pPr>
              <w:pStyle w:val="TAL"/>
              <w:rPr>
                <w:lang w:val="en-US" w:eastAsia="zh-CN"/>
              </w:rPr>
            </w:pPr>
          </w:p>
        </w:tc>
        <w:tc>
          <w:tcPr>
            <w:tcW w:w="2925" w:type="dxa"/>
            <w:tcBorders>
              <w:left w:val="single" w:sz="4" w:space="0" w:color="auto"/>
            </w:tcBorders>
          </w:tcPr>
          <w:p w14:paraId="52A5B1C5" w14:textId="77777777" w:rsidR="000A3FD3" w:rsidRPr="000A3FD3" w:rsidRDefault="000A3FD3" w:rsidP="000A3FD3">
            <w:pPr>
              <w:pStyle w:val="TAC"/>
              <w:rPr>
                <w:lang w:val="en-US" w:eastAsia="zh-CN"/>
              </w:rPr>
            </w:pPr>
            <w:r w:rsidRPr="000A3FD3">
              <w:rPr>
                <w:lang w:val="en-US" w:eastAsia="zh-CN"/>
              </w:rPr>
              <w:t>QPSK, 0.11 (Table 2 MCS0)</w:t>
            </w:r>
          </w:p>
        </w:tc>
        <w:tc>
          <w:tcPr>
            <w:tcW w:w="2925" w:type="dxa"/>
          </w:tcPr>
          <w:p w14:paraId="39A1C3B5" w14:textId="77777777" w:rsidR="000A3FD3" w:rsidRPr="000A3FD3" w:rsidRDefault="000A3FD3" w:rsidP="000A3FD3">
            <w:pPr>
              <w:pStyle w:val="TAC"/>
              <w:rPr>
                <w:highlight w:val="green"/>
                <w:lang w:val="en-US" w:eastAsia="zh-CN"/>
              </w:rPr>
            </w:pPr>
            <w:r w:rsidRPr="000A3FD3">
              <w:rPr>
                <w:highlight w:val="green"/>
                <w:lang w:val="en-US" w:eastAsia="zh-CN"/>
              </w:rPr>
              <w:t>256QAM, 0.74 (Table 2 MCS22)</w:t>
            </w:r>
          </w:p>
        </w:tc>
        <w:tc>
          <w:tcPr>
            <w:tcW w:w="2526" w:type="dxa"/>
          </w:tcPr>
          <w:p w14:paraId="0DDDDB3C" w14:textId="77777777" w:rsidR="000A3FD3" w:rsidRPr="000A3FD3" w:rsidRDefault="000A3FD3" w:rsidP="000A3FD3">
            <w:pPr>
              <w:pStyle w:val="TAL"/>
              <w:rPr>
                <w:lang w:val="en-US" w:eastAsia="zh-CN"/>
              </w:rPr>
            </w:pPr>
            <w:r w:rsidRPr="000A3FD3">
              <w:rPr>
                <w:lang w:val="en-US" w:eastAsia="zh-CN"/>
              </w:rPr>
              <w:t>ZTE (-3.8dB, 20.6dB)</w:t>
            </w:r>
          </w:p>
        </w:tc>
      </w:tr>
      <w:tr w:rsidR="000A3FD3" w:rsidRPr="000A3FD3" w14:paraId="04727D07" w14:textId="77777777" w:rsidTr="008A2EE3">
        <w:tc>
          <w:tcPr>
            <w:tcW w:w="1255" w:type="dxa"/>
            <w:tcBorders>
              <w:top w:val="nil"/>
              <w:left w:val="single" w:sz="4" w:space="0" w:color="auto"/>
              <w:bottom w:val="nil"/>
              <w:right w:val="single" w:sz="4" w:space="0" w:color="auto"/>
            </w:tcBorders>
          </w:tcPr>
          <w:p w14:paraId="407448B1" w14:textId="77777777" w:rsidR="000A3FD3" w:rsidRPr="000A3FD3" w:rsidRDefault="000A3FD3" w:rsidP="000A3FD3">
            <w:pPr>
              <w:pStyle w:val="TAL"/>
              <w:rPr>
                <w:lang w:val="en-US" w:eastAsia="zh-CN"/>
              </w:rPr>
            </w:pPr>
          </w:p>
        </w:tc>
        <w:tc>
          <w:tcPr>
            <w:tcW w:w="2925" w:type="dxa"/>
            <w:tcBorders>
              <w:left w:val="single" w:sz="4" w:space="0" w:color="auto"/>
            </w:tcBorders>
          </w:tcPr>
          <w:p w14:paraId="48158B5D" w14:textId="77777777" w:rsidR="000A3FD3" w:rsidRPr="000A3FD3" w:rsidRDefault="000A3FD3" w:rsidP="000A3FD3">
            <w:pPr>
              <w:pStyle w:val="TAC"/>
              <w:rPr>
                <w:lang w:val="en-US" w:eastAsia="zh-CN"/>
              </w:rPr>
            </w:pPr>
            <w:r w:rsidRPr="000A3FD3">
              <w:rPr>
                <w:lang w:val="en-US" w:eastAsia="zh-CN"/>
              </w:rPr>
              <w:t>QPSK, 0.19 (Table 2 MCS1)</w:t>
            </w:r>
          </w:p>
        </w:tc>
        <w:tc>
          <w:tcPr>
            <w:tcW w:w="2925" w:type="dxa"/>
          </w:tcPr>
          <w:p w14:paraId="7D90392F" w14:textId="77777777" w:rsidR="000A3FD3" w:rsidRPr="000A3FD3" w:rsidRDefault="000A3FD3" w:rsidP="000A3FD3">
            <w:pPr>
              <w:pStyle w:val="TAC"/>
              <w:rPr>
                <w:highlight w:val="green"/>
                <w:lang w:val="en-US" w:eastAsia="zh-CN"/>
              </w:rPr>
            </w:pPr>
            <w:r w:rsidRPr="000A3FD3">
              <w:rPr>
                <w:highlight w:val="green"/>
                <w:lang w:val="en-US" w:eastAsia="zh-CN"/>
              </w:rPr>
              <w:t>256QAM, 0.82 (Table 2 MCS24)</w:t>
            </w:r>
          </w:p>
        </w:tc>
        <w:tc>
          <w:tcPr>
            <w:tcW w:w="2526" w:type="dxa"/>
          </w:tcPr>
          <w:p w14:paraId="20EECE71" w14:textId="77777777" w:rsidR="000A3FD3" w:rsidRPr="000A3FD3" w:rsidRDefault="000A3FD3" w:rsidP="000A3FD3">
            <w:pPr>
              <w:pStyle w:val="TAL"/>
              <w:rPr>
                <w:lang w:val="en-US" w:eastAsia="zh-CN"/>
              </w:rPr>
            </w:pPr>
            <w:r w:rsidRPr="000A3FD3">
              <w:rPr>
                <w:lang w:val="en-US" w:eastAsia="zh-CN"/>
              </w:rPr>
              <w:t>ZTE (-2.4dB, 22.2dB)</w:t>
            </w:r>
          </w:p>
        </w:tc>
      </w:tr>
      <w:tr w:rsidR="000A3FD3" w:rsidRPr="000A3FD3" w14:paraId="36925C5F" w14:textId="77777777" w:rsidTr="008A2EE3">
        <w:tc>
          <w:tcPr>
            <w:tcW w:w="1255" w:type="dxa"/>
            <w:tcBorders>
              <w:top w:val="nil"/>
              <w:left w:val="single" w:sz="4" w:space="0" w:color="auto"/>
              <w:bottom w:val="nil"/>
              <w:right w:val="single" w:sz="4" w:space="0" w:color="auto"/>
            </w:tcBorders>
          </w:tcPr>
          <w:p w14:paraId="37331CF5" w14:textId="77777777" w:rsidR="000A3FD3" w:rsidRPr="000A3FD3" w:rsidRDefault="000A3FD3" w:rsidP="000A3FD3">
            <w:pPr>
              <w:pStyle w:val="TAL"/>
              <w:rPr>
                <w:lang w:val="en-US" w:eastAsia="zh-CN"/>
              </w:rPr>
            </w:pPr>
          </w:p>
        </w:tc>
        <w:tc>
          <w:tcPr>
            <w:tcW w:w="2925" w:type="dxa"/>
            <w:tcBorders>
              <w:left w:val="single" w:sz="4" w:space="0" w:color="auto"/>
            </w:tcBorders>
          </w:tcPr>
          <w:p w14:paraId="3EEAAB4F" w14:textId="77777777" w:rsidR="000A3FD3" w:rsidRPr="000A3FD3" w:rsidRDefault="000A3FD3" w:rsidP="000A3FD3">
            <w:pPr>
              <w:pStyle w:val="TAC"/>
              <w:rPr>
                <w:lang w:val="en-US" w:eastAsia="zh-CN"/>
              </w:rPr>
            </w:pPr>
            <w:r w:rsidRPr="000A3FD3">
              <w:rPr>
                <w:lang w:val="en-US" w:eastAsia="zh-CN"/>
              </w:rPr>
              <w:t>QPSK, 0.30 (Table 2 MCS2)</w:t>
            </w:r>
          </w:p>
        </w:tc>
        <w:tc>
          <w:tcPr>
            <w:tcW w:w="2925" w:type="dxa"/>
          </w:tcPr>
          <w:p w14:paraId="4BBADA67" w14:textId="77777777" w:rsidR="000A3FD3" w:rsidRPr="000A3FD3" w:rsidRDefault="000A3FD3" w:rsidP="000A3FD3">
            <w:pPr>
              <w:pStyle w:val="TAC"/>
              <w:rPr>
                <w:highlight w:val="green"/>
                <w:lang w:val="en-US" w:eastAsia="zh-CN"/>
              </w:rPr>
            </w:pPr>
            <w:r w:rsidRPr="000A3FD3">
              <w:rPr>
                <w:highlight w:val="green"/>
                <w:lang w:val="en-US" w:eastAsia="zh-CN"/>
              </w:rPr>
              <w:t>256QAM, 0.78 (Table 2 MCS23)</w:t>
            </w:r>
          </w:p>
        </w:tc>
        <w:tc>
          <w:tcPr>
            <w:tcW w:w="2526" w:type="dxa"/>
          </w:tcPr>
          <w:p w14:paraId="5A59800D" w14:textId="77777777" w:rsidR="000A3FD3" w:rsidRPr="000A3FD3" w:rsidRDefault="000A3FD3" w:rsidP="000A3FD3">
            <w:pPr>
              <w:pStyle w:val="TAL"/>
              <w:rPr>
                <w:lang w:val="en-US" w:eastAsia="zh-CN"/>
              </w:rPr>
            </w:pPr>
            <w:r w:rsidRPr="000A3FD3">
              <w:rPr>
                <w:lang w:val="en-US" w:eastAsia="zh-CN"/>
              </w:rPr>
              <w:t>ZTE (??, 21.2dB)</w:t>
            </w:r>
          </w:p>
        </w:tc>
      </w:tr>
      <w:tr w:rsidR="000A3FD3" w:rsidRPr="000A3FD3" w14:paraId="192FBB94" w14:textId="77777777" w:rsidTr="008A2EE3">
        <w:tc>
          <w:tcPr>
            <w:tcW w:w="1255" w:type="dxa"/>
            <w:tcBorders>
              <w:top w:val="nil"/>
              <w:left w:val="single" w:sz="4" w:space="0" w:color="auto"/>
              <w:bottom w:val="single" w:sz="4" w:space="0" w:color="auto"/>
              <w:right w:val="single" w:sz="4" w:space="0" w:color="auto"/>
            </w:tcBorders>
          </w:tcPr>
          <w:p w14:paraId="27EE86B3" w14:textId="77777777" w:rsidR="000A3FD3" w:rsidRPr="000A3FD3" w:rsidRDefault="000A3FD3" w:rsidP="000A3FD3">
            <w:pPr>
              <w:pStyle w:val="TAL"/>
              <w:rPr>
                <w:lang w:val="en-US" w:eastAsia="zh-CN"/>
              </w:rPr>
            </w:pPr>
          </w:p>
        </w:tc>
        <w:tc>
          <w:tcPr>
            <w:tcW w:w="2925" w:type="dxa"/>
            <w:tcBorders>
              <w:left w:val="single" w:sz="4" w:space="0" w:color="auto"/>
            </w:tcBorders>
          </w:tcPr>
          <w:p w14:paraId="04B240DF" w14:textId="77777777" w:rsidR="000A3FD3" w:rsidRPr="000A3FD3" w:rsidRDefault="000A3FD3" w:rsidP="000A3FD3">
            <w:pPr>
              <w:pStyle w:val="TAC"/>
              <w:rPr>
                <w:lang w:val="en-US" w:eastAsia="zh-CN"/>
              </w:rPr>
            </w:pPr>
            <w:r w:rsidRPr="000A3FD3">
              <w:rPr>
                <w:lang w:val="en-US" w:eastAsia="zh-CN"/>
              </w:rPr>
              <w:t>QPSK, 0.30 (Table 2 MCS2 or Table 1 MCS4)</w:t>
            </w:r>
          </w:p>
        </w:tc>
        <w:tc>
          <w:tcPr>
            <w:tcW w:w="2925" w:type="dxa"/>
          </w:tcPr>
          <w:p w14:paraId="456F5532" w14:textId="77777777" w:rsidR="000A3FD3" w:rsidRPr="000A3FD3" w:rsidRDefault="000A3FD3" w:rsidP="000A3FD3">
            <w:pPr>
              <w:pStyle w:val="TAC"/>
              <w:rPr>
                <w:lang w:val="en-US" w:eastAsia="zh-CN"/>
              </w:rPr>
            </w:pPr>
            <w:r w:rsidRPr="000A3FD3">
              <w:rPr>
                <w:lang w:val="en-US" w:eastAsia="zh-CN"/>
              </w:rPr>
              <w:t>256QAM, 0.82 (Table 2 MCS24)</w:t>
            </w:r>
          </w:p>
        </w:tc>
        <w:tc>
          <w:tcPr>
            <w:tcW w:w="2526" w:type="dxa"/>
          </w:tcPr>
          <w:p w14:paraId="5B24431E" w14:textId="77777777" w:rsidR="000A3FD3" w:rsidRPr="000A3FD3" w:rsidRDefault="000A3FD3" w:rsidP="000A3FD3">
            <w:pPr>
              <w:pStyle w:val="TAL"/>
              <w:rPr>
                <w:lang w:val="en-US" w:eastAsia="zh-CN"/>
              </w:rPr>
            </w:pPr>
            <w:r w:rsidRPr="000A3FD3">
              <w:rPr>
                <w:lang w:val="en-US" w:eastAsia="zh-CN"/>
              </w:rPr>
              <w:t xml:space="preserve">Huawei (-1.5dB, 22.6dB), </w:t>
            </w:r>
            <w:r w:rsidRPr="000A3FD3">
              <w:rPr>
                <w:lang w:val="en-US" w:eastAsia="zh-CN"/>
              </w:rPr>
              <w:br/>
              <w:t>Ericsson (-1.1dB, 23.4dB)</w:t>
            </w:r>
          </w:p>
        </w:tc>
      </w:tr>
    </w:tbl>
    <w:p w14:paraId="2F7C6BFF" w14:textId="77777777" w:rsidR="000A3FD3" w:rsidRPr="000A3FD3" w:rsidRDefault="000A3FD3" w:rsidP="000A3FD3">
      <w:pPr>
        <w:spacing w:after="120"/>
        <w:rPr>
          <w:rFonts w:eastAsia="SimSun"/>
          <w:szCs w:val="24"/>
          <w:lang w:val="en-US" w:eastAsia="zh-CN"/>
        </w:rPr>
      </w:pPr>
    </w:p>
    <w:p w14:paraId="5347D254" w14:textId="77777777" w:rsidR="000A3FD3" w:rsidRPr="000A3FD3" w:rsidRDefault="000A3FD3" w:rsidP="000A3FD3">
      <w:pPr>
        <w:rPr>
          <w:rFonts w:eastAsiaTheme="minorHAnsi"/>
          <w:lang w:val="en-US" w:eastAsia="zh-CN"/>
        </w:rPr>
      </w:pPr>
      <w:r w:rsidRPr="000A3FD3">
        <w:rPr>
          <w:rFonts w:eastAsiaTheme="minorHAnsi"/>
          <w:lang w:val="en-US" w:eastAsia="zh-CN"/>
        </w:rPr>
        <w:t>Recommended WF</w:t>
      </w:r>
    </w:p>
    <w:p w14:paraId="055CBF4E" w14:textId="44AE4D78" w:rsidR="000A3FD3" w:rsidRPr="000A3FD3" w:rsidRDefault="000A3FD3" w:rsidP="000A3FD3">
      <w:pPr>
        <w:pStyle w:val="B1"/>
        <w:rPr>
          <w:rFonts w:eastAsiaTheme="minorHAnsi"/>
          <w:lang w:val="en-US" w:eastAsia="zh-CN"/>
        </w:rPr>
      </w:pPr>
      <w:r>
        <w:rPr>
          <w:rFonts w:eastAsiaTheme="minorHAnsi"/>
          <w:lang w:val="en-US" w:eastAsia="zh-CN"/>
        </w:rPr>
        <w:t>-</w:t>
      </w:r>
      <w:r>
        <w:rPr>
          <w:rFonts w:eastAsiaTheme="minorHAnsi"/>
          <w:lang w:val="en-US" w:eastAsia="zh-CN"/>
        </w:rPr>
        <w:tab/>
      </w:r>
      <w:r w:rsidRPr="000A3FD3">
        <w:rPr>
          <w:rFonts w:eastAsiaTheme="minorHAnsi"/>
          <w:lang w:val="en-US" w:eastAsia="zh-CN"/>
        </w:rPr>
        <w:t xml:space="preserve">Moderator suggest to decide Rank/MCS for SCell (lower SNR) first, then decide Rank/MCS for PCell (higher SNR). </w:t>
      </w:r>
    </w:p>
    <w:p w14:paraId="5223BE32" w14:textId="18ECDB20" w:rsidR="000A3FD3" w:rsidRPr="000A3FD3" w:rsidRDefault="000A3FD3" w:rsidP="000A3FD3">
      <w:pPr>
        <w:pStyle w:val="B2"/>
        <w:rPr>
          <w:rFonts w:eastAsiaTheme="minorHAnsi"/>
          <w:lang w:val="en-US" w:eastAsia="zh-CN"/>
        </w:rPr>
      </w:pPr>
      <w:r>
        <w:rPr>
          <w:rFonts w:eastAsiaTheme="minorHAnsi"/>
          <w:lang w:val="en-US" w:eastAsia="zh-CN"/>
        </w:rPr>
        <w:t>-</w:t>
      </w:r>
      <w:r>
        <w:rPr>
          <w:rFonts w:eastAsiaTheme="minorHAnsi"/>
          <w:lang w:val="en-US" w:eastAsia="zh-CN"/>
        </w:rPr>
        <w:tab/>
      </w:r>
      <w:r w:rsidRPr="000A3FD3">
        <w:rPr>
          <w:rFonts w:eastAsiaTheme="minorHAnsi"/>
          <w:lang w:val="en-US" w:eastAsia="zh-CN"/>
        </w:rPr>
        <w:t xml:space="preserve">SCell (lower SNR) </w:t>
      </w:r>
    </w:p>
    <w:p w14:paraId="40445A1B" w14:textId="6195E2F5" w:rsidR="000A3FD3" w:rsidRPr="000A3FD3" w:rsidRDefault="000A3FD3" w:rsidP="000A3FD3">
      <w:pPr>
        <w:pStyle w:val="B3"/>
        <w:rPr>
          <w:rFonts w:eastAsiaTheme="minorHAnsi"/>
          <w:lang w:val="en-US" w:eastAsia="zh-CN"/>
        </w:rPr>
      </w:pPr>
      <w:r>
        <w:rPr>
          <w:rFonts w:eastAsiaTheme="minorHAnsi"/>
          <w:lang w:val="en-US" w:eastAsia="zh-CN"/>
        </w:rPr>
        <w:t>-</w:t>
      </w:r>
      <w:r>
        <w:rPr>
          <w:rFonts w:eastAsiaTheme="minorHAnsi"/>
          <w:lang w:val="en-US" w:eastAsia="zh-CN"/>
        </w:rPr>
        <w:tab/>
      </w:r>
      <w:r w:rsidRPr="000A3FD3">
        <w:rPr>
          <w:rFonts w:eastAsiaTheme="minorHAnsi"/>
          <w:lang w:val="en-US" w:eastAsia="zh-CN"/>
        </w:rPr>
        <w:t>Target SNR range: -5.1 dB to -1.1dB.</w:t>
      </w:r>
    </w:p>
    <w:p w14:paraId="1941A4C3" w14:textId="3BE8F436" w:rsidR="000A3FD3" w:rsidRPr="000A3FD3" w:rsidRDefault="000A3FD3" w:rsidP="000A3FD3">
      <w:pPr>
        <w:pStyle w:val="B3"/>
        <w:rPr>
          <w:rFonts w:eastAsiaTheme="minorHAnsi"/>
          <w:lang w:val="en-US" w:eastAsia="zh-CN"/>
        </w:rPr>
      </w:pPr>
      <w:r>
        <w:rPr>
          <w:rFonts w:eastAsiaTheme="minorHAnsi"/>
          <w:lang w:val="en-US" w:eastAsia="zh-CN"/>
        </w:rPr>
        <w:t>-</w:t>
      </w:r>
      <w:r>
        <w:rPr>
          <w:rFonts w:eastAsiaTheme="minorHAnsi"/>
          <w:lang w:val="en-US" w:eastAsia="zh-CN"/>
        </w:rPr>
        <w:tab/>
      </w:r>
      <w:r w:rsidRPr="000A3FD3">
        <w:rPr>
          <w:rFonts w:eastAsiaTheme="minorHAnsi"/>
          <w:lang w:val="en-US" w:eastAsia="zh-CN"/>
        </w:rPr>
        <w:t xml:space="preserve">Rank and MCS: </w:t>
      </w:r>
    </w:p>
    <w:p w14:paraId="065A9659" w14:textId="1DDC4E94" w:rsidR="000A3FD3" w:rsidRPr="000A3FD3" w:rsidRDefault="000A3FD3" w:rsidP="000A3FD3">
      <w:pPr>
        <w:pStyle w:val="B4"/>
        <w:rPr>
          <w:rFonts w:eastAsiaTheme="minorHAnsi"/>
          <w:highlight w:val="green"/>
          <w:lang w:val="en-US" w:eastAsia="zh-CN"/>
        </w:rPr>
      </w:pPr>
      <w:r>
        <w:rPr>
          <w:rFonts w:eastAsiaTheme="minorHAnsi"/>
          <w:highlight w:val="green"/>
          <w:lang w:val="en-US" w:eastAsia="zh-CN"/>
        </w:rPr>
        <w:t>-</w:t>
      </w:r>
      <w:r>
        <w:rPr>
          <w:rFonts w:eastAsiaTheme="minorHAnsi"/>
          <w:highlight w:val="green"/>
          <w:lang w:val="en-US" w:eastAsia="zh-CN"/>
        </w:rPr>
        <w:tab/>
      </w:r>
      <w:r w:rsidRPr="000A3FD3">
        <w:rPr>
          <w:rFonts w:eastAsiaTheme="minorHAnsi"/>
          <w:highlight w:val="green"/>
          <w:lang w:val="en-US" w:eastAsia="zh-CN"/>
        </w:rPr>
        <w:t>Rank 1 (2Tx), QPSK with target code rate range between 0.11 to 0.59</w:t>
      </w:r>
    </w:p>
    <w:p w14:paraId="5C468F13" w14:textId="6E4C9078" w:rsidR="000A3FD3" w:rsidRPr="000A3FD3" w:rsidRDefault="000A3FD3" w:rsidP="000A3FD3">
      <w:pPr>
        <w:pStyle w:val="B4"/>
        <w:rPr>
          <w:rFonts w:eastAsiaTheme="minorHAnsi"/>
          <w:lang w:val="en-US" w:eastAsia="zh-CN"/>
        </w:rPr>
      </w:pPr>
      <w:r>
        <w:rPr>
          <w:rFonts w:eastAsiaTheme="minorHAnsi"/>
          <w:lang w:val="en-US" w:eastAsia="zh-CN"/>
        </w:rPr>
        <w:t>-</w:t>
      </w:r>
      <w:r>
        <w:rPr>
          <w:rFonts w:eastAsiaTheme="minorHAnsi"/>
          <w:lang w:val="en-US" w:eastAsia="zh-CN"/>
        </w:rPr>
        <w:tab/>
      </w:r>
      <w:r w:rsidRPr="000A3FD3">
        <w:rPr>
          <w:rFonts w:eastAsiaTheme="minorHAnsi"/>
          <w:lang w:val="en-US" w:eastAsia="zh-CN"/>
        </w:rPr>
        <w:t>Rank 1 (1Tx or 2Tx), 16QAM with target code rata range between 0.37 to 0.42</w:t>
      </w:r>
    </w:p>
    <w:p w14:paraId="19EBB554" w14:textId="1BAC0A6F" w:rsidR="000A3FD3" w:rsidRPr="000A3FD3" w:rsidRDefault="000A3FD3" w:rsidP="000A3FD3">
      <w:pPr>
        <w:pStyle w:val="B4"/>
        <w:rPr>
          <w:rFonts w:eastAsiaTheme="minorHAnsi"/>
          <w:lang w:val="en-US" w:eastAsia="zh-CN"/>
        </w:rPr>
      </w:pPr>
      <w:r>
        <w:rPr>
          <w:rFonts w:eastAsiaTheme="minorHAnsi"/>
          <w:lang w:val="en-US" w:eastAsia="zh-CN"/>
        </w:rPr>
        <w:t>-</w:t>
      </w:r>
      <w:r>
        <w:rPr>
          <w:rFonts w:eastAsiaTheme="minorHAnsi"/>
          <w:lang w:val="en-US" w:eastAsia="zh-CN"/>
        </w:rPr>
        <w:tab/>
      </w:r>
      <w:r w:rsidRPr="000A3FD3">
        <w:rPr>
          <w:rFonts w:eastAsiaTheme="minorHAnsi"/>
          <w:lang w:val="en-US" w:eastAsia="zh-CN"/>
        </w:rPr>
        <w:t>Rank 2 (2Tx), QPSK with target code rate range between 0.11 to 0.51</w:t>
      </w:r>
    </w:p>
    <w:p w14:paraId="029820CD" w14:textId="0323A26F" w:rsidR="000A3FD3" w:rsidRPr="000A3FD3" w:rsidRDefault="000A3FD3" w:rsidP="000A3FD3">
      <w:pPr>
        <w:pStyle w:val="B2"/>
        <w:rPr>
          <w:rFonts w:eastAsiaTheme="minorHAnsi"/>
          <w:lang w:val="en-US" w:eastAsia="zh-CN"/>
        </w:rPr>
      </w:pPr>
      <w:r>
        <w:rPr>
          <w:rFonts w:eastAsiaTheme="minorHAnsi"/>
          <w:lang w:val="en-US" w:eastAsia="zh-CN"/>
        </w:rPr>
        <w:t>-</w:t>
      </w:r>
      <w:r>
        <w:rPr>
          <w:rFonts w:eastAsiaTheme="minorHAnsi"/>
          <w:lang w:val="en-US" w:eastAsia="zh-CN"/>
        </w:rPr>
        <w:tab/>
      </w:r>
      <w:r w:rsidRPr="000A3FD3">
        <w:rPr>
          <w:rFonts w:eastAsiaTheme="minorHAnsi"/>
          <w:lang w:val="en-US" w:eastAsia="zh-CN"/>
        </w:rPr>
        <w:t>PCell (higher SNR)</w:t>
      </w:r>
    </w:p>
    <w:p w14:paraId="212EFE50" w14:textId="717BCEDD" w:rsidR="000A3FD3" w:rsidRPr="000A3FD3" w:rsidRDefault="000A3FD3" w:rsidP="000A3FD3">
      <w:pPr>
        <w:pStyle w:val="B3"/>
        <w:rPr>
          <w:rFonts w:eastAsiaTheme="minorHAnsi"/>
          <w:lang w:val="en-US" w:eastAsia="zh-CN"/>
        </w:rPr>
      </w:pPr>
      <w:r>
        <w:rPr>
          <w:rFonts w:eastAsiaTheme="minorHAnsi"/>
          <w:lang w:val="en-US" w:eastAsia="zh-CN"/>
        </w:rPr>
        <w:t>-</w:t>
      </w:r>
      <w:r>
        <w:rPr>
          <w:rFonts w:eastAsiaTheme="minorHAnsi"/>
          <w:lang w:val="en-US" w:eastAsia="zh-CN"/>
        </w:rPr>
        <w:tab/>
      </w:r>
      <w:r w:rsidRPr="000A3FD3">
        <w:rPr>
          <w:rFonts w:eastAsiaTheme="minorHAnsi"/>
          <w:lang w:val="en-US" w:eastAsia="zh-CN"/>
        </w:rPr>
        <w:t>Target SNR range: 19.6 dB to 24.7dB</w:t>
      </w:r>
    </w:p>
    <w:p w14:paraId="22DF127E" w14:textId="6E873E2C" w:rsidR="000A3FD3" w:rsidRPr="000A3FD3" w:rsidRDefault="000A3FD3" w:rsidP="000A3FD3">
      <w:pPr>
        <w:pStyle w:val="B4"/>
        <w:rPr>
          <w:rFonts w:eastAsiaTheme="minorHAnsi"/>
          <w:lang w:val="en-US" w:eastAsia="zh-CN"/>
        </w:rPr>
      </w:pPr>
      <w:r>
        <w:rPr>
          <w:rFonts w:eastAsiaTheme="minorHAnsi"/>
          <w:lang w:val="en-US" w:eastAsia="zh-CN"/>
        </w:rPr>
        <w:t>-</w:t>
      </w:r>
      <w:r>
        <w:rPr>
          <w:rFonts w:eastAsiaTheme="minorHAnsi"/>
          <w:lang w:val="en-US" w:eastAsia="zh-CN"/>
        </w:rPr>
        <w:tab/>
      </w:r>
      <w:r w:rsidRPr="000A3FD3">
        <w:rPr>
          <w:rFonts w:eastAsiaTheme="minorHAnsi"/>
          <w:lang w:val="en-US" w:eastAsia="zh-CN"/>
        </w:rPr>
        <w:t xml:space="preserve">Difference between higher SNR and lower SNR should not exceed 25 dB. </w:t>
      </w:r>
    </w:p>
    <w:p w14:paraId="62D52491" w14:textId="029F8330" w:rsidR="000A3FD3" w:rsidRPr="000A3FD3" w:rsidRDefault="000A3FD3" w:rsidP="000A3FD3">
      <w:pPr>
        <w:pStyle w:val="B3"/>
        <w:rPr>
          <w:rFonts w:eastAsiaTheme="minorHAnsi"/>
          <w:lang w:val="en-US" w:eastAsia="zh-CN"/>
        </w:rPr>
      </w:pPr>
      <w:r>
        <w:rPr>
          <w:rFonts w:eastAsiaTheme="minorHAnsi"/>
          <w:lang w:val="en-US" w:eastAsia="zh-CN"/>
        </w:rPr>
        <w:t>-</w:t>
      </w:r>
      <w:r>
        <w:rPr>
          <w:rFonts w:eastAsiaTheme="minorHAnsi"/>
          <w:lang w:val="en-US" w:eastAsia="zh-CN"/>
        </w:rPr>
        <w:tab/>
      </w:r>
      <w:r w:rsidRPr="000A3FD3">
        <w:rPr>
          <w:rFonts w:eastAsiaTheme="minorHAnsi"/>
          <w:lang w:val="en-US" w:eastAsia="zh-CN"/>
        </w:rPr>
        <w:t>Rank and MCS:</w:t>
      </w:r>
    </w:p>
    <w:p w14:paraId="25E8C2BE" w14:textId="77449A03" w:rsidR="000A3FD3" w:rsidRPr="000A3FD3" w:rsidRDefault="000A3FD3" w:rsidP="000A3FD3">
      <w:pPr>
        <w:pStyle w:val="B4"/>
        <w:rPr>
          <w:rFonts w:eastAsiaTheme="minorHAnsi"/>
          <w:lang w:val="en-US" w:eastAsia="zh-CN"/>
        </w:rPr>
      </w:pPr>
      <w:r>
        <w:rPr>
          <w:rFonts w:eastAsiaTheme="minorHAnsi"/>
          <w:lang w:val="en-US" w:eastAsia="zh-CN"/>
        </w:rPr>
        <w:lastRenderedPageBreak/>
        <w:t>-</w:t>
      </w:r>
      <w:r>
        <w:rPr>
          <w:rFonts w:eastAsiaTheme="minorHAnsi"/>
          <w:lang w:val="en-US" w:eastAsia="zh-CN"/>
        </w:rPr>
        <w:tab/>
      </w:r>
      <w:r w:rsidRPr="000A3FD3">
        <w:rPr>
          <w:rFonts w:eastAsiaTheme="minorHAnsi"/>
          <w:lang w:val="en-US" w:eastAsia="zh-CN"/>
        </w:rPr>
        <w:t>Rank 1 (1Tx or 2Tx), 256QAM with target code rate range between 0.82 to 0.90</w:t>
      </w:r>
    </w:p>
    <w:p w14:paraId="6D83B45C" w14:textId="1E3444A7" w:rsidR="000A3FD3" w:rsidRPr="000A3FD3" w:rsidRDefault="000A3FD3" w:rsidP="000A3FD3">
      <w:pPr>
        <w:pStyle w:val="B4"/>
        <w:rPr>
          <w:rFonts w:eastAsiaTheme="minorHAnsi"/>
          <w:lang w:val="en-US" w:eastAsia="zh-CN"/>
        </w:rPr>
      </w:pPr>
      <w:r>
        <w:rPr>
          <w:rFonts w:eastAsiaTheme="minorHAnsi"/>
          <w:lang w:val="en-US" w:eastAsia="zh-CN"/>
        </w:rPr>
        <w:t>-</w:t>
      </w:r>
      <w:r>
        <w:rPr>
          <w:rFonts w:eastAsiaTheme="minorHAnsi"/>
          <w:lang w:val="en-US" w:eastAsia="zh-CN"/>
        </w:rPr>
        <w:tab/>
      </w:r>
      <w:r w:rsidRPr="000A3FD3">
        <w:rPr>
          <w:rFonts w:eastAsiaTheme="minorHAnsi"/>
          <w:lang w:val="en-US" w:eastAsia="zh-CN"/>
        </w:rPr>
        <w:t>Rank 2 (2Tx), 64QAM with target code rate range between 0.85 to 0.93</w:t>
      </w:r>
    </w:p>
    <w:p w14:paraId="70AB163E" w14:textId="1AD6F0A9" w:rsidR="000A3FD3" w:rsidRPr="000A3FD3" w:rsidRDefault="000A3FD3" w:rsidP="000A3FD3">
      <w:pPr>
        <w:pStyle w:val="B4"/>
        <w:rPr>
          <w:rFonts w:eastAsiaTheme="minorHAnsi"/>
          <w:highlight w:val="green"/>
          <w:lang w:val="en-US" w:eastAsia="zh-CN"/>
        </w:rPr>
      </w:pPr>
      <w:r>
        <w:rPr>
          <w:rFonts w:eastAsiaTheme="minorHAnsi"/>
          <w:highlight w:val="green"/>
          <w:lang w:val="en-US" w:eastAsia="zh-CN"/>
        </w:rPr>
        <w:t>-</w:t>
      </w:r>
      <w:r>
        <w:rPr>
          <w:rFonts w:eastAsiaTheme="minorHAnsi"/>
          <w:highlight w:val="green"/>
          <w:lang w:val="en-US" w:eastAsia="zh-CN"/>
        </w:rPr>
        <w:tab/>
      </w:r>
      <w:r w:rsidRPr="000A3FD3">
        <w:rPr>
          <w:rFonts w:eastAsiaTheme="minorHAnsi"/>
          <w:highlight w:val="green"/>
          <w:lang w:val="en-US" w:eastAsia="zh-CN"/>
        </w:rPr>
        <w:t>Rank 2 (2Tx), 256QAM with target code rate range between 0.74 to 0.90</w:t>
      </w:r>
    </w:p>
    <w:p w14:paraId="4373E8B1" w14:textId="77777777" w:rsidR="000A3FD3" w:rsidRDefault="000A3FD3" w:rsidP="000A3FD3">
      <w:pPr>
        <w:rPr>
          <w:rFonts w:eastAsia="SimSun"/>
          <w:lang w:val="en-US" w:eastAsia="zh-CN"/>
        </w:rPr>
      </w:pPr>
    </w:p>
    <w:p w14:paraId="7F91D9DF" w14:textId="1B819EFD" w:rsidR="000A3FD3" w:rsidRPr="000A3FD3" w:rsidRDefault="000A3FD3" w:rsidP="000A3FD3">
      <w:pPr>
        <w:rPr>
          <w:rFonts w:eastAsia="SimSun"/>
          <w:b/>
          <w:bCs/>
          <w:lang w:val="en-US" w:eastAsia="zh-CN"/>
        </w:rPr>
      </w:pPr>
      <w:r w:rsidRPr="000A3FD3">
        <w:rPr>
          <w:rFonts w:eastAsia="SimSun"/>
          <w:b/>
          <w:bCs/>
          <w:highlight w:val="green"/>
          <w:lang w:val="en-US" w:eastAsia="zh-CN"/>
        </w:rPr>
        <w:t>Agreement:</w:t>
      </w:r>
    </w:p>
    <w:p w14:paraId="50B29E8C" w14:textId="77777777" w:rsidR="000A3FD3" w:rsidRPr="000A3FD3" w:rsidRDefault="000A3FD3" w:rsidP="000A3FD3">
      <w:pPr>
        <w:rPr>
          <w:rFonts w:eastAsia="SimSun"/>
          <w:b/>
          <w:u w:val="single"/>
          <w:lang w:val="en-US" w:eastAsia="ko-KR"/>
        </w:rPr>
      </w:pPr>
      <w:r w:rsidRPr="000A3FD3">
        <w:rPr>
          <w:rFonts w:eastAsia="SimSun"/>
          <w:b/>
          <w:u w:val="single"/>
          <w:lang w:val="en-US" w:eastAsia="ko-KR"/>
        </w:rPr>
        <w:t>Issue 1-1-2: AWGN channel model</w:t>
      </w:r>
    </w:p>
    <w:p w14:paraId="1BE43323" w14:textId="2D4032BD" w:rsidR="000A3FD3" w:rsidRPr="000A3FD3" w:rsidRDefault="000A3FD3" w:rsidP="000A3FD3">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Pr="000A3FD3">
        <w:rPr>
          <w:rFonts w:eastAsiaTheme="minorHAnsi"/>
          <w:lang w:val="en-US" w:eastAsia="zh-CN"/>
        </w:rPr>
        <w:t xml:space="preserve">Confirm that the AWGN channel model in the WF last meeting means the static channel model defined in B.1.1 in TS 38.101-4. </w:t>
      </w:r>
    </w:p>
    <w:p w14:paraId="7F61EC87" w14:textId="77777777" w:rsidR="000A3FD3" w:rsidRDefault="000A3FD3" w:rsidP="000A3FD3">
      <w:pPr>
        <w:rPr>
          <w:rFonts w:eastAsia="SimSun"/>
          <w:lang w:val="en-US" w:eastAsia="ko-KR"/>
        </w:rPr>
      </w:pPr>
    </w:p>
    <w:p w14:paraId="56DF0560" w14:textId="663639BA" w:rsidR="000A3FD3" w:rsidRPr="000A3FD3" w:rsidRDefault="000A3FD3" w:rsidP="000A3FD3">
      <w:pPr>
        <w:rPr>
          <w:rFonts w:eastAsia="SimSun"/>
          <w:lang w:val="en-US" w:eastAsia="ko-KR"/>
        </w:rPr>
      </w:pPr>
      <w:r w:rsidRPr="000A3FD3">
        <w:rPr>
          <w:rFonts w:eastAsia="SimSun"/>
          <w:lang w:val="en-US" w:eastAsia="ko-KR"/>
        </w:rPr>
        <w:t>Proposals (Huawei)</w:t>
      </w:r>
    </w:p>
    <w:p w14:paraId="44DE0BEA" w14:textId="57A03A4D" w:rsidR="000A3FD3" w:rsidRPr="000A3FD3" w:rsidRDefault="000A3FD3" w:rsidP="000A3FD3">
      <w:pPr>
        <w:pStyle w:val="B1"/>
        <w:rPr>
          <w:rFonts w:eastAsia="SimSun"/>
          <w:lang w:val="en-US" w:eastAsia="ko-KR"/>
        </w:rPr>
      </w:pPr>
      <w:r>
        <w:rPr>
          <w:rFonts w:eastAsia="SimSun"/>
          <w:lang w:val="en-US" w:eastAsia="ko-KR"/>
        </w:rPr>
        <w:t>-</w:t>
      </w:r>
      <w:r w:rsidRPr="000A3FD3">
        <w:rPr>
          <w:rFonts w:eastAsia="SimSun"/>
          <w:lang w:val="en-US" w:eastAsia="ko-KR"/>
        </w:rPr>
        <w:tab/>
        <w:t>Select the CA combination with largest aggregated bandwidth combination among all supported CA combination with 2CCs.</w:t>
      </w:r>
    </w:p>
    <w:p w14:paraId="157BFA42" w14:textId="076C2D2F" w:rsidR="000A3FD3" w:rsidRPr="000A3FD3" w:rsidRDefault="000A3FD3" w:rsidP="000A3FD3">
      <w:pPr>
        <w:pStyle w:val="B1"/>
        <w:rPr>
          <w:rFonts w:eastAsia="SimSun"/>
          <w:lang w:val="en-US" w:eastAsia="ko-KR"/>
        </w:rPr>
      </w:pPr>
      <w:r>
        <w:rPr>
          <w:rFonts w:eastAsia="SimSun"/>
          <w:lang w:val="en-US" w:eastAsia="ko-KR"/>
        </w:rPr>
        <w:t>-</w:t>
      </w:r>
      <w:r>
        <w:rPr>
          <w:rFonts w:eastAsia="SimSun"/>
          <w:lang w:val="en-US" w:eastAsia="ko-KR"/>
        </w:rPr>
        <w:tab/>
      </w:r>
      <w:r w:rsidRPr="000A3FD3">
        <w:rPr>
          <w:rFonts w:eastAsia="SimSun"/>
          <w:lang w:val="en-US" w:eastAsia="ko-KR"/>
        </w:rPr>
        <w:t>Recommended WF</w:t>
      </w:r>
    </w:p>
    <w:p w14:paraId="45DE36AB" w14:textId="22D87756" w:rsidR="000A3FD3" w:rsidRDefault="000A3FD3" w:rsidP="000A3FD3">
      <w:pPr>
        <w:pStyle w:val="B2"/>
        <w:rPr>
          <w:rFonts w:eastAsia="SimSun"/>
          <w:lang w:val="en-US" w:eastAsia="ko-KR"/>
        </w:rPr>
      </w:pPr>
      <w:r>
        <w:rPr>
          <w:rFonts w:eastAsia="SimSun"/>
          <w:lang w:val="en-US" w:eastAsia="ko-KR"/>
        </w:rPr>
        <w:t>-</w:t>
      </w:r>
      <w:r>
        <w:rPr>
          <w:rFonts w:eastAsia="SimSun"/>
          <w:lang w:val="en-US" w:eastAsia="ko-KR"/>
        </w:rPr>
        <w:tab/>
      </w:r>
      <w:r w:rsidRPr="000A3FD3">
        <w:rPr>
          <w:rFonts w:eastAsia="SimSun"/>
          <w:lang w:val="en-US" w:eastAsia="ko-KR"/>
        </w:rPr>
        <w:t xml:space="preserve">If it is agreed, RAN4 will define FRCs for all the configurable CBWs (10, 15, 20, 25, 30, 40, 50, 60, 70, 80, 90, 100MHz) for n77/n78 SCS=30kHz according to TS38.101-1 5.3.5. If not, RAN4 discuss the CBW used for the demodulation requirements, e.g., 40MHz.  </w:t>
      </w:r>
    </w:p>
    <w:p w14:paraId="61F3A47A" w14:textId="0B190B21" w:rsidR="000A3FD3" w:rsidRPr="000A3FD3" w:rsidRDefault="000A3FD3" w:rsidP="000A3FD3">
      <w:pPr>
        <w:rPr>
          <w:rFonts w:eastAsia="SimSun"/>
          <w:b/>
          <w:bCs/>
          <w:lang w:val="en-US" w:eastAsia="ko-KR"/>
        </w:rPr>
      </w:pPr>
      <w:r w:rsidRPr="000A3FD3">
        <w:rPr>
          <w:rFonts w:eastAsia="SimSun"/>
          <w:b/>
          <w:bCs/>
          <w:highlight w:val="green"/>
          <w:lang w:val="en-US" w:eastAsia="ko-KR"/>
        </w:rPr>
        <w:t>Agreement:</w:t>
      </w:r>
    </w:p>
    <w:p w14:paraId="1C8A8A6D" w14:textId="78E41B2E" w:rsidR="000A3FD3" w:rsidRPr="000A3FD3" w:rsidRDefault="000A3FD3" w:rsidP="000A3FD3">
      <w:pPr>
        <w:rPr>
          <w:rFonts w:eastAsia="SimSun"/>
          <w:b/>
          <w:u w:val="single"/>
          <w:lang w:val="en-US" w:eastAsia="ko-KR"/>
        </w:rPr>
      </w:pPr>
      <w:r w:rsidRPr="000A3FD3">
        <w:rPr>
          <w:rFonts w:eastAsia="SimSun"/>
          <w:b/>
          <w:u w:val="single"/>
          <w:lang w:val="en-US" w:eastAsia="ko-KR"/>
        </w:rPr>
        <w:t>Issue 1-1-3: CA combination</w:t>
      </w:r>
    </w:p>
    <w:p w14:paraId="16AA7D2E" w14:textId="16556CA8" w:rsidR="000A3FD3" w:rsidRPr="000A3FD3" w:rsidRDefault="000A3FD3" w:rsidP="000A3FD3">
      <w:pPr>
        <w:pStyle w:val="B1"/>
        <w:rPr>
          <w:rFonts w:eastAsia="SimSun"/>
          <w:lang w:val="en-US" w:eastAsia="zh-CN"/>
        </w:rPr>
      </w:pPr>
      <w:r>
        <w:rPr>
          <w:rFonts w:eastAsia="SimSun"/>
          <w:lang w:val="en-US" w:eastAsia="zh-CN"/>
        </w:rPr>
        <w:t>-</w:t>
      </w:r>
      <w:r>
        <w:rPr>
          <w:rFonts w:eastAsia="SimSun"/>
          <w:lang w:val="en-US" w:eastAsia="zh-CN"/>
        </w:rPr>
        <w:tab/>
      </w:r>
      <w:r w:rsidRPr="000A3FD3">
        <w:rPr>
          <w:rFonts w:eastAsia="SimSun"/>
          <w:lang w:val="en-US" w:eastAsia="zh-CN"/>
        </w:rPr>
        <w:t>Select single bandwidth of 40 MHz for the requirement.</w:t>
      </w:r>
    </w:p>
    <w:p w14:paraId="3ACF546A" w14:textId="77777777" w:rsidR="000A3FD3" w:rsidRDefault="000A3FD3" w:rsidP="00E777E6"/>
    <w:p w14:paraId="76B965BA" w14:textId="590D5BCD"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81B66" w14:textId="77777777" w:rsidR="00C951A4" w:rsidRDefault="00C951A4" w:rsidP="00C951A4">
      <w:pPr>
        <w:pStyle w:val="Heading3"/>
      </w:pPr>
      <w:bookmarkStart w:id="285" w:name="_Toc148235665"/>
      <w:r>
        <w:t>5.12</w:t>
      </w:r>
      <w:r>
        <w:tab/>
        <w:t>Enhanced NR support for high speed train scenario in frequency range 2</w:t>
      </w:r>
      <w:bookmarkEnd w:id="285"/>
    </w:p>
    <w:p w14:paraId="7A4EFBD2" w14:textId="77777777" w:rsidR="00C951A4" w:rsidRDefault="00C951A4" w:rsidP="00C951A4">
      <w:pPr>
        <w:pStyle w:val="Heading4"/>
      </w:pPr>
      <w:bookmarkStart w:id="286" w:name="_Toc148235666"/>
      <w:r>
        <w:t>5.12.1</w:t>
      </w:r>
      <w:r>
        <w:tab/>
        <w:t>RF requirement maintenance</w:t>
      </w:r>
      <w:bookmarkEnd w:id="286"/>
    </w:p>
    <w:p w14:paraId="2D13B065" w14:textId="77777777" w:rsidR="00C951A4" w:rsidRDefault="00C951A4" w:rsidP="00C951A4">
      <w:pPr>
        <w:pStyle w:val="Heading4"/>
      </w:pPr>
      <w:bookmarkStart w:id="287" w:name="_Toc148235667"/>
      <w:r>
        <w:t>5.12.2</w:t>
      </w:r>
      <w:r>
        <w:tab/>
        <w:t>RRM core requirement maintenance</w:t>
      </w:r>
      <w:bookmarkEnd w:id="287"/>
    </w:p>
    <w:p w14:paraId="430B6116" w14:textId="58529800" w:rsidR="00C951A4" w:rsidRDefault="00C951A4" w:rsidP="00C951A4">
      <w:pPr>
        <w:rPr>
          <w:rFonts w:ascii="Arial" w:hAnsi="Arial" w:cs="Arial"/>
          <w:b/>
          <w:sz w:val="24"/>
        </w:rPr>
      </w:pPr>
      <w:r>
        <w:rPr>
          <w:rFonts w:ascii="Arial" w:hAnsi="Arial" w:cs="Arial"/>
          <w:b/>
          <w:color w:val="0000FF"/>
          <w:sz w:val="24"/>
        </w:rPr>
        <w:t>R4-2315962</w:t>
      </w:r>
      <w:r>
        <w:rPr>
          <w:rFonts w:ascii="Arial" w:hAnsi="Arial" w:cs="Arial"/>
          <w:b/>
          <w:color w:val="0000FF"/>
          <w:sz w:val="24"/>
        </w:rPr>
        <w:tab/>
      </w:r>
      <w:r>
        <w:rPr>
          <w:rFonts w:ascii="Arial" w:hAnsi="Arial" w:cs="Arial"/>
          <w:b/>
          <w:sz w:val="24"/>
        </w:rPr>
        <w:t>Draft CR to specify RRM requirements on enhanced NR support for Rel-18 FR2 HST</w:t>
      </w:r>
    </w:p>
    <w:p w14:paraId="74F5332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Samsung</w:t>
      </w:r>
    </w:p>
    <w:p w14:paraId="1B5A353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44B309" w14:textId="77777777" w:rsidR="00C951A4" w:rsidRDefault="00C951A4" w:rsidP="00C951A4">
      <w:pPr>
        <w:pStyle w:val="Heading5"/>
      </w:pPr>
      <w:bookmarkStart w:id="288" w:name="_Toc148235668"/>
      <w:r>
        <w:t>5.12.2.1</w:t>
      </w:r>
      <w:r>
        <w:tab/>
        <w:t>Simultaneous multi-panel operation for train roof-mounted FR2 high power devices</w:t>
      </w:r>
      <w:bookmarkEnd w:id="288"/>
    </w:p>
    <w:p w14:paraId="146C7C45" w14:textId="5DBE3A0E" w:rsidR="00C951A4" w:rsidRDefault="00C951A4" w:rsidP="00C951A4">
      <w:pPr>
        <w:rPr>
          <w:rFonts w:ascii="Arial" w:hAnsi="Arial" w:cs="Arial"/>
          <w:b/>
          <w:sz w:val="24"/>
        </w:rPr>
      </w:pPr>
      <w:r>
        <w:rPr>
          <w:rFonts w:ascii="Arial" w:hAnsi="Arial" w:cs="Arial"/>
          <w:b/>
          <w:color w:val="0000FF"/>
          <w:sz w:val="24"/>
        </w:rPr>
        <w:t>R4-2315796</w:t>
      </w:r>
      <w:r>
        <w:rPr>
          <w:rFonts w:ascii="Arial" w:hAnsi="Arial" w:cs="Arial"/>
          <w:b/>
          <w:color w:val="0000FF"/>
          <w:sz w:val="24"/>
        </w:rPr>
        <w:tab/>
      </w:r>
      <w:r>
        <w:rPr>
          <w:rFonts w:ascii="Arial" w:hAnsi="Arial" w:cs="Arial"/>
          <w:b/>
          <w:sz w:val="24"/>
        </w:rPr>
        <w:t>draftCR on MRTD requirements for HST FR2 multi-panel Rx UE-s</w:t>
      </w:r>
    </w:p>
    <w:p w14:paraId="0A4F58E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lastRenderedPageBreak/>
        <w:br/>
      </w:r>
      <w:r>
        <w:rPr>
          <w:i/>
        </w:rPr>
        <w:tab/>
      </w:r>
      <w:r>
        <w:rPr>
          <w:i/>
        </w:rPr>
        <w:tab/>
      </w:r>
      <w:r>
        <w:rPr>
          <w:i/>
        </w:rPr>
        <w:tab/>
      </w:r>
      <w:r>
        <w:rPr>
          <w:i/>
        </w:rPr>
        <w:tab/>
      </w:r>
      <w:r>
        <w:rPr>
          <w:i/>
        </w:rPr>
        <w:tab/>
        <w:t>Source: Intel Corporation</w:t>
      </w:r>
    </w:p>
    <w:p w14:paraId="6360246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8EDD89" w14:textId="664897F2" w:rsidR="00C951A4" w:rsidRDefault="00C951A4" w:rsidP="00C951A4">
      <w:pPr>
        <w:rPr>
          <w:rFonts w:ascii="Arial" w:hAnsi="Arial" w:cs="Arial"/>
          <w:b/>
          <w:sz w:val="24"/>
        </w:rPr>
      </w:pPr>
      <w:r>
        <w:rPr>
          <w:rFonts w:ascii="Arial" w:hAnsi="Arial" w:cs="Arial"/>
          <w:b/>
          <w:color w:val="0000FF"/>
          <w:sz w:val="24"/>
        </w:rPr>
        <w:t>R4-2316026</w:t>
      </w:r>
      <w:r>
        <w:rPr>
          <w:rFonts w:ascii="Arial" w:hAnsi="Arial" w:cs="Arial"/>
          <w:b/>
          <w:color w:val="0000FF"/>
          <w:sz w:val="24"/>
        </w:rPr>
        <w:tab/>
      </w:r>
      <w:r>
        <w:rPr>
          <w:rFonts w:ascii="Arial" w:hAnsi="Arial" w:cs="Arial"/>
          <w:b/>
          <w:sz w:val="24"/>
        </w:rPr>
        <w:t>Discussion on multi-panel simultaneous reception in FR2 eHST</w:t>
      </w:r>
    </w:p>
    <w:p w14:paraId="13F8A74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A776C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92080" w14:textId="2F4DE8F6" w:rsidR="00C951A4" w:rsidRDefault="00C951A4" w:rsidP="00C951A4">
      <w:pPr>
        <w:rPr>
          <w:rFonts w:ascii="Arial" w:hAnsi="Arial" w:cs="Arial"/>
          <w:b/>
          <w:sz w:val="24"/>
        </w:rPr>
      </w:pPr>
      <w:r>
        <w:rPr>
          <w:rFonts w:ascii="Arial" w:hAnsi="Arial" w:cs="Arial"/>
          <w:b/>
          <w:color w:val="0000FF"/>
          <w:sz w:val="24"/>
        </w:rPr>
        <w:t>R4-2316027</w:t>
      </w:r>
      <w:r>
        <w:rPr>
          <w:rFonts w:ascii="Arial" w:hAnsi="Arial" w:cs="Arial"/>
          <w:b/>
          <w:color w:val="0000FF"/>
          <w:sz w:val="24"/>
        </w:rPr>
        <w:tab/>
      </w:r>
      <w:r>
        <w:rPr>
          <w:rFonts w:ascii="Arial" w:hAnsi="Arial" w:cs="Arial"/>
          <w:b/>
          <w:sz w:val="24"/>
        </w:rPr>
        <w:t>DraftCR on L1-RSRP requirements for R18 FR2 HST</w:t>
      </w:r>
    </w:p>
    <w:p w14:paraId="683C345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325434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0C7996" w14:textId="45785E2D" w:rsidR="00C951A4" w:rsidRDefault="00C951A4" w:rsidP="00C951A4">
      <w:pPr>
        <w:rPr>
          <w:rFonts w:ascii="Arial" w:hAnsi="Arial" w:cs="Arial"/>
          <w:b/>
          <w:sz w:val="24"/>
        </w:rPr>
      </w:pPr>
      <w:r>
        <w:rPr>
          <w:rFonts w:ascii="Arial" w:hAnsi="Arial" w:cs="Arial"/>
          <w:b/>
          <w:color w:val="0000FF"/>
          <w:sz w:val="24"/>
        </w:rPr>
        <w:t>R4-2316374</w:t>
      </w:r>
      <w:r>
        <w:rPr>
          <w:rFonts w:ascii="Arial" w:hAnsi="Arial" w:cs="Arial"/>
          <w:b/>
          <w:color w:val="0000FF"/>
          <w:sz w:val="24"/>
        </w:rPr>
        <w:tab/>
      </w:r>
      <w:r>
        <w:rPr>
          <w:rFonts w:ascii="Arial" w:hAnsi="Arial" w:cs="Arial"/>
          <w:b/>
          <w:sz w:val="24"/>
        </w:rPr>
        <w:t>Discussion on HST RRM core requirement maintenance</w:t>
      </w:r>
    </w:p>
    <w:p w14:paraId="454365C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880F29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42E69" w14:textId="07999A49" w:rsidR="00C951A4" w:rsidRDefault="00C951A4" w:rsidP="00C951A4">
      <w:pPr>
        <w:rPr>
          <w:rFonts w:ascii="Arial" w:hAnsi="Arial" w:cs="Arial"/>
          <w:b/>
          <w:sz w:val="24"/>
        </w:rPr>
      </w:pPr>
      <w:r>
        <w:rPr>
          <w:rFonts w:ascii="Arial" w:hAnsi="Arial" w:cs="Arial"/>
          <w:b/>
          <w:color w:val="0000FF"/>
          <w:sz w:val="24"/>
        </w:rPr>
        <w:t>R4-2316614</w:t>
      </w:r>
      <w:r>
        <w:rPr>
          <w:rFonts w:ascii="Arial" w:hAnsi="Arial" w:cs="Arial"/>
          <w:b/>
          <w:color w:val="0000FF"/>
          <w:sz w:val="24"/>
        </w:rPr>
        <w:tab/>
      </w:r>
      <w:r>
        <w:rPr>
          <w:rFonts w:ascii="Arial" w:hAnsi="Arial" w:cs="Arial"/>
          <w:b/>
          <w:sz w:val="24"/>
        </w:rPr>
        <w:t>On HST FR2 Enhanced Simultaneous Two-Panel Reception RRM Maintenance</w:t>
      </w:r>
    </w:p>
    <w:p w14:paraId="04B1BDD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5C5B2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1DB8B" w14:textId="2E5A5458" w:rsidR="00C951A4" w:rsidRDefault="00C951A4" w:rsidP="00C951A4">
      <w:pPr>
        <w:rPr>
          <w:rFonts w:ascii="Arial" w:hAnsi="Arial" w:cs="Arial"/>
          <w:b/>
          <w:sz w:val="24"/>
        </w:rPr>
      </w:pPr>
      <w:r>
        <w:rPr>
          <w:rFonts w:ascii="Arial" w:hAnsi="Arial" w:cs="Arial"/>
          <w:b/>
          <w:color w:val="0000FF"/>
          <w:sz w:val="24"/>
        </w:rPr>
        <w:t>R4-2316615</w:t>
      </w:r>
      <w:r>
        <w:rPr>
          <w:rFonts w:ascii="Arial" w:hAnsi="Arial" w:cs="Arial"/>
          <w:b/>
          <w:color w:val="0000FF"/>
          <w:sz w:val="24"/>
        </w:rPr>
        <w:tab/>
      </w:r>
      <w:r>
        <w:rPr>
          <w:rFonts w:ascii="Arial" w:hAnsi="Arial" w:cs="Arial"/>
          <w:b/>
          <w:sz w:val="24"/>
        </w:rPr>
        <w:t>draftCR for 38.133 HST FR2 Enhanced Scheduling Availability</w:t>
      </w:r>
    </w:p>
    <w:p w14:paraId="22850DA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C61116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127134" w14:textId="77777777" w:rsidR="00C951A4" w:rsidRDefault="00C951A4" w:rsidP="00C951A4">
      <w:pPr>
        <w:pStyle w:val="Heading5"/>
      </w:pPr>
      <w:bookmarkStart w:id="289" w:name="_Toc148235669"/>
      <w:r>
        <w:t>5.12.2.2</w:t>
      </w:r>
      <w:r>
        <w:tab/>
        <w:t>Intra-band carrier aggregation (CA) scenario</w:t>
      </w:r>
      <w:bookmarkEnd w:id="289"/>
    </w:p>
    <w:p w14:paraId="0F4C2DE1" w14:textId="28B94D20" w:rsidR="00C951A4" w:rsidRDefault="00C951A4" w:rsidP="00C951A4">
      <w:pPr>
        <w:rPr>
          <w:rFonts w:ascii="Arial" w:hAnsi="Arial" w:cs="Arial"/>
          <w:b/>
          <w:sz w:val="24"/>
        </w:rPr>
      </w:pPr>
      <w:r>
        <w:rPr>
          <w:rFonts w:ascii="Arial" w:hAnsi="Arial" w:cs="Arial"/>
          <w:b/>
          <w:color w:val="0000FF"/>
          <w:sz w:val="24"/>
        </w:rPr>
        <w:t>R4-2316616</w:t>
      </w:r>
      <w:r>
        <w:rPr>
          <w:rFonts w:ascii="Arial" w:hAnsi="Arial" w:cs="Arial"/>
          <w:b/>
          <w:color w:val="0000FF"/>
          <w:sz w:val="24"/>
        </w:rPr>
        <w:tab/>
      </w:r>
      <w:r>
        <w:rPr>
          <w:rFonts w:ascii="Arial" w:hAnsi="Arial" w:cs="Arial"/>
          <w:b/>
          <w:sz w:val="24"/>
        </w:rPr>
        <w:t>On HST FR2 Enhanced CA RRM Maintenance</w:t>
      </w:r>
    </w:p>
    <w:p w14:paraId="3EFE55C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5D397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24F01" w14:textId="77777777" w:rsidR="00C951A4" w:rsidRDefault="00C951A4" w:rsidP="00C951A4">
      <w:pPr>
        <w:pStyle w:val="Heading5"/>
      </w:pPr>
      <w:bookmarkStart w:id="290" w:name="_Toc148235670"/>
      <w:r>
        <w:t>5.12.2.3</w:t>
      </w:r>
      <w:r>
        <w:tab/>
        <w:t>UL timing adjustment solutions</w:t>
      </w:r>
      <w:bookmarkEnd w:id="290"/>
    </w:p>
    <w:p w14:paraId="48CF333D" w14:textId="1B044648" w:rsidR="00C951A4" w:rsidRDefault="00C951A4" w:rsidP="00C951A4">
      <w:pPr>
        <w:rPr>
          <w:rFonts w:ascii="Arial" w:hAnsi="Arial" w:cs="Arial"/>
          <w:b/>
          <w:sz w:val="24"/>
        </w:rPr>
      </w:pPr>
      <w:r>
        <w:rPr>
          <w:rFonts w:ascii="Arial" w:hAnsi="Arial" w:cs="Arial"/>
          <w:b/>
          <w:color w:val="0000FF"/>
          <w:sz w:val="24"/>
        </w:rPr>
        <w:t>R4-2315873</w:t>
      </w:r>
      <w:r>
        <w:rPr>
          <w:rFonts w:ascii="Arial" w:hAnsi="Arial" w:cs="Arial"/>
          <w:b/>
          <w:color w:val="0000FF"/>
          <w:sz w:val="24"/>
        </w:rPr>
        <w:tab/>
      </w:r>
      <w:r>
        <w:rPr>
          <w:rFonts w:ascii="Arial" w:hAnsi="Arial" w:cs="Arial"/>
          <w:b/>
          <w:sz w:val="24"/>
        </w:rPr>
        <w:t>UL timing adjustment solutions for HST FR2</w:t>
      </w:r>
    </w:p>
    <w:p w14:paraId="5E34051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717E5F" w14:textId="77777777" w:rsidR="00C951A4" w:rsidRDefault="00C951A4" w:rsidP="00C951A4">
      <w:pPr>
        <w:rPr>
          <w:rFonts w:ascii="Arial" w:hAnsi="Arial" w:cs="Arial"/>
          <w:b/>
        </w:rPr>
      </w:pPr>
      <w:r>
        <w:rPr>
          <w:rFonts w:ascii="Arial" w:hAnsi="Arial" w:cs="Arial"/>
          <w:b/>
        </w:rPr>
        <w:t xml:space="preserve">Abstract: </w:t>
      </w:r>
    </w:p>
    <w:p w14:paraId="3725DA09" w14:textId="77777777" w:rsidR="00C951A4" w:rsidRDefault="00C951A4" w:rsidP="00C951A4">
      <w:r>
        <w:t>Discuss remaing issues in UL timing adjustment solutions for HST FR2</w:t>
      </w:r>
    </w:p>
    <w:p w14:paraId="47DB3385"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BC75D" w14:textId="207902B0" w:rsidR="00C951A4" w:rsidRDefault="00C951A4" w:rsidP="00C951A4">
      <w:pPr>
        <w:rPr>
          <w:rFonts w:ascii="Arial" w:hAnsi="Arial" w:cs="Arial"/>
          <w:b/>
          <w:sz w:val="24"/>
        </w:rPr>
      </w:pPr>
      <w:r>
        <w:rPr>
          <w:rFonts w:ascii="Arial" w:hAnsi="Arial" w:cs="Arial"/>
          <w:b/>
          <w:color w:val="0000FF"/>
          <w:sz w:val="24"/>
        </w:rPr>
        <w:t>R4-2316617</w:t>
      </w:r>
      <w:r>
        <w:rPr>
          <w:rFonts w:ascii="Arial" w:hAnsi="Arial" w:cs="Arial"/>
          <w:b/>
          <w:color w:val="0000FF"/>
          <w:sz w:val="24"/>
        </w:rPr>
        <w:tab/>
      </w:r>
      <w:r>
        <w:rPr>
          <w:rFonts w:ascii="Arial" w:hAnsi="Arial" w:cs="Arial"/>
          <w:b/>
          <w:sz w:val="24"/>
        </w:rPr>
        <w:t>On HST FR2 UL Timing Adjustment Solutions Maintenance</w:t>
      </w:r>
    </w:p>
    <w:p w14:paraId="477A43C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7ED8C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9DA91" w14:textId="77777777" w:rsidR="00C951A4" w:rsidRDefault="00C951A4" w:rsidP="00C951A4">
      <w:pPr>
        <w:pStyle w:val="Heading5"/>
      </w:pPr>
      <w:bookmarkStart w:id="291" w:name="_Toc148235671"/>
      <w:r>
        <w:t>5.12.2.4</w:t>
      </w:r>
      <w:r>
        <w:tab/>
        <w:t>RRM aspects for tunnel deployment scenario</w:t>
      </w:r>
      <w:bookmarkEnd w:id="291"/>
    </w:p>
    <w:p w14:paraId="1BD34832" w14:textId="7BEAACDE" w:rsidR="00C951A4" w:rsidRDefault="00C951A4" w:rsidP="00C951A4">
      <w:pPr>
        <w:rPr>
          <w:rFonts w:ascii="Arial" w:hAnsi="Arial" w:cs="Arial"/>
          <w:b/>
          <w:sz w:val="24"/>
        </w:rPr>
      </w:pPr>
      <w:r>
        <w:rPr>
          <w:rFonts w:ascii="Arial" w:hAnsi="Arial" w:cs="Arial"/>
          <w:b/>
          <w:color w:val="0000FF"/>
          <w:sz w:val="24"/>
        </w:rPr>
        <w:t>R4-2315872</w:t>
      </w:r>
      <w:r>
        <w:rPr>
          <w:rFonts w:ascii="Arial" w:hAnsi="Arial" w:cs="Arial"/>
          <w:b/>
          <w:color w:val="0000FF"/>
          <w:sz w:val="24"/>
        </w:rPr>
        <w:tab/>
      </w:r>
      <w:r>
        <w:rPr>
          <w:rFonts w:ascii="Arial" w:hAnsi="Arial" w:cs="Arial"/>
          <w:b/>
          <w:sz w:val="24"/>
        </w:rPr>
        <w:t>Tunnel deployment in HST FR2</w:t>
      </w:r>
    </w:p>
    <w:p w14:paraId="535238B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D1A8F3" w14:textId="77777777" w:rsidR="00C951A4" w:rsidRDefault="00C951A4" w:rsidP="00C951A4">
      <w:pPr>
        <w:rPr>
          <w:rFonts w:ascii="Arial" w:hAnsi="Arial" w:cs="Arial"/>
          <w:b/>
        </w:rPr>
      </w:pPr>
      <w:r>
        <w:rPr>
          <w:rFonts w:ascii="Arial" w:hAnsi="Arial" w:cs="Arial"/>
          <w:b/>
        </w:rPr>
        <w:t xml:space="preserve">Abstract: </w:t>
      </w:r>
    </w:p>
    <w:p w14:paraId="08874AB9" w14:textId="77777777" w:rsidR="00C951A4" w:rsidRDefault="00C951A4" w:rsidP="00C951A4">
      <w:r>
        <w:t>Discuss remaing issues in Tunnel deployment in HST FR2</w:t>
      </w:r>
    </w:p>
    <w:p w14:paraId="7A9966B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401DB" w14:textId="26DF7679" w:rsidR="00C951A4" w:rsidRDefault="00C951A4" w:rsidP="00C951A4">
      <w:pPr>
        <w:rPr>
          <w:rFonts w:ascii="Arial" w:hAnsi="Arial" w:cs="Arial"/>
          <w:b/>
          <w:sz w:val="24"/>
        </w:rPr>
      </w:pPr>
      <w:r>
        <w:rPr>
          <w:rFonts w:ascii="Arial" w:hAnsi="Arial" w:cs="Arial"/>
          <w:b/>
          <w:color w:val="0000FF"/>
          <w:sz w:val="24"/>
        </w:rPr>
        <w:t>R4-2316618</w:t>
      </w:r>
      <w:r>
        <w:rPr>
          <w:rFonts w:ascii="Arial" w:hAnsi="Arial" w:cs="Arial"/>
          <w:b/>
          <w:color w:val="0000FF"/>
          <w:sz w:val="24"/>
        </w:rPr>
        <w:tab/>
      </w:r>
      <w:r>
        <w:rPr>
          <w:rFonts w:ascii="Arial" w:hAnsi="Arial" w:cs="Arial"/>
          <w:b/>
          <w:sz w:val="24"/>
        </w:rPr>
        <w:t>On RRM Aspects of Tunnel Deployment Scenarios in HST FR2 Enhanced</w:t>
      </w:r>
    </w:p>
    <w:p w14:paraId="72A3E0B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1A647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A5477" w14:textId="77777777" w:rsidR="00C951A4" w:rsidRDefault="00C951A4" w:rsidP="00C951A4">
      <w:pPr>
        <w:pStyle w:val="Heading5"/>
      </w:pPr>
      <w:bookmarkStart w:id="292" w:name="_Toc148235672"/>
      <w:r>
        <w:t>5.12.2.5</w:t>
      </w:r>
      <w:r>
        <w:tab/>
        <w:t>Others</w:t>
      </w:r>
      <w:bookmarkEnd w:id="292"/>
    </w:p>
    <w:p w14:paraId="1790E0AC" w14:textId="3A4B899A" w:rsidR="00C951A4" w:rsidRDefault="00C951A4" w:rsidP="00C951A4">
      <w:pPr>
        <w:rPr>
          <w:rFonts w:ascii="Arial" w:hAnsi="Arial" w:cs="Arial"/>
          <w:b/>
          <w:sz w:val="24"/>
        </w:rPr>
      </w:pPr>
      <w:r>
        <w:rPr>
          <w:rFonts w:ascii="Arial" w:hAnsi="Arial" w:cs="Arial"/>
          <w:b/>
          <w:color w:val="0000FF"/>
          <w:sz w:val="24"/>
        </w:rPr>
        <w:t>R4-2315954</w:t>
      </w:r>
      <w:r>
        <w:rPr>
          <w:rFonts w:ascii="Arial" w:hAnsi="Arial" w:cs="Arial"/>
          <w:b/>
          <w:color w:val="0000FF"/>
          <w:sz w:val="24"/>
        </w:rPr>
        <w:tab/>
      </w:r>
      <w:r>
        <w:rPr>
          <w:rFonts w:ascii="Arial" w:hAnsi="Arial" w:cs="Arial"/>
          <w:b/>
          <w:sz w:val="24"/>
        </w:rPr>
        <w:t>LS on signalling for RRM enhancements for Rel-18 NR FR2 HST</w:t>
      </w:r>
    </w:p>
    <w:p w14:paraId="70627F3A"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5471CD8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R4-2317342</w:t>
      </w:r>
      <w:r>
        <w:rPr>
          <w:color w:val="993300"/>
          <w:u w:val="single"/>
        </w:rPr>
        <w:t>.</w:t>
      </w:r>
    </w:p>
    <w:p w14:paraId="0E2FAB4E" w14:textId="1F51BD27" w:rsidR="00C951A4" w:rsidRDefault="00C951A4" w:rsidP="00C951A4">
      <w:pPr>
        <w:rPr>
          <w:rFonts w:ascii="Arial" w:hAnsi="Arial" w:cs="Arial"/>
          <w:b/>
          <w:sz w:val="24"/>
        </w:rPr>
      </w:pPr>
      <w:r>
        <w:rPr>
          <w:rFonts w:ascii="Arial" w:hAnsi="Arial" w:cs="Arial"/>
          <w:b/>
          <w:color w:val="0000FF"/>
          <w:sz w:val="24"/>
        </w:rPr>
        <w:t>R4-2317342</w:t>
      </w:r>
      <w:r>
        <w:rPr>
          <w:rFonts w:ascii="Arial" w:hAnsi="Arial" w:cs="Arial"/>
          <w:b/>
          <w:color w:val="0000FF"/>
          <w:sz w:val="24"/>
        </w:rPr>
        <w:tab/>
      </w:r>
      <w:r>
        <w:rPr>
          <w:rFonts w:ascii="Arial" w:hAnsi="Arial" w:cs="Arial"/>
          <w:b/>
          <w:sz w:val="24"/>
        </w:rPr>
        <w:t>LS on signalling for RRM enhancements for Rel-18 NR FR2 HST</w:t>
      </w:r>
    </w:p>
    <w:p w14:paraId="11D8DCF6"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BB79FB1" w14:textId="77777777" w:rsidR="00C951A4" w:rsidRDefault="00C951A4" w:rsidP="00C951A4">
      <w:pPr>
        <w:rPr>
          <w:color w:val="808080"/>
        </w:rPr>
      </w:pPr>
      <w:r>
        <w:rPr>
          <w:color w:val="808080"/>
        </w:rPr>
        <w:t>(Replaces R4-2315954)</w:t>
      </w:r>
    </w:p>
    <w:p w14:paraId="417A586E" w14:textId="77777777" w:rsidR="00C951A4" w:rsidRDefault="00C951A4" w:rsidP="00C951A4">
      <w:pPr>
        <w:rPr>
          <w:rFonts w:ascii="Arial" w:hAnsi="Arial" w:cs="Arial"/>
          <w:b/>
        </w:rPr>
      </w:pPr>
      <w:r>
        <w:rPr>
          <w:rFonts w:ascii="Arial" w:hAnsi="Arial" w:cs="Arial"/>
          <w:b/>
        </w:rPr>
        <w:t xml:space="preserve">Abstract: </w:t>
      </w:r>
    </w:p>
    <w:p w14:paraId="303CA864" w14:textId="77777777" w:rsidR="00C951A4" w:rsidRDefault="00C951A4" w:rsidP="00C951A4">
      <w:r>
        <w:t>[108-bis][200] RRM Session</w:t>
      </w:r>
    </w:p>
    <w:p w14:paraId="3FC104C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50472" w14:textId="77777777" w:rsidR="00C951A4" w:rsidRDefault="00C951A4" w:rsidP="00C951A4">
      <w:pPr>
        <w:pStyle w:val="Heading4"/>
      </w:pPr>
      <w:bookmarkStart w:id="293" w:name="_Toc148235673"/>
      <w:r>
        <w:t>5.12.3</w:t>
      </w:r>
      <w:r>
        <w:tab/>
        <w:t>RRM performance requirements</w:t>
      </w:r>
      <w:bookmarkEnd w:id="293"/>
    </w:p>
    <w:p w14:paraId="2711AEE5" w14:textId="5013F95A" w:rsidR="00C951A4" w:rsidRDefault="00C951A4" w:rsidP="00C951A4">
      <w:pPr>
        <w:rPr>
          <w:rFonts w:ascii="Arial" w:hAnsi="Arial" w:cs="Arial"/>
          <w:b/>
          <w:sz w:val="24"/>
        </w:rPr>
      </w:pPr>
      <w:r>
        <w:rPr>
          <w:rFonts w:ascii="Arial" w:hAnsi="Arial" w:cs="Arial"/>
          <w:b/>
          <w:color w:val="0000FF"/>
          <w:sz w:val="24"/>
        </w:rPr>
        <w:t>R4-2315797</w:t>
      </w:r>
      <w:r>
        <w:rPr>
          <w:rFonts w:ascii="Arial" w:hAnsi="Arial" w:cs="Arial"/>
          <w:b/>
          <w:color w:val="0000FF"/>
          <w:sz w:val="24"/>
        </w:rPr>
        <w:tab/>
      </w:r>
      <w:r>
        <w:rPr>
          <w:rFonts w:ascii="Arial" w:hAnsi="Arial" w:cs="Arial"/>
          <w:b/>
          <w:sz w:val="24"/>
        </w:rPr>
        <w:t>Test cases list for HST FR2 UE multipanel simultaneous reception and CA</w:t>
      </w:r>
    </w:p>
    <w:p w14:paraId="15C9993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7CCA22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44825" w14:textId="5ABF907E" w:rsidR="00C951A4" w:rsidRDefault="00C951A4" w:rsidP="00C951A4">
      <w:pPr>
        <w:rPr>
          <w:rFonts w:ascii="Arial" w:hAnsi="Arial" w:cs="Arial"/>
          <w:b/>
          <w:sz w:val="24"/>
        </w:rPr>
      </w:pPr>
      <w:r>
        <w:rPr>
          <w:rFonts w:ascii="Arial" w:hAnsi="Arial" w:cs="Arial"/>
          <w:b/>
          <w:color w:val="0000FF"/>
          <w:sz w:val="24"/>
        </w:rPr>
        <w:lastRenderedPageBreak/>
        <w:t>R4-2315871</w:t>
      </w:r>
      <w:r>
        <w:rPr>
          <w:rFonts w:ascii="Arial" w:hAnsi="Arial" w:cs="Arial"/>
          <w:b/>
          <w:color w:val="0000FF"/>
          <w:sz w:val="24"/>
        </w:rPr>
        <w:tab/>
      </w:r>
      <w:r>
        <w:rPr>
          <w:rFonts w:ascii="Arial" w:hAnsi="Arial" w:cs="Arial"/>
          <w:b/>
          <w:sz w:val="24"/>
        </w:rPr>
        <w:t>RRM performance requirements</w:t>
      </w:r>
    </w:p>
    <w:p w14:paraId="0EEF583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45E831" w14:textId="77777777" w:rsidR="00C951A4" w:rsidRDefault="00C951A4" w:rsidP="00C951A4">
      <w:pPr>
        <w:rPr>
          <w:rFonts w:ascii="Arial" w:hAnsi="Arial" w:cs="Arial"/>
          <w:b/>
        </w:rPr>
      </w:pPr>
      <w:r>
        <w:rPr>
          <w:rFonts w:ascii="Arial" w:hAnsi="Arial" w:cs="Arial"/>
          <w:b/>
        </w:rPr>
        <w:t xml:space="preserve">Abstract: </w:t>
      </w:r>
    </w:p>
    <w:p w14:paraId="4168CE3D" w14:textId="77777777" w:rsidR="00C951A4" w:rsidRDefault="00C951A4" w:rsidP="00C951A4">
      <w:r>
        <w:t>Discuss RRM performance requirements for HST FR2</w:t>
      </w:r>
    </w:p>
    <w:p w14:paraId="03A03EF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C00B7" w14:textId="36E77894" w:rsidR="00C951A4" w:rsidRDefault="00C951A4" w:rsidP="00C951A4">
      <w:pPr>
        <w:rPr>
          <w:rFonts w:ascii="Arial" w:hAnsi="Arial" w:cs="Arial"/>
          <w:b/>
          <w:sz w:val="24"/>
        </w:rPr>
      </w:pPr>
      <w:r>
        <w:rPr>
          <w:rFonts w:ascii="Arial" w:hAnsi="Arial" w:cs="Arial"/>
          <w:b/>
          <w:color w:val="0000FF"/>
          <w:sz w:val="24"/>
        </w:rPr>
        <w:t>R4-2316028</w:t>
      </w:r>
      <w:r>
        <w:rPr>
          <w:rFonts w:ascii="Arial" w:hAnsi="Arial" w:cs="Arial"/>
          <w:b/>
          <w:color w:val="0000FF"/>
          <w:sz w:val="24"/>
        </w:rPr>
        <w:tab/>
      </w:r>
      <w:r>
        <w:rPr>
          <w:rFonts w:ascii="Arial" w:hAnsi="Arial" w:cs="Arial"/>
          <w:b/>
          <w:sz w:val="24"/>
        </w:rPr>
        <w:t>Discussion on RRM performance for R18 FR2 HST</w:t>
      </w:r>
    </w:p>
    <w:p w14:paraId="0923043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307C9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496F2" w14:textId="4BA30272" w:rsidR="00C951A4" w:rsidRDefault="00C951A4" w:rsidP="00C951A4">
      <w:pPr>
        <w:rPr>
          <w:rFonts w:ascii="Arial" w:hAnsi="Arial" w:cs="Arial"/>
          <w:b/>
          <w:sz w:val="24"/>
        </w:rPr>
      </w:pPr>
      <w:r>
        <w:rPr>
          <w:rFonts w:ascii="Arial" w:hAnsi="Arial" w:cs="Arial"/>
          <w:b/>
          <w:color w:val="0000FF"/>
          <w:sz w:val="24"/>
        </w:rPr>
        <w:t>R4-2316375</w:t>
      </w:r>
      <w:r>
        <w:rPr>
          <w:rFonts w:ascii="Arial" w:hAnsi="Arial" w:cs="Arial"/>
          <w:b/>
          <w:color w:val="0000FF"/>
          <w:sz w:val="24"/>
        </w:rPr>
        <w:tab/>
      </w:r>
      <w:r>
        <w:rPr>
          <w:rFonts w:ascii="Arial" w:hAnsi="Arial" w:cs="Arial"/>
          <w:b/>
          <w:sz w:val="24"/>
        </w:rPr>
        <w:t>Discussion on RRM performance requirements on test cases</w:t>
      </w:r>
    </w:p>
    <w:p w14:paraId="26DA766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0074F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12A25" w14:textId="090D8556" w:rsidR="00C951A4" w:rsidRDefault="00C951A4" w:rsidP="00C951A4">
      <w:pPr>
        <w:rPr>
          <w:rFonts w:ascii="Arial" w:hAnsi="Arial" w:cs="Arial"/>
          <w:b/>
          <w:sz w:val="24"/>
        </w:rPr>
      </w:pPr>
      <w:r>
        <w:rPr>
          <w:rFonts w:ascii="Arial" w:hAnsi="Arial" w:cs="Arial"/>
          <w:b/>
          <w:color w:val="0000FF"/>
          <w:sz w:val="24"/>
        </w:rPr>
        <w:t>R4-2316376</w:t>
      </w:r>
      <w:r>
        <w:rPr>
          <w:rFonts w:ascii="Arial" w:hAnsi="Arial" w:cs="Arial"/>
          <w:b/>
          <w:color w:val="0000FF"/>
          <w:sz w:val="24"/>
        </w:rPr>
        <w:tab/>
      </w:r>
      <w:r>
        <w:rPr>
          <w:rFonts w:ascii="Arial" w:hAnsi="Arial" w:cs="Arial"/>
          <w:b/>
          <w:sz w:val="24"/>
        </w:rPr>
        <w:t>Discussion on RRM performance testing requirements for FR2 HST</w:t>
      </w:r>
    </w:p>
    <w:p w14:paraId="252B9C9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31B82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DE5D2" w14:textId="7D5E082B" w:rsidR="00C951A4" w:rsidRDefault="00C951A4" w:rsidP="00C951A4">
      <w:pPr>
        <w:rPr>
          <w:rFonts w:ascii="Arial" w:hAnsi="Arial" w:cs="Arial"/>
          <w:b/>
          <w:sz w:val="24"/>
        </w:rPr>
      </w:pPr>
      <w:r>
        <w:rPr>
          <w:rFonts w:ascii="Arial" w:hAnsi="Arial" w:cs="Arial"/>
          <w:b/>
          <w:color w:val="0000FF"/>
          <w:sz w:val="24"/>
        </w:rPr>
        <w:t>R4-2316620</w:t>
      </w:r>
      <w:r>
        <w:rPr>
          <w:rFonts w:ascii="Arial" w:hAnsi="Arial" w:cs="Arial"/>
          <w:b/>
          <w:color w:val="0000FF"/>
          <w:sz w:val="24"/>
        </w:rPr>
        <w:tab/>
      </w:r>
      <w:r>
        <w:rPr>
          <w:rFonts w:ascii="Arial" w:hAnsi="Arial" w:cs="Arial"/>
          <w:b/>
          <w:sz w:val="24"/>
        </w:rPr>
        <w:t>On HST FR2 Enhanced RRM Performance Requirements</w:t>
      </w:r>
    </w:p>
    <w:p w14:paraId="5765806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2BB81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81E84" w14:textId="77777777" w:rsidR="00C951A4" w:rsidRDefault="00C951A4" w:rsidP="00C951A4">
      <w:pPr>
        <w:pStyle w:val="Heading4"/>
      </w:pPr>
      <w:bookmarkStart w:id="294" w:name="_Toc148235674"/>
      <w:r>
        <w:t>5.12.4</w:t>
      </w:r>
      <w:r>
        <w:tab/>
        <w:t>Demodulation performance requirements</w:t>
      </w:r>
      <w:bookmarkEnd w:id="294"/>
    </w:p>
    <w:p w14:paraId="289BEFEF" w14:textId="44BCED42" w:rsidR="00C951A4" w:rsidRDefault="00C951A4" w:rsidP="00C951A4">
      <w:pPr>
        <w:rPr>
          <w:rFonts w:ascii="Arial" w:hAnsi="Arial" w:cs="Arial"/>
          <w:b/>
          <w:sz w:val="24"/>
        </w:rPr>
      </w:pPr>
      <w:r>
        <w:rPr>
          <w:rFonts w:ascii="Arial" w:hAnsi="Arial" w:cs="Arial"/>
          <w:b/>
          <w:color w:val="0000FF"/>
          <w:sz w:val="24"/>
        </w:rPr>
        <w:t>R4-2316148</w:t>
      </w:r>
      <w:r>
        <w:rPr>
          <w:rFonts w:ascii="Arial" w:hAnsi="Arial" w:cs="Arial"/>
          <w:b/>
          <w:color w:val="0000FF"/>
          <w:sz w:val="24"/>
        </w:rPr>
        <w:tab/>
      </w:r>
      <w:r>
        <w:rPr>
          <w:rFonts w:ascii="Arial" w:hAnsi="Arial" w:cs="Arial"/>
          <w:b/>
          <w:sz w:val="24"/>
        </w:rPr>
        <w:t>Simulation results summary for Rel-18 FR2 HST demodulation requirement</w:t>
      </w:r>
    </w:p>
    <w:p w14:paraId="4810DB8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54D482" w14:textId="77777777" w:rsidR="00C951A4" w:rsidRDefault="00C951A4" w:rsidP="00C951A4">
      <w:pPr>
        <w:rPr>
          <w:rFonts w:ascii="Arial" w:hAnsi="Arial" w:cs="Arial"/>
          <w:b/>
        </w:rPr>
      </w:pPr>
      <w:r>
        <w:rPr>
          <w:rFonts w:ascii="Arial" w:hAnsi="Arial" w:cs="Arial"/>
          <w:b/>
        </w:rPr>
        <w:t xml:space="preserve">Abstract: </w:t>
      </w:r>
    </w:p>
    <w:p w14:paraId="13430198" w14:textId="77777777" w:rsidR="00C951A4" w:rsidRDefault="00C951A4" w:rsidP="00C951A4">
      <w:r>
        <w:t>[Not available]; This contribution is for the simulation results collection of FR2 HST demodulation requirements.</w:t>
      </w:r>
    </w:p>
    <w:p w14:paraId="4111F94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CCB2A" w14:textId="77777777" w:rsidR="00C951A4" w:rsidRDefault="00C951A4" w:rsidP="00C951A4">
      <w:pPr>
        <w:pStyle w:val="Heading5"/>
      </w:pPr>
      <w:bookmarkStart w:id="295" w:name="_Toc148235675"/>
      <w:r>
        <w:t>5.12.4.1</w:t>
      </w:r>
      <w:r>
        <w:tab/>
        <w:t>General and channel modelling</w:t>
      </w:r>
      <w:bookmarkEnd w:id="295"/>
    </w:p>
    <w:p w14:paraId="1B444526" w14:textId="0B9E531D" w:rsidR="00C951A4" w:rsidRDefault="00C951A4" w:rsidP="00C951A4">
      <w:pPr>
        <w:rPr>
          <w:rFonts w:ascii="Arial" w:hAnsi="Arial" w:cs="Arial"/>
          <w:b/>
          <w:sz w:val="24"/>
        </w:rPr>
      </w:pPr>
      <w:r>
        <w:rPr>
          <w:rFonts w:ascii="Arial" w:hAnsi="Arial" w:cs="Arial"/>
          <w:b/>
          <w:color w:val="0000FF"/>
          <w:sz w:val="24"/>
        </w:rPr>
        <w:t>R4-2316009</w:t>
      </w:r>
      <w:r>
        <w:rPr>
          <w:rFonts w:ascii="Arial" w:hAnsi="Arial" w:cs="Arial"/>
          <w:b/>
          <w:color w:val="0000FF"/>
          <w:sz w:val="24"/>
        </w:rPr>
        <w:tab/>
      </w:r>
      <w:r>
        <w:rPr>
          <w:rFonts w:ascii="Arial" w:hAnsi="Arial" w:cs="Arial"/>
          <w:b/>
          <w:sz w:val="24"/>
        </w:rPr>
        <w:t>Discussion on deployment and channel modelling for HST FR2</w:t>
      </w:r>
    </w:p>
    <w:p w14:paraId="25354D8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D0CF39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B7194" w14:textId="2FEE00B6" w:rsidR="00C951A4" w:rsidRDefault="00C951A4" w:rsidP="00C951A4">
      <w:pPr>
        <w:rPr>
          <w:rFonts w:ascii="Arial" w:hAnsi="Arial" w:cs="Arial"/>
          <w:b/>
          <w:sz w:val="24"/>
        </w:rPr>
      </w:pPr>
      <w:r>
        <w:rPr>
          <w:rFonts w:ascii="Arial" w:hAnsi="Arial" w:cs="Arial"/>
          <w:b/>
          <w:color w:val="0000FF"/>
          <w:sz w:val="24"/>
        </w:rPr>
        <w:t>R4-2316078</w:t>
      </w:r>
      <w:r>
        <w:rPr>
          <w:rFonts w:ascii="Arial" w:hAnsi="Arial" w:cs="Arial"/>
          <w:b/>
          <w:color w:val="0000FF"/>
          <w:sz w:val="24"/>
        </w:rPr>
        <w:tab/>
      </w:r>
      <w:r>
        <w:rPr>
          <w:rFonts w:ascii="Arial" w:hAnsi="Arial" w:cs="Arial"/>
          <w:b/>
          <w:sz w:val="24"/>
        </w:rPr>
        <w:t>draft CR: FRC of PDSCH demodulation requirements for FR2 HST</w:t>
      </w:r>
    </w:p>
    <w:p w14:paraId="1046A827"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7E084FF3" w14:textId="77777777" w:rsidR="00C951A4" w:rsidRDefault="00C951A4" w:rsidP="00C951A4">
      <w:pPr>
        <w:rPr>
          <w:rFonts w:ascii="Arial" w:hAnsi="Arial" w:cs="Arial"/>
          <w:b/>
        </w:rPr>
      </w:pPr>
      <w:r>
        <w:rPr>
          <w:rFonts w:ascii="Arial" w:hAnsi="Arial" w:cs="Arial"/>
          <w:b/>
        </w:rPr>
        <w:t xml:space="preserve">Abstract: </w:t>
      </w:r>
    </w:p>
    <w:p w14:paraId="5ACD132A" w14:textId="77777777" w:rsidR="00C951A4" w:rsidRDefault="00C951A4" w:rsidP="00C951A4">
      <w:r>
        <w:t>This draft CR provides the FRCs used for UE demodulation requirements in FR2 HST.</w:t>
      </w:r>
    </w:p>
    <w:p w14:paraId="1407A54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CCDC3B" w14:textId="7A80058C" w:rsidR="00C951A4" w:rsidRDefault="00C951A4" w:rsidP="00C951A4">
      <w:pPr>
        <w:rPr>
          <w:rFonts w:ascii="Arial" w:hAnsi="Arial" w:cs="Arial"/>
          <w:b/>
          <w:sz w:val="24"/>
        </w:rPr>
      </w:pPr>
      <w:r>
        <w:rPr>
          <w:rFonts w:ascii="Arial" w:hAnsi="Arial" w:cs="Arial"/>
          <w:b/>
          <w:color w:val="0000FF"/>
          <w:sz w:val="24"/>
        </w:rPr>
        <w:t>R4-2316621</w:t>
      </w:r>
      <w:r>
        <w:rPr>
          <w:rFonts w:ascii="Arial" w:hAnsi="Arial" w:cs="Arial"/>
          <w:b/>
          <w:color w:val="0000FF"/>
          <w:sz w:val="24"/>
        </w:rPr>
        <w:tab/>
      </w:r>
      <w:r>
        <w:rPr>
          <w:rFonts w:ascii="Arial" w:hAnsi="Arial" w:cs="Arial"/>
          <w:b/>
          <w:sz w:val="24"/>
        </w:rPr>
        <w:t>On HST FR2 Enhanced Channel Modelling</w:t>
      </w:r>
    </w:p>
    <w:p w14:paraId="6C2FF61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481F3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6BDE2" w14:textId="77777777" w:rsidR="00C951A4" w:rsidRDefault="00C951A4" w:rsidP="00C951A4">
      <w:pPr>
        <w:pStyle w:val="Heading5"/>
      </w:pPr>
      <w:bookmarkStart w:id="296" w:name="_Toc148235676"/>
      <w:r>
        <w:t>5.12.4.2</w:t>
      </w:r>
      <w:r>
        <w:tab/>
        <w:t>PDSCH requirements with CA</w:t>
      </w:r>
      <w:bookmarkEnd w:id="296"/>
    </w:p>
    <w:p w14:paraId="6F2ECFF0" w14:textId="75BF32C5" w:rsidR="00C951A4" w:rsidRDefault="00C951A4" w:rsidP="00C951A4">
      <w:pPr>
        <w:rPr>
          <w:rFonts w:ascii="Arial" w:hAnsi="Arial" w:cs="Arial"/>
          <w:b/>
          <w:sz w:val="24"/>
        </w:rPr>
      </w:pPr>
      <w:r>
        <w:rPr>
          <w:rFonts w:ascii="Arial" w:hAnsi="Arial" w:cs="Arial"/>
          <w:b/>
          <w:color w:val="0000FF"/>
          <w:sz w:val="24"/>
        </w:rPr>
        <w:t>R4-2316006</w:t>
      </w:r>
      <w:r>
        <w:rPr>
          <w:rFonts w:ascii="Arial" w:hAnsi="Arial" w:cs="Arial"/>
          <w:b/>
          <w:color w:val="0000FF"/>
          <w:sz w:val="24"/>
        </w:rPr>
        <w:tab/>
      </w:r>
      <w:r>
        <w:rPr>
          <w:rFonts w:ascii="Arial" w:hAnsi="Arial" w:cs="Arial"/>
          <w:b/>
          <w:sz w:val="24"/>
        </w:rPr>
        <w:t>Simulation results on UE CA demodulation requirements for HST FR2</w:t>
      </w:r>
    </w:p>
    <w:p w14:paraId="5BADC20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0D4B3B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E54FE" w14:textId="44DA3D0E" w:rsidR="00C951A4" w:rsidRDefault="00C951A4" w:rsidP="00C951A4">
      <w:pPr>
        <w:rPr>
          <w:rFonts w:ascii="Arial" w:hAnsi="Arial" w:cs="Arial"/>
          <w:b/>
          <w:sz w:val="24"/>
        </w:rPr>
      </w:pPr>
      <w:r>
        <w:rPr>
          <w:rFonts w:ascii="Arial" w:hAnsi="Arial" w:cs="Arial"/>
          <w:b/>
          <w:color w:val="0000FF"/>
          <w:sz w:val="24"/>
        </w:rPr>
        <w:t>R4-2316077</w:t>
      </w:r>
      <w:r>
        <w:rPr>
          <w:rFonts w:ascii="Arial" w:hAnsi="Arial" w:cs="Arial"/>
          <w:b/>
          <w:color w:val="0000FF"/>
          <w:sz w:val="24"/>
        </w:rPr>
        <w:tab/>
      </w:r>
      <w:r>
        <w:rPr>
          <w:rFonts w:ascii="Arial" w:hAnsi="Arial" w:cs="Arial"/>
          <w:b/>
          <w:sz w:val="24"/>
        </w:rPr>
        <w:t>Simulation results of PDSCH CA demodulation requirements for FR2 HST</w:t>
      </w:r>
    </w:p>
    <w:p w14:paraId="78F26DB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6244F3" w14:textId="77777777" w:rsidR="00C951A4" w:rsidRDefault="00C951A4" w:rsidP="00C951A4">
      <w:pPr>
        <w:rPr>
          <w:rFonts w:ascii="Arial" w:hAnsi="Arial" w:cs="Arial"/>
          <w:b/>
        </w:rPr>
      </w:pPr>
      <w:r>
        <w:rPr>
          <w:rFonts w:ascii="Arial" w:hAnsi="Arial" w:cs="Arial"/>
          <w:b/>
        </w:rPr>
        <w:t xml:space="preserve">Abstract: </w:t>
      </w:r>
    </w:p>
    <w:p w14:paraId="4534220C" w14:textId="77777777" w:rsidR="00C951A4" w:rsidRDefault="00C951A4" w:rsidP="00C951A4">
      <w:r>
        <w:t>This contribution updates the simulation assumption and provide our simulation results.</w:t>
      </w:r>
    </w:p>
    <w:p w14:paraId="3F459C1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03026" w14:textId="77E10945" w:rsidR="00C951A4" w:rsidRDefault="00C951A4" w:rsidP="00C951A4">
      <w:pPr>
        <w:rPr>
          <w:rFonts w:ascii="Arial" w:hAnsi="Arial" w:cs="Arial"/>
          <w:b/>
          <w:sz w:val="24"/>
        </w:rPr>
      </w:pPr>
      <w:r>
        <w:rPr>
          <w:rFonts w:ascii="Arial" w:hAnsi="Arial" w:cs="Arial"/>
          <w:b/>
          <w:color w:val="0000FF"/>
          <w:sz w:val="24"/>
        </w:rPr>
        <w:t>R4-2316145</w:t>
      </w:r>
      <w:r>
        <w:rPr>
          <w:rFonts w:ascii="Arial" w:hAnsi="Arial" w:cs="Arial"/>
          <w:b/>
          <w:color w:val="0000FF"/>
          <w:sz w:val="24"/>
        </w:rPr>
        <w:tab/>
      </w:r>
      <w:r>
        <w:rPr>
          <w:rFonts w:ascii="Arial" w:hAnsi="Arial" w:cs="Arial"/>
          <w:b/>
          <w:sz w:val="24"/>
        </w:rPr>
        <w:t>Discussion and simulation results for PDSCH with CA</w:t>
      </w:r>
    </w:p>
    <w:p w14:paraId="58F7E20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BA0F6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CD0AC" w14:textId="22C99B5B" w:rsidR="00C951A4" w:rsidRDefault="00C951A4" w:rsidP="00C951A4">
      <w:pPr>
        <w:rPr>
          <w:rFonts w:ascii="Arial" w:hAnsi="Arial" w:cs="Arial"/>
          <w:b/>
          <w:sz w:val="24"/>
        </w:rPr>
      </w:pPr>
      <w:r>
        <w:rPr>
          <w:rFonts w:ascii="Arial" w:hAnsi="Arial" w:cs="Arial"/>
          <w:b/>
          <w:color w:val="0000FF"/>
          <w:sz w:val="24"/>
        </w:rPr>
        <w:t>R4-2316633</w:t>
      </w:r>
      <w:r>
        <w:rPr>
          <w:rFonts w:ascii="Arial" w:hAnsi="Arial" w:cs="Arial"/>
          <w:b/>
          <w:color w:val="0000FF"/>
          <w:sz w:val="24"/>
        </w:rPr>
        <w:tab/>
      </w:r>
      <w:r>
        <w:rPr>
          <w:rFonts w:ascii="Arial" w:hAnsi="Arial" w:cs="Arial"/>
          <w:b/>
          <w:sz w:val="24"/>
        </w:rPr>
        <w:t>HST FR2 Enhanced: UE Demodulation PDSCH Requirements with Carrier Aggregation</w:t>
      </w:r>
    </w:p>
    <w:p w14:paraId="6080215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BC1A68" w14:textId="77777777" w:rsidR="00C951A4" w:rsidRDefault="00C951A4" w:rsidP="00C951A4">
      <w:pPr>
        <w:rPr>
          <w:rFonts w:ascii="Arial" w:hAnsi="Arial" w:cs="Arial"/>
          <w:b/>
        </w:rPr>
      </w:pPr>
      <w:r>
        <w:rPr>
          <w:rFonts w:ascii="Arial" w:hAnsi="Arial" w:cs="Arial"/>
          <w:b/>
        </w:rPr>
        <w:t xml:space="preserve">Abstract: </w:t>
      </w:r>
    </w:p>
    <w:p w14:paraId="209AB49A" w14:textId="77777777" w:rsidR="00C951A4" w:rsidRDefault="00C951A4" w:rsidP="00C951A4">
      <w:r>
        <w:t>In this paper, we provide our views on Issues related to HST FR2 with Carrier Aggregation</w:t>
      </w:r>
    </w:p>
    <w:p w14:paraId="3EA83B1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AF687" w14:textId="49B31362" w:rsidR="00C951A4" w:rsidRDefault="00C951A4" w:rsidP="00C951A4">
      <w:pPr>
        <w:rPr>
          <w:rFonts w:ascii="Arial" w:hAnsi="Arial" w:cs="Arial"/>
          <w:b/>
          <w:sz w:val="24"/>
        </w:rPr>
      </w:pPr>
      <w:r>
        <w:rPr>
          <w:rFonts w:ascii="Arial" w:hAnsi="Arial" w:cs="Arial"/>
          <w:b/>
          <w:color w:val="0000FF"/>
          <w:sz w:val="24"/>
        </w:rPr>
        <w:t>R4-2316634</w:t>
      </w:r>
      <w:r>
        <w:rPr>
          <w:rFonts w:ascii="Arial" w:hAnsi="Arial" w:cs="Arial"/>
          <w:b/>
          <w:color w:val="0000FF"/>
          <w:sz w:val="24"/>
        </w:rPr>
        <w:tab/>
      </w:r>
      <w:r>
        <w:rPr>
          <w:rFonts w:ascii="Arial" w:hAnsi="Arial" w:cs="Arial"/>
          <w:b/>
          <w:sz w:val="24"/>
        </w:rPr>
        <w:t>Simulation Results on HST FR2 Enhanced with Carrier Aggregation</w:t>
      </w:r>
    </w:p>
    <w:p w14:paraId="158B242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99E1EB8" w14:textId="77777777" w:rsidR="00C951A4" w:rsidRDefault="00C951A4" w:rsidP="00C951A4">
      <w:pPr>
        <w:rPr>
          <w:rFonts w:ascii="Arial" w:hAnsi="Arial" w:cs="Arial"/>
          <w:b/>
        </w:rPr>
      </w:pPr>
      <w:r>
        <w:rPr>
          <w:rFonts w:ascii="Arial" w:hAnsi="Arial" w:cs="Arial"/>
          <w:b/>
        </w:rPr>
        <w:t xml:space="preserve">Abstract: </w:t>
      </w:r>
    </w:p>
    <w:p w14:paraId="77FE0925" w14:textId="77777777" w:rsidR="00C951A4" w:rsidRDefault="00C951A4" w:rsidP="00C951A4">
      <w:r>
        <w:lastRenderedPageBreak/>
        <w:t>In this paper, we provide our simulation results on HST FR2 with Carrier Aggregation</w:t>
      </w:r>
    </w:p>
    <w:p w14:paraId="3475E06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A37B5" w14:textId="0A910B5C" w:rsidR="00C951A4" w:rsidRDefault="00C951A4" w:rsidP="00C951A4">
      <w:pPr>
        <w:rPr>
          <w:rFonts w:ascii="Arial" w:hAnsi="Arial" w:cs="Arial"/>
          <w:b/>
          <w:sz w:val="24"/>
        </w:rPr>
      </w:pPr>
      <w:r>
        <w:rPr>
          <w:rFonts w:ascii="Arial" w:hAnsi="Arial" w:cs="Arial"/>
          <w:b/>
          <w:color w:val="0000FF"/>
          <w:sz w:val="24"/>
        </w:rPr>
        <w:t>R4-2316637</w:t>
      </w:r>
      <w:r>
        <w:rPr>
          <w:rFonts w:ascii="Arial" w:hAnsi="Arial" w:cs="Arial"/>
          <w:b/>
          <w:color w:val="0000FF"/>
          <w:sz w:val="24"/>
        </w:rPr>
        <w:tab/>
      </w:r>
      <w:r>
        <w:rPr>
          <w:rFonts w:ascii="Arial" w:hAnsi="Arial" w:cs="Arial"/>
          <w:b/>
          <w:sz w:val="24"/>
        </w:rPr>
        <w:t>Draft CR On HST FR2 PDSCH with CA for 38.101-4</w:t>
      </w:r>
    </w:p>
    <w:p w14:paraId="32C26BE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2B37054" w14:textId="77777777" w:rsidR="00C951A4" w:rsidRDefault="00C951A4" w:rsidP="00C951A4">
      <w:pPr>
        <w:rPr>
          <w:rFonts w:ascii="Arial" w:hAnsi="Arial" w:cs="Arial"/>
          <w:b/>
        </w:rPr>
      </w:pPr>
      <w:r>
        <w:rPr>
          <w:rFonts w:ascii="Arial" w:hAnsi="Arial" w:cs="Arial"/>
          <w:b/>
        </w:rPr>
        <w:t xml:space="preserve">Abstract: </w:t>
      </w:r>
    </w:p>
    <w:p w14:paraId="000CF172" w14:textId="77777777" w:rsidR="00C951A4" w:rsidRDefault="00C951A4" w:rsidP="00C951A4">
      <w:r>
        <w:t>Adding new section for requirements for HST FR2 PDSCH with CA. Furthermore, the corresponding reference measurement channels are added as 2 new tables in the corresponding Appendix.</w:t>
      </w:r>
    </w:p>
    <w:p w14:paraId="5DC9A97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033A8D" w14:textId="0736DD7D" w:rsidR="00C951A4" w:rsidRDefault="00C951A4" w:rsidP="00C951A4">
      <w:pPr>
        <w:rPr>
          <w:rFonts w:ascii="Arial" w:hAnsi="Arial" w:cs="Arial"/>
          <w:b/>
          <w:sz w:val="24"/>
        </w:rPr>
      </w:pPr>
      <w:r>
        <w:rPr>
          <w:rFonts w:ascii="Arial" w:hAnsi="Arial" w:cs="Arial"/>
          <w:b/>
          <w:color w:val="0000FF"/>
          <w:sz w:val="24"/>
        </w:rPr>
        <w:t>R4-2316732</w:t>
      </w:r>
      <w:r>
        <w:rPr>
          <w:rFonts w:ascii="Arial" w:hAnsi="Arial" w:cs="Arial"/>
          <w:b/>
          <w:color w:val="0000FF"/>
          <w:sz w:val="24"/>
        </w:rPr>
        <w:tab/>
      </w:r>
      <w:r>
        <w:rPr>
          <w:rFonts w:ascii="Arial" w:hAnsi="Arial" w:cs="Arial"/>
          <w:b/>
          <w:sz w:val="24"/>
        </w:rPr>
        <w:t>Simulation Results for FR2 HST CA</w:t>
      </w:r>
    </w:p>
    <w:p w14:paraId="2B53530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739C6D8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4FD39" w14:textId="09A2D4F2" w:rsidR="00C951A4" w:rsidRDefault="00C951A4" w:rsidP="00C951A4">
      <w:pPr>
        <w:rPr>
          <w:rFonts w:ascii="Arial" w:hAnsi="Arial" w:cs="Arial"/>
          <w:b/>
          <w:sz w:val="24"/>
        </w:rPr>
      </w:pPr>
      <w:r>
        <w:rPr>
          <w:rFonts w:ascii="Arial" w:hAnsi="Arial" w:cs="Arial"/>
          <w:b/>
          <w:color w:val="0000FF"/>
          <w:sz w:val="24"/>
        </w:rPr>
        <w:t>R4-2316736</w:t>
      </w:r>
      <w:r>
        <w:rPr>
          <w:rFonts w:ascii="Arial" w:hAnsi="Arial" w:cs="Arial"/>
          <w:b/>
          <w:color w:val="0000FF"/>
          <w:sz w:val="24"/>
        </w:rPr>
        <w:tab/>
      </w:r>
      <w:r>
        <w:rPr>
          <w:rFonts w:ascii="Arial" w:hAnsi="Arial" w:cs="Arial"/>
          <w:b/>
          <w:sz w:val="24"/>
        </w:rPr>
        <w:t>UE Demod for FR2 HST CA</w:t>
      </w:r>
    </w:p>
    <w:p w14:paraId="712D898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FC6427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01E99" w14:textId="77777777" w:rsidR="00C951A4" w:rsidRDefault="00C951A4" w:rsidP="00C951A4">
      <w:pPr>
        <w:pStyle w:val="Heading5"/>
      </w:pPr>
      <w:bookmarkStart w:id="297" w:name="_Toc148235677"/>
      <w:r>
        <w:t>5.12.4.3</w:t>
      </w:r>
      <w:r>
        <w:tab/>
        <w:t>PDSCH requirements with multi-Rx Chain DL reception</w:t>
      </w:r>
      <w:bookmarkEnd w:id="297"/>
    </w:p>
    <w:p w14:paraId="31767953" w14:textId="2F1BFD24" w:rsidR="00C951A4" w:rsidRDefault="00C951A4" w:rsidP="00C951A4">
      <w:pPr>
        <w:rPr>
          <w:rFonts w:ascii="Arial" w:hAnsi="Arial" w:cs="Arial"/>
          <w:b/>
          <w:sz w:val="24"/>
        </w:rPr>
      </w:pPr>
      <w:r>
        <w:rPr>
          <w:rFonts w:ascii="Arial" w:hAnsi="Arial" w:cs="Arial"/>
          <w:b/>
          <w:color w:val="0000FF"/>
          <w:sz w:val="24"/>
        </w:rPr>
        <w:t>R4-2316008</w:t>
      </w:r>
      <w:r>
        <w:rPr>
          <w:rFonts w:ascii="Arial" w:hAnsi="Arial" w:cs="Arial"/>
          <w:b/>
          <w:color w:val="0000FF"/>
          <w:sz w:val="24"/>
        </w:rPr>
        <w:tab/>
      </w:r>
      <w:r>
        <w:rPr>
          <w:rFonts w:ascii="Arial" w:hAnsi="Arial" w:cs="Arial"/>
          <w:b/>
          <w:sz w:val="24"/>
        </w:rPr>
        <w:t>Discussion on UE multi-Rx demodulation requirements for HST FR2</w:t>
      </w:r>
    </w:p>
    <w:p w14:paraId="3A32F40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26139E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729A5" w14:textId="533B3A54" w:rsidR="00C951A4" w:rsidRDefault="00C951A4" w:rsidP="00C951A4">
      <w:pPr>
        <w:rPr>
          <w:rFonts w:ascii="Arial" w:hAnsi="Arial" w:cs="Arial"/>
          <w:b/>
          <w:sz w:val="24"/>
        </w:rPr>
      </w:pPr>
      <w:r>
        <w:rPr>
          <w:rFonts w:ascii="Arial" w:hAnsi="Arial" w:cs="Arial"/>
          <w:b/>
          <w:color w:val="0000FF"/>
          <w:sz w:val="24"/>
        </w:rPr>
        <w:t>R4-2316010</w:t>
      </w:r>
      <w:r>
        <w:rPr>
          <w:rFonts w:ascii="Arial" w:hAnsi="Arial" w:cs="Arial"/>
          <w:b/>
          <w:color w:val="0000FF"/>
          <w:sz w:val="24"/>
        </w:rPr>
        <w:tab/>
      </w:r>
      <w:r>
        <w:rPr>
          <w:rFonts w:ascii="Arial" w:hAnsi="Arial" w:cs="Arial"/>
          <w:b/>
          <w:sz w:val="24"/>
        </w:rPr>
        <w:t>Simulation results on UE multi-Rx demodulation requirements for HST FR2</w:t>
      </w:r>
    </w:p>
    <w:p w14:paraId="2C2BDAD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8EE6B4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93372" w14:textId="1182D1A7" w:rsidR="00C951A4" w:rsidRDefault="00C951A4" w:rsidP="00C951A4">
      <w:pPr>
        <w:rPr>
          <w:rFonts w:ascii="Arial" w:hAnsi="Arial" w:cs="Arial"/>
          <w:b/>
          <w:sz w:val="24"/>
        </w:rPr>
      </w:pPr>
      <w:r>
        <w:rPr>
          <w:rFonts w:ascii="Arial" w:hAnsi="Arial" w:cs="Arial"/>
          <w:b/>
          <w:color w:val="0000FF"/>
          <w:sz w:val="24"/>
        </w:rPr>
        <w:t>R4-2316019</w:t>
      </w:r>
      <w:r>
        <w:rPr>
          <w:rFonts w:ascii="Arial" w:hAnsi="Arial" w:cs="Arial"/>
          <w:b/>
          <w:color w:val="0000FF"/>
          <w:sz w:val="24"/>
        </w:rPr>
        <w:tab/>
      </w:r>
      <w:r>
        <w:rPr>
          <w:rFonts w:ascii="Arial" w:hAnsi="Arial" w:cs="Arial"/>
          <w:b/>
          <w:sz w:val="24"/>
        </w:rPr>
        <w:t>Draft CR on PDSCH requirement with multi-Rx reception</w:t>
      </w:r>
    </w:p>
    <w:p w14:paraId="4D6C991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Huawei,HiSilicon</w:t>
      </w:r>
    </w:p>
    <w:p w14:paraId="2ADA56C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D5F78F" w14:textId="77E820A8" w:rsidR="00C951A4" w:rsidRDefault="00C951A4" w:rsidP="00C951A4">
      <w:pPr>
        <w:rPr>
          <w:rFonts w:ascii="Arial" w:hAnsi="Arial" w:cs="Arial"/>
          <w:b/>
          <w:sz w:val="24"/>
        </w:rPr>
      </w:pPr>
      <w:r>
        <w:rPr>
          <w:rFonts w:ascii="Arial" w:hAnsi="Arial" w:cs="Arial"/>
          <w:b/>
          <w:color w:val="0000FF"/>
          <w:sz w:val="24"/>
        </w:rPr>
        <w:t>R4-2316079</w:t>
      </w:r>
      <w:r>
        <w:rPr>
          <w:rFonts w:ascii="Arial" w:hAnsi="Arial" w:cs="Arial"/>
          <w:b/>
          <w:color w:val="0000FF"/>
          <w:sz w:val="24"/>
        </w:rPr>
        <w:tab/>
      </w:r>
      <w:r>
        <w:rPr>
          <w:rFonts w:ascii="Arial" w:hAnsi="Arial" w:cs="Arial"/>
          <w:b/>
          <w:sz w:val="24"/>
        </w:rPr>
        <w:t>UE demodulation requirements for FR2 HST multi-Rx reception</w:t>
      </w:r>
    </w:p>
    <w:p w14:paraId="2C2CFA6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F6689B" w14:textId="77777777" w:rsidR="00C951A4" w:rsidRDefault="00C951A4" w:rsidP="00C951A4">
      <w:pPr>
        <w:rPr>
          <w:rFonts w:ascii="Arial" w:hAnsi="Arial" w:cs="Arial"/>
          <w:b/>
        </w:rPr>
      </w:pPr>
      <w:r>
        <w:rPr>
          <w:rFonts w:ascii="Arial" w:hAnsi="Arial" w:cs="Arial"/>
          <w:b/>
        </w:rPr>
        <w:t xml:space="preserve">Abstract: </w:t>
      </w:r>
    </w:p>
    <w:p w14:paraId="44CB3B85" w14:textId="77777777" w:rsidR="00C951A4" w:rsidRDefault="00C951A4" w:rsidP="00C951A4">
      <w:r>
        <w:lastRenderedPageBreak/>
        <w:t>This contribution discusses the open issues on UE demodulation requirements for simultaneous multi-Rx reception scenario in FR2 HST.</w:t>
      </w:r>
    </w:p>
    <w:p w14:paraId="5E1B0D2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62E92" w14:textId="2DA27733" w:rsidR="00C951A4" w:rsidRDefault="00C951A4" w:rsidP="00C951A4">
      <w:pPr>
        <w:rPr>
          <w:rFonts w:ascii="Arial" w:hAnsi="Arial" w:cs="Arial"/>
          <w:b/>
          <w:sz w:val="24"/>
        </w:rPr>
      </w:pPr>
      <w:r>
        <w:rPr>
          <w:rFonts w:ascii="Arial" w:hAnsi="Arial" w:cs="Arial"/>
          <w:b/>
          <w:color w:val="0000FF"/>
          <w:sz w:val="24"/>
        </w:rPr>
        <w:t>R4-2316146</w:t>
      </w:r>
      <w:r>
        <w:rPr>
          <w:rFonts w:ascii="Arial" w:hAnsi="Arial" w:cs="Arial"/>
          <w:b/>
          <w:color w:val="0000FF"/>
          <w:sz w:val="24"/>
        </w:rPr>
        <w:tab/>
      </w:r>
      <w:r>
        <w:rPr>
          <w:rFonts w:ascii="Arial" w:hAnsi="Arial" w:cs="Arial"/>
          <w:b/>
          <w:sz w:val="24"/>
        </w:rPr>
        <w:t>Discussion and simulation results for PDSCH requirements with multi-Rx reception</w:t>
      </w:r>
    </w:p>
    <w:p w14:paraId="03ED8AE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E76A5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438D1" w14:textId="792150C5" w:rsidR="00C951A4" w:rsidRDefault="00C951A4" w:rsidP="00C951A4">
      <w:pPr>
        <w:rPr>
          <w:rFonts w:ascii="Arial" w:hAnsi="Arial" w:cs="Arial"/>
          <w:b/>
          <w:sz w:val="24"/>
        </w:rPr>
      </w:pPr>
      <w:r>
        <w:rPr>
          <w:rFonts w:ascii="Arial" w:hAnsi="Arial" w:cs="Arial"/>
          <w:b/>
          <w:color w:val="0000FF"/>
          <w:sz w:val="24"/>
        </w:rPr>
        <w:t>R4-2316635</w:t>
      </w:r>
      <w:r>
        <w:rPr>
          <w:rFonts w:ascii="Arial" w:hAnsi="Arial" w:cs="Arial"/>
          <w:b/>
          <w:color w:val="0000FF"/>
          <w:sz w:val="24"/>
        </w:rPr>
        <w:tab/>
      </w:r>
      <w:r>
        <w:rPr>
          <w:rFonts w:ascii="Arial" w:hAnsi="Arial" w:cs="Arial"/>
          <w:b/>
          <w:sz w:val="24"/>
        </w:rPr>
        <w:t>HST FR2 Enhanced: UE Demodulation PDSCH Requirements with Multi-Rx Chain DL Reception</w:t>
      </w:r>
    </w:p>
    <w:p w14:paraId="6467BC3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435FDE" w14:textId="77777777" w:rsidR="00C951A4" w:rsidRDefault="00C951A4" w:rsidP="00C951A4">
      <w:pPr>
        <w:rPr>
          <w:rFonts w:ascii="Arial" w:hAnsi="Arial" w:cs="Arial"/>
          <w:b/>
        </w:rPr>
      </w:pPr>
      <w:r>
        <w:rPr>
          <w:rFonts w:ascii="Arial" w:hAnsi="Arial" w:cs="Arial"/>
          <w:b/>
        </w:rPr>
        <w:t xml:space="preserve">Abstract: </w:t>
      </w:r>
    </w:p>
    <w:p w14:paraId="749070CE" w14:textId="77777777" w:rsidR="00C951A4" w:rsidRDefault="00C951A4" w:rsidP="00C951A4">
      <w:r>
        <w:t>In this paper, we provide our views on Issues related to HST FR2 with Multi-RX chain DL reception</w:t>
      </w:r>
    </w:p>
    <w:p w14:paraId="7918E64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C31DE" w14:textId="027BB63D" w:rsidR="00C951A4" w:rsidRDefault="00C951A4" w:rsidP="00C951A4">
      <w:pPr>
        <w:rPr>
          <w:rFonts w:ascii="Arial" w:hAnsi="Arial" w:cs="Arial"/>
          <w:b/>
          <w:sz w:val="24"/>
        </w:rPr>
      </w:pPr>
      <w:r>
        <w:rPr>
          <w:rFonts w:ascii="Arial" w:hAnsi="Arial" w:cs="Arial"/>
          <w:b/>
          <w:color w:val="0000FF"/>
          <w:sz w:val="24"/>
        </w:rPr>
        <w:t>R4-2316636</w:t>
      </w:r>
      <w:r>
        <w:rPr>
          <w:rFonts w:ascii="Arial" w:hAnsi="Arial" w:cs="Arial"/>
          <w:b/>
          <w:color w:val="0000FF"/>
          <w:sz w:val="24"/>
        </w:rPr>
        <w:tab/>
      </w:r>
      <w:r>
        <w:rPr>
          <w:rFonts w:ascii="Arial" w:hAnsi="Arial" w:cs="Arial"/>
          <w:b/>
          <w:sz w:val="24"/>
        </w:rPr>
        <w:t>Simulation Results on HST FR2 Enhanced with Multi-Rx Chain DL Reception</w:t>
      </w:r>
    </w:p>
    <w:p w14:paraId="7421B24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2C6D5081" w14:textId="77777777" w:rsidR="00C951A4" w:rsidRDefault="00C951A4" w:rsidP="00C951A4">
      <w:pPr>
        <w:rPr>
          <w:rFonts w:ascii="Arial" w:hAnsi="Arial" w:cs="Arial"/>
          <w:b/>
        </w:rPr>
      </w:pPr>
      <w:r>
        <w:rPr>
          <w:rFonts w:ascii="Arial" w:hAnsi="Arial" w:cs="Arial"/>
          <w:b/>
        </w:rPr>
        <w:t xml:space="preserve">Abstract: </w:t>
      </w:r>
    </w:p>
    <w:p w14:paraId="7F0C998A" w14:textId="77777777" w:rsidR="00C951A4" w:rsidRDefault="00C951A4" w:rsidP="00C951A4">
      <w:r>
        <w:t>In this paper, we provide our simulation results on HST FR2 with Multi-RX chain DL reception</w:t>
      </w:r>
    </w:p>
    <w:p w14:paraId="19A39F0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C43F9" w14:textId="300A1FF8" w:rsidR="00C951A4" w:rsidRDefault="00C951A4" w:rsidP="00C951A4">
      <w:pPr>
        <w:rPr>
          <w:rFonts w:ascii="Arial" w:hAnsi="Arial" w:cs="Arial"/>
          <w:b/>
          <w:sz w:val="24"/>
        </w:rPr>
      </w:pPr>
      <w:r>
        <w:rPr>
          <w:rFonts w:ascii="Arial" w:hAnsi="Arial" w:cs="Arial"/>
          <w:b/>
          <w:color w:val="0000FF"/>
          <w:sz w:val="24"/>
        </w:rPr>
        <w:t>R4-2316730</w:t>
      </w:r>
      <w:r>
        <w:rPr>
          <w:rFonts w:ascii="Arial" w:hAnsi="Arial" w:cs="Arial"/>
          <w:b/>
          <w:color w:val="0000FF"/>
          <w:sz w:val="24"/>
        </w:rPr>
        <w:tab/>
      </w:r>
      <w:r>
        <w:rPr>
          <w:rFonts w:ascii="Arial" w:hAnsi="Arial" w:cs="Arial"/>
          <w:b/>
          <w:sz w:val="24"/>
        </w:rPr>
        <w:t>draftCR for FR2 HST multiRX Applicability Rule</w:t>
      </w:r>
    </w:p>
    <w:p w14:paraId="1758187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4376697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6C9E77" w14:textId="5480614A" w:rsidR="00C951A4" w:rsidRDefault="00C951A4" w:rsidP="00C951A4">
      <w:pPr>
        <w:rPr>
          <w:rFonts w:ascii="Arial" w:hAnsi="Arial" w:cs="Arial"/>
          <w:b/>
          <w:sz w:val="24"/>
        </w:rPr>
      </w:pPr>
      <w:r>
        <w:rPr>
          <w:rFonts w:ascii="Arial" w:hAnsi="Arial" w:cs="Arial"/>
          <w:b/>
          <w:color w:val="0000FF"/>
          <w:sz w:val="24"/>
        </w:rPr>
        <w:t>R4-2316733</w:t>
      </w:r>
      <w:r>
        <w:rPr>
          <w:rFonts w:ascii="Arial" w:hAnsi="Arial" w:cs="Arial"/>
          <w:b/>
          <w:color w:val="0000FF"/>
          <w:sz w:val="24"/>
        </w:rPr>
        <w:tab/>
      </w:r>
      <w:r>
        <w:rPr>
          <w:rFonts w:ascii="Arial" w:hAnsi="Arial" w:cs="Arial"/>
          <w:b/>
          <w:sz w:val="24"/>
        </w:rPr>
        <w:t>Simulation Results for FR2 HST with multi-RX</w:t>
      </w:r>
    </w:p>
    <w:p w14:paraId="0F52580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50C0B5F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65C2E" w14:textId="1226DE7E" w:rsidR="00C951A4" w:rsidRDefault="00C951A4" w:rsidP="00C951A4">
      <w:pPr>
        <w:rPr>
          <w:rFonts w:ascii="Arial" w:hAnsi="Arial" w:cs="Arial"/>
          <w:b/>
          <w:sz w:val="24"/>
        </w:rPr>
      </w:pPr>
      <w:r>
        <w:rPr>
          <w:rFonts w:ascii="Arial" w:hAnsi="Arial" w:cs="Arial"/>
          <w:b/>
          <w:color w:val="0000FF"/>
          <w:sz w:val="24"/>
        </w:rPr>
        <w:t>R4-2316738</w:t>
      </w:r>
      <w:r>
        <w:rPr>
          <w:rFonts w:ascii="Arial" w:hAnsi="Arial" w:cs="Arial"/>
          <w:b/>
          <w:color w:val="0000FF"/>
          <w:sz w:val="24"/>
        </w:rPr>
        <w:tab/>
      </w:r>
      <w:r>
        <w:rPr>
          <w:rFonts w:ascii="Arial" w:hAnsi="Arial" w:cs="Arial"/>
          <w:b/>
          <w:sz w:val="24"/>
        </w:rPr>
        <w:t>UE Demod for FR2 HST with MultiRX</w:t>
      </w:r>
    </w:p>
    <w:p w14:paraId="71B7D4D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4E9051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44ADF" w14:textId="77777777" w:rsidR="00C951A4" w:rsidRDefault="00C951A4" w:rsidP="00C951A4">
      <w:pPr>
        <w:pStyle w:val="Heading5"/>
      </w:pPr>
      <w:bookmarkStart w:id="298" w:name="_Toc148235678"/>
      <w:r>
        <w:t>5.12.4.4</w:t>
      </w:r>
      <w:r>
        <w:tab/>
        <w:t>Demodulation aspects for tunnel deployment scenario</w:t>
      </w:r>
      <w:bookmarkEnd w:id="298"/>
    </w:p>
    <w:p w14:paraId="3D22D4E0" w14:textId="35ADB37A" w:rsidR="00C951A4" w:rsidRDefault="00C951A4" w:rsidP="00C951A4">
      <w:pPr>
        <w:rPr>
          <w:rFonts w:ascii="Arial" w:hAnsi="Arial" w:cs="Arial"/>
          <w:b/>
          <w:sz w:val="24"/>
        </w:rPr>
      </w:pPr>
      <w:r>
        <w:rPr>
          <w:rFonts w:ascii="Arial" w:hAnsi="Arial" w:cs="Arial"/>
          <w:b/>
          <w:color w:val="0000FF"/>
          <w:sz w:val="24"/>
        </w:rPr>
        <w:t>R4-2316007</w:t>
      </w:r>
      <w:r>
        <w:rPr>
          <w:rFonts w:ascii="Arial" w:hAnsi="Arial" w:cs="Arial"/>
          <w:b/>
          <w:color w:val="0000FF"/>
          <w:sz w:val="24"/>
        </w:rPr>
        <w:tab/>
      </w:r>
      <w:r>
        <w:rPr>
          <w:rFonts w:ascii="Arial" w:hAnsi="Arial" w:cs="Arial"/>
          <w:b/>
          <w:sz w:val="24"/>
        </w:rPr>
        <w:t>Discussion on reference tunnel deployment scenario</w:t>
      </w:r>
    </w:p>
    <w:p w14:paraId="2DE75A0A"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185AC4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8EE32" w14:textId="7F29634A" w:rsidR="00C951A4" w:rsidRDefault="00C951A4" w:rsidP="00C951A4">
      <w:pPr>
        <w:rPr>
          <w:rFonts w:ascii="Arial" w:hAnsi="Arial" w:cs="Arial"/>
          <w:b/>
          <w:sz w:val="24"/>
        </w:rPr>
      </w:pPr>
      <w:r>
        <w:rPr>
          <w:rFonts w:ascii="Arial" w:hAnsi="Arial" w:cs="Arial"/>
          <w:b/>
          <w:color w:val="0000FF"/>
          <w:sz w:val="24"/>
        </w:rPr>
        <w:t>R4-2316080</w:t>
      </w:r>
      <w:r>
        <w:rPr>
          <w:rFonts w:ascii="Arial" w:hAnsi="Arial" w:cs="Arial"/>
          <w:b/>
          <w:color w:val="0000FF"/>
          <w:sz w:val="24"/>
        </w:rPr>
        <w:tab/>
      </w:r>
      <w:r>
        <w:rPr>
          <w:rFonts w:ascii="Arial" w:hAnsi="Arial" w:cs="Arial"/>
          <w:b/>
          <w:sz w:val="24"/>
        </w:rPr>
        <w:t>Tunnel deployment scenario for FR2 HST enhancements</w:t>
      </w:r>
    </w:p>
    <w:p w14:paraId="647FFD0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E50F44" w14:textId="77777777" w:rsidR="00C951A4" w:rsidRDefault="00C951A4" w:rsidP="00C951A4">
      <w:pPr>
        <w:rPr>
          <w:rFonts w:ascii="Arial" w:hAnsi="Arial" w:cs="Arial"/>
          <w:b/>
        </w:rPr>
      </w:pPr>
      <w:r>
        <w:rPr>
          <w:rFonts w:ascii="Arial" w:hAnsi="Arial" w:cs="Arial"/>
          <w:b/>
        </w:rPr>
        <w:t xml:space="preserve">Abstract: </w:t>
      </w:r>
    </w:p>
    <w:p w14:paraId="1EFFE7B0" w14:textId="77777777" w:rsidR="00C951A4" w:rsidRDefault="00C951A4" w:rsidP="00C951A4">
      <w:r>
        <w:t>This contribution discusses the view on the demodulation aspects for tunnel deployment scenario in FR2.</w:t>
      </w:r>
    </w:p>
    <w:p w14:paraId="577B0EB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D5581" w14:textId="4B017B58" w:rsidR="00C951A4" w:rsidRDefault="00C951A4" w:rsidP="00C951A4">
      <w:pPr>
        <w:rPr>
          <w:rFonts w:ascii="Arial" w:hAnsi="Arial" w:cs="Arial"/>
          <w:b/>
          <w:sz w:val="24"/>
        </w:rPr>
      </w:pPr>
      <w:r>
        <w:rPr>
          <w:rFonts w:ascii="Arial" w:hAnsi="Arial" w:cs="Arial"/>
          <w:b/>
          <w:color w:val="0000FF"/>
          <w:sz w:val="24"/>
        </w:rPr>
        <w:t>R4-2316147</w:t>
      </w:r>
      <w:r>
        <w:rPr>
          <w:rFonts w:ascii="Arial" w:hAnsi="Arial" w:cs="Arial"/>
          <w:b/>
          <w:color w:val="0000FF"/>
          <w:sz w:val="24"/>
        </w:rPr>
        <w:tab/>
      </w:r>
      <w:r>
        <w:rPr>
          <w:rFonts w:ascii="Arial" w:hAnsi="Arial" w:cs="Arial"/>
          <w:b/>
          <w:sz w:val="24"/>
        </w:rPr>
        <w:t>View on demodulation requirements for tunnel deployment scenario for Rel-18 FR2 HST</w:t>
      </w:r>
    </w:p>
    <w:p w14:paraId="14C489E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5D5F8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EAFF7" w14:textId="752E7506" w:rsidR="00C951A4" w:rsidRDefault="00C951A4" w:rsidP="00C951A4">
      <w:pPr>
        <w:rPr>
          <w:rFonts w:ascii="Arial" w:hAnsi="Arial" w:cs="Arial"/>
          <w:b/>
          <w:sz w:val="24"/>
        </w:rPr>
      </w:pPr>
      <w:r>
        <w:rPr>
          <w:rFonts w:ascii="Arial" w:hAnsi="Arial" w:cs="Arial"/>
          <w:b/>
          <w:color w:val="0000FF"/>
          <w:sz w:val="24"/>
        </w:rPr>
        <w:t>R4-2316622</w:t>
      </w:r>
      <w:r>
        <w:rPr>
          <w:rFonts w:ascii="Arial" w:hAnsi="Arial" w:cs="Arial"/>
          <w:b/>
          <w:color w:val="0000FF"/>
          <w:sz w:val="24"/>
        </w:rPr>
        <w:tab/>
      </w:r>
      <w:r>
        <w:rPr>
          <w:rFonts w:ascii="Arial" w:hAnsi="Arial" w:cs="Arial"/>
          <w:b/>
          <w:sz w:val="24"/>
        </w:rPr>
        <w:t>On Demodulation Aspects of Tunnel HST FR2 Deployment</w:t>
      </w:r>
    </w:p>
    <w:p w14:paraId="60B1124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53B81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CF28F" w14:textId="53E27FA8" w:rsidR="00C951A4" w:rsidRDefault="00C951A4" w:rsidP="00C951A4">
      <w:pPr>
        <w:rPr>
          <w:rFonts w:ascii="Arial" w:hAnsi="Arial" w:cs="Arial"/>
          <w:b/>
          <w:sz w:val="24"/>
        </w:rPr>
      </w:pPr>
      <w:r>
        <w:rPr>
          <w:rFonts w:ascii="Arial" w:hAnsi="Arial" w:cs="Arial"/>
          <w:b/>
          <w:color w:val="0000FF"/>
          <w:sz w:val="24"/>
        </w:rPr>
        <w:t>R4-2316737</w:t>
      </w:r>
      <w:r>
        <w:rPr>
          <w:rFonts w:ascii="Arial" w:hAnsi="Arial" w:cs="Arial"/>
          <w:b/>
          <w:color w:val="0000FF"/>
          <w:sz w:val="24"/>
        </w:rPr>
        <w:tab/>
      </w:r>
      <w:r>
        <w:rPr>
          <w:rFonts w:ascii="Arial" w:hAnsi="Arial" w:cs="Arial"/>
          <w:b/>
          <w:sz w:val="24"/>
        </w:rPr>
        <w:t>UE Demod for FR2 HST in Tunnel Deployments</w:t>
      </w:r>
    </w:p>
    <w:p w14:paraId="0569235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64765D7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33121" w14:textId="77777777" w:rsidR="00C951A4" w:rsidRDefault="00C951A4" w:rsidP="00C951A4">
      <w:pPr>
        <w:pStyle w:val="Heading4"/>
      </w:pPr>
      <w:bookmarkStart w:id="299" w:name="_Toc148235679"/>
      <w:r>
        <w:t>5.12.5</w:t>
      </w:r>
      <w:r>
        <w:tab/>
        <w:t>Moderator summary and conclusions</w:t>
      </w:r>
      <w:bookmarkEnd w:id="299"/>
    </w:p>
    <w:p w14:paraId="73F6909C" w14:textId="69430BD7" w:rsidR="00C951A4" w:rsidRDefault="00C951A4" w:rsidP="00C951A4">
      <w:pPr>
        <w:rPr>
          <w:rFonts w:ascii="Arial" w:hAnsi="Arial" w:cs="Arial"/>
          <w:b/>
          <w:sz w:val="24"/>
        </w:rPr>
      </w:pPr>
      <w:r>
        <w:rPr>
          <w:rFonts w:ascii="Arial" w:hAnsi="Arial" w:cs="Arial"/>
          <w:b/>
          <w:color w:val="0000FF"/>
          <w:sz w:val="24"/>
        </w:rPr>
        <w:t>R4-2316916</w:t>
      </w:r>
      <w:r>
        <w:rPr>
          <w:rFonts w:ascii="Arial" w:hAnsi="Arial" w:cs="Arial"/>
          <w:b/>
          <w:color w:val="0000FF"/>
          <w:sz w:val="24"/>
        </w:rPr>
        <w:tab/>
      </w:r>
      <w:r>
        <w:rPr>
          <w:rFonts w:ascii="Arial" w:hAnsi="Arial" w:cs="Arial"/>
          <w:b/>
          <w:sz w:val="24"/>
        </w:rPr>
        <w:t>WF on FR2 HST demodulation requirements</w:t>
      </w:r>
    </w:p>
    <w:p w14:paraId="404EE6A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A46277A" w14:textId="77777777" w:rsidR="00C951A4" w:rsidRDefault="00C951A4" w:rsidP="00C951A4">
      <w:pPr>
        <w:rPr>
          <w:rFonts w:ascii="Arial" w:hAnsi="Arial" w:cs="Arial"/>
          <w:b/>
        </w:rPr>
      </w:pPr>
      <w:r>
        <w:rPr>
          <w:rFonts w:ascii="Arial" w:hAnsi="Arial" w:cs="Arial"/>
          <w:b/>
        </w:rPr>
        <w:t xml:space="preserve">Abstract: </w:t>
      </w:r>
    </w:p>
    <w:p w14:paraId="037A12B1" w14:textId="77777777" w:rsidR="00C951A4" w:rsidRDefault="00C951A4" w:rsidP="00C951A4">
      <w:r>
        <w:t>[WF Approval]</w:t>
      </w:r>
    </w:p>
    <w:p w14:paraId="6113E5F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R4-2317007</w:t>
      </w:r>
      <w:r>
        <w:rPr>
          <w:color w:val="993300"/>
          <w:u w:val="single"/>
        </w:rPr>
        <w:t>.</w:t>
      </w:r>
    </w:p>
    <w:p w14:paraId="0870D335" w14:textId="19FC5BA1" w:rsidR="00C951A4" w:rsidRDefault="00C951A4" w:rsidP="00C951A4">
      <w:pPr>
        <w:rPr>
          <w:rFonts w:ascii="Arial" w:hAnsi="Arial" w:cs="Arial"/>
          <w:b/>
          <w:sz w:val="24"/>
        </w:rPr>
      </w:pPr>
      <w:r>
        <w:rPr>
          <w:rFonts w:ascii="Arial" w:hAnsi="Arial" w:cs="Arial"/>
          <w:b/>
          <w:color w:val="0000FF"/>
          <w:sz w:val="24"/>
        </w:rPr>
        <w:t>R4-2317007</w:t>
      </w:r>
      <w:r>
        <w:rPr>
          <w:rFonts w:ascii="Arial" w:hAnsi="Arial" w:cs="Arial"/>
          <w:b/>
          <w:color w:val="0000FF"/>
          <w:sz w:val="24"/>
        </w:rPr>
        <w:tab/>
      </w:r>
      <w:r>
        <w:rPr>
          <w:rFonts w:ascii="Arial" w:hAnsi="Arial" w:cs="Arial"/>
          <w:b/>
          <w:sz w:val="24"/>
        </w:rPr>
        <w:t>WF on FR2 HST demodulation requirements</w:t>
      </w:r>
    </w:p>
    <w:p w14:paraId="3C83A12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5AE4618" w14:textId="77777777" w:rsidR="00C951A4" w:rsidRDefault="00C951A4" w:rsidP="00C951A4">
      <w:pPr>
        <w:rPr>
          <w:color w:val="808080"/>
        </w:rPr>
      </w:pPr>
      <w:r>
        <w:rPr>
          <w:color w:val="808080"/>
        </w:rPr>
        <w:t>(Replaces R4-2316916)</w:t>
      </w:r>
    </w:p>
    <w:p w14:paraId="3CD526B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3AE1D" w14:textId="007E6509" w:rsidR="00C951A4" w:rsidRDefault="00C951A4" w:rsidP="00C951A4">
      <w:pPr>
        <w:rPr>
          <w:rFonts w:ascii="Arial" w:hAnsi="Arial" w:cs="Arial"/>
          <w:b/>
          <w:sz w:val="24"/>
        </w:rPr>
      </w:pPr>
      <w:r>
        <w:rPr>
          <w:rFonts w:ascii="Arial" w:hAnsi="Arial" w:cs="Arial"/>
          <w:b/>
          <w:color w:val="0000FF"/>
          <w:sz w:val="24"/>
        </w:rPr>
        <w:t>R4-2317202</w:t>
      </w:r>
      <w:r>
        <w:rPr>
          <w:rFonts w:ascii="Arial" w:hAnsi="Arial" w:cs="Arial"/>
          <w:b/>
          <w:color w:val="0000FF"/>
          <w:sz w:val="24"/>
        </w:rPr>
        <w:tab/>
      </w:r>
      <w:r>
        <w:rPr>
          <w:rFonts w:ascii="Arial" w:hAnsi="Arial" w:cs="Arial"/>
          <w:b/>
          <w:sz w:val="24"/>
        </w:rPr>
        <w:t>Topic summary for [108-bis][210] NR_HST_FR2_enh_part1</w:t>
      </w:r>
    </w:p>
    <w:p w14:paraId="5BD4E75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9318FBB" w14:textId="77777777" w:rsidR="00C951A4" w:rsidRDefault="00C951A4" w:rsidP="00C951A4">
      <w:pPr>
        <w:rPr>
          <w:rFonts w:ascii="Arial" w:hAnsi="Arial" w:cs="Arial"/>
          <w:b/>
        </w:rPr>
      </w:pPr>
      <w:r>
        <w:rPr>
          <w:rFonts w:ascii="Arial" w:hAnsi="Arial" w:cs="Arial"/>
          <w:b/>
        </w:rPr>
        <w:lastRenderedPageBreak/>
        <w:t xml:space="preserve">Abstract: </w:t>
      </w:r>
    </w:p>
    <w:p w14:paraId="7CE9C199" w14:textId="77777777" w:rsidR="00C951A4" w:rsidRDefault="00C951A4" w:rsidP="00C951A4">
      <w:r>
        <w:t>[108-bis][200] RRM Session</w:t>
      </w:r>
    </w:p>
    <w:p w14:paraId="3E5A584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7D7AE" w14:textId="37BF2E9F" w:rsidR="00C951A4" w:rsidRDefault="00C951A4" w:rsidP="00C951A4">
      <w:pPr>
        <w:rPr>
          <w:rFonts w:ascii="Arial" w:hAnsi="Arial" w:cs="Arial"/>
          <w:b/>
          <w:sz w:val="24"/>
        </w:rPr>
      </w:pPr>
      <w:r>
        <w:rPr>
          <w:rFonts w:ascii="Arial" w:hAnsi="Arial" w:cs="Arial"/>
          <w:b/>
          <w:color w:val="0000FF"/>
          <w:sz w:val="24"/>
        </w:rPr>
        <w:t>R4-2317203</w:t>
      </w:r>
      <w:r>
        <w:rPr>
          <w:rFonts w:ascii="Arial" w:hAnsi="Arial" w:cs="Arial"/>
          <w:b/>
          <w:color w:val="0000FF"/>
          <w:sz w:val="24"/>
        </w:rPr>
        <w:tab/>
      </w:r>
      <w:r>
        <w:rPr>
          <w:rFonts w:ascii="Arial" w:hAnsi="Arial" w:cs="Arial"/>
          <w:b/>
          <w:sz w:val="24"/>
        </w:rPr>
        <w:t>Topic summary for [108-bis][211] NR_HST_FR2_enh_part2</w:t>
      </w:r>
    </w:p>
    <w:p w14:paraId="67973F6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4B9C856" w14:textId="77777777" w:rsidR="00C951A4" w:rsidRDefault="00C951A4" w:rsidP="00C951A4">
      <w:pPr>
        <w:rPr>
          <w:rFonts w:ascii="Arial" w:hAnsi="Arial" w:cs="Arial"/>
          <w:b/>
        </w:rPr>
      </w:pPr>
      <w:r>
        <w:rPr>
          <w:rFonts w:ascii="Arial" w:hAnsi="Arial" w:cs="Arial"/>
          <w:b/>
        </w:rPr>
        <w:t xml:space="preserve">Abstract: </w:t>
      </w:r>
    </w:p>
    <w:p w14:paraId="2BD28A3E" w14:textId="77777777" w:rsidR="00C951A4" w:rsidRDefault="00C951A4" w:rsidP="00C951A4">
      <w:r>
        <w:t>[108-bis][200] RRM Session</w:t>
      </w:r>
    </w:p>
    <w:p w14:paraId="4B3F8C5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2F259" w14:textId="4B2B57D1" w:rsidR="00C951A4" w:rsidRDefault="00C951A4" w:rsidP="00C951A4">
      <w:pPr>
        <w:rPr>
          <w:rFonts w:ascii="Arial" w:hAnsi="Arial" w:cs="Arial"/>
          <w:b/>
          <w:sz w:val="24"/>
        </w:rPr>
      </w:pPr>
      <w:r>
        <w:rPr>
          <w:rFonts w:ascii="Arial" w:hAnsi="Arial" w:cs="Arial"/>
          <w:b/>
          <w:color w:val="0000FF"/>
          <w:sz w:val="24"/>
        </w:rPr>
        <w:t>R4-2317284</w:t>
      </w:r>
      <w:r>
        <w:rPr>
          <w:rFonts w:ascii="Arial" w:hAnsi="Arial" w:cs="Arial"/>
          <w:b/>
          <w:color w:val="0000FF"/>
          <w:sz w:val="24"/>
        </w:rPr>
        <w:tab/>
      </w:r>
      <w:r>
        <w:rPr>
          <w:rFonts w:ascii="Arial" w:hAnsi="Arial" w:cs="Arial"/>
          <w:b/>
          <w:sz w:val="24"/>
        </w:rPr>
        <w:t>Ad-hoc minutes for NR_HST_FR2_enh WI</w:t>
      </w:r>
    </w:p>
    <w:p w14:paraId="697E08C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80838DE" w14:textId="77777777" w:rsidR="00C951A4" w:rsidRDefault="00C951A4" w:rsidP="00C951A4">
      <w:pPr>
        <w:rPr>
          <w:rFonts w:ascii="Arial" w:hAnsi="Arial" w:cs="Arial"/>
          <w:b/>
        </w:rPr>
      </w:pPr>
      <w:r>
        <w:rPr>
          <w:rFonts w:ascii="Arial" w:hAnsi="Arial" w:cs="Arial"/>
          <w:b/>
        </w:rPr>
        <w:t xml:space="preserve">Abstract: </w:t>
      </w:r>
    </w:p>
    <w:p w14:paraId="4E50C65A" w14:textId="77777777" w:rsidR="00C951A4" w:rsidRDefault="00C951A4" w:rsidP="00C951A4">
      <w:r>
        <w:t>[108-bis][200] RRM Session</w:t>
      </w:r>
    </w:p>
    <w:p w14:paraId="0C04565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15E27" w14:textId="788CAF9E" w:rsidR="00C951A4" w:rsidRDefault="00C951A4" w:rsidP="00C951A4">
      <w:pPr>
        <w:rPr>
          <w:rFonts w:ascii="Arial" w:hAnsi="Arial" w:cs="Arial"/>
          <w:b/>
          <w:sz w:val="24"/>
        </w:rPr>
      </w:pPr>
      <w:r>
        <w:rPr>
          <w:rFonts w:ascii="Arial" w:hAnsi="Arial" w:cs="Arial"/>
          <w:b/>
          <w:color w:val="0000FF"/>
          <w:sz w:val="24"/>
        </w:rPr>
        <w:t>R4-2317393</w:t>
      </w:r>
      <w:r>
        <w:rPr>
          <w:rFonts w:ascii="Arial" w:hAnsi="Arial" w:cs="Arial"/>
          <w:b/>
          <w:color w:val="0000FF"/>
          <w:sz w:val="24"/>
        </w:rPr>
        <w:tab/>
      </w:r>
      <w:r>
        <w:rPr>
          <w:rFonts w:ascii="Arial" w:hAnsi="Arial" w:cs="Arial"/>
          <w:b/>
          <w:sz w:val="24"/>
        </w:rPr>
        <w:t>WF on FR2 HST RRM performance requirements</w:t>
      </w:r>
    </w:p>
    <w:p w14:paraId="390A5A6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6A74388" w14:textId="77777777" w:rsidR="00C951A4" w:rsidRDefault="00C951A4" w:rsidP="00C951A4">
      <w:pPr>
        <w:rPr>
          <w:rFonts w:ascii="Arial" w:hAnsi="Arial" w:cs="Arial"/>
          <w:b/>
        </w:rPr>
      </w:pPr>
      <w:r>
        <w:rPr>
          <w:rFonts w:ascii="Arial" w:hAnsi="Arial" w:cs="Arial"/>
          <w:b/>
        </w:rPr>
        <w:t xml:space="preserve">Abstract: </w:t>
      </w:r>
    </w:p>
    <w:p w14:paraId="69339B5B" w14:textId="77777777" w:rsidR="00C951A4" w:rsidRDefault="00C951A4" w:rsidP="00C951A4">
      <w:r>
        <w:t>[108-bis][200] RRM Session</w:t>
      </w:r>
    </w:p>
    <w:p w14:paraId="1848DC95" w14:textId="55460C92" w:rsidR="00B15899" w:rsidRDefault="00B15899" w:rsidP="00C951A4">
      <w:r w:rsidRPr="00B15899">
        <w:rPr>
          <w:rFonts w:ascii="Arial" w:hAnsi="Arial" w:cs="Arial"/>
          <w:b/>
        </w:rPr>
        <w:t>Discussion:</w:t>
      </w:r>
    </w:p>
    <w:p w14:paraId="3F0F72B8" w14:textId="46EFD0AF" w:rsidR="00B15899" w:rsidRPr="00B15899" w:rsidRDefault="00B15899" w:rsidP="00C951A4">
      <w:pPr>
        <w:rPr>
          <w:b/>
          <w:bCs/>
        </w:rPr>
      </w:pPr>
      <w:r w:rsidRPr="00B15899">
        <w:rPr>
          <w:b/>
          <w:bCs/>
          <w:highlight w:val="green"/>
        </w:rPr>
        <w:t>Agreement:</w:t>
      </w:r>
    </w:p>
    <w:p w14:paraId="349EC3CF" w14:textId="6D916639" w:rsidR="00B15899" w:rsidRPr="00B15899" w:rsidRDefault="00B15899" w:rsidP="00C951A4">
      <w:pPr>
        <w:rPr>
          <w:b/>
          <w:bCs/>
          <w:u w:val="single"/>
        </w:rPr>
      </w:pPr>
      <w:r w:rsidRPr="00B15899">
        <w:rPr>
          <w:b/>
          <w:bCs/>
          <w:u w:val="single"/>
        </w:rPr>
        <w:t>Issue 1-3-4: Whether can define a new TC combining with MRTD, UL timing and TCI state switch</w:t>
      </w:r>
    </w:p>
    <w:p w14:paraId="414CAA4D" w14:textId="70EDA576" w:rsidR="00B15899" w:rsidRDefault="00B15899" w:rsidP="00B15899">
      <w:pPr>
        <w:pStyle w:val="B1"/>
      </w:pPr>
      <w:r>
        <w:t>-</w:t>
      </w:r>
      <w:r>
        <w:tab/>
        <w:t>Define a new R18 TC combining with UL timing adjustment and TCI state switch.</w:t>
      </w:r>
    </w:p>
    <w:p w14:paraId="352E327A" w14:textId="04245E97" w:rsidR="00B15899" w:rsidRDefault="00B15899" w:rsidP="00B15899">
      <w:pPr>
        <w:pStyle w:val="B2"/>
      </w:pPr>
      <w:r>
        <w:t>-</w:t>
      </w:r>
      <w:r>
        <w:tab/>
        <w:t>Further discuss the MRTD aspect.</w:t>
      </w:r>
    </w:p>
    <w:p w14:paraId="09ABDD3A" w14:textId="3BFE368F" w:rsidR="00B15899" w:rsidRDefault="00B15899" w:rsidP="00B15899">
      <w:pPr>
        <w:pStyle w:val="B1"/>
      </w:pPr>
      <w:r>
        <w:t>-</w:t>
      </w:r>
      <w:r>
        <w:tab/>
        <w:t>For UE passes the R18 test case, not perform the corresponding R17 test.</w:t>
      </w:r>
    </w:p>
    <w:p w14:paraId="056F6AEF" w14:textId="77777777" w:rsidR="00B15899" w:rsidRDefault="00B15899" w:rsidP="00B15899"/>
    <w:p w14:paraId="6763BED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548FF" w14:textId="31300066" w:rsidR="00C951A4" w:rsidRDefault="00C951A4" w:rsidP="00C951A4">
      <w:pPr>
        <w:rPr>
          <w:rFonts w:ascii="Arial" w:hAnsi="Arial" w:cs="Arial"/>
          <w:b/>
          <w:sz w:val="24"/>
        </w:rPr>
      </w:pPr>
      <w:r>
        <w:rPr>
          <w:rFonts w:ascii="Arial" w:hAnsi="Arial" w:cs="Arial"/>
          <w:b/>
          <w:color w:val="0000FF"/>
          <w:sz w:val="24"/>
        </w:rPr>
        <w:t>R4-2317949</w:t>
      </w:r>
      <w:r>
        <w:rPr>
          <w:rFonts w:ascii="Arial" w:hAnsi="Arial" w:cs="Arial"/>
          <w:b/>
          <w:color w:val="0000FF"/>
          <w:sz w:val="24"/>
        </w:rPr>
        <w:tab/>
      </w:r>
      <w:r>
        <w:rPr>
          <w:rFonts w:ascii="Arial" w:hAnsi="Arial" w:cs="Arial"/>
          <w:b/>
          <w:sz w:val="24"/>
        </w:rPr>
        <w:t>Topic summary for [108bis][318] NR_HST_FR2_enh_Demod</w:t>
      </w:r>
    </w:p>
    <w:p w14:paraId="4A7801D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25CF6BAE" w14:textId="7A1123BD" w:rsidR="00882755" w:rsidRDefault="00882755" w:rsidP="00C951A4">
      <w:pPr>
        <w:rPr>
          <w:rFonts w:ascii="Arial" w:hAnsi="Arial" w:cs="Arial"/>
          <w:b/>
        </w:rPr>
      </w:pPr>
      <w:r>
        <w:rPr>
          <w:rFonts w:ascii="Arial" w:hAnsi="Arial" w:cs="Arial"/>
          <w:b/>
        </w:rPr>
        <w:t>Discussion:</w:t>
      </w:r>
    </w:p>
    <w:p w14:paraId="37185010" w14:textId="0BD0793B" w:rsidR="00882755" w:rsidRPr="00882755" w:rsidRDefault="00882755" w:rsidP="00882755">
      <w:pPr>
        <w:rPr>
          <w:b/>
          <w:bCs/>
        </w:rPr>
      </w:pPr>
      <w:r w:rsidRPr="00882755">
        <w:rPr>
          <w:b/>
          <w:bCs/>
          <w:highlight w:val="green"/>
        </w:rPr>
        <w:t>Agreement:</w:t>
      </w:r>
    </w:p>
    <w:p w14:paraId="39D2E57D" w14:textId="77777777" w:rsidR="009E0CCD" w:rsidRDefault="009E0CCD" w:rsidP="00DC3215">
      <w:pPr>
        <w:rPr>
          <w:rFonts w:eastAsia="SimSun"/>
          <w:b/>
          <w:bCs/>
          <w:u w:val="single"/>
          <w:lang w:eastAsia="ko-KR"/>
        </w:rPr>
      </w:pPr>
      <w:r w:rsidRPr="00DC3215">
        <w:rPr>
          <w:rFonts w:eastAsia="SimSun"/>
          <w:b/>
          <w:bCs/>
          <w:u w:val="single"/>
          <w:lang w:eastAsia="ko-KR"/>
        </w:rPr>
        <w:t>Issue 1-1-1:  RRH and (initial train) positioning of channel model for PDSCH requirements with multi-Rx Reception</w:t>
      </w:r>
    </w:p>
    <w:p w14:paraId="57D86978" w14:textId="1DD75B9B" w:rsidR="009E0CCD" w:rsidRPr="00DC3215" w:rsidRDefault="00DC3215" w:rsidP="00DC3215">
      <w:pPr>
        <w:pStyle w:val="B1"/>
        <w:rPr>
          <w:rFonts w:eastAsiaTheme="minorHAnsi"/>
          <w:lang w:val="en-US" w:eastAsia="zh-CN"/>
        </w:rPr>
      </w:pPr>
      <w:r w:rsidRPr="00DC3215">
        <w:rPr>
          <w:rFonts w:eastAsiaTheme="minorHAnsi"/>
          <w:lang w:val="en-US" w:eastAsia="zh-CN"/>
        </w:rPr>
        <w:t>-</w:t>
      </w:r>
      <w:r w:rsidRPr="00DC3215">
        <w:rPr>
          <w:rFonts w:eastAsiaTheme="minorHAnsi"/>
          <w:lang w:val="en-US" w:eastAsia="zh-CN"/>
        </w:rPr>
        <w:tab/>
      </w:r>
      <w:r w:rsidR="009E0CCD" w:rsidRPr="00DC3215">
        <w:rPr>
          <w:rFonts w:eastAsiaTheme="minorHAnsi"/>
          <w:lang w:val="en-US" w:eastAsia="zh-CN"/>
          <w:rPrChange w:id="300" w:author="Unknown" w:date="2023-10-09T20:16:00Z">
            <w:rPr/>
          </w:rPrChange>
        </w:rPr>
        <w:t>The location of RRH k is given as x_k=k*D_s+j*D_min, where:</w:t>
      </w:r>
      <w:r w:rsidR="009E0CCD" w:rsidRPr="00DC3215">
        <w:rPr>
          <w:rFonts w:eastAsiaTheme="minorHAnsi"/>
          <w:lang w:val="en-US" w:eastAsia="zh-CN"/>
          <w:rPrChange w:id="301" w:author="Unknown" w:date="2023-10-09T20:16:00Z">
            <w:rPr/>
          </w:rPrChange>
        </w:rPr>
        <w:tab/>
        <w:t>k</w:t>
      </w:r>
      <w:r w:rsidR="009E0CCD" w:rsidRPr="00DC3215">
        <w:rPr>
          <w:rFonts w:ascii="Cambria Math" w:eastAsiaTheme="minorHAnsi" w:hAnsi="Cambria Math" w:cs="Cambria Math"/>
          <w:lang w:val="en-US" w:eastAsia="zh-CN"/>
          <w:rPrChange w:id="302" w:author="Unknown" w:date="2023-10-09T20:16:00Z">
            <w:rPr/>
          </w:rPrChange>
        </w:rPr>
        <w:t>∈</w:t>
      </w:r>
      <w:r w:rsidR="009E0CCD" w:rsidRPr="00DC3215">
        <w:rPr>
          <w:rFonts w:eastAsiaTheme="minorHAnsi"/>
          <w:lang w:val="en-US" w:eastAsia="zh-CN"/>
          <w:rPrChange w:id="303" w:author="Unknown" w:date="2023-10-09T20:16:00Z">
            <w:rPr/>
          </w:rPrChange>
        </w:rPr>
        <w:t>[-∞,∞], j=sqrt(-1) and D_minis the distance between the RRHs and railway track, while D_s is the distance of two RRHs, both in meters</w:t>
      </w:r>
    </w:p>
    <w:p w14:paraId="2453090C" w14:textId="20A81A4B" w:rsidR="009E0CCD" w:rsidRPr="00DC3215" w:rsidRDefault="00DC3215" w:rsidP="00DC3215">
      <w:pPr>
        <w:pStyle w:val="B1"/>
        <w:rPr>
          <w:rFonts w:eastAsiaTheme="minorHAnsi"/>
          <w:lang w:val="en-US" w:eastAsia="zh-CN"/>
        </w:rPr>
      </w:pPr>
      <w:r w:rsidRPr="00DC3215">
        <w:rPr>
          <w:rFonts w:eastAsiaTheme="minorHAnsi"/>
          <w:lang w:val="en-US" w:eastAsia="zh-CN"/>
        </w:rPr>
        <w:lastRenderedPageBreak/>
        <w:t>-</w:t>
      </w:r>
      <w:r w:rsidRPr="00DC3215">
        <w:rPr>
          <w:rFonts w:eastAsiaTheme="minorHAnsi"/>
          <w:lang w:val="en-US" w:eastAsia="zh-CN"/>
        </w:rPr>
        <w:tab/>
      </w:r>
      <w:r w:rsidR="009E0CCD" w:rsidRPr="00DC3215">
        <w:rPr>
          <w:rFonts w:eastAsiaTheme="minorHAnsi"/>
          <w:lang w:val="en-US" w:eastAsia="zh-CN"/>
          <w:rPrChange w:id="304" w:author="Unknown" w:date="2023-10-09T20:16:00Z">
            <w:rPr/>
          </w:rPrChange>
        </w:rPr>
        <w:t>The train location is denoted as: y=a+j*0, a</w:t>
      </w:r>
      <w:r w:rsidR="009E0CCD" w:rsidRPr="00DC3215">
        <w:rPr>
          <w:rFonts w:ascii="Cambria Math" w:eastAsiaTheme="minorHAnsi" w:hAnsi="Cambria Math" w:cs="Cambria Math"/>
          <w:lang w:val="en-US" w:eastAsia="zh-CN"/>
          <w:rPrChange w:id="305" w:author="Unknown" w:date="2023-10-09T20:16:00Z">
            <w:rPr/>
          </w:rPrChange>
        </w:rPr>
        <w:t>∈</w:t>
      </w:r>
      <w:r w:rsidR="009E0CCD" w:rsidRPr="00DC3215">
        <w:rPr>
          <w:rFonts w:eastAsiaTheme="minorHAnsi"/>
          <w:lang w:val="en-US" w:eastAsia="zh-CN"/>
          <w:rPrChange w:id="306" w:author="Unknown" w:date="2023-10-09T20:16:00Z">
            <w:rPr/>
          </w:rPrChange>
        </w:rPr>
        <w:t>[-D_(s_offset),∞] and a means distance in meters, which means the train is right on the track. a=a_0+vt where v (m/s) is the moving speed of the train and a_0=-D_(s_offset).</w:t>
      </w:r>
    </w:p>
    <w:p w14:paraId="208ECCC8" w14:textId="280A8977" w:rsidR="009E0CCD" w:rsidRPr="009E0CCD" w:rsidRDefault="00DC3215" w:rsidP="00DC3215">
      <w:pPr>
        <w:pStyle w:val="B1"/>
        <w:rPr>
          <w:rFonts w:eastAsiaTheme="minorHAnsi"/>
          <w:highlight w:val="green"/>
          <w:lang w:val="en-US" w:eastAsia="zh-CN"/>
        </w:rPr>
      </w:pPr>
      <w:r w:rsidRPr="00DC3215">
        <w:rPr>
          <w:rFonts w:eastAsiaTheme="minorHAnsi"/>
          <w:lang w:val="en-US" w:eastAsia="zh-CN"/>
        </w:rPr>
        <w:t>-</w:t>
      </w:r>
      <w:r w:rsidRPr="00DC3215">
        <w:rPr>
          <w:rFonts w:eastAsiaTheme="minorHAnsi"/>
          <w:lang w:val="en-US" w:eastAsia="zh-CN"/>
        </w:rPr>
        <w:tab/>
      </w:r>
      <w:r w:rsidR="009E0CCD" w:rsidRPr="00DC3215">
        <w:rPr>
          <w:rFonts w:eastAsiaTheme="minorHAnsi"/>
          <w:lang w:val="en-US" w:eastAsia="zh-CN"/>
          <w:rPrChange w:id="307" w:author="Unknown" w:date="2023-10-09T20:16:00Z">
            <w:rPr/>
          </w:rPrChange>
        </w:rPr>
        <w:t>Update the initial UE position (t=0) in the figure describing beam serving coverage for multi-Rx reception in Bi-directional scenario from RAN4#107 WF [R4-2309825] as follows:</w:t>
      </w:r>
    </w:p>
    <w:p w14:paraId="0010EF50" w14:textId="77777777" w:rsidR="009E0CCD" w:rsidRPr="009E0CCD" w:rsidRDefault="009E0CCD" w:rsidP="009E0CCD">
      <w:pPr>
        <w:spacing w:after="120"/>
        <w:jc w:val="both"/>
        <w:rPr>
          <w:rFonts w:eastAsia="SimSun"/>
          <w:szCs w:val="24"/>
          <w:lang w:eastAsia="zh-CN"/>
        </w:rPr>
      </w:pPr>
    </w:p>
    <w:p w14:paraId="24B97946" w14:textId="77777777" w:rsidR="009E0CCD" w:rsidRPr="009E0CCD" w:rsidRDefault="009E0CCD" w:rsidP="00DC3215">
      <w:pPr>
        <w:pStyle w:val="TH"/>
        <w:rPr>
          <w:rFonts w:eastAsia="SimSun"/>
          <w:szCs w:val="24"/>
          <w:lang w:eastAsia="zh-CN"/>
        </w:rPr>
      </w:pPr>
      <w:r w:rsidRPr="009E0CCD">
        <w:rPr>
          <w:rFonts w:eastAsia="SimSun"/>
          <w:lang w:eastAsia="ko-KR"/>
        </w:rPr>
        <w:object w:dxaOrig="9615" w:dyaOrig="3825" w14:anchorId="6DA6FA08">
          <v:shape id="_x0000_i1026" type="#_x0000_t75" style="width:481pt;height:191.5pt" o:ole="">
            <v:imagedata r:id="rId16" o:title=""/>
          </v:shape>
          <o:OLEObject Type="Embed" ProgID="Visio.Drawing.15" ShapeID="_x0000_i1026" DrawAspect="Content" ObjectID="_1760510565" r:id="rId17"/>
        </w:object>
      </w:r>
    </w:p>
    <w:p w14:paraId="0196FE24" w14:textId="18E06DC6" w:rsidR="009E0CCD" w:rsidRPr="009E0CCD" w:rsidRDefault="009E0CCD" w:rsidP="00DC3215">
      <w:pPr>
        <w:rPr>
          <w:rFonts w:eastAsia="SimSun"/>
          <w:lang w:eastAsia="zh-CN"/>
        </w:rPr>
      </w:pPr>
    </w:p>
    <w:p w14:paraId="74FC97D5" w14:textId="158E07A1" w:rsidR="0077778A" w:rsidRPr="0077778A" w:rsidRDefault="0077778A" w:rsidP="0077778A">
      <w:pPr>
        <w:rPr>
          <w:rFonts w:eastAsia="SimSun"/>
          <w:b/>
          <w:bCs/>
          <w:lang w:eastAsia="ko-KR"/>
        </w:rPr>
      </w:pPr>
      <w:r w:rsidRPr="0077778A">
        <w:rPr>
          <w:rFonts w:eastAsia="SimSun"/>
          <w:b/>
          <w:bCs/>
          <w:highlight w:val="green"/>
          <w:lang w:eastAsia="ko-KR"/>
        </w:rPr>
        <w:t>Agreement:</w:t>
      </w:r>
    </w:p>
    <w:p w14:paraId="18A05305" w14:textId="551DD837" w:rsidR="009E0CCD" w:rsidRPr="009E0CCD" w:rsidRDefault="009E0CCD" w:rsidP="009E0CCD">
      <w:pPr>
        <w:rPr>
          <w:rFonts w:eastAsia="SimSun"/>
          <w:i/>
          <w:color w:val="0070C0"/>
          <w:lang w:val="en-US" w:eastAsia="zh-CN"/>
        </w:rPr>
      </w:pPr>
      <w:r w:rsidRPr="009E0CCD">
        <w:rPr>
          <w:rFonts w:eastAsia="SimSun"/>
          <w:b/>
          <w:u w:val="single"/>
          <w:lang w:eastAsia="ko-KR"/>
        </w:rPr>
        <w:t xml:space="preserve">Issue 1-1-2:  Whether need to include relative power for channel model for PDSCH requirements with Multi-Rx Reception </w:t>
      </w:r>
    </w:p>
    <w:p w14:paraId="38090156" w14:textId="72A697F7" w:rsidR="009E0CCD" w:rsidRPr="009E0CCD" w:rsidRDefault="0077778A" w:rsidP="0077778A">
      <w:pPr>
        <w:pStyle w:val="B1"/>
        <w:rPr>
          <w:rFonts w:eastAsia="SimSun"/>
          <w:szCs w:val="24"/>
          <w:lang w:eastAsia="zh-CN"/>
        </w:rPr>
      </w:pPr>
      <w:r>
        <w:rPr>
          <w:rFonts w:eastAsiaTheme="minorEastAsia"/>
          <w:lang w:val="en-US" w:eastAsia="zh-CN"/>
        </w:rPr>
        <w:t>-</w:t>
      </w:r>
      <w:r>
        <w:rPr>
          <w:rFonts w:eastAsiaTheme="minorEastAsia"/>
          <w:lang w:val="en-US" w:eastAsia="zh-CN"/>
        </w:rPr>
        <w:tab/>
      </w:r>
      <w:r w:rsidR="009E0CCD" w:rsidRPr="009E0CCD">
        <w:rPr>
          <w:rFonts w:eastAsiaTheme="minorEastAsia"/>
          <w:lang w:val="en-US" w:eastAsia="zh-CN"/>
        </w:rPr>
        <w:t>Do not consider relative power profile modeling based on FR2 HST UE location for HST FR2 scenario to specify PDSCH requirement with multi-Rx simultaneous reception</w:t>
      </w:r>
    </w:p>
    <w:p w14:paraId="4C8501F4" w14:textId="1B9F9B84" w:rsidR="009E0CCD" w:rsidRPr="009E0CCD" w:rsidRDefault="009E0CCD" w:rsidP="009E0CCD">
      <w:pPr>
        <w:spacing w:after="120"/>
        <w:jc w:val="both"/>
        <w:rPr>
          <w:rFonts w:eastAsia="SimSun"/>
          <w:szCs w:val="24"/>
          <w:lang w:eastAsia="zh-CN"/>
        </w:rPr>
      </w:pPr>
    </w:p>
    <w:p w14:paraId="226C8287" w14:textId="77777777" w:rsidR="0077778A" w:rsidRDefault="0077778A" w:rsidP="0077778A">
      <w:pPr>
        <w:rPr>
          <w:rFonts w:eastAsiaTheme="minorHAnsi"/>
          <w:lang w:val="en-US" w:eastAsia="zh-CN"/>
        </w:rPr>
      </w:pPr>
    </w:p>
    <w:p w14:paraId="165B9715" w14:textId="2BDA829D" w:rsidR="0077778A" w:rsidRPr="009E0CCD" w:rsidRDefault="0077778A" w:rsidP="0077778A">
      <w:pPr>
        <w:rPr>
          <w:rFonts w:eastAsiaTheme="minorHAnsi"/>
          <w:lang w:val="en-US" w:eastAsia="zh-CN"/>
        </w:rPr>
      </w:pPr>
      <w:r w:rsidRPr="009E0CCD">
        <w:rPr>
          <w:rFonts w:eastAsiaTheme="minorHAnsi"/>
          <w:lang w:val="en-US" w:eastAsia="zh-CN"/>
        </w:rPr>
        <w:t>Proposals</w:t>
      </w:r>
      <w:r>
        <w:rPr>
          <w:rFonts w:eastAsiaTheme="minorHAnsi"/>
          <w:lang w:val="en-US" w:eastAsia="zh-CN"/>
        </w:rPr>
        <w:t>:</w:t>
      </w:r>
    </w:p>
    <w:p w14:paraId="52BFAE1C" w14:textId="77777777" w:rsidR="0077778A" w:rsidRPr="009E0CCD" w:rsidRDefault="0077778A" w:rsidP="0077778A">
      <w:pPr>
        <w:pStyle w:val="B1"/>
        <w:rPr>
          <w:rFonts w:eastAsiaTheme="minorHAnsi"/>
          <w:lang w:val="en-US" w:eastAsia="zh-CN"/>
        </w:rPr>
      </w:pPr>
      <w:r w:rsidRPr="009E0CCD">
        <w:rPr>
          <w:rFonts w:eastAsiaTheme="minorHAnsi"/>
          <w:lang w:val="en-US" w:eastAsia="zh-CN"/>
        </w:rPr>
        <w:t>option 1 (Nokia)</w:t>
      </w:r>
    </w:p>
    <w:p w14:paraId="1E874BD4" w14:textId="7DED0193" w:rsidR="0077778A" w:rsidRPr="009E0CCD" w:rsidRDefault="0077778A" w:rsidP="0077778A">
      <w:pPr>
        <w:pStyle w:val="B2"/>
        <w:rPr>
          <w:rFonts w:eastAsiaTheme="minorHAnsi"/>
          <w:lang w:val="en-US" w:eastAsia="zh-CN"/>
        </w:rPr>
      </w:pPr>
      <w:r>
        <w:rPr>
          <w:rFonts w:eastAsiaTheme="minorHAnsi"/>
          <w:lang w:val="en-US" w:eastAsia="zh-CN"/>
        </w:rPr>
        <w:t>-</w:t>
      </w:r>
      <w:r>
        <w:rPr>
          <w:rFonts w:eastAsiaTheme="minorHAnsi"/>
          <w:lang w:val="en-US" w:eastAsia="zh-CN"/>
        </w:rPr>
        <w:tab/>
      </w:r>
      <w:r w:rsidRPr="009E0CCD">
        <w:rPr>
          <w:rFonts w:eastAsiaTheme="minorHAnsi"/>
          <w:lang w:val="en-US" w:eastAsia="zh-CN"/>
        </w:rPr>
        <w:t>There is no strong need to introduce a new channel profile for HST FR2 Tunnel deployment scenario for UE Demod requirements.</w:t>
      </w:r>
    </w:p>
    <w:p w14:paraId="11160F74" w14:textId="4235FA92" w:rsidR="0077778A" w:rsidRDefault="0077778A" w:rsidP="0077778A">
      <w:pPr>
        <w:pStyle w:val="B2"/>
        <w:rPr>
          <w:rFonts w:eastAsia="SimSun"/>
          <w:b/>
          <w:u w:val="single"/>
          <w:lang w:eastAsia="ko-KR"/>
        </w:rPr>
      </w:pPr>
      <w:r>
        <w:rPr>
          <w:rFonts w:eastAsiaTheme="minorHAnsi"/>
          <w:lang w:val="en-US" w:eastAsia="zh-CN"/>
        </w:rPr>
        <w:t>-</w:t>
      </w:r>
      <w:r>
        <w:rPr>
          <w:rFonts w:eastAsiaTheme="minorHAnsi"/>
          <w:lang w:val="en-US" w:eastAsia="zh-CN"/>
        </w:rPr>
        <w:tab/>
      </w:r>
      <w:r w:rsidRPr="009E0CCD">
        <w:rPr>
          <w:rFonts w:eastAsiaTheme="minorHAnsi"/>
          <w:lang w:val="en-US" w:eastAsia="zh-CN"/>
        </w:rPr>
        <w:t>There is no strong need to introduce a new channel profile for HST FR2 Tunnel deployment scenario for BS Demod requirements.</w:t>
      </w:r>
    </w:p>
    <w:p w14:paraId="48C9D1F3" w14:textId="726E9745" w:rsidR="0077778A" w:rsidRPr="0077778A" w:rsidRDefault="0077778A" w:rsidP="0077778A">
      <w:pPr>
        <w:rPr>
          <w:rFonts w:eastAsia="SimSun"/>
          <w:b/>
          <w:bCs/>
          <w:lang w:eastAsia="ko-KR"/>
        </w:rPr>
      </w:pPr>
      <w:r w:rsidRPr="0077778A">
        <w:rPr>
          <w:rFonts w:eastAsia="SimSun"/>
          <w:b/>
          <w:bCs/>
          <w:highlight w:val="green"/>
          <w:lang w:eastAsia="ko-KR"/>
        </w:rPr>
        <w:t>Agreement:</w:t>
      </w:r>
    </w:p>
    <w:p w14:paraId="25A8D2F2" w14:textId="356A4445" w:rsidR="009E0CCD" w:rsidRPr="009E0CCD" w:rsidRDefault="009E0CCD" w:rsidP="009E0CCD">
      <w:pPr>
        <w:rPr>
          <w:rFonts w:eastAsia="SimSun"/>
          <w:b/>
          <w:u w:val="single"/>
          <w:lang w:eastAsia="ko-KR"/>
        </w:rPr>
      </w:pPr>
      <w:r w:rsidRPr="009E0CCD">
        <w:rPr>
          <w:rFonts w:eastAsia="SimSun"/>
          <w:b/>
          <w:u w:val="single"/>
          <w:lang w:eastAsia="ko-KR"/>
        </w:rPr>
        <w:t>Issue 1-2-1: Channel Model in Tunnel Scenario for UE demodulation and BS demodulation</w:t>
      </w:r>
    </w:p>
    <w:p w14:paraId="31B04AF7" w14:textId="56E9E838" w:rsidR="009E0CCD" w:rsidRPr="009E0CCD" w:rsidRDefault="0077778A" w:rsidP="0077778A">
      <w:pPr>
        <w:pStyle w:val="B1"/>
        <w:rPr>
          <w:rFonts w:eastAsiaTheme="minorHAnsi"/>
          <w:lang w:val="en-US" w:eastAsia="zh-CN"/>
        </w:rPr>
      </w:pPr>
      <w:r w:rsidRPr="0077778A">
        <w:rPr>
          <w:rFonts w:eastAsiaTheme="minorHAnsi"/>
          <w:lang w:val="en-US" w:eastAsia="zh-CN"/>
        </w:rPr>
        <w:t>-</w:t>
      </w:r>
      <w:r w:rsidRPr="0077778A">
        <w:rPr>
          <w:rFonts w:eastAsiaTheme="minorHAnsi"/>
          <w:lang w:val="en-US" w:eastAsia="zh-CN"/>
        </w:rPr>
        <w:tab/>
      </w:r>
      <w:r w:rsidR="009E0CCD" w:rsidRPr="0077778A">
        <w:rPr>
          <w:rFonts w:eastAsiaTheme="minorHAnsi"/>
          <w:lang w:val="en-US" w:eastAsia="zh-CN"/>
        </w:rPr>
        <w:t>No need to introduce a new channel model for HST FR2 Tunnel deployment scenario for both UE and BS demodulation requirements in Rel-18</w:t>
      </w:r>
    </w:p>
    <w:p w14:paraId="54E5CDEE" w14:textId="77777777" w:rsidR="0077778A" w:rsidRDefault="0077778A" w:rsidP="0077778A">
      <w:pPr>
        <w:rPr>
          <w:rFonts w:eastAsia="SimSun"/>
          <w:lang w:eastAsia="ko-KR"/>
        </w:rPr>
      </w:pPr>
    </w:p>
    <w:p w14:paraId="759847CD" w14:textId="6818E2EA" w:rsidR="0077778A" w:rsidRPr="0077778A" w:rsidRDefault="0077778A" w:rsidP="0077778A">
      <w:pPr>
        <w:rPr>
          <w:rFonts w:eastAsia="SimSun"/>
          <w:b/>
          <w:bCs/>
          <w:lang w:eastAsia="ko-KR"/>
        </w:rPr>
      </w:pPr>
      <w:r w:rsidRPr="0077778A">
        <w:rPr>
          <w:rFonts w:eastAsia="SimSun"/>
          <w:b/>
          <w:bCs/>
          <w:highlight w:val="green"/>
          <w:lang w:eastAsia="ko-KR"/>
        </w:rPr>
        <w:t>Agreement:</w:t>
      </w:r>
    </w:p>
    <w:p w14:paraId="5338B89A" w14:textId="3EF4EAF0" w:rsidR="009E0CCD" w:rsidRPr="009E0CCD" w:rsidRDefault="009E0CCD" w:rsidP="009E0CCD">
      <w:pPr>
        <w:rPr>
          <w:rFonts w:eastAsia="SimSun"/>
          <w:b/>
          <w:u w:val="single"/>
          <w:lang w:eastAsia="ko-KR"/>
        </w:rPr>
      </w:pPr>
      <w:r w:rsidRPr="009E0CCD">
        <w:rPr>
          <w:rFonts w:eastAsia="SimSun"/>
          <w:b/>
          <w:u w:val="single"/>
          <w:lang w:eastAsia="ko-KR"/>
        </w:rPr>
        <w:t>Issue 2-1-2: Release independent for CA requirement</w:t>
      </w:r>
    </w:p>
    <w:p w14:paraId="420EC1BD" w14:textId="2A626519" w:rsidR="009E0CCD" w:rsidRPr="009E0CCD" w:rsidRDefault="0077778A" w:rsidP="0077778A">
      <w:pPr>
        <w:pStyle w:val="B1"/>
        <w:rPr>
          <w:rFonts w:eastAsia="SimSun"/>
          <w:lang w:eastAsia="zh-CN"/>
        </w:rPr>
      </w:pPr>
      <w:r>
        <w:rPr>
          <w:rFonts w:eastAsia="SimSun"/>
          <w:lang w:eastAsia="zh-CN"/>
        </w:rPr>
        <w:t>-</w:t>
      </w:r>
      <w:r>
        <w:rPr>
          <w:rFonts w:eastAsia="SimSun"/>
          <w:lang w:eastAsia="zh-CN"/>
        </w:rPr>
        <w:tab/>
      </w:r>
      <w:r w:rsidR="009E0CCD" w:rsidRPr="009E0CCD">
        <w:rPr>
          <w:rFonts w:eastAsia="SimSun"/>
          <w:lang w:eastAsia="zh-CN"/>
        </w:rPr>
        <w:t>Do not define FR2 HST CA requirement to be release independent from Rel-17 according to the UE capability with PC6 UE.  FR2 HST CA requirement is applicable from Rel-18.</w:t>
      </w:r>
    </w:p>
    <w:p w14:paraId="466E993F" w14:textId="307D2E81" w:rsidR="009E0CCD" w:rsidRPr="009E0CCD" w:rsidRDefault="009E0CCD" w:rsidP="0077778A">
      <w:pPr>
        <w:rPr>
          <w:rFonts w:eastAsia="SimSun"/>
          <w:lang w:eastAsia="zh-CN"/>
        </w:rPr>
      </w:pPr>
    </w:p>
    <w:p w14:paraId="12BD197C" w14:textId="7C99B9E3" w:rsidR="003F2AF9" w:rsidRPr="003F2AF9" w:rsidRDefault="003F2AF9" w:rsidP="003F2AF9">
      <w:pPr>
        <w:rPr>
          <w:rFonts w:eastAsia="SimSun"/>
          <w:b/>
          <w:bCs/>
          <w:lang w:eastAsia="ko-KR"/>
        </w:rPr>
      </w:pPr>
      <w:r w:rsidRPr="003F2AF9">
        <w:rPr>
          <w:rFonts w:eastAsia="SimSun"/>
          <w:b/>
          <w:bCs/>
          <w:highlight w:val="green"/>
          <w:lang w:eastAsia="ko-KR"/>
        </w:rPr>
        <w:lastRenderedPageBreak/>
        <w:t>Agreement:</w:t>
      </w:r>
    </w:p>
    <w:p w14:paraId="1BF9E3C6" w14:textId="6E06B791" w:rsidR="009E0CCD" w:rsidRPr="009E0CCD" w:rsidRDefault="009E0CCD" w:rsidP="009E0CCD">
      <w:pPr>
        <w:rPr>
          <w:rFonts w:eastAsia="SimSun"/>
          <w:b/>
          <w:u w:val="single"/>
          <w:lang w:eastAsia="ko-KR"/>
        </w:rPr>
      </w:pPr>
      <w:r w:rsidRPr="009E0CCD">
        <w:rPr>
          <w:rFonts w:eastAsia="SimSun"/>
          <w:b/>
          <w:u w:val="single"/>
          <w:lang w:eastAsia="ko-KR"/>
        </w:rPr>
        <w:t>Issue 4-1-1: Whether to define UE demodulation requirements for tunnel deployment scenario in FR2 HST</w:t>
      </w:r>
    </w:p>
    <w:p w14:paraId="53FAC926" w14:textId="09AA86EC" w:rsidR="009E0CCD" w:rsidRPr="009E0CCD" w:rsidRDefault="003F2AF9" w:rsidP="003F2AF9">
      <w:pPr>
        <w:pStyle w:val="B1"/>
        <w:rPr>
          <w:rFonts w:eastAsiaTheme="minorHAnsi"/>
          <w:lang w:val="en-US" w:eastAsia="zh-CN"/>
        </w:rPr>
      </w:pPr>
      <w:r w:rsidRPr="003F2AF9">
        <w:rPr>
          <w:rFonts w:eastAsiaTheme="minorHAnsi"/>
          <w:lang w:val="en-US" w:eastAsia="zh-CN"/>
        </w:rPr>
        <w:t>-</w:t>
      </w:r>
      <w:r w:rsidRPr="003F2AF9">
        <w:rPr>
          <w:rFonts w:eastAsiaTheme="minorHAnsi"/>
          <w:lang w:val="en-US" w:eastAsia="zh-CN"/>
        </w:rPr>
        <w:tab/>
      </w:r>
      <w:r w:rsidR="009E0CCD" w:rsidRPr="003F2AF9">
        <w:rPr>
          <w:rFonts w:eastAsiaTheme="minorHAnsi"/>
          <w:lang w:val="en-US" w:eastAsia="zh-CN"/>
        </w:rPr>
        <w:t>No new UE demodulation requirement introduced for Tunnel scenario in Rel-18 FR2 HST WI</w:t>
      </w:r>
    </w:p>
    <w:p w14:paraId="570389C0" w14:textId="77777777" w:rsidR="009E0CCD" w:rsidRDefault="009E0CCD" w:rsidP="0077778A">
      <w:pPr>
        <w:rPr>
          <w:rFonts w:eastAsia="SimSun"/>
          <w:lang w:eastAsia="zh-CN"/>
        </w:rPr>
      </w:pPr>
    </w:p>
    <w:p w14:paraId="1DFFAC3A" w14:textId="6C3B7E0D" w:rsidR="003F2AF9" w:rsidRPr="003F2AF9" w:rsidRDefault="003F2AF9" w:rsidP="003F2AF9">
      <w:pPr>
        <w:rPr>
          <w:rFonts w:eastAsia="SimSun"/>
          <w:b/>
          <w:bCs/>
          <w:lang w:eastAsia="zh-CN"/>
        </w:rPr>
      </w:pPr>
      <w:r w:rsidRPr="003F2AF9">
        <w:rPr>
          <w:rFonts w:eastAsia="SimSun"/>
          <w:b/>
          <w:bCs/>
          <w:highlight w:val="green"/>
          <w:lang w:eastAsia="zh-CN"/>
        </w:rPr>
        <w:t>Agreement:</w:t>
      </w:r>
    </w:p>
    <w:p w14:paraId="3DC86783" w14:textId="77777777" w:rsidR="009E0CCD" w:rsidRPr="009E0CCD" w:rsidRDefault="009E0CCD" w:rsidP="009E0CCD">
      <w:pPr>
        <w:rPr>
          <w:rFonts w:eastAsia="SimSun"/>
          <w:b/>
          <w:u w:val="single"/>
          <w:lang w:eastAsia="ko-KR"/>
        </w:rPr>
      </w:pPr>
      <w:r w:rsidRPr="009E0CCD">
        <w:rPr>
          <w:rFonts w:eastAsia="SimSun"/>
          <w:b/>
          <w:u w:val="single"/>
          <w:lang w:eastAsia="ko-KR"/>
        </w:rPr>
        <w:t>Issue 4-1-2: Whether to define BS demodulation requirements for tunnel deployment scenario in FR2 HST</w:t>
      </w:r>
    </w:p>
    <w:p w14:paraId="76F62A25" w14:textId="1F647714" w:rsidR="009E0CCD" w:rsidRPr="009E0CCD" w:rsidRDefault="009E0CCD" w:rsidP="009E0CCD">
      <w:pPr>
        <w:pStyle w:val="B1"/>
        <w:rPr>
          <w:rFonts w:eastAsiaTheme="minorHAnsi"/>
          <w:lang w:val="en-US" w:eastAsia="zh-CN"/>
        </w:rPr>
      </w:pPr>
      <w:r w:rsidRPr="003F2AF9">
        <w:rPr>
          <w:rFonts w:eastAsiaTheme="minorHAnsi"/>
          <w:lang w:val="en-US" w:eastAsia="zh-CN"/>
        </w:rPr>
        <w:t>-</w:t>
      </w:r>
      <w:r w:rsidRPr="003F2AF9">
        <w:rPr>
          <w:rFonts w:eastAsiaTheme="minorHAnsi"/>
          <w:lang w:val="en-US" w:eastAsia="zh-CN"/>
        </w:rPr>
        <w:tab/>
        <w:t>No new BS demodulation requirement introduced for Tunnel scenario in Rel-18 FR2 HST WI</w:t>
      </w:r>
    </w:p>
    <w:p w14:paraId="1DE443E7" w14:textId="77777777" w:rsidR="00882755" w:rsidRDefault="00882755" w:rsidP="0077778A"/>
    <w:p w14:paraId="2B49E95E" w14:textId="56E4E26E"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22EB6" w14:textId="77777777" w:rsidR="00C951A4" w:rsidRDefault="00C951A4" w:rsidP="00C951A4">
      <w:pPr>
        <w:pStyle w:val="Heading3"/>
      </w:pPr>
      <w:bookmarkStart w:id="308" w:name="_Toc148235680"/>
      <w:r>
        <w:t>5.13</w:t>
      </w:r>
      <w:r>
        <w:tab/>
        <w:t>Air-to-ground network for NR</w:t>
      </w:r>
      <w:bookmarkEnd w:id="308"/>
    </w:p>
    <w:p w14:paraId="2CF32198" w14:textId="44EE24D1" w:rsidR="00C951A4" w:rsidRDefault="00C951A4" w:rsidP="00C951A4">
      <w:pPr>
        <w:rPr>
          <w:rFonts w:ascii="Arial" w:hAnsi="Arial" w:cs="Arial"/>
          <w:b/>
          <w:sz w:val="24"/>
        </w:rPr>
      </w:pPr>
      <w:r>
        <w:rPr>
          <w:rFonts w:ascii="Arial" w:hAnsi="Arial" w:cs="Arial"/>
          <w:b/>
          <w:color w:val="0000FF"/>
          <w:sz w:val="24"/>
        </w:rPr>
        <w:t>R4-2315904</w:t>
      </w:r>
      <w:r>
        <w:rPr>
          <w:rFonts w:ascii="Arial" w:hAnsi="Arial" w:cs="Arial"/>
          <w:b/>
          <w:color w:val="0000FF"/>
          <w:sz w:val="24"/>
        </w:rPr>
        <w:tab/>
      </w:r>
      <w:r>
        <w:rPr>
          <w:rFonts w:ascii="Arial" w:hAnsi="Arial" w:cs="Arial"/>
          <w:b/>
          <w:sz w:val="24"/>
        </w:rPr>
        <w:t>TR 38.876 ATG</w:t>
      </w:r>
    </w:p>
    <w:p w14:paraId="535D45FE"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566719FB" w14:textId="77777777" w:rsidR="00C951A4" w:rsidRDefault="00C951A4" w:rsidP="00C951A4">
      <w:pPr>
        <w:rPr>
          <w:rFonts w:ascii="Arial" w:hAnsi="Arial" w:cs="Arial"/>
          <w:b/>
        </w:rPr>
      </w:pPr>
      <w:r>
        <w:rPr>
          <w:rFonts w:ascii="Arial" w:hAnsi="Arial" w:cs="Arial"/>
          <w:b/>
        </w:rPr>
        <w:t xml:space="preserve">Abstract: </w:t>
      </w:r>
    </w:p>
    <w:p w14:paraId="1917E9F4" w14:textId="77777777" w:rsidR="00C951A4" w:rsidRDefault="00C951A4" w:rsidP="00C951A4">
      <w:r>
        <w:t>[Email Approval]</w:t>
      </w:r>
    </w:p>
    <w:p w14:paraId="2005A6C0" w14:textId="6987CE3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6CE3">
        <w:rPr>
          <w:rFonts w:ascii="Arial" w:hAnsi="Arial" w:cs="Arial"/>
          <w:b/>
          <w:color w:val="993300"/>
          <w:u w:val="single"/>
        </w:rPr>
        <w:t>agreed</w:t>
      </w:r>
      <w:r>
        <w:rPr>
          <w:color w:val="993300"/>
          <w:u w:val="single"/>
        </w:rPr>
        <w:t>.</w:t>
      </w:r>
    </w:p>
    <w:p w14:paraId="4B590AE6" w14:textId="77777777" w:rsidR="00C951A4" w:rsidRDefault="00C951A4" w:rsidP="00C951A4">
      <w:pPr>
        <w:pStyle w:val="Heading4"/>
      </w:pPr>
      <w:bookmarkStart w:id="309" w:name="_Toc148235681"/>
      <w:r>
        <w:t>5.13.1</w:t>
      </w:r>
      <w:r>
        <w:tab/>
        <w:t>FR1 co-existence evaluation for ATG network</w:t>
      </w:r>
      <w:bookmarkEnd w:id="309"/>
    </w:p>
    <w:p w14:paraId="564B1B2C" w14:textId="5A755431" w:rsidR="00C951A4" w:rsidRDefault="00C951A4" w:rsidP="00C951A4">
      <w:pPr>
        <w:rPr>
          <w:rFonts w:ascii="Arial" w:hAnsi="Arial" w:cs="Arial"/>
          <w:b/>
          <w:sz w:val="24"/>
        </w:rPr>
      </w:pPr>
      <w:r>
        <w:rPr>
          <w:rFonts w:ascii="Arial" w:hAnsi="Arial" w:cs="Arial"/>
          <w:b/>
          <w:color w:val="0000FF"/>
          <w:sz w:val="24"/>
        </w:rPr>
        <w:t>R4-2315974</w:t>
      </w:r>
      <w:r>
        <w:rPr>
          <w:rFonts w:ascii="Arial" w:hAnsi="Arial" w:cs="Arial"/>
          <w:b/>
          <w:color w:val="0000FF"/>
          <w:sz w:val="24"/>
        </w:rPr>
        <w:tab/>
      </w:r>
      <w:r>
        <w:rPr>
          <w:rFonts w:ascii="Arial" w:hAnsi="Arial" w:cs="Arial"/>
          <w:b/>
          <w:sz w:val="24"/>
        </w:rPr>
        <w:t>Simulation results for ATG async adjacent channel operation</w:t>
      </w:r>
    </w:p>
    <w:p w14:paraId="63E0BF7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4856A30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R4-2317740</w:t>
      </w:r>
      <w:r>
        <w:rPr>
          <w:color w:val="993300"/>
          <w:u w:val="single"/>
        </w:rPr>
        <w:t>.</w:t>
      </w:r>
    </w:p>
    <w:p w14:paraId="391C40B8" w14:textId="77777777" w:rsidR="00F71F7B" w:rsidRDefault="00F71F7B" w:rsidP="00F71F7B">
      <w:pPr>
        <w:rPr>
          <w:rFonts w:ascii="Arial" w:hAnsi="Arial" w:cs="Arial"/>
          <w:b/>
          <w:sz w:val="24"/>
        </w:rPr>
      </w:pPr>
      <w:r>
        <w:rPr>
          <w:rFonts w:ascii="Arial" w:hAnsi="Arial" w:cs="Arial"/>
          <w:b/>
          <w:color w:val="0000FF"/>
          <w:sz w:val="24"/>
        </w:rPr>
        <w:t>R4-2317740</w:t>
      </w:r>
      <w:r>
        <w:rPr>
          <w:rFonts w:ascii="Arial" w:hAnsi="Arial" w:cs="Arial"/>
          <w:b/>
          <w:color w:val="0000FF"/>
          <w:sz w:val="24"/>
        </w:rPr>
        <w:tab/>
      </w:r>
      <w:r>
        <w:rPr>
          <w:rFonts w:ascii="Arial" w:hAnsi="Arial" w:cs="Arial"/>
          <w:b/>
          <w:sz w:val="24"/>
        </w:rPr>
        <w:t>Simulation results for ATG async adjacent channel operation</w:t>
      </w:r>
    </w:p>
    <w:p w14:paraId="0BEB9C0D" w14:textId="77777777" w:rsidR="00F71F7B" w:rsidRDefault="00F71F7B" w:rsidP="00F71F7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68CE63F4" w14:textId="77777777" w:rsidR="00F71F7B" w:rsidRDefault="00F71F7B" w:rsidP="00F71F7B">
      <w:pPr>
        <w:rPr>
          <w:color w:val="808080"/>
        </w:rPr>
      </w:pPr>
      <w:r>
        <w:rPr>
          <w:color w:val="808080"/>
        </w:rPr>
        <w:t>(Replaces R4-2315974)</w:t>
      </w:r>
    </w:p>
    <w:p w14:paraId="50DD818C" w14:textId="77777777" w:rsidR="00F71F7B" w:rsidRDefault="00F71F7B" w:rsidP="00F71F7B">
      <w:pPr>
        <w:rPr>
          <w:rFonts w:ascii="Arial" w:hAnsi="Arial" w:cs="Arial"/>
          <w:b/>
        </w:rPr>
      </w:pPr>
      <w:r>
        <w:rPr>
          <w:rFonts w:ascii="Arial" w:hAnsi="Arial" w:cs="Arial"/>
          <w:b/>
        </w:rPr>
        <w:t xml:space="preserve">Abstract: </w:t>
      </w:r>
    </w:p>
    <w:p w14:paraId="5CBFC601" w14:textId="77777777" w:rsidR="00F71F7B" w:rsidRDefault="00F71F7B" w:rsidP="00F71F7B">
      <w:r>
        <w:t>[108-bis][100] Main Session</w:t>
      </w:r>
    </w:p>
    <w:p w14:paraId="441BEEA7" w14:textId="77777777" w:rsidR="00F71F7B" w:rsidRDefault="00F71F7B" w:rsidP="00F71F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B58D8" w14:textId="77777777" w:rsidR="00F71F7B" w:rsidRDefault="00F71F7B" w:rsidP="00C951A4">
      <w:pPr>
        <w:rPr>
          <w:color w:val="993300"/>
          <w:u w:val="single"/>
        </w:rPr>
      </w:pPr>
    </w:p>
    <w:p w14:paraId="637FF288" w14:textId="77777777" w:rsidR="00C951A4" w:rsidRDefault="00C951A4" w:rsidP="00C951A4">
      <w:pPr>
        <w:pStyle w:val="Heading5"/>
      </w:pPr>
      <w:bookmarkStart w:id="310" w:name="_Toc148235682"/>
      <w:r>
        <w:t>5.13.1.1</w:t>
      </w:r>
      <w:r>
        <w:tab/>
        <w:t>General aspects</w:t>
      </w:r>
      <w:bookmarkEnd w:id="310"/>
    </w:p>
    <w:p w14:paraId="456ABDA4" w14:textId="0C0065E9" w:rsidR="00C951A4" w:rsidRDefault="00C951A4" w:rsidP="00C951A4">
      <w:pPr>
        <w:rPr>
          <w:rFonts w:ascii="Arial" w:hAnsi="Arial" w:cs="Arial"/>
          <w:b/>
          <w:sz w:val="24"/>
        </w:rPr>
      </w:pPr>
      <w:r>
        <w:rPr>
          <w:rFonts w:ascii="Arial" w:hAnsi="Arial" w:cs="Arial"/>
          <w:b/>
          <w:color w:val="0000FF"/>
          <w:sz w:val="24"/>
        </w:rPr>
        <w:t>R4-2315189</w:t>
      </w:r>
      <w:r>
        <w:rPr>
          <w:rFonts w:ascii="Arial" w:hAnsi="Arial" w:cs="Arial"/>
          <w:b/>
          <w:color w:val="0000FF"/>
          <w:sz w:val="24"/>
        </w:rPr>
        <w:tab/>
      </w:r>
      <w:r>
        <w:rPr>
          <w:rFonts w:ascii="Arial" w:hAnsi="Arial" w:cs="Arial"/>
          <w:b/>
          <w:sz w:val="24"/>
        </w:rPr>
        <w:t>TP for TR 38876 - section 1 to section 6</w:t>
      </w:r>
    </w:p>
    <w:p w14:paraId="70295DCE"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7BBFC4C8"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R4-2317741</w:t>
      </w:r>
      <w:r>
        <w:rPr>
          <w:color w:val="993300"/>
          <w:u w:val="single"/>
        </w:rPr>
        <w:t>.</w:t>
      </w:r>
    </w:p>
    <w:p w14:paraId="1F16C569" w14:textId="552676ED" w:rsidR="00C951A4" w:rsidRDefault="00C951A4" w:rsidP="00C951A4">
      <w:pPr>
        <w:rPr>
          <w:rFonts w:ascii="Arial" w:hAnsi="Arial" w:cs="Arial"/>
          <w:b/>
          <w:sz w:val="24"/>
        </w:rPr>
      </w:pPr>
      <w:r>
        <w:rPr>
          <w:rFonts w:ascii="Arial" w:hAnsi="Arial" w:cs="Arial"/>
          <w:b/>
          <w:color w:val="0000FF"/>
          <w:sz w:val="24"/>
        </w:rPr>
        <w:t>R4-2315443</w:t>
      </w:r>
      <w:r>
        <w:rPr>
          <w:rFonts w:ascii="Arial" w:hAnsi="Arial" w:cs="Arial"/>
          <w:b/>
          <w:color w:val="0000FF"/>
          <w:sz w:val="24"/>
        </w:rPr>
        <w:tab/>
      </w:r>
      <w:r>
        <w:rPr>
          <w:rFonts w:ascii="Arial" w:hAnsi="Arial" w:cs="Arial"/>
          <w:b/>
          <w:sz w:val="24"/>
        </w:rPr>
        <w:t>TP for TR 38.876 Addition of Summary for synchronized scenarios simulation results</w:t>
      </w:r>
    </w:p>
    <w:p w14:paraId="1310F543"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Ericsson</w:t>
      </w:r>
    </w:p>
    <w:p w14:paraId="1E711E47" w14:textId="77777777" w:rsidR="00C951A4" w:rsidRDefault="00C951A4" w:rsidP="00C951A4">
      <w:pPr>
        <w:rPr>
          <w:rFonts w:ascii="Arial" w:hAnsi="Arial" w:cs="Arial"/>
          <w:b/>
        </w:rPr>
      </w:pPr>
      <w:r>
        <w:rPr>
          <w:rFonts w:ascii="Arial" w:hAnsi="Arial" w:cs="Arial"/>
          <w:b/>
        </w:rPr>
        <w:t xml:space="preserve">Abstract: </w:t>
      </w:r>
    </w:p>
    <w:p w14:paraId="3575319C" w14:textId="77777777" w:rsidR="00C951A4" w:rsidRDefault="00C951A4" w:rsidP="00C951A4">
      <w:r>
        <w:t>This contribution formulates the summary of the Co-existence simulation results for synchronized scenarios.</w:t>
      </w:r>
    </w:p>
    <w:p w14:paraId="60A77F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11CE6" w14:textId="4D16D982" w:rsidR="00C951A4" w:rsidRDefault="00C951A4" w:rsidP="00C951A4">
      <w:pPr>
        <w:rPr>
          <w:rFonts w:ascii="Arial" w:hAnsi="Arial" w:cs="Arial"/>
          <w:b/>
          <w:sz w:val="24"/>
        </w:rPr>
      </w:pPr>
      <w:r>
        <w:rPr>
          <w:rFonts w:ascii="Arial" w:hAnsi="Arial" w:cs="Arial"/>
          <w:b/>
          <w:color w:val="0000FF"/>
          <w:sz w:val="24"/>
        </w:rPr>
        <w:t>R4-2317741</w:t>
      </w:r>
      <w:r>
        <w:rPr>
          <w:rFonts w:ascii="Arial" w:hAnsi="Arial" w:cs="Arial"/>
          <w:b/>
          <w:color w:val="0000FF"/>
          <w:sz w:val="24"/>
        </w:rPr>
        <w:tab/>
      </w:r>
      <w:r>
        <w:rPr>
          <w:rFonts w:ascii="Arial" w:hAnsi="Arial" w:cs="Arial"/>
          <w:b/>
          <w:sz w:val="24"/>
        </w:rPr>
        <w:t>TP for TR 38876 - section 1 to section 6</w:t>
      </w:r>
    </w:p>
    <w:p w14:paraId="031B8196"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2D37A0E0" w14:textId="77777777" w:rsidR="00C951A4" w:rsidRDefault="00C951A4" w:rsidP="00C951A4">
      <w:pPr>
        <w:rPr>
          <w:color w:val="808080"/>
        </w:rPr>
      </w:pPr>
      <w:r>
        <w:rPr>
          <w:color w:val="808080"/>
        </w:rPr>
        <w:t>(Replaces R4-2315189)</w:t>
      </w:r>
    </w:p>
    <w:p w14:paraId="4BD525E0" w14:textId="77777777" w:rsidR="00C951A4" w:rsidRDefault="00C951A4" w:rsidP="00C951A4">
      <w:pPr>
        <w:rPr>
          <w:rFonts w:ascii="Arial" w:hAnsi="Arial" w:cs="Arial"/>
          <w:b/>
        </w:rPr>
      </w:pPr>
      <w:r>
        <w:rPr>
          <w:rFonts w:ascii="Arial" w:hAnsi="Arial" w:cs="Arial"/>
          <w:b/>
        </w:rPr>
        <w:t xml:space="preserve">Abstract: </w:t>
      </w:r>
    </w:p>
    <w:p w14:paraId="5FAD2517" w14:textId="77777777" w:rsidR="00C951A4" w:rsidRDefault="00C951A4" w:rsidP="00C951A4">
      <w:r>
        <w:t>[108-bis][100] Main Session</w:t>
      </w:r>
    </w:p>
    <w:p w14:paraId="780D2E1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7C441" w14:textId="77777777" w:rsidR="00C951A4" w:rsidRDefault="00C951A4" w:rsidP="00C951A4">
      <w:pPr>
        <w:pStyle w:val="Heading5"/>
      </w:pPr>
      <w:bookmarkStart w:id="311" w:name="_Toc148235683"/>
      <w:r>
        <w:t>5.13.1.2</w:t>
      </w:r>
      <w:r>
        <w:tab/>
        <w:t>Co-existence scenario and network layout</w:t>
      </w:r>
      <w:bookmarkEnd w:id="311"/>
    </w:p>
    <w:p w14:paraId="1071AA41" w14:textId="0CC660A7" w:rsidR="00C951A4" w:rsidRDefault="00C951A4" w:rsidP="00C951A4">
      <w:pPr>
        <w:rPr>
          <w:rFonts w:ascii="Arial" w:hAnsi="Arial" w:cs="Arial"/>
          <w:b/>
          <w:sz w:val="24"/>
        </w:rPr>
      </w:pPr>
      <w:r>
        <w:rPr>
          <w:rFonts w:ascii="Arial" w:hAnsi="Arial" w:cs="Arial"/>
          <w:b/>
          <w:color w:val="0000FF"/>
          <w:sz w:val="24"/>
        </w:rPr>
        <w:t>R4-2315197</w:t>
      </w:r>
      <w:r>
        <w:rPr>
          <w:rFonts w:ascii="Arial" w:hAnsi="Arial" w:cs="Arial"/>
          <w:b/>
          <w:color w:val="0000FF"/>
          <w:sz w:val="24"/>
        </w:rPr>
        <w:tab/>
      </w:r>
      <w:r>
        <w:rPr>
          <w:rFonts w:ascii="Arial" w:hAnsi="Arial" w:cs="Arial"/>
          <w:b/>
          <w:sz w:val="24"/>
        </w:rPr>
        <w:t>TP for ATG TR  annex calibration part</w:t>
      </w:r>
    </w:p>
    <w:p w14:paraId="2F475385"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58660E9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CD2F0B" w14:textId="4711AA50" w:rsidR="00C951A4" w:rsidRDefault="00C951A4" w:rsidP="00C951A4">
      <w:pPr>
        <w:rPr>
          <w:rFonts w:ascii="Arial" w:hAnsi="Arial" w:cs="Arial"/>
          <w:b/>
          <w:sz w:val="24"/>
        </w:rPr>
      </w:pPr>
      <w:r>
        <w:rPr>
          <w:rFonts w:ascii="Arial" w:hAnsi="Arial" w:cs="Arial"/>
          <w:b/>
          <w:color w:val="0000FF"/>
          <w:sz w:val="24"/>
        </w:rPr>
        <w:t>R4-2315444</w:t>
      </w:r>
      <w:r>
        <w:rPr>
          <w:rFonts w:ascii="Arial" w:hAnsi="Arial" w:cs="Arial"/>
          <w:b/>
          <w:color w:val="0000FF"/>
          <w:sz w:val="24"/>
        </w:rPr>
        <w:tab/>
      </w:r>
      <w:r>
        <w:rPr>
          <w:rFonts w:ascii="Arial" w:hAnsi="Arial" w:cs="Arial"/>
          <w:b/>
          <w:sz w:val="24"/>
        </w:rPr>
        <w:t>Non-synchronized scenario network layout</w:t>
      </w:r>
    </w:p>
    <w:p w14:paraId="71E0F76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225480" w14:textId="77777777" w:rsidR="00C951A4" w:rsidRDefault="00C951A4" w:rsidP="00C951A4">
      <w:pPr>
        <w:rPr>
          <w:rFonts w:ascii="Arial" w:hAnsi="Arial" w:cs="Arial"/>
          <w:b/>
        </w:rPr>
      </w:pPr>
      <w:r>
        <w:rPr>
          <w:rFonts w:ascii="Arial" w:hAnsi="Arial" w:cs="Arial"/>
          <w:b/>
        </w:rPr>
        <w:t xml:space="preserve">Abstract: </w:t>
      </w:r>
    </w:p>
    <w:p w14:paraId="36F36DA7" w14:textId="77777777" w:rsidR="00C951A4" w:rsidRDefault="00C951A4" w:rsidP="00C951A4">
      <w:r>
        <w:t>This contribution discusses the non-synchronized scenarios network layout for the all the three agreed cases with simple illustrative figures covering all the agreements, so the companies align on the orientations and boresight angles.</w:t>
      </w:r>
    </w:p>
    <w:p w14:paraId="1D45696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8E445" w14:textId="77777777" w:rsidR="00C951A4" w:rsidRDefault="00C951A4" w:rsidP="00C951A4">
      <w:pPr>
        <w:pStyle w:val="Heading5"/>
      </w:pPr>
      <w:bookmarkStart w:id="312" w:name="_Toc148235684"/>
      <w:r>
        <w:t>5.13.1.3</w:t>
      </w:r>
      <w:r>
        <w:tab/>
        <w:t>Co-existence system parameters and modeling</w:t>
      </w:r>
      <w:bookmarkEnd w:id="312"/>
    </w:p>
    <w:p w14:paraId="4F0396FB" w14:textId="4EF52F41" w:rsidR="00C951A4" w:rsidRDefault="00C951A4" w:rsidP="00C951A4">
      <w:pPr>
        <w:rPr>
          <w:rFonts w:ascii="Arial" w:hAnsi="Arial" w:cs="Arial"/>
          <w:b/>
          <w:sz w:val="24"/>
        </w:rPr>
      </w:pPr>
      <w:r>
        <w:rPr>
          <w:rFonts w:ascii="Arial" w:hAnsi="Arial" w:cs="Arial"/>
          <w:b/>
          <w:color w:val="0000FF"/>
          <w:sz w:val="24"/>
        </w:rPr>
        <w:t>R4-2315192</w:t>
      </w:r>
      <w:r>
        <w:rPr>
          <w:rFonts w:ascii="Arial" w:hAnsi="Arial" w:cs="Arial"/>
          <w:b/>
          <w:color w:val="0000FF"/>
          <w:sz w:val="24"/>
        </w:rPr>
        <w:tab/>
      </w:r>
      <w:r>
        <w:rPr>
          <w:rFonts w:ascii="Arial" w:hAnsi="Arial" w:cs="Arial"/>
          <w:b/>
          <w:sz w:val="24"/>
        </w:rPr>
        <w:t>collection of non-synchronized scenario calibration data</w:t>
      </w:r>
    </w:p>
    <w:p w14:paraId="2AFF3CA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36494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3BBD1" w14:textId="4862A617" w:rsidR="00C951A4" w:rsidRDefault="00C951A4" w:rsidP="00C951A4">
      <w:pPr>
        <w:rPr>
          <w:rFonts w:ascii="Arial" w:hAnsi="Arial" w:cs="Arial"/>
          <w:b/>
          <w:sz w:val="24"/>
        </w:rPr>
      </w:pPr>
      <w:r>
        <w:rPr>
          <w:rFonts w:ascii="Arial" w:hAnsi="Arial" w:cs="Arial"/>
          <w:b/>
          <w:color w:val="0000FF"/>
          <w:sz w:val="24"/>
        </w:rPr>
        <w:t>R4-2315445</w:t>
      </w:r>
      <w:r>
        <w:rPr>
          <w:rFonts w:ascii="Arial" w:hAnsi="Arial" w:cs="Arial"/>
          <w:b/>
          <w:color w:val="0000FF"/>
          <w:sz w:val="24"/>
        </w:rPr>
        <w:tab/>
      </w:r>
      <w:r>
        <w:rPr>
          <w:rFonts w:ascii="Arial" w:hAnsi="Arial" w:cs="Arial"/>
          <w:b/>
          <w:sz w:val="24"/>
        </w:rPr>
        <w:t>Co-existence simulation results for non-synchronized scenarios</w:t>
      </w:r>
    </w:p>
    <w:p w14:paraId="0DDF5CB9"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885EFA" w14:textId="77777777" w:rsidR="00C951A4" w:rsidRDefault="00C951A4" w:rsidP="00C951A4">
      <w:pPr>
        <w:rPr>
          <w:rFonts w:ascii="Arial" w:hAnsi="Arial" w:cs="Arial"/>
          <w:b/>
        </w:rPr>
      </w:pPr>
      <w:r>
        <w:rPr>
          <w:rFonts w:ascii="Arial" w:hAnsi="Arial" w:cs="Arial"/>
          <w:b/>
        </w:rPr>
        <w:t xml:space="preserve">Abstract: </w:t>
      </w:r>
    </w:p>
    <w:p w14:paraId="595185B5" w14:textId="77777777" w:rsidR="00C951A4" w:rsidRDefault="00C951A4" w:rsidP="00C951A4">
      <w:r>
        <w:t>This cpntributions discusses the co-existence simulation results for non-synchronized scenarios.</w:t>
      </w:r>
    </w:p>
    <w:p w14:paraId="14B1118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D6139" w14:textId="77777777" w:rsidR="00C951A4" w:rsidRDefault="00C951A4" w:rsidP="00C951A4">
      <w:pPr>
        <w:pStyle w:val="Heading5"/>
      </w:pPr>
      <w:bookmarkStart w:id="313" w:name="_Toc148235685"/>
      <w:r>
        <w:t>5.13.1.4</w:t>
      </w:r>
      <w:r>
        <w:tab/>
        <w:t>Co-existence simulation results</w:t>
      </w:r>
      <w:bookmarkEnd w:id="313"/>
    </w:p>
    <w:p w14:paraId="622FE078" w14:textId="5E52D35C" w:rsidR="00C951A4" w:rsidRDefault="00C951A4" w:rsidP="00C951A4">
      <w:pPr>
        <w:rPr>
          <w:rFonts w:ascii="Arial" w:hAnsi="Arial" w:cs="Arial"/>
          <w:b/>
          <w:sz w:val="24"/>
        </w:rPr>
      </w:pPr>
      <w:r>
        <w:rPr>
          <w:rFonts w:ascii="Arial" w:hAnsi="Arial" w:cs="Arial"/>
          <w:b/>
          <w:color w:val="0000FF"/>
          <w:sz w:val="24"/>
        </w:rPr>
        <w:t>R4-2315097</w:t>
      </w:r>
      <w:r>
        <w:rPr>
          <w:rFonts w:ascii="Arial" w:hAnsi="Arial" w:cs="Arial"/>
          <w:b/>
          <w:color w:val="0000FF"/>
          <w:sz w:val="24"/>
        </w:rPr>
        <w:tab/>
      </w:r>
      <w:r>
        <w:rPr>
          <w:rFonts w:ascii="Arial" w:hAnsi="Arial" w:cs="Arial"/>
          <w:b/>
          <w:sz w:val="24"/>
        </w:rPr>
        <w:t>ATG non-synchronized co-existence simulation results</w:t>
      </w:r>
    </w:p>
    <w:p w14:paraId="5F46835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90F81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R4-2317632</w:t>
      </w:r>
      <w:r>
        <w:rPr>
          <w:color w:val="993300"/>
          <w:u w:val="single"/>
        </w:rPr>
        <w:t>.</w:t>
      </w:r>
    </w:p>
    <w:p w14:paraId="0AA4F3EE" w14:textId="427103A4" w:rsidR="00C951A4" w:rsidRDefault="00C951A4" w:rsidP="00C951A4">
      <w:pPr>
        <w:rPr>
          <w:rFonts w:ascii="Arial" w:hAnsi="Arial" w:cs="Arial"/>
          <w:b/>
          <w:sz w:val="24"/>
        </w:rPr>
      </w:pPr>
      <w:r>
        <w:rPr>
          <w:rFonts w:ascii="Arial" w:hAnsi="Arial" w:cs="Arial"/>
          <w:b/>
          <w:color w:val="0000FF"/>
          <w:sz w:val="24"/>
        </w:rPr>
        <w:t>R4-2315191</w:t>
      </w:r>
      <w:r>
        <w:rPr>
          <w:rFonts w:ascii="Arial" w:hAnsi="Arial" w:cs="Arial"/>
          <w:b/>
          <w:color w:val="0000FF"/>
          <w:sz w:val="24"/>
        </w:rPr>
        <w:tab/>
      </w:r>
      <w:r>
        <w:rPr>
          <w:rFonts w:ascii="Arial" w:hAnsi="Arial" w:cs="Arial"/>
          <w:b/>
          <w:sz w:val="24"/>
        </w:rPr>
        <w:t>Discussion on ATG non-synchronization simulaiton results</w:t>
      </w:r>
    </w:p>
    <w:p w14:paraId="444C632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5FA8F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6E241" w14:textId="11A2D1E2" w:rsidR="00C951A4" w:rsidRDefault="00C951A4" w:rsidP="00C951A4">
      <w:pPr>
        <w:rPr>
          <w:rFonts w:ascii="Arial" w:hAnsi="Arial" w:cs="Arial"/>
          <w:b/>
          <w:sz w:val="24"/>
        </w:rPr>
      </w:pPr>
      <w:r>
        <w:rPr>
          <w:rFonts w:ascii="Arial" w:hAnsi="Arial" w:cs="Arial"/>
          <w:b/>
          <w:color w:val="0000FF"/>
          <w:sz w:val="24"/>
        </w:rPr>
        <w:t>R4-2315446</w:t>
      </w:r>
      <w:r>
        <w:rPr>
          <w:rFonts w:ascii="Arial" w:hAnsi="Arial" w:cs="Arial"/>
          <w:b/>
          <w:color w:val="0000FF"/>
          <w:sz w:val="24"/>
        </w:rPr>
        <w:tab/>
      </w:r>
      <w:r>
        <w:rPr>
          <w:rFonts w:ascii="Arial" w:hAnsi="Arial" w:cs="Arial"/>
          <w:b/>
          <w:sz w:val="24"/>
        </w:rPr>
        <w:t>Calibration results for non-synchronized scenario</w:t>
      </w:r>
    </w:p>
    <w:p w14:paraId="173ABFD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AAA906" w14:textId="77777777" w:rsidR="00C951A4" w:rsidRDefault="00C951A4" w:rsidP="00C951A4">
      <w:pPr>
        <w:rPr>
          <w:rFonts w:ascii="Arial" w:hAnsi="Arial" w:cs="Arial"/>
          <w:b/>
        </w:rPr>
      </w:pPr>
      <w:r>
        <w:rPr>
          <w:rFonts w:ascii="Arial" w:hAnsi="Arial" w:cs="Arial"/>
          <w:b/>
        </w:rPr>
        <w:t xml:space="preserve">Abstract: </w:t>
      </w:r>
    </w:p>
    <w:p w14:paraId="075E61D8" w14:textId="77777777" w:rsidR="00C951A4" w:rsidRDefault="00C951A4" w:rsidP="00C951A4">
      <w:r>
        <w:t>This contribution discusses the calibration results for the agreed metrics and our observations for the same.</w:t>
      </w:r>
    </w:p>
    <w:p w14:paraId="6456768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741D1" w14:textId="66EEC18E" w:rsidR="00C951A4" w:rsidRDefault="00C951A4" w:rsidP="00C951A4">
      <w:pPr>
        <w:rPr>
          <w:rFonts w:ascii="Arial" w:hAnsi="Arial" w:cs="Arial"/>
          <w:b/>
          <w:sz w:val="24"/>
        </w:rPr>
      </w:pPr>
      <w:r>
        <w:rPr>
          <w:rFonts w:ascii="Arial" w:hAnsi="Arial" w:cs="Arial"/>
          <w:b/>
          <w:color w:val="0000FF"/>
          <w:sz w:val="24"/>
        </w:rPr>
        <w:t>R4-2316200</w:t>
      </w:r>
      <w:r>
        <w:rPr>
          <w:rFonts w:ascii="Arial" w:hAnsi="Arial" w:cs="Arial"/>
          <w:b/>
          <w:color w:val="0000FF"/>
          <w:sz w:val="24"/>
        </w:rPr>
        <w:tab/>
      </w:r>
      <w:r>
        <w:rPr>
          <w:rFonts w:ascii="Arial" w:hAnsi="Arial" w:cs="Arial"/>
          <w:b/>
          <w:sz w:val="24"/>
        </w:rPr>
        <w:t>Simulation result for ATG non-synchronized scenarios</w:t>
      </w:r>
    </w:p>
    <w:p w14:paraId="5EFE066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6A949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9F5EC" w14:textId="2A586D01" w:rsidR="00C951A4" w:rsidRDefault="00C951A4" w:rsidP="00C951A4">
      <w:pPr>
        <w:rPr>
          <w:rFonts w:ascii="Arial" w:hAnsi="Arial" w:cs="Arial"/>
          <w:b/>
          <w:sz w:val="24"/>
        </w:rPr>
      </w:pPr>
      <w:r>
        <w:rPr>
          <w:rFonts w:ascii="Arial" w:hAnsi="Arial" w:cs="Arial"/>
          <w:b/>
          <w:color w:val="0000FF"/>
          <w:sz w:val="24"/>
        </w:rPr>
        <w:t>R4-2316526</w:t>
      </w:r>
      <w:r>
        <w:rPr>
          <w:rFonts w:ascii="Arial" w:hAnsi="Arial" w:cs="Arial"/>
          <w:b/>
          <w:color w:val="0000FF"/>
          <w:sz w:val="24"/>
        </w:rPr>
        <w:tab/>
      </w:r>
      <w:r>
        <w:rPr>
          <w:rFonts w:ascii="Arial" w:hAnsi="Arial" w:cs="Arial"/>
          <w:b/>
          <w:sz w:val="24"/>
        </w:rPr>
        <w:t>The simulation results for ATG coexistence study</w:t>
      </w:r>
    </w:p>
    <w:p w14:paraId="5F707D5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329D9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5877E" w14:textId="184D62DC" w:rsidR="00C951A4" w:rsidRDefault="00C951A4" w:rsidP="00C951A4">
      <w:pPr>
        <w:rPr>
          <w:rFonts w:ascii="Arial" w:hAnsi="Arial" w:cs="Arial"/>
          <w:b/>
          <w:sz w:val="24"/>
        </w:rPr>
      </w:pPr>
      <w:r>
        <w:rPr>
          <w:rFonts w:ascii="Arial" w:hAnsi="Arial" w:cs="Arial"/>
          <w:b/>
          <w:color w:val="0000FF"/>
          <w:sz w:val="24"/>
        </w:rPr>
        <w:t>R4-2317632</w:t>
      </w:r>
      <w:r>
        <w:rPr>
          <w:rFonts w:ascii="Arial" w:hAnsi="Arial" w:cs="Arial"/>
          <w:b/>
          <w:color w:val="0000FF"/>
          <w:sz w:val="24"/>
        </w:rPr>
        <w:tab/>
      </w:r>
      <w:r>
        <w:rPr>
          <w:rFonts w:ascii="Arial" w:hAnsi="Arial" w:cs="Arial"/>
          <w:b/>
          <w:sz w:val="24"/>
        </w:rPr>
        <w:t>ATG non-synchronized co-existence simulation results</w:t>
      </w:r>
    </w:p>
    <w:p w14:paraId="1AB45BA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3C6F83" w14:textId="77777777" w:rsidR="00C951A4" w:rsidRDefault="00C951A4" w:rsidP="00C951A4">
      <w:pPr>
        <w:rPr>
          <w:color w:val="808080"/>
        </w:rPr>
      </w:pPr>
      <w:r>
        <w:rPr>
          <w:color w:val="808080"/>
        </w:rPr>
        <w:t>(Replaces R4-2315097)</w:t>
      </w:r>
    </w:p>
    <w:p w14:paraId="380F1A27" w14:textId="77777777" w:rsidR="00C951A4" w:rsidRDefault="00C951A4" w:rsidP="00C951A4">
      <w:pPr>
        <w:rPr>
          <w:rFonts w:ascii="Arial" w:hAnsi="Arial" w:cs="Arial"/>
          <w:b/>
        </w:rPr>
      </w:pPr>
      <w:r>
        <w:rPr>
          <w:rFonts w:ascii="Arial" w:hAnsi="Arial" w:cs="Arial"/>
          <w:b/>
        </w:rPr>
        <w:t xml:space="preserve">Abstract: </w:t>
      </w:r>
    </w:p>
    <w:p w14:paraId="46799C19" w14:textId="77777777" w:rsidR="00C951A4" w:rsidRDefault="00C951A4" w:rsidP="00C951A4">
      <w:r>
        <w:t>[108-bis][100] Main Session</w:t>
      </w:r>
    </w:p>
    <w:p w14:paraId="4780E0D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8C6D9" w14:textId="77777777" w:rsidR="00C951A4" w:rsidRDefault="00C951A4" w:rsidP="00C951A4">
      <w:pPr>
        <w:pStyle w:val="Heading4"/>
      </w:pPr>
      <w:bookmarkStart w:id="314" w:name="_Toc148235686"/>
      <w:r>
        <w:lastRenderedPageBreak/>
        <w:t>5.13.2</w:t>
      </w:r>
      <w:r>
        <w:tab/>
        <w:t>UE RF requirements</w:t>
      </w:r>
      <w:bookmarkEnd w:id="314"/>
    </w:p>
    <w:p w14:paraId="34E7E232" w14:textId="77777777" w:rsidR="00C951A4" w:rsidRDefault="00C951A4" w:rsidP="00C951A4">
      <w:pPr>
        <w:pStyle w:val="Heading5"/>
      </w:pPr>
      <w:bookmarkStart w:id="315" w:name="_Toc148235687"/>
      <w:r>
        <w:t>5.13.2.1</w:t>
      </w:r>
      <w:r>
        <w:tab/>
        <w:t>General aspects</w:t>
      </w:r>
      <w:bookmarkEnd w:id="315"/>
    </w:p>
    <w:p w14:paraId="192AE975" w14:textId="51BE92C6" w:rsidR="00C951A4" w:rsidRDefault="00C951A4" w:rsidP="00C951A4">
      <w:pPr>
        <w:rPr>
          <w:rFonts w:ascii="Arial" w:hAnsi="Arial" w:cs="Arial"/>
          <w:b/>
          <w:sz w:val="24"/>
        </w:rPr>
      </w:pPr>
      <w:r>
        <w:rPr>
          <w:rFonts w:ascii="Arial" w:hAnsi="Arial" w:cs="Arial"/>
          <w:b/>
          <w:color w:val="0000FF"/>
          <w:sz w:val="24"/>
        </w:rPr>
        <w:t>R4-2315190</w:t>
      </w:r>
      <w:r>
        <w:rPr>
          <w:rFonts w:ascii="Arial" w:hAnsi="Arial" w:cs="Arial"/>
          <w:b/>
          <w:color w:val="0000FF"/>
          <w:sz w:val="24"/>
        </w:rPr>
        <w:tab/>
      </w:r>
      <w:r>
        <w:rPr>
          <w:rFonts w:ascii="Arial" w:hAnsi="Arial" w:cs="Arial"/>
          <w:b/>
          <w:sz w:val="24"/>
        </w:rPr>
        <w:t>LS to RAN2 about UE RF requirements</w:t>
      </w:r>
    </w:p>
    <w:p w14:paraId="1B028B6B"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1D67BAB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R4-2317742</w:t>
      </w:r>
      <w:r>
        <w:rPr>
          <w:color w:val="993300"/>
          <w:u w:val="single"/>
        </w:rPr>
        <w:t>.</w:t>
      </w:r>
    </w:p>
    <w:p w14:paraId="1991358C" w14:textId="4850B0F5" w:rsidR="00C951A4" w:rsidRDefault="00C951A4" w:rsidP="00C951A4">
      <w:pPr>
        <w:rPr>
          <w:rFonts w:ascii="Arial" w:hAnsi="Arial" w:cs="Arial"/>
          <w:b/>
          <w:sz w:val="24"/>
        </w:rPr>
      </w:pPr>
      <w:r>
        <w:rPr>
          <w:rFonts w:ascii="Arial" w:hAnsi="Arial" w:cs="Arial"/>
          <w:b/>
          <w:color w:val="0000FF"/>
          <w:sz w:val="24"/>
        </w:rPr>
        <w:t>R4-2316205</w:t>
      </w:r>
      <w:r>
        <w:rPr>
          <w:rFonts w:ascii="Arial" w:hAnsi="Arial" w:cs="Arial"/>
          <w:b/>
          <w:color w:val="0000FF"/>
          <w:sz w:val="24"/>
        </w:rPr>
        <w:tab/>
      </w:r>
      <w:r>
        <w:rPr>
          <w:rFonts w:ascii="Arial" w:hAnsi="Arial" w:cs="Arial"/>
          <w:b/>
          <w:sz w:val="24"/>
        </w:rPr>
        <w:t>Draft CR for TS 38.101-1 to introduce ATG UE RF requirements part 1</w:t>
      </w:r>
    </w:p>
    <w:p w14:paraId="731F19F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D53517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2C6368" w14:textId="65204FA2" w:rsidR="00C951A4" w:rsidRDefault="00C951A4" w:rsidP="00C951A4">
      <w:pPr>
        <w:rPr>
          <w:rFonts w:ascii="Arial" w:hAnsi="Arial" w:cs="Arial"/>
          <w:b/>
          <w:sz w:val="24"/>
        </w:rPr>
      </w:pPr>
      <w:r>
        <w:rPr>
          <w:rFonts w:ascii="Arial" w:hAnsi="Arial" w:cs="Arial"/>
          <w:b/>
          <w:color w:val="0000FF"/>
          <w:sz w:val="24"/>
        </w:rPr>
        <w:t>R4-2317742</w:t>
      </w:r>
      <w:r>
        <w:rPr>
          <w:rFonts w:ascii="Arial" w:hAnsi="Arial" w:cs="Arial"/>
          <w:b/>
          <w:color w:val="0000FF"/>
          <w:sz w:val="24"/>
        </w:rPr>
        <w:tab/>
      </w:r>
      <w:r>
        <w:rPr>
          <w:rFonts w:ascii="Arial" w:hAnsi="Arial" w:cs="Arial"/>
          <w:b/>
          <w:sz w:val="24"/>
        </w:rPr>
        <w:t>LS to RAN2 about UE RF requirements</w:t>
      </w:r>
    </w:p>
    <w:p w14:paraId="2CC31F23"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70E5D016" w14:textId="77777777" w:rsidR="00C951A4" w:rsidRDefault="00C951A4" w:rsidP="00C951A4">
      <w:pPr>
        <w:rPr>
          <w:color w:val="808080"/>
        </w:rPr>
      </w:pPr>
      <w:r>
        <w:rPr>
          <w:color w:val="808080"/>
        </w:rPr>
        <w:t>(Replaces R4-2315190)</w:t>
      </w:r>
    </w:p>
    <w:p w14:paraId="5AB576FF" w14:textId="77777777" w:rsidR="00C951A4" w:rsidRDefault="00C951A4" w:rsidP="00C951A4">
      <w:pPr>
        <w:rPr>
          <w:rFonts w:ascii="Arial" w:hAnsi="Arial" w:cs="Arial"/>
          <w:b/>
        </w:rPr>
      </w:pPr>
      <w:r>
        <w:rPr>
          <w:rFonts w:ascii="Arial" w:hAnsi="Arial" w:cs="Arial"/>
          <w:b/>
        </w:rPr>
        <w:t xml:space="preserve">Abstract: </w:t>
      </w:r>
    </w:p>
    <w:p w14:paraId="4C24EA2C" w14:textId="77777777" w:rsidR="00C951A4" w:rsidRDefault="00C951A4" w:rsidP="00C951A4">
      <w:r>
        <w:t>[108-bis][100] Main Session</w:t>
      </w:r>
    </w:p>
    <w:p w14:paraId="322AF05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D9246A" w14:textId="77777777" w:rsidR="00C951A4" w:rsidRDefault="00C951A4" w:rsidP="00C951A4">
      <w:pPr>
        <w:pStyle w:val="Heading5"/>
      </w:pPr>
      <w:bookmarkStart w:id="316" w:name="_Toc148235688"/>
      <w:r>
        <w:t>5.13.2.2</w:t>
      </w:r>
      <w:r>
        <w:tab/>
        <w:t>Tx requirements</w:t>
      </w:r>
      <w:bookmarkEnd w:id="316"/>
    </w:p>
    <w:p w14:paraId="30BB096F" w14:textId="090EB6DC" w:rsidR="00C951A4" w:rsidRDefault="00C951A4" w:rsidP="00C951A4">
      <w:pPr>
        <w:rPr>
          <w:rFonts w:ascii="Arial" w:hAnsi="Arial" w:cs="Arial"/>
          <w:b/>
          <w:sz w:val="24"/>
        </w:rPr>
      </w:pPr>
      <w:r>
        <w:rPr>
          <w:rFonts w:ascii="Arial" w:hAnsi="Arial" w:cs="Arial"/>
          <w:b/>
          <w:color w:val="0000FF"/>
          <w:sz w:val="24"/>
        </w:rPr>
        <w:t>R4-2315183</w:t>
      </w:r>
      <w:r>
        <w:rPr>
          <w:rFonts w:ascii="Arial" w:hAnsi="Arial" w:cs="Arial"/>
          <w:b/>
          <w:color w:val="0000FF"/>
          <w:sz w:val="24"/>
        </w:rPr>
        <w:tab/>
      </w:r>
      <w:r>
        <w:rPr>
          <w:rFonts w:ascii="Arial" w:hAnsi="Arial" w:cs="Arial"/>
          <w:b/>
          <w:sz w:val="24"/>
        </w:rPr>
        <w:t>Discussion on ATG UE Tx requirements</w:t>
      </w:r>
    </w:p>
    <w:p w14:paraId="54DF090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5FEDC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8CEF2" w14:textId="562DB5D8" w:rsidR="00C951A4" w:rsidRDefault="00C951A4" w:rsidP="00C951A4">
      <w:pPr>
        <w:rPr>
          <w:rFonts w:ascii="Arial" w:hAnsi="Arial" w:cs="Arial"/>
          <w:b/>
          <w:sz w:val="24"/>
        </w:rPr>
      </w:pPr>
      <w:r>
        <w:rPr>
          <w:rFonts w:ascii="Arial" w:hAnsi="Arial" w:cs="Arial"/>
          <w:b/>
          <w:color w:val="0000FF"/>
          <w:sz w:val="24"/>
        </w:rPr>
        <w:t>R4-2315500</w:t>
      </w:r>
      <w:r>
        <w:rPr>
          <w:rFonts w:ascii="Arial" w:hAnsi="Arial" w:cs="Arial"/>
          <w:b/>
          <w:color w:val="0000FF"/>
          <w:sz w:val="24"/>
        </w:rPr>
        <w:tab/>
      </w:r>
      <w:r>
        <w:rPr>
          <w:rFonts w:ascii="Arial" w:hAnsi="Arial" w:cs="Arial"/>
          <w:b/>
          <w:sz w:val="24"/>
        </w:rPr>
        <w:t>draft CR on output power dynamics and Tx signal qulity for ATG UE</w:t>
      </w:r>
    </w:p>
    <w:p w14:paraId="036EC0D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Apple</w:t>
      </w:r>
    </w:p>
    <w:p w14:paraId="66C645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R4-2317743</w:t>
      </w:r>
      <w:r>
        <w:rPr>
          <w:color w:val="993300"/>
          <w:u w:val="single"/>
        </w:rPr>
        <w:t>.</w:t>
      </w:r>
    </w:p>
    <w:p w14:paraId="2600AA5D" w14:textId="0E098887" w:rsidR="00C951A4" w:rsidRDefault="00C951A4" w:rsidP="00C951A4">
      <w:pPr>
        <w:rPr>
          <w:rFonts w:ascii="Arial" w:hAnsi="Arial" w:cs="Arial"/>
          <w:b/>
          <w:sz w:val="24"/>
        </w:rPr>
      </w:pPr>
      <w:r>
        <w:rPr>
          <w:rFonts w:ascii="Arial" w:hAnsi="Arial" w:cs="Arial"/>
          <w:b/>
          <w:color w:val="0000FF"/>
          <w:sz w:val="24"/>
        </w:rPr>
        <w:t>R4-2316201</w:t>
      </w:r>
      <w:r>
        <w:rPr>
          <w:rFonts w:ascii="Arial" w:hAnsi="Arial" w:cs="Arial"/>
          <w:b/>
          <w:color w:val="0000FF"/>
          <w:sz w:val="24"/>
        </w:rPr>
        <w:tab/>
      </w:r>
      <w:r>
        <w:rPr>
          <w:rFonts w:ascii="Arial" w:hAnsi="Arial" w:cs="Arial"/>
          <w:b/>
          <w:sz w:val="24"/>
        </w:rPr>
        <w:t>Discussion on ATG UE minimum output power requirements</w:t>
      </w:r>
    </w:p>
    <w:p w14:paraId="7703C28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8BB7B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43B33" w14:textId="4BFFD8E6" w:rsidR="00C951A4" w:rsidRDefault="00C951A4" w:rsidP="00C951A4">
      <w:pPr>
        <w:rPr>
          <w:rFonts w:ascii="Arial" w:hAnsi="Arial" w:cs="Arial"/>
          <w:b/>
          <w:sz w:val="24"/>
        </w:rPr>
      </w:pPr>
      <w:r>
        <w:rPr>
          <w:rFonts w:ascii="Arial" w:hAnsi="Arial" w:cs="Arial"/>
          <w:b/>
          <w:color w:val="0000FF"/>
          <w:sz w:val="24"/>
        </w:rPr>
        <w:t>R4-2316202</w:t>
      </w:r>
      <w:r>
        <w:rPr>
          <w:rFonts w:ascii="Arial" w:hAnsi="Arial" w:cs="Arial"/>
          <w:b/>
          <w:color w:val="0000FF"/>
          <w:sz w:val="24"/>
        </w:rPr>
        <w:tab/>
      </w:r>
      <w:r>
        <w:rPr>
          <w:rFonts w:ascii="Arial" w:hAnsi="Arial" w:cs="Arial"/>
          <w:b/>
          <w:sz w:val="24"/>
        </w:rPr>
        <w:t>TP for TR 38.876 to introduce minimum output power requirements for ATG UE</w:t>
      </w:r>
    </w:p>
    <w:p w14:paraId="0882F637" w14:textId="77777777" w:rsidR="00C951A4" w:rsidRDefault="00C951A4" w:rsidP="00C951A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21F82E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R4-2317745</w:t>
      </w:r>
      <w:r>
        <w:rPr>
          <w:color w:val="993300"/>
          <w:u w:val="single"/>
        </w:rPr>
        <w:t>.</w:t>
      </w:r>
    </w:p>
    <w:p w14:paraId="39D000AA" w14:textId="0214194D" w:rsidR="00C951A4" w:rsidRDefault="00C951A4" w:rsidP="00C951A4">
      <w:pPr>
        <w:rPr>
          <w:rFonts w:ascii="Arial" w:hAnsi="Arial" w:cs="Arial"/>
          <w:b/>
          <w:sz w:val="24"/>
        </w:rPr>
      </w:pPr>
      <w:r>
        <w:rPr>
          <w:rFonts w:ascii="Arial" w:hAnsi="Arial" w:cs="Arial"/>
          <w:b/>
          <w:color w:val="0000FF"/>
          <w:sz w:val="24"/>
        </w:rPr>
        <w:t>R4-2316505</w:t>
      </w:r>
      <w:r>
        <w:rPr>
          <w:rFonts w:ascii="Arial" w:hAnsi="Arial" w:cs="Arial"/>
          <w:b/>
          <w:color w:val="0000FF"/>
          <w:sz w:val="24"/>
        </w:rPr>
        <w:tab/>
      </w:r>
      <w:r>
        <w:rPr>
          <w:rFonts w:ascii="Arial" w:hAnsi="Arial" w:cs="Arial"/>
          <w:b/>
          <w:sz w:val="24"/>
        </w:rPr>
        <w:t>Discussion on remaining ATG UE RF requirements</w:t>
      </w:r>
    </w:p>
    <w:p w14:paraId="5E96B6E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A1466C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F879E" w14:textId="5BC15843" w:rsidR="00C951A4" w:rsidRDefault="00C951A4" w:rsidP="00C951A4">
      <w:pPr>
        <w:rPr>
          <w:rFonts w:ascii="Arial" w:hAnsi="Arial" w:cs="Arial"/>
          <w:b/>
          <w:sz w:val="24"/>
        </w:rPr>
      </w:pPr>
      <w:r>
        <w:rPr>
          <w:rFonts w:ascii="Arial" w:hAnsi="Arial" w:cs="Arial"/>
          <w:b/>
          <w:color w:val="0000FF"/>
          <w:sz w:val="24"/>
        </w:rPr>
        <w:t>R4-2316516</w:t>
      </w:r>
      <w:r>
        <w:rPr>
          <w:rFonts w:ascii="Arial" w:hAnsi="Arial" w:cs="Arial"/>
          <w:b/>
          <w:color w:val="0000FF"/>
          <w:sz w:val="24"/>
        </w:rPr>
        <w:tab/>
      </w:r>
      <w:r>
        <w:rPr>
          <w:rFonts w:ascii="Arial" w:hAnsi="Arial" w:cs="Arial"/>
          <w:b/>
          <w:sz w:val="24"/>
        </w:rPr>
        <w:t>Discussion on ATG UE RF Tx requirements</w:t>
      </w:r>
    </w:p>
    <w:p w14:paraId="2A87320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217B93" w14:textId="77777777" w:rsidR="00C951A4" w:rsidRDefault="00C951A4" w:rsidP="00C951A4">
      <w:pPr>
        <w:rPr>
          <w:rFonts w:ascii="Arial" w:hAnsi="Arial" w:cs="Arial"/>
          <w:b/>
        </w:rPr>
      </w:pPr>
      <w:r>
        <w:rPr>
          <w:rFonts w:ascii="Arial" w:hAnsi="Arial" w:cs="Arial"/>
          <w:b/>
        </w:rPr>
        <w:t xml:space="preserve">Abstract: </w:t>
      </w:r>
    </w:p>
    <w:p w14:paraId="7AA996E9" w14:textId="77777777" w:rsidR="00C951A4" w:rsidRDefault="00C951A4" w:rsidP="00C951A4">
      <w:r>
        <w:t>This paper discusses the remaining open issues of ATG UE RF Tx requirements.</w:t>
      </w:r>
    </w:p>
    <w:p w14:paraId="66A5C78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737B4" w14:textId="7B5270B7" w:rsidR="00C951A4" w:rsidRDefault="00C951A4" w:rsidP="00C951A4">
      <w:pPr>
        <w:rPr>
          <w:rFonts w:ascii="Arial" w:hAnsi="Arial" w:cs="Arial"/>
          <w:b/>
          <w:sz w:val="24"/>
        </w:rPr>
      </w:pPr>
      <w:r>
        <w:rPr>
          <w:rFonts w:ascii="Arial" w:hAnsi="Arial" w:cs="Arial"/>
          <w:b/>
          <w:color w:val="0000FF"/>
          <w:sz w:val="24"/>
        </w:rPr>
        <w:t>R4-2316523</w:t>
      </w:r>
      <w:r>
        <w:rPr>
          <w:rFonts w:ascii="Arial" w:hAnsi="Arial" w:cs="Arial"/>
          <w:b/>
          <w:color w:val="0000FF"/>
          <w:sz w:val="24"/>
        </w:rPr>
        <w:tab/>
      </w:r>
      <w:r>
        <w:rPr>
          <w:rFonts w:ascii="Arial" w:hAnsi="Arial" w:cs="Arial"/>
          <w:b/>
          <w:sz w:val="24"/>
        </w:rPr>
        <w:t>Further discussion on ATG UE Tx RF requirements</w:t>
      </w:r>
    </w:p>
    <w:p w14:paraId="59BAAE5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5522A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3F842" w14:textId="71A9229B" w:rsidR="00C951A4" w:rsidRDefault="00C951A4" w:rsidP="00C951A4">
      <w:pPr>
        <w:rPr>
          <w:rFonts w:ascii="Arial" w:hAnsi="Arial" w:cs="Arial"/>
          <w:b/>
          <w:sz w:val="24"/>
        </w:rPr>
      </w:pPr>
      <w:r>
        <w:rPr>
          <w:rFonts w:ascii="Arial" w:hAnsi="Arial" w:cs="Arial"/>
          <w:b/>
          <w:color w:val="0000FF"/>
          <w:sz w:val="24"/>
        </w:rPr>
        <w:t>R4-2316525</w:t>
      </w:r>
      <w:r>
        <w:rPr>
          <w:rFonts w:ascii="Arial" w:hAnsi="Arial" w:cs="Arial"/>
          <w:b/>
          <w:color w:val="0000FF"/>
          <w:sz w:val="24"/>
        </w:rPr>
        <w:tab/>
      </w:r>
      <w:r>
        <w:rPr>
          <w:rFonts w:ascii="Arial" w:hAnsi="Arial" w:cs="Arial"/>
          <w:b/>
          <w:sz w:val="24"/>
        </w:rPr>
        <w:t>draft CR to TS 38.101-1: clause 6.5J,7.1J,7.2J</w:t>
      </w:r>
    </w:p>
    <w:p w14:paraId="7F40CAD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A1C81E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R4-2317744</w:t>
      </w:r>
      <w:r>
        <w:rPr>
          <w:color w:val="993300"/>
          <w:u w:val="single"/>
        </w:rPr>
        <w:t>.</w:t>
      </w:r>
    </w:p>
    <w:p w14:paraId="522FD2E2" w14:textId="44650145" w:rsidR="00C951A4" w:rsidRDefault="00C951A4" w:rsidP="00C951A4">
      <w:pPr>
        <w:rPr>
          <w:rFonts w:ascii="Arial" w:hAnsi="Arial" w:cs="Arial"/>
          <w:b/>
          <w:sz w:val="24"/>
        </w:rPr>
      </w:pPr>
      <w:r>
        <w:rPr>
          <w:rFonts w:ascii="Arial" w:hAnsi="Arial" w:cs="Arial"/>
          <w:b/>
          <w:color w:val="0000FF"/>
          <w:sz w:val="24"/>
        </w:rPr>
        <w:t>R4-2317743</w:t>
      </w:r>
      <w:r>
        <w:rPr>
          <w:rFonts w:ascii="Arial" w:hAnsi="Arial" w:cs="Arial"/>
          <w:b/>
          <w:color w:val="0000FF"/>
          <w:sz w:val="24"/>
        </w:rPr>
        <w:tab/>
      </w:r>
      <w:r>
        <w:rPr>
          <w:rFonts w:ascii="Arial" w:hAnsi="Arial" w:cs="Arial"/>
          <w:b/>
          <w:sz w:val="24"/>
        </w:rPr>
        <w:t>draft CR on output power dynamics and Tx signal qulity for ATG UE</w:t>
      </w:r>
    </w:p>
    <w:p w14:paraId="023534C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Apple</w:t>
      </w:r>
    </w:p>
    <w:p w14:paraId="35C1AB7A" w14:textId="77777777" w:rsidR="00C951A4" w:rsidRDefault="00C951A4" w:rsidP="00C951A4">
      <w:pPr>
        <w:rPr>
          <w:color w:val="808080"/>
        </w:rPr>
      </w:pPr>
      <w:r>
        <w:rPr>
          <w:color w:val="808080"/>
        </w:rPr>
        <w:t>(Replaces R4-2315500)</w:t>
      </w:r>
    </w:p>
    <w:p w14:paraId="58F07CBF" w14:textId="77777777" w:rsidR="00C951A4" w:rsidRDefault="00C951A4" w:rsidP="00C951A4">
      <w:pPr>
        <w:rPr>
          <w:rFonts w:ascii="Arial" w:hAnsi="Arial" w:cs="Arial"/>
          <w:b/>
        </w:rPr>
      </w:pPr>
      <w:r>
        <w:rPr>
          <w:rFonts w:ascii="Arial" w:hAnsi="Arial" w:cs="Arial"/>
          <w:b/>
        </w:rPr>
        <w:t xml:space="preserve">Abstract: </w:t>
      </w:r>
    </w:p>
    <w:p w14:paraId="09034B02" w14:textId="77777777" w:rsidR="00C951A4" w:rsidRDefault="00C951A4" w:rsidP="00C951A4">
      <w:r>
        <w:t>[108-bis][100] Main Session</w:t>
      </w:r>
    </w:p>
    <w:p w14:paraId="2D079B9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C98350" w14:textId="31EE4038" w:rsidR="00C951A4" w:rsidRDefault="00C951A4" w:rsidP="00C951A4">
      <w:pPr>
        <w:rPr>
          <w:rFonts w:ascii="Arial" w:hAnsi="Arial" w:cs="Arial"/>
          <w:b/>
          <w:sz w:val="24"/>
        </w:rPr>
      </w:pPr>
      <w:r>
        <w:rPr>
          <w:rFonts w:ascii="Arial" w:hAnsi="Arial" w:cs="Arial"/>
          <w:b/>
          <w:color w:val="0000FF"/>
          <w:sz w:val="24"/>
        </w:rPr>
        <w:t>R4-2317744</w:t>
      </w:r>
      <w:r>
        <w:rPr>
          <w:rFonts w:ascii="Arial" w:hAnsi="Arial" w:cs="Arial"/>
          <w:b/>
          <w:color w:val="0000FF"/>
          <w:sz w:val="24"/>
        </w:rPr>
        <w:tab/>
      </w:r>
      <w:r>
        <w:rPr>
          <w:rFonts w:ascii="Arial" w:hAnsi="Arial" w:cs="Arial"/>
          <w:b/>
          <w:sz w:val="24"/>
        </w:rPr>
        <w:t>draft CR to TS 38.101-1: clause 6.5J,7.1J,7.2J</w:t>
      </w:r>
    </w:p>
    <w:p w14:paraId="15228BD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68F704A" w14:textId="77777777" w:rsidR="00C951A4" w:rsidRDefault="00C951A4" w:rsidP="00C951A4">
      <w:pPr>
        <w:rPr>
          <w:color w:val="808080"/>
        </w:rPr>
      </w:pPr>
      <w:r>
        <w:rPr>
          <w:color w:val="808080"/>
        </w:rPr>
        <w:t>(Replaces R4-2316525)</w:t>
      </w:r>
    </w:p>
    <w:p w14:paraId="6BDDF57B" w14:textId="77777777" w:rsidR="00C951A4" w:rsidRDefault="00C951A4" w:rsidP="00C951A4">
      <w:pPr>
        <w:rPr>
          <w:rFonts w:ascii="Arial" w:hAnsi="Arial" w:cs="Arial"/>
          <w:b/>
        </w:rPr>
      </w:pPr>
      <w:r>
        <w:rPr>
          <w:rFonts w:ascii="Arial" w:hAnsi="Arial" w:cs="Arial"/>
          <w:b/>
        </w:rPr>
        <w:t xml:space="preserve">Abstract: </w:t>
      </w:r>
    </w:p>
    <w:p w14:paraId="78E936A9" w14:textId="77777777" w:rsidR="00C951A4" w:rsidRDefault="00C951A4" w:rsidP="00C951A4">
      <w:r>
        <w:lastRenderedPageBreak/>
        <w:t>[108-bis][100] Main Session</w:t>
      </w:r>
    </w:p>
    <w:p w14:paraId="024D38A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8C828F" w14:textId="3E4181F3" w:rsidR="00C951A4" w:rsidRDefault="00C951A4" w:rsidP="00C951A4">
      <w:pPr>
        <w:rPr>
          <w:rFonts w:ascii="Arial" w:hAnsi="Arial" w:cs="Arial"/>
          <w:b/>
          <w:sz w:val="24"/>
        </w:rPr>
      </w:pPr>
      <w:r>
        <w:rPr>
          <w:rFonts w:ascii="Arial" w:hAnsi="Arial" w:cs="Arial"/>
          <w:b/>
          <w:color w:val="0000FF"/>
          <w:sz w:val="24"/>
        </w:rPr>
        <w:t>R4-2317745</w:t>
      </w:r>
      <w:r>
        <w:rPr>
          <w:rFonts w:ascii="Arial" w:hAnsi="Arial" w:cs="Arial"/>
          <w:b/>
          <w:color w:val="0000FF"/>
          <w:sz w:val="24"/>
        </w:rPr>
        <w:tab/>
      </w:r>
      <w:r>
        <w:rPr>
          <w:rFonts w:ascii="Arial" w:hAnsi="Arial" w:cs="Arial"/>
          <w:b/>
          <w:sz w:val="24"/>
        </w:rPr>
        <w:t>TP for TR 38.876 to introduce minimum output power requirements for ATG UE</w:t>
      </w:r>
    </w:p>
    <w:p w14:paraId="6B6372A0"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B3C865E" w14:textId="77777777" w:rsidR="00C951A4" w:rsidRDefault="00C951A4" w:rsidP="00C951A4">
      <w:pPr>
        <w:rPr>
          <w:color w:val="808080"/>
        </w:rPr>
      </w:pPr>
      <w:r>
        <w:rPr>
          <w:color w:val="808080"/>
        </w:rPr>
        <w:t>(Replaces R4-2316202)</w:t>
      </w:r>
    </w:p>
    <w:p w14:paraId="206CD320" w14:textId="77777777" w:rsidR="00C951A4" w:rsidRDefault="00C951A4" w:rsidP="00C951A4">
      <w:pPr>
        <w:rPr>
          <w:rFonts w:ascii="Arial" w:hAnsi="Arial" w:cs="Arial"/>
          <w:b/>
        </w:rPr>
      </w:pPr>
      <w:r>
        <w:rPr>
          <w:rFonts w:ascii="Arial" w:hAnsi="Arial" w:cs="Arial"/>
          <w:b/>
        </w:rPr>
        <w:t xml:space="preserve">Abstract: </w:t>
      </w:r>
    </w:p>
    <w:p w14:paraId="464A44EA" w14:textId="77777777" w:rsidR="00C951A4" w:rsidRDefault="00C951A4" w:rsidP="00C951A4">
      <w:r>
        <w:t>[108-bis][100] Main Session</w:t>
      </w:r>
    </w:p>
    <w:p w14:paraId="3D88C75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609853" w14:textId="77777777" w:rsidR="00C951A4" w:rsidRDefault="00C951A4" w:rsidP="00C951A4">
      <w:pPr>
        <w:pStyle w:val="Heading5"/>
      </w:pPr>
      <w:bookmarkStart w:id="317" w:name="_Toc148235689"/>
      <w:r>
        <w:t>5.13.2.3</w:t>
      </w:r>
      <w:r>
        <w:tab/>
        <w:t>Rx requirements</w:t>
      </w:r>
      <w:bookmarkEnd w:id="317"/>
    </w:p>
    <w:p w14:paraId="4A161DEC" w14:textId="73AC0365" w:rsidR="00C951A4" w:rsidRDefault="00C951A4" w:rsidP="00C951A4">
      <w:pPr>
        <w:rPr>
          <w:rFonts w:ascii="Arial" w:hAnsi="Arial" w:cs="Arial"/>
          <w:b/>
          <w:sz w:val="24"/>
        </w:rPr>
      </w:pPr>
      <w:r>
        <w:rPr>
          <w:rFonts w:ascii="Arial" w:hAnsi="Arial" w:cs="Arial"/>
          <w:b/>
          <w:color w:val="0000FF"/>
          <w:sz w:val="24"/>
        </w:rPr>
        <w:t>R4-2315184</w:t>
      </w:r>
      <w:r>
        <w:rPr>
          <w:rFonts w:ascii="Arial" w:hAnsi="Arial" w:cs="Arial"/>
          <w:b/>
          <w:color w:val="0000FF"/>
          <w:sz w:val="24"/>
        </w:rPr>
        <w:tab/>
      </w:r>
      <w:r>
        <w:rPr>
          <w:rFonts w:ascii="Arial" w:hAnsi="Arial" w:cs="Arial"/>
          <w:b/>
          <w:sz w:val="24"/>
        </w:rPr>
        <w:t>Discussion on ATG UE Rx requirements</w:t>
      </w:r>
    </w:p>
    <w:p w14:paraId="41109B5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834B3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6F0E7" w14:textId="5102CAE9" w:rsidR="00C951A4" w:rsidRDefault="00C951A4" w:rsidP="00C951A4">
      <w:pPr>
        <w:rPr>
          <w:rFonts w:ascii="Arial" w:hAnsi="Arial" w:cs="Arial"/>
          <w:b/>
          <w:sz w:val="24"/>
        </w:rPr>
      </w:pPr>
      <w:r>
        <w:rPr>
          <w:rFonts w:ascii="Arial" w:hAnsi="Arial" w:cs="Arial"/>
          <w:b/>
          <w:color w:val="0000FF"/>
          <w:sz w:val="24"/>
        </w:rPr>
        <w:t>R4-2316203</w:t>
      </w:r>
      <w:r>
        <w:rPr>
          <w:rFonts w:ascii="Arial" w:hAnsi="Arial" w:cs="Arial"/>
          <w:b/>
          <w:color w:val="0000FF"/>
          <w:sz w:val="24"/>
        </w:rPr>
        <w:tab/>
      </w:r>
      <w:r>
        <w:rPr>
          <w:rFonts w:ascii="Arial" w:hAnsi="Arial" w:cs="Arial"/>
          <w:b/>
          <w:sz w:val="24"/>
        </w:rPr>
        <w:t>Discussion on ATG UE Rx requirements</w:t>
      </w:r>
    </w:p>
    <w:p w14:paraId="7E504D6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A8A64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790F7" w14:textId="66AF4E1D" w:rsidR="00C951A4" w:rsidRDefault="00C951A4" w:rsidP="00C951A4">
      <w:pPr>
        <w:rPr>
          <w:rFonts w:ascii="Arial" w:hAnsi="Arial" w:cs="Arial"/>
          <w:b/>
          <w:sz w:val="24"/>
        </w:rPr>
      </w:pPr>
      <w:r>
        <w:rPr>
          <w:rFonts w:ascii="Arial" w:hAnsi="Arial" w:cs="Arial"/>
          <w:b/>
          <w:color w:val="0000FF"/>
          <w:sz w:val="24"/>
        </w:rPr>
        <w:t>R4-2316204</w:t>
      </w:r>
      <w:r>
        <w:rPr>
          <w:rFonts w:ascii="Arial" w:hAnsi="Arial" w:cs="Arial"/>
          <w:b/>
          <w:color w:val="0000FF"/>
          <w:sz w:val="24"/>
        </w:rPr>
        <w:tab/>
      </w:r>
      <w:r>
        <w:rPr>
          <w:rFonts w:ascii="Arial" w:hAnsi="Arial" w:cs="Arial"/>
          <w:b/>
          <w:sz w:val="24"/>
        </w:rPr>
        <w:t>TP for TR 38.876 to introduce some consideration for OOBB requirements</w:t>
      </w:r>
    </w:p>
    <w:p w14:paraId="7C984F1C"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4D51EC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R4-2317746</w:t>
      </w:r>
      <w:r>
        <w:rPr>
          <w:color w:val="993300"/>
          <w:u w:val="single"/>
        </w:rPr>
        <w:t>.</w:t>
      </w:r>
    </w:p>
    <w:p w14:paraId="4189BCCA" w14:textId="5C34B869" w:rsidR="00C951A4" w:rsidRDefault="00C951A4" w:rsidP="00C951A4">
      <w:pPr>
        <w:rPr>
          <w:rFonts w:ascii="Arial" w:hAnsi="Arial" w:cs="Arial"/>
          <w:b/>
          <w:sz w:val="24"/>
        </w:rPr>
      </w:pPr>
      <w:r>
        <w:rPr>
          <w:rFonts w:ascii="Arial" w:hAnsi="Arial" w:cs="Arial"/>
          <w:b/>
          <w:color w:val="0000FF"/>
          <w:sz w:val="24"/>
        </w:rPr>
        <w:t>R4-2316517</w:t>
      </w:r>
      <w:r>
        <w:rPr>
          <w:rFonts w:ascii="Arial" w:hAnsi="Arial" w:cs="Arial"/>
          <w:b/>
          <w:color w:val="0000FF"/>
          <w:sz w:val="24"/>
        </w:rPr>
        <w:tab/>
      </w:r>
      <w:r>
        <w:rPr>
          <w:rFonts w:ascii="Arial" w:hAnsi="Arial" w:cs="Arial"/>
          <w:b/>
          <w:sz w:val="24"/>
        </w:rPr>
        <w:t>Discussion on ATG UE RF Rx requirements</w:t>
      </w:r>
    </w:p>
    <w:p w14:paraId="29496A2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3CBDD1" w14:textId="77777777" w:rsidR="00C951A4" w:rsidRDefault="00C951A4" w:rsidP="00C951A4">
      <w:pPr>
        <w:rPr>
          <w:rFonts w:ascii="Arial" w:hAnsi="Arial" w:cs="Arial"/>
          <w:b/>
        </w:rPr>
      </w:pPr>
      <w:r>
        <w:rPr>
          <w:rFonts w:ascii="Arial" w:hAnsi="Arial" w:cs="Arial"/>
          <w:b/>
        </w:rPr>
        <w:t xml:space="preserve">Abstract: </w:t>
      </w:r>
    </w:p>
    <w:p w14:paraId="0CD1C2E9" w14:textId="77777777" w:rsidR="00C951A4" w:rsidRDefault="00C951A4" w:rsidP="00C951A4">
      <w:r>
        <w:t>This paper discusses the remaining open issues of ATG UE RF Rx requirements.</w:t>
      </w:r>
    </w:p>
    <w:p w14:paraId="2DD22FF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DB2EE" w14:textId="2C50C367" w:rsidR="00C951A4" w:rsidRDefault="00C951A4" w:rsidP="00C951A4">
      <w:pPr>
        <w:rPr>
          <w:rFonts w:ascii="Arial" w:hAnsi="Arial" w:cs="Arial"/>
          <w:b/>
          <w:sz w:val="24"/>
        </w:rPr>
      </w:pPr>
      <w:r>
        <w:rPr>
          <w:rFonts w:ascii="Arial" w:hAnsi="Arial" w:cs="Arial"/>
          <w:b/>
          <w:color w:val="0000FF"/>
          <w:sz w:val="24"/>
        </w:rPr>
        <w:t>R4-2316518</w:t>
      </w:r>
      <w:r>
        <w:rPr>
          <w:rFonts w:ascii="Arial" w:hAnsi="Arial" w:cs="Arial"/>
          <w:b/>
          <w:color w:val="0000FF"/>
          <w:sz w:val="24"/>
        </w:rPr>
        <w:tab/>
      </w:r>
      <w:r>
        <w:rPr>
          <w:rFonts w:ascii="Arial" w:hAnsi="Arial" w:cs="Arial"/>
          <w:b/>
          <w:sz w:val="24"/>
        </w:rPr>
        <w:t>TP to TR 38.876 In-band blocking</w:t>
      </w:r>
    </w:p>
    <w:p w14:paraId="36D69CA0"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Ericsson</w:t>
      </w:r>
    </w:p>
    <w:p w14:paraId="143134F1" w14:textId="77777777" w:rsidR="00C951A4" w:rsidRDefault="00C951A4" w:rsidP="00C951A4">
      <w:pPr>
        <w:rPr>
          <w:rFonts w:ascii="Arial" w:hAnsi="Arial" w:cs="Arial"/>
          <w:b/>
        </w:rPr>
      </w:pPr>
      <w:r>
        <w:rPr>
          <w:rFonts w:ascii="Arial" w:hAnsi="Arial" w:cs="Arial"/>
          <w:b/>
        </w:rPr>
        <w:t xml:space="preserve">Abstract: </w:t>
      </w:r>
    </w:p>
    <w:p w14:paraId="464F597C" w14:textId="77777777" w:rsidR="00C951A4" w:rsidRDefault="00C951A4" w:rsidP="00C951A4">
      <w:r>
        <w:lastRenderedPageBreak/>
        <w:t>In the last RAN4 meeting, several agreements concerning the ATG UE Rx part were approved in [1]. This paper proposed TP to TR 38.876 on the receiver in-banc blocking, i.e., 7.1.3.6.</w:t>
      </w:r>
    </w:p>
    <w:p w14:paraId="1C442A7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16423" w14:textId="0B9FBA34" w:rsidR="00C951A4" w:rsidRDefault="00C951A4" w:rsidP="00C951A4">
      <w:pPr>
        <w:rPr>
          <w:rFonts w:ascii="Arial" w:hAnsi="Arial" w:cs="Arial"/>
          <w:b/>
          <w:sz w:val="24"/>
        </w:rPr>
      </w:pPr>
      <w:r>
        <w:rPr>
          <w:rFonts w:ascii="Arial" w:hAnsi="Arial" w:cs="Arial"/>
          <w:b/>
          <w:color w:val="0000FF"/>
          <w:sz w:val="24"/>
        </w:rPr>
        <w:t>R4-2316519</w:t>
      </w:r>
      <w:r>
        <w:rPr>
          <w:rFonts w:ascii="Arial" w:hAnsi="Arial" w:cs="Arial"/>
          <w:b/>
          <w:color w:val="0000FF"/>
          <w:sz w:val="24"/>
        </w:rPr>
        <w:tab/>
      </w:r>
      <w:r>
        <w:rPr>
          <w:rFonts w:ascii="Arial" w:hAnsi="Arial" w:cs="Arial"/>
          <w:b/>
          <w:sz w:val="24"/>
        </w:rPr>
        <w:t>Draft CR for TS 38.101-1 to introduce blocking characteristics for ATG UE RF requirements</w:t>
      </w:r>
    </w:p>
    <w:p w14:paraId="67EB92A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20E65277" w14:textId="77777777" w:rsidR="00C951A4" w:rsidRDefault="00C951A4" w:rsidP="00C951A4">
      <w:pPr>
        <w:rPr>
          <w:rFonts w:ascii="Arial" w:hAnsi="Arial" w:cs="Arial"/>
          <w:b/>
        </w:rPr>
      </w:pPr>
      <w:r>
        <w:rPr>
          <w:rFonts w:ascii="Arial" w:hAnsi="Arial" w:cs="Arial"/>
          <w:b/>
        </w:rPr>
        <w:t xml:space="preserve">Abstract: </w:t>
      </w:r>
    </w:p>
    <w:p w14:paraId="66D29D86" w14:textId="77777777" w:rsidR="00C951A4" w:rsidRDefault="00C951A4" w:rsidP="00C951A4">
      <w:r>
        <w:t>To add the blocking characteristics for ATG UE.</w:t>
      </w:r>
    </w:p>
    <w:p w14:paraId="368D0B8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54B3CD" w14:textId="74E2BD06" w:rsidR="00C951A4" w:rsidRDefault="00C951A4" w:rsidP="00C951A4">
      <w:pPr>
        <w:rPr>
          <w:rFonts w:ascii="Arial" w:hAnsi="Arial" w:cs="Arial"/>
          <w:b/>
          <w:sz w:val="24"/>
        </w:rPr>
      </w:pPr>
      <w:r>
        <w:rPr>
          <w:rFonts w:ascii="Arial" w:hAnsi="Arial" w:cs="Arial"/>
          <w:b/>
          <w:color w:val="0000FF"/>
          <w:sz w:val="24"/>
        </w:rPr>
        <w:t>R4-2316524</w:t>
      </w:r>
      <w:r>
        <w:rPr>
          <w:rFonts w:ascii="Arial" w:hAnsi="Arial" w:cs="Arial"/>
          <w:b/>
          <w:color w:val="0000FF"/>
          <w:sz w:val="24"/>
        </w:rPr>
        <w:tab/>
      </w:r>
      <w:r>
        <w:rPr>
          <w:rFonts w:ascii="Arial" w:hAnsi="Arial" w:cs="Arial"/>
          <w:b/>
          <w:sz w:val="24"/>
        </w:rPr>
        <w:t>Further discussion on ATG UE Rx RF requirements</w:t>
      </w:r>
    </w:p>
    <w:p w14:paraId="40559B3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29015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58F40" w14:textId="2C338BA0" w:rsidR="00C951A4" w:rsidRDefault="00C951A4" w:rsidP="00C951A4">
      <w:pPr>
        <w:rPr>
          <w:rFonts w:ascii="Arial" w:hAnsi="Arial" w:cs="Arial"/>
          <w:b/>
          <w:sz w:val="24"/>
        </w:rPr>
      </w:pPr>
      <w:r>
        <w:rPr>
          <w:rFonts w:ascii="Arial" w:hAnsi="Arial" w:cs="Arial"/>
          <w:b/>
          <w:color w:val="0000FF"/>
          <w:sz w:val="24"/>
        </w:rPr>
        <w:t>R4-2316719</w:t>
      </w:r>
      <w:r>
        <w:rPr>
          <w:rFonts w:ascii="Arial" w:hAnsi="Arial" w:cs="Arial"/>
          <w:b/>
          <w:color w:val="0000FF"/>
          <w:sz w:val="24"/>
        </w:rPr>
        <w:tab/>
      </w:r>
      <w:r>
        <w:rPr>
          <w:rFonts w:ascii="Arial" w:hAnsi="Arial" w:cs="Arial"/>
          <w:b/>
          <w:sz w:val="24"/>
        </w:rPr>
        <w:t>TP on TR 38.876 for ATG UE Rx requirements – Part 1</w:t>
      </w:r>
    </w:p>
    <w:p w14:paraId="3615D52B"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C82AAC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8AABA" w14:textId="4DFDB92D" w:rsidR="00C951A4" w:rsidRDefault="00C951A4" w:rsidP="00C951A4">
      <w:pPr>
        <w:rPr>
          <w:rFonts w:ascii="Arial" w:hAnsi="Arial" w:cs="Arial"/>
          <w:b/>
          <w:sz w:val="24"/>
        </w:rPr>
      </w:pPr>
      <w:r>
        <w:rPr>
          <w:rFonts w:ascii="Arial" w:hAnsi="Arial" w:cs="Arial"/>
          <w:b/>
          <w:color w:val="0000FF"/>
          <w:sz w:val="24"/>
        </w:rPr>
        <w:t>R4-2317746</w:t>
      </w:r>
      <w:r>
        <w:rPr>
          <w:rFonts w:ascii="Arial" w:hAnsi="Arial" w:cs="Arial"/>
          <w:b/>
          <w:color w:val="0000FF"/>
          <w:sz w:val="24"/>
        </w:rPr>
        <w:tab/>
      </w:r>
      <w:r>
        <w:rPr>
          <w:rFonts w:ascii="Arial" w:hAnsi="Arial" w:cs="Arial"/>
          <w:b/>
          <w:sz w:val="24"/>
        </w:rPr>
        <w:t>TP for TR 38.876 to introduce some consideration for OOBB requirements</w:t>
      </w:r>
    </w:p>
    <w:p w14:paraId="2DA33B4F"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B9580C9" w14:textId="77777777" w:rsidR="00C951A4" w:rsidRDefault="00C951A4" w:rsidP="00C951A4">
      <w:pPr>
        <w:rPr>
          <w:color w:val="808080"/>
        </w:rPr>
      </w:pPr>
      <w:r>
        <w:rPr>
          <w:color w:val="808080"/>
        </w:rPr>
        <w:t>(Replaces R4-2316204)</w:t>
      </w:r>
    </w:p>
    <w:p w14:paraId="18D729D8" w14:textId="77777777" w:rsidR="00C951A4" w:rsidRDefault="00C951A4" w:rsidP="00C951A4">
      <w:pPr>
        <w:rPr>
          <w:rFonts w:ascii="Arial" w:hAnsi="Arial" w:cs="Arial"/>
          <w:b/>
        </w:rPr>
      </w:pPr>
      <w:r>
        <w:rPr>
          <w:rFonts w:ascii="Arial" w:hAnsi="Arial" w:cs="Arial"/>
          <w:b/>
        </w:rPr>
        <w:t xml:space="preserve">Abstract: </w:t>
      </w:r>
    </w:p>
    <w:p w14:paraId="1073E140" w14:textId="77777777" w:rsidR="00C951A4" w:rsidRDefault="00C951A4" w:rsidP="00C951A4">
      <w:r>
        <w:t>[108-bis][100] Main Session</w:t>
      </w:r>
    </w:p>
    <w:p w14:paraId="70B6F73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6A7B21" w14:textId="1BDAB242" w:rsidR="00C951A4" w:rsidRDefault="00C951A4" w:rsidP="00C951A4">
      <w:pPr>
        <w:rPr>
          <w:rFonts w:ascii="Arial" w:hAnsi="Arial" w:cs="Arial"/>
          <w:b/>
          <w:sz w:val="24"/>
        </w:rPr>
      </w:pPr>
      <w:r>
        <w:rPr>
          <w:rFonts w:ascii="Arial" w:hAnsi="Arial" w:cs="Arial"/>
          <w:b/>
          <w:color w:val="0000FF"/>
          <w:sz w:val="24"/>
        </w:rPr>
        <w:t>R4-2317747</w:t>
      </w:r>
      <w:r>
        <w:rPr>
          <w:rFonts w:ascii="Arial" w:hAnsi="Arial" w:cs="Arial"/>
          <w:b/>
          <w:color w:val="0000FF"/>
          <w:sz w:val="24"/>
        </w:rPr>
        <w:tab/>
      </w:r>
      <w:r>
        <w:rPr>
          <w:rFonts w:ascii="Arial" w:hAnsi="Arial" w:cs="Arial"/>
          <w:b/>
          <w:sz w:val="24"/>
        </w:rPr>
        <w:t>Draft CR for TS 38.101-1 to introduce blocking characteristics for ATG UE RF requirements</w:t>
      </w:r>
    </w:p>
    <w:p w14:paraId="6DDD5A5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0B83956F" w14:textId="77777777" w:rsidR="00C951A4" w:rsidRDefault="00C951A4" w:rsidP="00C951A4">
      <w:pPr>
        <w:rPr>
          <w:rFonts w:ascii="Arial" w:hAnsi="Arial" w:cs="Arial"/>
          <w:b/>
        </w:rPr>
      </w:pPr>
      <w:r>
        <w:rPr>
          <w:rFonts w:ascii="Arial" w:hAnsi="Arial" w:cs="Arial"/>
          <w:b/>
        </w:rPr>
        <w:t xml:space="preserve">Abstract: </w:t>
      </w:r>
    </w:p>
    <w:p w14:paraId="32A53656" w14:textId="77777777" w:rsidR="00C951A4" w:rsidRDefault="00C951A4" w:rsidP="00C951A4">
      <w:r>
        <w:t>[108-bis][100] Main Session</w:t>
      </w:r>
    </w:p>
    <w:p w14:paraId="7A1FF6C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483FD1" w14:textId="77777777" w:rsidR="00C951A4" w:rsidRDefault="00C951A4" w:rsidP="00C951A4">
      <w:pPr>
        <w:pStyle w:val="Heading4"/>
      </w:pPr>
      <w:bookmarkStart w:id="318" w:name="_Toc148235690"/>
      <w:r>
        <w:lastRenderedPageBreak/>
        <w:t>5.13.3</w:t>
      </w:r>
      <w:r>
        <w:tab/>
        <w:t>BS RF requirements</w:t>
      </w:r>
      <w:bookmarkEnd w:id="318"/>
    </w:p>
    <w:p w14:paraId="6F80A970" w14:textId="1F533E47" w:rsidR="00C951A4" w:rsidRDefault="00C951A4" w:rsidP="00C951A4">
      <w:pPr>
        <w:rPr>
          <w:rFonts w:ascii="Arial" w:hAnsi="Arial" w:cs="Arial"/>
          <w:b/>
          <w:sz w:val="24"/>
        </w:rPr>
      </w:pPr>
      <w:r>
        <w:rPr>
          <w:rFonts w:ascii="Arial" w:hAnsi="Arial" w:cs="Arial"/>
          <w:b/>
          <w:color w:val="0000FF"/>
          <w:sz w:val="24"/>
        </w:rPr>
        <w:t>R4-2315896</w:t>
      </w:r>
      <w:r>
        <w:rPr>
          <w:rFonts w:ascii="Arial" w:hAnsi="Arial" w:cs="Arial"/>
          <w:b/>
          <w:color w:val="0000FF"/>
          <w:sz w:val="24"/>
        </w:rPr>
        <w:tab/>
      </w:r>
      <w:r>
        <w:rPr>
          <w:rFonts w:ascii="Arial" w:hAnsi="Arial" w:cs="Arial"/>
          <w:b/>
          <w:sz w:val="24"/>
        </w:rPr>
        <w:t>Draft CR for TS 38.104 on adding RF requirements for ATG BS</w:t>
      </w:r>
    </w:p>
    <w:p w14:paraId="7AD7248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CMCC</w:t>
      </w:r>
    </w:p>
    <w:p w14:paraId="1EB3969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E006F4" w14:textId="77777777" w:rsidR="00C951A4" w:rsidRDefault="00C951A4" w:rsidP="00C951A4">
      <w:pPr>
        <w:pStyle w:val="Heading4"/>
      </w:pPr>
      <w:bookmarkStart w:id="319" w:name="_Toc148235691"/>
      <w:r>
        <w:t>5.13.4</w:t>
      </w:r>
      <w:r>
        <w:tab/>
        <w:t>BS RF conformance testing requirements</w:t>
      </w:r>
      <w:bookmarkEnd w:id="319"/>
    </w:p>
    <w:p w14:paraId="3C942416" w14:textId="23423087" w:rsidR="00C951A4" w:rsidRDefault="00C951A4" w:rsidP="00C951A4">
      <w:pPr>
        <w:rPr>
          <w:rFonts w:ascii="Arial" w:hAnsi="Arial" w:cs="Arial"/>
          <w:b/>
          <w:sz w:val="24"/>
        </w:rPr>
      </w:pPr>
      <w:r>
        <w:rPr>
          <w:rFonts w:ascii="Arial" w:hAnsi="Arial" w:cs="Arial"/>
          <w:b/>
          <w:color w:val="0000FF"/>
          <w:sz w:val="24"/>
        </w:rPr>
        <w:t>R4-2315185</w:t>
      </w:r>
      <w:r>
        <w:rPr>
          <w:rFonts w:ascii="Arial" w:hAnsi="Arial" w:cs="Arial"/>
          <w:b/>
          <w:color w:val="0000FF"/>
          <w:sz w:val="24"/>
        </w:rPr>
        <w:tab/>
      </w:r>
      <w:r>
        <w:rPr>
          <w:rFonts w:ascii="Arial" w:hAnsi="Arial" w:cs="Arial"/>
          <w:b/>
          <w:sz w:val="24"/>
        </w:rPr>
        <w:t>Discussion on BS RF conformance testing requirements</w:t>
      </w:r>
    </w:p>
    <w:p w14:paraId="44DDECF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F7C45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E5B5E" w14:textId="1392F606" w:rsidR="00C951A4" w:rsidRDefault="00C951A4" w:rsidP="00C951A4">
      <w:pPr>
        <w:rPr>
          <w:rFonts w:ascii="Arial" w:hAnsi="Arial" w:cs="Arial"/>
          <w:b/>
          <w:sz w:val="24"/>
        </w:rPr>
      </w:pPr>
      <w:r>
        <w:rPr>
          <w:rFonts w:ascii="Arial" w:hAnsi="Arial" w:cs="Arial"/>
          <w:b/>
          <w:color w:val="0000FF"/>
          <w:sz w:val="24"/>
        </w:rPr>
        <w:t>R4-2316323</w:t>
      </w:r>
      <w:r>
        <w:rPr>
          <w:rFonts w:ascii="Arial" w:hAnsi="Arial" w:cs="Arial"/>
          <w:b/>
          <w:color w:val="0000FF"/>
          <w:sz w:val="24"/>
        </w:rPr>
        <w:tab/>
      </w:r>
      <w:r>
        <w:rPr>
          <w:rFonts w:ascii="Arial" w:hAnsi="Arial" w:cs="Arial"/>
          <w:b/>
          <w:sz w:val="24"/>
        </w:rPr>
        <w:t>Discussion on the ATG BS conformance test</w:t>
      </w:r>
    </w:p>
    <w:p w14:paraId="3C2BA1F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26DBA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7BFB7" w14:textId="77777777" w:rsidR="00C951A4" w:rsidRDefault="00C951A4" w:rsidP="00C951A4">
      <w:pPr>
        <w:pStyle w:val="Heading4"/>
      </w:pPr>
      <w:bookmarkStart w:id="320" w:name="_Toc148235692"/>
      <w:r>
        <w:t>5.13.5</w:t>
      </w:r>
      <w:r>
        <w:tab/>
        <w:t>RRM core requirements</w:t>
      </w:r>
      <w:bookmarkEnd w:id="320"/>
    </w:p>
    <w:p w14:paraId="5F517139" w14:textId="016820D8" w:rsidR="00C951A4" w:rsidRDefault="00C951A4" w:rsidP="00C951A4">
      <w:pPr>
        <w:rPr>
          <w:rFonts w:ascii="Arial" w:hAnsi="Arial" w:cs="Arial"/>
          <w:b/>
          <w:sz w:val="24"/>
        </w:rPr>
      </w:pPr>
      <w:r>
        <w:rPr>
          <w:rFonts w:ascii="Arial" w:hAnsi="Arial" w:cs="Arial"/>
          <w:b/>
          <w:color w:val="0000FF"/>
          <w:sz w:val="24"/>
        </w:rPr>
        <w:t>R4-2315109</w:t>
      </w:r>
      <w:r>
        <w:rPr>
          <w:rFonts w:ascii="Arial" w:hAnsi="Arial" w:cs="Arial"/>
          <w:b/>
          <w:color w:val="0000FF"/>
          <w:sz w:val="24"/>
        </w:rPr>
        <w:tab/>
      </w:r>
      <w:r>
        <w:rPr>
          <w:rFonts w:ascii="Arial" w:hAnsi="Arial" w:cs="Arial"/>
          <w:b/>
          <w:sz w:val="24"/>
        </w:rPr>
        <w:t>Draft CR on L3 measurement procedure requirements for ATG</w:t>
      </w:r>
    </w:p>
    <w:p w14:paraId="04A007B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59488A5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R4-2317338</w:t>
      </w:r>
      <w:r>
        <w:rPr>
          <w:color w:val="993300"/>
          <w:u w:val="single"/>
        </w:rPr>
        <w:t>.</w:t>
      </w:r>
    </w:p>
    <w:p w14:paraId="02E80014" w14:textId="4D04B937" w:rsidR="00C951A4" w:rsidRDefault="00C951A4" w:rsidP="00C951A4">
      <w:pPr>
        <w:rPr>
          <w:rFonts w:ascii="Arial" w:hAnsi="Arial" w:cs="Arial"/>
          <w:b/>
          <w:sz w:val="24"/>
        </w:rPr>
      </w:pPr>
      <w:r>
        <w:rPr>
          <w:rFonts w:ascii="Arial" w:hAnsi="Arial" w:cs="Arial"/>
          <w:b/>
          <w:color w:val="0000FF"/>
          <w:sz w:val="24"/>
        </w:rPr>
        <w:t>R4-2317338</w:t>
      </w:r>
      <w:r>
        <w:rPr>
          <w:rFonts w:ascii="Arial" w:hAnsi="Arial" w:cs="Arial"/>
          <w:b/>
          <w:color w:val="0000FF"/>
          <w:sz w:val="24"/>
        </w:rPr>
        <w:tab/>
      </w:r>
      <w:r>
        <w:rPr>
          <w:rFonts w:ascii="Arial" w:hAnsi="Arial" w:cs="Arial"/>
          <w:b/>
          <w:sz w:val="24"/>
        </w:rPr>
        <w:t>Draft CR on L3 measurement procedure requirements for ATG</w:t>
      </w:r>
    </w:p>
    <w:p w14:paraId="3A96556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6B0C04D8" w14:textId="77777777" w:rsidR="00C951A4" w:rsidRDefault="00C951A4" w:rsidP="00C951A4">
      <w:pPr>
        <w:rPr>
          <w:color w:val="808080"/>
        </w:rPr>
      </w:pPr>
      <w:r>
        <w:rPr>
          <w:color w:val="808080"/>
        </w:rPr>
        <w:t>(Replaces R4-2315109)</w:t>
      </w:r>
    </w:p>
    <w:p w14:paraId="093FEA73" w14:textId="77777777" w:rsidR="00C951A4" w:rsidRDefault="00C951A4" w:rsidP="00C951A4">
      <w:pPr>
        <w:rPr>
          <w:rFonts w:ascii="Arial" w:hAnsi="Arial" w:cs="Arial"/>
          <w:b/>
        </w:rPr>
      </w:pPr>
      <w:r>
        <w:rPr>
          <w:rFonts w:ascii="Arial" w:hAnsi="Arial" w:cs="Arial"/>
          <w:b/>
        </w:rPr>
        <w:t xml:space="preserve">Abstract: </w:t>
      </w:r>
    </w:p>
    <w:p w14:paraId="6C58E489" w14:textId="77777777" w:rsidR="00C951A4" w:rsidRDefault="00C951A4" w:rsidP="00C951A4">
      <w:r>
        <w:t>[108-bis][200] RRM Session</w:t>
      </w:r>
    </w:p>
    <w:p w14:paraId="4EBB8C9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BA83C0" w14:textId="07A6B2B7" w:rsidR="00C951A4" w:rsidRDefault="00C951A4" w:rsidP="00C951A4">
      <w:pPr>
        <w:rPr>
          <w:rFonts w:ascii="Arial" w:hAnsi="Arial" w:cs="Arial"/>
          <w:b/>
          <w:sz w:val="24"/>
        </w:rPr>
      </w:pPr>
      <w:r>
        <w:rPr>
          <w:rFonts w:ascii="Arial" w:hAnsi="Arial" w:cs="Arial"/>
          <w:b/>
          <w:color w:val="0000FF"/>
          <w:sz w:val="24"/>
        </w:rPr>
        <w:t>R4-2317407</w:t>
      </w:r>
      <w:r>
        <w:rPr>
          <w:rFonts w:ascii="Arial" w:hAnsi="Arial" w:cs="Arial"/>
          <w:b/>
          <w:color w:val="0000FF"/>
          <w:sz w:val="24"/>
        </w:rPr>
        <w:tab/>
      </w:r>
      <w:r>
        <w:rPr>
          <w:rFonts w:ascii="Arial" w:hAnsi="Arial" w:cs="Arial"/>
          <w:b/>
          <w:sz w:val="24"/>
        </w:rPr>
        <w:t>Draft CR on L1 measurement procedure requirements for ATG</w:t>
      </w:r>
    </w:p>
    <w:p w14:paraId="5C5109C4" w14:textId="77777777" w:rsidR="00C951A4" w:rsidRDefault="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45035374" w14:textId="77777777" w:rsidR="00C951A4" w:rsidRDefault="00C951A4">
      <w:pPr>
        <w:rPr>
          <w:rFonts w:ascii="Arial" w:hAnsi="Arial" w:cs="Arial"/>
          <w:b/>
        </w:rPr>
      </w:pPr>
      <w:r>
        <w:rPr>
          <w:rFonts w:ascii="Arial" w:hAnsi="Arial" w:cs="Arial"/>
          <w:b/>
        </w:rPr>
        <w:t xml:space="preserve">Abstract: </w:t>
      </w:r>
    </w:p>
    <w:p w14:paraId="7FF609D4" w14:textId="77777777" w:rsidR="00C951A4" w:rsidRDefault="00C951A4">
      <w:r>
        <w:t>[108-bis][200] RRM Session</w:t>
      </w:r>
    </w:p>
    <w:p w14:paraId="2CBF9B85"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B6CBCC" w14:textId="77777777" w:rsidR="00C951A4" w:rsidRDefault="00C951A4" w:rsidP="00C951A4">
      <w:pPr>
        <w:pStyle w:val="Heading5"/>
      </w:pPr>
      <w:bookmarkStart w:id="321" w:name="_Toc148235693"/>
      <w:r>
        <w:t>5.13.5.1</w:t>
      </w:r>
      <w:r>
        <w:tab/>
        <w:t>General aspects</w:t>
      </w:r>
      <w:bookmarkEnd w:id="321"/>
    </w:p>
    <w:p w14:paraId="4FB301C7" w14:textId="13D3FC4A" w:rsidR="009D739A" w:rsidRDefault="00C951A4" w:rsidP="00C951A4">
      <w:pPr>
        <w:rPr>
          <w:rFonts w:ascii="Arial" w:hAnsi="Arial" w:cs="Arial"/>
          <w:b/>
          <w:sz w:val="24"/>
        </w:rPr>
      </w:pPr>
      <w:r>
        <w:rPr>
          <w:rFonts w:ascii="Arial" w:hAnsi="Arial" w:cs="Arial"/>
          <w:b/>
          <w:color w:val="0000FF"/>
          <w:sz w:val="24"/>
        </w:rPr>
        <w:t>R4-2315160</w:t>
      </w:r>
      <w:r>
        <w:rPr>
          <w:rFonts w:ascii="Arial" w:hAnsi="Arial" w:cs="Arial"/>
          <w:b/>
          <w:color w:val="0000FF"/>
          <w:sz w:val="24"/>
        </w:rPr>
        <w:tab/>
      </w:r>
      <w:r>
        <w:rPr>
          <w:rFonts w:ascii="Arial" w:hAnsi="Arial" w:cs="Arial"/>
          <w:b/>
          <w:sz w:val="24"/>
        </w:rPr>
        <w:t>Discussion on specification and UE feature for NR ATG</w:t>
      </w:r>
    </w:p>
    <w:p w14:paraId="1F96DF8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A25D19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30F2B" w14:textId="77777777" w:rsidR="00C951A4" w:rsidRDefault="00C951A4" w:rsidP="00C951A4">
      <w:pPr>
        <w:pStyle w:val="Heading5"/>
      </w:pPr>
      <w:bookmarkStart w:id="322" w:name="_Toc148235694"/>
      <w:r>
        <w:t>5.13.5.2</w:t>
      </w:r>
      <w:r>
        <w:tab/>
        <w:t>Mobility requirements</w:t>
      </w:r>
      <w:bookmarkEnd w:id="322"/>
    </w:p>
    <w:p w14:paraId="0FDEE89E" w14:textId="4D4E6180" w:rsidR="00C951A4" w:rsidRDefault="00C951A4" w:rsidP="00C951A4">
      <w:pPr>
        <w:rPr>
          <w:rFonts w:ascii="Arial" w:hAnsi="Arial" w:cs="Arial"/>
          <w:b/>
          <w:sz w:val="24"/>
        </w:rPr>
      </w:pPr>
      <w:r>
        <w:rPr>
          <w:rFonts w:ascii="Arial" w:hAnsi="Arial" w:cs="Arial"/>
          <w:b/>
          <w:color w:val="0000FF"/>
          <w:sz w:val="24"/>
        </w:rPr>
        <w:t>R4-2315161</w:t>
      </w:r>
      <w:r>
        <w:rPr>
          <w:rFonts w:ascii="Arial" w:hAnsi="Arial" w:cs="Arial"/>
          <w:b/>
          <w:color w:val="0000FF"/>
          <w:sz w:val="24"/>
        </w:rPr>
        <w:tab/>
      </w:r>
      <w:r>
        <w:rPr>
          <w:rFonts w:ascii="Arial" w:hAnsi="Arial" w:cs="Arial"/>
          <w:b/>
          <w:sz w:val="24"/>
        </w:rPr>
        <w:t>Discussion on RRM mobility requirements maintenance for ATG</w:t>
      </w:r>
    </w:p>
    <w:p w14:paraId="01AE9A3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3FD1B9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4942B" w14:textId="2EC483DB" w:rsidR="00C951A4" w:rsidRDefault="00C951A4" w:rsidP="00C951A4">
      <w:pPr>
        <w:rPr>
          <w:rFonts w:ascii="Arial" w:hAnsi="Arial" w:cs="Arial"/>
          <w:b/>
          <w:sz w:val="24"/>
        </w:rPr>
      </w:pPr>
      <w:r>
        <w:rPr>
          <w:rFonts w:ascii="Arial" w:hAnsi="Arial" w:cs="Arial"/>
          <w:b/>
          <w:color w:val="0000FF"/>
          <w:sz w:val="24"/>
        </w:rPr>
        <w:t>R4-2315162</w:t>
      </w:r>
      <w:r>
        <w:rPr>
          <w:rFonts w:ascii="Arial" w:hAnsi="Arial" w:cs="Arial"/>
          <w:b/>
          <w:color w:val="0000FF"/>
          <w:sz w:val="24"/>
        </w:rPr>
        <w:tab/>
      </w:r>
      <w:r>
        <w:rPr>
          <w:rFonts w:ascii="Arial" w:hAnsi="Arial" w:cs="Arial"/>
          <w:b/>
          <w:sz w:val="24"/>
        </w:rPr>
        <w:t>CR to TS 38.133 on ATG mobility requirements for RRC_IDLE and CONNECTED mode</w:t>
      </w:r>
    </w:p>
    <w:p w14:paraId="1CA89D1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w:t>
      </w:r>
    </w:p>
    <w:p w14:paraId="6594D2C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BE7B44" w14:textId="1D5C4F45" w:rsidR="00C951A4" w:rsidRDefault="00C951A4" w:rsidP="00C951A4">
      <w:pPr>
        <w:rPr>
          <w:rFonts w:ascii="Arial" w:hAnsi="Arial" w:cs="Arial"/>
          <w:b/>
          <w:sz w:val="24"/>
        </w:rPr>
      </w:pPr>
      <w:r>
        <w:rPr>
          <w:rFonts w:ascii="Arial" w:hAnsi="Arial" w:cs="Arial"/>
          <w:b/>
          <w:color w:val="0000FF"/>
          <w:sz w:val="24"/>
        </w:rPr>
        <w:t>R4-2316357</w:t>
      </w:r>
      <w:r>
        <w:rPr>
          <w:rFonts w:ascii="Arial" w:hAnsi="Arial" w:cs="Arial"/>
          <w:b/>
          <w:color w:val="0000FF"/>
          <w:sz w:val="24"/>
        </w:rPr>
        <w:tab/>
      </w:r>
      <w:r>
        <w:rPr>
          <w:rFonts w:ascii="Arial" w:hAnsi="Arial" w:cs="Arial"/>
          <w:b/>
          <w:sz w:val="24"/>
        </w:rPr>
        <w:t>Corrections to the ATG mobility requirements</w:t>
      </w:r>
    </w:p>
    <w:p w14:paraId="00D95B7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0F59386D" w14:textId="77777777" w:rsidR="00C951A4" w:rsidRDefault="00C951A4" w:rsidP="00C951A4">
      <w:pPr>
        <w:rPr>
          <w:rFonts w:ascii="Arial" w:hAnsi="Arial" w:cs="Arial"/>
          <w:b/>
        </w:rPr>
      </w:pPr>
      <w:r>
        <w:rPr>
          <w:rFonts w:ascii="Arial" w:hAnsi="Arial" w:cs="Arial"/>
          <w:b/>
        </w:rPr>
        <w:t xml:space="preserve">Abstract: </w:t>
      </w:r>
    </w:p>
    <w:p w14:paraId="76F0DC2A" w14:textId="77777777" w:rsidR="00C951A4" w:rsidRDefault="00C951A4" w:rsidP="00C951A4">
      <w:r>
        <w:t>This CR contains editorial corrections to the ATG mobility requirements.</w:t>
      </w:r>
    </w:p>
    <w:p w14:paraId="0A5DE0E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CF0EEA" w14:textId="6F845EB0" w:rsidR="00C951A4" w:rsidRDefault="00C951A4" w:rsidP="00C951A4">
      <w:pPr>
        <w:rPr>
          <w:rFonts w:ascii="Arial" w:hAnsi="Arial" w:cs="Arial"/>
          <w:b/>
          <w:sz w:val="24"/>
        </w:rPr>
      </w:pPr>
      <w:r>
        <w:rPr>
          <w:rFonts w:ascii="Arial" w:hAnsi="Arial" w:cs="Arial"/>
          <w:b/>
          <w:color w:val="0000FF"/>
          <w:sz w:val="24"/>
        </w:rPr>
        <w:t>R4-2316438</w:t>
      </w:r>
      <w:r>
        <w:rPr>
          <w:rFonts w:ascii="Arial" w:hAnsi="Arial" w:cs="Arial"/>
          <w:b/>
          <w:color w:val="0000FF"/>
          <w:sz w:val="24"/>
        </w:rPr>
        <w:tab/>
      </w:r>
      <w:r>
        <w:rPr>
          <w:rFonts w:ascii="Arial" w:hAnsi="Arial" w:cs="Arial"/>
          <w:b/>
          <w:sz w:val="24"/>
        </w:rPr>
        <w:t>Discussion on maintenance of mobility requirements for air-to-ground network for NR</w:t>
      </w:r>
    </w:p>
    <w:p w14:paraId="491DCDA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2C087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A529B" w14:textId="3F37898E" w:rsidR="00C951A4" w:rsidRDefault="00C951A4" w:rsidP="00C951A4">
      <w:pPr>
        <w:rPr>
          <w:rFonts w:ascii="Arial" w:hAnsi="Arial" w:cs="Arial"/>
          <w:b/>
          <w:sz w:val="24"/>
        </w:rPr>
      </w:pPr>
      <w:r>
        <w:rPr>
          <w:rFonts w:ascii="Arial" w:hAnsi="Arial" w:cs="Arial"/>
          <w:b/>
          <w:color w:val="0000FF"/>
          <w:sz w:val="24"/>
        </w:rPr>
        <w:t>R4-2316454</w:t>
      </w:r>
      <w:r>
        <w:rPr>
          <w:rFonts w:ascii="Arial" w:hAnsi="Arial" w:cs="Arial"/>
          <w:b/>
          <w:color w:val="0000FF"/>
          <w:sz w:val="24"/>
        </w:rPr>
        <w:tab/>
      </w:r>
      <w:r>
        <w:rPr>
          <w:rFonts w:ascii="Arial" w:hAnsi="Arial" w:cs="Arial"/>
          <w:b/>
          <w:sz w:val="24"/>
        </w:rPr>
        <w:t>DraftCR on CONNECTED state mobility for ATG</w:t>
      </w:r>
    </w:p>
    <w:p w14:paraId="2F1B87E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63E202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R4-2317339</w:t>
      </w:r>
      <w:r>
        <w:rPr>
          <w:color w:val="993300"/>
          <w:u w:val="single"/>
        </w:rPr>
        <w:t>.</w:t>
      </w:r>
    </w:p>
    <w:p w14:paraId="62E0817B" w14:textId="0B711B91" w:rsidR="00C951A4" w:rsidRDefault="00C951A4" w:rsidP="00C951A4">
      <w:pPr>
        <w:rPr>
          <w:rFonts w:ascii="Arial" w:hAnsi="Arial" w:cs="Arial"/>
          <w:b/>
          <w:sz w:val="24"/>
        </w:rPr>
      </w:pPr>
      <w:r>
        <w:rPr>
          <w:rFonts w:ascii="Arial" w:hAnsi="Arial" w:cs="Arial"/>
          <w:b/>
          <w:color w:val="0000FF"/>
          <w:sz w:val="24"/>
        </w:rPr>
        <w:t>R4-2317339</w:t>
      </w:r>
      <w:r>
        <w:rPr>
          <w:rFonts w:ascii="Arial" w:hAnsi="Arial" w:cs="Arial"/>
          <w:b/>
          <w:color w:val="0000FF"/>
          <w:sz w:val="24"/>
        </w:rPr>
        <w:tab/>
      </w:r>
      <w:r>
        <w:rPr>
          <w:rFonts w:ascii="Arial" w:hAnsi="Arial" w:cs="Arial"/>
          <w:b/>
          <w:sz w:val="24"/>
        </w:rPr>
        <w:t>DraftCR on CONNECTED state mobility for ATG</w:t>
      </w:r>
    </w:p>
    <w:p w14:paraId="4DF252E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w:t>
      </w:r>
    </w:p>
    <w:p w14:paraId="54BAFDA4" w14:textId="77777777" w:rsidR="00C951A4" w:rsidRDefault="00C951A4" w:rsidP="00C951A4">
      <w:pPr>
        <w:rPr>
          <w:color w:val="808080"/>
        </w:rPr>
      </w:pPr>
      <w:r>
        <w:rPr>
          <w:color w:val="808080"/>
        </w:rPr>
        <w:t>(Replaces R4-2316454)</w:t>
      </w:r>
    </w:p>
    <w:p w14:paraId="5BFE9E3B" w14:textId="77777777" w:rsidR="00C951A4" w:rsidRDefault="00C951A4" w:rsidP="00C951A4">
      <w:pPr>
        <w:rPr>
          <w:rFonts w:ascii="Arial" w:hAnsi="Arial" w:cs="Arial"/>
          <w:b/>
        </w:rPr>
      </w:pPr>
      <w:r>
        <w:rPr>
          <w:rFonts w:ascii="Arial" w:hAnsi="Arial" w:cs="Arial"/>
          <w:b/>
        </w:rPr>
        <w:t xml:space="preserve">Abstract: </w:t>
      </w:r>
    </w:p>
    <w:p w14:paraId="45EABAC5" w14:textId="77777777" w:rsidR="00C951A4" w:rsidRDefault="00C951A4" w:rsidP="00C951A4">
      <w:r>
        <w:t>[108-bis][200] RRM Session</w:t>
      </w:r>
    </w:p>
    <w:p w14:paraId="68A7E69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8C0175" w14:textId="77777777" w:rsidR="00C951A4" w:rsidRDefault="00C951A4" w:rsidP="00C951A4">
      <w:pPr>
        <w:pStyle w:val="Heading5"/>
      </w:pPr>
      <w:bookmarkStart w:id="323" w:name="_Toc148235695"/>
      <w:r>
        <w:t>5.13.5.3</w:t>
      </w:r>
      <w:r>
        <w:tab/>
        <w:t>Timing adjustments</w:t>
      </w:r>
      <w:bookmarkEnd w:id="323"/>
    </w:p>
    <w:p w14:paraId="364F3FB3" w14:textId="0A6E88CD" w:rsidR="00C951A4" w:rsidRDefault="00C951A4" w:rsidP="00C951A4">
      <w:pPr>
        <w:rPr>
          <w:rFonts w:ascii="Arial" w:hAnsi="Arial" w:cs="Arial"/>
          <w:b/>
          <w:sz w:val="24"/>
        </w:rPr>
      </w:pPr>
      <w:r>
        <w:rPr>
          <w:rFonts w:ascii="Arial" w:hAnsi="Arial" w:cs="Arial"/>
          <w:b/>
          <w:color w:val="0000FF"/>
          <w:sz w:val="24"/>
        </w:rPr>
        <w:t>R4-2316490</w:t>
      </w:r>
      <w:r>
        <w:rPr>
          <w:rFonts w:ascii="Arial" w:hAnsi="Arial" w:cs="Arial"/>
          <w:b/>
          <w:color w:val="0000FF"/>
          <w:sz w:val="24"/>
        </w:rPr>
        <w:tab/>
      </w:r>
      <w:r>
        <w:rPr>
          <w:rFonts w:ascii="Arial" w:hAnsi="Arial" w:cs="Arial"/>
          <w:b/>
          <w:sz w:val="24"/>
        </w:rPr>
        <w:t>On Timing requirements for ATG (removal of brackets)</w:t>
      </w:r>
    </w:p>
    <w:p w14:paraId="031E7DD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850B78" w14:textId="77777777" w:rsidR="00C951A4" w:rsidRDefault="00C951A4" w:rsidP="00C951A4">
      <w:pPr>
        <w:rPr>
          <w:rFonts w:ascii="Arial" w:hAnsi="Arial" w:cs="Arial"/>
          <w:b/>
        </w:rPr>
      </w:pPr>
      <w:r>
        <w:rPr>
          <w:rFonts w:ascii="Arial" w:hAnsi="Arial" w:cs="Arial"/>
          <w:b/>
        </w:rPr>
        <w:t xml:space="preserve">Abstract: </w:t>
      </w:r>
    </w:p>
    <w:p w14:paraId="460D71CA" w14:textId="77777777" w:rsidR="00C951A4" w:rsidRDefault="00C951A4" w:rsidP="00C951A4">
      <w:r>
        <w:t>Removal of brackets for validity timer</w:t>
      </w:r>
    </w:p>
    <w:p w14:paraId="511DFE8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F7D55" w14:textId="0D051C88" w:rsidR="00C951A4" w:rsidRDefault="00C951A4" w:rsidP="00C951A4">
      <w:pPr>
        <w:rPr>
          <w:rFonts w:ascii="Arial" w:hAnsi="Arial" w:cs="Arial"/>
          <w:b/>
          <w:sz w:val="24"/>
        </w:rPr>
      </w:pPr>
      <w:r>
        <w:rPr>
          <w:rFonts w:ascii="Arial" w:hAnsi="Arial" w:cs="Arial"/>
          <w:b/>
          <w:color w:val="0000FF"/>
          <w:sz w:val="24"/>
        </w:rPr>
        <w:t>R4-2316491</w:t>
      </w:r>
      <w:r>
        <w:rPr>
          <w:rFonts w:ascii="Arial" w:hAnsi="Arial" w:cs="Arial"/>
          <w:b/>
          <w:color w:val="0000FF"/>
          <w:sz w:val="24"/>
        </w:rPr>
        <w:tab/>
      </w:r>
      <w:r>
        <w:rPr>
          <w:rFonts w:ascii="Arial" w:hAnsi="Arial" w:cs="Arial"/>
          <w:b/>
          <w:sz w:val="24"/>
        </w:rPr>
        <w:t>Draft CR:  UE transmit timing for ATG (removal of brackets)</w:t>
      </w:r>
    </w:p>
    <w:p w14:paraId="4F6E564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8DA2FDF" w14:textId="77777777" w:rsidR="00C951A4" w:rsidRDefault="00C951A4" w:rsidP="00C951A4">
      <w:pPr>
        <w:rPr>
          <w:rFonts w:ascii="Arial" w:hAnsi="Arial" w:cs="Arial"/>
          <w:b/>
        </w:rPr>
      </w:pPr>
      <w:r>
        <w:rPr>
          <w:rFonts w:ascii="Arial" w:hAnsi="Arial" w:cs="Arial"/>
          <w:b/>
        </w:rPr>
        <w:t xml:space="preserve">Abstract: </w:t>
      </w:r>
    </w:p>
    <w:p w14:paraId="54FBB680" w14:textId="77777777" w:rsidR="00C951A4" w:rsidRDefault="00C951A4" w:rsidP="00C951A4">
      <w:r>
        <w:t>Removal of brackets for validity timer</w:t>
      </w:r>
    </w:p>
    <w:p w14:paraId="61DB646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68C5D" w14:textId="77777777" w:rsidR="00C951A4" w:rsidRDefault="00C951A4" w:rsidP="00C951A4">
      <w:pPr>
        <w:pStyle w:val="Heading5"/>
      </w:pPr>
      <w:bookmarkStart w:id="324" w:name="_Toc148235696"/>
      <w:r>
        <w:t>5.13.5.4</w:t>
      </w:r>
      <w:r>
        <w:tab/>
        <w:t>Signaling characteristics</w:t>
      </w:r>
      <w:bookmarkEnd w:id="324"/>
    </w:p>
    <w:p w14:paraId="43C579A9" w14:textId="0B3DF4D7" w:rsidR="00C951A4" w:rsidRDefault="00C951A4" w:rsidP="00C951A4">
      <w:pPr>
        <w:rPr>
          <w:rFonts w:ascii="Arial" w:hAnsi="Arial" w:cs="Arial"/>
          <w:b/>
          <w:sz w:val="24"/>
        </w:rPr>
      </w:pPr>
      <w:r>
        <w:rPr>
          <w:rFonts w:ascii="Arial" w:hAnsi="Arial" w:cs="Arial"/>
          <w:b/>
          <w:color w:val="0000FF"/>
          <w:sz w:val="24"/>
        </w:rPr>
        <w:t>R4-2315163</w:t>
      </w:r>
      <w:r>
        <w:rPr>
          <w:rFonts w:ascii="Arial" w:hAnsi="Arial" w:cs="Arial"/>
          <w:b/>
          <w:color w:val="0000FF"/>
          <w:sz w:val="24"/>
        </w:rPr>
        <w:tab/>
      </w:r>
      <w:r>
        <w:rPr>
          <w:rFonts w:ascii="Arial" w:hAnsi="Arial" w:cs="Arial"/>
          <w:b/>
          <w:sz w:val="24"/>
        </w:rPr>
        <w:t>CR to TS 38.133 on ATG signaling characteristics requirements</w:t>
      </w:r>
    </w:p>
    <w:p w14:paraId="3BB8FF5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 Huawei, HiSilicon</w:t>
      </w:r>
    </w:p>
    <w:p w14:paraId="7643DAC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R4-2317340</w:t>
      </w:r>
      <w:r>
        <w:rPr>
          <w:color w:val="993300"/>
          <w:u w:val="single"/>
        </w:rPr>
        <w:t>.</w:t>
      </w:r>
    </w:p>
    <w:p w14:paraId="40F14661" w14:textId="7BE4CEC1" w:rsidR="00C951A4" w:rsidRDefault="00C951A4" w:rsidP="00C951A4">
      <w:pPr>
        <w:rPr>
          <w:rFonts w:ascii="Arial" w:hAnsi="Arial" w:cs="Arial"/>
          <w:b/>
          <w:sz w:val="24"/>
        </w:rPr>
      </w:pPr>
      <w:r>
        <w:rPr>
          <w:rFonts w:ascii="Arial" w:hAnsi="Arial" w:cs="Arial"/>
          <w:b/>
          <w:color w:val="0000FF"/>
          <w:sz w:val="24"/>
        </w:rPr>
        <w:t>R4-2316358</w:t>
      </w:r>
      <w:r>
        <w:rPr>
          <w:rFonts w:ascii="Arial" w:hAnsi="Arial" w:cs="Arial"/>
          <w:b/>
          <w:color w:val="0000FF"/>
          <w:sz w:val="24"/>
        </w:rPr>
        <w:tab/>
      </w:r>
      <w:r>
        <w:rPr>
          <w:rFonts w:ascii="Arial" w:hAnsi="Arial" w:cs="Arial"/>
          <w:b/>
          <w:sz w:val="24"/>
        </w:rPr>
        <w:t>Corrections to the ATG signaling characteristics requirements</w:t>
      </w:r>
    </w:p>
    <w:p w14:paraId="0C730BC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4A732663" w14:textId="77777777" w:rsidR="00C951A4" w:rsidRDefault="00C951A4" w:rsidP="00C951A4">
      <w:pPr>
        <w:rPr>
          <w:rFonts w:ascii="Arial" w:hAnsi="Arial" w:cs="Arial"/>
          <w:b/>
        </w:rPr>
      </w:pPr>
      <w:r>
        <w:rPr>
          <w:rFonts w:ascii="Arial" w:hAnsi="Arial" w:cs="Arial"/>
          <w:b/>
        </w:rPr>
        <w:t xml:space="preserve">Abstract: </w:t>
      </w:r>
    </w:p>
    <w:p w14:paraId="637FA46D" w14:textId="77777777" w:rsidR="00C951A4" w:rsidRDefault="00C951A4" w:rsidP="00C951A4">
      <w:r>
        <w:t>This CR contains editorial corrections to the ATG mobility requirements.</w:t>
      </w:r>
    </w:p>
    <w:p w14:paraId="50C70A8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C1079F" w14:textId="45580406" w:rsidR="00C951A4" w:rsidRDefault="00C951A4" w:rsidP="00C951A4">
      <w:pPr>
        <w:rPr>
          <w:rFonts w:ascii="Arial" w:hAnsi="Arial" w:cs="Arial"/>
          <w:b/>
          <w:sz w:val="24"/>
        </w:rPr>
      </w:pPr>
      <w:r>
        <w:rPr>
          <w:rFonts w:ascii="Arial" w:hAnsi="Arial" w:cs="Arial"/>
          <w:b/>
          <w:color w:val="0000FF"/>
          <w:sz w:val="24"/>
        </w:rPr>
        <w:t>R4-2317340</w:t>
      </w:r>
      <w:r>
        <w:rPr>
          <w:rFonts w:ascii="Arial" w:hAnsi="Arial" w:cs="Arial"/>
          <w:b/>
          <w:color w:val="0000FF"/>
          <w:sz w:val="24"/>
        </w:rPr>
        <w:tab/>
      </w:r>
      <w:r>
        <w:rPr>
          <w:rFonts w:ascii="Arial" w:hAnsi="Arial" w:cs="Arial"/>
          <w:b/>
          <w:sz w:val="24"/>
        </w:rPr>
        <w:t>CR to TS 38.133 on ATG signaling characteristics requirements</w:t>
      </w:r>
    </w:p>
    <w:p w14:paraId="7046CC9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lastRenderedPageBreak/>
        <w:br/>
      </w:r>
      <w:r>
        <w:rPr>
          <w:i/>
        </w:rPr>
        <w:tab/>
      </w:r>
      <w:r>
        <w:rPr>
          <w:i/>
        </w:rPr>
        <w:tab/>
      </w:r>
      <w:r>
        <w:rPr>
          <w:i/>
        </w:rPr>
        <w:tab/>
      </w:r>
      <w:r>
        <w:rPr>
          <w:i/>
        </w:rPr>
        <w:tab/>
      </w:r>
      <w:r>
        <w:rPr>
          <w:i/>
        </w:rPr>
        <w:tab/>
        <w:t>Source: CMCC, Huawei, HiSilicon</w:t>
      </w:r>
    </w:p>
    <w:p w14:paraId="0160E677" w14:textId="77777777" w:rsidR="00C951A4" w:rsidRDefault="00C951A4" w:rsidP="00C951A4">
      <w:pPr>
        <w:rPr>
          <w:color w:val="808080"/>
        </w:rPr>
      </w:pPr>
      <w:r>
        <w:rPr>
          <w:color w:val="808080"/>
        </w:rPr>
        <w:t>(Replaces R4-2315163)</w:t>
      </w:r>
    </w:p>
    <w:p w14:paraId="33862FA1" w14:textId="77777777" w:rsidR="00C951A4" w:rsidRDefault="00C951A4" w:rsidP="00C951A4">
      <w:pPr>
        <w:rPr>
          <w:rFonts w:ascii="Arial" w:hAnsi="Arial" w:cs="Arial"/>
          <w:b/>
        </w:rPr>
      </w:pPr>
      <w:r>
        <w:rPr>
          <w:rFonts w:ascii="Arial" w:hAnsi="Arial" w:cs="Arial"/>
          <w:b/>
        </w:rPr>
        <w:t xml:space="preserve">Abstract: </w:t>
      </w:r>
    </w:p>
    <w:p w14:paraId="0AEB9E9B" w14:textId="77777777" w:rsidR="00C951A4" w:rsidRDefault="00C951A4" w:rsidP="00C951A4">
      <w:r>
        <w:t>[108-bis][200] RRM Session</w:t>
      </w:r>
    </w:p>
    <w:p w14:paraId="1B99988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65FA35" w14:textId="77777777" w:rsidR="00C951A4" w:rsidRDefault="00C951A4" w:rsidP="00C951A4">
      <w:pPr>
        <w:pStyle w:val="Heading5"/>
      </w:pPr>
      <w:bookmarkStart w:id="325" w:name="_Toc148235697"/>
      <w:r>
        <w:t>5.13.5.5</w:t>
      </w:r>
      <w:r>
        <w:tab/>
        <w:t>Measurement requirements</w:t>
      </w:r>
      <w:bookmarkEnd w:id="325"/>
    </w:p>
    <w:p w14:paraId="64FCDA12" w14:textId="09435249" w:rsidR="00C951A4" w:rsidRDefault="00C951A4" w:rsidP="00C951A4">
      <w:pPr>
        <w:rPr>
          <w:rFonts w:ascii="Arial" w:hAnsi="Arial" w:cs="Arial"/>
          <w:b/>
          <w:sz w:val="24"/>
        </w:rPr>
      </w:pPr>
      <w:r>
        <w:rPr>
          <w:rFonts w:ascii="Arial" w:hAnsi="Arial" w:cs="Arial"/>
          <w:b/>
          <w:color w:val="0000FF"/>
          <w:sz w:val="24"/>
        </w:rPr>
        <w:t>R4-2315164</w:t>
      </w:r>
      <w:r>
        <w:rPr>
          <w:rFonts w:ascii="Arial" w:hAnsi="Arial" w:cs="Arial"/>
          <w:b/>
          <w:color w:val="0000FF"/>
          <w:sz w:val="24"/>
        </w:rPr>
        <w:tab/>
      </w:r>
      <w:r>
        <w:rPr>
          <w:rFonts w:ascii="Arial" w:hAnsi="Arial" w:cs="Arial"/>
          <w:b/>
          <w:sz w:val="24"/>
        </w:rPr>
        <w:t>Discussion on RRM measurement requirements maintenance for ATG</w:t>
      </w:r>
    </w:p>
    <w:p w14:paraId="619A074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B6910B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F40FB" w14:textId="33DAD0BD" w:rsidR="00C951A4" w:rsidRDefault="00C951A4" w:rsidP="00C951A4">
      <w:pPr>
        <w:rPr>
          <w:rFonts w:ascii="Arial" w:hAnsi="Arial" w:cs="Arial"/>
          <w:b/>
          <w:sz w:val="24"/>
        </w:rPr>
      </w:pPr>
      <w:r>
        <w:rPr>
          <w:rFonts w:ascii="Arial" w:hAnsi="Arial" w:cs="Arial"/>
          <w:b/>
          <w:color w:val="0000FF"/>
          <w:sz w:val="24"/>
        </w:rPr>
        <w:t>R4-2315165</w:t>
      </w:r>
      <w:r>
        <w:rPr>
          <w:rFonts w:ascii="Arial" w:hAnsi="Arial" w:cs="Arial"/>
          <w:b/>
          <w:color w:val="0000FF"/>
          <w:sz w:val="24"/>
        </w:rPr>
        <w:tab/>
      </w:r>
      <w:r>
        <w:rPr>
          <w:rFonts w:ascii="Arial" w:hAnsi="Arial" w:cs="Arial"/>
          <w:b/>
          <w:sz w:val="24"/>
        </w:rPr>
        <w:t>CR to TS 38.133 on ATG measurement requirements for RRC_CONNECTED mode</w:t>
      </w:r>
    </w:p>
    <w:p w14:paraId="4F340ED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w:t>
      </w:r>
    </w:p>
    <w:p w14:paraId="7C53F74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398955" w14:textId="7FBB334F" w:rsidR="00C951A4" w:rsidRDefault="00C951A4" w:rsidP="00C951A4">
      <w:pPr>
        <w:rPr>
          <w:rFonts w:ascii="Arial" w:hAnsi="Arial" w:cs="Arial"/>
          <w:b/>
          <w:sz w:val="24"/>
        </w:rPr>
      </w:pPr>
      <w:r>
        <w:rPr>
          <w:rFonts w:ascii="Arial" w:hAnsi="Arial" w:cs="Arial"/>
          <w:b/>
          <w:color w:val="0000FF"/>
          <w:sz w:val="24"/>
        </w:rPr>
        <w:t>R4-2315513</w:t>
      </w:r>
      <w:r>
        <w:rPr>
          <w:rFonts w:ascii="Arial" w:hAnsi="Arial" w:cs="Arial"/>
          <w:b/>
          <w:color w:val="0000FF"/>
          <w:sz w:val="24"/>
        </w:rPr>
        <w:tab/>
      </w:r>
      <w:r>
        <w:rPr>
          <w:rFonts w:ascii="Arial" w:hAnsi="Arial" w:cs="Arial"/>
          <w:b/>
          <w:sz w:val="24"/>
        </w:rPr>
        <w:t>Draft CR on directional beam for NR ATG</w:t>
      </w:r>
    </w:p>
    <w:p w14:paraId="0CB0CDC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1550DD6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6D0F26" w14:textId="6807ECE3" w:rsidR="00C951A4" w:rsidRDefault="00C951A4" w:rsidP="00C951A4">
      <w:pPr>
        <w:rPr>
          <w:rFonts w:ascii="Arial" w:hAnsi="Arial" w:cs="Arial"/>
          <w:b/>
          <w:sz w:val="24"/>
        </w:rPr>
      </w:pPr>
      <w:r>
        <w:rPr>
          <w:rFonts w:ascii="Arial" w:hAnsi="Arial" w:cs="Arial"/>
          <w:b/>
          <w:color w:val="0000FF"/>
          <w:sz w:val="24"/>
        </w:rPr>
        <w:t>R4-2315693</w:t>
      </w:r>
      <w:r>
        <w:rPr>
          <w:rFonts w:ascii="Arial" w:hAnsi="Arial" w:cs="Arial"/>
          <w:b/>
          <w:color w:val="0000FF"/>
          <w:sz w:val="24"/>
        </w:rPr>
        <w:tab/>
      </w:r>
      <w:r>
        <w:rPr>
          <w:rFonts w:ascii="Arial" w:hAnsi="Arial" w:cs="Arial"/>
          <w:b/>
          <w:sz w:val="24"/>
        </w:rPr>
        <w:t>Discussion on measurement requirement in ATG</w:t>
      </w:r>
    </w:p>
    <w:p w14:paraId="2697BB9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65DEC6" w14:textId="77777777" w:rsidR="00C951A4" w:rsidRDefault="00C951A4" w:rsidP="00C951A4">
      <w:pPr>
        <w:rPr>
          <w:rFonts w:ascii="Arial" w:hAnsi="Arial" w:cs="Arial"/>
          <w:b/>
        </w:rPr>
      </w:pPr>
      <w:r>
        <w:rPr>
          <w:rFonts w:ascii="Arial" w:hAnsi="Arial" w:cs="Arial"/>
          <w:b/>
        </w:rPr>
        <w:t xml:space="preserve">Abstract: </w:t>
      </w:r>
    </w:p>
    <w:p w14:paraId="2FED293C" w14:textId="77777777" w:rsidR="00C951A4" w:rsidRDefault="00C951A4" w:rsidP="00C951A4">
      <w:r>
        <w:t>This contribution discusses the measurement requirement for ATG</w:t>
      </w:r>
    </w:p>
    <w:p w14:paraId="7336E33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6751A" w14:textId="4B2559AB" w:rsidR="00C951A4" w:rsidRDefault="00C951A4" w:rsidP="00C951A4">
      <w:pPr>
        <w:rPr>
          <w:rFonts w:ascii="Arial" w:hAnsi="Arial" w:cs="Arial"/>
          <w:b/>
          <w:sz w:val="24"/>
        </w:rPr>
      </w:pPr>
      <w:r>
        <w:rPr>
          <w:rFonts w:ascii="Arial" w:hAnsi="Arial" w:cs="Arial"/>
          <w:b/>
          <w:color w:val="0000FF"/>
          <w:sz w:val="24"/>
        </w:rPr>
        <w:t>R4-2316065</w:t>
      </w:r>
      <w:r>
        <w:rPr>
          <w:rFonts w:ascii="Arial" w:hAnsi="Arial" w:cs="Arial"/>
          <w:b/>
          <w:color w:val="0000FF"/>
          <w:sz w:val="24"/>
        </w:rPr>
        <w:tab/>
      </w:r>
      <w:r>
        <w:rPr>
          <w:rFonts w:ascii="Arial" w:hAnsi="Arial" w:cs="Arial"/>
          <w:b/>
          <w:sz w:val="24"/>
        </w:rPr>
        <w:t>Discussion on measurement requirements for ATG</w:t>
      </w:r>
    </w:p>
    <w:p w14:paraId="61E1848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55449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0AF84" w14:textId="109AA923" w:rsidR="00C951A4" w:rsidRDefault="00C951A4" w:rsidP="00C951A4">
      <w:pPr>
        <w:rPr>
          <w:rFonts w:ascii="Arial" w:hAnsi="Arial" w:cs="Arial"/>
          <w:b/>
          <w:sz w:val="24"/>
        </w:rPr>
      </w:pPr>
      <w:r>
        <w:rPr>
          <w:rFonts w:ascii="Arial" w:hAnsi="Arial" w:cs="Arial"/>
          <w:b/>
          <w:color w:val="0000FF"/>
          <w:sz w:val="24"/>
        </w:rPr>
        <w:t>R4-2316437</w:t>
      </w:r>
      <w:r>
        <w:rPr>
          <w:rFonts w:ascii="Arial" w:hAnsi="Arial" w:cs="Arial"/>
          <w:b/>
          <w:color w:val="0000FF"/>
          <w:sz w:val="24"/>
        </w:rPr>
        <w:tab/>
      </w:r>
      <w:r>
        <w:rPr>
          <w:rFonts w:ascii="Arial" w:hAnsi="Arial" w:cs="Arial"/>
          <w:b/>
          <w:sz w:val="24"/>
        </w:rPr>
        <w:t>Discussion on maintenance of measurement requirements for air-to-ground network for NR</w:t>
      </w:r>
    </w:p>
    <w:p w14:paraId="671DDFB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FAAFEB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1D604" w14:textId="77777777" w:rsidR="00C951A4" w:rsidRDefault="00C951A4" w:rsidP="00C951A4">
      <w:pPr>
        <w:pStyle w:val="Heading4"/>
      </w:pPr>
      <w:bookmarkStart w:id="326" w:name="_Toc148235698"/>
      <w:r>
        <w:lastRenderedPageBreak/>
        <w:t>5.13.6</w:t>
      </w:r>
      <w:r>
        <w:tab/>
        <w:t>RRM performance requirements</w:t>
      </w:r>
      <w:bookmarkEnd w:id="326"/>
    </w:p>
    <w:p w14:paraId="6AAA399B" w14:textId="5DCFF09C" w:rsidR="00C951A4" w:rsidRDefault="00C951A4" w:rsidP="00C951A4">
      <w:pPr>
        <w:rPr>
          <w:rFonts w:ascii="Arial" w:hAnsi="Arial" w:cs="Arial"/>
          <w:b/>
          <w:sz w:val="24"/>
        </w:rPr>
      </w:pPr>
      <w:r>
        <w:rPr>
          <w:rFonts w:ascii="Arial" w:hAnsi="Arial" w:cs="Arial"/>
          <w:b/>
          <w:color w:val="0000FF"/>
          <w:sz w:val="24"/>
        </w:rPr>
        <w:t>R4-2315166</w:t>
      </w:r>
      <w:r>
        <w:rPr>
          <w:rFonts w:ascii="Arial" w:hAnsi="Arial" w:cs="Arial"/>
          <w:b/>
          <w:color w:val="0000FF"/>
          <w:sz w:val="24"/>
        </w:rPr>
        <w:tab/>
      </w:r>
      <w:r>
        <w:rPr>
          <w:rFonts w:ascii="Arial" w:hAnsi="Arial" w:cs="Arial"/>
          <w:b/>
          <w:sz w:val="24"/>
        </w:rPr>
        <w:t>Discussion on measurement accuracy and test cases for ATG</w:t>
      </w:r>
    </w:p>
    <w:p w14:paraId="389FB00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03A5E9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BA9A0" w14:textId="4F41D1B6" w:rsidR="00C951A4" w:rsidRDefault="00C951A4" w:rsidP="00C951A4">
      <w:pPr>
        <w:rPr>
          <w:rFonts w:ascii="Arial" w:hAnsi="Arial" w:cs="Arial"/>
          <w:b/>
          <w:sz w:val="24"/>
        </w:rPr>
      </w:pPr>
      <w:r>
        <w:rPr>
          <w:rFonts w:ascii="Arial" w:hAnsi="Arial" w:cs="Arial"/>
          <w:b/>
          <w:color w:val="0000FF"/>
          <w:sz w:val="24"/>
        </w:rPr>
        <w:t>R4-2315648</w:t>
      </w:r>
      <w:r>
        <w:rPr>
          <w:rFonts w:ascii="Arial" w:hAnsi="Arial" w:cs="Arial"/>
          <w:b/>
          <w:color w:val="0000FF"/>
          <w:sz w:val="24"/>
        </w:rPr>
        <w:tab/>
      </w:r>
      <w:r>
        <w:rPr>
          <w:rFonts w:ascii="Arial" w:hAnsi="Arial" w:cs="Arial"/>
          <w:b/>
          <w:sz w:val="24"/>
        </w:rPr>
        <w:t>Discussion on performance requirements for ATG</w:t>
      </w:r>
    </w:p>
    <w:p w14:paraId="28BAE6E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1F1F1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E3898" w14:textId="420726E7" w:rsidR="00C951A4" w:rsidRDefault="00C951A4" w:rsidP="00C951A4">
      <w:pPr>
        <w:rPr>
          <w:rFonts w:ascii="Arial" w:hAnsi="Arial" w:cs="Arial"/>
          <w:b/>
          <w:sz w:val="24"/>
        </w:rPr>
      </w:pPr>
      <w:r>
        <w:rPr>
          <w:rFonts w:ascii="Arial" w:hAnsi="Arial" w:cs="Arial"/>
          <w:b/>
          <w:color w:val="0000FF"/>
          <w:sz w:val="24"/>
        </w:rPr>
        <w:t>R4-2316356</w:t>
      </w:r>
      <w:r>
        <w:rPr>
          <w:rFonts w:ascii="Arial" w:hAnsi="Arial" w:cs="Arial"/>
          <w:b/>
          <w:color w:val="0000FF"/>
          <w:sz w:val="24"/>
        </w:rPr>
        <w:tab/>
      </w:r>
      <w:r>
        <w:rPr>
          <w:rFonts w:ascii="Arial" w:hAnsi="Arial" w:cs="Arial"/>
          <w:b/>
          <w:sz w:val="24"/>
        </w:rPr>
        <w:t>Discussions on RRM performance requirements for ATG</w:t>
      </w:r>
    </w:p>
    <w:p w14:paraId="4FF0A55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3F3767" w14:textId="77777777" w:rsidR="00C951A4" w:rsidRDefault="00C951A4" w:rsidP="00C951A4">
      <w:pPr>
        <w:rPr>
          <w:rFonts w:ascii="Arial" w:hAnsi="Arial" w:cs="Arial"/>
          <w:b/>
        </w:rPr>
      </w:pPr>
      <w:r>
        <w:rPr>
          <w:rFonts w:ascii="Arial" w:hAnsi="Arial" w:cs="Arial"/>
          <w:b/>
        </w:rPr>
        <w:t xml:space="preserve">Abstract: </w:t>
      </w:r>
    </w:p>
    <w:p w14:paraId="22EBD8A8" w14:textId="77777777" w:rsidR="00C951A4" w:rsidRDefault="00C951A4" w:rsidP="00C951A4">
      <w:r>
        <w:t>In this contribution, we discuss and provide our initial view on the performance requirements based on the agreed core requirements.</w:t>
      </w:r>
    </w:p>
    <w:p w14:paraId="3EA7AA1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0C35F" w14:textId="005BD5EF" w:rsidR="00C951A4" w:rsidRDefault="00C951A4" w:rsidP="00C951A4">
      <w:pPr>
        <w:rPr>
          <w:rFonts w:ascii="Arial" w:hAnsi="Arial" w:cs="Arial"/>
          <w:b/>
          <w:sz w:val="24"/>
        </w:rPr>
      </w:pPr>
      <w:r>
        <w:rPr>
          <w:rFonts w:ascii="Arial" w:hAnsi="Arial" w:cs="Arial"/>
          <w:b/>
          <w:color w:val="0000FF"/>
          <w:sz w:val="24"/>
        </w:rPr>
        <w:t>R4-2316439</w:t>
      </w:r>
      <w:r>
        <w:rPr>
          <w:rFonts w:ascii="Arial" w:hAnsi="Arial" w:cs="Arial"/>
          <w:b/>
          <w:color w:val="0000FF"/>
          <w:sz w:val="24"/>
        </w:rPr>
        <w:tab/>
      </w:r>
      <w:r>
        <w:rPr>
          <w:rFonts w:ascii="Arial" w:hAnsi="Arial" w:cs="Arial"/>
          <w:b/>
          <w:sz w:val="24"/>
        </w:rPr>
        <w:t>Discussion on the performance requirements for ATG</w:t>
      </w:r>
    </w:p>
    <w:p w14:paraId="476425C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9530A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E0504" w14:textId="77777777" w:rsidR="00C951A4" w:rsidRDefault="00C951A4" w:rsidP="00C951A4">
      <w:pPr>
        <w:pStyle w:val="Heading4"/>
      </w:pPr>
      <w:bookmarkStart w:id="327" w:name="_Toc148235699"/>
      <w:r>
        <w:t>5.13.7</w:t>
      </w:r>
      <w:r>
        <w:tab/>
        <w:t>Demodulation performance requirements</w:t>
      </w:r>
      <w:bookmarkEnd w:id="327"/>
    </w:p>
    <w:p w14:paraId="53E8CA1A" w14:textId="77777777" w:rsidR="00C951A4" w:rsidRDefault="00C951A4" w:rsidP="00C951A4">
      <w:pPr>
        <w:pStyle w:val="Heading5"/>
      </w:pPr>
      <w:bookmarkStart w:id="328" w:name="_Toc148235700"/>
      <w:r>
        <w:t>5.13.7.1</w:t>
      </w:r>
      <w:r>
        <w:tab/>
        <w:t>General aspects</w:t>
      </w:r>
      <w:bookmarkEnd w:id="328"/>
    </w:p>
    <w:p w14:paraId="2F01C8C4" w14:textId="64891B7F" w:rsidR="00C951A4" w:rsidRDefault="00C951A4" w:rsidP="00C951A4">
      <w:pPr>
        <w:rPr>
          <w:rFonts w:ascii="Arial" w:hAnsi="Arial" w:cs="Arial"/>
          <w:b/>
          <w:sz w:val="24"/>
        </w:rPr>
      </w:pPr>
      <w:r>
        <w:rPr>
          <w:rFonts w:ascii="Arial" w:hAnsi="Arial" w:cs="Arial"/>
          <w:b/>
          <w:color w:val="0000FF"/>
          <w:sz w:val="24"/>
        </w:rPr>
        <w:t>R4-2315167</w:t>
      </w:r>
      <w:r>
        <w:rPr>
          <w:rFonts w:ascii="Arial" w:hAnsi="Arial" w:cs="Arial"/>
          <w:b/>
          <w:color w:val="0000FF"/>
          <w:sz w:val="24"/>
        </w:rPr>
        <w:tab/>
      </w:r>
      <w:r>
        <w:rPr>
          <w:rFonts w:ascii="Arial" w:hAnsi="Arial" w:cs="Arial"/>
          <w:b/>
          <w:sz w:val="24"/>
        </w:rPr>
        <w:t>Summary of simulation results for ATG UE and BS demodulation requirements</w:t>
      </w:r>
    </w:p>
    <w:p w14:paraId="639BCE8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6577BEB2" w14:textId="77777777" w:rsidR="00C951A4" w:rsidRDefault="00C951A4" w:rsidP="00C951A4">
      <w:pPr>
        <w:rPr>
          <w:rFonts w:ascii="Arial" w:hAnsi="Arial" w:cs="Arial"/>
          <w:b/>
        </w:rPr>
      </w:pPr>
      <w:r>
        <w:rPr>
          <w:rFonts w:ascii="Arial" w:hAnsi="Arial" w:cs="Arial"/>
          <w:b/>
        </w:rPr>
        <w:t xml:space="preserve">Abstract: </w:t>
      </w:r>
    </w:p>
    <w:p w14:paraId="2D8FA12C" w14:textId="77777777" w:rsidR="00C951A4" w:rsidRDefault="00C951A4" w:rsidP="00C951A4">
      <w:r>
        <w:t>[Not available]; This contribution is for the simulations results collection of ATG UE and BS demodulation requirements.</w:t>
      </w:r>
    </w:p>
    <w:p w14:paraId="4AE80C7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661FE" w14:textId="26654022" w:rsidR="00C951A4" w:rsidRDefault="00C951A4" w:rsidP="00C951A4">
      <w:pPr>
        <w:rPr>
          <w:rFonts w:ascii="Arial" w:hAnsi="Arial" w:cs="Arial"/>
          <w:b/>
          <w:sz w:val="24"/>
        </w:rPr>
      </w:pPr>
      <w:r>
        <w:rPr>
          <w:rFonts w:ascii="Arial" w:hAnsi="Arial" w:cs="Arial"/>
          <w:b/>
          <w:color w:val="0000FF"/>
          <w:sz w:val="24"/>
        </w:rPr>
        <w:t>R4-2315583</w:t>
      </w:r>
      <w:r>
        <w:rPr>
          <w:rFonts w:ascii="Arial" w:hAnsi="Arial" w:cs="Arial"/>
          <w:b/>
          <w:color w:val="0000FF"/>
          <w:sz w:val="24"/>
        </w:rPr>
        <w:tab/>
      </w:r>
      <w:r>
        <w:rPr>
          <w:rFonts w:ascii="Arial" w:hAnsi="Arial" w:cs="Arial"/>
          <w:b/>
          <w:sz w:val="24"/>
        </w:rPr>
        <w:t>Discussion on ATG general issue</w:t>
      </w:r>
    </w:p>
    <w:p w14:paraId="125E3FC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55D9CE" w14:textId="77777777" w:rsidR="00C951A4" w:rsidRDefault="00C951A4" w:rsidP="00C951A4">
      <w:pPr>
        <w:rPr>
          <w:rFonts w:ascii="Arial" w:hAnsi="Arial" w:cs="Arial"/>
          <w:b/>
        </w:rPr>
      </w:pPr>
      <w:r>
        <w:rPr>
          <w:rFonts w:ascii="Arial" w:hAnsi="Arial" w:cs="Arial"/>
          <w:b/>
        </w:rPr>
        <w:t xml:space="preserve">Abstract: </w:t>
      </w:r>
    </w:p>
    <w:p w14:paraId="68B257F6" w14:textId="77777777" w:rsidR="00C951A4" w:rsidRDefault="00C951A4" w:rsidP="00C951A4">
      <w:r>
        <w:t>Discuss the remaining issue for BS demodulation</w:t>
      </w:r>
    </w:p>
    <w:p w14:paraId="22CE93D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F92A4" w14:textId="1CD1BCC5" w:rsidR="00C951A4" w:rsidRDefault="00C951A4" w:rsidP="00C951A4">
      <w:pPr>
        <w:rPr>
          <w:rFonts w:ascii="Arial" w:hAnsi="Arial" w:cs="Arial"/>
          <w:b/>
          <w:sz w:val="24"/>
        </w:rPr>
      </w:pPr>
      <w:r>
        <w:rPr>
          <w:rFonts w:ascii="Arial" w:hAnsi="Arial" w:cs="Arial"/>
          <w:b/>
          <w:color w:val="0000FF"/>
          <w:sz w:val="24"/>
        </w:rPr>
        <w:lastRenderedPageBreak/>
        <w:t>R4-2315696</w:t>
      </w:r>
      <w:r>
        <w:rPr>
          <w:rFonts w:ascii="Arial" w:hAnsi="Arial" w:cs="Arial"/>
          <w:b/>
          <w:color w:val="0000FF"/>
          <w:sz w:val="24"/>
        </w:rPr>
        <w:tab/>
      </w:r>
      <w:r>
        <w:rPr>
          <w:rFonts w:ascii="Arial" w:hAnsi="Arial" w:cs="Arial"/>
          <w:b/>
          <w:sz w:val="24"/>
        </w:rPr>
        <w:t>Discussion on specification impacts for ATG demodulation requirements</w:t>
      </w:r>
    </w:p>
    <w:p w14:paraId="7EFFE04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286D66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6C37E" w14:textId="43D417CD" w:rsidR="00C951A4" w:rsidRDefault="00C951A4" w:rsidP="00C951A4">
      <w:pPr>
        <w:rPr>
          <w:rFonts w:ascii="Arial" w:hAnsi="Arial" w:cs="Arial"/>
          <w:b/>
          <w:sz w:val="24"/>
        </w:rPr>
      </w:pPr>
      <w:r>
        <w:rPr>
          <w:rFonts w:ascii="Arial" w:hAnsi="Arial" w:cs="Arial"/>
          <w:b/>
          <w:color w:val="0000FF"/>
          <w:sz w:val="24"/>
        </w:rPr>
        <w:t>R4-2316011</w:t>
      </w:r>
      <w:r>
        <w:rPr>
          <w:rFonts w:ascii="Arial" w:hAnsi="Arial" w:cs="Arial"/>
          <w:b/>
          <w:color w:val="0000FF"/>
          <w:sz w:val="24"/>
        </w:rPr>
        <w:tab/>
      </w:r>
      <w:r>
        <w:rPr>
          <w:rFonts w:ascii="Arial" w:hAnsi="Arial" w:cs="Arial"/>
          <w:b/>
          <w:sz w:val="24"/>
        </w:rPr>
        <w:t>Discussion on general aspects for NR ATG demodulation requirements</w:t>
      </w:r>
    </w:p>
    <w:p w14:paraId="4BDACA9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54B1C3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B1C8E" w14:textId="58F1ABD5" w:rsidR="00C951A4" w:rsidRDefault="00C951A4" w:rsidP="00C951A4">
      <w:pPr>
        <w:rPr>
          <w:rFonts w:ascii="Arial" w:hAnsi="Arial" w:cs="Arial"/>
          <w:b/>
          <w:sz w:val="24"/>
        </w:rPr>
      </w:pPr>
      <w:r>
        <w:rPr>
          <w:rFonts w:ascii="Arial" w:hAnsi="Arial" w:cs="Arial"/>
          <w:b/>
          <w:color w:val="0000FF"/>
          <w:sz w:val="24"/>
        </w:rPr>
        <w:t>R4-2316734</w:t>
      </w:r>
      <w:r>
        <w:rPr>
          <w:rFonts w:ascii="Arial" w:hAnsi="Arial" w:cs="Arial"/>
          <w:b/>
          <w:color w:val="0000FF"/>
          <w:sz w:val="24"/>
        </w:rPr>
        <w:tab/>
      </w:r>
      <w:r>
        <w:rPr>
          <w:rFonts w:ascii="Arial" w:hAnsi="Arial" w:cs="Arial"/>
          <w:b/>
          <w:sz w:val="24"/>
        </w:rPr>
        <w:t>UE Demod for ATG General</w:t>
      </w:r>
    </w:p>
    <w:p w14:paraId="10D1A2E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EED856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9F664" w14:textId="77777777" w:rsidR="00C951A4" w:rsidRDefault="00C951A4" w:rsidP="00C951A4">
      <w:pPr>
        <w:pStyle w:val="Heading5"/>
      </w:pPr>
      <w:bookmarkStart w:id="329" w:name="_Toc148235701"/>
      <w:r>
        <w:t>5.13.7.2</w:t>
      </w:r>
      <w:r>
        <w:tab/>
        <w:t>UE demodulation performance and CSI requirements</w:t>
      </w:r>
      <w:bookmarkEnd w:id="329"/>
    </w:p>
    <w:p w14:paraId="76F69A1B" w14:textId="18CD17C7" w:rsidR="00C951A4" w:rsidRDefault="00C951A4" w:rsidP="00C951A4">
      <w:pPr>
        <w:rPr>
          <w:rFonts w:ascii="Arial" w:hAnsi="Arial" w:cs="Arial"/>
          <w:b/>
          <w:sz w:val="24"/>
        </w:rPr>
      </w:pPr>
      <w:r>
        <w:rPr>
          <w:rFonts w:ascii="Arial" w:hAnsi="Arial" w:cs="Arial"/>
          <w:b/>
          <w:color w:val="0000FF"/>
          <w:sz w:val="24"/>
        </w:rPr>
        <w:t>R4-2315168</w:t>
      </w:r>
      <w:r>
        <w:rPr>
          <w:rFonts w:ascii="Arial" w:hAnsi="Arial" w:cs="Arial"/>
          <w:b/>
          <w:color w:val="0000FF"/>
          <w:sz w:val="24"/>
        </w:rPr>
        <w:tab/>
      </w:r>
      <w:r>
        <w:rPr>
          <w:rFonts w:ascii="Arial" w:hAnsi="Arial" w:cs="Arial"/>
          <w:b/>
          <w:sz w:val="24"/>
        </w:rPr>
        <w:t>Discussion on UE demodulation and CSI requirements for ATG scenario</w:t>
      </w:r>
    </w:p>
    <w:p w14:paraId="7D2A22F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366FCB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C70C5" w14:textId="47CD6A94" w:rsidR="00C951A4" w:rsidRDefault="00C951A4" w:rsidP="00C951A4">
      <w:pPr>
        <w:rPr>
          <w:rFonts w:ascii="Arial" w:hAnsi="Arial" w:cs="Arial"/>
          <w:b/>
          <w:sz w:val="24"/>
        </w:rPr>
      </w:pPr>
      <w:r>
        <w:rPr>
          <w:rFonts w:ascii="Arial" w:hAnsi="Arial" w:cs="Arial"/>
          <w:b/>
          <w:color w:val="0000FF"/>
          <w:sz w:val="24"/>
        </w:rPr>
        <w:t>R4-2315169</w:t>
      </w:r>
      <w:r>
        <w:rPr>
          <w:rFonts w:ascii="Arial" w:hAnsi="Arial" w:cs="Arial"/>
          <w:b/>
          <w:color w:val="0000FF"/>
          <w:sz w:val="24"/>
        </w:rPr>
        <w:tab/>
      </w:r>
      <w:r>
        <w:rPr>
          <w:rFonts w:ascii="Arial" w:hAnsi="Arial" w:cs="Arial"/>
          <w:b/>
          <w:sz w:val="24"/>
        </w:rPr>
        <w:t>Simulation results for ATG PDSCH demodulation</w:t>
      </w:r>
    </w:p>
    <w:p w14:paraId="1F71C5E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1DAB452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67D02" w14:textId="66A9BD3F" w:rsidR="00C951A4" w:rsidRDefault="00C951A4" w:rsidP="00C951A4">
      <w:pPr>
        <w:rPr>
          <w:rFonts w:ascii="Arial" w:hAnsi="Arial" w:cs="Arial"/>
          <w:b/>
          <w:sz w:val="24"/>
        </w:rPr>
      </w:pPr>
      <w:r>
        <w:rPr>
          <w:rFonts w:ascii="Arial" w:hAnsi="Arial" w:cs="Arial"/>
          <w:b/>
          <w:color w:val="0000FF"/>
          <w:sz w:val="24"/>
        </w:rPr>
        <w:t>R4-2315697</w:t>
      </w:r>
      <w:r>
        <w:rPr>
          <w:rFonts w:ascii="Arial" w:hAnsi="Arial" w:cs="Arial"/>
          <w:b/>
          <w:color w:val="0000FF"/>
          <w:sz w:val="24"/>
        </w:rPr>
        <w:tab/>
      </w:r>
      <w:r>
        <w:rPr>
          <w:rFonts w:ascii="Arial" w:hAnsi="Arial" w:cs="Arial"/>
          <w:b/>
          <w:sz w:val="24"/>
        </w:rPr>
        <w:t>Discussion on ATG UE demodulation</w:t>
      </w:r>
    </w:p>
    <w:p w14:paraId="4B92F76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2EE59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907D2" w14:textId="1A82D2D7" w:rsidR="00C951A4" w:rsidRDefault="00C951A4" w:rsidP="00C951A4">
      <w:pPr>
        <w:rPr>
          <w:rFonts w:ascii="Arial" w:hAnsi="Arial" w:cs="Arial"/>
          <w:b/>
          <w:sz w:val="24"/>
        </w:rPr>
      </w:pPr>
      <w:r>
        <w:rPr>
          <w:rFonts w:ascii="Arial" w:hAnsi="Arial" w:cs="Arial"/>
          <w:b/>
          <w:color w:val="0000FF"/>
          <w:sz w:val="24"/>
        </w:rPr>
        <w:t>R4-2315698</w:t>
      </w:r>
      <w:r>
        <w:rPr>
          <w:rFonts w:ascii="Arial" w:hAnsi="Arial" w:cs="Arial"/>
          <w:b/>
          <w:color w:val="0000FF"/>
          <w:sz w:val="24"/>
        </w:rPr>
        <w:tab/>
      </w:r>
      <w:r>
        <w:rPr>
          <w:rFonts w:ascii="Arial" w:hAnsi="Arial" w:cs="Arial"/>
          <w:b/>
          <w:sz w:val="24"/>
        </w:rPr>
        <w:t>Simulation results for ATG UE demodulation</w:t>
      </w:r>
    </w:p>
    <w:p w14:paraId="6A2C5D9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46AD66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DCE6F" w14:textId="18E7D32B" w:rsidR="00C951A4" w:rsidRDefault="00C951A4" w:rsidP="00C951A4">
      <w:pPr>
        <w:rPr>
          <w:rFonts w:ascii="Arial" w:hAnsi="Arial" w:cs="Arial"/>
          <w:b/>
          <w:sz w:val="24"/>
        </w:rPr>
      </w:pPr>
      <w:r>
        <w:rPr>
          <w:rFonts w:ascii="Arial" w:hAnsi="Arial" w:cs="Arial"/>
          <w:b/>
          <w:color w:val="0000FF"/>
          <w:sz w:val="24"/>
        </w:rPr>
        <w:t>R4-2315853</w:t>
      </w:r>
      <w:r>
        <w:rPr>
          <w:rFonts w:ascii="Arial" w:hAnsi="Arial" w:cs="Arial"/>
          <w:b/>
          <w:color w:val="0000FF"/>
          <w:sz w:val="24"/>
        </w:rPr>
        <w:tab/>
      </w:r>
      <w:r>
        <w:rPr>
          <w:rFonts w:ascii="Arial" w:hAnsi="Arial" w:cs="Arial"/>
          <w:b/>
          <w:sz w:val="24"/>
        </w:rPr>
        <w:t>On UE demodulation requirements for ATG network</w:t>
      </w:r>
    </w:p>
    <w:p w14:paraId="25FEA2E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EC067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15AF6" w14:textId="487E30FC" w:rsidR="00C951A4" w:rsidRDefault="00C951A4" w:rsidP="00C951A4">
      <w:pPr>
        <w:rPr>
          <w:rFonts w:ascii="Arial" w:hAnsi="Arial" w:cs="Arial"/>
          <w:b/>
          <w:sz w:val="24"/>
        </w:rPr>
      </w:pPr>
      <w:r>
        <w:rPr>
          <w:rFonts w:ascii="Arial" w:hAnsi="Arial" w:cs="Arial"/>
          <w:b/>
          <w:color w:val="0000FF"/>
          <w:sz w:val="24"/>
        </w:rPr>
        <w:t>R4-2315854</w:t>
      </w:r>
      <w:r>
        <w:rPr>
          <w:rFonts w:ascii="Arial" w:hAnsi="Arial" w:cs="Arial"/>
          <w:b/>
          <w:color w:val="0000FF"/>
          <w:sz w:val="24"/>
        </w:rPr>
        <w:tab/>
      </w:r>
      <w:r>
        <w:rPr>
          <w:rFonts w:ascii="Arial" w:hAnsi="Arial" w:cs="Arial"/>
          <w:b/>
          <w:sz w:val="24"/>
        </w:rPr>
        <w:t>Updated simulation results for ATG PDSCH demodulation requirements</w:t>
      </w:r>
    </w:p>
    <w:p w14:paraId="338BF99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6FBB449"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811E4" w14:textId="697E0BB7" w:rsidR="00C951A4" w:rsidRDefault="00C951A4" w:rsidP="00C951A4">
      <w:pPr>
        <w:rPr>
          <w:rFonts w:ascii="Arial" w:hAnsi="Arial" w:cs="Arial"/>
          <w:b/>
          <w:sz w:val="24"/>
        </w:rPr>
      </w:pPr>
      <w:r>
        <w:rPr>
          <w:rFonts w:ascii="Arial" w:hAnsi="Arial" w:cs="Arial"/>
          <w:b/>
          <w:color w:val="0000FF"/>
          <w:sz w:val="24"/>
        </w:rPr>
        <w:t>R4-2316012</w:t>
      </w:r>
      <w:r>
        <w:rPr>
          <w:rFonts w:ascii="Arial" w:hAnsi="Arial" w:cs="Arial"/>
          <w:b/>
          <w:color w:val="0000FF"/>
          <w:sz w:val="24"/>
        </w:rPr>
        <w:tab/>
      </w:r>
      <w:r>
        <w:rPr>
          <w:rFonts w:ascii="Arial" w:hAnsi="Arial" w:cs="Arial"/>
          <w:b/>
          <w:sz w:val="24"/>
        </w:rPr>
        <w:t>Discussion on NR UE ATG demodulation requirements</w:t>
      </w:r>
    </w:p>
    <w:p w14:paraId="58FB3BD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865A77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08E00" w14:textId="5252CE60" w:rsidR="00C951A4" w:rsidRDefault="00C951A4" w:rsidP="00C951A4">
      <w:pPr>
        <w:rPr>
          <w:rFonts w:ascii="Arial" w:hAnsi="Arial" w:cs="Arial"/>
          <w:b/>
          <w:sz w:val="24"/>
        </w:rPr>
      </w:pPr>
      <w:r>
        <w:rPr>
          <w:rFonts w:ascii="Arial" w:hAnsi="Arial" w:cs="Arial"/>
          <w:b/>
          <w:color w:val="0000FF"/>
          <w:sz w:val="24"/>
        </w:rPr>
        <w:t>R4-2316013</w:t>
      </w:r>
      <w:r>
        <w:rPr>
          <w:rFonts w:ascii="Arial" w:hAnsi="Arial" w:cs="Arial"/>
          <w:b/>
          <w:color w:val="0000FF"/>
          <w:sz w:val="24"/>
        </w:rPr>
        <w:tab/>
      </w:r>
      <w:r>
        <w:rPr>
          <w:rFonts w:ascii="Arial" w:hAnsi="Arial" w:cs="Arial"/>
          <w:b/>
          <w:sz w:val="24"/>
        </w:rPr>
        <w:t>Simulation results on NR UE ATG demodulation requirements</w:t>
      </w:r>
    </w:p>
    <w:p w14:paraId="2569C53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4B2D53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A5830" w14:textId="13550F21" w:rsidR="00C951A4" w:rsidRDefault="00C951A4" w:rsidP="00C951A4">
      <w:pPr>
        <w:rPr>
          <w:rFonts w:ascii="Arial" w:hAnsi="Arial" w:cs="Arial"/>
          <w:b/>
          <w:sz w:val="24"/>
        </w:rPr>
      </w:pPr>
      <w:r>
        <w:rPr>
          <w:rFonts w:ascii="Arial" w:hAnsi="Arial" w:cs="Arial"/>
          <w:b/>
          <w:color w:val="0000FF"/>
          <w:sz w:val="24"/>
        </w:rPr>
        <w:t>R4-2316731</w:t>
      </w:r>
      <w:r>
        <w:rPr>
          <w:rFonts w:ascii="Arial" w:hAnsi="Arial" w:cs="Arial"/>
          <w:b/>
          <w:color w:val="0000FF"/>
          <w:sz w:val="24"/>
        </w:rPr>
        <w:tab/>
      </w:r>
      <w:r>
        <w:rPr>
          <w:rFonts w:ascii="Arial" w:hAnsi="Arial" w:cs="Arial"/>
          <w:b/>
          <w:sz w:val="24"/>
        </w:rPr>
        <w:t>Simulation Results for ATG UE Demod</w:t>
      </w:r>
    </w:p>
    <w:p w14:paraId="271C096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067144C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07AF3" w14:textId="3F8F2137" w:rsidR="00C951A4" w:rsidRDefault="00C951A4" w:rsidP="00C951A4">
      <w:pPr>
        <w:rPr>
          <w:rFonts w:ascii="Arial" w:hAnsi="Arial" w:cs="Arial"/>
          <w:b/>
          <w:sz w:val="24"/>
        </w:rPr>
      </w:pPr>
      <w:r>
        <w:rPr>
          <w:rFonts w:ascii="Arial" w:hAnsi="Arial" w:cs="Arial"/>
          <w:b/>
          <w:color w:val="0000FF"/>
          <w:sz w:val="24"/>
        </w:rPr>
        <w:t>R4-2316735</w:t>
      </w:r>
      <w:r>
        <w:rPr>
          <w:rFonts w:ascii="Arial" w:hAnsi="Arial" w:cs="Arial"/>
          <w:b/>
          <w:color w:val="0000FF"/>
          <w:sz w:val="24"/>
        </w:rPr>
        <w:tab/>
      </w:r>
      <w:r>
        <w:rPr>
          <w:rFonts w:ascii="Arial" w:hAnsi="Arial" w:cs="Arial"/>
          <w:b/>
          <w:sz w:val="24"/>
        </w:rPr>
        <w:t>UE Demod for ATG UE Demod</w:t>
      </w:r>
    </w:p>
    <w:p w14:paraId="1CB30C6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BAB60C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09D8A" w14:textId="77777777" w:rsidR="00C951A4" w:rsidRDefault="00C951A4" w:rsidP="00C951A4">
      <w:pPr>
        <w:pStyle w:val="Heading5"/>
      </w:pPr>
      <w:bookmarkStart w:id="330" w:name="_Toc148235702"/>
      <w:r>
        <w:t>5.13.7.3</w:t>
      </w:r>
      <w:r>
        <w:tab/>
        <w:t>BS demodulation performance requirements</w:t>
      </w:r>
      <w:bookmarkEnd w:id="330"/>
    </w:p>
    <w:p w14:paraId="422C0E6C" w14:textId="6086EA8E" w:rsidR="00C951A4" w:rsidRDefault="00C951A4" w:rsidP="00C951A4">
      <w:pPr>
        <w:rPr>
          <w:rFonts w:ascii="Arial" w:hAnsi="Arial" w:cs="Arial"/>
          <w:b/>
          <w:sz w:val="24"/>
        </w:rPr>
      </w:pPr>
      <w:r>
        <w:rPr>
          <w:rFonts w:ascii="Arial" w:hAnsi="Arial" w:cs="Arial"/>
          <w:b/>
          <w:color w:val="0000FF"/>
          <w:sz w:val="24"/>
        </w:rPr>
        <w:t>R4-2315170</w:t>
      </w:r>
      <w:r>
        <w:rPr>
          <w:rFonts w:ascii="Arial" w:hAnsi="Arial" w:cs="Arial"/>
          <w:b/>
          <w:color w:val="0000FF"/>
          <w:sz w:val="24"/>
        </w:rPr>
        <w:tab/>
      </w:r>
      <w:r>
        <w:rPr>
          <w:rFonts w:ascii="Arial" w:hAnsi="Arial" w:cs="Arial"/>
          <w:b/>
          <w:sz w:val="24"/>
        </w:rPr>
        <w:t>Discussion on BS demodulation requirements for ATG scenario</w:t>
      </w:r>
    </w:p>
    <w:p w14:paraId="553E990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3DC851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192B1" w14:textId="4CE864E5" w:rsidR="00C951A4" w:rsidRDefault="00C951A4" w:rsidP="00C951A4">
      <w:pPr>
        <w:rPr>
          <w:rFonts w:ascii="Arial" w:hAnsi="Arial" w:cs="Arial"/>
          <w:b/>
          <w:sz w:val="24"/>
        </w:rPr>
      </w:pPr>
      <w:r>
        <w:rPr>
          <w:rFonts w:ascii="Arial" w:hAnsi="Arial" w:cs="Arial"/>
          <w:b/>
          <w:color w:val="0000FF"/>
          <w:sz w:val="24"/>
        </w:rPr>
        <w:t>R4-2315171</w:t>
      </w:r>
      <w:r>
        <w:rPr>
          <w:rFonts w:ascii="Arial" w:hAnsi="Arial" w:cs="Arial"/>
          <w:b/>
          <w:color w:val="0000FF"/>
          <w:sz w:val="24"/>
        </w:rPr>
        <w:tab/>
      </w:r>
      <w:r>
        <w:rPr>
          <w:rFonts w:ascii="Arial" w:hAnsi="Arial" w:cs="Arial"/>
          <w:b/>
          <w:sz w:val="24"/>
        </w:rPr>
        <w:t>Simulation results for ATG PUSCH demodulation</w:t>
      </w:r>
    </w:p>
    <w:p w14:paraId="64CF6D1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3BE346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2247A" w14:textId="14FEE720" w:rsidR="00C951A4" w:rsidRDefault="00C951A4" w:rsidP="00C951A4">
      <w:pPr>
        <w:rPr>
          <w:rFonts w:ascii="Arial" w:hAnsi="Arial" w:cs="Arial"/>
          <w:b/>
          <w:sz w:val="24"/>
        </w:rPr>
      </w:pPr>
      <w:r>
        <w:rPr>
          <w:rFonts w:ascii="Arial" w:hAnsi="Arial" w:cs="Arial"/>
          <w:b/>
          <w:color w:val="0000FF"/>
          <w:sz w:val="24"/>
        </w:rPr>
        <w:t>R4-2315584</w:t>
      </w:r>
      <w:r>
        <w:rPr>
          <w:rFonts w:ascii="Arial" w:hAnsi="Arial" w:cs="Arial"/>
          <w:b/>
          <w:color w:val="0000FF"/>
          <w:sz w:val="24"/>
        </w:rPr>
        <w:tab/>
      </w:r>
      <w:r>
        <w:rPr>
          <w:rFonts w:ascii="Arial" w:hAnsi="Arial" w:cs="Arial"/>
          <w:b/>
          <w:sz w:val="24"/>
        </w:rPr>
        <w:t>Discussion on ATG BS demodulation requirements</w:t>
      </w:r>
    </w:p>
    <w:p w14:paraId="363EAD3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6C8A58" w14:textId="77777777" w:rsidR="00C951A4" w:rsidRDefault="00C951A4" w:rsidP="00C951A4">
      <w:pPr>
        <w:rPr>
          <w:rFonts w:ascii="Arial" w:hAnsi="Arial" w:cs="Arial"/>
          <w:b/>
        </w:rPr>
      </w:pPr>
      <w:r>
        <w:rPr>
          <w:rFonts w:ascii="Arial" w:hAnsi="Arial" w:cs="Arial"/>
          <w:b/>
        </w:rPr>
        <w:t xml:space="preserve">Abstract: </w:t>
      </w:r>
    </w:p>
    <w:p w14:paraId="4102BF7F" w14:textId="77777777" w:rsidR="00C951A4" w:rsidRDefault="00C951A4" w:rsidP="00C951A4">
      <w:r>
        <w:t>Discuss the remaining TDD pattern issue</w:t>
      </w:r>
    </w:p>
    <w:p w14:paraId="27645A2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BB477" w14:textId="0C650461" w:rsidR="00C951A4" w:rsidRDefault="00C951A4" w:rsidP="00C951A4">
      <w:pPr>
        <w:rPr>
          <w:rFonts w:ascii="Arial" w:hAnsi="Arial" w:cs="Arial"/>
          <w:b/>
          <w:sz w:val="24"/>
        </w:rPr>
      </w:pPr>
      <w:r>
        <w:rPr>
          <w:rFonts w:ascii="Arial" w:hAnsi="Arial" w:cs="Arial"/>
          <w:b/>
          <w:color w:val="0000FF"/>
          <w:sz w:val="24"/>
        </w:rPr>
        <w:t>R4-2315699</w:t>
      </w:r>
      <w:r>
        <w:rPr>
          <w:rFonts w:ascii="Arial" w:hAnsi="Arial" w:cs="Arial"/>
          <w:b/>
          <w:color w:val="0000FF"/>
          <w:sz w:val="24"/>
        </w:rPr>
        <w:tab/>
      </w:r>
      <w:r>
        <w:rPr>
          <w:rFonts w:ascii="Arial" w:hAnsi="Arial" w:cs="Arial"/>
          <w:b/>
          <w:sz w:val="24"/>
        </w:rPr>
        <w:t>Simulation results for ATG BS demodulation requirements</w:t>
      </w:r>
    </w:p>
    <w:p w14:paraId="60F6BA9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432852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28635" w14:textId="718E6F34" w:rsidR="00C951A4" w:rsidRDefault="00C951A4" w:rsidP="00C951A4">
      <w:pPr>
        <w:rPr>
          <w:rFonts w:ascii="Arial" w:hAnsi="Arial" w:cs="Arial"/>
          <w:b/>
          <w:sz w:val="24"/>
        </w:rPr>
      </w:pPr>
      <w:r>
        <w:rPr>
          <w:rFonts w:ascii="Arial" w:hAnsi="Arial" w:cs="Arial"/>
          <w:b/>
          <w:color w:val="0000FF"/>
          <w:sz w:val="24"/>
        </w:rPr>
        <w:t>R4-2316014</w:t>
      </w:r>
      <w:r>
        <w:rPr>
          <w:rFonts w:ascii="Arial" w:hAnsi="Arial" w:cs="Arial"/>
          <w:b/>
          <w:color w:val="0000FF"/>
          <w:sz w:val="24"/>
        </w:rPr>
        <w:tab/>
      </w:r>
      <w:r>
        <w:rPr>
          <w:rFonts w:ascii="Arial" w:hAnsi="Arial" w:cs="Arial"/>
          <w:b/>
          <w:sz w:val="24"/>
        </w:rPr>
        <w:t>Simulation results on NR BS ATG demodulation requirements</w:t>
      </w:r>
    </w:p>
    <w:p w14:paraId="4DA24944"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6ADDE5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022D5" w14:textId="58A38BF5" w:rsidR="00C951A4" w:rsidRDefault="00C951A4" w:rsidP="00C951A4">
      <w:pPr>
        <w:rPr>
          <w:rFonts w:ascii="Arial" w:hAnsi="Arial" w:cs="Arial"/>
          <w:b/>
          <w:sz w:val="24"/>
        </w:rPr>
      </w:pPr>
      <w:r>
        <w:rPr>
          <w:rFonts w:ascii="Arial" w:hAnsi="Arial" w:cs="Arial"/>
          <w:b/>
          <w:color w:val="0000FF"/>
          <w:sz w:val="24"/>
        </w:rPr>
        <w:t>R4-2316144</w:t>
      </w:r>
      <w:r>
        <w:rPr>
          <w:rFonts w:ascii="Arial" w:hAnsi="Arial" w:cs="Arial"/>
          <w:b/>
          <w:color w:val="0000FF"/>
          <w:sz w:val="24"/>
        </w:rPr>
        <w:tab/>
      </w:r>
      <w:r>
        <w:rPr>
          <w:rFonts w:ascii="Arial" w:hAnsi="Arial" w:cs="Arial"/>
          <w:b/>
          <w:sz w:val="24"/>
        </w:rPr>
        <w:t>Discussion and simulation results for BS demodulation requirements for Rel-18 ATG</w:t>
      </w:r>
    </w:p>
    <w:p w14:paraId="1B3AD48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3F982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64B07" w14:textId="3BE20537" w:rsidR="00C951A4" w:rsidRDefault="00C951A4" w:rsidP="00C951A4">
      <w:pPr>
        <w:rPr>
          <w:rFonts w:ascii="Arial" w:hAnsi="Arial" w:cs="Arial"/>
          <w:b/>
          <w:sz w:val="24"/>
        </w:rPr>
      </w:pPr>
      <w:r>
        <w:rPr>
          <w:rFonts w:ascii="Arial" w:hAnsi="Arial" w:cs="Arial"/>
          <w:b/>
          <w:color w:val="0000FF"/>
          <w:sz w:val="24"/>
        </w:rPr>
        <w:t>R4-2316954</w:t>
      </w:r>
      <w:r>
        <w:rPr>
          <w:rFonts w:ascii="Arial" w:hAnsi="Arial" w:cs="Arial"/>
          <w:b/>
          <w:color w:val="0000FF"/>
          <w:sz w:val="24"/>
        </w:rPr>
        <w:tab/>
      </w:r>
      <w:r>
        <w:rPr>
          <w:rFonts w:ascii="Arial" w:hAnsi="Arial" w:cs="Arial"/>
          <w:b/>
          <w:sz w:val="24"/>
        </w:rPr>
        <w:t>Ad-hoc meeting minutes for NR_ATG_Demod</w:t>
      </w:r>
    </w:p>
    <w:p w14:paraId="30B6D23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4D3E5A9" w14:textId="778AD439" w:rsidR="00784FEA" w:rsidRDefault="00784FEA" w:rsidP="00C951A4">
      <w:pPr>
        <w:rPr>
          <w:rFonts w:ascii="Arial" w:hAnsi="Arial" w:cs="Arial"/>
          <w:b/>
        </w:rPr>
      </w:pPr>
      <w:r>
        <w:rPr>
          <w:rFonts w:ascii="Arial" w:hAnsi="Arial" w:cs="Arial"/>
          <w:b/>
        </w:rPr>
        <w:t>Discussion:</w:t>
      </w:r>
    </w:p>
    <w:p w14:paraId="7A53C1EC" w14:textId="0A51750B" w:rsidR="00784FEA" w:rsidRPr="00784FEA" w:rsidRDefault="00784FEA" w:rsidP="00784FEA">
      <w:pPr>
        <w:rPr>
          <w:b/>
          <w:bCs/>
        </w:rPr>
      </w:pPr>
      <w:r w:rsidRPr="00784FEA">
        <w:rPr>
          <w:b/>
          <w:bCs/>
          <w:highlight w:val="green"/>
        </w:rPr>
        <w:t>Agreement:</w:t>
      </w:r>
    </w:p>
    <w:p w14:paraId="372F616B" w14:textId="77777777" w:rsidR="00784FEA" w:rsidRPr="00784FEA" w:rsidRDefault="00784FEA" w:rsidP="00784FEA">
      <w:pPr>
        <w:rPr>
          <w:rFonts w:eastAsia="SimSun"/>
          <w:b/>
          <w:u w:val="single"/>
          <w:lang w:eastAsia="ko-KR"/>
        </w:rPr>
      </w:pPr>
      <w:r w:rsidRPr="00784FEA">
        <w:rPr>
          <w:rFonts w:eastAsia="SimSun"/>
          <w:b/>
          <w:u w:val="single"/>
          <w:lang w:eastAsia="ko-KR"/>
        </w:rPr>
        <w:t xml:space="preserve">Issue 1-1: </w:t>
      </w:r>
      <w:r w:rsidRPr="00784FEA">
        <w:rPr>
          <w:rFonts w:eastAsia="SimSun" w:hint="eastAsia"/>
          <w:b/>
          <w:u w:val="single"/>
          <w:lang w:val="en-US" w:eastAsia="zh-CN"/>
        </w:rPr>
        <w:t>TDD pattern</w:t>
      </w:r>
    </w:p>
    <w:p w14:paraId="6CA91349" w14:textId="536AD753" w:rsidR="00784FEA" w:rsidRPr="00784FEA" w:rsidRDefault="00847626" w:rsidP="00847626">
      <w:pPr>
        <w:pStyle w:val="B1"/>
        <w:rPr>
          <w:rFonts w:eastAsiaTheme="minorHAnsi"/>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hint="eastAsia"/>
          <w:lang w:val="en-US" w:eastAsia="zh-CN"/>
        </w:rPr>
        <w:t>For new incremental ATG PDSCH</w:t>
      </w:r>
      <w:r w:rsidR="00784FEA" w:rsidRPr="00784FEA">
        <w:rPr>
          <w:rFonts w:eastAsiaTheme="minorHAnsi"/>
          <w:lang w:val="en-US" w:eastAsia="zh-CN"/>
        </w:rPr>
        <w:t xml:space="preserve">, </w:t>
      </w:r>
      <w:r w:rsidR="00784FEA" w:rsidRPr="00784FEA">
        <w:rPr>
          <w:rFonts w:eastAsiaTheme="minorHAnsi" w:hint="eastAsia"/>
          <w:lang w:val="en-US" w:eastAsia="zh-CN"/>
        </w:rPr>
        <w:t xml:space="preserve">introduce test cases of new TDD pattern configuration 30D4S6U. </w:t>
      </w:r>
    </w:p>
    <w:p w14:paraId="2D55CE6F" w14:textId="7CA27845" w:rsidR="00784FEA" w:rsidRPr="00784FEA" w:rsidRDefault="00847626" w:rsidP="00847626">
      <w:pPr>
        <w:pStyle w:val="B2"/>
        <w:rPr>
          <w:rFonts w:eastAsiaTheme="minorHAnsi"/>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lang w:val="en-US" w:eastAsia="zh-CN"/>
        </w:rPr>
        <w:t>PDSCH</w:t>
      </w:r>
      <w:r w:rsidR="00784FEA" w:rsidRPr="00784FEA">
        <w:rPr>
          <w:rFonts w:eastAsiaTheme="minorHAnsi" w:hint="eastAsia"/>
          <w:lang w:val="en-US" w:eastAsia="zh-CN"/>
        </w:rPr>
        <w:t xml:space="preserve"> requirements are optional based on UE capability.</w:t>
      </w:r>
    </w:p>
    <w:p w14:paraId="4FDD35FD" w14:textId="3F3100FD" w:rsidR="00784FEA" w:rsidRPr="00784FEA" w:rsidRDefault="00847626" w:rsidP="00847626">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lang w:val="en-US" w:eastAsia="zh-CN"/>
        </w:rPr>
        <w:t xml:space="preserve">FFS on whether to introduce new TDD pattern configuration </w:t>
      </w:r>
      <w:r w:rsidR="00784FEA" w:rsidRPr="00784FEA">
        <w:rPr>
          <w:rFonts w:eastAsiaTheme="minorHAnsi" w:hint="eastAsia"/>
          <w:lang w:val="en-US" w:eastAsia="zh-CN"/>
        </w:rPr>
        <w:t>30D4S6U</w:t>
      </w:r>
      <w:r w:rsidR="00784FEA" w:rsidRPr="00784FEA">
        <w:rPr>
          <w:rFonts w:eastAsiaTheme="minorHAnsi"/>
          <w:lang w:val="en-US" w:eastAsia="zh-CN"/>
        </w:rPr>
        <w:t xml:space="preserve"> in ATG PUSCH requirements.</w:t>
      </w:r>
    </w:p>
    <w:p w14:paraId="11ABD2E7" w14:textId="77777777" w:rsidR="00847626" w:rsidRDefault="00847626" w:rsidP="00784FEA">
      <w:pPr>
        <w:spacing w:after="120"/>
        <w:rPr>
          <w:rFonts w:eastAsia="SimSun"/>
          <w:szCs w:val="24"/>
          <w:lang w:eastAsia="zh-CN"/>
        </w:rPr>
      </w:pPr>
    </w:p>
    <w:p w14:paraId="6C3E0117" w14:textId="12A2C091" w:rsidR="00847626" w:rsidRPr="00847626" w:rsidRDefault="00847626" w:rsidP="00847626">
      <w:pPr>
        <w:rPr>
          <w:rFonts w:eastAsia="SimSun"/>
          <w:b/>
          <w:bCs/>
          <w:lang w:eastAsia="zh-CN"/>
        </w:rPr>
      </w:pPr>
      <w:r w:rsidRPr="00847626">
        <w:rPr>
          <w:rFonts w:eastAsia="SimSun"/>
          <w:b/>
          <w:bCs/>
          <w:highlight w:val="green"/>
          <w:lang w:eastAsia="zh-CN"/>
        </w:rPr>
        <w:t>Agreement:</w:t>
      </w:r>
    </w:p>
    <w:p w14:paraId="6E19D61D" w14:textId="77777777" w:rsidR="00784FEA" w:rsidRPr="00784FEA" w:rsidRDefault="00784FEA" w:rsidP="00784FEA">
      <w:pPr>
        <w:rPr>
          <w:rFonts w:eastAsia="SimSun"/>
          <w:b/>
          <w:u w:val="single"/>
          <w:lang w:eastAsia="ko-KR"/>
        </w:rPr>
      </w:pPr>
      <w:r w:rsidRPr="00784FEA">
        <w:rPr>
          <w:rFonts w:eastAsia="SimSun"/>
          <w:b/>
          <w:u w:val="single"/>
          <w:lang w:eastAsia="ko-KR"/>
        </w:rPr>
        <w:t>Issue 1-</w:t>
      </w:r>
      <w:r w:rsidRPr="00784FEA">
        <w:rPr>
          <w:rFonts w:eastAsia="SimSun" w:hint="eastAsia"/>
          <w:b/>
          <w:u w:val="single"/>
          <w:lang w:val="en-US" w:eastAsia="zh-CN"/>
        </w:rPr>
        <w:t>2</w:t>
      </w:r>
      <w:r w:rsidRPr="00784FEA">
        <w:rPr>
          <w:rFonts w:eastAsia="SimSun"/>
          <w:b/>
          <w:u w:val="single"/>
          <w:lang w:eastAsia="ko-KR"/>
        </w:rPr>
        <w:t xml:space="preserve">: </w:t>
      </w:r>
      <w:r w:rsidRPr="00784FEA">
        <w:rPr>
          <w:rFonts w:eastAsia="SimSun" w:hint="eastAsia"/>
          <w:b/>
          <w:u w:val="single"/>
          <w:lang w:val="en-US" w:eastAsia="zh-CN"/>
        </w:rPr>
        <w:t>Applicability rule for TDD pattern</w:t>
      </w:r>
    </w:p>
    <w:p w14:paraId="2FD6448D" w14:textId="5FA872D3" w:rsidR="00784FEA" w:rsidRPr="00784FEA" w:rsidRDefault="00847626" w:rsidP="00847626">
      <w:pPr>
        <w:pStyle w:val="B1"/>
        <w:rPr>
          <w:rFonts w:eastAsiaTheme="minorHAnsi"/>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hint="eastAsia"/>
          <w:lang w:val="en-US" w:eastAsia="zh-CN"/>
        </w:rPr>
        <w:t>F</w:t>
      </w:r>
      <w:r w:rsidR="00784FEA" w:rsidRPr="00784FEA">
        <w:rPr>
          <w:rFonts w:eastAsiaTheme="minorHAnsi"/>
          <w:lang w:val="en-US" w:eastAsia="zh-CN"/>
        </w:rPr>
        <w:t>or PDSCH</w:t>
      </w:r>
    </w:p>
    <w:p w14:paraId="4A109D14" w14:textId="1BE9F1C6" w:rsidR="00784FEA" w:rsidRPr="00784FEA" w:rsidRDefault="00847626" w:rsidP="00847626">
      <w:pPr>
        <w:pStyle w:val="B2"/>
        <w:rPr>
          <w:rFonts w:eastAsiaTheme="minorHAnsi"/>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lang w:val="en-US" w:eastAsia="zh-CN"/>
        </w:rPr>
        <w:t>L</w:t>
      </w:r>
      <w:r w:rsidR="00784FEA" w:rsidRPr="00784FEA">
        <w:rPr>
          <w:rFonts w:eastAsia="Yu Mincho" w:hint="eastAsia"/>
          <w:lang w:val="en-US" w:eastAsia="zh-CN"/>
        </w:rPr>
        <w:t>egacy TDD pattern can be skipped if the test of the case with the new TDD pattern is passed</w:t>
      </w:r>
      <w:r w:rsidR="00784FEA" w:rsidRPr="00784FEA">
        <w:rPr>
          <w:rFonts w:eastAsia="Yu Mincho"/>
          <w:lang w:val="en-US" w:eastAsia="zh-CN"/>
        </w:rPr>
        <w:t>.</w:t>
      </w:r>
    </w:p>
    <w:p w14:paraId="7A66E985" w14:textId="34362374" w:rsidR="00784FEA" w:rsidRPr="00784FEA" w:rsidRDefault="00847626" w:rsidP="00847626">
      <w:pPr>
        <w:pStyle w:val="B1"/>
        <w:rPr>
          <w:rFonts w:eastAsiaTheme="minorHAnsi"/>
          <w:lang w:val="en-US" w:eastAsia="zh-CN"/>
        </w:rPr>
      </w:pPr>
      <w:r>
        <w:rPr>
          <w:rFonts w:eastAsiaTheme="minorEastAsia"/>
          <w:lang w:val="en-US" w:eastAsia="zh-CN"/>
        </w:rPr>
        <w:t>-</w:t>
      </w:r>
      <w:r>
        <w:rPr>
          <w:rFonts w:eastAsiaTheme="minorEastAsia"/>
          <w:lang w:val="en-US" w:eastAsia="zh-CN"/>
        </w:rPr>
        <w:tab/>
      </w:r>
      <w:r w:rsidR="00784FEA" w:rsidRPr="00784FEA">
        <w:rPr>
          <w:rFonts w:eastAsiaTheme="minorEastAsia" w:hint="eastAsia"/>
          <w:lang w:val="en-US" w:eastAsia="zh-CN"/>
        </w:rPr>
        <w:t>F</w:t>
      </w:r>
      <w:r w:rsidR="00784FEA" w:rsidRPr="00784FEA">
        <w:rPr>
          <w:rFonts w:eastAsiaTheme="minorEastAsia"/>
          <w:lang w:val="en-US" w:eastAsia="zh-CN"/>
        </w:rPr>
        <w:t>or PUSCH</w:t>
      </w:r>
    </w:p>
    <w:p w14:paraId="59198AAD" w14:textId="053CD960" w:rsidR="00784FEA" w:rsidRPr="00784FEA" w:rsidRDefault="00847626" w:rsidP="00847626">
      <w:pPr>
        <w:pStyle w:val="B2"/>
        <w:rPr>
          <w:rFonts w:eastAsiaTheme="minorHAnsi"/>
          <w:highlight w:val="green"/>
          <w:lang w:val="en-US" w:eastAsia="zh-CN"/>
        </w:rPr>
      </w:pPr>
      <w:r>
        <w:rPr>
          <w:rFonts w:eastAsiaTheme="minorEastAsia"/>
          <w:lang w:val="en-US" w:eastAsia="zh-CN"/>
        </w:rPr>
        <w:t>-</w:t>
      </w:r>
      <w:r>
        <w:rPr>
          <w:rFonts w:eastAsiaTheme="minorEastAsia"/>
          <w:lang w:val="en-US" w:eastAsia="zh-CN"/>
        </w:rPr>
        <w:tab/>
      </w:r>
      <w:r w:rsidR="00784FEA" w:rsidRPr="00784FEA">
        <w:rPr>
          <w:rFonts w:eastAsiaTheme="minorEastAsia"/>
          <w:lang w:val="en-US" w:eastAsia="zh-CN"/>
        </w:rPr>
        <w:t>Depending on outcome of issue 1-1.</w:t>
      </w:r>
    </w:p>
    <w:p w14:paraId="49A0AC5F" w14:textId="77777777" w:rsidR="00847626" w:rsidRDefault="00847626" w:rsidP="002E0202">
      <w:pPr>
        <w:rPr>
          <w:rFonts w:eastAsia="SimSun"/>
          <w:lang w:eastAsia="ko-KR"/>
        </w:rPr>
      </w:pPr>
    </w:p>
    <w:p w14:paraId="3E691510" w14:textId="2F47FFF9" w:rsidR="00847626" w:rsidRPr="00847626" w:rsidRDefault="00847626" w:rsidP="00847626">
      <w:pPr>
        <w:rPr>
          <w:rFonts w:eastAsia="SimSun"/>
          <w:b/>
          <w:bCs/>
          <w:lang w:eastAsia="ko-KR"/>
        </w:rPr>
      </w:pPr>
      <w:r w:rsidRPr="00847626">
        <w:rPr>
          <w:rFonts w:eastAsia="SimSun"/>
          <w:b/>
          <w:bCs/>
          <w:highlight w:val="green"/>
          <w:lang w:eastAsia="ko-KR"/>
        </w:rPr>
        <w:t>Agreement:</w:t>
      </w:r>
    </w:p>
    <w:p w14:paraId="43E9F653" w14:textId="3401A6CF" w:rsidR="00784FEA" w:rsidRPr="00784FEA" w:rsidRDefault="00784FEA" w:rsidP="00784FEA">
      <w:pPr>
        <w:rPr>
          <w:rFonts w:eastAsia="SimSun"/>
          <w:b/>
          <w:u w:val="single"/>
          <w:lang w:eastAsia="ko-KR"/>
        </w:rPr>
      </w:pPr>
      <w:r w:rsidRPr="00784FEA">
        <w:rPr>
          <w:rFonts w:eastAsia="SimSun"/>
          <w:b/>
          <w:u w:val="single"/>
          <w:lang w:eastAsia="ko-KR"/>
        </w:rPr>
        <w:t>Issue 1-</w:t>
      </w:r>
      <w:r w:rsidRPr="00784FEA">
        <w:rPr>
          <w:rFonts w:eastAsia="SimSun" w:hint="eastAsia"/>
          <w:b/>
          <w:u w:val="single"/>
          <w:lang w:eastAsia="ko-KR"/>
        </w:rPr>
        <w:t>3</w:t>
      </w:r>
      <w:r w:rsidRPr="00784FEA">
        <w:rPr>
          <w:rFonts w:eastAsia="SimSun"/>
          <w:b/>
          <w:u w:val="single"/>
          <w:lang w:eastAsia="ko-KR"/>
        </w:rPr>
        <w:t xml:space="preserve">: </w:t>
      </w:r>
      <w:r w:rsidRPr="00784FEA">
        <w:rPr>
          <w:rFonts w:eastAsia="SimSun" w:hint="eastAsia"/>
          <w:b/>
          <w:u w:val="single"/>
          <w:lang w:eastAsia="ko-KR"/>
        </w:rPr>
        <w:t>Specification impact</w:t>
      </w:r>
    </w:p>
    <w:p w14:paraId="019BA213" w14:textId="77777777" w:rsidR="00784FEA" w:rsidRPr="00784FEA" w:rsidRDefault="00784FEA" w:rsidP="00847626">
      <w:pPr>
        <w:rPr>
          <w:rFonts w:eastAsiaTheme="minorHAnsi"/>
          <w:lang w:val="en-US" w:eastAsia="zh-CN"/>
        </w:rPr>
      </w:pPr>
      <w:r w:rsidRPr="00784FEA">
        <w:rPr>
          <w:rFonts w:eastAsiaTheme="minorHAnsi" w:hint="eastAsia"/>
          <w:lang w:val="en-US" w:eastAsia="zh-CN"/>
        </w:rPr>
        <w:t>For UE demodulation requirements</w:t>
      </w:r>
    </w:p>
    <w:p w14:paraId="48D94BF1" w14:textId="77BD5D83" w:rsidR="00784FEA" w:rsidRPr="00784FEA" w:rsidRDefault="00847626" w:rsidP="00847626">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hint="eastAsia"/>
          <w:lang w:val="en-US" w:eastAsia="zh-CN"/>
        </w:rPr>
        <w:t>C</w:t>
      </w:r>
      <w:r w:rsidR="00784FEA" w:rsidRPr="00784FEA">
        <w:rPr>
          <w:rFonts w:eastAsiaTheme="minorHAnsi"/>
          <w:lang w:val="en-US" w:eastAsia="zh-CN"/>
        </w:rPr>
        <w:t>onsider the following as baseline for specification drafting:</w:t>
      </w:r>
    </w:p>
    <w:p w14:paraId="53433F01" w14:textId="7EFE450C" w:rsidR="00784FEA" w:rsidRPr="00784FEA" w:rsidRDefault="00847626" w:rsidP="00847626">
      <w:pPr>
        <w:pStyle w:val="B2"/>
        <w:rPr>
          <w:rFonts w:eastAsiaTheme="minorHAnsi"/>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hint="eastAsia"/>
          <w:lang w:val="en-US" w:eastAsia="zh-CN"/>
        </w:rPr>
        <w:t>A</w:t>
      </w:r>
      <w:r w:rsidR="00784FEA" w:rsidRPr="00784FEA">
        <w:rPr>
          <w:rFonts w:eastAsiaTheme="minorHAnsi"/>
          <w:lang w:val="en-US" w:eastAsia="zh-CN"/>
        </w:rPr>
        <w:t xml:space="preserve">dd applicability requirements for ATG UE in section 5.1.1 </w:t>
      </w:r>
    </w:p>
    <w:p w14:paraId="55D4FD20" w14:textId="0CCCBEB7" w:rsidR="00784FEA" w:rsidRPr="00784FEA" w:rsidRDefault="00847626" w:rsidP="00847626">
      <w:pPr>
        <w:pStyle w:val="B2"/>
        <w:rPr>
          <w:rFonts w:eastAsiaTheme="minorHAnsi"/>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hint="eastAsia"/>
          <w:lang w:val="en-US" w:eastAsia="zh-CN"/>
        </w:rPr>
        <w:t>F</w:t>
      </w:r>
      <w:r w:rsidR="00784FEA" w:rsidRPr="00784FEA">
        <w:rPr>
          <w:rFonts w:eastAsiaTheme="minorHAnsi"/>
          <w:lang w:val="en-US" w:eastAsia="zh-CN"/>
        </w:rPr>
        <w:t>or PDSCH, introduce a new section for ATG demodulation requirements.</w:t>
      </w:r>
    </w:p>
    <w:p w14:paraId="66FFA6D0" w14:textId="62BC8CD0" w:rsidR="00784FEA" w:rsidRPr="00784FEA" w:rsidRDefault="00847626" w:rsidP="00847626">
      <w:pPr>
        <w:pStyle w:val="B2"/>
        <w:rPr>
          <w:rFonts w:eastAsiaTheme="minorHAnsi"/>
          <w:highlight w:val="green"/>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hint="eastAsia"/>
          <w:lang w:val="en-US" w:eastAsia="zh-CN"/>
        </w:rPr>
        <w:t>F</w:t>
      </w:r>
      <w:r w:rsidR="00784FEA" w:rsidRPr="00784FEA">
        <w:rPr>
          <w:rFonts w:eastAsiaTheme="minorHAnsi"/>
          <w:lang w:val="en-US" w:eastAsia="zh-CN"/>
        </w:rPr>
        <w:t xml:space="preserve">or PDCCH, PBCH and CQI reporting, do not introduce new section for ATG demodulation requirements. </w:t>
      </w:r>
    </w:p>
    <w:p w14:paraId="78AF72DE" w14:textId="77777777" w:rsidR="00784FEA" w:rsidRPr="00784FEA" w:rsidRDefault="00784FEA" w:rsidP="00847626">
      <w:pPr>
        <w:rPr>
          <w:rFonts w:eastAsiaTheme="minorHAnsi"/>
          <w:lang w:val="en-US" w:eastAsia="zh-CN"/>
        </w:rPr>
      </w:pPr>
      <w:r w:rsidRPr="00784FEA">
        <w:rPr>
          <w:rFonts w:eastAsiaTheme="minorHAnsi" w:hint="eastAsia"/>
          <w:lang w:val="en-US" w:eastAsia="zh-CN"/>
        </w:rPr>
        <w:t>For BS demodulation requirements</w:t>
      </w:r>
    </w:p>
    <w:p w14:paraId="306ECDF9" w14:textId="6B97D1B0" w:rsidR="00784FEA" w:rsidRPr="00784FEA" w:rsidRDefault="00847626" w:rsidP="00847626">
      <w:pPr>
        <w:pStyle w:val="B1"/>
        <w:rPr>
          <w:rFonts w:eastAsiaTheme="minorHAnsi"/>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hint="eastAsia"/>
          <w:lang w:val="en-US" w:eastAsia="zh-CN"/>
        </w:rPr>
        <w:t xml:space="preserve">New </w:t>
      </w:r>
      <w:r w:rsidR="00784FEA" w:rsidRPr="00784FEA">
        <w:rPr>
          <w:rFonts w:eastAsiaTheme="minorHAnsi"/>
          <w:lang w:val="en-US" w:eastAsia="zh-CN"/>
        </w:rPr>
        <w:t>section</w:t>
      </w:r>
      <w:r w:rsidR="00784FEA" w:rsidRPr="00784FEA">
        <w:rPr>
          <w:rFonts w:eastAsiaTheme="minorHAnsi" w:hint="eastAsia"/>
          <w:lang w:val="en-US" w:eastAsia="zh-CN"/>
        </w:rPr>
        <w:t xml:space="preserve"> for ATG new incremental PUSCH requirements should be introduced in 38.104</w:t>
      </w:r>
    </w:p>
    <w:p w14:paraId="25E0A998" w14:textId="4F202FD3" w:rsidR="00784FEA" w:rsidRPr="00784FEA" w:rsidRDefault="00847626" w:rsidP="00847626">
      <w:pPr>
        <w:pStyle w:val="B1"/>
        <w:rPr>
          <w:rFonts w:eastAsiaTheme="minorHAnsi"/>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hint="eastAsia"/>
          <w:lang w:val="en-US" w:eastAsia="zh-CN"/>
        </w:rPr>
        <w:t xml:space="preserve">New </w:t>
      </w:r>
      <w:r w:rsidR="00784FEA" w:rsidRPr="00784FEA">
        <w:rPr>
          <w:rFonts w:eastAsiaTheme="minorHAnsi"/>
          <w:lang w:val="en-US" w:eastAsia="zh-CN"/>
        </w:rPr>
        <w:t>section</w:t>
      </w:r>
      <w:r w:rsidR="00784FEA" w:rsidRPr="00784FEA">
        <w:rPr>
          <w:rFonts w:eastAsiaTheme="minorHAnsi" w:hint="eastAsia"/>
          <w:lang w:val="en-US" w:eastAsia="zh-CN"/>
        </w:rPr>
        <w:t xml:space="preserve"> for ATG applicability of PUSCH requirements and </w:t>
      </w:r>
      <w:r w:rsidR="00784FEA" w:rsidRPr="00784FEA">
        <w:rPr>
          <w:rFonts w:eastAsiaTheme="minorHAnsi"/>
          <w:lang w:val="en-US" w:eastAsia="zh-CN"/>
        </w:rPr>
        <w:t>[</w:t>
      </w:r>
      <w:r w:rsidR="00784FEA" w:rsidRPr="00784FEA">
        <w:rPr>
          <w:rFonts w:eastAsiaTheme="minorHAnsi" w:hint="eastAsia"/>
          <w:lang w:val="en-US" w:eastAsia="zh-CN"/>
        </w:rPr>
        <w:t>Applicability of requirements for TDD with different UL-DL patterns</w:t>
      </w:r>
      <w:r w:rsidR="00784FEA" w:rsidRPr="00784FEA">
        <w:rPr>
          <w:rFonts w:eastAsiaTheme="minorHAnsi"/>
          <w:lang w:val="en-US" w:eastAsia="zh-CN"/>
        </w:rPr>
        <w:t>]</w:t>
      </w:r>
      <w:r w:rsidR="00784FEA" w:rsidRPr="00784FEA">
        <w:rPr>
          <w:rFonts w:eastAsiaTheme="minorHAnsi" w:hint="eastAsia"/>
          <w:lang w:val="en-US" w:eastAsia="zh-CN"/>
        </w:rPr>
        <w:t xml:space="preserve"> should be introduced in 38.141-1 and 38.141-2</w:t>
      </w:r>
    </w:p>
    <w:p w14:paraId="36D6E16B" w14:textId="09094733" w:rsidR="00784FEA" w:rsidRPr="00784FEA" w:rsidRDefault="00847626" w:rsidP="00847626">
      <w:pPr>
        <w:pStyle w:val="B1"/>
        <w:rPr>
          <w:rFonts w:eastAsiaTheme="minorHAnsi"/>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hint="eastAsia"/>
          <w:lang w:val="en-US" w:eastAsia="zh-CN"/>
        </w:rPr>
        <w:t xml:space="preserve">New </w:t>
      </w:r>
      <w:r w:rsidR="00784FEA" w:rsidRPr="00784FEA">
        <w:rPr>
          <w:rFonts w:eastAsiaTheme="minorHAnsi"/>
          <w:lang w:val="en-US" w:eastAsia="zh-CN"/>
        </w:rPr>
        <w:t>section</w:t>
      </w:r>
      <w:r w:rsidR="00784FEA" w:rsidRPr="00784FEA">
        <w:rPr>
          <w:rFonts w:eastAsiaTheme="minorHAnsi" w:hint="eastAsia"/>
          <w:lang w:val="en-US" w:eastAsia="zh-CN"/>
        </w:rPr>
        <w:t xml:space="preserve"> for ATG applicability of PUCCH requirements should be introduced in 38.141-1 and 38.141-2</w:t>
      </w:r>
    </w:p>
    <w:p w14:paraId="6C929E5C" w14:textId="5F26A6B3" w:rsidR="00784FEA" w:rsidRPr="00784FEA" w:rsidRDefault="00847626" w:rsidP="00847626">
      <w:pPr>
        <w:pStyle w:val="B1"/>
        <w:rPr>
          <w:rFonts w:eastAsiaTheme="minorHAnsi"/>
          <w:highlight w:val="green"/>
          <w:lang w:val="en-US" w:eastAsia="zh-CN"/>
        </w:rPr>
      </w:pPr>
      <w:r>
        <w:rPr>
          <w:rFonts w:eastAsiaTheme="minorHAnsi"/>
          <w:lang w:val="en-US" w:eastAsia="zh-CN"/>
        </w:rPr>
        <w:lastRenderedPageBreak/>
        <w:t>-</w:t>
      </w:r>
      <w:r>
        <w:rPr>
          <w:rFonts w:eastAsiaTheme="minorHAnsi"/>
          <w:lang w:val="en-US" w:eastAsia="zh-CN"/>
        </w:rPr>
        <w:tab/>
      </w:r>
      <w:r w:rsidR="00784FEA" w:rsidRPr="00784FEA">
        <w:rPr>
          <w:rFonts w:eastAsiaTheme="minorHAnsi" w:hint="eastAsia"/>
          <w:lang w:val="en-US" w:eastAsia="zh-CN"/>
        </w:rPr>
        <w:t xml:space="preserve">New </w:t>
      </w:r>
      <w:r w:rsidR="00784FEA" w:rsidRPr="00784FEA">
        <w:rPr>
          <w:rFonts w:eastAsiaTheme="minorHAnsi"/>
          <w:lang w:val="en-US" w:eastAsia="zh-CN"/>
        </w:rPr>
        <w:t>section</w:t>
      </w:r>
      <w:r w:rsidR="00784FEA" w:rsidRPr="00784FEA">
        <w:rPr>
          <w:rFonts w:eastAsiaTheme="minorHAnsi" w:hint="eastAsia"/>
          <w:lang w:val="en-US" w:eastAsia="zh-CN"/>
        </w:rPr>
        <w:t xml:space="preserve"> for ATG applicability of </w:t>
      </w:r>
      <w:r w:rsidR="00784FEA" w:rsidRPr="00784FEA">
        <w:rPr>
          <w:rFonts w:eastAsiaTheme="minorHAnsi"/>
          <w:lang w:val="en-US" w:eastAsia="zh-CN"/>
        </w:rPr>
        <w:t xml:space="preserve">PRACH </w:t>
      </w:r>
      <w:r w:rsidR="00784FEA" w:rsidRPr="00784FEA">
        <w:rPr>
          <w:rFonts w:eastAsiaTheme="minorHAnsi" w:hint="eastAsia"/>
          <w:lang w:val="en-US" w:eastAsia="zh-CN"/>
        </w:rPr>
        <w:t>requirements should be introduced in 38.141-1 and 38.141-2</w:t>
      </w:r>
    </w:p>
    <w:p w14:paraId="0AFA4A66" w14:textId="77777777" w:rsidR="00847626" w:rsidRDefault="00847626" w:rsidP="002B35C1">
      <w:pPr>
        <w:rPr>
          <w:rFonts w:eastAsia="SimSun"/>
          <w:lang w:eastAsia="ko-KR"/>
        </w:rPr>
      </w:pPr>
    </w:p>
    <w:p w14:paraId="3C1893B4" w14:textId="6A7BB8B3" w:rsidR="00847626" w:rsidRPr="00847626" w:rsidRDefault="00847626" w:rsidP="00847626">
      <w:pPr>
        <w:rPr>
          <w:rFonts w:eastAsia="SimSun"/>
          <w:b/>
          <w:bCs/>
          <w:lang w:eastAsia="ko-KR"/>
        </w:rPr>
      </w:pPr>
      <w:r w:rsidRPr="00847626">
        <w:rPr>
          <w:rFonts w:eastAsia="SimSun"/>
          <w:b/>
          <w:bCs/>
          <w:highlight w:val="green"/>
          <w:lang w:eastAsia="ko-KR"/>
        </w:rPr>
        <w:t>Agreement:</w:t>
      </w:r>
    </w:p>
    <w:p w14:paraId="4FD21D1E" w14:textId="3A69E170" w:rsidR="00784FEA" w:rsidRPr="00784FEA" w:rsidRDefault="00784FEA" w:rsidP="00784FEA">
      <w:pPr>
        <w:rPr>
          <w:rFonts w:eastAsia="SimSun"/>
          <w:b/>
          <w:u w:val="single"/>
          <w:lang w:eastAsia="ko-KR"/>
        </w:rPr>
      </w:pPr>
      <w:r w:rsidRPr="00784FEA">
        <w:rPr>
          <w:rFonts w:eastAsia="SimSun"/>
          <w:b/>
          <w:u w:val="single"/>
          <w:lang w:eastAsia="ko-KR"/>
        </w:rPr>
        <w:t>Issue 1-</w:t>
      </w:r>
      <w:r w:rsidRPr="00784FEA">
        <w:rPr>
          <w:rFonts w:eastAsia="SimSun" w:hint="eastAsia"/>
          <w:b/>
          <w:u w:val="single"/>
          <w:lang w:eastAsia="ko-KR"/>
        </w:rPr>
        <w:t>4</w:t>
      </w:r>
      <w:r w:rsidRPr="00784FEA">
        <w:rPr>
          <w:rFonts w:eastAsia="SimSun"/>
          <w:b/>
          <w:u w:val="single"/>
          <w:lang w:eastAsia="ko-KR"/>
        </w:rPr>
        <w:t xml:space="preserve">: </w:t>
      </w:r>
      <w:r w:rsidRPr="00784FEA">
        <w:rPr>
          <w:rFonts w:eastAsia="SimSun" w:hint="eastAsia"/>
          <w:b/>
          <w:u w:val="single"/>
          <w:lang w:eastAsia="ko-KR"/>
        </w:rPr>
        <w:t>Channel model</w:t>
      </w:r>
    </w:p>
    <w:p w14:paraId="7174E681" w14:textId="742D518C" w:rsidR="00784FEA" w:rsidRPr="00784FEA" w:rsidRDefault="00847626" w:rsidP="00847626">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00784FEA" w:rsidRPr="00847626">
        <w:rPr>
          <w:rFonts w:eastAsiaTheme="minorHAnsi" w:hint="eastAsia"/>
          <w:lang w:val="en-US" w:eastAsia="zh-CN"/>
        </w:rPr>
        <w:t>Option 1</w:t>
      </w:r>
      <w:r w:rsidR="00784FEA" w:rsidRPr="00847626">
        <w:rPr>
          <w:rFonts w:eastAsiaTheme="minorHAnsi"/>
          <w:lang w:val="en-US" w:eastAsia="zh-CN"/>
        </w:rPr>
        <w:t xml:space="preserve"> T</w:t>
      </w:r>
      <w:r w:rsidR="00784FEA" w:rsidRPr="00847626">
        <w:rPr>
          <w:rFonts w:eastAsiaTheme="minorHAnsi" w:hint="eastAsia"/>
          <w:lang w:val="en-US" w:eastAsia="zh-CN"/>
        </w:rPr>
        <w:t>he values of the channel matrix used for demodulation requirements is the static channel defined in B.1 in TS 38.101-4.</w:t>
      </w:r>
    </w:p>
    <w:p w14:paraId="335DCF4A" w14:textId="77777777" w:rsidR="00847626" w:rsidRDefault="00847626" w:rsidP="002B35C1">
      <w:pPr>
        <w:rPr>
          <w:rFonts w:eastAsia="SimSun"/>
          <w:lang w:eastAsia="ko-KR"/>
        </w:rPr>
      </w:pPr>
    </w:p>
    <w:p w14:paraId="0468EAC0" w14:textId="2E4BC7E9" w:rsidR="00847626" w:rsidRPr="00847626" w:rsidRDefault="00847626" w:rsidP="00847626">
      <w:pPr>
        <w:rPr>
          <w:rFonts w:eastAsia="SimSun"/>
          <w:b/>
          <w:bCs/>
          <w:lang w:eastAsia="ko-KR"/>
        </w:rPr>
      </w:pPr>
      <w:r w:rsidRPr="00847626">
        <w:rPr>
          <w:rFonts w:eastAsia="SimSun"/>
          <w:b/>
          <w:bCs/>
          <w:highlight w:val="green"/>
          <w:lang w:eastAsia="ko-KR"/>
        </w:rPr>
        <w:t>Agreement:</w:t>
      </w:r>
    </w:p>
    <w:p w14:paraId="2CBBC7A5" w14:textId="30E60C0C" w:rsidR="00784FEA" w:rsidRPr="00784FEA" w:rsidRDefault="00784FEA" w:rsidP="00784FEA">
      <w:pPr>
        <w:rPr>
          <w:rFonts w:eastAsia="SimSun"/>
          <w:b/>
          <w:u w:val="single"/>
          <w:lang w:eastAsia="ko-KR"/>
        </w:rPr>
      </w:pPr>
      <w:r w:rsidRPr="00784FEA">
        <w:rPr>
          <w:rFonts w:eastAsia="SimSun" w:hint="eastAsia"/>
          <w:b/>
          <w:u w:val="single"/>
          <w:lang w:eastAsia="ko-KR"/>
        </w:rPr>
        <w:t>Issue 2-1-1: Test scope for PDSCH</w:t>
      </w:r>
      <w:r w:rsidRPr="00784FEA">
        <w:rPr>
          <w:rFonts w:eastAsia="SimSun"/>
          <w:b/>
          <w:u w:val="single"/>
          <w:lang w:eastAsia="ko-KR"/>
        </w:rPr>
        <w:t xml:space="preserve"> :</w:t>
      </w:r>
    </w:p>
    <w:p w14:paraId="4203DE1C" w14:textId="652C01ED" w:rsidR="00784FEA" w:rsidRPr="00784FEA" w:rsidRDefault="00847626" w:rsidP="00847626">
      <w:pPr>
        <w:pStyle w:val="B1"/>
        <w:rPr>
          <w:rFonts w:eastAsia="SimSun"/>
          <w:highlight w:val="green"/>
          <w:lang w:eastAsia="ko-KR"/>
        </w:rPr>
      </w:pPr>
      <w:r w:rsidRPr="00847626">
        <w:rPr>
          <w:rFonts w:eastAsia="SimSun"/>
          <w:lang w:eastAsia="ko-KR"/>
        </w:rPr>
        <w:t>-</w:t>
      </w:r>
      <w:r w:rsidRPr="00847626">
        <w:rPr>
          <w:rFonts w:eastAsia="SimSun"/>
          <w:lang w:eastAsia="ko-KR"/>
        </w:rPr>
        <w:tab/>
      </w:r>
      <w:r w:rsidR="00784FEA" w:rsidRPr="00847626">
        <w:rPr>
          <w:rFonts w:eastAsia="SimSun" w:hint="eastAsia"/>
          <w:lang w:eastAsia="ko-KR"/>
        </w:rPr>
        <w:t>For new incremental requirements:</w:t>
      </w:r>
    </w:p>
    <w:p w14:paraId="296CB29D" w14:textId="58B888ED" w:rsidR="00784FEA" w:rsidRDefault="00847626" w:rsidP="00847626">
      <w:pPr>
        <w:pStyle w:val="B2"/>
        <w:rPr>
          <w:rFonts w:eastAsia="SimSun"/>
          <w:lang w:eastAsia="ja-JP"/>
        </w:rPr>
      </w:pPr>
      <w:r>
        <w:rPr>
          <w:rFonts w:eastAsia="SimSun"/>
          <w:lang w:eastAsia="ko-KR"/>
        </w:rPr>
        <w:t>-</w:t>
      </w:r>
      <w:r>
        <w:rPr>
          <w:rFonts w:eastAsia="SimSun"/>
          <w:lang w:eastAsia="ko-KR"/>
        </w:rPr>
        <w:tab/>
      </w:r>
      <w:r w:rsidR="00784FEA" w:rsidRPr="00847626">
        <w:rPr>
          <w:rFonts w:eastAsia="SimSun" w:hint="eastAsia"/>
          <w:lang w:eastAsia="ko-KR"/>
        </w:rPr>
        <w:t xml:space="preserve">introduces </w:t>
      </w:r>
      <w:r w:rsidR="00784FEA" w:rsidRPr="00847626">
        <w:rPr>
          <w:rFonts w:eastAsia="SimSun" w:hint="eastAsia"/>
          <w:lang w:eastAsia="ja-JP"/>
        </w:rPr>
        <w:t>following test cases for new PDSCH requirements</w:t>
      </w:r>
    </w:p>
    <w:p w14:paraId="796E913B" w14:textId="77777777" w:rsidR="00847626" w:rsidRPr="00784FEA" w:rsidRDefault="00847626" w:rsidP="00847626">
      <w:pPr>
        <w:pStyle w:val="B2"/>
        <w:rPr>
          <w:rFonts w:eastAsia="SimSun"/>
          <w:highlight w:val="green"/>
          <w:lang w:eastAsia="ko-KR"/>
        </w:rPr>
      </w:pPr>
    </w:p>
    <w:tbl>
      <w:tblPr>
        <w:tblStyle w:val="SGSTableBasic112"/>
        <w:tblW w:w="0" w:type="auto"/>
        <w:jc w:val="center"/>
        <w:tblInd w:w="0" w:type="dxa"/>
        <w:tblLook w:val="04A0" w:firstRow="1" w:lastRow="0" w:firstColumn="1" w:lastColumn="0" w:noHBand="0" w:noVBand="1"/>
      </w:tblPr>
      <w:tblGrid>
        <w:gridCol w:w="3676"/>
        <w:gridCol w:w="989"/>
        <w:gridCol w:w="3119"/>
      </w:tblGrid>
      <w:tr w:rsidR="00784FEA" w:rsidRPr="00784FEA" w14:paraId="0DF30D09" w14:textId="77777777" w:rsidTr="00431D0E">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tcPr>
          <w:p w14:paraId="4A0CEDBA" w14:textId="77777777" w:rsidR="00784FEA" w:rsidRPr="00784FEA" w:rsidRDefault="00784FEA" w:rsidP="00847626">
            <w:pPr>
              <w:pStyle w:val="TAC"/>
              <w:spacing w:before="0"/>
              <w:rPr>
                <w:highlight w:val="green"/>
                <w:lang w:eastAsia="ko-KR"/>
              </w:rPr>
            </w:pPr>
            <w:r w:rsidRPr="00784FEA">
              <w:rPr>
                <w:highlight w:val="green"/>
                <w:lang w:eastAsia="ko-KR"/>
              </w:rPr>
              <w:t>FDD</w:t>
            </w:r>
          </w:p>
          <w:p w14:paraId="6D08D75A" w14:textId="77777777" w:rsidR="00784FEA" w:rsidRPr="00784FEA" w:rsidRDefault="00784FEA" w:rsidP="00847626">
            <w:pPr>
              <w:pStyle w:val="TAC"/>
              <w:spacing w:before="0"/>
              <w:rPr>
                <w:highlight w:val="green"/>
                <w:lang w:eastAsia="ko-KR"/>
              </w:rPr>
            </w:pPr>
            <w:r w:rsidRPr="00784FEA">
              <w:rPr>
                <w:highlight w:val="green"/>
                <w:lang w:eastAsia="ko-KR"/>
              </w:rPr>
              <w:t>10 MHz 15kHz SCS</w:t>
            </w:r>
          </w:p>
        </w:tc>
        <w:tc>
          <w:tcPr>
            <w:tcW w:w="989" w:type="dxa"/>
            <w:vMerge w:val="restart"/>
            <w:tcBorders>
              <w:top w:val="single" w:sz="4" w:space="0" w:color="auto"/>
              <w:left w:val="single" w:sz="4" w:space="0" w:color="auto"/>
              <w:bottom w:val="single" w:sz="4" w:space="0" w:color="auto"/>
              <w:right w:val="single" w:sz="4" w:space="0" w:color="auto"/>
            </w:tcBorders>
            <w:vAlign w:val="center"/>
          </w:tcPr>
          <w:p w14:paraId="073A8F49" w14:textId="77777777" w:rsidR="00784FEA" w:rsidRPr="00784FEA" w:rsidRDefault="00784FEA" w:rsidP="00847626">
            <w:pPr>
              <w:pStyle w:val="TAC"/>
              <w:spacing w:before="0"/>
              <w:rPr>
                <w:highlight w:val="green"/>
                <w:lang w:eastAsia="ko-KR"/>
              </w:rPr>
            </w:pPr>
            <w:r w:rsidRPr="00784FEA">
              <w:rPr>
                <w:highlight w:val="green"/>
                <w:lang w:eastAsia="ko-KR"/>
              </w:rPr>
              <w:t>2T2R, 2T4R</w:t>
            </w:r>
          </w:p>
        </w:tc>
        <w:tc>
          <w:tcPr>
            <w:tcW w:w="3119" w:type="dxa"/>
            <w:tcBorders>
              <w:top w:val="single" w:sz="4" w:space="0" w:color="auto"/>
              <w:left w:val="single" w:sz="4" w:space="0" w:color="auto"/>
              <w:bottom w:val="single" w:sz="4" w:space="0" w:color="auto"/>
              <w:right w:val="single" w:sz="4" w:space="0" w:color="auto"/>
            </w:tcBorders>
          </w:tcPr>
          <w:p w14:paraId="6C979319" w14:textId="77777777" w:rsidR="00784FEA" w:rsidRPr="00784FEA" w:rsidRDefault="00784FEA" w:rsidP="00847626">
            <w:pPr>
              <w:pStyle w:val="TAC"/>
              <w:spacing w:before="0"/>
              <w:rPr>
                <w:highlight w:val="green"/>
                <w:lang w:eastAsia="ko-KR"/>
              </w:rPr>
            </w:pPr>
            <w:r w:rsidRPr="00784FEA">
              <w:rPr>
                <w:highlight w:val="green"/>
                <w:lang w:eastAsia="ko-KR"/>
              </w:rPr>
              <w:t>16QAM (MCS 13 in table 1)</w:t>
            </w:r>
          </w:p>
        </w:tc>
      </w:tr>
      <w:tr w:rsidR="00784FEA" w:rsidRPr="00784FEA" w14:paraId="6ABB0C59" w14:textId="77777777" w:rsidTr="00431D0E">
        <w:trPr>
          <w:jc w:val="center"/>
        </w:trPr>
        <w:tc>
          <w:tcPr>
            <w:tcW w:w="3676" w:type="dxa"/>
            <w:vMerge/>
            <w:tcBorders>
              <w:top w:val="single" w:sz="4" w:space="0" w:color="auto"/>
              <w:left w:val="single" w:sz="4" w:space="0" w:color="auto"/>
              <w:bottom w:val="single" w:sz="4" w:space="0" w:color="auto"/>
              <w:right w:val="single" w:sz="4" w:space="0" w:color="auto"/>
            </w:tcBorders>
            <w:vAlign w:val="center"/>
          </w:tcPr>
          <w:p w14:paraId="4047DBED" w14:textId="77777777" w:rsidR="00784FEA" w:rsidRPr="00784FEA" w:rsidRDefault="00784FEA" w:rsidP="00847626">
            <w:pPr>
              <w:spacing w:before="0" w:after="0"/>
              <w:jc w:val="center"/>
              <w:rPr>
                <w:bCs/>
                <w:highlight w:val="green"/>
                <w:u w:val="single"/>
                <w:lang w:eastAsia="ko-KR"/>
              </w:rPr>
            </w:pPr>
          </w:p>
        </w:tc>
        <w:tc>
          <w:tcPr>
            <w:tcW w:w="989" w:type="dxa"/>
            <w:vMerge/>
            <w:tcBorders>
              <w:top w:val="single" w:sz="4" w:space="0" w:color="auto"/>
              <w:left w:val="single" w:sz="4" w:space="0" w:color="auto"/>
              <w:bottom w:val="single" w:sz="4" w:space="0" w:color="auto"/>
              <w:right w:val="single" w:sz="4" w:space="0" w:color="auto"/>
            </w:tcBorders>
            <w:vAlign w:val="center"/>
          </w:tcPr>
          <w:p w14:paraId="1FCCDBC8" w14:textId="77777777" w:rsidR="00784FEA" w:rsidRPr="00784FEA" w:rsidRDefault="00784FEA" w:rsidP="00847626">
            <w:pPr>
              <w:spacing w:before="0" w:after="0"/>
              <w:jc w:val="center"/>
              <w:rPr>
                <w:bCs/>
                <w:highlight w:val="green"/>
                <w:u w:val="single"/>
                <w:lang w:eastAsia="ko-KR"/>
              </w:rPr>
            </w:pPr>
          </w:p>
        </w:tc>
        <w:tc>
          <w:tcPr>
            <w:tcW w:w="3119" w:type="dxa"/>
            <w:tcBorders>
              <w:top w:val="single" w:sz="4" w:space="0" w:color="auto"/>
              <w:left w:val="single" w:sz="4" w:space="0" w:color="auto"/>
              <w:bottom w:val="single" w:sz="4" w:space="0" w:color="auto"/>
              <w:right w:val="single" w:sz="4" w:space="0" w:color="auto"/>
            </w:tcBorders>
          </w:tcPr>
          <w:p w14:paraId="1118427A" w14:textId="77777777" w:rsidR="00784FEA" w:rsidRPr="00784FEA" w:rsidRDefault="00784FEA" w:rsidP="00847626">
            <w:pPr>
              <w:pStyle w:val="TAC"/>
              <w:spacing w:before="0"/>
              <w:rPr>
                <w:highlight w:val="green"/>
                <w:lang w:eastAsia="ko-KR"/>
              </w:rPr>
            </w:pPr>
            <w:r w:rsidRPr="00784FEA">
              <w:rPr>
                <w:highlight w:val="green"/>
                <w:lang w:eastAsia="ko-KR"/>
              </w:rPr>
              <w:t>64QAM (MCS 22 in table 1)</w:t>
            </w:r>
          </w:p>
        </w:tc>
      </w:tr>
      <w:tr w:rsidR="00784FEA" w:rsidRPr="00784FEA" w14:paraId="06794851" w14:textId="77777777" w:rsidTr="00431D0E">
        <w:trPr>
          <w:jc w:val="center"/>
        </w:trPr>
        <w:tc>
          <w:tcPr>
            <w:tcW w:w="3676" w:type="dxa"/>
            <w:vMerge/>
            <w:tcBorders>
              <w:top w:val="single" w:sz="4" w:space="0" w:color="auto"/>
              <w:left w:val="single" w:sz="4" w:space="0" w:color="auto"/>
              <w:bottom w:val="single" w:sz="4" w:space="0" w:color="auto"/>
              <w:right w:val="single" w:sz="4" w:space="0" w:color="auto"/>
            </w:tcBorders>
            <w:vAlign w:val="center"/>
          </w:tcPr>
          <w:p w14:paraId="24D59DDB" w14:textId="77777777" w:rsidR="00784FEA" w:rsidRPr="00784FEA" w:rsidRDefault="00784FEA" w:rsidP="00847626">
            <w:pPr>
              <w:spacing w:before="0" w:after="0"/>
              <w:jc w:val="center"/>
              <w:rPr>
                <w:bCs/>
                <w:highlight w:val="green"/>
                <w:u w:val="single"/>
                <w:lang w:eastAsia="ko-KR"/>
              </w:rPr>
            </w:pPr>
          </w:p>
        </w:tc>
        <w:tc>
          <w:tcPr>
            <w:tcW w:w="989" w:type="dxa"/>
            <w:vMerge/>
            <w:tcBorders>
              <w:top w:val="single" w:sz="4" w:space="0" w:color="auto"/>
              <w:left w:val="single" w:sz="4" w:space="0" w:color="auto"/>
              <w:bottom w:val="single" w:sz="4" w:space="0" w:color="auto"/>
              <w:right w:val="single" w:sz="4" w:space="0" w:color="auto"/>
            </w:tcBorders>
            <w:vAlign w:val="center"/>
          </w:tcPr>
          <w:p w14:paraId="3215A723" w14:textId="77777777" w:rsidR="00784FEA" w:rsidRPr="00784FEA" w:rsidRDefault="00784FEA" w:rsidP="00847626">
            <w:pPr>
              <w:spacing w:before="0" w:after="0"/>
              <w:jc w:val="center"/>
              <w:rPr>
                <w:bCs/>
                <w:highlight w:val="green"/>
                <w:u w:val="single"/>
                <w:lang w:eastAsia="ko-KR"/>
              </w:rPr>
            </w:pPr>
          </w:p>
        </w:tc>
        <w:tc>
          <w:tcPr>
            <w:tcW w:w="3119" w:type="dxa"/>
            <w:tcBorders>
              <w:top w:val="single" w:sz="4" w:space="0" w:color="auto"/>
              <w:left w:val="single" w:sz="4" w:space="0" w:color="auto"/>
              <w:bottom w:val="single" w:sz="4" w:space="0" w:color="auto"/>
              <w:right w:val="single" w:sz="4" w:space="0" w:color="auto"/>
            </w:tcBorders>
          </w:tcPr>
          <w:p w14:paraId="03B9B59F" w14:textId="77777777" w:rsidR="00784FEA" w:rsidRPr="00784FEA" w:rsidRDefault="00784FEA" w:rsidP="00847626">
            <w:pPr>
              <w:pStyle w:val="TAC"/>
              <w:spacing w:before="0"/>
              <w:rPr>
                <w:highlight w:val="green"/>
                <w:lang w:eastAsia="ko-KR"/>
              </w:rPr>
            </w:pPr>
            <w:r w:rsidRPr="00784FEA">
              <w:rPr>
                <w:highlight w:val="green"/>
                <w:lang w:eastAsia="ko-KR"/>
              </w:rPr>
              <w:t xml:space="preserve">256QAM (MCS </w:t>
            </w:r>
            <w:r w:rsidRPr="00784FEA">
              <w:rPr>
                <w:rFonts w:hint="eastAsia"/>
                <w:highlight w:val="green"/>
                <w:lang w:eastAsia="ko-KR"/>
              </w:rPr>
              <w:t>24</w:t>
            </w:r>
            <w:r w:rsidRPr="00784FEA">
              <w:rPr>
                <w:highlight w:val="green"/>
                <w:lang w:eastAsia="ko-KR"/>
              </w:rPr>
              <w:t xml:space="preserve"> in table 2)</w:t>
            </w:r>
          </w:p>
        </w:tc>
      </w:tr>
    </w:tbl>
    <w:p w14:paraId="75D7FDB3" w14:textId="77777777" w:rsidR="00784FEA" w:rsidRPr="00784FEA" w:rsidRDefault="00784FEA" w:rsidP="002B35C1">
      <w:pPr>
        <w:pStyle w:val="TAC"/>
        <w:rPr>
          <w:rFonts w:eastAsiaTheme="minorHAnsi"/>
          <w:highlight w:val="green"/>
          <w:lang w:val="en-US" w:eastAsia="zh-CN"/>
        </w:rPr>
      </w:pPr>
    </w:p>
    <w:tbl>
      <w:tblPr>
        <w:tblStyle w:val="SGSTableBasic112"/>
        <w:tblW w:w="0" w:type="auto"/>
        <w:jc w:val="center"/>
        <w:tblInd w:w="0" w:type="dxa"/>
        <w:tblLook w:val="04A0" w:firstRow="1" w:lastRow="0" w:firstColumn="1" w:lastColumn="0" w:noHBand="0" w:noVBand="1"/>
      </w:tblPr>
      <w:tblGrid>
        <w:gridCol w:w="1861"/>
        <w:gridCol w:w="1824"/>
        <w:gridCol w:w="1020"/>
        <w:gridCol w:w="3125"/>
      </w:tblGrid>
      <w:tr w:rsidR="00784FEA" w:rsidRPr="00784FEA" w14:paraId="1A056228" w14:textId="77777777" w:rsidTr="00431D0E">
        <w:trPr>
          <w:trHeight w:val="432"/>
          <w:jc w:val="center"/>
        </w:trPr>
        <w:tc>
          <w:tcPr>
            <w:tcW w:w="1861" w:type="dxa"/>
            <w:vMerge w:val="restart"/>
            <w:tcBorders>
              <w:top w:val="single" w:sz="4" w:space="0" w:color="auto"/>
              <w:left w:val="single" w:sz="4" w:space="0" w:color="auto"/>
              <w:right w:val="single" w:sz="4" w:space="0" w:color="auto"/>
            </w:tcBorders>
            <w:vAlign w:val="center"/>
          </w:tcPr>
          <w:p w14:paraId="7A2CB7A8" w14:textId="77777777" w:rsidR="00784FEA" w:rsidRPr="00784FEA" w:rsidRDefault="00784FEA" w:rsidP="00847626">
            <w:pPr>
              <w:pStyle w:val="TAC"/>
              <w:spacing w:before="0"/>
              <w:rPr>
                <w:highlight w:val="green"/>
                <w:lang w:eastAsia="ko-KR"/>
              </w:rPr>
            </w:pPr>
            <w:r w:rsidRPr="00784FEA">
              <w:rPr>
                <w:highlight w:val="green"/>
                <w:lang w:eastAsia="ko-KR"/>
              </w:rPr>
              <w:t>TDD</w:t>
            </w:r>
          </w:p>
          <w:p w14:paraId="208E9D25" w14:textId="77777777" w:rsidR="00784FEA" w:rsidRPr="00784FEA" w:rsidRDefault="00784FEA" w:rsidP="00847626">
            <w:pPr>
              <w:pStyle w:val="TAC"/>
              <w:spacing w:before="0"/>
              <w:rPr>
                <w:highlight w:val="green"/>
                <w:lang w:eastAsia="ko-KR"/>
              </w:rPr>
            </w:pPr>
            <w:r w:rsidRPr="00784FEA">
              <w:rPr>
                <w:rFonts w:hint="eastAsia"/>
                <w:highlight w:val="green"/>
                <w:lang w:eastAsia="ko-KR"/>
              </w:rPr>
              <w:t>40</w:t>
            </w:r>
            <w:r w:rsidRPr="00784FEA">
              <w:rPr>
                <w:highlight w:val="green"/>
                <w:lang w:eastAsia="ko-KR"/>
              </w:rPr>
              <w:t>MHz 30kHz SCS</w:t>
            </w:r>
          </w:p>
        </w:tc>
        <w:tc>
          <w:tcPr>
            <w:tcW w:w="1824" w:type="dxa"/>
            <w:vMerge w:val="restart"/>
            <w:tcBorders>
              <w:top w:val="single" w:sz="4" w:space="0" w:color="auto"/>
              <w:left w:val="single" w:sz="4" w:space="0" w:color="auto"/>
              <w:right w:val="single" w:sz="4" w:space="0" w:color="auto"/>
            </w:tcBorders>
            <w:vAlign w:val="center"/>
          </w:tcPr>
          <w:p w14:paraId="1A2F6AB0" w14:textId="77777777" w:rsidR="00784FEA" w:rsidRPr="00784FEA" w:rsidRDefault="00784FEA" w:rsidP="00847626">
            <w:pPr>
              <w:pStyle w:val="TAC"/>
              <w:spacing w:before="0"/>
              <w:rPr>
                <w:highlight w:val="green"/>
                <w:lang w:eastAsia="ko-KR"/>
              </w:rPr>
            </w:pPr>
            <w:r w:rsidRPr="00784FEA">
              <w:rPr>
                <w:highlight w:val="green"/>
                <w:lang w:eastAsia="ko-KR"/>
              </w:rPr>
              <w:t>7D1S2U</w:t>
            </w:r>
          </w:p>
          <w:p w14:paraId="281C980A" w14:textId="77777777" w:rsidR="00784FEA" w:rsidRPr="00784FEA" w:rsidRDefault="00784FEA" w:rsidP="00847626">
            <w:pPr>
              <w:pStyle w:val="TAC"/>
              <w:spacing w:before="0"/>
              <w:rPr>
                <w:highlight w:val="green"/>
                <w:lang w:eastAsia="ko-KR"/>
              </w:rPr>
            </w:pPr>
            <w:r w:rsidRPr="00784FEA">
              <w:rPr>
                <w:rFonts w:hint="eastAsia"/>
                <w:highlight w:val="green"/>
                <w:lang w:eastAsia="ko-KR"/>
              </w:rPr>
              <w:t>&amp;</w:t>
            </w:r>
          </w:p>
          <w:p w14:paraId="6C0170A7" w14:textId="77777777" w:rsidR="00784FEA" w:rsidRPr="00784FEA" w:rsidRDefault="00784FEA" w:rsidP="00847626">
            <w:pPr>
              <w:pStyle w:val="TAC"/>
              <w:spacing w:before="0"/>
              <w:rPr>
                <w:highlight w:val="green"/>
                <w:lang w:eastAsia="ko-KR"/>
              </w:rPr>
            </w:pPr>
            <w:r w:rsidRPr="00784FEA">
              <w:rPr>
                <w:highlight w:val="green"/>
                <w:lang w:eastAsia="ko-KR"/>
              </w:rPr>
              <w:t>N</w:t>
            </w:r>
            <w:r w:rsidRPr="00784FEA">
              <w:rPr>
                <w:rFonts w:hint="eastAsia"/>
                <w:highlight w:val="green"/>
                <w:lang w:eastAsia="ko-KR"/>
              </w:rPr>
              <w:t>ew TDD pattern</w:t>
            </w:r>
            <w:r w:rsidRPr="00784FEA">
              <w:rPr>
                <w:highlight w:val="green"/>
                <w:lang w:eastAsia="ko-KR"/>
              </w:rPr>
              <w:t xml:space="preserve"> 30D4S6U</w:t>
            </w:r>
          </w:p>
        </w:tc>
        <w:tc>
          <w:tcPr>
            <w:tcW w:w="1020" w:type="dxa"/>
            <w:vMerge w:val="restart"/>
            <w:tcBorders>
              <w:top w:val="single" w:sz="4" w:space="0" w:color="auto"/>
              <w:left w:val="single" w:sz="4" w:space="0" w:color="auto"/>
              <w:right w:val="single" w:sz="4" w:space="0" w:color="auto"/>
            </w:tcBorders>
            <w:vAlign w:val="center"/>
          </w:tcPr>
          <w:p w14:paraId="0E4B9947" w14:textId="77777777" w:rsidR="00784FEA" w:rsidRPr="00784FEA" w:rsidRDefault="00784FEA" w:rsidP="00847626">
            <w:pPr>
              <w:pStyle w:val="TAC"/>
              <w:spacing w:before="0"/>
              <w:rPr>
                <w:highlight w:val="green"/>
                <w:lang w:eastAsia="ko-KR"/>
              </w:rPr>
            </w:pPr>
            <w:r w:rsidRPr="00784FEA">
              <w:rPr>
                <w:highlight w:val="green"/>
                <w:lang w:eastAsia="ko-KR"/>
              </w:rPr>
              <w:t>2T2R, 2T4R</w:t>
            </w:r>
          </w:p>
        </w:tc>
        <w:tc>
          <w:tcPr>
            <w:tcW w:w="3125" w:type="dxa"/>
            <w:tcBorders>
              <w:top w:val="single" w:sz="4" w:space="0" w:color="auto"/>
              <w:left w:val="single" w:sz="4" w:space="0" w:color="auto"/>
              <w:bottom w:val="single" w:sz="4" w:space="0" w:color="auto"/>
              <w:right w:val="single" w:sz="4" w:space="0" w:color="auto"/>
            </w:tcBorders>
            <w:vAlign w:val="center"/>
          </w:tcPr>
          <w:p w14:paraId="0543EDC5" w14:textId="77777777" w:rsidR="00784FEA" w:rsidRPr="00784FEA" w:rsidRDefault="00784FEA" w:rsidP="00847626">
            <w:pPr>
              <w:pStyle w:val="TAC"/>
              <w:spacing w:before="0"/>
              <w:rPr>
                <w:highlight w:val="green"/>
                <w:lang w:eastAsia="ko-KR"/>
              </w:rPr>
            </w:pPr>
            <w:r w:rsidRPr="00784FEA">
              <w:rPr>
                <w:highlight w:val="green"/>
                <w:lang w:eastAsia="ko-KR"/>
              </w:rPr>
              <w:t>16QAM (MCS 13 in table 1)</w:t>
            </w:r>
          </w:p>
        </w:tc>
      </w:tr>
      <w:tr w:rsidR="00784FEA" w:rsidRPr="00784FEA" w14:paraId="38E52E13" w14:textId="77777777" w:rsidTr="00431D0E">
        <w:trPr>
          <w:trHeight w:val="424"/>
          <w:jc w:val="center"/>
        </w:trPr>
        <w:tc>
          <w:tcPr>
            <w:tcW w:w="1861" w:type="dxa"/>
            <w:vMerge/>
            <w:tcBorders>
              <w:left w:val="single" w:sz="4" w:space="0" w:color="auto"/>
              <w:right w:val="single" w:sz="4" w:space="0" w:color="auto"/>
            </w:tcBorders>
            <w:vAlign w:val="center"/>
          </w:tcPr>
          <w:p w14:paraId="5B9345DD" w14:textId="77777777" w:rsidR="00784FEA" w:rsidRPr="00784FEA" w:rsidRDefault="00784FEA" w:rsidP="00847626">
            <w:pPr>
              <w:spacing w:before="0" w:after="0"/>
              <w:jc w:val="center"/>
              <w:rPr>
                <w:bCs/>
                <w:highlight w:val="green"/>
                <w:u w:val="single"/>
                <w:lang w:eastAsia="ko-KR"/>
              </w:rPr>
            </w:pPr>
          </w:p>
        </w:tc>
        <w:tc>
          <w:tcPr>
            <w:tcW w:w="1824" w:type="dxa"/>
            <w:vMerge/>
            <w:tcBorders>
              <w:left w:val="single" w:sz="4" w:space="0" w:color="auto"/>
              <w:right w:val="single" w:sz="4" w:space="0" w:color="auto"/>
            </w:tcBorders>
            <w:vAlign w:val="center"/>
          </w:tcPr>
          <w:p w14:paraId="3BEC0501" w14:textId="77777777" w:rsidR="00784FEA" w:rsidRPr="00784FEA" w:rsidRDefault="00784FEA" w:rsidP="00847626">
            <w:pPr>
              <w:spacing w:before="0" w:after="0"/>
              <w:jc w:val="center"/>
              <w:rPr>
                <w:bCs/>
                <w:highlight w:val="green"/>
                <w:u w:val="single"/>
                <w:lang w:eastAsia="ko-KR"/>
              </w:rPr>
            </w:pPr>
          </w:p>
        </w:tc>
        <w:tc>
          <w:tcPr>
            <w:tcW w:w="1020" w:type="dxa"/>
            <w:vMerge/>
            <w:tcBorders>
              <w:left w:val="single" w:sz="4" w:space="0" w:color="auto"/>
              <w:right w:val="single" w:sz="4" w:space="0" w:color="auto"/>
            </w:tcBorders>
            <w:vAlign w:val="center"/>
          </w:tcPr>
          <w:p w14:paraId="6888C968" w14:textId="77777777" w:rsidR="00784FEA" w:rsidRPr="00784FEA" w:rsidRDefault="00784FEA" w:rsidP="00847626">
            <w:pPr>
              <w:pStyle w:val="TAC"/>
              <w:spacing w:before="0"/>
              <w:rPr>
                <w:highlight w:val="green"/>
                <w:lang w:eastAsia="ko-KR"/>
              </w:rPr>
            </w:pPr>
          </w:p>
        </w:tc>
        <w:tc>
          <w:tcPr>
            <w:tcW w:w="3125" w:type="dxa"/>
            <w:tcBorders>
              <w:top w:val="single" w:sz="4" w:space="0" w:color="auto"/>
              <w:left w:val="single" w:sz="4" w:space="0" w:color="auto"/>
              <w:bottom w:val="single" w:sz="4" w:space="0" w:color="auto"/>
              <w:right w:val="single" w:sz="4" w:space="0" w:color="auto"/>
            </w:tcBorders>
            <w:vAlign w:val="center"/>
          </w:tcPr>
          <w:p w14:paraId="62A39703" w14:textId="77777777" w:rsidR="00784FEA" w:rsidRPr="00784FEA" w:rsidRDefault="00784FEA" w:rsidP="00847626">
            <w:pPr>
              <w:pStyle w:val="TAC"/>
              <w:spacing w:before="0"/>
              <w:rPr>
                <w:highlight w:val="green"/>
                <w:lang w:eastAsia="ko-KR"/>
              </w:rPr>
            </w:pPr>
            <w:r w:rsidRPr="00784FEA">
              <w:rPr>
                <w:highlight w:val="green"/>
                <w:lang w:eastAsia="ko-KR"/>
              </w:rPr>
              <w:t>64QAM (MCS 22 in table 1)</w:t>
            </w:r>
          </w:p>
        </w:tc>
      </w:tr>
      <w:tr w:rsidR="00784FEA" w:rsidRPr="00784FEA" w14:paraId="155FE26A" w14:textId="77777777" w:rsidTr="00431D0E">
        <w:trPr>
          <w:jc w:val="center"/>
        </w:trPr>
        <w:tc>
          <w:tcPr>
            <w:tcW w:w="1861" w:type="dxa"/>
            <w:vMerge/>
            <w:tcBorders>
              <w:left w:val="single" w:sz="4" w:space="0" w:color="auto"/>
              <w:bottom w:val="single" w:sz="4" w:space="0" w:color="auto"/>
              <w:right w:val="single" w:sz="4" w:space="0" w:color="auto"/>
            </w:tcBorders>
            <w:vAlign w:val="center"/>
          </w:tcPr>
          <w:p w14:paraId="4B255C87" w14:textId="77777777" w:rsidR="00784FEA" w:rsidRPr="00784FEA" w:rsidRDefault="00784FEA" w:rsidP="00847626">
            <w:pPr>
              <w:spacing w:before="0" w:after="0"/>
              <w:jc w:val="center"/>
              <w:rPr>
                <w:bCs/>
                <w:highlight w:val="green"/>
                <w:u w:val="single"/>
                <w:lang w:eastAsia="ko-KR"/>
              </w:rPr>
            </w:pPr>
          </w:p>
        </w:tc>
        <w:tc>
          <w:tcPr>
            <w:tcW w:w="1824" w:type="dxa"/>
            <w:vMerge/>
            <w:tcBorders>
              <w:left w:val="single" w:sz="4" w:space="0" w:color="auto"/>
              <w:bottom w:val="single" w:sz="4" w:space="0" w:color="auto"/>
              <w:right w:val="single" w:sz="4" w:space="0" w:color="auto"/>
            </w:tcBorders>
            <w:vAlign w:val="center"/>
          </w:tcPr>
          <w:p w14:paraId="735B87C6" w14:textId="77777777" w:rsidR="00784FEA" w:rsidRPr="00784FEA" w:rsidRDefault="00784FEA" w:rsidP="00847626">
            <w:pPr>
              <w:spacing w:before="0" w:after="0"/>
              <w:jc w:val="center"/>
              <w:rPr>
                <w:bCs/>
                <w:highlight w:val="green"/>
                <w:u w:val="single"/>
                <w:lang w:eastAsia="ko-KR"/>
              </w:rPr>
            </w:pPr>
          </w:p>
        </w:tc>
        <w:tc>
          <w:tcPr>
            <w:tcW w:w="1020" w:type="dxa"/>
            <w:vMerge/>
            <w:tcBorders>
              <w:left w:val="single" w:sz="4" w:space="0" w:color="auto"/>
              <w:bottom w:val="single" w:sz="4" w:space="0" w:color="auto"/>
              <w:right w:val="single" w:sz="4" w:space="0" w:color="auto"/>
            </w:tcBorders>
            <w:vAlign w:val="center"/>
          </w:tcPr>
          <w:p w14:paraId="1974A3E1" w14:textId="77777777" w:rsidR="00784FEA" w:rsidRPr="00784FEA" w:rsidRDefault="00784FEA" w:rsidP="00847626">
            <w:pPr>
              <w:pStyle w:val="TAC"/>
              <w:spacing w:before="0"/>
              <w:rPr>
                <w:highlight w:val="green"/>
                <w:lang w:eastAsia="ko-KR"/>
              </w:rPr>
            </w:pPr>
          </w:p>
        </w:tc>
        <w:tc>
          <w:tcPr>
            <w:tcW w:w="3125" w:type="dxa"/>
            <w:tcBorders>
              <w:top w:val="single" w:sz="4" w:space="0" w:color="auto"/>
              <w:left w:val="single" w:sz="4" w:space="0" w:color="auto"/>
              <w:bottom w:val="single" w:sz="4" w:space="0" w:color="auto"/>
              <w:right w:val="single" w:sz="4" w:space="0" w:color="auto"/>
            </w:tcBorders>
            <w:vAlign w:val="center"/>
          </w:tcPr>
          <w:p w14:paraId="2ABFA669" w14:textId="77777777" w:rsidR="00784FEA" w:rsidRPr="00784FEA" w:rsidRDefault="00784FEA" w:rsidP="00847626">
            <w:pPr>
              <w:pStyle w:val="TAC"/>
              <w:spacing w:before="0"/>
              <w:rPr>
                <w:lang w:eastAsia="ko-KR"/>
              </w:rPr>
            </w:pPr>
            <w:r w:rsidRPr="00784FEA">
              <w:rPr>
                <w:highlight w:val="green"/>
                <w:lang w:eastAsia="ko-KR"/>
              </w:rPr>
              <w:t xml:space="preserve">256QAM (MCS </w:t>
            </w:r>
            <w:r w:rsidRPr="00784FEA">
              <w:rPr>
                <w:rFonts w:hint="eastAsia"/>
                <w:highlight w:val="green"/>
                <w:lang w:eastAsia="ko-KR"/>
              </w:rPr>
              <w:t>24</w:t>
            </w:r>
            <w:r w:rsidRPr="00784FEA">
              <w:rPr>
                <w:highlight w:val="green"/>
                <w:lang w:eastAsia="ko-KR"/>
              </w:rPr>
              <w:t xml:space="preserve"> in table 2)</w:t>
            </w:r>
          </w:p>
        </w:tc>
      </w:tr>
    </w:tbl>
    <w:p w14:paraId="1A7DAEF0" w14:textId="77777777" w:rsidR="00784FEA" w:rsidRDefault="00784FEA" w:rsidP="002B35C1">
      <w:pPr>
        <w:rPr>
          <w:rFonts w:eastAsia="SimSun"/>
          <w:lang w:val="en-US" w:eastAsia="zh-CN"/>
        </w:rPr>
      </w:pPr>
    </w:p>
    <w:p w14:paraId="229B3E37" w14:textId="6C4E1F2E" w:rsidR="00847626" w:rsidRPr="00847626" w:rsidRDefault="00847626" w:rsidP="00847626">
      <w:pPr>
        <w:rPr>
          <w:rFonts w:eastAsia="SimSun"/>
          <w:b/>
          <w:bCs/>
          <w:lang w:val="en-US" w:eastAsia="zh-CN"/>
        </w:rPr>
      </w:pPr>
      <w:r w:rsidRPr="00847626">
        <w:rPr>
          <w:rFonts w:eastAsia="SimSun"/>
          <w:b/>
          <w:bCs/>
          <w:highlight w:val="green"/>
          <w:lang w:val="en-US" w:eastAsia="zh-CN"/>
        </w:rPr>
        <w:t>Agreement:</w:t>
      </w:r>
    </w:p>
    <w:p w14:paraId="62ACEA07" w14:textId="77777777" w:rsidR="00784FEA" w:rsidRPr="00784FEA" w:rsidRDefault="00784FEA" w:rsidP="00784FEA">
      <w:pPr>
        <w:rPr>
          <w:rFonts w:eastAsia="SimSun"/>
          <w:b/>
          <w:u w:val="single"/>
          <w:lang w:eastAsia="ko-KR"/>
        </w:rPr>
      </w:pPr>
      <w:r w:rsidRPr="00784FEA">
        <w:rPr>
          <w:rFonts w:eastAsia="SimSun"/>
          <w:b/>
          <w:u w:val="single"/>
          <w:lang w:eastAsia="ko-KR"/>
        </w:rPr>
        <w:t>Issue 2-</w:t>
      </w:r>
      <w:r w:rsidRPr="00784FEA">
        <w:rPr>
          <w:rFonts w:eastAsia="SimSun" w:hint="eastAsia"/>
          <w:b/>
          <w:u w:val="single"/>
          <w:lang w:val="en-US" w:eastAsia="zh-CN"/>
        </w:rPr>
        <w:t>1-2</w:t>
      </w:r>
      <w:r w:rsidRPr="00784FEA">
        <w:rPr>
          <w:rFonts w:eastAsia="SimSun"/>
          <w:b/>
          <w:u w:val="single"/>
          <w:lang w:eastAsia="ko-KR"/>
        </w:rPr>
        <w:t xml:space="preserve">: </w:t>
      </w:r>
      <w:r w:rsidRPr="00784FEA">
        <w:rPr>
          <w:rFonts w:eastAsia="SimSun" w:hint="eastAsia"/>
          <w:b/>
          <w:u w:val="single"/>
          <w:lang w:eastAsia="ko-KR"/>
        </w:rPr>
        <w:t>Test scope for PDCCH</w:t>
      </w:r>
    </w:p>
    <w:p w14:paraId="3AA628AF" w14:textId="35586C8F" w:rsidR="00784FEA" w:rsidRPr="00784FEA" w:rsidRDefault="00847626" w:rsidP="00847626">
      <w:pPr>
        <w:pStyle w:val="B1"/>
        <w:rPr>
          <w:rFonts w:eastAsiaTheme="minorHAnsi"/>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hint="eastAsia"/>
          <w:lang w:val="en-US" w:eastAsia="zh-CN"/>
        </w:rPr>
        <w:t>To consider legacy PDCCH requirements for ATG PDCCH requirements</w:t>
      </w:r>
      <w:r w:rsidR="00784FEA" w:rsidRPr="00784FEA">
        <w:rPr>
          <w:rFonts w:eastAsiaTheme="minorHAnsi"/>
          <w:lang w:val="en-US" w:eastAsia="zh-CN"/>
        </w:rPr>
        <w:t xml:space="preserve"> to cover all AL</w:t>
      </w:r>
      <w:r w:rsidR="00784FEA" w:rsidRPr="00784FEA">
        <w:rPr>
          <w:rFonts w:eastAsiaTheme="minorHAnsi" w:hint="eastAsia"/>
          <w:lang w:val="en-US" w:eastAsia="zh-CN"/>
        </w:rPr>
        <w:t xml:space="preserve">. </w:t>
      </w:r>
    </w:p>
    <w:p w14:paraId="13739845" w14:textId="4AB0B54C" w:rsidR="00784FEA" w:rsidRPr="00784FEA" w:rsidRDefault="00847626" w:rsidP="00847626">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hint="eastAsia"/>
          <w:lang w:val="en-US" w:eastAsia="zh-CN"/>
        </w:rPr>
        <w:t>T</w:t>
      </w:r>
      <w:r w:rsidR="00784FEA" w:rsidRPr="00784FEA">
        <w:rPr>
          <w:rFonts w:eastAsiaTheme="minorHAnsi"/>
          <w:lang w:val="en-US" w:eastAsia="zh-CN"/>
        </w:rPr>
        <w:t>he following test cases are for down-selection: (if necessary)</w:t>
      </w:r>
    </w:p>
    <w:p w14:paraId="54A5489C" w14:textId="33408305" w:rsidR="00784FEA" w:rsidRPr="00784FEA" w:rsidRDefault="00847626" w:rsidP="00847626">
      <w:pPr>
        <w:pStyle w:val="B2"/>
        <w:rPr>
          <w:rFonts w:eastAsiaTheme="minorHAnsi"/>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hint="eastAsia"/>
          <w:lang w:val="en-US" w:eastAsia="zh-CN"/>
        </w:rPr>
        <w:t>1T2R FDD: Test number 1, 3 and 5 in 5.3.2.1.1</w:t>
      </w:r>
    </w:p>
    <w:p w14:paraId="63DF75B1" w14:textId="0B1CBD65" w:rsidR="00784FEA" w:rsidRPr="00784FEA" w:rsidRDefault="00847626" w:rsidP="00847626">
      <w:pPr>
        <w:pStyle w:val="B2"/>
        <w:rPr>
          <w:rFonts w:eastAsiaTheme="minorHAnsi"/>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hint="eastAsia"/>
          <w:lang w:val="en-US" w:eastAsia="zh-CN"/>
        </w:rPr>
        <w:t>2T2R FDD: Test number 3 in 5.3.2.1.2</w:t>
      </w:r>
    </w:p>
    <w:p w14:paraId="0EB2EC28" w14:textId="08B755B0" w:rsidR="00784FEA" w:rsidRPr="00784FEA" w:rsidRDefault="00847626" w:rsidP="00847626">
      <w:pPr>
        <w:pStyle w:val="B2"/>
        <w:rPr>
          <w:rFonts w:eastAsiaTheme="minorHAnsi"/>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hint="eastAsia"/>
          <w:lang w:val="en-US" w:eastAsia="zh-CN"/>
        </w:rPr>
        <w:t>1T2R TDD: All test cases in 5.3.2.2.1</w:t>
      </w:r>
    </w:p>
    <w:p w14:paraId="011A80BE" w14:textId="6083074F" w:rsidR="00784FEA" w:rsidRPr="00784FEA" w:rsidRDefault="00847626" w:rsidP="00847626">
      <w:pPr>
        <w:pStyle w:val="B2"/>
        <w:rPr>
          <w:rFonts w:eastAsiaTheme="minorHAnsi"/>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hint="eastAsia"/>
          <w:lang w:val="en-US" w:eastAsia="zh-CN"/>
        </w:rPr>
        <w:t>2T2R TDD: All test cases in 5.3.2.2.2</w:t>
      </w:r>
    </w:p>
    <w:p w14:paraId="70C9B410" w14:textId="5C7B09D1" w:rsidR="00784FEA" w:rsidRPr="00784FEA" w:rsidRDefault="00847626" w:rsidP="00847626">
      <w:pPr>
        <w:pStyle w:val="B2"/>
        <w:rPr>
          <w:rFonts w:eastAsiaTheme="minorHAnsi"/>
          <w:highlight w:val="green"/>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hint="eastAsia"/>
          <w:lang w:val="en-US" w:eastAsia="zh-CN"/>
        </w:rPr>
        <w:t>1T4R FDD: Test number 1, 3 and 5 in 5.3.3.1.1</w:t>
      </w:r>
    </w:p>
    <w:p w14:paraId="050DCF1D" w14:textId="35570360" w:rsidR="00784FEA" w:rsidRPr="00847626" w:rsidRDefault="00847626" w:rsidP="00847626">
      <w:pPr>
        <w:pStyle w:val="B2"/>
        <w:rPr>
          <w:rFonts w:eastAsiaTheme="minorHAnsi"/>
          <w:lang w:val="en-US" w:eastAsia="zh-CN"/>
        </w:rPr>
      </w:pPr>
      <w:r>
        <w:rPr>
          <w:rFonts w:eastAsiaTheme="minorHAnsi"/>
          <w:lang w:val="en-US" w:eastAsia="zh-CN"/>
        </w:rPr>
        <w:t>-</w:t>
      </w:r>
      <w:r>
        <w:rPr>
          <w:rFonts w:eastAsiaTheme="minorHAnsi"/>
          <w:lang w:val="en-US" w:eastAsia="zh-CN"/>
        </w:rPr>
        <w:tab/>
      </w:r>
      <w:r w:rsidR="00784FEA" w:rsidRPr="00847626">
        <w:rPr>
          <w:rFonts w:eastAsiaTheme="minorHAnsi" w:hint="eastAsia"/>
          <w:lang w:val="en-US" w:eastAsia="zh-CN"/>
        </w:rPr>
        <w:t>2T4R FDD: Test number 3 in 5.3.3.1.2</w:t>
      </w:r>
    </w:p>
    <w:p w14:paraId="7DCF4FF1" w14:textId="5BBF56AB" w:rsidR="00784FEA" w:rsidRPr="00847626" w:rsidRDefault="00847626" w:rsidP="00847626">
      <w:pPr>
        <w:pStyle w:val="B2"/>
        <w:rPr>
          <w:rFonts w:eastAsiaTheme="minorHAnsi"/>
          <w:lang w:val="en-US" w:eastAsia="zh-CN"/>
        </w:rPr>
      </w:pPr>
      <w:r>
        <w:rPr>
          <w:rFonts w:eastAsiaTheme="minorHAnsi"/>
          <w:lang w:val="en-US" w:eastAsia="zh-CN"/>
        </w:rPr>
        <w:t>-</w:t>
      </w:r>
      <w:r>
        <w:rPr>
          <w:rFonts w:eastAsiaTheme="minorHAnsi"/>
          <w:lang w:val="en-US" w:eastAsia="zh-CN"/>
        </w:rPr>
        <w:tab/>
      </w:r>
      <w:r w:rsidR="00784FEA" w:rsidRPr="00847626">
        <w:rPr>
          <w:rFonts w:eastAsiaTheme="minorHAnsi" w:hint="eastAsia"/>
          <w:lang w:val="en-US" w:eastAsia="zh-CN"/>
        </w:rPr>
        <w:t>1T4R TDD: All test cases in 5.3.3.2.1</w:t>
      </w:r>
    </w:p>
    <w:p w14:paraId="153ACA89" w14:textId="239AECE3" w:rsidR="00784FEA" w:rsidRPr="00784FEA" w:rsidRDefault="00847626" w:rsidP="00847626">
      <w:pPr>
        <w:pStyle w:val="B2"/>
        <w:rPr>
          <w:rFonts w:eastAsiaTheme="minorHAnsi"/>
          <w:highlight w:val="green"/>
          <w:lang w:val="en-US" w:eastAsia="zh-CN"/>
        </w:rPr>
      </w:pPr>
      <w:r>
        <w:rPr>
          <w:rFonts w:eastAsiaTheme="minorHAnsi"/>
          <w:lang w:val="en-US" w:eastAsia="zh-CN"/>
        </w:rPr>
        <w:t>-</w:t>
      </w:r>
      <w:r>
        <w:rPr>
          <w:rFonts w:eastAsiaTheme="minorHAnsi"/>
          <w:lang w:val="en-US" w:eastAsia="zh-CN"/>
        </w:rPr>
        <w:tab/>
      </w:r>
      <w:r w:rsidR="00784FEA" w:rsidRPr="00847626">
        <w:rPr>
          <w:rFonts w:eastAsiaTheme="minorHAnsi" w:hint="eastAsia"/>
          <w:lang w:val="en-US" w:eastAsia="zh-CN"/>
        </w:rPr>
        <w:t>2T4R TDD: All test cases in 5.3.3.2.2</w:t>
      </w:r>
    </w:p>
    <w:p w14:paraId="4B6AC007" w14:textId="77777777" w:rsidR="00847626" w:rsidRDefault="00847626" w:rsidP="002B35C1">
      <w:pPr>
        <w:rPr>
          <w:rFonts w:eastAsia="SimSun"/>
          <w:lang w:eastAsia="ko-KR"/>
        </w:rPr>
      </w:pPr>
    </w:p>
    <w:p w14:paraId="46C5A4CC" w14:textId="0B5A506B" w:rsidR="00847626" w:rsidRPr="00847626" w:rsidRDefault="00847626" w:rsidP="00847626">
      <w:pPr>
        <w:rPr>
          <w:rFonts w:eastAsia="SimSun"/>
          <w:b/>
          <w:bCs/>
          <w:lang w:eastAsia="ko-KR"/>
        </w:rPr>
      </w:pPr>
      <w:r w:rsidRPr="00847626">
        <w:rPr>
          <w:rFonts w:eastAsia="SimSun"/>
          <w:b/>
          <w:bCs/>
          <w:highlight w:val="green"/>
          <w:lang w:eastAsia="ko-KR"/>
        </w:rPr>
        <w:t>Agreement:</w:t>
      </w:r>
    </w:p>
    <w:p w14:paraId="60B8EE46" w14:textId="5955AC73" w:rsidR="00784FEA" w:rsidRPr="00784FEA" w:rsidRDefault="00784FEA" w:rsidP="00784FEA">
      <w:pPr>
        <w:rPr>
          <w:rFonts w:eastAsia="SimSun"/>
          <w:b/>
          <w:u w:val="single"/>
          <w:lang w:val="en-US" w:eastAsia="zh-CN"/>
        </w:rPr>
      </w:pPr>
      <w:r w:rsidRPr="00784FEA">
        <w:rPr>
          <w:rFonts w:eastAsia="SimSun"/>
          <w:b/>
          <w:u w:val="single"/>
          <w:lang w:eastAsia="ko-KR"/>
        </w:rPr>
        <w:t>Issue 2-</w:t>
      </w:r>
      <w:r w:rsidRPr="00784FEA">
        <w:rPr>
          <w:rFonts w:eastAsia="SimSun" w:hint="eastAsia"/>
          <w:b/>
          <w:u w:val="single"/>
          <w:lang w:val="en-US" w:eastAsia="zh-CN"/>
        </w:rPr>
        <w:t>1-3</w:t>
      </w:r>
      <w:r w:rsidRPr="00784FEA">
        <w:rPr>
          <w:rFonts w:eastAsia="SimSun"/>
          <w:b/>
          <w:u w:val="single"/>
          <w:lang w:eastAsia="ko-KR"/>
        </w:rPr>
        <w:t xml:space="preserve">: </w:t>
      </w:r>
      <w:r w:rsidRPr="00784FEA">
        <w:rPr>
          <w:rFonts w:eastAsia="SimSun" w:hint="eastAsia"/>
          <w:b/>
          <w:u w:val="single"/>
          <w:lang w:eastAsia="ko-KR"/>
        </w:rPr>
        <w:t>Test scope for P</w:t>
      </w:r>
      <w:r w:rsidRPr="00784FEA">
        <w:rPr>
          <w:rFonts w:eastAsia="SimSun" w:hint="eastAsia"/>
          <w:b/>
          <w:u w:val="single"/>
          <w:lang w:val="en-US" w:eastAsia="zh-CN"/>
        </w:rPr>
        <w:t>BCH</w:t>
      </w:r>
    </w:p>
    <w:p w14:paraId="74256495" w14:textId="753272A8" w:rsidR="00784FEA" w:rsidRPr="00784FEA" w:rsidRDefault="00847626" w:rsidP="00847626">
      <w:pPr>
        <w:pStyle w:val="B1"/>
        <w:rPr>
          <w:rFonts w:eastAsiaTheme="minorHAnsi"/>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lang w:val="en-US" w:eastAsia="zh-CN"/>
        </w:rPr>
        <w:t>Legacy PBCH requirements are applicable for ATG UE.</w:t>
      </w:r>
    </w:p>
    <w:p w14:paraId="59908F74" w14:textId="73F1A455" w:rsidR="00784FEA" w:rsidRPr="00784FEA" w:rsidRDefault="00847626" w:rsidP="00847626">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00784FEA" w:rsidRPr="00784FEA">
        <w:rPr>
          <w:rFonts w:eastAsiaTheme="minorHAnsi"/>
          <w:lang w:val="en-US" w:eastAsia="zh-CN"/>
        </w:rPr>
        <w:t>No specification impact of PBCH requirements other than applicability for ATG UE</w:t>
      </w:r>
    </w:p>
    <w:p w14:paraId="6909F1D4" w14:textId="77777777" w:rsidR="00847626" w:rsidRDefault="00847626" w:rsidP="00847626">
      <w:pPr>
        <w:rPr>
          <w:rFonts w:eastAsia="SimSun"/>
          <w:lang w:eastAsia="ko-KR"/>
        </w:rPr>
      </w:pPr>
    </w:p>
    <w:p w14:paraId="3BE23C14" w14:textId="2157DC86" w:rsidR="00847626" w:rsidRPr="00847626" w:rsidRDefault="00847626" w:rsidP="00847626">
      <w:pPr>
        <w:rPr>
          <w:rFonts w:eastAsia="SimSun"/>
          <w:b/>
          <w:bCs/>
          <w:lang w:eastAsia="ko-KR"/>
        </w:rPr>
      </w:pPr>
      <w:r w:rsidRPr="00847626">
        <w:rPr>
          <w:rFonts w:eastAsia="SimSun"/>
          <w:b/>
          <w:bCs/>
          <w:highlight w:val="green"/>
          <w:lang w:eastAsia="ko-KR"/>
        </w:rPr>
        <w:t>Agreement:</w:t>
      </w:r>
    </w:p>
    <w:p w14:paraId="4D5E982C" w14:textId="3D8F41F5" w:rsidR="00784FEA" w:rsidRPr="00784FEA" w:rsidRDefault="00784FEA" w:rsidP="00784FEA">
      <w:pPr>
        <w:rPr>
          <w:rFonts w:eastAsia="SimSun"/>
          <w:b/>
          <w:u w:val="single"/>
          <w:lang w:eastAsia="ko-KR"/>
        </w:rPr>
      </w:pPr>
      <w:r w:rsidRPr="00784FEA">
        <w:rPr>
          <w:rFonts w:eastAsia="SimSun"/>
          <w:b/>
          <w:u w:val="single"/>
          <w:lang w:eastAsia="ko-KR"/>
        </w:rPr>
        <w:t>Issue 2-</w:t>
      </w:r>
      <w:r w:rsidRPr="00784FEA">
        <w:rPr>
          <w:rFonts w:eastAsia="SimSun" w:hint="eastAsia"/>
          <w:b/>
          <w:u w:val="single"/>
          <w:lang w:val="en-US" w:eastAsia="zh-CN"/>
        </w:rPr>
        <w:t>2-1</w:t>
      </w:r>
      <w:r w:rsidRPr="00784FEA">
        <w:rPr>
          <w:rFonts w:eastAsia="SimSun"/>
          <w:b/>
          <w:u w:val="single"/>
          <w:lang w:eastAsia="ko-KR"/>
        </w:rPr>
        <w:t>: T</w:t>
      </w:r>
      <w:r w:rsidRPr="00784FEA">
        <w:rPr>
          <w:rFonts w:eastAsia="SimSun" w:hint="eastAsia"/>
          <w:b/>
          <w:u w:val="single"/>
          <w:lang w:val="en-US" w:eastAsia="zh-CN"/>
        </w:rPr>
        <w:t>est scope for CSI reporting</w:t>
      </w:r>
    </w:p>
    <w:p w14:paraId="532F01ED" w14:textId="1A8C0D2F" w:rsidR="00784FEA" w:rsidRPr="00784FEA" w:rsidRDefault="00847626" w:rsidP="00847626">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00784FEA" w:rsidRPr="00847626">
        <w:rPr>
          <w:rFonts w:eastAsiaTheme="minorHAnsi"/>
          <w:lang w:val="en-US" w:eastAsia="zh-CN"/>
        </w:rPr>
        <w:t>Do not</w:t>
      </w:r>
      <w:r w:rsidR="00784FEA" w:rsidRPr="00847626">
        <w:rPr>
          <w:rFonts w:eastAsiaTheme="minorHAnsi" w:hint="eastAsia"/>
          <w:lang w:val="en-US" w:eastAsia="zh-CN"/>
        </w:rPr>
        <w:t xml:space="preserve"> introduce PMI requirements for ATG UE</w:t>
      </w:r>
    </w:p>
    <w:p w14:paraId="4D69B624" w14:textId="77777777" w:rsidR="00784FEA" w:rsidRDefault="00784FEA" w:rsidP="00847626">
      <w:pPr>
        <w:rPr>
          <w:rFonts w:eastAsiaTheme="minorHAnsi"/>
          <w:lang w:val="en-US" w:eastAsia="zh-CN"/>
        </w:rPr>
      </w:pPr>
    </w:p>
    <w:p w14:paraId="317398C8" w14:textId="1045897A" w:rsidR="00847626" w:rsidRPr="00847626" w:rsidRDefault="00847626" w:rsidP="00847626">
      <w:pPr>
        <w:rPr>
          <w:rFonts w:eastAsiaTheme="minorHAnsi"/>
          <w:b/>
          <w:bCs/>
          <w:lang w:val="en-US" w:eastAsia="zh-CN"/>
        </w:rPr>
      </w:pPr>
      <w:r w:rsidRPr="00847626">
        <w:rPr>
          <w:rFonts w:eastAsiaTheme="minorHAnsi"/>
          <w:b/>
          <w:bCs/>
          <w:highlight w:val="green"/>
          <w:lang w:val="en-US" w:eastAsia="zh-CN"/>
        </w:rPr>
        <w:t>Agreement:</w:t>
      </w:r>
    </w:p>
    <w:p w14:paraId="6B7D6322" w14:textId="77777777" w:rsidR="00784FEA" w:rsidRPr="00784FEA" w:rsidRDefault="00784FEA" w:rsidP="00784FEA">
      <w:pPr>
        <w:rPr>
          <w:rFonts w:eastAsia="SimSun"/>
          <w:b/>
          <w:u w:val="single"/>
          <w:lang w:val="en-US" w:eastAsia="zh-CN"/>
        </w:rPr>
      </w:pPr>
      <w:r w:rsidRPr="00784FEA">
        <w:rPr>
          <w:rFonts w:eastAsia="SimSun"/>
          <w:b/>
          <w:u w:val="single"/>
          <w:lang w:eastAsia="ko-KR"/>
        </w:rPr>
        <w:t xml:space="preserve">Issue </w:t>
      </w:r>
      <w:r w:rsidRPr="00784FEA">
        <w:rPr>
          <w:rFonts w:eastAsia="SimSun" w:hint="eastAsia"/>
          <w:b/>
          <w:u w:val="single"/>
          <w:lang w:val="en-US" w:eastAsia="zh-CN"/>
        </w:rPr>
        <w:t>3</w:t>
      </w:r>
      <w:r w:rsidRPr="00784FEA">
        <w:rPr>
          <w:rFonts w:eastAsia="SimSun"/>
          <w:b/>
          <w:u w:val="single"/>
          <w:lang w:eastAsia="ko-KR"/>
        </w:rPr>
        <w:t>-</w:t>
      </w:r>
      <w:r w:rsidRPr="00784FEA">
        <w:rPr>
          <w:rFonts w:eastAsia="SimSun" w:hint="eastAsia"/>
          <w:b/>
          <w:u w:val="single"/>
          <w:lang w:val="en-US" w:eastAsia="zh-CN"/>
        </w:rPr>
        <w:t>1-1</w:t>
      </w:r>
      <w:r w:rsidRPr="00784FEA">
        <w:rPr>
          <w:rFonts w:eastAsia="SimSun"/>
          <w:b/>
          <w:u w:val="single"/>
          <w:lang w:eastAsia="ko-KR"/>
        </w:rPr>
        <w:t xml:space="preserve">: </w:t>
      </w:r>
      <w:r w:rsidRPr="00784FEA">
        <w:rPr>
          <w:rFonts w:eastAsia="SimSun" w:hint="eastAsia"/>
          <w:b/>
          <w:u w:val="single"/>
          <w:lang w:eastAsia="ko-KR"/>
        </w:rPr>
        <w:t xml:space="preserve"> Test </w:t>
      </w:r>
      <w:r w:rsidRPr="00784FEA">
        <w:rPr>
          <w:rFonts w:eastAsia="SimSun" w:hint="eastAsia"/>
          <w:b/>
          <w:u w:val="single"/>
          <w:lang w:val="en-US" w:eastAsia="zh-CN"/>
        </w:rPr>
        <w:t>Scope</w:t>
      </w:r>
    </w:p>
    <w:p w14:paraId="74055562" w14:textId="3F97ABF7" w:rsidR="00784FEA" w:rsidRPr="00847626" w:rsidRDefault="00847626" w:rsidP="00847626">
      <w:pPr>
        <w:pStyle w:val="B1"/>
        <w:rPr>
          <w:rFonts w:eastAsiaTheme="minorHAnsi"/>
          <w:lang w:val="en-US" w:eastAsia="zh-CN"/>
        </w:rPr>
      </w:pPr>
      <w:r>
        <w:rPr>
          <w:rFonts w:eastAsiaTheme="minorHAnsi"/>
          <w:lang w:val="en-US" w:eastAsia="zh-CN"/>
        </w:rPr>
        <w:t>-</w:t>
      </w:r>
      <w:r>
        <w:rPr>
          <w:rFonts w:eastAsiaTheme="minorHAnsi"/>
          <w:lang w:val="en-US" w:eastAsia="zh-CN"/>
        </w:rPr>
        <w:tab/>
      </w:r>
      <w:r w:rsidR="00784FEA" w:rsidRPr="00847626">
        <w:rPr>
          <w:rFonts w:eastAsiaTheme="minorHAnsi"/>
          <w:lang w:val="en-US" w:eastAsia="zh-CN"/>
        </w:rPr>
        <w:t>I</w:t>
      </w:r>
      <w:r w:rsidR="00784FEA" w:rsidRPr="00847626">
        <w:rPr>
          <w:rFonts w:eastAsiaTheme="minorHAnsi" w:hint="eastAsia"/>
          <w:lang w:val="en-US" w:eastAsia="zh-CN"/>
        </w:rPr>
        <w:t xml:space="preserve">ntroduce new dedicated test cases for </w:t>
      </w:r>
      <w:r w:rsidR="00784FEA" w:rsidRPr="00847626">
        <w:rPr>
          <w:rFonts w:eastAsiaTheme="minorHAnsi" w:cs="Arial"/>
          <w:lang w:val="en-US" w:eastAsia="zh-CN"/>
        </w:rPr>
        <w:t>64QAM MCS</w:t>
      </w:r>
      <w:r w:rsidR="00784FEA" w:rsidRPr="00847626">
        <w:rPr>
          <w:rFonts w:eastAsiaTheme="minorHAnsi" w:cs="Arial" w:hint="eastAsia"/>
          <w:lang w:val="en-US" w:eastAsia="zh-CN"/>
        </w:rPr>
        <w:t xml:space="preserve"> </w:t>
      </w:r>
      <w:r w:rsidR="00784FEA" w:rsidRPr="00847626">
        <w:rPr>
          <w:rFonts w:eastAsiaTheme="minorHAnsi" w:cs="Arial"/>
          <w:lang w:val="en-US" w:eastAsia="zh-CN"/>
        </w:rPr>
        <w:t xml:space="preserve">28 </w:t>
      </w:r>
      <w:r w:rsidR="00784FEA" w:rsidRPr="00847626">
        <w:rPr>
          <w:rFonts w:eastAsiaTheme="minorHAnsi" w:cs="Arial" w:hint="eastAsia"/>
          <w:lang w:val="en-US" w:eastAsia="zh-CN"/>
        </w:rPr>
        <w:t>and 256QAM MCS 2</w:t>
      </w:r>
      <w:r w:rsidR="00784FEA" w:rsidRPr="00847626">
        <w:rPr>
          <w:rFonts w:eastAsiaTheme="minorHAnsi" w:cs="Arial"/>
          <w:lang w:val="en-US" w:eastAsia="zh-CN"/>
        </w:rPr>
        <w:t>2</w:t>
      </w:r>
    </w:p>
    <w:p w14:paraId="0BA984E5" w14:textId="60C9A58C" w:rsidR="00784FEA" w:rsidRPr="00847626" w:rsidRDefault="00847626" w:rsidP="00847626">
      <w:pPr>
        <w:pStyle w:val="B1"/>
        <w:rPr>
          <w:rFonts w:eastAsiaTheme="minorHAnsi"/>
          <w:lang w:val="en-US" w:eastAsia="zh-CN"/>
        </w:rPr>
      </w:pPr>
      <w:r>
        <w:rPr>
          <w:rFonts w:eastAsiaTheme="minorHAnsi" w:cs="Arial"/>
          <w:lang w:val="en-US" w:eastAsia="zh-CN"/>
        </w:rPr>
        <w:t>-</w:t>
      </w:r>
      <w:r>
        <w:rPr>
          <w:rFonts w:eastAsiaTheme="minorHAnsi" w:cs="Arial"/>
          <w:lang w:val="en-US" w:eastAsia="zh-CN"/>
        </w:rPr>
        <w:tab/>
      </w:r>
      <w:r w:rsidR="00784FEA" w:rsidRPr="00847626">
        <w:rPr>
          <w:rFonts w:eastAsiaTheme="minorHAnsi" w:cs="Arial" w:hint="eastAsia"/>
          <w:lang w:val="en-US" w:eastAsia="zh-CN"/>
        </w:rPr>
        <w:t>I</w:t>
      </w:r>
      <w:r w:rsidR="00784FEA" w:rsidRPr="00847626">
        <w:rPr>
          <w:rFonts w:eastAsiaTheme="minorHAnsi" w:cs="Arial"/>
          <w:lang w:val="en-US" w:eastAsia="zh-CN"/>
        </w:rPr>
        <w:t>f ATG BS declares support of 256QAM, new ATG test case for 256QAM is tested, new ATG test case for 64QAM is skipped, and legacy 64QAM is tested.</w:t>
      </w:r>
    </w:p>
    <w:p w14:paraId="015BF513" w14:textId="75EA603A" w:rsidR="00784FEA" w:rsidRPr="00784FEA" w:rsidRDefault="00847626" w:rsidP="00847626">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00784FEA" w:rsidRPr="00847626">
        <w:rPr>
          <w:rFonts w:eastAsiaTheme="minorHAnsi"/>
          <w:lang w:val="en-US" w:eastAsia="zh-CN"/>
        </w:rPr>
        <w:t>S</w:t>
      </w:r>
      <w:r w:rsidR="00784FEA" w:rsidRPr="00847626">
        <w:rPr>
          <w:rFonts w:eastAsiaTheme="minorHAnsi" w:hint="eastAsia"/>
          <w:lang w:val="en-US" w:eastAsia="zh-CN"/>
        </w:rPr>
        <w:t>eparate FDD and TDD test cases</w:t>
      </w:r>
    </w:p>
    <w:p w14:paraId="1D299BF3" w14:textId="77777777" w:rsidR="00784FEA" w:rsidRDefault="00784FEA" w:rsidP="00784FEA"/>
    <w:p w14:paraId="218A1664" w14:textId="195D8C16"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38ED3" w14:textId="31EA292D" w:rsidR="000B6711" w:rsidRDefault="000B6711" w:rsidP="000B6711">
      <w:pPr>
        <w:rPr>
          <w:rFonts w:ascii="Arial" w:hAnsi="Arial" w:cs="Arial"/>
          <w:b/>
          <w:sz w:val="24"/>
        </w:rPr>
      </w:pPr>
      <w:r>
        <w:rPr>
          <w:rFonts w:ascii="Arial" w:hAnsi="Arial" w:cs="Arial"/>
          <w:b/>
          <w:color w:val="0000FF"/>
          <w:sz w:val="24"/>
        </w:rPr>
        <w:t>R4-2316990</w:t>
      </w:r>
      <w:r>
        <w:rPr>
          <w:rFonts w:ascii="Arial" w:hAnsi="Arial" w:cs="Arial"/>
          <w:b/>
          <w:color w:val="0000FF"/>
          <w:sz w:val="24"/>
        </w:rPr>
        <w:tab/>
      </w:r>
      <w:r w:rsidRPr="000B6711">
        <w:rPr>
          <w:rFonts w:ascii="Arial" w:hAnsi="Arial" w:cs="Arial"/>
          <w:b/>
          <w:sz w:val="24"/>
        </w:rPr>
        <w:t>WF on ATG BS conformance testing</w:t>
      </w:r>
    </w:p>
    <w:p w14:paraId="607AD625" w14:textId="5F3BBDB9" w:rsidR="000B6711" w:rsidRDefault="000B6711" w:rsidP="000B671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7C2A7FD" w14:textId="4750FD07" w:rsidR="000B6711" w:rsidRDefault="000B6711" w:rsidP="000B671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FB467" w14:textId="71557DA9" w:rsidR="00C951A4" w:rsidRDefault="00C951A4" w:rsidP="00C951A4">
      <w:pPr>
        <w:rPr>
          <w:rFonts w:ascii="Arial" w:hAnsi="Arial" w:cs="Arial"/>
          <w:b/>
          <w:sz w:val="24"/>
        </w:rPr>
      </w:pPr>
      <w:r>
        <w:rPr>
          <w:rFonts w:ascii="Arial" w:hAnsi="Arial" w:cs="Arial"/>
          <w:b/>
          <w:color w:val="0000FF"/>
          <w:sz w:val="24"/>
        </w:rPr>
        <w:t>R4-2316955</w:t>
      </w:r>
      <w:r>
        <w:rPr>
          <w:rFonts w:ascii="Arial" w:hAnsi="Arial" w:cs="Arial"/>
          <w:b/>
          <w:color w:val="0000FF"/>
          <w:sz w:val="24"/>
        </w:rPr>
        <w:tab/>
      </w:r>
      <w:r>
        <w:rPr>
          <w:rFonts w:ascii="Arial" w:hAnsi="Arial" w:cs="Arial"/>
          <w:b/>
          <w:sz w:val="24"/>
        </w:rPr>
        <w:t>WF on NR_ATG_Demod</w:t>
      </w:r>
    </w:p>
    <w:p w14:paraId="44A434A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C4117B6" w14:textId="77777777" w:rsidR="00C951A4" w:rsidRDefault="00C951A4" w:rsidP="00C951A4">
      <w:pPr>
        <w:rPr>
          <w:rFonts w:ascii="Arial" w:hAnsi="Arial" w:cs="Arial"/>
          <w:b/>
        </w:rPr>
      </w:pPr>
      <w:r>
        <w:rPr>
          <w:rFonts w:ascii="Arial" w:hAnsi="Arial" w:cs="Arial"/>
          <w:b/>
        </w:rPr>
        <w:t xml:space="preserve">Abstract: </w:t>
      </w:r>
    </w:p>
    <w:p w14:paraId="4E789419" w14:textId="77777777" w:rsidR="00C951A4" w:rsidRDefault="00C951A4" w:rsidP="00C951A4">
      <w:r>
        <w:t>[WF Approval]</w:t>
      </w:r>
    </w:p>
    <w:p w14:paraId="6C32D10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R4-2316991</w:t>
      </w:r>
      <w:r>
        <w:rPr>
          <w:color w:val="993300"/>
          <w:u w:val="single"/>
        </w:rPr>
        <w:t>.</w:t>
      </w:r>
    </w:p>
    <w:p w14:paraId="5AB3B9F8" w14:textId="62BC3399" w:rsidR="00C951A4" w:rsidRDefault="00C951A4" w:rsidP="00C951A4">
      <w:pPr>
        <w:rPr>
          <w:rFonts w:ascii="Arial" w:hAnsi="Arial" w:cs="Arial"/>
          <w:b/>
          <w:sz w:val="24"/>
        </w:rPr>
      </w:pPr>
      <w:r>
        <w:rPr>
          <w:rFonts w:ascii="Arial" w:hAnsi="Arial" w:cs="Arial"/>
          <w:b/>
          <w:color w:val="0000FF"/>
          <w:sz w:val="24"/>
        </w:rPr>
        <w:t>R4-2316991</w:t>
      </w:r>
      <w:r>
        <w:rPr>
          <w:rFonts w:ascii="Arial" w:hAnsi="Arial" w:cs="Arial"/>
          <w:b/>
          <w:color w:val="0000FF"/>
          <w:sz w:val="24"/>
        </w:rPr>
        <w:tab/>
      </w:r>
      <w:r>
        <w:rPr>
          <w:rFonts w:ascii="Arial" w:hAnsi="Arial" w:cs="Arial"/>
          <w:b/>
          <w:sz w:val="24"/>
        </w:rPr>
        <w:t>WF on NR_ATG_Demod</w:t>
      </w:r>
    </w:p>
    <w:p w14:paraId="696BB07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7A96EF0" w14:textId="77777777" w:rsidR="00C951A4" w:rsidRDefault="00C951A4" w:rsidP="00C951A4">
      <w:pPr>
        <w:rPr>
          <w:color w:val="808080"/>
        </w:rPr>
      </w:pPr>
      <w:r>
        <w:rPr>
          <w:color w:val="808080"/>
        </w:rPr>
        <w:t>(Replaces R4-2316955)</w:t>
      </w:r>
    </w:p>
    <w:p w14:paraId="210A9D2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A0520" w14:textId="77777777" w:rsidR="00C951A4" w:rsidRDefault="00C951A4" w:rsidP="00C951A4">
      <w:pPr>
        <w:pStyle w:val="Heading4"/>
      </w:pPr>
      <w:bookmarkStart w:id="331" w:name="_Toc148235703"/>
      <w:r>
        <w:t>5.13.8</w:t>
      </w:r>
      <w:r>
        <w:tab/>
        <w:t>Moderator summary and conclusions</w:t>
      </w:r>
      <w:bookmarkEnd w:id="331"/>
    </w:p>
    <w:p w14:paraId="4AEED875" w14:textId="7A2B7F9D" w:rsidR="00C951A4" w:rsidRDefault="00C951A4" w:rsidP="00C951A4">
      <w:pPr>
        <w:rPr>
          <w:rFonts w:ascii="Arial" w:hAnsi="Arial" w:cs="Arial"/>
          <w:b/>
          <w:sz w:val="24"/>
        </w:rPr>
      </w:pPr>
      <w:r>
        <w:rPr>
          <w:rFonts w:ascii="Arial" w:hAnsi="Arial" w:cs="Arial"/>
          <w:b/>
          <w:color w:val="0000FF"/>
          <w:sz w:val="24"/>
        </w:rPr>
        <w:t>R4-2317204</w:t>
      </w:r>
      <w:r>
        <w:rPr>
          <w:rFonts w:ascii="Arial" w:hAnsi="Arial" w:cs="Arial"/>
          <w:b/>
          <w:color w:val="0000FF"/>
          <w:sz w:val="24"/>
        </w:rPr>
        <w:tab/>
      </w:r>
      <w:r>
        <w:rPr>
          <w:rFonts w:ascii="Arial" w:hAnsi="Arial" w:cs="Arial"/>
          <w:b/>
          <w:sz w:val="24"/>
        </w:rPr>
        <w:t>Topic summary for [108-bis][212] NR_ATG</w:t>
      </w:r>
    </w:p>
    <w:p w14:paraId="52E33DD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1B33F54" w14:textId="77777777" w:rsidR="00C951A4" w:rsidRDefault="00C951A4" w:rsidP="00C951A4">
      <w:pPr>
        <w:rPr>
          <w:rFonts w:ascii="Arial" w:hAnsi="Arial" w:cs="Arial"/>
          <w:b/>
        </w:rPr>
      </w:pPr>
      <w:r>
        <w:rPr>
          <w:rFonts w:ascii="Arial" w:hAnsi="Arial" w:cs="Arial"/>
          <w:b/>
        </w:rPr>
        <w:t xml:space="preserve">Abstract: </w:t>
      </w:r>
    </w:p>
    <w:p w14:paraId="62214ACE" w14:textId="77777777" w:rsidR="00C951A4" w:rsidRDefault="00C951A4" w:rsidP="00C951A4">
      <w:r>
        <w:t>[108-bis][200] RRM Session</w:t>
      </w:r>
    </w:p>
    <w:p w14:paraId="45662A3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A47F2" w14:textId="3133A9AA" w:rsidR="00C951A4" w:rsidRDefault="00C951A4" w:rsidP="00C951A4">
      <w:pPr>
        <w:rPr>
          <w:rFonts w:ascii="Arial" w:hAnsi="Arial" w:cs="Arial"/>
          <w:b/>
          <w:sz w:val="24"/>
        </w:rPr>
      </w:pPr>
      <w:r>
        <w:rPr>
          <w:rFonts w:ascii="Arial" w:hAnsi="Arial" w:cs="Arial"/>
          <w:b/>
          <w:color w:val="0000FF"/>
          <w:sz w:val="24"/>
        </w:rPr>
        <w:t>R4-2317254</w:t>
      </w:r>
      <w:r>
        <w:rPr>
          <w:rFonts w:ascii="Arial" w:hAnsi="Arial" w:cs="Arial"/>
          <w:b/>
          <w:color w:val="0000FF"/>
          <w:sz w:val="24"/>
        </w:rPr>
        <w:tab/>
      </w:r>
      <w:r>
        <w:rPr>
          <w:rFonts w:ascii="Arial" w:hAnsi="Arial" w:cs="Arial"/>
          <w:b/>
          <w:sz w:val="24"/>
        </w:rPr>
        <w:t>Topic summary for [108-bis][131] NR_ATG_UERF_part1</w:t>
      </w:r>
    </w:p>
    <w:p w14:paraId="168D4517"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4E532B3" w14:textId="77777777" w:rsidR="00C951A4" w:rsidRDefault="00C951A4" w:rsidP="00C951A4">
      <w:pPr>
        <w:rPr>
          <w:rFonts w:ascii="Arial" w:hAnsi="Arial" w:cs="Arial"/>
          <w:b/>
        </w:rPr>
      </w:pPr>
      <w:r>
        <w:rPr>
          <w:rFonts w:ascii="Arial" w:hAnsi="Arial" w:cs="Arial"/>
          <w:b/>
        </w:rPr>
        <w:t xml:space="preserve">Abstract: </w:t>
      </w:r>
    </w:p>
    <w:p w14:paraId="0AB57507" w14:textId="77777777" w:rsidR="00C951A4" w:rsidRDefault="00C951A4" w:rsidP="00C951A4">
      <w:r>
        <w:t>[108-bis][100] Main Session</w:t>
      </w:r>
    </w:p>
    <w:p w14:paraId="2DE2DD1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0A19B" w14:textId="3BB6FFBA" w:rsidR="00C951A4" w:rsidRDefault="00C951A4" w:rsidP="00C951A4">
      <w:pPr>
        <w:rPr>
          <w:rFonts w:ascii="Arial" w:hAnsi="Arial" w:cs="Arial"/>
          <w:b/>
          <w:sz w:val="24"/>
        </w:rPr>
      </w:pPr>
      <w:r>
        <w:rPr>
          <w:rFonts w:ascii="Arial" w:hAnsi="Arial" w:cs="Arial"/>
          <w:b/>
          <w:color w:val="0000FF"/>
          <w:sz w:val="24"/>
        </w:rPr>
        <w:t>R4-2317255</w:t>
      </w:r>
      <w:r>
        <w:rPr>
          <w:rFonts w:ascii="Arial" w:hAnsi="Arial" w:cs="Arial"/>
          <w:b/>
          <w:color w:val="0000FF"/>
          <w:sz w:val="24"/>
        </w:rPr>
        <w:tab/>
      </w:r>
      <w:r>
        <w:rPr>
          <w:rFonts w:ascii="Arial" w:hAnsi="Arial" w:cs="Arial"/>
          <w:b/>
          <w:sz w:val="24"/>
        </w:rPr>
        <w:t>Topic summary for [108-bis][132] NR_ATG_UERF_part2</w:t>
      </w:r>
    </w:p>
    <w:p w14:paraId="57372FB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8DDC6CE" w14:textId="77777777" w:rsidR="00C951A4" w:rsidRDefault="00C951A4" w:rsidP="00C951A4">
      <w:pPr>
        <w:rPr>
          <w:rFonts w:ascii="Arial" w:hAnsi="Arial" w:cs="Arial"/>
          <w:b/>
        </w:rPr>
      </w:pPr>
      <w:r>
        <w:rPr>
          <w:rFonts w:ascii="Arial" w:hAnsi="Arial" w:cs="Arial"/>
          <w:b/>
        </w:rPr>
        <w:t xml:space="preserve">Abstract: </w:t>
      </w:r>
    </w:p>
    <w:p w14:paraId="6FD2AD1B" w14:textId="77777777" w:rsidR="00C951A4" w:rsidRDefault="00C951A4" w:rsidP="00C951A4">
      <w:r>
        <w:t>[108-bis][100] Main Session</w:t>
      </w:r>
    </w:p>
    <w:p w14:paraId="7E57EFA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619E4" w14:textId="17D12E0E" w:rsidR="00C951A4" w:rsidRDefault="00C951A4" w:rsidP="00C951A4">
      <w:pPr>
        <w:rPr>
          <w:rFonts w:ascii="Arial" w:hAnsi="Arial" w:cs="Arial"/>
          <w:b/>
          <w:sz w:val="24"/>
        </w:rPr>
      </w:pPr>
      <w:r>
        <w:rPr>
          <w:rFonts w:ascii="Arial" w:hAnsi="Arial" w:cs="Arial"/>
          <w:b/>
          <w:color w:val="0000FF"/>
          <w:sz w:val="24"/>
        </w:rPr>
        <w:t>R4-2317277</w:t>
      </w:r>
      <w:r>
        <w:rPr>
          <w:rFonts w:ascii="Arial" w:hAnsi="Arial" w:cs="Arial"/>
          <w:b/>
          <w:color w:val="0000FF"/>
          <w:sz w:val="24"/>
        </w:rPr>
        <w:tab/>
      </w:r>
      <w:r>
        <w:rPr>
          <w:rFonts w:ascii="Arial" w:hAnsi="Arial" w:cs="Arial"/>
          <w:b/>
          <w:sz w:val="24"/>
        </w:rPr>
        <w:t>Ad-hoc minutes for NR_ATG WI</w:t>
      </w:r>
    </w:p>
    <w:p w14:paraId="7A56E23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705FF93" w14:textId="77777777" w:rsidR="00C951A4" w:rsidRDefault="00C951A4" w:rsidP="00C951A4">
      <w:pPr>
        <w:rPr>
          <w:rFonts w:ascii="Arial" w:hAnsi="Arial" w:cs="Arial"/>
          <w:b/>
        </w:rPr>
      </w:pPr>
      <w:r>
        <w:rPr>
          <w:rFonts w:ascii="Arial" w:hAnsi="Arial" w:cs="Arial"/>
          <w:b/>
        </w:rPr>
        <w:t xml:space="preserve">Abstract: </w:t>
      </w:r>
    </w:p>
    <w:p w14:paraId="4D108059" w14:textId="77777777" w:rsidR="00C951A4" w:rsidRDefault="00C951A4" w:rsidP="00C951A4">
      <w:r>
        <w:t>[108-bis][200] RRM Session</w:t>
      </w:r>
    </w:p>
    <w:p w14:paraId="28F5131D" w14:textId="2652A611" w:rsidR="00B15899" w:rsidRDefault="00B15899" w:rsidP="00C951A4">
      <w:r w:rsidRPr="00B15899">
        <w:rPr>
          <w:rFonts w:ascii="Arial" w:hAnsi="Arial" w:cs="Arial"/>
          <w:b/>
        </w:rPr>
        <w:t>Discussion:</w:t>
      </w:r>
    </w:p>
    <w:p w14:paraId="2967C6BD" w14:textId="52FBFBA6" w:rsidR="00B15899" w:rsidRPr="00B15899" w:rsidRDefault="00B15899" w:rsidP="00C951A4">
      <w:pPr>
        <w:rPr>
          <w:b/>
          <w:bCs/>
        </w:rPr>
      </w:pPr>
      <w:r w:rsidRPr="00B15899">
        <w:rPr>
          <w:b/>
          <w:bCs/>
          <w:highlight w:val="green"/>
        </w:rPr>
        <w:t>Agreement:</w:t>
      </w:r>
    </w:p>
    <w:p w14:paraId="0997DEF1" w14:textId="6A2395A8" w:rsidR="00B15899" w:rsidRPr="00B15899" w:rsidRDefault="00B15899" w:rsidP="00C951A4">
      <w:pPr>
        <w:rPr>
          <w:b/>
          <w:bCs/>
          <w:u w:val="single"/>
        </w:rPr>
      </w:pPr>
      <w:r w:rsidRPr="00B15899">
        <w:rPr>
          <w:b/>
          <w:bCs/>
          <w:u w:val="single"/>
        </w:rPr>
        <w:t>Issue 5-1: Phase antenna array impact for L3 measurements</w:t>
      </w:r>
    </w:p>
    <w:p w14:paraId="51658D11" w14:textId="77777777" w:rsidR="00B15899" w:rsidRDefault="00B15899" w:rsidP="00B15899">
      <w:r>
        <w:t>Additional agreement on top of the ad-hoc minutes:</w:t>
      </w:r>
    </w:p>
    <w:p w14:paraId="5CE951A7" w14:textId="77777777" w:rsidR="00B15899" w:rsidRDefault="00B15899" w:rsidP="00B15899"/>
    <w:p w14:paraId="3D4241D1" w14:textId="079378F4" w:rsidR="00B15899" w:rsidRPr="00B15899" w:rsidRDefault="00B15899" w:rsidP="00B15899">
      <w:pPr>
        <w:rPr>
          <w:b/>
          <w:bCs/>
        </w:rPr>
      </w:pPr>
      <w:r w:rsidRPr="00B15899">
        <w:rPr>
          <w:b/>
          <w:bCs/>
          <w:highlight w:val="green"/>
        </w:rPr>
        <w:t>Agreement:</w:t>
      </w:r>
    </w:p>
    <w:p w14:paraId="3FE1B6B1" w14:textId="77777777" w:rsidR="00B15899" w:rsidRPr="00B15899" w:rsidRDefault="00B15899" w:rsidP="00B15899">
      <w:pPr>
        <w:rPr>
          <w:b/>
          <w:bCs/>
          <w:u w:val="single"/>
        </w:rPr>
      </w:pPr>
      <w:r w:rsidRPr="00B15899">
        <w:rPr>
          <w:b/>
          <w:bCs/>
          <w:u w:val="single"/>
        </w:rPr>
        <w:t>Issue 5-1: Phase antenna array impact for L3 measurements</w:t>
      </w:r>
    </w:p>
    <w:p w14:paraId="512A8542" w14:textId="2692BB05" w:rsidR="00B15899" w:rsidRDefault="00B15899" w:rsidP="00B15899">
      <w:pPr>
        <w:pStyle w:val="B1"/>
      </w:pPr>
      <w:r>
        <w:t>-</w:t>
      </w:r>
      <w:r>
        <w:tab/>
        <w:t xml:space="preserve">For inter-frequency L3 measurements of ATG UE with antenna array </w:t>
      </w:r>
    </w:p>
    <w:p w14:paraId="67471076" w14:textId="1455BA9F" w:rsidR="00B15899" w:rsidRDefault="00B15899" w:rsidP="00B15899">
      <w:pPr>
        <w:pStyle w:val="B2"/>
      </w:pPr>
      <w:r>
        <w:t>-</w:t>
      </w:r>
      <w:r>
        <w:tab/>
        <w:t>N = 3 for the case when network assistance on ATG cells reference BS locations is provided</w:t>
      </w:r>
    </w:p>
    <w:p w14:paraId="2C4F76C1" w14:textId="6E13E7A7" w:rsidR="00B15899" w:rsidRDefault="00B15899" w:rsidP="00B15899">
      <w:pPr>
        <w:pStyle w:val="B2"/>
      </w:pPr>
      <w:r>
        <w:t>-</w:t>
      </w:r>
      <w:r>
        <w:tab/>
        <w:t>N= 4 otherwise</w:t>
      </w:r>
    </w:p>
    <w:p w14:paraId="31C44A6F" w14:textId="77777777" w:rsidR="00B15899" w:rsidRDefault="00B15899" w:rsidP="00B15899"/>
    <w:p w14:paraId="09951B90" w14:textId="04344882" w:rsidR="00B15899" w:rsidRPr="00B15899" w:rsidRDefault="00B15899" w:rsidP="00B15899">
      <w:pPr>
        <w:rPr>
          <w:b/>
          <w:bCs/>
        </w:rPr>
      </w:pPr>
      <w:r w:rsidRPr="00B15899">
        <w:rPr>
          <w:b/>
          <w:bCs/>
          <w:highlight w:val="green"/>
        </w:rPr>
        <w:t>Agreement:</w:t>
      </w:r>
    </w:p>
    <w:p w14:paraId="7F8B9590" w14:textId="77777777" w:rsidR="00B15899" w:rsidRPr="00B15899" w:rsidRDefault="00B15899" w:rsidP="00B15899">
      <w:pPr>
        <w:rPr>
          <w:b/>
          <w:bCs/>
          <w:u w:val="single"/>
        </w:rPr>
      </w:pPr>
      <w:r w:rsidRPr="00B15899">
        <w:rPr>
          <w:b/>
          <w:bCs/>
          <w:u w:val="single"/>
        </w:rPr>
        <w:t>Issue 2-2: Tsearch in HO requirements for UE with antenna array</w:t>
      </w:r>
    </w:p>
    <w:p w14:paraId="28F5B225" w14:textId="13BA9906" w:rsidR="00B15899" w:rsidRDefault="00B15899" w:rsidP="00B15899">
      <w:pPr>
        <w:pStyle w:val="B1"/>
      </w:pPr>
      <w:r>
        <w:t>-</w:t>
      </w:r>
      <w:r>
        <w:tab/>
        <w:t>For HO requirements, when network assistance on ATG unknown target cell’s reference BS locations is provided,</w:t>
      </w:r>
    </w:p>
    <w:p w14:paraId="74C00097" w14:textId="5A609EEB" w:rsidR="00B15899" w:rsidRDefault="00B15899" w:rsidP="00B15899">
      <w:pPr>
        <w:pStyle w:val="B1"/>
      </w:pPr>
      <w:r>
        <w:t>-</w:t>
      </w:r>
      <w:r>
        <w:tab/>
        <w:t>the Tsearch should be scaled with scaling factor N= 2</w:t>
      </w:r>
    </w:p>
    <w:p w14:paraId="04E3A82E" w14:textId="4D5084BC" w:rsidR="00B15899" w:rsidRDefault="00B15899" w:rsidP="00B15899">
      <w:pPr>
        <w:pStyle w:val="B1"/>
      </w:pPr>
      <w:r>
        <w:t>-</w:t>
      </w:r>
      <w:r>
        <w:tab/>
        <w:t>For HO requirements, when network assistance on ATG unknown target cell’s reference BS locations is not provided,</w:t>
      </w:r>
    </w:p>
    <w:p w14:paraId="2CB7A1FD" w14:textId="30413122" w:rsidR="00B15899" w:rsidRDefault="00B15899" w:rsidP="00B15899">
      <w:pPr>
        <w:pStyle w:val="B1"/>
      </w:pPr>
      <w:r>
        <w:t>-</w:t>
      </w:r>
      <w:r>
        <w:tab/>
        <w:t>the Tsearch should be scaled with scaling factor N=4</w:t>
      </w:r>
    </w:p>
    <w:p w14:paraId="1BCE2002" w14:textId="77777777" w:rsidR="00B15899" w:rsidRDefault="00B15899" w:rsidP="00B15899"/>
    <w:p w14:paraId="46176DA1" w14:textId="6FDDA191" w:rsidR="00B15899" w:rsidRPr="00B15899" w:rsidRDefault="00B15899" w:rsidP="00B15899">
      <w:pPr>
        <w:rPr>
          <w:b/>
          <w:bCs/>
        </w:rPr>
      </w:pPr>
      <w:r w:rsidRPr="00B15899">
        <w:rPr>
          <w:b/>
          <w:bCs/>
          <w:highlight w:val="green"/>
        </w:rPr>
        <w:t>Agreement:</w:t>
      </w:r>
    </w:p>
    <w:p w14:paraId="4DAEAFF0" w14:textId="77777777" w:rsidR="00B15899" w:rsidRPr="00B15899" w:rsidRDefault="00B15899" w:rsidP="00B15899">
      <w:pPr>
        <w:rPr>
          <w:b/>
          <w:bCs/>
          <w:u w:val="single"/>
        </w:rPr>
      </w:pPr>
      <w:r w:rsidRPr="00B15899">
        <w:rPr>
          <w:b/>
          <w:bCs/>
          <w:u w:val="single"/>
        </w:rPr>
        <w:lastRenderedPageBreak/>
        <w:t>Issue 2-5: Tidentify_intra_NR in RRC Re-establishment delay requirement for UE with antenna array</w:t>
      </w:r>
    </w:p>
    <w:p w14:paraId="41A06167" w14:textId="297ABF2C" w:rsidR="00B15899" w:rsidRDefault="00B15899" w:rsidP="00B15899">
      <w:pPr>
        <w:pStyle w:val="B1"/>
      </w:pPr>
      <w:r>
        <w:t>-</w:t>
      </w:r>
      <w:r>
        <w:tab/>
        <w:t>Scaling factor is not needed for known cell</w:t>
      </w:r>
    </w:p>
    <w:p w14:paraId="40C596BE" w14:textId="00357014" w:rsidR="00B15899" w:rsidRDefault="00B15899" w:rsidP="00B15899">
      <w:pPr>
        <w:pStyle w:val="B1"/>
      </w:pPr>
      <w:r>
        <w:t>-</w:t>
      </w:r>
      <w:r>
        <w:tab/>
        <w:t>Scaling factor for unknown cell</w:t>
      </w:r>
    </w:p>
    <w:p w14:paraId="7734C732" w14:textId="6FBA7E0B" w:rsidR="00B15899" w:rsidRDefault="00B15899" w:rsidP="00B15899">
      <w:pPr>
        <w:pStyle w:val="B2"/>
      </w:pPr>
      <w:r>
        <w:t>-</w:t>
      </w:r>
      <w:r>
        <w:tab/>
        <w:t>When network assistance on ATG cells reference location of the target cell is provided to UE, N = 3</w:t>
      </w:r>
    </w:p>
    <w:p w14:paraId="6354C1DD" w14:textId="032518D1" w:rsidR="00B15899" w:rsidRDefault="00B15899" w:rsidP="00B15899">
      <w:pPr>
        <w:pStyle w:val="B2"/>
      </w:pPr>
      <w:r>
        <w:t>-</w:t>
      </w:r>
      <w:r>
        <w:tab/>
        <w:t>Otherwise, N = 4</w:t>
      </w:r>
    </w:p>
    <w:p w14:paraId="3822777E" w14:textId="77777777" w:rsidR="00B15899" w:rsidRDefault="00B15899" w:rsidP="00C951A4"/>
    <w:p w14:paraId="1C2074A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9C75C" w14:textId="3B3CAB66" w:rsidR="00C951A4" w:rsidRDefault="00C951A4" w:rsidP="00C951A4">
      <w:pPr>
        <w:rPr>
          <w:rFonts w:ascii="Arial" w:hAnsi="Arial" w:cs="Arial"/>
          <w:b/>
          <w:sz w:val="24"/>
        </w:rPr>
      </w:pPr>
      <w:r>
        <w:rPr>
          <w:rFonts w:ascii="Arial" w:hAnsi="Arial" w:cs="Arial"/>
          <w:b/>
          <w:color w:val="0000FF"/>
          <w:sz w:val="24"/>
        </w:rPr>
        <w:t>R4-2317341</w:t>
      </w:r>
      <w:r>
        <w:rPr>
          <w:rFonts w:ascii="Arial" w:hAnsi="Arial" w:cs="Arial"/>
          <w:b/>
          <w:color w:val="0000FF"/>
          <w:sz w:val="24"/>
        </w:rPr>
        <w:tab/>
      </w:r>
      <w:r>
        <w:rPr>
          <w:rFonts w:ascii="Arial" w:hAnsi="Arial" w:cs="Arial"/>
          <w:b/>
          <w:sz w:val="24"/>
        </w:rPr>
        <w:t>WF on RRM requirements for NR ATG</w:t>
      </w:r>
    </w:p>
    <w:p w14:paraId="70A2E27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023F4FC" w14:textId="77777777" w:rsidR="00C951A4" w:rsidRDefault="00C951A4" w:rsidP="00C951A4">
      <w:pPr>
        <w:rPr>
          <w:rFonts w:ascii="Arial" w:hAnsi="Arial" w:cs="Arial"/>
          <w:b/>
        </w:rPr>
      </w:pPr>
      <w:r>
        <w:rPr>
          <w:rFonts w:ascii="Arial" w:hAnsi="Arial" w:cs="Arial"/>
          <w:b/>
        </w:rPr>
        <w:t xml:space="preserve">Abstract: </w:t>
      </w:r>
    </w:p>
    <w:p w14:paraId="2D8B256F" w14:textId="77777777" w:rsidR="00C951A4" w:rsidRDefault="00C951A4" w:rsidP="00C951A4">
      <w:r>
        <w:t>[108-bis][200] RRM Session; [WF Approval]</w:t>
      </w:r>
    </w:p>
    <w:p w14:paraId="44F4E302" w14:textId="234799B5" w:rsidR="00173F8E" w:rsidRDefault="00173F8E" w:rsidP="00C951A4">
      <w:r w:rsidRPr="00173F8E">
        <w:rPr>
          <w:rFonts w:ascii="Arial" w:hAnsi="Arial" w:cs="Arial"/>
          <w:b/>
        </w:rPr>
        <w:t>Discussion:</w:t>
      </w:r>
    </w:p>
    <w:p w14:paraId="1EED52A5" w14:textId="4755E311" w:rsidR="00173F8E" w:rsidRPr="00173F8E" w:rsidRDefault="00173F8E" w:rsidP="00C951A4">
      <w:pPr>
        <w:rPr>
          <w:b/>
          <w:bCs/>
        </w:rPr>
      </w:pPr>
      <w:r w:rsidRPr="00173F8E">
        <w:rPr>
          <w:b/>
          <w:bCs/>
          <w:highlight w:val="green"/>
        </w:rPr>
        <w:t>Agreement:</w:t>
      </w:r>
    </w:p>
    <w:p w14:paraId="5005AB5F" w14:textId="571F71D8" w:rsidR="00173F8E" w:rsidRPr="006E6B0E" w:rsidRDefault="00173F8E" w:rsidP="00C951A4">
      <w:pPr>
        <w:rPr>
          <w:b/>
          <w:bCs/>
          <w:u w:val="single"/>
        </w:rPr>
      </w:pPr>
      <w:r w:rsidRPr="006E6B0E">
        <w:rPr>
          <w:b/>
          <w:bCs/>
          <w:u w:val="single"/>
        </w:rPr>
        <w:t>Issue 6-2-3: RMC (not discussed in adhoc session)</w:t>
      </w:r>
    </w:p>
    <w:p w14:paraId="103862C5" w14:textId="6F795DA8" w:rsidR="00173F8E" w:rsidRDefault="00173F8E" w:rsidP="00C951A4">
      <w:r w:rsidRPr="00173F8E">
        <w:t>As baseline, the legacy NR RMCs defined in section A.3.1 of TS 38.133 are reused for ATG test cases.</w:t>
      </w:r>
    </w:p>
    <w:p w14:paraId="226A9204" w14:textId="77777777" w:rsidR="00173F8E" w:rsidRDefault="00173F8E" w:rsidP="00C951A4"/>
    <w:p w14:paraId="4F48E831" w14:textId="702D76A7" w:rsidR="00173F8E" w:rsidRPr="00173F8E" w:rsidRDefault="00173F8E" w:rsidP="00C951A4">
      <w:pPr>
        <w:rPr>
          <w:b/>
          <w:bCs/>
        </w:rPr>
      </w:pPr>
      <w:r w:rsidRPr="00173F8E">
        <w:rPr>
          <w:b/>
          <w:bCs/>
          <w:highlight w:val="green"/>
        </w:rPr>
        <w:t>Agreement:</w:t>
      </w:r>
    </w:p>
    <w:p w14:paraId="0C6CFB7C" w14:textId="1F2D97D5" w:rsidR="00173F8E" w:rsidRPr="006E6B0E" w:rsidRDefault="00173F8E" w:rsidP="00C951A4">
      <w:pPr>
        <w:rPr>
          <w:b/>
          <w:bCs/>
          <w:u w:val="single"/>
        </w:rPr>
      </w:pPr>
      <w:r w:rsidRPr="006E6B0E">
        <w:rPr>
          <w:b/>
          <w:bCs/>
          <w:u w:val="single"/>
        </w:rPr>
        <w:t>Issue 6-2-4: OCNG (not discussed in adhoc session)</w:t>
      </w:r>
    </w:p>
    <w:p w14:paraId="0CEB5848" w14:textId="1903DCB4" w:rsidR="00173F8E" w:rsidRDefault="006E6B0E" w:rsidP="006E6B0E">
      <w:pPr>
        <w:pStyle w:val="B1"/>
      </w:pPr>
      <w:r>
        <w:t>-</w:t>
      </w:r>
      <w:r w:rsidR="00173F8E">
        <w:tab/>
        <w:t>As baseline, following legacy NR OCNGs are reused for ATG test cases:</w:t>
      </w:r>
    </w:p>
    <w:p w14:paraId="3BA687D7" w14:textId="7D0F1444" w:rsidR="00173F8E" w:rsidRDefault="006E6B0E" w:rsidP="006E6B0E">
      <w:pPr>
        <w:pStyle w:val="B1"/>
      </w:pPr>
      <w:r>
        <w:t>-</w:t>
      </w:r>
      <w:r w:rsidR="00173F8E">
        <w:tab/>
        <w:t>Generic OCNG pattern for all unused REs defined in A.3.2.1.1 in TS 38.133.</w:t>
      </w:r>
    </w:p>
    <w:p w14:paraId="7EB61A18" w14:textId="21EF3EB0" w:rsidR="00173F8E" w:rsidRDefault="006E6B0E" w:rsidP="006E6B0E">
      <w:pPr>
        <w:pStyle w:val="B1"/>
      </w:pPr>
      <w:r>
        <w:t>-</w:t>
      </w:r>
      <w:r w:rsidR="00173F8E">
        <w:tab/>
        <w:t>Generic OCNG pattern for unused REs in the same bandwidth as CORESET defined in A.3.2.1.3 of TS 38.133.</w:t>
      </w:r>
    </w:p>
    <w:p w14:paraId="658DDEB2" w14:textId="4CF4E6B9" w:rsidR="00173F8E" w:rsidRDefault="006E6B0E" w:rsidP="006E6B0E">
      <w:pPr>
        <w:pStyle w:val="B1"/>
      </w:pPr>
      <w:r>
        <w:t>-</w:t>
      </w:r>
      <w:r w:rsidR="00173F8E">
        <w:tab/>
        <w:t>Generic OCNG pattern for all unused REs outside SSB slot(s) defined in A.3.2.1.4 in TS 38.133</w:t>
      </w:r>
    </w:p>
    <w:p w14:paraId="4C7AF49F" w14:textId="77777777" w:rsidR="00173F8E" w:rsidRDefault="00173F8E" w:rsidP="00173F8E"/>
    <w:p w14:paraId="74F62837" w14:textId="32350A83" w:rsidR="00173F8E" w:rsidRPr="00173F8E" w:rsidRDefault="00173F8E" w:rsidP="00173F8E">
      <w:pPr>
        <w:rPr>
          <w:b/>
          <w:bCs/>
        </w:rPr>
      </w:pPr>
      <w:r w:rsidRPr="00173F8E">
        <w:rPr>
          <w:b/>
          <w:bCs/>
          <w:highlight w:val="green"/>
        </w:rPr>
        <w:t>Agreement:</w:t>
      </w:r>
    </w:p>
    <w:p w14:paraId="48848A99" w14:textId="7E4E8D35" w:rsidR="00173F8E" w:rsidRPr="006E6B0E" w:rsidRDefault="00173F8E" w:rsidP="006E6B0E">
      <w:pPr>
        <w:rPr>
          <w:b/>
          <w:bCs/>
          <w:u w:val="single"/>
        </w:rPr>
      </w:pPr>
      <w:r w:rsidRPr="006E6B0E">
        <w:rPr>
          <w:b/>
          <w:bCs/>
          <w:u w:val="single"/>
        </w:rPr>
        <w:t>Issue 6-2-5: Test method for UE with antenna array (not discussed in adhoc session)</w:t>
      </w:r>
    </w:p>
    <w:p w14:paraId="54FB9CA1" w14:textId="77777777" w:rsidR="00173F8E" w:rsidRDefault="00173F8E" w:rsidP="00173F8E">
      <w:r>
        <w:t xml:space="preserve">On the test method for UE with antenna array, further discuss: </w:t>
      </w:r>
    </w:p>
    <w:p w14:paraId="53B4AB1F" w14:textId="20EB0715" w:rsidR="00173F8E" w:rsidRDefault="006E6B0E" w:rsidP="006E6B0E">
      <w:pPr>
        <w:pStyle w:val="B1"/>
      </w:pPr>
      <w:r>
        <w:t>-</w:t>
      </w:r>
      <w:r w:rsidR="00173F8E">
        <w:tab/>
        <w:t>Whether OTA test is feasible.</w:t>
      </w:r>
    </w:p>
    <w:p w14:paraId="6B25D229" w14:textId="61C47A12" w:rsidR="00173F8E" w:rsidRDefault="006E6B0E" w:rsidP="006E6B0E">
      <w:pPr>
        <w:pStyle w:val="B1"/>
      </w:pPr>
      <w:r>
        <w:t>-</w:t>
      </w:r>
      <w:r w:rsidR="00173F8E">
        <w:tab/>
        <w:t>Whether/how if conducted test is to be used. FFS whether scaling factor needs to be considered in the test requiremetns.</w:t>
      </w:r>
    </w:p>
    <w:p w14:paraId="191BFE2D" w14:textId="77777777" w:rsidR="00173F8E" w:rsidRDefault="00173F8E" w:rsidP="00C951A4"/>
    <w:p w14:paraId="56F92BB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B0C8B" w14:textId="755B90C8" w:rsidR="00C951A4" w:rsidRDefault="00C951A4" w:rsidP="00C951A4">
      <w:pPr>
        <w:rPr>
          <w:rFonts w:ascii="Arial" w:hAnsi="Arial" w:cs="Arial"/>
          <w:b/>
          <w:sz w:val="24"/>
        </w:rPr>
      </w:pPr>
      <w:r>
        <w:rPr>
          <w:rFonts w:ascii="Arial" w:hAnsi="Arial" w:cs="Arial"/>
          <w:b/>
          <w:color w:val="0000FF"/>
          <w:sz w:val="24"/>
        </w:rPr>
        <w:t>R4-2317719</w:t>
      </w:r>
      <w:r>
        <w:rPr>
          <w:rFonts w:ascii="Arial" w:hAnsi="Arial" w:cs="Arial"/>
          <w:b/>
          <w:color w:val="0000FF"/>
          <w:sz w:val="24"/>
        </w:rPr>
        <w:tab/>
      </w:r>
      <w:r>
        <w:rPr>
          <w:rFonts w:ascii="Arial" w:hAnsi="Arial" w:cs="Arial"/>
          <w:b/>
          <w:sz w:val="24"/>
        </w:rPr>
        <w:t>WF on NR_ATG_UERF_part1</w:t>
      </w:r>
    </w:p>
    <w:p w14:paraId="4B0CF23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382AC27" w14:textId="77777777" w:rsidR="00C951A4" w:rsidRDefault="00C951A4" w:rsidP="00C951A4">
      <w:pPr>
        <w:rPr>
          <w:rFonts w:ascii="Arial" w:hAnsi="Arial" w:cs="Arial"/>
          <w:b/>
        </w:rPr>
      </w:pPr>
      <w:r>
        <w:rPr>
          <w:rFonts w:ascii="Arial" w:hAnsi="Arial" w:cs="Arial"/>
          <w:b/>
        </w:rPr>
        <w:t xml:space="preserve">Abstract: </w:t>
      </w:r>
    </w:p>
    <w:p w14:paraId="51AE6461" w14:textId="77777777" w:rsidR="00C951A4" w:rsidRDefault="00C951A4" w:rsidP="00C951A4">
      <w:r>
        <w:lastRenderedPageBreak/>
        <w:t>[108-bis][100] Main Session; [WF Approval]</w:t>
      </w:r>
    </w:p>
    <w:p w14:paraId="36B7053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R4-2317739</w:t>
      </w:r>
      <w:r>
        <w:rPr>
          <w:color w:val="993300"/>
          <w:u w:val="single"/>
        </w:rPr>
        <w:t>.</w:t>
      </w:r>
    </w:p>
    <w:p w14:paraId="072D2480" w14:textId="0939C580" w:rsidR="00C951A4" w:rsidRDefault="00C951A4" w:rsidP="00C951A4">
      <w:pPr>
        <w:rPr>
          <w:rFonts w:ascii="Arial" w:hAnsi="Arial" w:cs="Arial"/>
          <w:b/>
          <w:sz w:val="24"/>
        </w:rPr>
      </w:pPr>
      <w:r>
        <w:rPr>
          <w:rFonts w:ascii="Arial" w:hAnsi="Arial" w:cs="Arial"/>
          <w:b/>
          <w:color w:val="0000FF"/>
          <w:sz w:val="24"/>
        </w:rPr>
        <w:t>R4-2317739</w:t>
      </w:r>
      <w:r>
        <w:rPr>
          <w:rFonts w:ascii="Arial" w:hAnsi="Arial" w:cs="Arial"/>
          <w:b/>
          <w:color w:val="0000FF"/>
          <w:sz w:val="24"/>
        </w:rPr>
        <w:tab/>
      </w:r>
      <w:r>
        <w:rPr>
          <w:rFonts w:ascii="Arial" w:hAnsi="Arial" w:cs="Arial"/>
          <w:b/>
          <w:sz w:val="24"/>
        </w:rPr>
        <w:t>WF on NR_ATG_UERF_part1</w:t>
      </w:r>
    </w:p>
    <w:p w14:paraId="37BFB61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7452E24" w14:textId="77777777" w:rsidR="00C951A4" w:rsidRDefault="00C951A4" w:rsidP="00C951A4">
      <w:pPr>
        <w:rPr>
          <w:color w:val="808080"/>
        </w:rPr>
      </w:pPr>
      <w:r>
        <w:rPr>
          <w:color w:val="808080"/>
        </w:rPr>
        <w:t>(Replaces R4-2317719)</w:t>
      </w:r>
    </w:p>
    <w:p w14:paraId="323FD69E" w14:textId="77777777" w:rsidR="00C951A4" w:rsidRDefault="00C951A4" w:rsidP="00C951A4">
      <w:pPr>
        <w:rPr>
          <w:rFonts w:ascii="Arial" w:hAnsi="Arial" w:cs="Arial"/>
          <w:b/>
        </w:rPr>
      </w:pPr>
      <w:r>
        <w:rPr>
          <w:rFonts w:ascii="Arial" w:hAnsi="Arial" w:cs="Arial"/>
          <w:b/>
        </w:rPr>
        <w:t xml:space="preserve">Abstract: </w:t>
      </w:r>
    </w:p>
    <w:p w14:paraId="1F82895D" w14:textId="77777777" w:rsidR="00C951A4" w:rsidRDefault="00C951A4" w:rsidP="00C951A4">
      <w:r>
        <w:t>[108-bis][100] Main Session; [WF Approval]</w:t>
      </w:r>
    </w:p>
    <w:p w14:paraId="40DF5BD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7E4391" w14:textId="794CF322" w:rsidR="00C951A4" w:rsidRDefault="00C951A4" w:rsidP="00C951A4">
      <w:pPr>
        <w:rPr>
          <w:rFonts w:ascii="Arial" w:hAnsi="Arial" w:cs="Arial"/>
          <w:b/>
          <w:sz w:val="24"/>
        </w:rPr>
      </w:pPr>
      <w:r>
        <w:rPr>
          <w:rFonts w:ascii="Arial" w:hAnsi="Arial" w:cs="Arial"/>
          <w:b/>
          <w:color w:val="0000FF"/>
          <w:sz w:val="24"/>
        </w:rPr>
        <w:t>R4-2317748</w:t>
      </w:r>
      <w:r>
        <w:rPr>
          <w:rFonts w:ascii="Arial" w:hAnsi="Arial" w:cs="Arial"/>
          <w:b/>
          <w:color w:val="0000FF"/>
          <w:sz w:val="24"/>
        </w:rPr>
        <w:tab/>
      </w:r>
      <w:r>
        <w:rPr>
          <w:rFonts w:ascii="Arial" w:hAnsi="Arial" w:cs="Arial"/>
          <w:b/>
          <w:sz w:val="24"/>
        </w:rPr>
        <w:t>WF on NR_ATG_UERF_part2</w:t>
      </w:r>
    </w:p>
    <w:p w14:paraId="36E3EE1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5C11506" w14:textId="77777777" w:rsidR="00C951A4" w:rsidRDefault="00C951A4" w:rsidP="00C951A4">
      <w:pPr>
        <w:rPr>
          <w:rFonts w:ascii="Arial" w:hAnsi="Arial" w:cs="Arial"/>
          <w:b/>
        </w:rPr>
      </w:pPr>
      <w:r>
        <w:rPr>
          <w:rFonts w:ascii="Arial" w:hAnsi="Arial" w:cs="Arial"/>
          <w:b/>
        </w:rPr>
        <w:t xml:space="preserve">Abstract: </w:t>
      </w:r>
    </w:p>
    <w:p w14:paraId="6533D3A9" w14:textId="77777777" w:rsidR="00C951A4" w:rsidRDefault="00C951A4" w:rsidP="00C951A4">
      <w:r>
        <w:t>[108-bis][100] Main Session; [WF Approval]</w:t>
      </w:r>
    </w:p>
    <w:p w14:paraId="695BFDD1" w14:textId="1F2C8AAA" w:rsidR="00AD14BC" w:rsidRDefault="00AD14BC" w:rsidP="00C951A4">
      <w:r w:rsidRPr="00AD14BC">
        <w:rPr>
          <w:rFonts w:ascii="Arial" w:hAnsi="Arial" w:cs="Arial"/>
          <w:b/>
        </w:rPr>
        <w:t>Discussion:</w:t>
      </w:r>
    </w:p>
    <w:p w14:paraId="78FA4EBC" w14:textId="400D9E77" w:rsidR="00AD14BC" w:rsidRPr="00AD14BC" w:rsidRDefault="00AD14BC" w:rsidP="00C951A4">
      <w:pPr>
        <w:rPr>
          <w:b/>
          <w:bCs/>
        </w:rPr>
      </w:pPr>
      <w:r w:rsidRPr="00AD14BC">
        <w:rPr>
          <w:b/>
          <w:bCs/>
          <w:highlight w:val="green"/>
        </w:rPr>
        <w:t>Agreement:</w:t>
      </w:r>
    </w:p>
    <w:p w14:paraId="3ED0B657" w14:textId="0E64630F" w:rsidR="00AD14BC" w:rsidRDefault="00AD14BC" w:rsidP="00C951A4">
      <w:r w:rsidRPr="00AD14BC">
        <w:t>Wording for maximum input requirement can be refined.</w:t>
      </w:r>
    </w:p>
    <w:p w14:paraId="6E4D9C73" w14:textId="77777777" w:rsidR="00AD14BC" w:rsidRDefault="00AD14BC" w:rsidP="00C951A4"/>
    <w:p w14:paraId="6E6B2CEA" w14:textId="6A614F16" w:rsidR="00AD14BC" w:rsidRPr="00AD14BC" w:rsidRDefault="00AD14BC" w:rsidP="00C951A4">
      <w:pPr>
        <w:rPr>
          <w:b/>
          <w:bCs/>
        </w:rPr>
      </w:pPr>
      <w:r w:rsidRPr="00AD14BC">
        <w:rPr>
          <w:b/>
          <w:bCs/>
          <w:highlight w:val="green"/>
        </w:rPr>
        <w:t>Agreement:</w:t>
      </w:r>
    </w:p>
    <w:p w14:paraId="767FB8D8" w14:textId="6167F15C" w:rsidR="00AD14BC" w:rsidRPr="00AD14BC" w:rsidRDefault="00AD14BC" w:rsidP="00C951A4">
      <w:pPr>
        <w:rPr>
          <w:b/>
          <w:bCs/>
          <w:u w:val="single"/>
        </w:rPr>
      </w:pPr>
      <w:r w:rsidRPr="00AD14BC">
        <w:rPr>
          <w:b/>
          <w:bCs/>
          <w:u w:val="single"/>
        </w:rPr>
        <w:t>Issue 1-1-1: Discussion on “maxNumberMIMO-LayersPDSCH” capability for ATG UE</w:t>
      </w:r>
    </w:p>
    <w:p w14:paraId="3981E298" w14:textId="70581CC9" w:rsidR="00AD14BC" w:rsidRDefault="00AD14BC" w:rsidP="00AD14BC">
      <w:pPr>
        <w:pStyle w:val="B1"/>
      </w:pPr>
      <w:r>
        <w:t>-</w:t>
      </w:r>
      <w:r w:rsidRPr="00AD14BC">
        <w:tab/>
        <w:t>The ATG UE is required to be equipped with a minimum of two Rx antenna ports in all operating bands. ATG UE is required optionally to be equipped with four Rx antenna ports</w:t>
      </w:r>
    </w:p>
    <w:p w14:paraId="2547C949" w14:textId="77777777" w:rsidR="00AD14BC" w:rsidRDefault="00AD14BC" w:rsidP="00C951A4"/>
    <w:p w14:paraId="27ED455B" w14:textId="637FC6E2" w:rsidR="00AD14BC" w:rsidRPr="00AD14BC" w:rsidRDefault="00AD14BC" w:rsidP="00C951A4">
      <w:pPr>
        <w:rPr>
          <w:b/>
          <w:bCs/>
        </w:rPr>
      </w:pPr>
      <w:r w:rsidRPr="00AD14BC">
        <w:rPr>
          <w:b/>
          <w:bCs/>
          <w:highlight w:val="green"/>
        </w:rPr>
        <w:t>Agreement:</w:t>
      </w:r>
    </w:p>
    <w:p w14:paraId="053986A2" w14:textId="1613D261" w:rsidR="00AD14BC" w:rsidRPr="00AD14BC" w:rsidRDefault="00AD14BC" w:rsidP="00C951A4">
      <w:pPr>
        <w:rPr>
          <w:b/>
          <w:bCs/>
          <w:u w:val="single"/>
        </w:rPr>
      </w:pPr>
      <w:r w:rsidRPr="00AD14BC">
        <w:rPr>
          <w:b/>
          <w:bCs/>
          <w:u w:val="single"/>
        </w:rPr>
        <w:t>Issue 1-1-2: Discussion on IE “P-max” range</w:t>
      </w:r>
    </w:p>
    <w:p w14:paraId="02AAD9F3" w14:textId="6258AEAA" w:rsidR="00AD14BC" w:rsidRDefault="00AD14BC" w:rsidP="00AD14BC">
      <w:pPr>
        <w:pStyle w:val="B1"/>
      </w:pPr>
      <w:r>
        <w:t>-</w:t>
      </w:r>
      <w:r w:rsidRPr="00AD14BC">
        <w:tab/>
        <w:t>P-max range for ATG is suggested to be updated with -21dBm lower bound and 42dBm upper bound with total 6bits.</w:t>
      </w:r>
    </w:p>
    <w:p w14:paraId="1DB36819" w14:textId="77777777" w:rsidR="00AD14BC" w:rsidRDefault="00AD14BC" w:rsidP="00C951A4"/>
    <w:p w14:paraId="71DA9339" w14:textId="40C23B53" w:rsidR="00AD14BC" w:rsidRPr="00AD14BC" w:rsidRDefault="00AD14BC" w:rsidP="00C951A4">
      <w:pPr>
        <w:rPr>
          <w:b/>
          <w:bCs/>
        </w:rPr>
      </w:pPr>
      <w:r w:rsidRPr="00AD14BC">
        <w:rPr>
          <w:b/>
          <w:bCs/>
          <w:highlight w:val="green"/>
        </w:rPr>
        <w:t>Agreement:</w:t>
      </w:r>
    </w:p>
    <w:p w14:paraId="2BFF72AB" w14:textId="6DE7758B" w:rsidR="00AD14BC" w:rsidRPr="00AD14BC" w:rsidRDefault="00AD14BC" w:rsidP="00C951A4">
      <w:pPr>
        <w:rPr>
          <w:b/>
          <w:bCs/>
          <w:u w:val="single"/>
        </w:rPr>
      </w:pPr>
      <w:r w:rsidRPr="00AD14BC">
        <w:rPr>
          <w:b/>
          <w:bCs/>
          <w:u w:val="single"/>
        </w:rPr>
        <w:t>Issue 1-1-3: Discussion on IE “additionalSpectrumEmission”</w:t>
      </w:r>
    </w:p>
    <w:p w14:paraId="5B4FCEE8" w14:textId="3DB0BC2F" w:rsidR="00AD14BC" w:rsidRDefault="00AD14BC" w:rsidP="00AD14BC">
      <w:pPr>
        <w:pStyle w:val="B1"/>
      </w:pPr>
      <w:r>
        <w:t>-</w:t>
      </w:r>
      <w:r w:rsidRPr="00AD14BC">
        <w:tab/>
        <w:t>Unless otherwise specified, there is no need for additionalSpectrumEmission signaling</w:t>
      </w:r>
    </w:p>
    <w:p w14:paraId="4612EF75" w14:textId="77777777" w:rsidR="00AD14BC" w:rsidRDefault="00AD14BC" w:rsidP="00C951A4"/>
    <w:p w14:paraId="714DCBBE" w14:textId="6238F31B" w:rsidR="00B47800" w:rsidRPr="00B47800" w:rsidRDefault="00B47800" w:rsidP="00C951A4">
      <w:pPr>
        <w:rPr>
          <w:b/>
          <w:bCs/>
        </w:rPr>
      </w:pPr>
      <w:r w:rsidRPr="00B47800">
        <w:rPr>
          <w:b/>
          <w:bCs/>
          <w:highlight w:val="green"/>
        </w:rPr>
        <w:t>Agreement:</w:t>
      </w:r>
    </w:p>
    <w:p w14:paraId="0C1EAFEB" w14:textId="77777777" w:rsidR="00B47800" w:rsidRPr="00B47800" w:rsidRDefault="00B47800" w:rsidP="00B47800">
      <w:pPr>
        <w:rPr>
          <w:rFonts w:eastAsia="SimSun"/>
          <w:highlight w:val="green"/>
          <w:lang w:eastAsia="zh-CN"/>
        </w:rPr>
      </w:pPr>
      <w:r w:rsidRPr="00B47800">
        <w:rPr>
          <w:rFonts w:eastAsia="SimSun" w:hint="eastAsia"/>
          <w:lang w:eastAsia="zh-CN"/>
        </w:rPr>
        <w:t xml:space="preserve">Use </w:t>
      </w:r>
      <w:r w:rsidRPr="00B47800">
        <w:rPr>
          <w:rFonts w:eastAsia="SimSun"/>
          <w:lang w:eastAsia="zh-CN"/>
        </w:rPr>
        <w:t>the</w:t>
      </w:r>
      <w:r w:rsidRPr="00B47800">
        <w:rPr>
          <w:rFonts w:eastAsia="SimSun" w:hint="eastAsia"/>
          <w:lang w:eastAsia="zh-CN"/>
        </w:rPr>
        <w:t xml:space="preserve"> </w:t>
      </w:r>
      <w:r w:rsidRPr="00B47800">
        <w:rPr>
          <w:rFonts w:eastAsia="SimSun"/>
          <w:lang w:eastAsia="zh-CN"/>
        </w:rPr>
        <w:t>following table as template to capture the agreed requirements.</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B47800" w:rsidRPr="00B47800" w14:paraId="5A2FACB5" w14:textId="77777777" w:rsidTr="009F21EC">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104F886A" w14:textId="77777777" w:rsidR="00B47800" w:rsidRPr="00B47800" w:rsidRDefault="00B47800" w:rsidP="00B47800">
            <w:pPr>
              <w:pStyle w:val="TAH"/>
              <w:rPr>
                <w:rFonts w:eastAsia="SimSun"/>
                <w:lang w:eastAsia="ko-KR"/>
              </w:rPr>
            </w:pPr>
            <w:r w:rsidRPr="00B47800">
              <w:rPr>
                <w:rFonts w:eastAsia="SimSun"/>
                <w:lang w:eastAsia="ko-KR"/>
              </w:rPr>
              <w:lastRenderedPageBreak/>
              <w:t>Channel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56310D45" w14:textId="77777777" w:rsidR="00B47800" w:rsidRPr="00B47800" w:rsidRDefault="00B47800" w:rsidP="00B47800">
            <w:pPr>
              <w:pStyle w:val="TAH"/>
              <w:rPr>
                <w:rFonts w:eastAsia="SimSun"/>
                <w:lang w:eastAsia="ko-KR"/>
              </w:rPr>
            </w:pPr>
            <w:r w:rsidRPr="00B47800">
              <w:rPr>
                <w:rFonts w:eastAsia="SimSun"/>
                <w:lang w:eastAsia="ko-KR"/>
              </w:rPr>
              <w:t>(MHz)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6E3D6" w14:textId="77777777" w:rsidR="00B47800" w:rsidRPr="00B47800" w:rsidRDefault="00B47800" w:rsidP="00B47800">
            <w:pPr>
              <w:pStyle w:val="TAH"/>
              <w:rPr>
                <w:rFonts w:eastAsia="SimSun"/>
                <w:lang w:eastAsia="ko-KR"/>
              </w:rPr>
            </w:pPr>
            <w:r w:rsidRPr="00B47800">
              <w:rPr>
                <w:rFonts w:eastAsia="SimSun"/>
                <w:lang w:eastAsia="ko-KR"/>
              </w:rPr>
              <w:t>5,10,15,20</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F656D" w14:textId="77777777" w:rsidR="00B47800" w:rsidRPr="00B47800" w:rsidRDefault="00B47800" w:rsidP="00B47800">
            <w:pPr>
              <w:pStyle w:val="TAH"/>
              <w:rPr>
                <w:rFonts w:eastAsia="SimSun"/>
                <w:lang w:eastAsia="ko-KR"/>
              </w:rPr>
            </w:pPr>
            <w:r w:rsidRPr="00B47800">
              <w:rPr>
                <w:rFonts w:eastAsia="SimSun"/>
                <w:lang w:eastAsia="ko-KR"/>
              </w:rPr>
              <w:t>25,30,35,40,45,50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2FAE4" w14:textId="77777777" w:rsidR="00B47800" w:rsidRPr="00B47800" w:rsidRDefault="00B47800" w:rsidP="00B47800">
            <w:pPr>
              <w:pStyle w:val="TAH"/>
              <w:rPr>
                <w:rFonts w:eastAsia="SimSun"/>
                <w:lang w:eastAsia="ko-KR"/>
              </w:rPr>
            </w:pPr>
            <w:r w:rsidRPr="00B47800">
              <w:rPr>
                <w:rFonts w:eastAsia="SimSun"/>
                <w:lang w:eastAsia="ko-KR"/>
              </w:rPr>
              <w:t>60,70,80,90,100</w:t>
            </w:r>
          </w:p>
        </w:tc>
      </w:tr>
      <w:tr w:rsidR="00B47800" w:rsidRPr="00B47800" w14:paraId="5F195398" w14:textId="77777777" w:rsidTr="009F21EC">
        <w:trPr>
          <w:trHeight w:val="300"/>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72017836" w14:textId="77777777" w:rsidR="00B47800" w:rsidRPr="00B47800" w:rsidRDefault="00B47800" w:rsidP="00B47800">
            <w:pPr>
              <w:pStyle w:val="TAC"/>
              <w:rPr>
                <w:rFonts w:eastAsia="SimSun"/>
                <w:lang w:eastAsia="ko-KR"/>
              </w:rPr>
            </w:pPr>
            <w:r w:rsidRPr="00B47800">
              <w:rPr>
                <w:rFonts w:eastAsia="SimSun"/>
                <w:lang w:eastAsia="ko-KR"/>
              </w:rPr>
              <w:t>REF_SCS</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3D6DB55D" w14:textId="77777777" w:rsidR="00B47800" w:rsidRPr="00B47800" w:rsidRDefault="00B47800" w:rsidP="00B47800">
            <w:pPr>
              <w:pStyle w:val="TAC"/>
              <w:rPr>
                <w:rFonts w:eastAsia="SimSun"/>
                <w:lang w:eastAsia="ko-KR"/>
              </w:rPr>
            </w:pPr>
            <w:r w:rsidRPr="00B47800">
              <w:rPr>
                <w:rFonts w:eastAsia="SimSun"/>
                <w:lang w:eastAsia="ko-KR"/>
              </w:rPr>
              <w:t>(kHz)</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D39377" w14:textId="77777777" w:rsidR="00B47800" w:rsidRPr="00B47800" w:rsidRDefault="00B47800" w:rsidP="00B47800">
            <w:pPr>
              <w:pStyle w:val="TAC"/>
              <w:rPr>
                <w:rFonts w:eastAsia="SimSun"/>
                <w:lang w:val="en-US" w:eastAsia="zh-CN"/>
              </w:rPr>
            </w:pPr>
            <w:r w:rsidRPr="00B47800">
              <w:rPr>
                <w:rFonts w:eastAsia="SimSun" w:hint="eastAsia"/>
                <w:lang w:val="en-US" w:eastAsia="zh-CN"/>
              </w:rPr>
              <w:t>15</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D1E8A" w14:textId="77777777" w:rsidR="00B47800" w:rsidRPr="00B47800" w:rsidRDefault="00B47800" w:rsidP="00B47800">
            <w:pPr>
              <w:pStyle w:val="TAC"/>
              <w:rPr>
                <w:rFonts w:eastAsia="SimSun"/>
                <w:lang w:val="en-US" w:eastAsia="zh-CN"/>
              </w:rPr>
            </w:pPr>
            <w:r w:rsidRPr="00B47800">
              <w:rPr>
                <w:rFonts w:eastAsia="SimSun" w:hint="eastAsia"/>
                <w:lang w:val="en-US" w:eastAsia="zh-CN"/>
              </w:rPr>
              <w:t>30</w:t>
            </w:r>
          </w:p>
        </w:tc>
      </w:tr>
      <w:tr w:rsidR="00B47800" w:rsidRPr="00B47800" w14:paraId="707DDF57" w14:textId="77777777" w:rsidTr="009F21EC">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69A8E8A6" w14:textId="77777777" w:rsidR="00B47800" w:rsidRPr="00B47800" w:rsidRDefault="00B47800" w:rsidP="00B47800">
            <w:pPr>
              <w:pStyle w:val="TAC"/>
              <w:rPr>
                <w:rFonts w:eastAsia="SimSun"/>
                <w:lang w:eastAsia="ko-KR"/>
              </w:rPr>
            </w:pPr>
            <w:r w:rsidRPr="00B47800">
              <w:rPr>
                <w:rFonts w:eastAsia="SimSun"/>
                <w:lang w:eastAsia="ko-KR"/>
              </w:rPr>
              <w:t>Minimum output power</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0FF220DE" w14:textId="77777777" w:rsidR="00B47800" w:rsidRPr="00B47800" w:rsidRDefault="00B47800" w:rsidP="00B47800">
            <w:pPr>
              <w:pStyle w:val="TAC"/>
              <w:rPr>
                <w:rFonts w:eastAsia="SimSun"/>
                <w:lang w:eastAsia="ko-KR"/>
              </w:rPr>
            </w:pPr>
            <w:r w:rsidRPr="00B47800">
              <w:rPr>
                <w:rFonts w:eastAsia="SimSun"/>
                <w:lang w:eastAsia="ko-KR"/>
              </w:rPr>
              <w:t>(dBm)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3A217" w14:textId="77777777" w:rsidR="00B47800" w:rsidRPr="00B47800" w:rsidRDefault="00B47800" w:rsidP="00B47800">
            <w:pPr>
              <w:pStyle w:val="TAC"/>
              <w:rPr>
                <w:rFonts w:eastAsia="SimSun"/>
                <w:b/>
                <w:lang w:eastAsia="ko-KR"/>
              </w:rPr>
            </w:pPr>
            <w:r w:rsidRPr="00B47800">
              <w:rPr>
                <w:rFonts w:eastAsia="SimSun"/>
                <w:b/>
                <w:highlight w:val="yellow"/>
                <w:lang w:eastAsia="ko-KR"/>
              </w:rPr>
              <w:t>X</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E2418" w14:textId="77777777" w:rsidR="00B47800" w:rsidRPr="00B47800" w:rsidRDefault="00B47800" w:rsidP="00B47800">
            <w:pPr>
              <w:pStyle w:val="TAC"/>
              <w:rPr>
                <w:rFonts w:eastAsia="SimSun"/>
                <w:lang w:val="en-US" w:eastAsia="zh-CN"/>
              </w:rPr>
            </w:pPr>
            <w:r w:rsidRPr="00B47800">
              <w:rPr>
                <w:rFonts w:eastAsia="SimSun"/>
                <w:b/>
                <w:highlight w:val="yellow"/>
                <w:lang w:val="en-US" w:eastAsia="zh-CN"/>
              </w:rPr>
              <w:t>X</w:t>
            </w:r>
            <w:r w:rsidRPr="00B47800">
              <w:rPr>
                <w:rFonts w:eastAsia="SimSun" w:hint="eastAsia"/>
                <w:lang w:val="en-US" w:eastAsia="zh-CN"/>
              </w:rPr>
              <w:t>+</w:t>
            </w:r>
            <w:r w:rsidRPr="00B47800">
              <w:rPr>
                <w:rFonts w:eastAsia="SimSun"/>
                <w:lang w:eastAsia="ko-KR"/>
              </w:rPr>
              <w:t>10log</w:t>
            </w:r>
            <w:r w:rsidRPr="00B47800">
              <w:rPr>
                <w:rFonts w:eastAsia="SimSun"/>
                <w:vertAlign w:val="subscript"/>
                <w:lang w:eastAsia="ko-KR"/>
              </w:rPr>
              <w:t>10</w:t>
            </w:r>
            <w:r w:rsidRPr="00B47800">
              <w:rPr>
                <w:rFonts w:eastAsia="SimSun" w:hint="eastAsia"/>
                <w:vertAlign w:val="subscript"/>
                <w:lang w:val="en-US" w:eastAsia="zh-CN"/>
              </w:rPr>
              <w:t xml:space="preserve"> </w:t>
            </w:r>
            <w:r w:rsidRPr="00B47800">
              <w:rPr>
                <w:rFonts w:eastAsia="SimSun"/>
                <w:lang w:eastAsia="ko-KR"/>
              </w:rPr>
              <w:t>(BW</w:t>
            </w:r>
            <w:r w:rsidRPr="00B47800">
              <w:rPr>
                <w:rFonts w:eastAsia="SimSun"/>
                <w:vertAlign w:val="subscript"/>
                <w:lang w:eastAsia="ko-KR"/>
              </w:rPr>
              <w:t>Channel</w:t>
            </w:r>
            <w:r w:rsidRPr="00B47800">
              <w:rPr>
                <w:rFonts w:eastAsia="SimSun"/>
                <w:lang w:eastAsia="ko-KR"/>
              </w:rPr>
              <w:t xml:space="preserve"> /20)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BA176" w14:textId="77777777" w:rsidR="00B47800" w:rsidRPr="00B47800" w:rsidRDefault="00B47800" w:rsidP="00B47800">
            <w:pPr>
              <w:pStyle w:val="TAC"/>
              <w:rPr>
                <w:rFonts w:eastAsia="SimSun"/>
                <w:lang w:val="en-US" w:eastAsia="zh-CN"/>
              </w:rPr>
            </w:pPr>
            <w:r w:rsidRPr="00B47800">
              <w:rPr>
                <w:rFonts w:eastAsia="SimSun"/>
                <w:b/>
                <w:highlight w:val="yellow"/>
                <w:lang w:val="en-US" w:eastAsia="zh-CN"/>
              </w:rPr>
              <w:t>X</w:t>
            </w:r>
            <w:r w:rsidRPr="00B47800">
              <w:rPr>
                <w:rFonts w:eastAsia="SimSun" w:hint="eastAsia"/>
                <w:lang w:val="en-US" w:eastAsia="zh-CN"/>
              </w:rPr>
              <w:t>+</w:t>
            </w:r>
            <w:r w:rsidRPr="00B47800">
              <w:rPr>
                <w:rFonts w:eastAsia="SimSun"/>
                <w:lang w:eastAsia="ko-KR"/>
              </w:rPr>
              <w:t>10log</w:t>
            </w:r>
            <w:r w:rsidRPr="00B47800">
              <w:rPr>
                <w:rFonts w:eastAsia="SimSun"/>
                <w:vertAlign w:val="subscript"/>
                <w:lang w:eastAsia="ko-KR"/>
              </w:rPr>
              <w:t>10</w:t>
            </w:r>
            <w:r w:rsidRPr="00B47800">
              <w:rPr>
                <w:rFonts w:eastAsia="SimSun" w:hint="eastAsia"/>
                <w:vertAlign w:val="subscript"/>
                <w:lang w:val="en-US" w:eastAsia="zh-CN"/>
              </w:rPr>
              <w:t xml:space="preserve"> </w:t>
            </w:r>
            <w:r w:rsidRPr="00B47800">
              <w:rPr>
                <w:rFonts w:eastAsia="SimSun"/>
                <w:lang w:eastAsia="ko-KR"/>
              </w:rPr>
              <w:t>(BW</w:t>
            </w:r>
            <w:r w:rsidRPr="00B47800">
              <w:rPr>
                <w:rFonts w:eastAsia="SimSun"/>
                <w:vertAlign w:val="subscript"/>
                <w:lang w:eastAsia="ko-KR"/>
              </w:rPr>
              <w:t>Channel</w:t>
            </w:r>
            <w:r w:rsidRPr="00B47800">
              <w:rPr>
                <w:rFonts w:eastAsia="SimSun"/>
                <w:lang w:eastAsia="ko-KR"/>
              </w:rPr>
              <w:t xml:space="preserve"> /20)</w:t>
            </w:r>
          </w:p>
        </w:tc>
      </w:tr>
      <w:tr w:rsidR="00B47800" w:rsidRPr="00B47800" w14:paraId="27C3788D" w14:textId="77777777" w:rsidTr="009F21EC">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7EE04A5" w14:textId="77777777" w:rsidR="00B47800" w:rsidRPr="00B47800" w:rsidRDefault="00B47800" w:rsidP="00B47800">
            <w:pPr>
              <w:pStyle w:val="TAC"/>
              <w:rPr>
                <w:rFonts w:eastAsia="SimSun"/>
                <w:lang w:eastAsia="ko-KR"/>
              </w:rPr>
            </w:pPr>
            <w:r w:rsidRPr="00B47800">
              <w:rPr>
                <w:rFonts w:eastAsia="SimSun"/>
                <w:lang w:eastAsia="ko-KR"/>
              </w:rPr>
              <w:t>Measurement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7134EF5A" w14:textId="77777777" w:rsidR="00B47800" w:rsidRPr="00B47800" w:rsidRDefault="00B47800" w:rsidP="00B47800">
            <w:pPr>
              <w:pStyle w:val="TAC"/>
              <w:rPr>
                <w:rFonts w:eastAsia="SimSun"/>
                <w:lang w:eastAsia="ko-KR"/>
              </w:rPr>
            </w:pPr>
            <w:r w:rsidRPr="00B47800">
              <w:rPr>
                <w:rFonts w:eastAsia="SimSun"/>
                <w:lang w:eastAsia="ko-KR"/>
              </w:rPr>
              <w:t>(MHz)</w:t>
            </w:r>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6CF3F7E" w14:textId="77777777" w:rsidR="00B47800" w:rsidRPr="00B47800" w:rsidRDefault="00B47800" w:rsidP="00B47800">
            <w:pPr>
              <w:pStyle w:val="TAC"/>
              <w:rPr>
                <w:rFonts w:eastAsia="SimSun"/>
                <w:lang w:eastAsia="ko-KR"/>
              </w:rPr>
            </w:pPr>
            <w:r w:rsidRPr="00B47800">
              <w:rPr>
                <w:rFonts w:eastAsia="SimSun"/>
                <w:lang w:eastAsia="ko-KR"/>
              </w:rPr>
              <w:t>MBW=REF_SCS*(12*N</w:t>
            </w:r>
            <w:r w:rsidRPr="00B47800">
              <w:rPr>
                <w:rFonts w:eastAsia="SimSun"/>
                <w:vertAlign w:val="subscript"/>
                <w:lang w:eastAsia="ko-KR"/>
              </w:rPr>
              <w:t>RB</w:t>
            </w:r>
            <w:r w:rsidRPr="00B47800">
              <w:rPr>
                <w:rFonts w:eastAsia="SimSun"/>
                <w:lang w:eastAsia="ko-KR"/>
              </w:rPr>
              <w:t>+1)/1000</w:t>
            </w:r>
          </w:p>
        </w:tc>
      </w:tr>
      <w:tr w:rsidR="00B47800" w:rsidRPr="00B47800" w14:paraId="0EEEDEB1" w14:textId="77777777" w:rsidTr="009F21EC">
        <w:trPr>
          <w:trHeight w:val="492"/>
          <w:jc w:val="center"/>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F48068" w14:textId="77777777" w:rsidR="00B47800" w:rsidRPr="00B47800" w:rsidRDefault="00B47800" w:rsidP="00B47800">
            <w:pPr>
              <w:pStyle w:val="TAN"/>
              <w:rPr>
                <w:rFonts w:eastAsia="SimSun"/>
                <w:lang w:val="en-US" w:eastAsia="zh-CN"/>
              </w:rPr>
            </w:pPr>
            <w:r w:rsidRPr="00B47800">
              <w:rPr>
                <w:rFonts w:eastAsia="SimSun" w:hint="eastAsia"/>
                <w:lang w:val="en-US" w:eastAsia="zh-CN"/>
              </w:rPr>
              <w:t xml:space="preserve">NOTE: The minimum output power </w:t>
            </w:r>
            <w:r w:rsidRPr="00B47800">
              <w:rPr>
                <w:rFonts w:eastAsia="SimSun"/>
                <w:lang w:val="en-US" w:eastAsia="ko-KR"/>
              </w:rPr>
              <w:t>value is rounded to the nearest number down to one decimal point.</w:t>
            </w:r>
          </w:p>
        </w:tc>
      </w:tr>
    </w:tbl>
    <w:p w14:paraId="7666F069" w14:textId="77777777" w:rsidR="00B47800" w:rsidRDefault="00B47800" w:rsidP="00C951A4"/>
    <w:p w14:paraId="79910748" w14:textId="31F2FF34" w:rsidR="005C756B" w:rsidRPr="00B47800" w:rsidRDefault="005C756B" w:rsidP="005C756B">
      <w:pPr>
        <w:rPr>
          <w:rFonts w:eastAsia="SimSun"/>
          <w:lang w:val="en-US" w:eastAsia="zh-CN"/>
        </w:rPr>
      </w:pPr>
      <w:r w:rsidRPr="00B47800">
        <w:rPr>
          <w:rFonts w:eastAsia="SimSun"/>
          <w:lang w:val="en-US" w:eastAsia="zh-CN"/>
        </w:rPr>
        <w:t>Proposal:</w:t>
      </w:r>
    </w:p>
    <w:p w14:paraId="4BD1452C" w14:textId="0E7B3A67" w:rsidR="005C756B" w:rsidRPr="00B47800" w:rsidRDefault="005C756B" w:rsidP="005C756B">
      <w:pPr>
        <w:pStyle w:val="B1"/>
        <w:rPr>
          <w:rFonts w:eastAsia="SimSun"/>
          <w:lang w:val="en-US" w:eastAsia="zh-CN"/>
        </w:rPr>
      </w:pPr>
      <w:r>
        <w:rPr>
          <w:rFonts w:eastAsia="SimSun"/>
          <w:lang w:val="en-US" w:eastAsia="zh-CN"/>
        </w:rPr>
        <w:t>-</w:t>
      </w:r>
      <w:r>
        <w:rPr>
          <w:rFonts w:eastAsia="SimSun"/>
          <w:lang w:val="en-US" w:eastAsia="zh-CN"/>
        </w:rPr>
        <w:tab/>
      </w:r>
      <w:r w:rsidRPr="00B47800">
        <w:rPr>
          <w:rFonts w:eastAsia="SimSun"/>
          <w:lang w:val="en-US" w:eastAsia="zh-CN"/>
        </w:rPr>
        <w:t>Option 1: for ATG CPE power less than or equal to 31dBm, to reuse the FR1 UE SEM mask and for ATG CPE power larger than 31dBm, the scaling factor 10*log10(Pout/31) applied on top of basic limit.</w:t>
      </w:r>
    </w:p>
    <w:p w14:paraId="44653437" w14:textId="435BC074" w:rsidR="005C756B" w:rsidRDefault="005C756B" w:rsidP="005C756B">
      <w:pPr>
        <w:pStyle w:val="B1"/>
        <w:rPr>
          <w:rFonts w:eastAsia="SimSun"/>
          <w:lang w:val="en-US" w:eastAsia="zh-CN"/>
        </w:rPr>
      </w:pPr>
      <w:r>
        <w:rPr>
          <w:rFonts w:eastAsia="SimSun"/>
          <w:lang w:val="en-US" w:eastAsia="zh-CN"/>
        </w:rPr>
        <w:t>-</w:t>
      </w:r>
      <w:r>
        <w:rPr>
          <w:rFonts w:eastAsia="SimSun"/>
          <w:lang w:val="en-US" w:eastAsia="zh-CN"/>
        </w:rPr>
        <w:tab/>
      </w:r>
      <w:r w:rsidRPr="00B47800">
        <w:rPr>
          <w:rFonts w:eastAsia="SimSun" w:hint="eastAsia"/>
          <w:lang w:val="en-US" w:eastAsia="zh-CN"/>
        </w:rPr>
        <w:t>O</w:t>
      </w:r>
      <w:r w:rsidRPr="00B47800">
        <w:rPr>
          <w:rFonts w:eastAsia="SimSun"/>
          <w:lang w:val="en-US" w:eastAsia="zh-CN"/>
        </w:rPr>
        <w:t>ption 2: Others</w:t>
      </w:r>
    </w:p>
    <w:p w14:paraId="48215119" w14:textId="77777777" w:rsidR="005C756B" w:rsidRDefault="005C756B" w:rsidP="005C756B">
      <w:pPr>
        <w:rPr>
          <w:rFonts w:eastAsia="SimSun"/>
          <w:szCs w:val="24"/>
          <w:lang w:val="en-US" w:eastAsia="zh-CN"/>
        </w:rPr>
      </w:pPr>
    </w:p>
    <w:p w14:paraId="2CAA847E" w14:textId="17C9139D" w:rsidR="005C756B" w:rsidRPr="005C756B" w:rsidRDefault="005C756B" w:rsidP="005C756B">
      <w:pPr>
        <w:rPr>
          <w:b/>
          <w:bCs/>
        </w:rPr>
      </w:pPr>
      <w:r w:rsidRPr="005C756B">
        <w:rPr>
          <w:rFonts w:eastAsia="SimSun"/>
          <w:b/>
          <w:bCs/>
          <w:szCs w:val="24"/>
          <w:highlight w:val="green"/>
          <w:lang w:val="en-US" w:eastAsia="zh-CN"/>
        </w:rPr>
        <w:t>Agreement:</w:t>
      </w:r>
    </w:p>
    <w:p w14:paraId="40CF37F4" w14:textId="77777777" w:rsidR="00B47800" w:rsidRPr="00B47800" w:rsidRDefault="00B47800" w:rsidP="00B47800">
      <w:pPr>
        <w:rPr>
          <w:rFonts w:eastAsia="SimSun"/>
          <w:b/>
          <w:u w:val="single"/>
          <w:lang w:eastAsia="ko-KR"/>
        </w:rPr>
      </w:pPr>
      <w:r w:rsidRPr="00B47800">
        <w:rPr>
          <w:rFonts w:eastAsia="SimSun"/>
          <w:b/>
          <w:u w:val="single"/>
          <w:lang w:eastAsia="ko-KR"/>
        </w:rPr>
        <w:t>Issue 2-2-1: SEM requirements</w:t>
      </w:r>
    </w:p>
    <w:p w14:paraId="234FC49D" w14:textId="19E23A72" w:rsidR="00B47800" w:rsidRPr="005C756B" w:rsidRDefault="005C756B" w:rsidP="005C756B">
      <w:pPr>
        <w:pStyle w:val="B1"/>
        <w:rPr>
          <w:rFonts w:eastAsia="SimSun"/>
          <w:lang w:val="en-US" w:eastAsia="zh-CN"/>
        </w:rPr>
      </w:pPr>
      <w:r w:rsidRPr="005C756B">
        <w:rPr>
          <w:rFonts w:eastAsia="SimSun"/>
          <w:lang w:val="en-US" w:eastAsia="zh-CN"/>
        </w:rPr>
        <w:t>-</w:t>
      </w:r>
      <w:r w:rsidRPr="005C756B">
        <w:rPr>
          <w:rFonts w:eastAsia="SimSun"/>
          <w:lang w:val="en-US" w:eastAsia="zh-CN"/>
        </w:rPr>
        <w:tab/>
      </w:r>
      <w:r w:rsidR="00B47800" w:rsidRPr="005C756B">
        <w:rPr>
          <w:rFonts w:eastAsia="SimSun"/>
          <w:lang w:val="en-US" w:eastAsia="zh-CN"/>
        </w:rPr>
        <w:t xml:space="preserve">For ATG CPE power less than or equal to 31dBm, to reuse the FR1 UE SEM mask and </w:t>
      </w:r>
    </w:p>
    <w:p w14:paraId="46368E0E" w14:textId="7DFFB00C" w:rsidR="00B47800" w:rsidRPr="005C756B" w:rsidRDefault="005C756B" w:rsidP="005C756B">
      <w:pPr>
        <w:pStyle w:val="B1"/>
        <w:rPr>
          <w:rFonts w:eastAsia="SimSun"/>
          <w:lang w:val="en-US" w:eastAsia="zh-CN"/>
        </w:rPr>
      </w:pPr>
      <w:r w:rsidRPr="005C756B">
        <w:rPr>
          <w:rFonts w:eastAsia="SimSun"/>
          <w:lang w:val="en-US" w:eastAsia="zh-CN"/>
        </w:rPr>
        <w:t>-</w:t>
      </w:r>
      <w:r w:rsidRPr="005C756B">
        <w:rPr>
          <w:rFonts w:eastAsia="SimSun"/>
          <w:lang w:val="en-US" w:eastAsia="zh-CN"/>
        </w:rPr>
        <w:tab/>
      </w:r>
      <w:r w:rsidR="00B47800" w:rsidRPr="005C756B">
        <w:rPr>
          <w:rFonts w:eastAsia="SimSun"/>
          <w:lang w:val="en-US" w:eastAsia="zh-CN"/>
        </w:rPr>
        <w:t>For ATG CPE power larger than 31dBm,</w:t>
      </w:r>
    </w:p>
    <w:p w14:paraId="35F492D1" w14:textId="2613DFB2" w:rsidR="00B47800" w:rsidRDefault="005C756B" w:rsidP="005C756B">
      <w:pPr>
        <w:pStyle w:val="B2"/>
        <w:rPr>
          <w:rFonts w:eastAsia="SimSun"/>
          <w:highlight w:val="green"/>
          <w:lang w:val="en-US" w:eastAsia="zh-CN"/>
        </w:rPr>
      </w:pPr>
      <w:r w:rsidRPr="005C756B">
        <w:rPr>
          <w:rFonts w:eastAsia="SimSun"/>
          <w:lang w:val="en-US" w:eastAsia="zh-CN"/>
        </w:rPr>
        <w:t>-</w:t>
      </w:r>
      <w:r w:rsidRPr="005C756B">
        <w:rPr>
          <w:rFonts w:eastAsia="SimSun"/>
          <w:lang w:val="en-US" w:eastAsia="zh-CN"/>
        </w:rPr>
        <w:tab/>
      </w:r>
      <w:r w:rsidR="00B47800" w:rsidRPr="005C756B">
        <w:rPr>
          <w:rFonts w:eastAsia="SimSun"/>
          <w:lang w:val="en-US" w:eastAsia="zh-CN"/>
        </w:rPr>
        <w:t>FFS on whether scaling factor applied on top of basic limit.</w:t>
      </w:r>
    </w:p>
    <w:p w14:paraId="0D079FA9" w14:textId="77777777" w:rsidR="005C756B" w:rsidRDefault="005C756B" w:rsidP="005C756B">
      <w:pPr>
        <w:rPr>
          <w:rFonts w:eastAsia="SimSun"/>
          <w:highlight w:val="green"/>
          <w:lang w:val="en-US" w:eastAsia="zh-CN"/>
        </w:rPr>
      </w:pPr>
    </w:p>
    <w:p w14:paraId="5B0DD39A" w14:textId="3C7BA51F" w:rsidR="00D17C76" w:rsidRPr="00B47800" w:rsidRDefault="00D17C76" w:rsidP="005C756B">
      <w:pPr>
        <w:rPr>
          <w:rFonts w:eastAsia="SimSun"/>
          <w:highlight w:val="green"/>
          <w:lang w:val="en-US" w:eastAsia="zh-CN"/>
        </w:rPr>
      </w:pPr>
      <w:r w:rsidRPr="00B47800">
        <w:rPr>
          <w:rFonts w:eastAsia="SimSun" w:hint="eastAsia"/>
          <w:b/>
          <w:szCs w:val="24"/>
          <w:highlight w:val="green"/>
          <w:lang w:eastAsia="zh-CN"/>
        </w:rPr>
        <w:t>Agreement:</w:t>
      </w:r>
    </w:p>
    <w:p w14:paraId="02B12CB4" w14:textId="77777777" w:rsidR="00B47800" w:rsidRPr="00B47800" w:rsidRDefault="00B47800" w:rsidP="00B47800">
      <w:pPr>
        <w:adjustRightInd/>
        <w:rPr>
          <w:rFonts w:eastAsia="SimSun"/>
          <w:b/>
          <w:u w:val="single"/>
          <w:lang w:eastAsia="ko-KR"/>
        </w:rPr>
      </w:pPr>
      <w:r w:rsidRPr="00B47800">
        <w:rPr>
          <w:rFonts w:eastAsia="SimSun"/>
          <w:b/>
          <w:u w:val="single"/>
          <w:lang w:eastAsia="ko-KR"/>
        </w:rPr>
        <w:t>Issue 3-1-2: Maximum input level</w:t>
      </w:r>
    </w:p>
    <w:p w14:paraId="45669570" w14:textId="34AFEC1C" w:rsidR="00B47800" w:rsidRDefault="00D17C76" w:rsidP="00D17C76">
      <w:pPr>
        <w:pStyle w:val="B1"/>
        <w:rPr>
          <w:rFonts w:eastAsia="SimSun"/>
          <w:highlight w:val="green"/>
          <w:lang w:val="en-US" w:eastAsia="zh-CN"/>
        </w:rPr>
      </w:pPr>
      <w:r w:rsidRPr="00D17C76">
        <w:rPr>
          <w:rFonts w:eastAsia="SimSun"/>
          <w:lang w:val="en-US" w:eastAsia="zh-CN"/>
        </w:rPr>
        <w:t>-</w:t>
      </w:r>
      <w:r w:rsidRPr="00D17C76">
        <w:rPr>
          <w:rFonts w:eastAsia="SimSun"/>
          <w:lang w:val="en-US" w:eastAsia="zh-CN"/>
        </w:rPr>
        <w:tab/>
      </w:r>
      <w:r w:rsidR="00B47800" w:rsidRPr="00D17C76">
        <w:rPr>
          <w:rFonts w:eastAsia="SimSun" w:hint="eastAsia"/>
          <w:lang w:val="en-US" w:eastAsia="zh-CN"/>
        </w:rPr>
        <w:t>Use tables in Option 1 as the template to capture the agreed maximum input level.</w:t>
      </w:r>
    </w:p>
    <w:p w14:paraId="66A1EFDA" w14:textId="77777777" w:rsidR="00D17C76" w:rsidRDefault="00D17C76" w:rsidP="00D17C76">
      <w:pPr>
        <w:rPr>
          <w:rFonts w:eastAsia="SimSun"/>
          <w:highlight w:val="green"/>
          <w:lang w:val="en-US" w:eastAsia="zh-CN"/>
        </w:rPr>
      </w:pPr>
    </w:p>
    <w:p w14:paraId="1D11E5D6" w14:textId="77777777" w:rsidR="00D17C76" w:rsidRPr="00B47800" w:rsidRDefault="00D17C76" w:rsidP="00D17C76">
      <w:pPr>
        <w:rPr>
          <w:rFonts w:eastAsia="SimSun"/>
          <w:lang w:val="en-US" w:eastAsia="zh-CN"/>
        </w:rPr>
      </w:pPr>
      <w:r w:rsidRPr="00B47800">
        <w:rPr>
          <w:rFonts w:eastAsia="SimSun"/>
          <w:lang w:val="en-US" w:eastAsia="zh-CN"/>
        </w:rPr>
        <w:t xml:space="preserve">Proposal: </w:t>
      </w:r>
    </w:p>
    <w:p w14:paraId="52AAFC96" w14:textId="74FFED81" w:rsidR="00D17C76" w:rsidRPr="00B47800" w:rsidRDefault="00D17C76" w:rsidP="00D17C76">
      <w:pPr>
        <w:pStyle w:val="B1"/>
        <w:rPr>
          <w:rFonts w:eastAsia="SimSun"/>
          <w:lang w:val="en-US" w:eastAsia="zh-CN"/>
        </w:rPr>
      </w:pPr>
      <w:r>
        <w:rPr>
          <w:rFonts w:eastAsia="SimSun"/>
          <w:lang w:val="en-US" w:eastAsia="zh-CN"/>
        </w:rPr>
        <w:t>-</w:t>
      </w:r>
      <w:r>
        <w:rPr>
          <w:rFonts w:eastAsia="SimSun"/>
          <w:lang w:val="en-US" w:eastAsia="zh-CN"/>
        </w:rPr>
        <w:tab/>
      </w:r>
      <w:r w:rsidRPr="00B47800">
        <w:rPr>
          <w:rFonts w:eastAsia="SimSun"/>
          <w:lang w:val="en-US" w:eastAsia="zh-CN"/>
        </w:rPr>
        <w:t>Option 1: RAN4 to reuse the legacy out-of-band blocking requirements for ATG UE.</w:t>
      </w:r>
    </w:p>
    <w:p w14:paraId="04A8E907" w14:textId="644514B2" w:rsidR="00D17C76" w:rsidRPr="00B47800" w:rsidRDefault="00D17C76" w:rsidP="00D17C76">
      <w:pPr>
        <w:pStyle w:val="B2"/>
        <w:rPr>
          <w:rFonts w:eastAsia="SimSun"/>
          <w:lang w:val="en-US" w:eastAsia="zh-CN"/>
        </w:rPr>
      </w:pPr>
      <w:r>
        <w:rPr>
          <w:rFonts w:eastAsia="SimSun"/>
          <w:lang w:val="en-US" w:eastAsia="zh-CN"/>
        </w:rPr>
        <w:t>-</w:t>
      </w:r>
      <w:r>
        <w:rPr>
          <w:rFonts w:eastAsia="SimSun"/>
          <w:lang w:val="en-US" w:eastAsia="zh-CN"/>
        </w:rPr>
        <w:tab/>
      </w:r>
      <w:r w:rsidRPr="00B47800">
        <w:rPr>
          <w:rFonts w:eastAsia="SimSun"/>
          <w:lang w:val="en-US" w:eastAsia="zh-CN"/>
        </w:rPr>
        <w:t>Option1a: use the existing requirements in TS 38.101-1 as baseline; if there are any regulatory requirement higher than baseline requirement, then regulatory requirement should be applicable.</w:t>
      </w:r>
    </w:p>
    <w:p w14:paraId="5F005F8C" w14:textId="010F329C" w:rsidR="00D17C76" w:rsidRPr="00B47800" w:rsidRDefault="00D17C76" w:rsidP="00D17C76">
      <w:pPr>
        <w:pStyle w:val="B2"/>
        <w:rPr>
          <w:rFonts w:eastAsia="SimSun"/>
          <w:lang w:val="en-US" w:eastAsia="zh-CN"/>
        </w:rPr>
      </w:pPr>
      <w:r>
        <w:rPr>
          <w:rFonts w:eastAsia="SimSun"/>
          <w:lang w:val="en-US" w:eastAsia="zh-CN"/>
        </w:rPr>
        <w:t>-</w:t>
      </w:r>
      <w:r>
        <w:rPr>
          <w:rFonts w:eastAsia="SimSun"/>
          <w:lang w:val="en-US" w:eastAsia="zh-CN"/>
        </w:rPr>
        <w:tab/>
      </w:r>
      <w:r w:rsidRPr="00B47800">
        <w:rPr>
          <w:rFonts w:eastAsia="SimSun"/>
          <w:lang w:val="en-US" w:eastAsia="zh-CN"/>
        </w:rPr>
        <w:t>Option1b: The out of band blocking requirements in TS 38.101-1 could be reused as the baseline, and consider other interference to improve it.</w:t>
      </w:r>
    </w:p>
    <w:p w14:paraId="2C5E6BEE" w14:textId="39A63505" w:rsidR="00D17C76" w:rsidRPr="00B47800" w:rsidRDefault="00D17C76" w:rsidP="00D17C76">
      <w:pPr>
        <w:pStyle w:val="B2"/>
        <w:rPr>
          <w:rFonts w:eastAsia="SimSun"/>
          <w:lang w:val="en-US" w:eastAsia="zh-CN"/>
        </w:rPr>
      </w:pPr>
      <w:r>
        <w:rPr>
          <w:rFonts w:eastAsia="SimSun"/>
          <w:lang w:val="en-US" w:eastAsia="zh-CN"/>
        </w:rPr>
        <w:t>-</w:t>
      </w:r>
      <w:r>
        <w:rPr>
          <w:rFonts w:eastAsia="SimSun"/>
          <w:lang w:val="en-US" w:eastAsia="zh-CN"/>
        </w:rPr>
        <w:tab/>
      </w:r>
      <w:r w:rsidRPr="00B47800">
        <w:rPr>
          <w:rFonts w:eastAsia="SimSun"/>
          <w:lang w:val="en-US" w:eastAsia="zh-CN"/>
        </w:rPr>
        <w:t xml:space="preserve">Option 1c: It is proposed to use -15 dBm as the OOB requirement and capture the note in Observation 2 into specification. </w:t>
      </w:r>
    </w:p>
    <w:p w14:paraId="3D5F5CC8" w14:textId="7850467C" w:rsidR="00D17C76" w:rsidRPr="00B47800" w:rsidRDefault="00D17C76" w:rsidP="00D17C76">
      <w:pPr>
        <w:pStyle w:val="B3"/>
        <w:rPr>
          <w:rFonts w:eastAsia="SimSun"/>
          <w:lang w:val="en-US" w:eastAsia="zh-CN"/>
        </w:rPr>
      </w:pPr>
      <w:r>
        <w:rPr>
          <w:rFonts w:eastAsia="SimSun"/>
          <w:lang w:val="en-US" w:eastAsia="zh-CN"/>
        </w:rPr>
        <w:t>-</w:t>
      </w:r>
      <w:r>
        <w:rPr>
          <w:rFonts w:eastAsia="SimSun"/>
          <w:lang w:val="en-US" w:eastAsia="zh-CN"/>
        </w:rPr>
        <w:tab/>
      </w:r>
      <w:r w:rsidRPr="00B47800">
        <w:rPr>
          <w:rFonts w:eastAsia="SimSun"/>
          <w:lang w:val="en-US" w:eastAsia="zh-CN"/>
        </w:rPr>
        <w:t>Observation 1</w:t>
      </w:r>
      <w:r w:rsidRPr="00B47800">
        <w:rPr>
          <w:rFonts w:eastAsia="SimSun"/>
          <w:lang w:val="en-US" w:eastAsia="zh-CN"/>
        </w:rPr>
        <w:tab/>
        <w:t>The OOB requirement depends on the environment of other radio transmitters and radar systems. The types, quantities, and transmission levels of these transmitters on the aircraft remain unclear.</w:t>
      </w:r>
    </w:p>
    <w:p w14:paraId="0E773DE6" w14:textId="178580E7" w:rsidR="00D17C76" w:rsidRPr="00B47800" w:rsidRDefault="00D17C76" w:rsidP="00D17C76">
      <w:pPr>
        <w:pStyle w:val="B3"/>
        <w:rPr>
          <w:rFonts w:eastAsia="SimSun"/>
          <w:lang w:val="en-US" w:eastAsia="zh-CN"/>
        </w:rPr>
      </w:pPr>
      <w:r>
        <w:rPr>
          <w:rFonts w:eastAsia="SimSun"/>
          <w:lang w:val="en-US" w:eastAsia="zh-CN"/>
        </w:rPr>
        <w:t>-</w:t>
      </w:r>
      <w:r>
        <w:rPr>
          <w:rFonts w:eastAsia="SimSun"/>
          <w:lang w:val="en-US" w:eastAsia="zh-CN"/>
        </w:rPr>
        <w:tab/>
      </w:r>
      <w:r w:rsidRPr="00B47800">
        <w:rPr>
          <w:rFonts w:eastAsia="SimSun"/>
          <w:lang w:val="en-US" w:eastAsia="zh-CN"/>
        </w:rPr>
        <w:t>Observation 2</w:t>
      </w:r>
      <w:r w:rsidRPr="00B47800">
        <w:rPr>
          <w:rFonts w:eastAsia="SimSun"/>
          <w:lang w:val="en-US" w:eastAsia="zh-CN"/>
        </w:rPr>
        <w:tab/>
        <w:t>In 3GPP, the ATG UE OOB specification is defined to ensure the telecommunication link and there may be other sources of interference and regulatory issues that need to be considered when designing ATG UE, i.e. avionic equipment.</w:t>
      </w:r>
    </w:p>
    <w:p w14:paraId="0F8E60D9" w14:textId="0AD46826" w:rsidR="00D17C76" w:rsidRPr="00B47800" w:rsidRDefault="00D17C76" w:rsidP="00D17C76">
      <w:pPr>
        <w:pStyle w:val="B3"/>
        <w:rPr>
          <w:rFonts w:eastAsia="SimSun"/>
          <w:lang w:val="en-US" w:eastAsia="zh-CN"/>
        </w:rPr>
      </w:pPr>
      <w:r>
        <w:rPr>
          <w:rFonts w:eastAsia="SimSun"/>
          <w:lang w:val="en-US" w:eastAsia="zh-CN"/>
        </w:rPr>
        <w:t>-</w:t>
      </w:r>
      <w:r>
        <w:rPr>
          <w:rFonts w:eastAsia="SimSun"/>
          <w:lang w:val="en-US" w:eastAsia="zh-CN"/>
        </w:rPr>
        <w:tab/>
      </w:r>
      <w:r w:rsidRPr="00B47800">
        <w:rPr>
          <w:rFonts w:eastAsia="SimSun"/>
          <w:lang w:val="en-US" w:eastAsia="zh-CN"/>
        </w:rPr>
        <w:t>Observation 3</w:t>
      </w:r>
      <w:r w:rsidRPr="00B47800">
        <w:rPr>
          <w:rFonts w:eastAsia="SimSun"/>
          <w:lang w:val="en-US" w:eastAsia="zh-CN"/>
        </w:rPr>
        <w:tab/>
        <w:t>The spurious response requirement depends on the environment of other radio transmitters and radar systems.</w:t>
      </w:r>
    </w:p>
    <w:p w14:paraId="64261276" w14:textId="28FB5A63" w:rsidR="00D17C76" w:rsidRPr="00B47800" w:rsidRDefault="00D17C76" w:rsidP="00D17C76">
      <w:pPr>
        <w:pStyle w:val="B1"/>
        <w:rPr>
          <w:rFonts w:eastAsia="SimSun"/>
          <w:lang w:val="en-US" w:eastAsia="zh-CN"/>
        </w:rPr>
      </w:pPr>
      <w:r>
        <w:rPr>
          <w:rFonts w:eastAsia="SimSun"/>
          <w:lang w:val="en-US" w:eastAsia="zh-CN"/>
        </w:rPr>
        <w:t>-</w:t>
      </w:r>
      <w:r>
        <w:rPr>
          <w:rFonts w:eastAsia="SimSun"/>
          <w:lang w:val="en-US" w:eastAsia="zh-CN"/>
        </w:rPr>
        <w:tab/>
        <w:t>O</w:t>
      </w:r>
      <w:r w:rsidRPr="00B47800">
        <w:rPr>
          <w:rFonts w:eastAsia="SimSun"/>
          <w:lang w:val="en-US" w:eastAsia="zh-CN"/>
        </w:rPr>
        <w:t>ption 2: if 41dBm/MHz is assumed for Radio altimeters, the OOB blocking requirement is -3dBm/MHz (41dBm/MHz – 40 minimum coupling loss – 4dB body loss)</w:t>
      </w:r>
    </w:p>
    <w:p w14:paraId="54355530" w14:textId="2E9EFCB9" w:rsidR="00D17C76" w:rsidRDefault="00D17C76" w:rsidP="00D17C76">
      <w:pPr>
        <w:pStyle w:val="B1"/>
        <w:rPr>
          <w:rFonts w:eastAsia="SimSun"/>
          <w:lang w:val="en-US" w:eastAsia="zh-CN"/>
        </w:rPr>
      </w:pPr>
      <w:r>
        <w:rPr>
          <w:rFonts w:eastAsia="SimSun"/>
          <w:lang w:val="en-US" w:eastAsia="zh-CN"/>
        </w:rPr>
        <w:lastRenderedPageBreak/>
        <w:t>-</w:t>
      </w:r>
      <w:r>
        <w:rPr>
          <w:rFonts w:eastAsia="SimSun"/>
          <w:lang w:val="en-US" w:eastAsia="zh-CN"/>
        </w:rPr>
        <w:tab/>
      </w:r>
      <w:r w:rsidRPr="00B47800">
        <w:rPr>
          <w:rFonts w:eastAsia="SimSun" w:hint="eastAsia"/>
          <w:lang w:val="en-US" w:eastAsia="zh-CN"/>
        </w:rPr>
        <w:t>O</w:t>
      </w:r>
      <w:r w:rsidRPr="00B47800">
        <w:rPr>
          <w:rFonts w:eastAsia="SimSun"/>
          <w:lang w:val="en-US" w:eastAsia="zh-CN"/>
        </w:rPr>
        <w:t>ption 3: Others</w:t>
      </w:r>
    </w:p>
    <w:p w14:paraId="008ED988" w14:textId="77777777" w:rsidR="00D17C76" w:rsidRDefault="00D17C76" w:rsidP="00D17C76">
      <w:pPr>
        <w:rPr>
          <w:rFonts w:eastAsia="SimSun"/>
          <w:szCs w:val="24"/>
          <w:lang w:val="en-US" w:eastAsia="zh-CN"/>
        </w:rPr>
      </w:pPr>
    </w:p>
    <w:p w14:paraId="7C040BE9" w14:textId="4249DCE2" w:rsidR="00D17C76" w:rsidRPr="00B47800" w:rsidRDefault="00D17C76" w:rsidP="00D17C76">
      <w:pPr>
        <w:rPr>
          <w:rFonts w:eastAsia="SimSun"/>
          <w:highlight w:val="green"/>
          <w:lang w:val="en-US" w:eastAsia="zh-CN"/>
        </w:rPr>
      </w:pPr>
      <w:r w:rsidRPr="00B47800">
        <w:rPr>
          <w:rFonts w:eastAsia="SimSun" w:hint="eastAsia"/>
          <w:b/>
          <w:szCs w:val="24"/>
          <w:highlight w:val="green"/>
          <w:lang w:eastAsia="zh-CN"/>
        </w:rPr>
        <w:t>Agreement:</w:t>
      </w:r>
    </w:p>
    <w:p w14:paraId="0B7FB392" w14:textId="77777777" w:rsidR="00B47800" w:rsidRPr="00B47800" w:rsidRDefault="00B47800" w:rsidP="00B47800">
      <w:pPr>
        <w:adjustRightInd/>
        <w:rPr>
          <w:rFonts w:eastAsia="SimSun"/>
          <w:b/>
          <w:u w:val="single"/>
          <w:lang w:eastAsia="ko-KR"/>
        </w:rPr>
      </w:pPr>
      <w:r w:rsidRPr="00B47800">
        <w:rPr>
          <w:rFonts w:eastAsia="SimSun"/>
          <w:b/>
          <w:u w:val="single"/>
          <w:lang w:eastAsia="ko-KR"/>
        </w:rPr>
        <w:t>Issue 3-2-1: Out-of-band blocking</w:t>
      </w:r>
    </w:p>
    <w:p w14:paraId="260E8412" w14:textId="23D98DE9" w:rsidR="00B47800" w:rsidRPr="00D17C76" w:rsidRDefault="00D17C76" w:rsidP="00D17C76">
      <w:pPr>
        <w:pStyle w:val="B1"/>
        <w:rPr>
          <w:rFonts w:eastAsia="SimSun"/>
          <w:lang w:val="en-US" w:eastAsia="zh-CN"/>
        </w:rPr>
      </w:pPr>
      <w:r w:rsidRPr="00D17C76">
        <w:rPr>
          <w:rFonts w:eastAsia="SimSun"/>
          <w:lang w:val="en-US" w:eastAsia="zh-CN"/>
        </w:rPr>
        <w:t>-</w:t>
      </w:r>
      <w:r w:rsidRPr="00D17C76">
        <w:rPr>
          <w:rFonts w:eastAsia="SimSun"/>
          <w:lang w:val="en-US" w:eastAsia="zh-CN"/>
        </w:rPr>
        <w:tab/>
      </w:r>
      <w:r w:rsidR="00B47800" w:rsidRPr="00D17C76">
        <w:rPr>
          <w:rFonts w:eastAsia="SimSun"/>
          <w:lang w:val="en-US" w:eastAsia="zh-CN"/>
        </w:rPr>
        <w:t>Use the existing out-of-band blocking requirements in TS 38.101-1 for ATG UE and capture the following note into specification.</w:t>
      </w:r>
    </w:p>
    <w:p w14:paraId="15ED7F42" w14:textId="07499D6E" w:rsidR="00B47800" w:rsidRPr="00B47800" w:rsidRDefault="00D17C76" w:rsidP="00D17C76">
      <w:pPr>
        <w:pStyle w:val="B2"/>
        <w:rPr>
          <w:rFonts w:eastAsia="SimSun"/>
          <w:highlight w:val="green"/>
          <w:lang w:val="en-US" w:eastAsia="zh-CN"/>
        </w:rPr>
      </w:pPr>
      <w:r w:rsidRPr="00D17C76">
        <w:rPr>
          <w:rFonts w:eastAsia="SimSun"/>
          <w:lang w:val="en-US" w:eastAsia="zh-CN"/>
        </w:rPr>
        <w:t>-</w:t>
      </w:r>
      <w:r w:rsidRPr="00D17C76">
        <w:rPr>
          <w:rFonts w:eastAsia="SimSun"/>
          <w:lang w:val="en-US" w:eastAsia="zh-CN"/>
        </w:rPr>
        <w:tab/>
      </w:r>
      <w:r w:rsidR="00B47800" w:rsidRPr="00D17C76">
        <w:rPr>
          <w:rFonts w:eastAsia="SimSun"/>
          <w:lang w:val="en-US" w:eastAsia="zh-CN"/>
        </w:rPr>
        <w:t>In 3GPP, the ATG UE OOB specification is defined to ensure the telecommunication link and there may be other sources of interference and regulatory issues that need to be considered when designing ATG UE, i.e. avionic equipment.</w:t>
      </w:r>
    </w:p>
    <w:p w14:paraId="78102216" w14:textId="77777777" w:rsidR="005C756B" w:rsidRDefault="005C756B" w:rsidP="005C756B">
      <w:pPr>
        <w:rPr>
          <w:rFonts w:eastAsia="SimSun"/>
          <w:lang w:val="en-US" w:eastAsia="zh-CN"/>
        </w:rPr>
      </w:pPr>
    </w:p>
    <w:p w14:paraId="3A2E9DF6" w14:textId="1DF8A825" w:rsidR="005C756B" w:rsidRPr="00B47800" w:rsidRDefault="005C756B" w:rsidP="005C756B">
      <w:pPr>
        <w:rPr>
          <w:rFonts w:eastAsia="SimSun"/>
          <w:lang w:val="en-US" w:eastAsia="zh-CN"/>
        </w:rPr>
      </w:pPr>
      <w:r w:rsidRPr="00B47800">
        <w:rPr>
          <w:rFonts w:eastAsia="SimSun"/>
          <w:lang w:val="en-US" w:eastAsia="zh-CN"/>
        </w:rPr>
        <w:t>Proposal:</w:t>
      </w:r>
    </w:p>
    <w:p w14:paraId="296EBABD" w14:textId="189FAA0E" w:rsidR="005C756B" w:rsidRPr="00B47800" w:rsidRDefault="005C756B" w:rsidP="005C756B">
      <w:pPr>
        <w:pStyle w:val="B1"/>
        <w:rPr>
          <w:rFonts w:eastAsia="SimSun"/>
          <w:lang w:val="en-US" w:eastAsia="zh-CN"/>
        </w:rPr>
      </w:pPr>
      <w:r>
        <w:rPr>
          <w:rFonts w:eastAsia="SimSun"/>
          <w:lang w:val="en-US" w:eastAsia="zh-CN"/>
        </w:rPr>
        <w:t>-</w:t>
      </w:r>
      <w:r>
        <w:rPr>
          <w:rFonts w:eastAsia="SimSun"/>
          <w:lang w:val="en-US" w:eastAsia="zh-CN"/>
        </w:rPr>
        <w:tab/>
      </w:r>
      <w:r w:rsidRPr="00B47800">
        <w:rPr>
          <w:rFonts w:eastAsia="SimSun"/>
          <w:lang w:val="en-US" w:eastAsia="zh-CN"/>
        </w:rPr>
        <w:t>Option 1: It is proposed to use -15 dBm as the spurious response level.</w:t>
      </w:r>
    </w:p>
    <w:p w14:paraId="17FEAC5F" w14:textId="62144B50" w:rsidR="005C756B" w:rsidRPr="00B47800" w:rsidRDefault="005C756B" w:rsidP="005C756B">
      <w:pPr>
        <w:pStyle w:val="B1"/>
        <w:rPr>
          <w:rFonts w:eastAsia="SimSun"/>
          <w:lang w:val="en-US" w:eastAsia="zh-CN"/>
        </w:rPr>
      </w:pPr>
      <w:r>
        <w:rPr>
          <w:rFonts w:eastAsia="SimSun"/>
          <w:lang w:val="en-US" w:eastAsia="zh-CN"/>
        </w:rPr>
        <w:t>-</w:t>
      </w:r>
      <w:r>
        <w:rPr>
          <w:rFonts w:eastAsia="SimSun"/>
          <w:lang w:val="en-US" w:eastAsia="zh-CN"/>
        </w:rPr>
        <w:tab/>
      </w:r>
      <w:r w:rsidRPr="00B47800">
        <w:rPr>
          <w:rFonts w:eastAsia="SimSun" w:hint="eastAsia"/>
          <w:lang w:val="en-US" w:eastAsia="zh-CN"/>
        </w:rPr>
        <w:t>O</w:t>
      </w:r>
      <w:r w:rsidRPr="00B47800">
        <w:rPr>
          <w:rFonts w:eastAsia="SimSun"/>
          <w:lang w:val="en-US" w:eastAsia="zh-CN"/>
        </w:rPr>
        <w:t>ption 2: use the receiver spurious response requirement (-44dBm) in TS 38.101-1 as baseline.</w:t>
      </w:r>
    </w:p>
    <w:p w14:paraId="5434DA09" w14:textId="1D399529" w:rsidR="005C756B" w:rsidRDefault="005C756B" w:rsidP="005C756B">
      <w:pPr>
        <w:pStyle w:val="B1"/>
        <w:rPr>
          <w:rFonts w:eastAsia="SimSun"/>
          <w:szCs w:val="24"/>
          <w:lang w:val="en-US" w:eastAsia="zh-CN"/>
        </w:rPr>
      </w:pPr>
      <w:r>
        <w:rPr>
          <w:rFonts w:eastAsia="SimSun"/>
          <w:szCs w:val="24"/>
          <w:lang w:val="en-US" w:eastAsia="zh-CN"/>
        </w:rPr>
        <w:t>-</w:t>
      </w:r>
      <w:r>
        <w:rPr>
          <w:rFonts w:eastAsia="SimSun"/>
          <w:szCs w:val="24"/>
          <w:lang w:val="en-US" w:eastAsia="zh-CN"/>
        </w:rPr>
        <w:tab/>
      </w:r>
      <w:r w:rsidRPr="00B47800">
        <w:rPr>
          <w:rFonts w:eastAsia="SimSun" w:hint="eastAsia"/>
          <w:szCs w:val="24"/>
          <w:lang w:val="en-US" w:eastAsia="zh-CN"/>
        </w:rPr>
        <w:t>O</w:t>
      </w:r>
      <w:r w:rsidRPr="00B47800">
        <w:rPr>
          <w:rFonts w:eastAsia="SimSun"/>
          <w:szCs w:val="24"/>
          <w:lang w:val="en-US" w:eastAsia="zh-CN"/>
        </w:rPr>
        <w:t>ption 3: -44dBm or -32dBm Spurious response requirements.</w:t>
      </w:r>
    </w:p>
    <w:p w14:paraId="42B13F98" w14:textId="77777777" w:rsidR="005C756B" w:rsidRDefault="005C756B" w:rsidP="005C756B">
      <w:pPr>
        <w:snapToGrid w:val="0"/>
        <w:rPr>
          <w:rFonts w:eastAsia="SimSun"/>
          <w:szCs w:val="24"/>
          <w:lang w:val="en-US" w:eastAsia="zh-CN"/>
        </w:rPr>
      </w:pPr>
    </w:p>
    <w:p w14:paraId="38572308" w14:textId="2C1DD026" w:rsidR="005C756B" w:rsidRDefault="005C756B" w:rsidP="005C756B">
      <w:pPr>
        <w:snapToGrid w:val="0"/>
        <w:rPr>
          <w:rFonts w:eastAsia="SimSun"/>
          <w:b/>
          <w:u w:val="single"/>
          <w:lang w:eastAsia="ko-KR"/>
        </w:rPr>
      </w:pPr>
      <w:r w:rsidRPr="00B47800">
        <w:rPr>
          <w:rFonts w:eastAsia="SimSun" w:hint="eastAsia"/>
          <w:b/>
          <w:szCs w:val="24"/>
          <w:highlight w:val="green"/>
          <w:lang w:eastAsia="zh-CN"/>
        </w:rPr>
        <w:t>Agreement:</w:t>
      </w:r>
    </w:p>
    <w:p w14:paraId="5337BCD9" w14:textId="066E6567" w:rsidR="00B47800" w:rsidRPr="00B47800" w:rsidRDefault="00B47800" w:rsidP="00B47800">
      <w:pPr>
        <w:snapToGrid w:val="0"/>
        <w:rPr>
          <w:rFonts w:eastAsia="SimSun"/>
          <w:b/>
          <w:u w:val="single"/>
          <w:lang w:eastAsia="ko-KR"/>
        </w:rPr>
      </w:pPr>
      <w:r w:rsidRPr="00B47800">
        <w:rPr>
          <w:rFonts w:eastAsia="SimSun"/>
          <w:b/>
          <w:u w:val="single"/>
          <w:lang w:eastAsia="ko-KR"/>
        </w:rPr>
        <w:t>Issue 3-3-1: Spurious response</w:t>
      </w:r>
    </w:p>
    <w:p w14:paraId="3359A0E9" w14:textId="04ECF81A" w:rsidR="00B47800" w:rsidRDefault="005C756B" w:rsidP="005C756B">
      <w:pPr>
        <w:pStyle w:val="B1"/>
        <w:rPr>
          <w:rFonts w:eastAsia="SimSun"/>
          <w:highlight w:val="green"/>
          <w:lang w:val="en-US" w:eastAsia="zh-CN"/>
        </w:rPr>
      </w:pPr>
      <w:r w:rsidRPr="005C756B">
        <w:rPr>
          <w:rFonts w:eastAsia="SimSun"/>
          <w:lang w:val="en-US" w:eastAsia="zh-CN"/>
        </w:rPr>
        <w:t>-</w:t>
      </w:r>
      <w:r w:rsidRPr="005C756B">
        <w:rPr>
          <w:rFonts w:eastAsia="SimSun"/>
          <w:lang w:val="en-US" w:eastAsia="zh-CN"/>
        </w:rPr>
        <w:tab/>
      </w:r>
      <w:r w:rsidR="00B47800" w:rsidRPr="005C756B">
        <w:rPr>
          <w:rFonts w:eastAsia="SimSun"/>
          <w:lang w:val="en-US" w:eastAsia="zh-CN"/>
        </w:rPr>
        <w:t>Use the existing receiver spurious response requirement (-44dBm) in TS 38.101-1 for ATG UE.</w:t>
      </w:r>
    </w:p>
    <w:p w14:paraId="1B35688B" w14:textId="77777777" w:rsidR="00B47800" w:rsidRDefault="00B47800" w:rsidP="00B47800">
      <w:pPr>
        <w:overflowPunct/>
        <w:autoSpaceDE/>
        <w:autoSpaceDN/>
        <w:adjustRightInd/>
        <w:textAlignment w:val="auto"/>
        <w:rPr>
          <w:rFonts w:eastAsia="SimSun"/>
          <w:szCs w:val="24"/>
          <w:highlight w:val="green"/>
          <w:lang w:val="en-US" w:eastAsia="zh-CN"/>
        </w:rPr>
      </w:pPr>
    </w:p>
    <w:p w14:paraId="449BCF93" w14:textId="79B7DEA7" w:rsidR="005C756B" w:rsidRPr="005C756B" w:rsidRDefault="005C756B" w:rsidP="005C756B">
      <w:pPr>
        <w:overflowPunct/>
        <w:autoSpaceDE/>
        <w:autoSpaceDN/>
        <w:adjustRightInd/>
        <w:textAlignment w:val="auto"/>
        <w:rPr>
          <w:rFonts w:eastAsia="SimSun"/>
          <w:szCs w:val="24"/>
          <w:lang w:val="en-US" w:eastAsia="zh-CN"/>
        </w:rPr>
      </w:pPr>
      <w:r w:rsidRPr="005C756B">
        <w:rPr>
          <w:rFonts w:eastAsia="SimSun"/>
          <w:szCs w:val="24"/>
          <w:lang w:val="en-US" w:eastAsia="zh-CN"/>
        </w:rPr>
        <w:t xml:space="preserve">Proposal: </w:t>
      </w:r>
    </w:p>
    <w:p w14:paraId="28770F26" w14:textId="0E6AE13E" w:rsidR="005C756B" w:rsidRPr="005C756B" w:rsidRDefault="005C756B" w:rsidP="005C756B">
      <w:pPr>
        <w:pStyle w:val="B1"/>
        <w:rPr>
          <w:rFonts w:eastAsia="SimSun"/>
          <w:lang w:val="en-US" w:eastAsia="zh-CN"/>
        </w:rPr>
      </w:pPr>
      <w:r>
        <w:rPr>
          <w:rFonts w:eastAsia="SimSun"/>
          <w:lang w:val="en-US" w:eastAsia="zh-CN"/>
        </w:rPr>
        <w:t>-</w:t>
      </w:r>
      <w:r w:rsidRPr="005C756B">
        <w:rPr>
          <w:rFonts w:eastAsia="SimSun"/>
          <w:lang w:val="en-US" w:eastAsia="zh-CN"/>
        </w:rPr>
        <w:tab/>
        <w:t>Option 1: The RX intermodulation requirement should be considered after the maximum input level and blocking requirements are determined.</w:t>
      </w:r>
    </w:p>
    <w:p w14:paraId="6C977120" w14:textId="50B14A8E" w:rsidR="005C756B" w:rsidRDefault="005C756B" w:rsidP="005C756B">
      <w:pPr>
        <w:pStyle w:val="B1"/>
        <w:rPr>
          <w:rFonts w:eastAsia="SimSun"/>
          <w:lang w:val="en-US" w:eastAsia="zh-CN"/>
        </w:rPr>
      </w:pPr>
      <w:r>
        <w:rPr>
          <w:rFonts w:eastAsia="SimSun"/>
          <w:lang w:val="en-US" w:eastAsia="zh-CN"/>
        </w:rPr>
        <w:t>-</w:t>
      </w:r>
      <w:r>
        <w:rPr>
          <w:rFonts w:eastAsia="SimSun"/>
          <w:lang w:val="en-US" w:eastAsia="zh-CN"/>
        </w:rPr>
        <w:tab/>
      </w:r>
      <w:r w:rsidRPr="005C756B">
        <w:rPr>
          <w:rFonts w:eastAsia="SimSun"/>
          <w:lang w:val="en-US" w:eastAsia="zh-CN"/>
        </w:rPr>
        <w:t>Option 2: Others</w:t>
      </w:r>
    </w:p>
    <w:p w14:paraId="7FCD7545" w14:textId="77777777" w:rsidR="005C756B" w:rsidRDefault="005C756B" w:rsidP="005C756B">
      <w:pPr>
        <w:overflowPunct/>
        <w:autoSpaceDE/>
        <w:autoSpaceDN/>
        <w:adjustRightInd/>
        <w:textAlignment w:val="auto"/>
        <w:rPr>
          <w:rFonts w:eastAsia="SimSun"/>
          <w:szCs w:val="24"/>
          <w:highlight w:val="green"/>
          <w:lang w:val="en-US" w:eastAsia="zh-CN"/>
        </w:rPr>
      </w:pPr>
    </w:p>
    <w:p w14:paraId="52911B98" w14:textId="69CF06D0" w:rsidR="00B47800" w:rsidRPr="00B47800" w:rsidRDefault="005C756B" w:rsidP="00B47800">
      <w:pPr>
        <w:overflowPunct/>
        <w:autoSpaceDE/>
        <w:autoSpaceDN/>
        <w:adjustRightInd/>
        <w:textAlignment w:val="auto"/>
        <w:rPr>
          <w:rFonts w:eastAsia="SimSun"/>
          <w:b/>
          <w:bCs/>
          <w:szCs w:val="24"/>
          <w:highlight w:val="green"/>
          <w:lang w:val="en-US" w:eastAsia="zh-CN"/>
        </w:rPr>
      </w:pPr>
      <w:r w:rsidRPr="005C756B">
        <w:rPr>
          <w:rFonts w:eastAsia="SimSun"/>
          <w:b/>
          <w:bCs/>
          <w:szCs w:val="24"/>
          <w:highlight w:val="green"/>
          <w:lang w:val="en-US" w:eastAsia="zh-CN"/>
        </w:rPr>
        <w:t>Agreement:</w:t>
      </w:r>
    </w:p>
    <w:p w14:paraId="107ECE88" w14:textId="77777777" w:rsidR="00B47800" w:rsidRPr="00B47800" w:rsidRDefault="00B47800" w:rsidP="00B47800">
      <w:pPr>
        <w:snapToGrid w:val="0"/>
        <w:rPr>
          <w:rFonts w:eastAsia="SimSun"/>
          <w:b/>
          <w:u w:val="single"/>
          <w:lang w:eastAsia="ko-KR"/>
        </w:rPr>
      </w:pPr>
      <w:r w:rsidRPr="00B47800">
        <w:rPr>
          <w:rFonts w:eastAsia="SimSun"/>
          <w:b/>
          <w:u w:val="single"/>
          <w:lang w:eastAsia="ko-KR"/>
        </w:rPr>
        <w:t>Issue 3-4-1: Intermodulation characteristics</w:t>
      </w:r>
    </w:p>
    <w:p w14:paraId="64294D8F" w14:textId="0DED24FC" w:rsidR="00B47800" w:rsidRDefault="00B47800" w:rsidP="00B47800">
      <w:r w:rsidRPr="005C756B">
        <w:rPr>
          <w:rFonts w:eastAsia="SimSun"/>
          <w:lang w:eastAsia="ko-KR"/>
        </w:rPr>
        <w:t>A</w:t>
      </w:r>
      <w:r w:rsidRPr="005C756B">
        <w:rPr>
          <w:rFonts w:eastAsia="SimSun" w:hint="eastAsia"/>
          <w:lang w:eastAsia="ko-KR"/>
        </w:rPr>
        <w:t>gree on option 1.</w:t>
      </w:r>
    </w:p>
    <w:p w14:paraId="6D10A3AF" w14:textId="77777777" w:rsidR="00B47800" w:rsidRDefault="00B47800" w:rsidP="00C951A4"/>
    <w:p w14:paraId="7DDB8B8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78835E" w14:textId="24AD18A8" w:rsidR="00C951A4" w:rsidRDefault="00C951A4" w:rsidP="00C951A4">
      <w:pPr>
        <w:rPr>
          <w:rFonts w:ascii="Arial" w:hAnsi="Arial" w:cs="Arial"/>
          <w:b/>
          <w:sz w:val="24"/>
        </w:rPr>
      </w:pPr>
      <w:r>
        <w:rPr>
          <w:rFonts w:ascii="Arial" w:hAnsi="Arial" w:cs="Arial"/>
          <w:b/>
          <w:color w:val="0000FF"/>
          <w:sz w:val="24"/>
        </w:rPr>
        <w:t>R4-2317933</w:t>
      </w:r>
      <w:r>
        <w:rPr>
          <w:rFonts w:ascii="Arial" w:hAnsi="Arial" w:cs="Arial"/>
          <w:b/>
          <w:color w:val="0000FF"/>
          <w:sz w:val="24"/>
        </w:rPr>
        <w:tab/>
      </w:r>
      <w:r>
        <w:rPr>
          <w:rFonts w:ascii="Arial" w:hAnsi="Arial" w:cs="Arial"/>
          <w:b/>
          <w:sz w:val="24"/>
        </w:rPr>
        <w:t>Topic summary for [108bis][301] NR_ATG_BSRF</w:t>
      </w:r>
    </w:p>
    <w:p w14:paraId="2E02145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Moderator(ZTE)</w:t>
      </w:r>
    </w:p>
    <w:p w14:paraId="19663B28" w14:textId="1E2AE3AE" w:rsidR="00B20A5A" w:rsidRDefault="00B20A5A" w:rsidP="00C951A4">
      <w:pPr>
        <w:rPr>
          <w:rFonts w:ascii="Arial" w:hAnsi="Arial" w:cs="Arial"/>
          <w:b/>
        </w:rPr>
      </w:pPr>
      <w:r>
        <w:rPr>
          <w:rFonts w:ascii="Arial" w:hAnsi="Arial" w:cs="Arial"/>
          <w:b/>
        </w:rPr>
        <w:t>Discussion:</w:t>
      </w:r>
    </w:p>
    <w:p w14:paraId="742B8955" w14:textId="3357C5F1" w:rsidR="00B20A5A" w:rsidRPr="00B20A5A" w:rsidRDefault="00B20A5A" w:rsidP="00B20A5A">
      <w:pPr>
        <w:rPr>
          <w:b/>
          <w:bCs/>
        </w:rPr>
      </w:pPr>
      <w:r w:rsidRPr="00B20A5A">
        <w:rPr>
          <w:b/>
          <w:bCs/>
          <w:highlight w:val="green"/>
        </w:rPr>
        <w:t>Agreement:</w:t>
      </w:r>
    </w:p>
    <w:p w14:paraId="63C7CF12" w14:textId="77777777" w:rsidR="00B20A5A" w:rsidRPr="00AB7D6B" w:rsidRDefault="00B20A5A" w:rsidP="00AB7D6B">
      <w:pPr>
        <w:rPr>
          <w:rFonts w:eastAsiaTheme="minorHAnsi"/>
          <w:b/>
          <w:bCs/>
          <w:u w:val="single"/>
          <w:lang w:val="en-US" w:eastAsia="zh-CN"/>
        </w:rPr>
      </w:pPr>
      <w:bookmarkStart w:id="332" w:name="OLE_LINK9"/>
      <w:r w:rsidRPr="00AB7D6B">
        <w:rPr>
          <w:rFonts w:eastAsiaTheme="minorHAnsi" w:hint="eastAsia"/>
          <w:b/>
          <w:bCs/>
          <w:u w:val="single"/>
          <w:lang w:val="en-US" w:eastAsia="ko-KR"/>
        </w:rPr>
        <w:t xml:space="preserve">Issue </w:t>
      </w:r>
      <w:r w:rsidRPr="00AB7D6B">
        <w:rPr>
          <w:rFonts w:eastAsiaTheme="minorHAnsi" w:hint="eastAsia"/>
          <w:b/>
          <w:bCs/>
          <w:u w:val="single"/>
          <w:lang w:val="en-US" w:eastAsia="zh-CN"/>
        </w:rPr>
        <w:t>1-1</w:t>
      </w:r>
      <w:r w:rsidRPr="00AB7D6B">
        <w:rPr>
          <w:rFonts w:eastAsiaTheme="minorHAnsi" w:hint="eastAsia"/>
          <w:b/>
          <w:bCs/>
          <w:u w:val="single"/>
          <w:lang w:val="en-US" w:eastAsia="ko-KR"/>
        </w:rPr>
        <w:t>:</w:t>
      </w:r>
      <w:r w:rsidRPr="00AB7D6B">
        <w:rPr>
          <w:rFonts w:eastAsiaTheme="minorHAnsi" w:hint="eastAsia"/>
          <w:b/>
          <w:bCs/>
          <w:u w:val="single"/>
          <w:lang w:val="en-US" w:eastAsia="zh-CN"/>
        </w:rPr>
        <w:t xml:space="preserve"> </w:t>
      </w:r>
      <w:bookmarkStart w:id="333" w:name="OLE_LINK6"/>
      <w:r w:rsidRPr="00AB7D6B">
        <w:rPr>
          <w:rFonts w:eastAsiaTheme="minorHAnsi" w:hint="eastAsia"/>
          <w:b/>
          <w:bCs/>
          <w:u w:val="single"/>
          <w:lang w:val="en-US" w:eastAsia="zh-CN"/>
        </w:rPr>
        <w:t xml:space="preserve"> The test signals for type1-C, 1-H and 1-O.</w:t>
      </w:r>
      <w:bookmarkEnd w:id="333"/>
    </w:p>
    <w:p w14:paraId="0BF5B5A3" w14:textId="77777777" w:rsidR="00B20A5A" w:rsidRDefault="00B20A5A" w:rsidP="00AB7D6B">
      <w:pPr>
        <w:rPr>
          <w:rFonts w:eastAsiaTheme="minorHAnsi"/>
          <w:lang w:val="en-US" w:eastAsia="zh-CN"/>
        </w:rPr>
      </w:pPr>
      <w:bookmarkStart w:id="334" w:name="OLE_LINK52"/>
      <w:bookmarkStart w:id="335" w:name="OLE_LINK36"/>
      <w:r w:rsidRPr="00B20A5A">
        <w:rPr>
          <w:rFonts w:eastAsiaTheme="minorHAnsi" w:hint="eastAsia"/>
          <w:lang w:val="en-US" w:eastAsia="zh-CN"/>
        </w:rPr>
        <w:t xml:space="preserve">Moderator Note 1: </w:t>
      </w:r>
      <w:bookmarkEnd w:id="334"/>
      <w:r w:rsidRPr="00B20A5A">
        <w:rPr>
          <w:rFonts w:eastAsiaTheme="minorHAnsi" w:hint="eastAsia"/>
          <w:lang w:val="en-US" w:eastAsia="zh-CN"/>
        </w:rPr>
        <w:t xml:space="preserve">(For clarification): Does the test signals here mean the </w:t>
      </w:r>
      <w:bookmarkStart w:id="336" w:name="OLE_LINK8"/>
      <w:r w:rsidRPr="00B20A5A">
        <w:rPr>
          <w:rFonts w:eastAsiaTheme="minorHAnsi" w:hint="eastAsia"/>
          <w:lang w:val="en-US" w:eastAsia="zh-CN"/>
        </w:rPr>
        <w:t>table 4.7.2</w:t>
      </w:r>
      <w:bookmarkEnd w:id="336"/>
      <w:r w:rsidRPr="00B20A5A">
        <w:rPr>
          <w:rFonts w:eastAsiaTheme="minorHAnsi" w:hint="eastAsia"/>
          <w:lang w:val="en-US" w:eastAsia="zh-CN"/>
        </w:rPr>
        <w:t>-1 in TS38.141-1? But test signal in table 4.7.2 is used to build Test Configurations: NRTC1~6.</w:t>
      </w:r>
    </w:p>
    <w:p w14:paraId="1A3EF6CB" w14:textId="15B83AE0" w:rsidR="00AB7D6B" w:rsidRPr="00B20A5A" w:rsidRDefault="00AB7D6B" w:rsidP="00AB7D6B">
      <w:pPr>
        <w:rPr>
          <w:rFonts w:eastAsiaTheme="minorHAnsi"/>
          <w:lang w:val="en-US" w:eastAsia="zh-CN"/>
        </w:rPr>
      </w:pPr>
      <w:r w:rsidRPr="00AB7D6B">
        <w:rPr>
          <w:rFonts w:eastAsiaTheme="minorHAnsi"/>
          <w:lang w:val="en-US" w:eastAsia="zh-CN"/>
        </w:rPr>
        <w:lastRenderedPageBreak/>
        <w:t>Moderator Note 2: There is also a table 4.7.2.1-1 to include test signal for NRTC1~5 for type 1-H and 1-O in TS38.141-2.</w:t>
      </w:r>
    </w:p>
    <w:p w14:paraId="6C45E609" w14:textId="77777777" w:rsidR="00B20A5A" w:rsidRPr="00B20A5A" w:rsidRDefault="00B20A5A" w:rsidP="00B20A5A">
      <w:pPr>
        <w:keepNext/>
        <w:keepLines/>
        <w:spacing w:before="60"/>
        <w:ind w:left="568" w:firstLine="284"/>
        <w:jc w:val="center"/>
        <w:rPr>
          <w:rFonts w:ascii="Arial" w:eastAsia="SimSun" w:hAnsi="Arial"/>
          <w:b/>
          <w:lang w:eastAsia="ko-KR"/>
        </w:rPr>
      </w:pPr>
      <w:bookmarkStart w:id="337" w:name="_Ref516750404"/>
      <w:r w:rsidRPr="00B20A5A">
        <w:rPr>
          <w:rFonts w:ascii="Arial" w:eastAsia="SimSun" w:hAnsi="Arial"/>
          <w:b/>
          <w:lang w:eastAsia="ko-KR"/>
        </w:rPr>
        <w:t>Table</w:t>
      </w:r>
      <w:bookmarkEnd w:id="337"/>
      <w:r w:rsidRPr="00B20A5A">
        <w:rPr>
          <w:rFonts w:ascii="Arial" w:eastAsia="SimSun" w:hAnsi="Arial"/>
          <w:b/>
          <w:lang w:eastAsia="ko-KR"/>
        </w:rPr>
        <w:t xml:space="preserve"> 4.7.2-1: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B20A5A" w:rsidRPr="00B20A5A" w14:paraId="4A40929A" w14:textId="77777777" w:rsidTr="00431D0E">
        <w:trPr>
          <w:cantSplit/>
          <w:jc w:val="center"/>
        </w:trPr>
        <w:tc>
          <w:tcPr>
            <w:tcW w:w="3950" w:type="dxa"/>
            <w:gridSpan w:val="2"/>
            <w:shd w:val="clear" w:color="auto" w:fill="auto"/>
          </w:tcPr>
          <w:p w14:paraId="5096CD79" w14:textId="77777777" w:rsidR="00B20A5A" w:rsidRPr="00B20A5A" w:rsidRDefault="00B20A5A" w:rsidP="00B20A5A">
            <w:pPr>
              <w:keepNext/>
              <w:keepLines/>
              <w:spacing w:after="0"/>
              <w:jc w:val="center"/>
              <w:rPr>
                <w:rFonts w:ascii="Arial" w:eastAsia="SimSun" w:hAnsi="Arial"/>
                <w:b/>
                <w:sz w:val="18"/>
                <w:lang w:val="en-US" w:eastAsia="zh-CN"/>
              </w:rPr>
            </w:pPr>
            <w:r w:rsidRPr="00B20A5A">
              <w:rPr>
                <w:rFonts w:ascii="Arial" w:eastAsia="SimSun" w:hAnsi="Arial"/>
                <w:b/>
                <w:sz w:val="18"/>
                <w:lang w:val="en-US" w:eastAsia="ko-KR"/>
              </w:rPr>
              <w:t>Operating Band characteristics</w:t>
            </w:r>
          </w:p>
        </w:tc>
        <w:tc>
          <w:tcPr>
            <w:tcW w:w="1968" w:type="dxa"/>
            <w:shd w:val="clear" w:color="auto" w:fill="auto"/>
          </w:tcPr>
          <w:p w14:paraId="44556B81" w14:textId="77777777" w:rsidR="00B20A5A" w:rsidRPr="00B20A5A" w:rsidRDefault="00B20A5A" w:rsidP="00B20A5A">
            <w:pPr>
              <w:keepNext/>
              <w:keepLines/>
              <w:spacing w:after="0"/>
              <w:jc w:val="center"/>
              <w:rPr>
                <w:rFonts w:ascii="Arial" w:eastAsia="SimSun" w:hAnsi="Arial"/>
                <w:b/>
                <w:sz w:val="18"/>
                <w:lang w:val="en-US" w:eastAsia="ko-KR"/>
              </w:rPr>
            </w:pPr>
            <w:r w:rsidRPr="00B20A5A">
              <w:rPr>
                <w:rFonts w:ascii="Arial" w:eastAsia="SimSun" w:hAnsi="Arial"/>
                <w:b/>
                <w:sz w:val="18"/>
                <w:lang w:eastAsia="ko-KR"/>
              </w:rPr>
              <w:t>F</w:t>
            </w:r>
            <w:r w:rsidRPr="00B20A5A">
              <w:rPr>
                <w:rFonts w:ascii="Arial" w:eastAsia="SimSun" w:hAnsi="Arial"/>
                <w:b/>
                <w:sz w:val="18"/>
                <w:vertAlign w:val="subscript"/>
                <w:lang w:eastAsia="ko-KR"/>
              </w:rPr>
              <w:t>DL_high</w:t>
            </w:r>
            <w:r w:rsidRPr="00B20A5A">
              <w:rPr>
                <w:rFonts w:ascii="Arial" w:eastAsia="SimSun" w:hAnsi="Arial"/>
                <w:b/>
                <w:sz w:val="18"/>
                <w:lang w:eastAsia="ko-KR"/>
              </w:rPr>
              <w:t xml:space="preserve"> – F</w:t>
            </w:r>
            <w:r w:rsidRPr="00B20A5A">
              <w:rPr>
                <w:rFonts w:ascii="Arial" w:eastAsia="SimSun" w:hAnsi="Arial"/>
                <w:b/>
                <w:sz w:val="18"/>
                <w:vertAlign w:val="subscript"/>
                <w:lang w:eastAsia="ko-KR"/>
              </w:rPr>
              <w:t>DL_low</w:t>
            </w:r>
            <w:r w:rsidRPr="00B20A5A">
              <w:rPr>
                <w:rFonts w:ascii="Arial" w:eastAsia="SimSun" w:hAnsi="Arial"/>
                <w:b/>
                <w:sz w:val="18"/>
                <w:lang w:val="en-US" w:eastAsia="ko-KR"/>
              </w:rPr>
              <w:t xml:space="preserve"> &lt;100 MHz</w:t>
            </w:r>
          </w:p>
        </w:tc>
        <w:tc>
          <w:tcPr>
            <w:tcW w:w="1968" w:type="dxa"/>
            <w:shd w:val="clear" w:color="auto" w:fill="auto"/>
          </w:tcPr>
          <w:p w14:paraId="1C0A17D2" w14:textId="77777777" w:rsidR="00B20A5A" w:rsidRPr="00B20A5A" w:rsidRDefault="00B20A5A" w:rsidP="00B20A5A">
            <w:pPr>
              <w:keepNext/>
              <w:keepLines/>
              <w:spacing w:after="0"/>
              <w:jc w:val="center"/>
              <w:rPr>
                <w:rFonts w:ascii="Arial" w:eastAsia="SimSun" w:hAnsi="Arial"/>
                <w:b/>
                <w:sz w:val="18"/>
                <w:lang w:val="en-US" w:eastAsia="ko-KR"/>
              </w:rPr>
            </w:pPr>
            <w:r w:rsidRPr="00B20A5A">
              <w:rPr>
                <w:rFonts w:ascii="Arial" w:eastAsia="SimSun" w:hAnsi="Arial"/>
                <w:b/>
                <w:sz w:val="18"/>
                <w:lang w:eastAsia="ko-KR"/>
              </w:rPr>
              <w:t>F</w:t>
            </w:r>
            <w:r w:rsidRPr="00B20A5A">
              <w:rPr>
                <w:rFonts w:ascii="Arial" w:eastAsia="SimSun" w:hAnsi="Arial"/>
                <w:b/>
                <w:sz w:val="18"/>
                <w:vertAlign w:val="subscript"/>
                <w:lang w:eastAsia="ko-KR"/>
              </w:rPr>
              <w:t>DL_high</w:t>
            </w:r>
            <w:r w:rsidRPr="00B20A5A">
              <w:rPr>
                <w:rFonts w:ascii="Arial" w:eastAsia="SimSun" w:hAnsi="Arial"/>
                <w:b/>
                <w:sz w:val="18"/>
                <w:lang w:eastAsia="ko-KR"/>
              </w:rPr>
              <w:t xml:space="preserve"> – F</w:t>
            </w:r>
            <w:r w:rsidRPr="00B20A5A">
              <w:rPr>
                <w:rFonts w:ascii="Arial" w:eastAsia="SimSun" w:hAnsi="Arial"/>
                <w:b/>
                <w:sz w:val="18"/>
                <w:vertAlign w:val="subscript"/>
                <w:lang w:eastAsia="ko-KR"/>
              </w:rPr>
              <w:t>DL_low</w:t>
            </w:r>
            <w:r w:rsidRPr="00B20A5A">
              <w:rPr>
                <w:rFonts w:ascii="Arial" w:eastAsia="SimSun" w:hAnsi="Arial"/>
                <w:b/>
                <w:sz w:val="18"/>
                <w:lang w:val="en-US" w:eastAsia="ko-KR"/>
              </w:rPr>
              <w:t xml:space="preserve"> </w:t>
            </w:r>
            <w:r w:rsidRPr="00B20A5A">
              <w:rPr>
                <w:rFonts w:ascii="Arial" w:eastAsia="SimSun" w:hAnsi="Arial" w:cs="Arial"/>
                <w:b/>
                <w:sz w:val="18"/>
                <w:lang w:val="en-US" w:eastAsia="ko-KR"/>
              </w:rPr>
              <w:t>≥</w:t>
            </w:r>
            <w:r w:rsidRPr="00B20A5A">
              <w:rPr>
                <w:rFonts w:ascii="Arial" w:eastAsia="SimSun" w:hAnsi="Arial"/>
                <w:b/>
                <w:sz w:val="18"/>
                <w:lang w:val="en-US" w:eastAsia="ko-KR"/>
              </w:rPr>
              <w:t xml:space="preserve"> 100 MHz</w:t>
            </w:r>
          </w:p>
        </w:tc>
      </w:tr>
      <w:tr w:rsidR="00B20A5A" w:rsidRPr="00B20A5A" w14:paraId="0A65F3C1" w14:textId="77777777" w:rsidTr="00431D0E">
        <w:trPr>
          <w:cantSplit/>
          <w:jc w:val="center"/>
        </w:trPr>
        <w:tc>
          <w:tcPr>
            <w:tcW w:w="1975" w:type="dxa"/>
            <w:tcBorders>
              <w:bottom w:val="nil"/>
            </w:tcBorders>
            <w:shd w:val="clear" w:color="auto" w:fill="auto"/>
          </w:tcPr>
          <w:p w14:paraId="2A450A71" w14:textId="77777777" w:rsidR="00B20A5A" w:rsidRPr="00B20A5A" w:rsidRDefault="00B20A5A" w:rsidP="00B20A5A">
            <w:pPr>
              <w:keepNext/>
              <w:keepLines/>
              <w:spacing w:after="0"/>
              <w:jc w:val="center"/>
              <w:rPr>
                <w:rFonts w:ascii="Arial" w:eastAsia="SimSun" w:hAnsi="Arial"/>
                <w:sz w:val="18"/>
                <w:lang w:val="en-US" w:eastAsia="ko-KR"/>
              </w:rPr>
            </w:pPr>
            <w:r w:rsidRPr="00B20A5A">
              <w:rPr>
                <w:rFonts w:ascii="Arial" w:eastAsia="SimSun" w:hAnsi="Arial"/>
                <w:sz w:val="18"/>
                <w:lang w:val="en-US" w:eastAsia="ko-KR"/>
              </w:rPr>
              <w:t xml:space="preserve">TC signal </w:t>
            </w:r>
          </w:p>
        </w:tc>
        <w:tc>
          <w:tcPr>
            <w:tcW w:w="1975" w:type="dxa"/>
            <w:shd w:val="clear" w:color="auto" w:fill="auto"/>
          </w:tcPr>
          <w:p w14:paraId="35AE6B7D" w14:textId="77777777" w:rsidR="00B20A5A" w:rsidRPr="00B20A5A" w:rsidRDefault="00B20A5A" w:rsidP="00B20A5A">
            <w:pPr>
              <w:keepNext/>
              <w:keepLines/>
              <w:spacing w:after="0"/>
              <w:jc w:val="center"/>
              <w:rPr>
                <w:rFonts w:ascii="Arial" w:eastAsia="SimSun" w:hAnsi="Arial"/>
                <w:sz w:val="18"/>
                <w:lang w:val="en-US" w:eastAsia="ko-KR"/>
              </w:rPr>
            </w:pPr>
            <w:r w:rsidRPr="00B20A5A">
              <w:rPr>
                <w:rFonts w:ascii="Arial" w:eastAsia="SimSun" w:hAnsi="Arial"/>
                <w:sz w:val="18"/>
                <w:lang w:val="en-US" w:eastAsia="zh-CN"/>
              </w:rPr>
              <w:t>BW</w:t>
            </w:r>
            <w:r w:rsidRPr="00B20A5A">
              <w:rPr>
                <w:rFonts w:ascii="Arial" w:eastAsia="SimSun" w:hAnsi="Arial"/>
                <w:sz w:val="18"/>
                <w:vertAlign w:val="subscript"/>
                <w:lang w:val="en-US" w:eastAsia="zh-CN"/>
              </w:rPr>
              <w:t>channel</w:t>
            </w:r>
          </w:p>
        </w:tc>
        <w:tc>
          <w:tcPr>
            <w:tcW w:w="1968" w:type="dxa"/>
            <w:shd w:val="clear" w:color="auto" w:fill="auto"/>
          </w:tcPr>
          <w:p w14:paraId="7F5E7D76" w14:textId="77777777" w:rsidR="00B20A5A" w:rsidRPr="00B20A5A" w:rsidRDefault="00B20A5A" w:rsidP="00B20A5A">
            <w:pPr>
              <w:keepNext/>
              <w:keepLines/>
              <w:spacing w:after="0"/>
              <w:jc w:val="center"/>
              <w:rPr>
                <w:rFonts w:ascii="Arial" w:eastAsia="SimSun" w:hAnsi="Arial"/>
                <w:sz w:val="18"/>
                <w:lang w:eastAsia="ko-KR"/>
              </w:rPr>
            </w:pPr>
            <w:r w:rsidRPr="00B20A5A">
              <w:rPr>
                <w:rFonts w:ascii="Arial" w:eastAsia="SimSun" w:hAnsi="Arial"/>
                <w:sz w:val="18"/>
                <w:lang w:val="en-US" w:eastAsia="ko-KR"/>
              </w:rPr>
              <w:t>5 MHz (Note 1)</w:t>
            </w:r>
          </w:p>
        </w:tc>
        <w:tc>
          <w:tcPr>
            <w:tcW w:w="1968" w:type="dxa"/>
            <w:shd w:val="clear" w:color="auto" w:fill="auto"/>
          </w:tcPr>
          <w:p w14:paraId="67001D03" w14:textId="77777777" w:rsidR="00B20A5A" w:rsidRPr="00B20A5A" w:rsidRDefault="00B20A5A" w:rsidP="00B20A5A">
            <w:pPr>
              <w:keepNext/>
              <w:keepLines/>
              <w:spacing w:after="0"/>
              <w:jc w:val="center"/>
              <w:rPr>
                <w:rFonts w:ascii="Arial" w:eastAsia="SimSun" w:hAnsi="Arial"/>
                <w:sz w:val="18"/>
                <w:lang w:eastAsia="ko-KR"/>
              </w:rPr>
            </w:pPr>
            <w:r w:rsidRPr="00B20A5A">
              <w:rPr>
                <w:rFonts w:ascii="Arial" w:eastAsia="SimSun" w:hAnsi="Arial"/>
                <w:sz w:val="18"/>
                <w:lang w:val="en-US" w:eastAsia="ko-KR"/>
              </w:rPr>
              <w:t>20 MHz (Note 1)</w:t>
            </w:r>
          </w:p>
        </w:tc>
      </w:tr>
      <w:tr w:rsidR="00B20A5A" w:rsidRPr="00B20A5A" w14:paraId="69598CDC" w14:textId="77777777" w:rsidTr="00431D0E">
        <w:trPr>
          <w:cantSplit/>
          <w:jc w:val="center"/>
        </w:trPr>
        <w:tc>
          <w:tcPr>
            <w:tcW w:w="1975" w:type="dxa"/>
            <w:tcBorders>
              <w:top w:val="nil"/>
            </w:tcBorders>
            <w:shd w:val="clear" w:color="auto" w:fill="auto"/>
          </w:tcPr>
          <w:p w14:paraId="0444E9AA" w14:textId="77777777" w:rsidR="00B20A5A" w:rsidRPr="00B20A5A" w:rsidRDefault="00B20A5A" w:rsidP="00B20A5A">
            <w:pPr>
              <w:keepNext/>
              <w:keepLines/>
              <w:spacing w:after="0"/>
              <w:jc w:val="center"/>
              <w:rPr>
                <w:rFonts w:ascii="Arial" w:eastAsia="SimSun" w:hAnsi="Arial"/>
                <w:sz w:val="18"/>
                <w:lang w:val="en-US" w:eastAsia="ko-KR"/>
              </w:rPr>
            </w:pPr>
            <w:r w:rsidRPr="00B20A5A">
              <w:rPr>
                <w:rFonts w:ascii="Arial" w:eastAsia="SimSun" w:hAnsi="Arial"/>
                <w:sz w:val="18"/>
                <w:lang w:val="en-US" w:eastAsia="ko-KR"/>
              </w:rPr>
              <w:t>characteristics</w:t>
            </w:r>
          </w:p>
        </w:tc>
        <w:tc>
          <w:tcPr>
            <w:tcW w:w="1975" w:type="dxa"/>
            <w:shd w:val="clear" w:color="auto" w:fill="auto"/>
          </w:tcPr>
          <w:p w14:paraId="62C4DB39" w14:textId="77777777" w:rsidR="00B20A5A" w:rsidRPr="00B20A5A" w:rsidRDefault="00B20A5A" w:rsidP="00B20A5A">
            <w:pPr>
              <w:keepNext/>
              <w:keepLines/>
              <w:spacing w:after="0"/>
              <w:jc w:val="center"/>
              <w:rPr>
                <w:rFonts w:ascii="Arial" w:eastAsia="SimSun" w:hAnsi="Arial"/>
                <w:sz w:val="18"/>
                <w:lang w:val="en-US" w:eastAsia="zh-CN"/>
              </w:rPr>
            </w:pPr>
            <w:r w:rsidRPr="00B20A5A">
              <w:rPr>
                <w:rFonts w:ascii="Arial" w:eastAsia="SimSun" w:hAnsi="Arial"/>
                <w:sz w:val="18"/>
                <w:lang w:val="en-US" w:eastAsia="ko-KR"/>
              </w:rPr>
              <w:t>Subcarrier spacing</w:t>
            </w:r>
          </w:p>
        </w:tc>
        <w:tc>
          <w:tcPr>
            <w:tcW w:w="3936" w:type="dxa"/>
            <w:gridSpan w:val="2"/>
            <w:shd w:val="clear" w:color="auto" w:fill="auto"/>
          </w:tcPr>
          <w:p w14:paraId="351B09F3" w14:textId="77777777" w:rsidR="00B20A5A" w:rsidRPr="00B20A5A" w:rsidRDefault="00B20A5A" w:rsidP="00B20A5A">
            <w:pPr>
              <w:keepNext/>
              <w:keepLines/>
              <w:spacing w:after="0"/>
              <w:jc w:val="center"/>
              <w:rPr>
                <w:rFonts w:ascii="Arial" w:eastAsia="SimSun" w:hAnsi="Arial"/>
                <w:sz w:val="18"/>
                <w:lang w:val="en-US" w:eastAsia="ko-KR"/>
              </w:rPr>
            </w:pPr>
            <w:r w:rsidRPr="00B20A5A">
              <w:rPr>
                <w:rFonts w:ascii="Arial" w:eastAsia="SimSun" w:hAnsi="Arial"/>
                <w:sz w:val="18"/>
                <w:lang w:val="en-US" w:eastAsia="ko-KR"/>
              </w:rPr>
              <w:t>Smallest supported subcarrier spacing</w:t>
            </w:r>
          </w:p>
        </w:tc>
      </w:tr>
      <w:tr w:rsidR="00B20A5A" w:rsidRPr="00B20A5A" w14:paraId="147F09F7" w14:textId="77777777" w:rsidTr="00431D0E">
        <w:trPr>
          <w:cantSplit/>
          <w:jc w:val="center"/>
        </w:trPr>
        <w:tc>
          <w:tcPr>
            <w:tcW w:w="7886" w:type="dxa"/>
            <w:gridSpan w:val="4"/>
            <w:shd w:val="clear" w:color="auto" w:fill="auto"/>
          </w:tcPr>
          <w:p w14:paraId="2B7DCF1B" w14:textId="77777777" w:rsidR="00B20A5A" w:rsidRPr="00B20A5A" w:rsidRDefault="00B20A5A" w:rsidP="00B20A5A">
            <w:pPr>
              <w:keepNext/>
              <w:keepLines/>
              <w:spacing w:after="0"/>
              <w:ind w:left="851" w:hanging="851"/>
              <w:rPr>
                <w:rFonts w:ascii="Arial" w:eastAsia="SimSun" w:hAnsi="Arial"/>
                <w:sz w:val="18"/>
                <w:lang w:val="en-US" w:eastAsia="ko-KR"/>
              </w:rPr>
            </w:pPr>
            <w:r w:rsidRPr="00B20A5A">
              <w:rPr>
                <w:rFonts w:ascii="Arial" w:eastAsia="SimSun" w:hAnsi="Arial"/>
                <w:sz w:val="18"/>
                <w:lang w:val="en-US" w:eastAsia="ko-KR"/>
              </w:rPr>
              <w:t>NOTE 1:</w:t>
            </w:r>
            <w:r w:rsidRPr="00B20A5A">
              <w:rPr>
                <w:rFonts w:ascii="Arial" w:eastAsia="SimSun" w:hAnsi="Arial"/>
                <w:sz w:val="18"/>
                <w:lang w:val="en-US" w:eastAsia="ko-KR"/>
              </w:rPr>
              <w:tab/>
              <w:t>If this channel bandwidth is not supported, the narrowest supported channel bandwidth shall be used.</w:t>
            </w:r>
          </w:p>
        </w:tc>
      </w:tr>
    </w:tbl>
    <w:p w14:paraId="68AE0352" w14:textId="77777777" w:rsidR="00B20A5A" w:rsidRDefault="00B20A5A" w:rsidP="00AB7D6B">
      <w:pPr>
        <w:rPr>
          <w:rFonts w:eastAsiaTheme="minorHAnsi"/>
          <w:lang w:val="en-US" w:eastAsia="zh-CN"/>
        </w:rPr>
      </w:pPr>
    </w:p>
    <w:p w14:paraId="2E970259" w14:textId="69F74AC1" w:rsidR="00AB7D6B" w:rsidRPr="00B20A5A" w:rsidRDefault="00AB7D6B" w:rsidP="002B6176">
      <w:pPr>
        <w:pStyle w:val="B1"/>
        <w:rPr>
          <w:rFonts w:eastAsiaTheme="minorHAnsi"/>
          <w:lang w:val="en-US" w:eastAsia="zh-CN"/>
        </w:rPr>
      </w:pPr>
      <w:r w:rsidRPr="00AB7D6B">
        <w:rPr>
          <w:rFonts w:eastAsiaTheme="minorHAnsi"/>
          <w:lang w:val="en-US" w:eastAsia="zh-CN"/>
        </w:rPr>
        <w:t>-</w:t>
      </w:r>
      <w:r w:rsidRPr="00AB7D6B">
        <w:rPr>
          <w:rFonts w:eastAsiaTheme="minorHAnsi"/>
          <w:lang w:val="en-US" w:eastAsia="zh-CN"/>
        </w:rPr>
        <w:tab/>
      </w:r>
      <w:r w:rsidRPr="00AB7D6B">
        <w:rPr>
          <w:rFonts w:eastAsiaTheme="minorHAnsi" w:hint="eastAsia"/>
          <w:lang w:val="en-US" w:eastAsia="zh-CN"/>
        </w:rPr>
        <w:t>The test signals for type1-C, 1-H and 1-O in TS 38.141-1</w:t>
      </w:r>
      <w:r w:rsidRPr="00AB7D6B">
        <w:rPr>
          <w:rFonts w:eastAsiaTheme="minorHAnsi"/>
          <w:lang w:val="en-US" w:eastAsia="zh-CN"/>
        </w:rPr>
        <w:t xml:space="preserve"> and 38.141-2</w:t>
      </w:r>
      <w:r w:rsidRPr="00AB7D6B">
        <w:rPr>
          <w:rFonts w:eastAsiaTheme="minorHAnsi" w:hint="eastAsia"/>
          <w:lang w:val="en-US" w:eastAsia="zh-CN"/>
        </w:rPr>
        <w:t xml:space="preserve"> could be reused by ATG BS.</w:t>
      </w:r>
    </w:p>
    <w:bookmarkEnd w:id="332"/>
    <w:bookmarkEnd w:id="335"/>
    <w:p w14:paraId="2F49FCC7" w14:textId="2435FEAF" w:rsidR="00B20A5A" w:rsidRDefault="00B20A5A" w:rsidP="00B20A5A">
      <w:pPr>
        <w:rPr>
          <w:rFonts w:eastAsiaTheme="minorHAnsi"/>
          <w:lang w:val="en-US" w:eastAsia="zh-CN"/>
        </w:rPr>
      </w:pPr>
    </w:p>
    <w:p w14:paraId="0C486B87" w14:textId="7C4909F8" w:rsidR="00DC0322" w:rsidRPr="00DC0322" w:rsidRDefault="00DC0322" w:rsidP="00B20A5A">
      <w:pPr>
        <w:rPr>
          <w:rFonts w:eastAsiaTheme="minorEastAsia"/>
          <w:b/>
          <w:bCs/>
          <w:lang w:eastAsia="ko-KR"/>
        </w:rPr>
      </w:pPr>
      <w:r w:rsidRPr="00DC0322">
        <w:rPr>
          <w:rFonts w:eastAsiaTheme="minorHAnsi"/>
          <w:b/>
          <w:bCs/>
          <w:highlight w:val="green"/>
          <w:lang w:val="en-US" w:eastAsia="zh-CN"/>
        </w:rPr>
        <w:t>Agreement:</w:t>
      </w:r>
    </w:p>
    <w:p w14:paraId="44731E95" w14:textId="77777777" w:rsidR="00B20A5A" w:rsidRPr="00DC0322" w:rsidRDefault="00B20A5A" w:rsidP="00DC0322">
      <w:pPr>
        <w:rPr>
          <w:rFonts w:eastAsiaTheme="minorHAnsi"/>
          <w:b/>
          <w:bCs/>
          <w:u w:val="single"/>
          <w:lang w:val="en-US" w:eastAsia="zh-CN"/>
        </w:rPr>
      </w:pPr>
      <w:r w:rsidRPr="00DC0322">
        <w:rPr>
          <w:rFonts w:eastAsiaTheme="minorHAnsi" w:hint="eastAsia"/>
          <w:b/>
          <w:bCs/>
          <w:u w:val="single"/>
          <w:lang w:val="en-US" w:eastAsia="ko-KR"/>
        </w:rPr>
        <w:t xml:space="preserve">Issue </w:t>
      </w:r>
      <w:r w:rsidRPr="00DC0322">
        <w:rPr>
          <w:rFonts w:eastAsiaTheme="minorHAnsi" w:hint="eastAsia"/>
          <w:b/>
          <w:bCs/>
          <w:u w:val="single"/>
          <w:lang w:val="en-US" w:eastAsia="zh-CN"/>
        </w:rPr>
        <w:t>1-4</w:t>
      </w:r>
      <w:r w:rsidRPr="00DC0322">
        <w:rPr>
          <w:rFonts w:eastAsiaTheme="minorHAnsi" w:hint="eastAsia"/>
          <w:b/>
          <w:bCs/>
          <w:u w:val="single"/>
          <w:lang w:val="en-US" w:eastAsia="ko-KR"/>
        </w:rPr>
        <w:t>:</w:t>
      </w:r>
      <w:r w:rsidRPr="00DC0322">
        <w:rPr>
          <w:rFonts w:eastAsiaTheme="minorHAnsi" w:hint="eastAsia"/>
          <w:b/>
          <w:bCs/>
          <w:u w:val="single"/>
          <w:lang w:val="en-US" w:eastAsia="zh-CN"/>
        </w:rPr>
        <w:t xml:space="preserve">  Test tolerance for ATG BS types 1-C, 1-H and 1-O.</w:t>
      </w:r>
    </w:p>
    <w:p w14:paraId="0F690E20" w14:textId="4D686DC9" w:rsidR="00B20A5A" w:rsidRPr="00B20A5A" w:rsidRDefault="00DC0322" w:rsidP="00DC0322">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00B20A5A" w:rsidRPr="00DC0322">
        <w:rPr>
          <w:rFonts w:eastAsiaTheme="minorHAnsi" w:hint="eastAsia"/>
          <w:lang w:val="en-US" w:eastAsia="zh-CN"/>
        </w:rPr>
        <w:t xml:space="preserve">For ATG BS conductive and OTA conformance RF requirements test, to adopt the same </w:t>
      </w:r>
      <w:r w:rsidR="00B20A5A" w:rsidRPr="00DC0322">
        <w:rPr>
          <w:rFonts w:eastAsiaTheme="minorHAnsi" w:hint="eastAsia"/>
          <w:lang w:eastAsia="zh-CN"/>
        </w:rPr>
        <w:t xml:space="preserve">test tolerance </w:t>
      </w:r>
      <w:r w:rsidR="00B20A5A" w:rsidRPr="00DC0322">
        <w:rPr>
          <w:rFonts w:eastAsiaTheme="minorHAnsi" w:hint="eastAsia"/>
          <w:lang w:val="en-US" w:eastAsia="zh-CN"/>
        </w:rPr>
        <w:t xml:space="preserve">for TN </w:t>
      </w:r>
      <w:r w:rsidR="00B20A5A" w:rsidRPr="00DC0322">
        <w:rPr>
          <w:rFonts w:eastAsiaTheme="minorHAnsi" w:hint="eastAsia"/>
          <w:lang w:eastAsia="zh-CN"/>
        </w:rPr>
        <w:t>BS</w:t>
      </w:r>
      <w:r w:rsidR="00B20A5A" w:rsidRPr="00DC0322">
        <w:rPr>
          <w:rFonts w:eastAsiaTheme="minorHAnsi" w:hint="eastAsia"/>
          <w:lang w:val="en-US" w:eastAsia="zh-CN"/>
        </w:rPr>
        <w:t xml:space="preserve"> conductive and OTA RF requirements conformance test, respectively.</w:t>
      </w:r>
    </w:p>
    <w:p w14:paraId="187BBD74" w14:textId="77777777" w:rsidR="00DC0322" w:rsidRDefault="00DC0322" w:rsidP="00DC0322">
      <w:pPr>
        <w:rPr>
          <w:rFonts w:eastAsiaTheme="minorHAnsi"/>
          <w:lang w:val="en-US" w:eastAsia="zh-CN"/>
        </w:rPr>
      </w:pPr>
      <w:bookmarkStart w:id="338" w:name="OLE_LINK58"/>
    </w:p>
    <w:p w14:paraId="27A70F1F" w14:textId="2402AEAB" w:rsidR="00B20A5A" w:rsidRPr="00DC0322" w:rsidRDefault="00DC0322" w:rsidP="00DC0322">
      <w:pPr>
        <w:rPr>
          <w:rFonts w:eastAsiaTheme="minorHAnsi"/>
          <w:b/>
          <w:bCs/>
          <w:lang w:val="en-US" w:eastAsia="zh-CN"/>
        </w:rPr>
      </w:pPr>
      <w:r w:rsidRPr="00DC0322">
        <w:rPr>
          <w:rFonts w:eastAsiaTheme="minorHAnsi"/>
          <w:b/>
          <w:bCs/>
          <w:highlight w:val="green"/>
          <w:lang w:val="en-US" w:eastAsia="zh-CN"/>
        </w:rPr>
        <w:t>Agreement:</w:t>
      </w:r>
      <w:r w:rsidR="00B20A5A" w:rsidRPr="00DC0322">
        <w:rPr>
          <w:rFonts w:eastAsiaTheme="minorHAnsi" w:hint="eastAsia"/>
          <w:b/>
          <w:bCs/>
          <w:lang w:val="en-US" w:eastAsia="zh-CN"/>
        </w:rPr>
        <w:t xml:space="preserve"> </w:t>
      </w:r>
    </w:p>
    <w:bookmarkEnd w:id="338"/>
    <w:p w14:paraId="4EFBEFA1" w14:textId="77777777" w:rsidR="00B20A5A" w:rsidRPr="00B078C1" w:rsidRDefault="00B20A5A" w:rsidP="00B078C1">
      <w:pPr>
        <w:rPr>
          <w:rFonts w:eastAsiaTheme="minorHAnsi"/>
          <w:b/>
          <w:bCs/>
          <w:u w:val="single"/>
          <w:lang w:val="en-US" w:eastAsia="zh-CN"/>
        </w:rPr>
      </w:pPr>
      <w:r w:rsidRPr="00B078C1">
        <w:rPr>
          <w:rFonts w:eastAsiaTheme="minorHAnsi" w:hint="eastAsia"/>
          <w:b/>
          <w:bCs/>
          <w:u w:val="single"/>
          <w:lang w:val="en-US" w:eastAsia="ko-KR"/>
        </w:rPr>
        <w:t xml:space="preserve">Issue </w:t>
      </w:r>
      <w:r w:rsidRPr="00B078C1">
        <w:rPr>
          <w:rFonts w:eastAsiaTheme="minorHAnsi" w:hint="eastAsia"/>
          <w:b/>
          <w:bCs/>
          <w:u w:val="single"/>
          <w:lang w:val="en-US" w:eastAsia="zh-CN"/>
        </w:rPr>
        <w:t>1-5</w:t>
      </w:r>
      <w:r w:rsidRPr="00B078C1">
        <w:rPr>
          <w:rFonts w:eastAsiaTheme="minorHAnsi" w:hint="eastAsia"/>
          <w:b/>
          <w:bCs/>
          <w:u w:val="single"/>
          <w:lang w:val="en-US" w:eastAsia="ko-KR"/>
        </w:rPr>
        <w:t>:</w:t>
      </w:r>
      <w:r w:rsidRPr="00B078C1">
        <w:rPr>
          <w:rFonts w:eastAsiaTheme="minorHAnsi" w:hint="eastAsia"/>
          <w:b/>
          <w:bCs/>
          <w:u w:val="single"/>
          <w:lang w:val="en-US" w:eastAsia="zh-CN"/>
        </w:rPr>
        <w:t xml:space="preserve">  Test requirements for ATG BS TAE</w:t>
      </w:r>
    </w:p>
    <w:p w14:paraId="3224C563" w14:textId="70A8CE2A" w:rsidR="00B20A5A" w:rsidRPr="00B20A5A" w:rsidRDefault="00B078C1" w:rsidP="00B078C1">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00B20A5A" w:rsidRPr="00B078C1">
        <w:rPr>
          <w:rFonts w:eastAsiaTheme="minorHAnsi" w:hint="eastAsia"/>
          <w:lang w:val="en-US" w:eastAsia="zh-CN"/>
        </w:rPr>
        <w:t>There are no TAE test requirements for ATG BS.</w:t>
      </w:r>
    </w:p>
    <w:p w14:paraId="56D3628B" w14:textId="77777777" w:rsidR="00B20A5A" w:rsidRDefault="00B20A5A" w:rsidP="00B20A5A"/>
    <w:p w14:paraId="6D436EF4" w14:textId="6DD82DE9"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4ECA5" w14:textId="7A0F5126" w:rsidR="00C951A4" w:rsidRDefault="00C951A4" w:rsidP="00C951A4">
      <w:pPr>
        <w:rPr>
          <w:rFonts w:ascii="Arial" w:hAnsi="Arial" w:cs="Arial"/>
          <w:b/>
          <w:sz w:val="24"/>
        </w:rPr>
      </w:pPr>
      <w:r>
        <w:rPr>
          <w:rFonts w:ascii="Arial" w:hAnsi="Arial" w:cs="Arial"/>
          <w:b/>
          <w:color w:val="0000FF"/>
          <w:sz w:val="24"/>
        </w:rPr>
        <w:t>R4-2317950</w:t>
      </w:r>
      <w:r>
        <w:rPr>
          <w:rFonts w:ascii="Arial" w:hAnsi="Arial" w:cs="Arial"/>
          <w:b/>
          <w:color w:val="0000FF"/>
          <w:sz w:val="24"/>
        </w:rPr>
        <w:tab/>
      </w:r>
      <w:r>
        <w:rPr>
          <w:rFonts w:ascii="Arial" w:hAnsi="Arial" w:cs="Arial"/>
          <w:b/>
          <w:sz w:val="24"/>
        </w:rPr>
        <w:t>Topic summary for [108bis][319] NR_ATG_Demod</w:t>
      </w:r>
    </w:p>
    <w:p w14:paraId="18B9FD0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2866328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6E1CD" w14:textId="77777777" w:rsidR="00C951A4" w:rsidRDefault="00C951A4" w:rsidP="00C951A4">
      <w:pPr>
        <w:pStyle w:val="Heading3"/>
      </w:pPr>
      <w:bookmarkStart w:id="339" w:name="_Toc148235704"/>
      <w:r>
        <w:t>5.14</w:t>
      </w:r>
      <w:r>
        <w:tab/>
        <w:t>NR support for dedicated spectrum less than 5MHz for FR1</w:t>
      </w:r>
      <w:bookmarkEnd w:id="339"/>
    </w:p>
    <w:p w14:paraId="2B3FC307" w14:textId="77777777" w:rsidR="00C951A4" w:rsidRDefault="00C951A4" w:rsidP="00C951A4">
      <w:pPr>
        <w:pStyle w:val="Heading4"/>
      </w:pPr>
      <w:bookmarkStart w:id="340" w:name="_Toc148235705"/>
      <w:r>
        <w:t>5.14.1</w:t>
      </w:r>
      <w:r>
        <w:tab/>
        <w:t>System parameter maintenance</w:t>
      </w:r>
      <w:bookmarkEnd w:id="340"/>
    </w:p>
    <w:p w14:paraId="49D29029" w14:textId="04AF2624" w:rsidR="00C951A4" w:rsidRDefault="00C951A4" w:rsidP="00C951A4">
      <w:pPr>
        <w:rPr>
          <w:rFonts w:ascii="Arial" w:hAnsi="Arial" w:cs="Arial"/>
          <w:b/>
          <w:sz w:val="24"/>
        </w:rPr>
      </w:pPr>
      <w:r>
        <w:rPr>
          <w:rFonts w:ascii="Arial" w:hAnsi="Arial" w:cs="Arial"/>
          <w:b/>
          <w:color w:val="0000FF"/>
          <w:sz w:val="24"/>
        </w:rPr>
        <w:t>R4-2315267</w:t>
      </w:r>
      <w:r>
        <w:rPr>
          <w:rFonts w:ascii="Arial" w:hAnsi="Arial" w:cs="Arial"/>
          <w:b/>
          <w:color w:val="0000FF"/>
          <w:sz w:val="24"/>
        </w:rPr>
        <w:tab/>
      </w:r>
      <w:r>
        <w:rPr>
          <w:rFonts w:ascii="Arial" w:hAnsi="Arial" w:cs="Arial"/>
          <w:b/>
          <w:sz w:val="24"/>
        </w:rPr>
        <w:t>Draft CR to TS 38.101-1 on clarification of applicable SS raster entries for 3 MHz channel bandwidth</w:t>
      </w:r>
    </w:p>
    <w:p w14:paraId="51912E0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Nokia Shanghai Bell, Qualcomm, Ericsson</w:t>
      </w:r>
    </w:p>
    <w:p w14:paraId="6C139448" w14:textId="77777777" w:rsidR="00C951A4" w:rsidRDefault="00C951A4" w:rsidP="00C951A4">
      <w:pPr>
        <w:rPr>
          <w:rFonts w:ascii="Arial" w:hAnsi="Arial" w:cs="Arial"/>
          <w:b/>
        </w:rPr>
      </w:pPr>
      <w:r>
        <w:rPr>
          <w:rFonts w:ascii="Arial" w:hAnsi="Arial" w:cs="Arial"/>
          <w:b/>
        </w:rPr>
        <w:t xml:space="preserve">Abstract: </w:t>
      </w:r>
    </w:p>
    <w:p w14:paraId="31B826B6" w14:textId="77777777" w:rsidR="00C951A4" w:rsidRDefault="00C951A4" w:rsidP="00C951A4">
      <w:r>
        <w:t>1) Clarify applicable SS raster entries for 12 and 20 PRB transmission bandwidth.</w:t>
      </w:r>
    </w:p>
    <w:p w14:paraId="42F49958" w14:textId="77777777" w:rsidR="00C951A4" w:rsidRDefault="00C951A4" w:rsidP="00C951A4">
      <w:r>
        <w:t>2) Delete the undefined term 'DCH'.</w:t>
      </w:r>
    </w:p>
    <w:p w14:paraId="2799E7E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9ADB31" w14:textId="77777777" w:rsidR="00C951A4" w:rsidRDefault="00C951A4" w:rsidP="00C951A4">
      <w:pPr>
        <w:pStyle w:val="Heading4"/>
      </w:pPr>
      <w:bookmarkStart w:id="341" w:name="_Toc148235706"/>
      <w:r>
        <w:lastRenderedPageBreak/>
        <w:t>5.14.2</w:t>
      </w:r>
      <w:r>
        <w:tab/>
        <w:t>UE RF requirement maintenance</w:t>
      </w:r>
      <w:bookmarkEnd w:id="341"/>
    </w:p>
    <w:p w14:paraId="74428500" w14:textId="4D9F2C6F" w:rsidR="00C951A4" w:rsidRDefault="00C951A4" w:rsidP="00C951A4">
      <w:pPr>
        <w:rPr>
          <w:rFonts w:ascii="Arial" w:hAnsi="Arial" w:cs="Arial"/>
          <w:b/>
          <w:sz w:val="24"/>
        </w:rPr>
      </w:pPr>
      <w:r>
        <w:rPr>
          <w:rFonts w:ascii="Arial" w:hAnsi="Arial" w:cs="Arial"/>
          <w:b/>
          <w:color w:val="0000FF"/>
          <w:sz w:val="24"/>
        </w:rPr>
        <w:t>R4-2315221</w:t>
      </w:r>
      <w:r>
        <w:rPr>
          <w:rFonts w:ascii="Arial" w:hAnsi="Arial" w:cs="Arial"/>
          <w:b/>
          <w:color w:val="0000FF"/>
          <w:sz w:val="24"/>
        </w:rPr>
        <w:tab/>
      </w:r>
      <w:r>
        <w:rPr>
          <w:rFonts w:ascii="Arial" w:hAnsi="Arial" w:cs="Arial"/>
          <w:b/>
          <w:sz w:val="24"/>
        </w:rPr>
        <w:t>CR 38.307: Release independece of NR 3 MHz channel bandwidth</w:t>
      </w:r>
    </w:p>
    <w:p w14:paraId="0F5F9626" w14:textId="77777777" w:rsidR="00C951A4" w:rsidRDefault="00C951A4" w:rsidP="00C951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CR-0125  rev  Cat: B (Rel-18)</w:t>
      </w:r>
      <w:r>
        <w:rPr>
          <w:i/>
        </w:rPr>
        <w:br/>
      </w:r>
      <w:r>
        <w:rPr>
          <w:i/>
        </w:rPr>
        <w:br/>
      </w:r>
      <w:r>
        <w:rPr>
          <w:i/>
        </w:rPr>
        <w:tab/>
      </w:r>
      <w:r>
        <w:rPr>
          <w:i/>
        </w:rPr>
        <w:tab/>
      </w:r>
      <w:r>
        <w:rPr>
          <w:i/>
        </w:rPr>
        <w:tab/>
      </w:r>
      <w:r>
        <w:rPr>
          <w:i/>
        </w:rPr>
        <w:tab/>
      </w:r>
      <w:r>
        <w:rPr>
          <w:i/>
        </w:rPr>
        <w:tab/>
        <w:t>Source: Nokia</w:t>
      </w:r>
    </w:p>
    <w:p w14:paraId="5708DCF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BD315E" w14:textId="5297A7BD" w:rsidR="00C951A4" w:rsidRDefault="00C951A4" w:rsidP="00C951A4">
      <w:pPr>
        <w:rPr>
          <w:rFonts w:ascii="Arial" w:hAnsi="Arial" w:cs="Arial"/>
          <w:b/>
          <w:sz w:val="24"/>
        </w:rPr>
      </w:pPr>
      <w:r>
        <w:rPr>
          <w:rFonts w:ascii="Arial" w:hAnsi="Arial" w:cs="Arial"/>
          <w:b/>
          <w:color w:val="0000FF"/>
          <w:sz w:val="24"/>
        </w:rPr>
        <w:t>R4-2315234</w:t>
      </w:r>
      <w:r>
        <w:rPr>
          <w:rFonts w:ascii="Arial" w:hAnsi="Arial" w:cs="Arial"/>
          <w:b/>
          <w:color w:val="0000FF"/>
          <w:sz w:val="24"/>
        </w:rPr>
        <w:tab/>
      </w:r>
      <w:r>
        <w:rPr>
          <w:rFonts w:ascii="Arial" w:hAnsi="Arial" w:cs="Arial"/>
          <w:b/>
          <w:sz w:val="24"/>
        </w:rPr>
        <w:t>draftCR 38.307: Release independece of NR 3 MHz channel bandwidth</w:t>
      </w:r>
    </w:p>
    <w:p w14:paraId="44CA9DE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Nokia</w:t>
      </w:r>
    </w:p>
    <w:p w14:paraId="596996B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10C31F" w14:textId="71F1A835" w:rsidR="00C951A4" w:rsidRDefault="00C951A4" w:rsidP="00C951A4">
      <w:pPr>
        <w:rPr>
          <w:rFonts w:ascii="Arial" w:hAnsi="Arial" w:cs="Arial"/>
          <w:b/>
          <w:sz w:val="24"/>
        </w:rPr>
      </w:pPr>
      <w:r>
        <w:rPr>
          <w:rFonts w:ascii="Arial" w:hAnsi="Arial" w:cs="Arial"/>
          <w:b/>
          <w:color w:val="0000FF"/>
          <w:sz w:val="24"/>
        </w:rPr>
        <w:t>R4-2315268</w:t>
      </w:r>
      <w:r>
        <w:rPr>
          <w:rFonts w:ascii="Arial" w:hAnsi="Arial" w:cs="Arial"/>
          <w:b/>
          <w:color w:val="0000FF"/>
          <w:sz w:val="24"/>
        </w:rPr>
        <w:tab/>
      </w:r>
      <w:r>
        <w:rPr>
          <w:rFonts w:ascii="Arial" w:hAnsi="Arial" w:cs="Arial"/>
          <w:b/>
          <w:sz w:val="24"/>
        </w:rPr>
        <w:t>Draft CR to TS 38.124 on channel bandwidth for boundary between NR out of band and general spurious emission domain</w:t>
      </w:r>
    </w:p>
    <w:p w14:paraId="7048DBE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F (Rel-18)</w:t>
      </w:r>
      <w:r>
        <w:rPr>
          <w:i/>
        </w:rPr>
        <w:br/>
      </w:r>
      <w:r>
        <w:rPr>
          <w:i/>
        </w:rPr>
        <w:br/>
      </w:r>
      <w:r>
        <w:rPr>
          <w:i/>
        </w:rPr>
        <w:tab/>
      </w:r>
      <w:r>
        <w:rPr>
          <w:i/>
        </w:rPr>
        <w:tab/>
      </w:r>
      <w:r>
        <w:rPr>
          <w:i/>
        </w:rPr>
        <w:tab/>
      </w:r>
      <w:r>
        <w:rPr>
          <w:i/>
        </w:rPr>
        <w:tab/>
      </w:r>
      <w:r>
        <w:rPr>
          <w:i/>
        </w:rPr>
        <w:tab/>
        <w:t>Source: Nokia, Nokia Shanghai Bell, Qualcomm, Ericsson</w:t>
      </w:r>
    </w:p>
    <w:p w14:paraId="6C6E7708" w14:textId="77777777" w:rsidR="00C951A4" w:rsidRDefault="00C951A4" w:rsidP="00C951A4">
      <w:pPr>
        <w:rPr>
          <w:rFonts w:ascii="Arial" w:hAnsi="Arial" w:cs="Arial"/>
          <w:b/>
        </w:rPr>
      </w:pPr>
      <w:r>
        <w:rPr>
          <w:rFonts w:ascii="Arial" w:hAnsi="Arial" w:cs="Arial"/>
          <w:b/>
        </w:rPr>
        <w:t xml:space="preserve">Abstract: </w:t>
      </w:r>
    </w:p>
    <w:p w14:paraId="00264AC1" w14:textId="77777777" w:rsidR="00C951A4" w:rsidRDefault="00C951A4" w:rsidP="00C951A4">
      <w:r>
        <w:t>Correct 91 (MHz) channel bandwidth to 90 (MHz).</w:t>
      </w:r>
    </w:p>
    <w:p w14:paraId="371E7F9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6D0D71" w14:textId="295F1AF3" w:rsidR="00C951A4" w:rsidRDefault="00C951A4" w:rsidP="00C951A4">
      <w:pPr>
        <w:rPr>
          <w:rFonts w:ascii="Arial" w:hAnsi="Arial" w:cs="Arial"/>
          <w:b/>
          <w:sz w:val="24"/>
        </w:rPr>
      </w:pPr>
      <w:r>
        <w:rPr>
          <w:rFonts w:ascii="Arial" w:hAnsi="Arial" w:cs="Arial"/>
          <w:b/>
          <w:color w:val="0000FF"/>
          <w:sz w:val="24"/>
        </w:rPr>
        <w:t>R4-2316664</w:t>
      </w:r>
      <w:r>
        <w:rPr>
          <w:rFonts w:ascii="Arial" w:hAnsi="Arial" w:cs="Arial"/>
          <w:b/>
          <w:color w:val="0000FF"/>
          <w:sz w:val="24"/>
        </w:rPr>
        <w:tab/>
      </w:r>
      <w:r>
        <w:rPr>
          <w:rFonts w:ascii="Arial" w:hAnsi="Arial" w:cs="Arial"/>
          <w:b/>
          <w:sz w:val="24"/>
        </w:rPr>
        <w:t>DraftCR to TS 38.101-1 on general spectrum emission mask for 3MHz channel bandwidth</w:t>
      </w:r>
    </w:p>
    <w:p w14:paraId="0919B98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373A12A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9FAB9C" w14:textId="56B6550A" w:rsidR="00C951A4" w:rsidRDefault="00C951A4" w:rsidP="00C951A4">
      <w:pPr>
        <w:rPr>
          <w:rFonts w:ascii="Arial" w:hAnsi="Arial" w:cs="Arial"/>
          <w:b/>
          <w:sz w:val="24"/>
        </w:rPr>
      </w:pPr>
      <w:r>
        <w:rPr>
          <w:rFonts w:ascii="Arial" w:hAnsi="Arial" w:cs="Arial"/>
          <w:b/>
          <w:color w:val="0000FF"/>
          <w:sz w:val="24"/>
        </w:rPr>
        <w:t>R4-2316665</w:t>
      </w:r>
      <w:r>
        <w:rPr>
          <w:rFonts w:ascii="Arial" w:hAnsi="Arial" w:cs="Arial"/>
          <w:b/>
          <w:color w:val="0000FF"/>
          <w:sz w:val="24"/>
        </w:rPr>
        <w:tab/>
      </w:r>
      <w:r>
        <w:rPr>
          <w:rFonts w:ascii="Arial" w:hAnsi="Arial" w:cs="Arial"/>
          <w:b/>
          <w:sz w:val="24"/>
        </w:rPr>
        <w:t>DraftCR to TS 38.124 for introduction of 3 MHz channel bandwidth</w:t>
      </w:r>
    </w:p>
    <w:p w14:paraId="4F58AAB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(Rel-18)</w:t>
      </w:r>
      <w:r>
        <w:rPr>
          <w:i/>
        </w:rPr>
        <w:br/>
      </w:r>
      <w:r>
        <w:rPr>
          <w:i/>
        </w:rPr>
        <w:br/>
      </w:r>
      <w:r>
        <w:rPr>
          <w:i/>
        </w:rPr>
        <w:tab/>
      </w:r>
      <w:r>
        <w:rPr>
          <w:i/>
        </w:rPr>
        <w:tab/>
      </w:r>
      <w:r>
        <w:rPr>
          <w:i/>
        </w:rPr>
        <w:tab/>
      </w:r>
      <w:r>
        <w:rPr>
          <w:i/>
        </w:rPr>
        <w:tab/>
      </w:r>
      <w:r>
        <w:rPr>
          <w:i/>
        </w:rPr>
        <w:tab/>
        <w:t>Source: MediaTek Inc.</w:t>
      </w:r>
    </w:p>
    <w:p w14:paraId="04298B6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R4-2317749</w:t>
      </w:r>
      <w:r>
        <w:rPr>
          <w:color w:val="993300"/>
          <w:u w:val="single"/>
        </w:rPr>
        <w:t>.</w:t>
      </w:r>
    </w:p>
    <w:p w14:paraId="300A27E3" w14:textId="6DD51D08" w:rsidR="00C951A4" w:rsidRDefault="00C951A4" w:rsidP="00C951A4">
      <w:pPr>
        <w:rPr>
          <w:rFonts w:ascii="Arial" w:hAnsi="Arial" w:cs="Arial"/>
          <w:b/>
          <w:sz w:val="24"/>
        </w:rPr>
      </w:pPr>
      <w:r>
        <w:rPr>
          <w:rFonts w:ascii="Arial" w:hAnsi="Arial" w:cs="Arial"/>
          <w:b/>
          <w:color w:val="0000FF"/>
          <w:sz w:val="24"/>
        </w:rPr>
        <w:t>R4-2316696</w:t>
      </w:r>
      <w:r>
        <w:rPr>
          <w:rFonts w:ascii="Arial" w:hAnsi="Arial" w:cs="Arial"/>
          <w:b/>
          <w:color w:val="0000FF"/>
          <w:sz w:val="24"/>
        </w:rPr>
        <w:tab/>
      </w:r>
      <w:r>
        <w:rPr>
          <w:rFonts w:ascii="Arial" w:hAnsi="Arial" w:cs="Arial"/>
          <w:b/>
          <w:sz w:val="24"/>
        </w:rPr>
        <w:t>draft CR on 3 MHz sync raster in n106</w:t>
      </w:r>
    </w:p>
    <w:p w14:paraId="7841F6C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Inc.</w:t>
      </w:r>
    </w:p>
    <w:p w14:paraId="7E60EF1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BF6FFE" w14:textId="51A07F7F" w:rsidR="00C951A4" w:rsidRDefault="00C951A4" w:rsidP="00C951A4">
      <w:pPr>
        <w:rPr>
          <w:rFonts w:ascii="Arial" w:hAnsi="Arial" w:cs="Arial"/>
          <w:b/>
          <w:sz w:val="24"/>
        </w:rPr>
      </w:pPr>
      <w:r>
        <w:rPr>
          <w:rFonts w:ascii="Arial" w:hAnsi="Arial" w:cs="Arial"/>
          <w:b/>
          <w:color w:val="0000FF"/>
          <w:sz w:val="24"/>
        </w:rPr>
        <w:t>R4-2317749</w:t>
      </w:r>
      <w:r>
        <w:rPr>
          <w:rFonts w:ascii="Arial" w:hAnsi="Arial" w:cs="Arial"/>
          <w:b/>
          <w:color w:val="0000FF"/>
          <w:sz w:val="24"/>
        </w:rPr>
        <w:tab/>
      </w:r>
      <w:r>
        <w:rPr>
          <w:rFonts w:ascii="Arial" w:hAnsi="Arial" w:cs="Arial"/>
          <w:b/>
          <w:sz w:val="24"/>
        </w:rPr>
        <w:t>DraftCR to TS 38.124 for introduction of 3 MHz channel bandwidth</w:t>
      </w:r>
    </w:p>
    <w:p w14:paraId="187C2688"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(Rel-18)</w:t>
      </w:r>
      <w:r>
        <w:rPr>
          <w:i/>
        </w:rPr>
        <w:br/>
      </w:r>
      <w:r>
        <w:rPr>
          <w:i/>
        </w:rPr>
        <w:br/>
      </w:r>
      <w:r>
        <w:rPr>
          <w:i/>
        </w:rPr>
        <w:tab/>
      </w:r>
      <w:r>
        <w:rPr>
          <w:i/>
        </w:rPr>
        <w:tab/>
      </w:r>
      <w:r>
        <w:rPr>
          <w:i/>
        </w:rPr>
        <w:tab/>
      </w:r>
      <w:r>
        <w:rPr>
          <w:i/>
        </w:rPr>
        <w:tab/>
      </w:r>
      <w:r>
        <w:rPr>
          <w:i/>
        </w:rPr>
        <w:tab/>
        <w:t>Source: MediaTek Inc.</w:t>
      </w:r>
    </w:p>
    <w:p w14:paraId="1CEED00A" w14:textId="77777777" w:rsidR="00C951A4" w:rsidRDefault="00C951A4" w:rsidP="00C951A4">
      <w:pPr>
        <w:rPr>
          <w:color w:val="808080"/>
        </w:rPr>
      </w:pPr>
      <w:r>
        <w:rPr>
          <w:color w:val="808080"/>
        </w:rPr>
        <w:t>(Replaces R4-2316665)</w:t>
      </w:r>
    </w:p>
    <w:p w14:paraId="4563723C" w14:textId="77777777" w:rsidR="00C951A4" w:rsidRDefault="00C951A4" w:rsidP="00C951A4">
      <w:pPr>
        <w:rPr>
          <w:rFonts w:ascii="Arial" w:hAnsi="Arial" w:cs="Arial"/>
          <w:b/>
        </w:rPr>
      </w:pPr>
      <w:r>
        <w:rPr>
          <w:rFonts w:ascii="Arial" w:hAnsi="Arial" w:cs="Arial"/>
          <w:b/>
        </w:rPr>
        <w:t xml:space="preserve">Abstract: </w:t>
      </w:r>
    </w:p>
    <w:p w14:paraId="25B84AD1" w14:textId="77777777" w:rsidR="00C951A4" w:rsidRDefault="00C951A4" w:rsidP="00C951A4">
      <w:r>
        <w:t>[108-bis][100] Main Session</w:t>
      </w:r>
    </w:p>
    <w:p w14:paraId="53E1F58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89113F" w14:textId="77777777" w:rsidR="00C951A4" w:rsidRDefault="00C951A4" w:rsidP="00C951A4">
      <w:pPr>
        <w:pStyle w:val="Heading4"/>
      </w:pPr>
      <w:bookmarkStart w:id="342" w:name="_Toc148235707"/>
      <w:r>
        <w:t>5.14.3</w:t>
      </w:r>
      <w:r>
        <w:tab/>
        <w:t>BS RF requirement maintenance</w:t>
      </w:r>
      <w:bookmarkEnd w:id="342"/>
    </w:p>
    <w:p w14:paraId="07E81181" w14:textId="6E3FD4A6" w:rsidR="00C951A4" w:rsidRDefault="00C951A4" w:rsidP="00C951A4">
      <w:pPr>
        <w:rPr>
          <w:rFonts w:ascii="Arial" w:hAnsi="Arial" w:cs="Arial"/>
          <w:b/>
          <w:sz w:val="24"/>
        </w:rPr>
      </w:pPr>
      <w:r>
        <w:rPr>
          <w:rFonts w:ascii="Arial" w:hAnsi="Arial" w:cs="Arial"/>
          <w:b/>
          <w:color w:val="0000FF"/>
          <w:sz w:val="24"/>
        </w:rPr>
        <w:t>R4-2315145</w:t>
      </w:r>
      <w:r>
        <w:rPr>
          <w:rFonts w:ascii="Arial" w:hAnsi="Arial" w:cs="Arial"/>
          <w:b/>
          <w:color w:val="0000FF"/>
          <w:sz w:val="24"/>
        </w:rPr>
        <w:tab/>
      </w:r>
      <w:r>
        <w:rPr>
          <w:rFonts w:ascii="Arial" w:hAnsi="Arial" w:cs="Arial"/>
          <w:b/>
          <w:sz w:val="24"/>
        </w:rPr>
        <w:t>Draft CR to TS38.141-1: the introduction of 3 MHz channel bandwidth</w:t>
      </w:r>
    </w:p>
    <w:p w14:paraId="3AF6B1A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79D83E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11BD8E" w14:textId="18E284BC" w:rsidR="00C951A4" w:rsidRDefault="00C951A4" w:rsidP="00C951A4">
      <w:pPr>
        <w:rPr>
          <w:rFonts w:ascii="Arial" w:hAnsi="Arial" w:cs="Arial"/>
          <w:b/>
          <w:sz w:val="24"/>
        </w:rPr>
      </w:pPr>
      <w:r>
        <w:rPr>
          <w:rFonts w:ascii="Arial" w:hAnsi="Arial" w:cs="Arial"/>
          <w:b/>
          <w:color w:val="0000FF"/>
          <w:sz w:val="24"/>
        </w:rPr>
        <w:t>R4-2315269</w:t>
      </w:r>
      <w:r>
        <w:rPr>
          <w:rFonts w:ascii="Arial" w:hAnsi="Arial" w:cs="Arial"/>
          <w:b/>
          <w:color w:val="0000FF"/>
          <w:sz w:val="24"/>
        </w:rPr>
        <w:tab/>
      </w:r>
      <w:r>
        <w:rPr>
          <w:rFonts w:ascii="Arial" w:hAnsi="Arial" w:cs="Arial"/>
          <w:b/>
          <w:sz w:val="24"/>
        </w:rPr>
        <w:t>Draft CR to TS 38.104 on clarification of applicable SS raster entries for 3 MHz channel bandwidth</w:t>
      </w:r>
    </w:p>
    <w:p w14:paraId="334D1CA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F (Rel-18)</w:t>
      </w:r>
      <w:r>
        <w:rPr>
          <w:i/>
        </w:rPr>
        <w:br/>
      </w:r>
      <w:r>
        <w:rPr>
          <w:i/>
        </w:rPr>
        <w:br/>
      </w:r>
      <w:r>
        <w:rPr>
          <w:i/>
        </w:rPr>
        <w:tab/>
      </w:r>
      <w:r>
        <w:rPr>
          <w:i/>
        </w:rPr>
        <w:tab/>
      </w:r>
      <w:r>
        <w:rPr>
          <w:i/>
        </w:rPr>
        <w:tab/>
      </w:r>
      <w:r>
        <w:rPr>
          <w:i/>
        </w:rPr>
        <w:tab/>
      </w:r>
      <w:r>
        <w:rPr>
          <w:i/>
        </w:rPr>
        <w:tab/>
        <w:t>Source: Nokia, Nokia Shanghai Bell, ZTE Corporation, Ericsson</w:t>
      </w:r>
    </w:p>
    <w:p w14:paraId="0CC182DD" w14:textId="77777777" w:rsidR="00C951A4" w:rsidRDefault="00C951A4" w:rsidP="00C951A4">
      <w:pPr>
        <w:rPr>
          <w:rFonts w:ascii="Arial" w:hAnsi="Arial" w:cs="Arial"/>
          <w:b/>
        </w:rPr>
      </w:pPr>
      <w:r>
        <w:rPr>
          <w:rFonts w:ascii="Arial" w:hAnsi="Arial" w:cs="Arial"/>
          <w:b/>
        </w:rPr>
        <w:t xml:space="preserve">Abstract: </w:t>
      </w:r>
    </w:p>
    <w:p w14:paraId="29B4E75F" w14:textId="77777777" w:rsidR="00C951A4" w:rsidRDefault="00C951A4" w:rsidP="00C951A4">
      <w:r>
        <w:t>Delete the undefined term 'DCH'.</w:t>
      </w:r>
    </w:p>
    <w:p w14:paraId="29AF75C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0F28BD" w14:textId="04490CDF" w:rsidR="00C951A4" w:rsidRDefault="00C951A4" w:rsidP="00C951A4">
      <w:pPr>
        <w:rPr>
          <w:rFonts w:ascii="Arial" w:hAnsi="Arial" w:cs="Arial"/>
          <w:b/>
          <w:sz w:val="24"/>
        </w:rPr>
      </w:pPr>
      <w:r>
        <w:rPr>
          <w:rFonts w:ascii="Arial" w:hAnsi="Arial" w:cs="Arial"/>
          <w:b/>
          <w:color w:val="0000FF"/>
          <w:sz w:val="24"/>
        </w:rPr>
        <w:t>R4-2315270</w:t>
      </w:r>
      <w:r>
        <w:rPr>
          <w:rFonts w:ascii="Arial" w:hAnsi="Arial" w:cs="Arial"/>
          <w:b/>
          <w:color w:val="0000FF"/>
          <w:sz w:val="24"/>
        </w:rPr>
        <w:tab/>
      </w:r>
      <w:r>
        <w:rPr>
          <w:rFonts w:ascii="Arial" w:hAnsi="Arial" w:cs="Arial"/>
          <w:b/>
          <w:sz w:val="24"/>
        </w:rPr>
        <w:t>Draft CR to TS 38.141-1 on introduction of 3 MHz channel bandwidth in clauses 4.1, 6.3 and 6.6</w:t>
      </w:r>
    </w:p>
    <w:p w14:paraId="2A871BD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DA16CDB" w14:textId="77777777" w:rsidR="00C951A4" w:rsidRDefault="00C951A4" w:rsidP="00C951A4">
      <w:pPr>
        <w:rPr>
          <w:rFonts w:ascii="Arial" w:hAnsi="Arial" w:cs="Arial"/>
          <w:b/>
        </w:rPr>
      </w:pPr>
      <w:r>
        <w:rPr>
          <w:rFonts w:ascii="Arial" w:hAnsi="Arial" w:cs="Arial"/>
          <w:b/>
        </w:rPr>
        <w:t xml:space="preserve">Abstract: </w:t>
      </w:r>
    </w:p>
    <w:p w14:paraId="08BCACA4" w14:textId="77777777" w:rsidR="00C951A4" w:rsidRDefault="00C951A4" w:rsidP="00C951A4">
      <w:r>
        <w:t>Required changes to support 3 MHz channel bandwidth.</w:t>
      </w:r>
    </w:p>
    <w:p w14:paraId="276017B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R4-2316897</w:t>
      </w:r>
      <w:r>
        <w:rPr>
          <w:color w:val="993300"/>
          <w:u w:val="single"/>
        </w:rPr>
        <w:t>.</w:t>
      </w:r>
    </w:p>
    <w:p w14:paraId="12CA1C3D" w14:textId="24FCAD15" w:rsidR="00C951A4" w:rsidRDefault="00C951A4" w:rsidP="00C951A4">
      <w:pPr>
        <w:rPr>
          <w:rFonts w:ascii="Arial" w:hAnsi="Arial" w:cs="Arial"/>
          <w:b/>
          <w:sz w:val="24"/>
        </w:rPr>
      </w:pPr>
      <w:r>
        <w:rPr>
          <w:rFonts w:ascii="Arial" w:hAnsi="Arial" w:cs="Arial"/>
          <w:b/>
          <w:color w:val="0000FF"/>
          <w:sz w:val="24"/>
        </w:rPr>
        <w:t>R4-2315596</w:t>
      </w:r>
      <w:r>
        <w:rPr>
          <w:rFonts w:ascii="Arial" w:hAnsi="Arial" w:cs="Arial"/>
          <w:b/>
          <w:color w:val="0000FF"/>
          <w:sz w:val="24"/>
        </w:rPr>
        <w:tab/>
      </w:r>
      <w:r>
        <w:rPr>
          <w:rFonts w:ascii="Arial" w:hAnsi="Arial" w:cs="Arial"/>
          <w:b/>
          <w:sz w:val="24"/>
        </w:rPr>
        <w:t>Discussion on Tx intermodulation requirements maintenance regarding NR less than 5MHz BW</w:t>
      </w:r>
    </w:p>
    <w:p w14:paraId="0B88DA1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3CF1DD7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856CB" w14:textId="7E78E7C6" w:rsidR="00C951A4" w:rsidRDefault="00C951A4" w:rsidP="00C951A4">
      <w:pPr>
        <w:rPr>
          <w:rFonts w:ascii="Arial" w:hAnsi="Arial" w:cs="Arial"/>
          <w:b/>
          <w:sz w:val="24"/>
        </w:rPr>
      </w:pPr>
      <w:r>
        <w:rPr>
          <w:rFonts w:ascii="Arial" w:hAnsi="Arial" w:cs="Arial"/>
          <w:b/>
          <w:color w:val="0000FF"/>
          <w:sz w:val="24"/>
        </w:rPr>
        <w:t>R4-2315770</w:t>
      </w:r>
      <w:r>
        <w:rPr>
          <w:rFonts w:ascii="Arial" w:hAnsi="Arial" w:cs="Arial"/>
          <w:b/>
          <w:color w:val="0000FF"/>
          <w:sz w:val="24"/>
        </w:rPr>
        <w:tab/>
      </w:r>
      <w:r>
        <w:rPr>
          <w:rFonts w:ascii="Arial" w:hAnsi="Arial" w:cs="Arial"/>
          <w:b/>
          <w:sz w:val="24"/>
        </w:rPr>
        <w:t>Spectrum less than 5 MHz - BS RF conformance considerations</w:t>
      </w:r>
    </w:p>
    <w:p w14:paraId="090A283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09F296" w14:textId="77777777" w:rsidR="00C951A4" w:rsidRDefault="00C951A4" w:rsidP="00C951A4">
      <w:pPr>
        <w:rPr>
          <w:rFonts w:ascii="Arial" w:hAnsi="Arial" w:cs="Arial"/>
          <w:b/>
        </w:rPr>
      </w:pPr>
      <w:r>
        <w:rPr>
          <w:rFonts w:ascii="Arial" w:hAnsi="Arial" w:cs="Arial"/>
          <w:b/>
        </w:rPr>
        <w:lastRenderedPageBreak/>
        <w:t xml:space="preserve">Abstract: </w:t>
      </w:r>
    </w:p>
    <w:p w14:paraId="399DA0A8" w14:textId="77777777" w:rsidR="00C951A4" w:rsidRDefault="00C951A4" w:rsidP="00C951A4">
      <w:r>
        <w:t>This contribution discusses some issues found drafting the BS RF conformance spec and make proposals to address them</w:t>
      </w:r>
    </w:p>
    <w:p w14:paraId="1B16763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8F6E4" w14:textId="538203C2" w:rsidR="00C951A4" w:rsidRDefault="00C951A4" w:rsidP="00C951A4">
      <w:pPr>
        <w:rPr>
          <w:rFonts w:ascii="Arial" w:hAnsi="Arial" w:cs="Arial"/>
          <w:b/>
          <w:sz w:val="24"/>
        </w:rPr>
      </w:pPr>
      <w:r>
        <w:rPr>
          <w:rFonts w:ascii="Arial" w:hAnsi="Arial" w:cs="Arial"/>
          <w:b/>
          <w:color w:val="0000FF"/>
          <w:sz w:val="24"/>
        </w:rPr>
        <w:t>R4-2315771</w:t>
      </w:r>
      <w:r>
        <w:rPr>
          <w:rFonts w:ascii="Arial" w:hAnsi="Arial" w:cs="Arial"/>
          <w:b/>
          <w:color w:val="0000FF"/>
          <w:sz w:val="24"/>
        </w:rPr>
        <w:tab/>
      </w:r>
      <w:r>
        <w:rPr>
          <w:rFonts w:ascii="Arial" w:hAnsi="Arial" w:cs="Arial"/>
          <w:b/>
          <w:sz w:val="24"/>
        </w:rPr>
        <w:t>Draft CR to TS 38.141-1 - Introduction of 3 MHz channel bandwidth with NB-IoT support</w:t>
      </w:r>
    </w:p>
    <w:p w14:paraId="28D8A5C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0E783D46" w14:textId="77777777" w:rsidR="00C951A4" w:rsidRDefault="00C951A4" w:rsidP="00C951A4">
      <w:pPr>
        <w:rPr>
          <w:rFonts w:ascii="Arial" w:hAnsi="Arial" w:cs="Arial"/>
          <w:b/>
        </w:rPr>
      </w:pPr>
      <w:r>
        <w:rPr>
          <w:rFonts w:ascii="Arial" w:hAnsi="Arial" w:cs="Arial"/>
          <w:b/>
        </w:rPr>
        <w:t xml:space="preserve">Abstract: </w:t>
      </w:r>
    </w:p>
    <w:p w14:paraId="0B464743" w14:textId="77777777" w:rsidR="00C951A4" w:rsidRDefault="00C951A4" w:rsidP="00C951A4">
      <w:r>
        <w:t>This draft CR is our contribution to the introduction of 3 MHz channel bandwidth, according to the work split agreed for TS 38.104. NB-IoT support in 3 MHz channel BW is considered.</w:t>
      </w:r>
    </w:p>
    <w:p w14:paraId="6E6A7A8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CEC7C1" w14:textId="39A4AF7A" w:rsidR="00C951A4" w:rsidRDefault="00C951A4" w:rsidP="00C951A4">
      <w:pPr>
        <w:rPr>
          <w:rFonts w:ascii="Arial" w:hAnsi="Arial" w:cs="Arial"/>
          <w:b/>
          <w:sz w:val="24"/>
        </w:rPr>
      </w:pPr>
      <w:r>
        <w:rPr>
          <w:rFonts w:ascii="Arial" w:hAnsi="Arial" w:cs="Arial"/>
          <w:b/>
          <w:color w:val="0000FF"/>
          <w:sz w:val="24"/>
        </w:rPr>
        <w:t>R4-2315772</w:t>
      </w:r>
      <w:r>
        <w:rPr>
          <w:rFonts w:ascii="Arial" w:hAnsi="Arial" w:cs="Arial"/>
          <w:b/>
          <w:color w:val="0000FF"/>
          <w:sz w:val="24"/>
        </w:rPr>
        <w:tab/>
      </w:r>
      <w:r>
        <w:rPr>
          <w:rFonts w:ascii="Arial" w:hAnsi="Arial" w:cs="Arial"/>
          <w:b/>
          <w:sz w:val="24"/>
        </w:rPr>
        <w:t>Draft CR to TS 38.141-1 - Introduction of 3 MHz channel bandwidth without NB-IoT support</w:t>
      </w:r>
    </w:p>
    <w:p w14:paraId="63BAB09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9B899F5" w14:textId="77777777" w:rsidR="00C951A4" w:rsidRDefault="00C951A4" w:rsidP="00C951A4">
      <w:pPr>
        <w:rPr>
          <w:rFonts w:ascii="Arial" w:hAnsi="Arial" w:cs="Arial"/>
          <w:b/>
        </w:rPr>
      </w:pPr>
      <w:r>
        <w:rPr>
          <w:rFonts w:ascii="Arial" w:hAnsi="Arial" w:cs="Arial"/>
          <w:b/>
        </w:rPr>
        <w:t xml:space="preserve">Abstract: </w:t>
      </w:r>
    </w:p>
    <w:p w14:paraId="19905FDA" w14:textId="77777777" w:rsidR="00C951A4" w:rsidRDefault="00C951A4" w:rsidP="00C951A4">
      <w:r>
        <w:t>This draft CR is our contribution to the introduction of 3 MHz channel bandwidth, according to the work split agreed for TS 38.104. NB-IoT support in 3 MHz channel BW is considered.</w:t>
      </w:r>
    </w:p>
    <w:p w14:paraId="7BBCBBE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5912C7" w14:textId="6E20CB65" w:rsidR="00C951A4" w:rsidRDefault="00C951A4" w:rsidP="00C951A4">
      <w:pPr>
        <w:rPr>
          <w:rFonts w:ascii="Arial" w:hAnsi="Arial" w:cs="Arial"/>
          <w:b/>
          <w:sz w:val="24"/>
        </w:rPr>
      </w:pPr>
      <w:r>
        <w:rPr>
          <w:rFonts w:ascii="Arial" w:hAnsi="Arial" w:cs="Arial"/>
          <w:b/>
          <w:color w:val="0000FF"/>
          <w:sz w:val="24"/>
        </w:rPr>
        <w:t>R4-2316316</w:t>
      </w:r>
      <w:r>
        <w:rPr>
          <w:rFonts w:ascii="Arial" w:hAnsi="Arial" w:cs="Arial"/>
          <w:b/>
          <w:color w:val="0000FF"/>
          <w:sz w:val="24"/>
        </w:rPr>
        <w:tab/>
      </w:r>
      <w:r>
        <w:rPr>
          <w:rFonts w:ascii="Arial" w:hAnsi="Arial" w:cs="Arial"/>
          <w:b/>
          <w:sz w:val="24"/>
        </w:rPr>
        <w:t>draft CR to TS 38.104: ACLR requirements for lessthan 5MHz BW</w:t>
      </w:r>
    </w:p>
    <w:p w14:paraId="4EF3E71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NEC</w:t>
      </w:r>
    </w:p>
    <w:p w14:paraId="49358E7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BC266C" w14:textId="5437A92B" w:rsidR="00C951A4" w:rsidRDefault="00C951A4" w:rsidP="00C951A4">
      <w:pPr>
        <w:rPr>
          <w:rFonts w:ascii="Arial" w:hAnsi="Arial" w:cs="Arial"/>
          <w:b/>
          <w:sz w:val="24"/>
        </w:rPr>
      </w:pPr>
      <w:r>
        <w:rPr>
          <w:rFonts w:ascii="Arial" w:hAnsi="Arial" w:cs="Arial"/>
          <w:b/>
          <w:color w:val="0000FF"/>
          <w:sz w:val="24"/>
        </w:rPr>
        <w:t>R4-2316360</w:t>
      </w:r>
      <w:r>
        <w:rPr>
          <w:rFonts w:ascii="Arial" w:hAnsi="Arial" w:cs="Arial"/>
          <w:b/>
          <w:color w:val="0000FF"/>
          <w:sz w:val="24"/>
        </w:rPr>
        <w:tab/>
      </w:r>
      <w:r>
        <w:rPr>
          <w:rFonts w:ascii="Arial" w:hAnsi="Arial" w:cs="Arial"/>
          <w:b/>
          <w:sz w:val="24"/>
        </w:rPr>
        <w:t>draft CR for Tx intermodulation core requirements regarding NR less than 5MHz BW</w:t>
      </w:r>
    </w:p>
    <w:p w14:paraId="0E2CBB5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F (Rel-18)</w:t>
      </w:r>
      <w:r>
        <w:rPr>
          <w:i/>
        </w:rPr>
        <w:br/>
      </w:r>
      <w:r>
        <w:rPr>
          <w:i/>
        </w:rPr>
        <w:br/>
      </w:r>
      <w:r>
        <w:rPr>
          <w:i/>
        </w:rPr>
        <w:tab/>
      </w:r>
      <w:r>
        <w:rPr>
          <w:i/>
        </w:rPr>
        <w:tab/>
      </w:r>
      <w:r>
        <w:rPr>
          <w:i/>
        </w:rPr>
        <w:tab/>
      </w:r>
      <w:r>
        <w:rPr>
          <w:i/>
        </w:rPr>
        <w:tab/>
      </w:r>
      <w:r>
        <w:rPr>
          <w:i/>
        </w:rPr>
        <w:tab/>
        <w:t>Source: NTT DOCOMO, INC., SoftBank Corp., KDDI Corporation, Rakuten mobile, Inc</w:t>
      </w:r>
    </w:p>
    <w:p w14:paraId="5ACEA6A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R4-2316895</w:t>
      </w:r>
      <w:r>
        <w:rPr>
          <w:color w:val="993300"/>
          <w:u w:val="single"/>
        </w:rPr>
        <w:t>.</w:t>
      </w:r>
    </w:p>
    <w:p w14:paraId="1D59896E" w14:textId="7F7B484F" w:rsidR="00C951A4" w:rsidRDefault="00C951A4" w:rsidP="00C951A4">
      <w:pPr>
        <w:rPr>
          <w:rFonts w:ascii="Arial" w:hAnsi="Arial" w:cs="Arial"/>
          <w:b/>
          <w:sz w:val="24"/>
        </w:rPr>
      </w:pPr>
      <w:r>
        <w:rPr>
          <w:rFonts w:ascii="Arial" w:hAnsi="Arial" w:cs="Arial"/>
          <w:b/>
          <w:color w:val="0000FF"/>
          <w:sz w:val="24"/>
        </w:rPr>
        <w:t>R4-2316844</w:t>
      </w:r>
      <w:r>
        <w:rPr>
          <w:rFonts w:ascii="Arial" w:hAnsi="Arial" w:cs="Arial"/>
          <w:b/>
          <w:color w:val="0000FF"/>
          <w:sz w:val="24"/>
        </w:rPr>
        <w:tab/>
      </w:r>
      <w:r>
        <w:rPr>
          <w:rFonts w:ascii="Arial" w:hAnsi="Arial" w:cs="Arial"/>
          <w:b/>
          <w:sz w:val="24"/>
        </w:rPr>
        <w:t>Draft CR to TS 38.141-1: in-band blocking requirements for 3 MHz channel bandwidth (7.4.2), Rel-18</w:t>
      </w:r>
    </w:p>
    <w:p w14:paraId="717CE2A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A818142" w14:textId="77777777" w:rsidR="00C951A4" w:rsidRDefault="00C951A4" w:rsidP="00C951A4">
      <w:pPr>
        <w:rPr>
          <w:rFonts w:ascii="Arial" w:hAnsi="Arial" w:cs="Arial"/>
          <w:b/>
        </w:rPr>
      </w:pPr>
      <w:r>
        <w:rPr>
          <w:rFonts w:ascii="Arial" w:hAnsi="Arial" w:cs="Arial"/>
          <w:b/>
        </w:rPr>
        <w:lastRenderedPageBreak/>
        <w:t xml:space="preserve">Abstract: </w:t>
      </w:r>
    </w:p>
    <w:p w14:paraId="62110013" w14:textId="77777777" w:rsidR="00C951A4" w:rsidRDefault="00C951A4" w:rsidP="00C951A4">
      <w:r>
        <w:t>Based on the work-split in R4-2305901, conducted in-band blocking test requirements are provided in this Draft CR for NR BS operation in 3MHz channel bandwidth.</w:t>
      </w:r>
    </w:p>
    <w:p w14:paraId="0FB8FC9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2BF2D1" w14:textId="09B559D0" w:rsidR="00C951A4" w:rsidRDefault="00C951A4" w:rsidP="00C951A4">
      <w:pPr>
        <w:rPr>
          <w:rFonts w:ascii="Arial" w:hAnsi="Arial" w:cs="Arial"/>
          <w:b/>
          <w:sz w:val="24"/>
        </w:rPr>
      </w:pPr>
      <w:r>
        <w:rPr>
          <w:rFonts w:ascii="Arial" w:hAnsi="Arial" w:cs="Arial"/>
          <w:b/>
          <w:color w:val="0000FF"/>
          <w:sz w:val="24"/>
        </w:rPr>
        <w:t>R4-2316851</w:t>
      </w:r>
      <w:r>
        <w:rPr>
          <w:rFonts w:ascii="Arial" w:hAnsi="Arial" w:cs="Arial"/>
          <w:b/>
          <w:color w:val="0000FF"/>
          <w:sz w:val="24"/>
        </w:rPr>
        <w:tab/>
      </w:r>
      <w:r>
        <w:rPr>
          <w:rFonts w:ascii="Arial" w:hAnsi="Arial" w:cs="Arial"/>
          <w:b/>
          <w:sz w:val="24"/>
        </w:rPr>
        <w:t>Draft CR to TS 38.141-1: RX IMD requirements for 3 MHz channel bandwidth (7.7), Rel-18</w:t>
      </w:r>
    </w:p>
    <w:p w14:paraId="5804F22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0BD2B4C" w14:textId="77777777" w:rsidR="00C951A4" w:rsidRDefault="00C951A4" w:rsidP="00C951A4">
      <w:pPr>
        <w:rPr>
          <w:rFonts w:ascii="Arial" w:hAnsi="Arial" w:cs="Arial"/>
          <w:b/>
        </w:rPr>
      </w:pPr>
      <w:r>
        <w:rPr>
          <w:rFonts w:ascii="Arial" w:hAnsi="Arial" w:cs="Arial"/>
          <w:b/>
        </w:rPr>
        <w:t xml:space="preserve">Abstract: </w:t>
      </w:r>
    </w:p>
    <w:p w14:paraId="7B7159C7" w14:textId="77777777" w:rsidR="00C951A4" w:rsidRDefault="00C951A4" w:rsidP="00C951A4">
      <w:r>
        <w:t>Based on the work-split in R4-2305901, conducted RX IMD test requirements are provided in this Draft CR for NR BS operation in 3MHz channel bandwidth.</w:t>
      </w:r>
    </w:p>
    <w:p w14:paraId="74AFA91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6C100E" w14:textId="1AB14A46" w:rsidR="00C951A4" w:rsidRDefault="00C951A4" w:rsidP="00C951A4">
      <w:pPr>
        <w:rPr>
          <w:rFonts w:ascii="Arial" w:hAnsi="Arial" w:cs="Arial"/>
          <w:b/>
          <w:sz w:val="24"/>
        </w:rPr>
      </w:pPr>
      <w:r>
        <w:rPr>
          <w:rFonts w:ascii="Arial" w:hAnsi="Arial" w:cs="Arial"/>
          <w:b/>
          <w:color w:val="0000FF"/>
          <w:sz w:val="24"/>
        </w:rPr>
        <w:t>R4-2316852</w:t>
      </w:r>
      <w:r>
        <w:rPr>
          <w:rFonts w:ascii="Arial" w:hAnsi="Arial" w:cs="Arial"/>
          <w:b/>
          <w:color w:val="0000FF"/>
          <w:sz w:val="24"/>
        </w:rPr>
        <w:tab/>
      </w:r>
      <w:r>
        <w:rPr>
          <w:rFonts w:ascii="Arial" w:hAnsi="Arial" w:cs="Arial"/>
          <w:b/>
          <w:sz w:val="24"/>
        </w:rPr>
        <w:t>Updated Big CR to TS 38.104 on introduction of 3 MHz channel bandwidth</w:t>
      </w:r>
    </w:p>
    <w:p w14:paraId="78FBD98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1F591AA" w14:textId="77777777" w:rsidR="00C951A4" w:rsidRDefault="00C951A4" w:rsidP="00C951A4">
      <w:pPr>
        <w:rPr>
          <w:rFonts w:ascii="Arial" w:hAnsi="Arial" w:cs="Arial"/>
          <w:b/>
        </w:rPr>
      </w:pPr>
      <w:r>
        <w:rPr>
          <w:rFonts w:ascii="Arial" w:hAnsi="Arial" w:cs="Arial"/>
          <w:b/>
        </w:rPr>
        <w:t xml:space="preserve">Abstract: </w:t>
      </w:r>
    </w:p>
    <w:p w14:paraId="7EC4ADA9" w14:textId="77777777" w:rsidR="00C951A4" w:rsidRDefault="00C951A4" w:rsidP="00C951A4">
      <w:r>
        <w:t>Based on Cat. B CR introducing 3 MHz requirements which was Agreed during RAN4#108 in R4-2311670, in this updated CR we are providing additional corrections of the RX IMD requirements (all delta highlighted).</w:t>
      </w:r>
    </w:p>
    <w:p w14:paraId="431E25D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R4-2316896</w:t>
      </w:r>
      <w:r>
        <w:rPr>
          <w:color w:val="993300"/>
          <w:u w:val="single"/>
        </w:rPr>
        <w:t>.</w:t>
      </w:r>
    </w:p>
    <w:p w14:paraId="773A0A48" w14:textId="62FFD831" w:rsidR="00C951A4" w:rsidRDefault="00C951A4" w:rsidP="00C951A4">
      <w:pPr>
        <w:rPr>
          <w:rFonts w:ascii="Arial" w:hAnsi="Arial" w:cs="Arial"/>
          <w:b/>
          <w:sz w:val="24"/>
        </w:rPr>
      </w:pPr>
      <w:r>
        <w:rPr>
          <w:rFonts w:ascii="Arial" w:hAnsi="Arial" w:cs="Arial"/>
          <w:b/>
          <w:color w:val="0000FF"/>
          <w:sz w:val="24"/>
        </w:rPr>
        <w:t>R4-2316895</w:t>
      </w:r>
      <w:r>
        <w:rPr>
          <w:rFonts w:ascii="Arial" w:hAnsi="Arial" w:cs="Arial"/>
          <w:b/>
          <w:color w:val="0000FF"/>
          <w:sz w:val="24"/>
        </w:rPr>
        <w:tab/>
      </w:r>
      <w:r>
        <w:rPr>
          <w:rFonts w:ascii="Arial" w:hAnsi="Arial" w:cs="Arial"/>
          <w:b/>
          <w:sz w:val="24"/>
        </w:rPr>
        <w:t>draft CR for Tx intermodulation core requirements regarding NR less than 5MHz BW</w:t>
      </w:r>
    </w:p>
    <w:p w14:paraId="0D862AD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F (Rel-18)</w:t>
      </w:r>
      <w:r>
        <w:rPr>
          <w:i/>
        </w:rPr>
        <w:br/>
      </w:r>
      <w:r>
        <w:rPr>
          <w:i/>
        </w:rPr>
        <w:br/>
      </w:r>
      <w:r>
        <w:rPr>
          <w:i/>
        </w:rPr>
        <w:tab/>
      </w:r>
      <w:r>
        <w:rPr>
          <w:i/>
        </w:rPr>
        <w:tab/>
      </w:r>
      <w:r>
        <w:rPr>
          <w:i/>
        </w:rPr>
        <w:tab/>
      </w:r>
      <w:r>
        <w:rPr>
          <w:i/>
        </w:rPr>
        <w:tab/>
      </w:r>
      <w:r>
        <w:rPr>
          <w:i/>
        </w:rPr>
        <w:tab/>
        <w:t>Source: NTT DOCOMO, INC., SoftBank Corp., KDDI Corporation, Rakuten mobile, Inc</w:t>
      </w:r>
    </w:p>
    <w:p w14:paraId="4EE7EF8E" w14:textId="77777777" w:rsidR="00C951A4" w:rsidRDefault="00C951A4" w:rsidP="00C951A4">
      <w:pPr>
        <w:rPr>
          <w:color w:val="808080"/>
        </w:rPr>
      </w:pPr>
      <w:r>
        <w:rPr>
          <w:color w:val="808080"/>
        </w:rPr>
        <w:t>(Replaces R4-2316360)</w:t>
      </w:r>
    </w:p>
    <w:p w14:paraId="2CF8783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R4-2316925</w:t>
      </w:r>
      <w:r>
        <w:rPr>
          <w:color w:val="993300"/>
          <w:u w:val="single"/>
        </w:rPr>
        <w:t>.</w:t>
      </w:r>
    </w:p>
    <w:p w14:paraId="389DAD48" w14:textId="2E711D5A" w:rsidR="00C951A4" w:rsidRDefault="00C951A4" w:rsidP="00C951A4">
      <w:pPr>
        <w:rPr>
          <w:rFonts w:ascii="Arial" w:hAnsi="Arial" w:cs="Arial"/>
          <w:b/>
          <w:sz w:val="24"/>
        </w:rPr>
      </w:pPr>
      <w:r>
        <w:rPr>
          <w:rFonts w:ascii="Arial" w:hAnsi="Arial" w:cs="Arial"/>
          <w:b/>
          <w:color w:val="0000FF"/>
          <w:sz w:val="24"/>
        </w:rPr>
        <w:t>R4-2316896</w:t>
      </w:r>
      <w:r>
        <w:rPr>
          <w:rFonts w:ascii="Arial" w:hAnsi="Arial" w:cs="Arial"/>
          <w:b/>
          <w:color w:val="0000FF"/>
          <w:sz w:val="24"/>
        </w:rPr>
        <w:tab/>
      </w:r>
      <w:r>
        <w:rPr>
          <w:rFonts w:ascii="Arial" w:hAnsi="Arial" w:cs="Arial"/>
          <w:b/>
          <w:sz w:val="24"/>
        </w:rPr>
        <w:t>Updated Big CR to TS 38.104 on introduction of 3 MHz channel bandwidth</w:t>
      </w:r>
    </w:p>
    <w:p w14:paraId="01B1BF3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6EAA50D" w14:textId="77777777" w:rsidR="00C951A4" w:rsidRDefault="00C951A4" w:rsidP="00C951A4">
      <w:pPr>
        <w:rPr>
          <w:color w:val="808080"/>
        </w:rPr>
      </w:pPr>
      <w:r>
        <w:rPr>
          <w:color w:val="808080"/>
        </w:rPr>
        <w:t>(Replaces R4-2316852)</w:t>
      </w:r>
    </w:p>
    <w:p w14:paraId="73B51310" w14:textId="77777777" w:rsidR="00C951A4" w:rsidRDefault="00C951A4" w:rsidP="00C951A4">
      <w:pPr>
        <w:rPr>
          <w:rFonts w:ascii="Arial" w:hAnsi="Arial" w:cs="Arial"/>
          <w:b/>
        </w:rPr>
      </w:pPr>
      <w:r>
        <w:rPr>
          <w:rFonts w:ascii="Arial" w:hAnsi="Arial" w:cs="Arial"/>
          <w:b/>
        </w:rPr>
        <w:t xml:space="preserve">Abstract: </w:t>
      </w:r>
    </w:p>
    <w:p w14:paraId="6DC006FD" w14:textId="77777777" w:rsidR="00C951A4" w:rsidRDefault="00C951A4" w:rsidP="00C951A4">
      <w:r>
        <w:t>Based on Cat. B CR introducing 3 MHz requirements which was Agreed during RAN4#108 in R4-2311670, in this updated CR we are providing additional corrections of the RX IMD requirements (all delta highlighted).</w:t>
      </w:r>
    </w:p>
    <w:p w14:paraId="4EFD7A5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597757" w14:textId="291DC16B" w:rsidR="00C951A4" w:rsidRDefault="00C951A4" w:rsidP="00C951A4">
      <w:pPr>
        <w:rPr>
          <w:rFonts w:ascii="Arial" w:hAnsi="Arial" w:cs="Arial"/>
          <w:b/>
          <w:sz w:val="24"/>
        </w:rPr>
      </w:pPr>
      <w:r>
        <w:rPr>
          <w:rFonts w:ascii="Arial" w:hAnsi="Arial" w:cs="Arial"/>
          <w:b/>
          <w:color w:val="0000FF"/>
          <w:sz w:val="24"/>
        </w:rPr>
        <w:lastRenderedPageBreak/>
        <w:t>R4-2316897</w:t>
      </w:r>
      <w:r>
        <w:rPr>
          <w:rFonts w:ascii="Arial" w:hAnsi="Arial" w:cs="Arial"/>
          <w:b/>
          <w:color w:val="0000FF"/>
          <w:sz w:val="24"/>
        </w:rPr>
        <w:tab/>
      </w:r>
      <w:r>
        <w:rPr>
          <w:rFonts w:ascii="Arial" w:hAnsi="Arial" w:cs="Arial"/>
          <w:b/>
          <w:sz w:val="24"/>
        </w:rPr>
        <w:t>Draft CR to TS 38.141-1 on introduction of 3 MHz channel bandwidth in clauses 4.1, 6.3 and 6.6</w:t>
      </w:r>
    </w:p>
    <w:p w14:paraId="4E68966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8713363" w14:textId="77777777" w:rsidR="00C951A4" w:rsidRDefault="00C951A4" w:rsidP="00C951A4">
      <w:pPr>
        <w:rPr>
          <w:color w:val="808080"/>
        </w:rPr>
      </w:pPr>
      <w:r>
        <w:rPr>
          <w:color w:val="808080"/>
        </w:rPr>
        <w:t>(Replaces R4-2315270)</w:t>
      </w:r>
    </w:p>
    <w:p w14:paraId="4B9AA99C" w14:textId="77777777" w:rsidR="00C951A4" w:rsidRDefault="00C951A4" w:rsidP="00C951A4">
      <w:pPr>
        <w:rPr>
          <w:rFonts w:ascii="Arial" w:hAnsi="Arial" w:cs="Arial"/>
          <w:b/>
        </w:rPr>
      </w:pPr>
      <w:r>
        <w:rPr>
          <w:rFonts w:ascii="Arial" w:hAnsi="Arial" w:cs="Arial"/>
          <w:b/>
        </w:rPr>
        <w:t xml:space="preserve">Abstract: </w:t>
      </w:r>
    </w:p>
    <w:p w14:paraId="7A91F0D4" w14:textId="77777777" w:rsidR="00C951A4" w:rsidRDefault="00C951A4" w:rsidP="00C951A4">
      <w:r>
        <w:t>Required changes to support 3 MHz channel bandwidth.</w:t>
      </w:r>
    </w:p>
    <w:p w14:paraId="2E80E2B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AA5634" w14:textId="4F3D943A" w:rsidR="00C951A4" w:rsidRDefault="00C951A4" w:rsidP="00C951A4">
      <w:pPr>
        <w:rPr>
          <w:rFonts w:ascii="Arial" w:hAnsi="Arial" w:cs="Arial"/>
          <w:b/>
          <w:sz w:val="24"/>
        </w:rPr>
      </w:pPr>
      <w:r>
        <w:rPr>
          <w:rFonts w:ascii="Arial" w:hAnsi="Arial" w:cs="Arial"/>
          <w:b/>
          <w:color w:val="0000FF"/>
          <w:sz w:val="24"/>
        </w:rPr>
        <w:t>R4-2316925</w:t>
      </w:r>
      <w:r>
        <w:rPr>
          <w:rFonts w:ascii="Arial" w:hAnsi="Arial" w:cs="Arial"/>
          <w:b/>
          <w:color w:val="0000FF"/>
          <w:sz w:val="24"/>
        </w:rPr>
        <w:tab/>
      </w:r>
      <w:r>
        <w:rPr>
          <w:rFonts w:ascii="Arial" w:hAnsi="Arial" w:cs="Arial"/>
          <w:b/>
          <w:sz w:val="24"/>
        </w:rPr>
        <w:t>draft CR for Tx intermodulation core requirements regarding NR less than 5MHz BW</w:t>
      </w:r>
    </w:p>
    <w:p w14:paraId="689628F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F (Rel-18)</w:t>
      </w:r>
      <w:r>
        <w:rPr>
          <w:i/>
        </w:rPr>
        <w:br/>
      </w:r>
      <w:r>
        <w:rPr>
          <w:i/>
        </w:rPr>
        <w:br/>
      </w:r>
      <w:r>
        <w:rPr>
          <w:i/>
        </w:rPr>
        <w:tab/>
      </w:r>
      <w:r>
        <w:rPr>
          <w:i/>
        </w:rPr>
        <w:tab/>
      </w:r>
      <w:r>
        <w:rPr>
          <w:i/>
        </w:rPr>
        <w:tab/>
      </w:r>
      <w:r>
        <w:rPr>
          <w:i/>
        </w:rPr>
        <w:tab/>
      </w:r>
      <w:r>
        <w:rPr>
          <w:i/>
        </w:rPr>
        <w:tab/>
        <w:t>Source: NTT DOCOMO, INC., SoftBank Corp., KDDI Corporation, Rakuten mobile, Inc</w:t>
      </w:r>
    </w:p>
    <w:p w14:paraId="6461FC01" w14:textId="77777777" w:rsidR="00C951A4" w:rsidRDefault="00C951A4" w:rsidP="00C951A4">
      <w:pPr>
        <w:rPr>
          <w:color w:val="808080"/>
        </w:rPr>
      </w:pPr>
      <w:r>
        <w:rPr>
          <w:color w:val="808080"/>
        </w:rPr>
        <w:t>(Replaces R4-2316895)</w:t>
      </w:r>
    </w:p>
    <w:p w14:paraId="3F05A66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3B32C8" w14:textId="77777777" w:rsidR="00C951A4" w:rsidRDefault="00C951A4" w:rsidP="00C951A4">
      <w:pPr>
        <w:pStyle w:val="Heading4"/>
      </w:pPr>
      <w:bookmarkStart w:id="343" w:name="_Toc148235708"/>
      <w:r>
        <w:t>5.14.4</w:t>
      </w:r>
      <w:r>
        <w:tab/>
        <w:t>RRM core requirement maintenance</w:t>
      </w:r>
      <w:bookmarkEnd w:id="343"/>
    </w:p>
    <w:p w14:paraId="3DA357C0" w14:textId="33EDBDEC" w:rsidR="00C951A4" w:rsidRDefault="00C951A4" w:rsidP="00C951A4">
      <w:pPr>
        <w:rPr>
          <w:rFonts w:ascii="Arial" w:hAnsi="Arial" w:cs="Arial"/>
          <w:b/>
          <w:sz w:val="24"/>
        </w:rPr>
      </w:pPr>
      <w:r>
        <w:rPr>
          <w:rFonts w:ascii="Arial" w:hAnsi="Arial" w:cs="Arial"/>
          <w:b/>
          <w:color w:val="0000FF"/>
          <w:sz w:val="24"/>
        </w:rPr>
        <w:t>R4-2316062</w:t>
      </w:r>
      <w:r>
        <w:rPr>
          <w:rFonts w:ascii="Arial" w:hAnsi="Arial" w:cs="Arial"/>
          <w:b/>
          <w:color w:val="0000FF"/>
          <w:sz w:val="24"/>
        </w:rPr>
        <w:tab/>
      </w:r>
      <w:r>
        <w:rPr>
          <w:rFonts w:ascii="Arial" w:hAnsi="Arial" w:cs="Arial"/>
          <w:b/>
          <w:sz w:val="24"/>
        </w:rPr>
        <w:t>Discussion on remaining issues in RRM requirements for less than 5MHz BW</w:t>
      </w:r>
    </w:p>
    <w:p w14:paraId="39856EB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364E9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48C15" w14:textId="64F4079E" w:rsidR="00C951A4" w:rsidRDefault="00C951A4" w:rsidP="00C951A4">
      <w:pPr>
        <w:rPr>
          <w:rFonts w:ascii="Arial" w:hAnsi="Arial" w:cs="Arial"/>
          <w:b/>
          <w:sz w:val="24"/>
        </w:rPr>
      </w:pPr>
      <w:r>
        <w:rPr>
          <w:rFonts w:ascii="Arial" w:hAnsi="Arial" w:cs="Arial"/>
          <w:b/>
          <w:color w:val="0000FF"/>
          <w:sz w:val="24"/>
        </w:rPr>
        <w:t>R4-2316063</w:t>
      </w:r>
      <w:r>
        <w:rPr>
          <w:rFonts w:ascii="Arial" w:hAnsi="Arial" w:cs="Arial"/>
          <w:b/>
          <w:color w:val="0000FF"/>
          <w:sz w:val="24"/>
        </w:rPr>
        <w:tab/>
      </w:r>
      <w:r>
        <w:rPr>
          <w:rFonts w:ascii="Arial" w:hAnsi="Arial" w:cs="Arial"/>
          <w:b/>
          <w:sz w:val="24"/>
        </w:rPr>
        <w:t>draftCR on link recovery requirements for less than 5MHz</w:t>
      </w:r>
    </w:p>
    <w:p w14:paraId="233DFAD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1F00DB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C9F610" w14:textId="19DAD081" w:rsidR="00C951A4" w:rsidRDefault="00C951A4" w:rsidP="00C951A4">
      <w:pPr>
        <w:rPr>
          <w:rFonts w:ascii="Arial" w:hAnsi="Arial" w:cs="Arial"/>
          <w:b/>
          <w:sz w:val="24"/>
        </w:rPr>
      </w:pPr>
      <w:r>
        <w:rPr>
          <w:rFonts w:ascii="Arial" w:hAnsi="Arial" w:cs="Arial"/>
          <w:b/>
          <w:color w:val="0000FF"/>
          <w:sz w:val="24"/>
        </w:rPr>
        <w:t>R4-2316238</w:t>
      </w:r>
      <w:r>
        <w:rPr>
          <w:rFonts w:ascii="Arial" w:hAnsi="Arial" w:cs="Arial"/>
          <w:b/>
          <w:color w:val="0000FF"/>
          <w:sz w:val="24"/>
        </w:rPr>
        <w:tab/>
      </w:r>
      <w:r>
        <w:rPr>
          <w:rFonts w:ascii="Arial" w:hAnsi="Arial" w:cs="Arial"/>
          <w:b/>
          <w:sz w:val="24"/>
        </w:rPr>
        <w:t>Discussion on issues for less than 5MHz</w:t>
      </w:r>
    </w:p>
    <w:p w14:paraId="6E57B37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D827F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2BD4B" w14:textId="6E0B5CDC" w:rsidR="00C951A4" w:rsidRDefault="00C951A4" w:rsidP="00C951A4">
      <w:pPr>
        <w:rPr>
          <w:rFonts w:ascii="Arial" w:hAnsi="Arial" w:cs="Arial"/>
          <w:b/>
          <w:sz w:val="24"/>
        </w:rPr>
      </w:pPr>
      <w:r>
        <w:rPr>
          <w:rFonts w:ascii="Arial" w:hAnsi="Arial" w:cs="Arial"/>
          <w:b/>
          <w:color w:val="0000FF"/>
          <w:sz w:val="24"/>
        </w:rPr>
        <w:t>R4-2316581</w:t>
      </w:r>
      <w:r>
        <w:rPr>
          <w:rFonts w:ascii="Arial" w:hAnsi="Arial" w:cs="Arial"/>
          <w:b/>
          <w:color w:val="0000FF"/>
          <w:sz w:val="24"/>
        </w:rPr>
        <w:tab/>
      </w:r>
      <w:r>
        <w:rPr>
          <w:rFonts w:ascii="Arial" w:hAnsi="Arial" w:cs="Arial"/>
          <w:b/>
          <w:sz w:val="24"/>
        </w:rPr>
        <w:t>On remaining issues for spectrum less than 5MHz</w:t>
      </w:r>
    </w:p>
    <w:p w14:paraId="4822AAC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447D44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11FEE" w14:textId="3A7C0B32" w:rsidR="00C951A4" w:rsidRDefault="00C951A4" w:rsidP="00C951A4">
      <w:pPr>
        <w:rPr>
          <w:rFonts w:ascii="Arial" w:hAnsi="Arial" w:cs="Arial"/>
          <w:b/>
          <w:sz w:val="24"/>
        </w:rPr>
      </w:pPr>
      <w:r>
        <w:rPr>
          <w:rFonts w:ascii="Arial" w:hAnsi="Arial" w:cs="Arial"/>
          <w:b/>
          <w:color w:val="0000FF"/>
          <w:sz w:val="24"/>
        </w:rPr>
        <w:lastRenderedPageBreak/>
        <w:t>R4-2316606</w:t>
      </w:r>
      <w:r>
        <w:rPr>
          <w:rFonts w:ascii="Arial" w:hAnsi="Arial" w:cs="Arial"/>
          <w:b/>
          <w:color w:val="0000FF"/>
          <w:sz w:val="24"/>
        </w:rPr>
        <w:tab/>
      </w:r>
      <w:r>
        <w:rPr>
          <w:rFonts w:ascii="Arial" w:hAnsi="Arial" w:cs="Arial"/>
          <w:b/>
          <w:sz w:val="24"/>
        </w:rPr>
        <w:t>draftCr for 38.133 on RRM core requirements for NR support for dedicated spectrum less than 5MHz for FR1</w:t>
      </w:r>
    </w:p>
    <w:p w14:paraId="38BEA68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A9154DB" w14:textId="77777777" w:rsidR="00C951A4" w:rsidRDefault="00C951A4" w:rsidP="00C951A4">
      <w:pPr>
        <w:rPr>
          <w:rFonts w:ascii="Arial" w:hAnsi="Arial" w:cs="Arial"/>
          <w:b/>
        </w:rPr>
      </w:pPr>
      <w:r>
        <w:rPr>
          <w:rFonts w:ascii="Arial" w:hAnsi="Arial" w:cs="Arial"/>
          <w:b/>
        </w:rPr>
        <w:t xml:space="preserve">Abstract: </w:t>
      </w:r>
    </w:p>
    <w:p w14:paraId="2331A4E1" w14:textId="77777777" w:rsidR="00C951A4" w:rsidRDefault="00C951A4" w:rsidP="00C951A4">
      <w:r>
        <w:t>Introduction of NR  intra-frequency measurements for 3MHz channel bandwidth for TS 38.133</w:t>
      </w:r>
    </w:p>
    <w:p w14:paraId="51E6816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R4-2317312</w:t>
      </w:r>
      <w:r>
        <w:rPr>
          <w:color w:val="993300"/>
          <w:u w:val="single"/>
        </w:rPr>
        <w:t>.</w:t>
      </w:r>
    </w:p>
    <w:p w14:paraId="28894F9E" w14:textId="6A056095" w:rsidR="00C951A4" w:rsidRDefault="00C951A4" w:rsidP="00C951A4">
      <w:pPr>
        <w:rPr>
          <w:rFonts w:ascii="Arial" w:hAnsi="Arial" w:cs="Arial"/>
          <w:b/>
          <w:sz w:val="24"/>
        </w:rPr>
      </w:pPr>
      <w:r>
        <w:rPr>
          <w:rFonts w:ascii="Arial" w:hAnsi="Arial" w:cs="Arial"/>
          <w:b/>
          <w:color w:val="0000FF"/>
          <w:sz w:val="24"/>
        </w:rPr>
        <w:t>R4-2316607</w:t>
      </w:r>
      <w:r>
        <w:rPr>
          <w:rFonts w:ascii="Arial" w:hAnsi="Arial" w:cs="Arial"/>
          <w:b/>
          <w:color w:val="0000FF"/>
          <w:sz w:val="24"/>
        </w:rPr>
        <w:tab/>
      </w:r>
      <w:r>
        <w:rPr>
          <w:rFonts w:ascii="Arial" w:hAnsi="Arial" w:cs="Arial"/>
          <w:b/>
          <w:sz w:val="24"/>
        </w:rPr>
        <w:t>Discussion on less than 5Mhz RRM core requirements</w:t>
      </w:r>
    </w:p>
    <w:p w14:paraId="72C12EC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10B5A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A8636" w14:textId="74996A99" w:rsidR="00C951A4" w:rsidRDefault="00C951A4" w:rsidP="00C951A4">
      <w:pPr>
        <w:rPr>
          <w:rFonts w:ascii="Arial" w:hAnsi="Arial" w:cs="Arial"/>
          <w:b/>
          <w:sz w:val="24"/>
        </w:rPr>
      </w:pPr>
      <w:r>
        <w:rPr>
          <w:rFonts w:ascii="Arial" w:hAnsi="Arial" w:cs="Arial"/>
          <w:b/>
          <w:color w:val="0000FF"/>
          <w:sz w:val="24"/>
        </w:rPr>
        <w:t>R4-2316819</w:t>
      </w:r>
      <w:r>
        <w:rPr>
          <w:rFonts w:ascii="Arial" w:hAnsi="Arial" w:cs="Arial"/>
          <w:b/>
          <w:color w:val="0000FF"/>
          <w:sz w:val="24"/>
        </w:rPr>
        <w:tab/>
      </w:r>
      <w:r>
        <w:rPr>
          <w:rFonts w:ascii="Arial" w:hAnsi="Arial" w:cs="Arial"/>
          <w:b/>
          <w:sz w:val="24"/>
        </w:rPr>
        <w:t>On RRM requirements for &lt; 5MHz</w:t>
      </w:r>
    </w:p>
    <w:p w14:paraId="439D638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548529" w14:textId="77777777" w:rsidR="00C951A4" w:rsidRDefault="00C951A4" w:rsidP="00C951A4">
      <w:pPr>
        <w:rPr>
          <w:rFonts w:ascii="Arial" w:hAnsi="Arial" w:cs="Arial"/>
          <w:b/>
        </w:rPr>
      </w:pPr>
      <w:r>
        <w:rPr>
          <w:rFonts w:ascii="Arial" w:hAnsi="Arial" w:cs="Arial"/>
          <w:b/>
        </w:rPr>
        <w:t xml:space="preserve">Abstract: </w:t>
      </w:r>
    </w:p>
    <w:p w14:paraId="4F9ABFA4" w14:textId="77777777" w:rsidR="00C951A4" w:rsidRDefault="00C951A4" w:rsidP="00C951A4">
      <w:r>
        <w:t>In this contirbution we propose On RRM requirements for &lt; 5MHz</w:t>
      </w:r>
    </w:p>
    <w:p w14:paraId="23EFF96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0C449" w14:textId="53D3F4B8" w:rsidR="00C951A4" w:rsidRDefault="00C951A4" w:rsidP="00C951A4">
      <w:pPr>
        <w:rPr>
          <w:rFonts w:ascii="Arial" w:hAnsi="Arial" w:cs="Arial"/>
          <w:b/>
          <w:sz w:val="24"/>
        </w:rPr>
      </w:pPr>
      <w:r>
        <w:rPr>
          <w:rFonts w:ascii="Arial" w:hAnsi="Arial" w:cs="Arial"/>
          <w:b/>
          <w:color w:val="0000FF"/>
          <w:sz w:val="24"/>
        </w:rPr>
        <w:t>R4-2316820</w:t>
      </w:r>
      <w:r>
        <w:rPr>
          <w:rFonts w:ascii="Arial" w:hAnsi="Arial" w:cs="Arial"/>
          <w:b/>
          <w:color w:val="0000FF"/>
          <w:sz w:val="24"/>
        </w:rPr>
        <w:tab/>
      </w:r>
      <w:r>
        <w:rPr>
          <w:rFonts w:ascii="Arial" w:hAnsi="Arial" w:cs="Arial"/>
          <w:b/>
          <w:sz w:val="24"/>
        </w:rPr>
        <w:t>Draft CR on requirements for less than 5 MHz</w:t>
      </w:r>
    </w:p>
    <w:p w14:paraId="437AC33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0F51196" w14:textId="77777777" w:rsidR="00C951A4" w:rsidRDefault="00C951A4" w:rsidP="00C951A4">
      <w:pPr>
        <w:rPr>
          <w:rFonts w:ascii="Arial" w:hAnsi="Arial" w:cs="Arial"/>
          <w:b/>
        </w:rPr>
      </w:pPr>
      <w:r>
        <w:rPr>
          <w:rFonts w:ascii="Arial" w:hAnsi="Arial" w:cs="Arial"/>
          <w:b/>
        </w:rPr>
        <w:t xml:space="preserve">Abstract: </w:t>
      </w:r>
    </w:p>
    <w:p w14:paraId="2C4E3163" w14:textId="77777777" w:rsidR="00C951A4" w:rsidRDefault="00C951A4" w:rsidP="00C951A4">
      <w:r>
        <w:t>In this contirbution we propose Draft CR on requirements for less than 5 MHz</w:t>
      </w:r>
    </w:p>
    <w:p w14:paraId="678FC7B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R4-2317313</w:t>
      </w:r>
      <w:r>
        <w:rPr>
          <w:color w:val="993300"/>
          <w:u w:val="single"/>
        </w:rPr>
        <w:t>.</w:t>
      </w:r>
    </w:p>
    <w:p w14:paraId="552FCFEC" w14:textId="62FAFC4D" w:rsidR="00C951A4" w:rsidRDefault="00C951A4" w:rsidP="00C951A4">
      <w:pPr>
        <w:rPr>
          <w:rFonts w:ascii="Arial" w:hAnsi="Arial" w:cs="Arial"/>
          <w:b/>
          <w:sz w:val="24"/>
        </w:rPr>
      </w:pPr>
      <w:r>
        <w:rPr>
          <w:rFonts w:ascii="Arial" w:hAnsi="Arial" w:cs="Arial"/>
          <w:b/>
          <w:color w:val="0000FF"/>
          <w:sz w:val="24"/>
        </w:rPr>
        <w:t>R4-2316821</w:t>
      </w:r>
      <w:r>
        <w:rPr>
          <w:rFonts w:ascii="Arial" w:hAnsi="Arial" w:cs="Arial"/>
          <w:b/>
          <w:color w:val="0000FF"/>
          <w:sz w:val="24"/>
        </w:rPr>
        <w:tab/>
      </w:r>
      <w:r>
        <w:rPr>
          <w:rFonts w:ascii="Arial" w:hAnsi="Arial" w:cs="Arial"/>
          <w:b/>
          <w:sz w:val="24"/>
        </w:rPr>
        <w:t>Simulation results for SSB index and MIB reading</w:t>
      </w:r>
    </w:p>
    <w:p w14:paraId="7B5167C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AEBA25" w14:textId="77777777" w:rsidR="00C951A4" w:rsidRDefault="00C951A4" w:rsidP="00C951A4">
      <w:pPr>
        <w:rPr>
          <w:rFonts w:ascii="Arial" w:hAnsi="Arial" w:cs="Arial"/>
          <w:b/>
        </w:rPr>
      </w:pPr>
      <w:r>
        <w:rPr>
          <w:rFonts w:ascii="Arial" w:hAnsi="Arial" w:cs="Arial"/>
          <w:b/>
        </w:rPr>
        <w:t xml:space="preserve">Abstract: </w:t>
      </w:r>
    </w:p>
    <w:p w14:paraId="601F1DB2" w14:textId="77777777" w:rsidR="00C951A4" w:rsidRDefault="00C951A4" w:rsidP="00C951A4">
      <w:r>
        <w:t>Simulation results for SSB index and MIB reading</w:t>
      </w:r>
    </w:p>
    <w:p w14:paraId="3EA4399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49544" w14:textId="2090D997" w:rsidR="00C951A4" w:rsidRDefault="00C951A4" w:rsidP="00C951A4">
      <w:pPr>
        <w:rPr>
          <w:rFonts w:ascii="Arial" w:hAnsi="Arial" w:cs="Arial"/>
          <w:b/>
          <w:sz w:val="24"/>
        </w:rPr>
      </w:pPr>
      <w:r>
        <w:rPr>
          <w:rFonts w:ascii="Arial" w:hAnsi="Arial" w:cs="Arial"/>
          <w:b/>
          <w:color w:val="0000FF"/>
          <w:sz w:val="24"/>
        </w:rPr>
        <w:t>R4-2316857</w:t>
      </w:r>
      <w:r>
        <w:rPr>
          <w:rFonts w:ascii="Arial" w:hAnsi="Arial" w:cs="Arial"/>
          <w:b/>
          <w:color w:val="0000FF"/>
          <w:sz w:val="24"/>
        </w:rPr>
        <w:tab/>
      </w:r>
      <w:r>
        <w:rPr>
          <w:rFonts w:ascii="Arial" w:hAnsi="Arial" w:cs="Arial"/>
          <w:b/>
          <w:sz w:val="24"/>
        </w:rPr>
        <w:t>RRM requirements for NR less than 5MHz</w:t>
      </w:r>
    </w:p>
    <w:p w14:paraId="7B56319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6AF93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DA248" w14:textId="0B8BDDFE" w:rsidR="00C951A4" w:rsidRDefault="00C951A4" w:rsidP="00C951A4">
      <w:pPr>
        <w:rPr>
          <w:rFonts w:ascii="Arial" w:hAnsi="Arial" w:cs="Arial"/>
          <w:b/>
          <w:sz w:val="24"/>
        </w:rPr>
      </w:pPr>
      <w:r>
        <w:rPr>
          <w:rFonts w:ascii="Arial" w:hAnsi="Arial" w:cs="Arial"/>
          <w:b/>
          <w:color w:val="0000FF"/>
          <w:sz w:val="24"/>
        </w:rPr>
        <w:t>R4-2317311</w:t>
      </w:r>
      <w:r>
        <w:rPr>
          <w:rFonts w:ascii="Arial" w:hAnsi="Arial" w:cs="Arial"/>
          <w:b/>
          <w:color w:val="0000FF"/>
          <w:sz w:val="24"/>
        </w:rPr>
        <w:tab/>
      </w:r>
      <w:r>
        <w:rPr>
          <w:rFonts w:ascii="Arial" w:hAnsi="Arial" w:cs="Arial"/>
          <w:b/>
          <w:sz w:val="24"/>
        </w:rPr>
        <w:t>draftCR on link recovery requirements for less than 5MHz</w:t>
      </w:r>
    </w:p>
    <w:p w14:paraId="20D31D32"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9F3E8D3" w14:textId="77777777" w:rsidR="00C951A4" w:rsidRDefault="00C951A4" w:rsidP="00C951A4">
      <w:pPr>
        <w:rPr>
          <w:rFonts w:ascii="Arial" w:hAnsi="Arial" w:cs="Arial"/>
          <w:b/>
        </w:rPr>
      </w:pPr>
      <w:r>
        <w:rPr>
          <w:rFonts w:ascii="Arial" w:hAnsi="Arial" w:cs="Arial"/>
          <w:b/>
        </w:rPr>
        <w:t xml:space="preserve">Abstract: </w:t>
      </w:r>
    </w:p>
    <w:p w14:paraId="3B907999" w14:textId="77777777" w:rsidR="00C951A4" w:rsidRDefault="00C951A4" w:rsidP="00C951A4">
      <w:r>
        <w:t>[108-bis][200] RRM Session</w:t>
      </w:r>
    </w:p>
    <w:p w14:paraId="2737C6F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C78DEB" w14:textId="334660CF" w:rsidR="00C951A4" w:rsidRDefault="00C951A4" w:rsidP="00C951A4">
      <w:pPr>
        <w:rPr>
          <w:rFonts w:ascii="Arial" w:hAnsi="Arial" w:cs="Arial"/>
          <w:b/>
          <w:sz w:val="24"/>
        </w:rPr>
      </w:pPr>
      <w:r>
        <w:rPr>
          <w:rFonts w:ascii="Arial" w:hAnsi="Arial" w:cs="Arial"/>
          <w:b/>
          <w:color w:val="0000FF"/>
          <w:sz w:val="24"/>
        </w:rPr>
        <w:t>R4-2317312</w:t>
      </w:r>
      <w:r>
        <w:rPr>
          <w:rFonts w:ascii="Arial" w:hAnsi="Arial" w:cs="Arial"/>
          <w:b/>
          <w:color w:val="0000FF"/>
          <w:sz w:val="24"/>
        </w:rPr>
        <w:tab/>
      </w:r>
      <w:r>
        <w:rPr>
          <w:rFonts w:ascii="Arial" w:hAnsi="Arial" w:cs="Arial"/>
          <w:b/>
          <w:sz w:val="24"/>
        </w:rPr>
        <w:t>draftCr for 38.133 on RRM core requirements for NR support for dedicated spectrum less than 5MHz for FR1</w:t>
      </w:r>
    </w:p>
    <w:p w14:paraId="362908A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61E21F8" w14:textId="77777777" w:rsidR="00C951A4" w:rsidRDefault="00C951A4" w:rsidP="00C951A4">
      <w:pPr>
        <w:rPr>
          <w:color w:val="808080"/>
        </w:rPr>
      </w:pPr>
      <w:r>
        <w:rPr>
          <w:color w:val="808080"/>
        </w:rPr>
        <w:t>(Replaces R4-2316606)</w:t>
      </w:r>
    </w:p>
    <w:p w14:paraId="54345E19" w14:textId="77777777" w:rsidR="00C951A4" w:rsidRDefault="00C951A4" w:rsidP="00C951A4">
      <w:pPr>
        <w:rPr>
          <w:rFonts w:ascii="Arial" w:hAnsi="Arial" w:cs="Arial"/>
          <w:b/>
        </w:rPr>
      </w:pPr>
      <w:r>
        <w:rPr>
          <w:rFonts w:ascii="Arial" w:hAnsi="Arial" w:cs="Arial"/>
          <w:b/>
        </w:rPr>
        <w:t xml:space="preserve">Abstract: </w:t>
      </w:r>
    </w:p>
    <w:p w14:paraId="51399F29" w14:textId="77777777" w:rsidR="00C951A4" w:rsidRDefault="00C951A4" w:rsidP="00C951A4">
      <w:r>
        <w:t>[108-bis][200] RRM Session</w:t>
      </w:r>
    </w:p>
    <w:p w14:paraId="45115F5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R4-2317413</w:t>
      </w:r>
      <w:r>
        <w:rPr>
          <w:color w:val="993300"/>
          <w:u w:val="single"/>
        </w:rPr>
        <w:t>.</w:t>
      </w:r>
    </w:p>
    <w:p w14:paraId="5415C5EC" w14:textId="4BAA6987" w:rsidR="00C951A4" w:rsidRDefault="00C951A4" w:rsidP="00C951A4">
      <w:pPr>
        <w:rPr>
          <w:rFonts w:ascii="Arial" w:hAnsi="Arial" w:cs="Arial"/>
          <w:b/>
          <w:sz w:val="24"/>
        </w:rPr>
      </w:pPr>
      <w:r>
        <w:rPr>
          <w:rFonts w:ascii="Arial" w:hAnsi="Arial" w:cs="Arial"/>
          <w:b/>
          <w:color w:val="0000FF"/>
          <w:sz w:val="24"/>
        </w:rPr>
        <w:t>R4-2317313</w:t>
      </w:r>
      <w:r>
        <w:rPr>
          <w:rFonts w:ascii="Arial" w:hAnsi="Arial" w:cs="Arial"/>
          <w:b/>
          <w:color w:val="0000FF"/>
          <w:sz w:val="24"/>
        </w:rPr>
        <w:tab/>
      </w:r>
      <w:r>
        <w:rPr>
          <w:rFonts w:ascii="Arial" w:hAnsi="Arial" w:cs="Arial"/>
          <w:b/>
          <w:sz w:val="24"/>
        </w:rPr>
        <w:t>Draft CR on requirements for less than 5 MHz</w:t>
      </w:r>
    </w:p>
    <w:p w14:paraId="3D217D9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DAB3DB4" w14:textId="77777777" w:rsidR="00C951A4" w:rsidRDefault="00C951A4" w:rsidP="00C951A4">
      <w:pPr>
        <w:rPr>
          <w:color w:val="808080"/>
        </w:rPr>
      </w:pPr>
      <w:r>
        <w:rPr>
          <w:color w:val="808080"/>
        </w:rPr>
        <w:t>(Replaces R4-2316820)</w:t>
      </w:r>
    </w:p>
    <w:p w14:paraId="2A80EA72" w14:textId="77777777" w:rsidR="00C951A4" w:rsidRDefault="00C951A4" w:rsidP="00C951A4">
      <w:pPr>
        <w:rPr>
          <w:rFonts w:ascii="Arial" w:hAnsi="Arial" w:cs="Arial"/>
          <w:b/>
        </w:rPr>
      </w:pPr>
      <w:r>
        <w:rPr>
          <w:rFonts w:ascii="Arial" w:hAnsi="Arial" w:cs="Arial"/>
          <w:b/>
        </w:rPr>
        <w:t xml:space="preserve">Abstract: </w:t>
      </w:r>
    </w:p>
    <w:p w14:paraId="06C38F4D" w14:textId="77777777" w:rsidR="00C951A4" w:rsidRDefault="00C951A4" w:rsidP="00C951A4">
      <w:r>
        <w:t>[108-bis][200] RRM Session</w:t>
      </w:r>
    </w:p>
    <w:p w14:paraId="54C810E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F26AFB" w14:textId="26E621C4" w:rsidR="00C951A4" w:rsidRDefault="00C951A4" w:rsidP="00C951A4">
      <w:pPr>
        <w:rPr>
          <w:rFonts w:ascii="Arial" w:hAnsi="Arial" w:cs="Arial"/>
          <w:b/>
          <w:sz w:val="24"/>
        </w:rPr>
      </w:pPr>
      <w:r>
        <w:rPr>
          <w:rFonts w:ascii="Arial" w:hAnsi="Arial" w:cs="Arial"/>
          <w:b/>
          <w:color w:val="0000FF"/>
          <w:sz w:val="24"/>
        </w:rPr>
        <w:t>R4-2317413</w:t>
      </w:r>
      <w:r>
        <w:rPr>
          <w:rFonts w:ascii="Arial" w:hAnsi="Arial" w:cs="Arial"/>
          <w:b/>
          <w:color w:val="0000FF"/>
          <w:sz w:val="24"/>
        </w:rPr>
        <w:tab/>
      </w:r>
      <w:r>
        <w:rPr>
          <w:rFonts w:ascii="Arial" w:hAnsi="Arial" w:cs="Arial"/>
          <w:b/>
          <w:sz w:val="24"/>
        </w:rPr>
        <w:t>draftCr for 38.133 on RRM core requirements for NR support for dedicated spectrum less than 5MHz for FR1</w:t>
      </w:r>
    </w:p>
    <w:p w14:paraId="74FCDA9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A0D811F" w14:textId="77777777" w:rsidR="00C951A4" w:rsidRDefault="00C951A4" w:rsidP="00C951A4">
      <w:pPr>
        <w:rPr>
          <w:color w:val="808080"/>
        </w:rPr>
      </w:pPr>
      <w:r>
        <w:rPr>
          <w:color w:val="808080"/>
        </w:rPr>
        <w:t>(Replaces R4-2317312)</w:t>
      </w:r>
    </w:p>
    <w:p w14:paraId="3115318C" w14:textId="77777777" w:rsidR="00C951A4" w:rsidRDefault="00C951A4" w:rsidP="00C951A4">
      <w:pPr>
        <w:rPr>
          <w:rFonts w:ascii="Arial" w:hAnsi="Arial" w:cs="Arial"/>
          <w:b/>
        </w:rPr>
      </w:pPr>
      <w:r>
        <w:rPr>
          <w:rFonts w:ascii="Arial" w:hAnsi="Arial" w:cs="Arial"/>
          <w:b/>
        </w:rPr>
        <w:t xml:space="preserve">Abstract: </w:t>
      </w:r>
    </w:p>
    <w:p w14:paraId="3727DF51" w14:textId="77777777" w:rsidR="00C951A4" w:rsidRDefault="00C951A4" w:rsidP="00C951A4">
      <w:r>
        <w:t>[108-bis][200] RRM Session</w:t>
      </w:r>
    </w:p>
    <w:p w14:paraId="6B3D5F6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A15830" w14:textId="77777777" w:rsidR="00C951A4" w:rsidRDefault="00C951A4" w:rsidP="00C951A4">
      <w:pPr>
        <w:pStyle w:val="Heading4"/>
      </w:pPr>
      <w:bookmarkStart w:id="344" w:name="_Toc148235709"/>
      <w:r>
        <w:t>5.14.5</w:t>
      </w:r>
      <w:r>
        <w:tab/>
        <w:t>RRM performance requirements</w:t>
      </w:r>
      <w:bookmarkEnd w:id="344"/>
    </w:p>
    <w:p w14:paraId="4B197600" w14:textId="3906BF38" w:rsidR="00C951A4" w:rsidRDefault="00C951A4" w:rsidP="00C951A4">
      <w:pPr>
        <w:rPr>
          <w:rFonts w:ascii="Arial" w:hAnsi="Arial" w:cs="Arial"/>
          <w:b/>
          <w:sz w:val="24"/>
        </w:rPr>
      </w:pPr>
      <w:r>
        <w:rPr>
          <w:rFonts w:ascii="Arial" w:hAnsi="Arial" w:cs="Arial"/>
          <w:b/>
          <w:color w:val="0000FF"/>
          <w:sz w:val="24"/>
        </w:rPr>
        <w:t>R4-2316064</w:t>
      </w:r>
      <w:r>
        <w:rPr>
          <w:rFonts w:ascii="Arial" w:hAnsi="Arial" w:cs="Arial"/>
          <w:b/>
          <w:color w:val="0000FF"/>
          <w:sz w:val="24"/>
        </w:rPr>
        <w:tab/>
      </w:r>
      <w:r>
        <w:rPr>
          <w:rFonts w:ascii="Arial" w:hAnsi="Arial" w:cs="Arial"/>
          <w:b/>
          <w:sz w:val="24"/>
        </w:rPr>
        <w:t>Discussion on RRM performance requirements for less than 5MHz BW</w:t>
      </w:r>
    </w:p>
    <w:p w14:paraId="597833C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D5A664"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D5696" w14:textId="170DC522" w:rsidR="00C951A4" w:rsidRDefault="00C951A4" w:rsidP="00C951A4">
      <w:pPr>
        <w:rPr>
          <w:rFonts w:ascii="Arial" w:hAnsi="Arial" w:cs="Arial"/>
          <w:b/>
          <w:sz w:val="24"/>
        </w:rPr>
      </w:pPr>
      <w:r>
        <w:rPr>
          <w:rFonts w:ascii="Arial" w:hAnsi="Arial" w:cs="Arial"/>
          <w:b/>
          <w:color w:val="0000FF"/>
          <w:sz w:val="24"/>
        </w:rPr>
        <w:t>R4-2316237</w:t>
      </w:r>
      <w:r>
        <w:rPr>
          <w:rFonts w:ascii="Arial" w:hAnsi="Arial" w:cs="Arial"/>
          <w:b/>
          <w:color w:val="0000FF"/>
          <w:sz w:val="24"/>
        </w:rPr>
        <w:tab/>
      </w:r>
      <w:r>
        <w:rPr>
          <w:rFonts w:ascii="Arial" w:hAnsi="Arial" w:cs="Arial"/>
          <w:b/>
          <w:sz w:val="24"/>
        </w:rPr>
        <w:t>Discussion on performance part for FR1 less than 5MHz</w:t>
      </w:r>
    </w:p>
    <w:p w14:paraId="66F92FF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DC8C0A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C02BE" w14:textId="2C9C4566" w:rsidR="00C951A4" w:rsidRDefault="00C951A4" w:rsidP="00C951A4">
      <w:pPr>
        <w:rPr>
          <w:rFonts w:ascii="Arial" w:hAnsi="Arial" w:cs="Arial"/>
          <w:b/>
          <w:sz w:val="24"/>
        </w:rPr>
      </w:pPr>
      <w:r>
        <w:rPr>
          <w:rFonts w:ascii="Arial" w:hAnsi="Arial" w:cs="Arial"/>
          <w:b/>
          <w:color w:val="0000FF"/>
          <w:sz w:val="24"/>
        </w:rPr>
        <w:t>R4-2316608</w:t>
      </w:r>
      <w:r>
        <w:rPr>
          <w:rFonts w:ascii="Arial" w:hAnsi="Arial" w:cs="Arial"/>
          <w:b/>
          <w:color w:val="0000FF"/>
          <w:sz w:val="24"/>
        </w:rPr>
        <w:tab/>
      </w:r>
      <w:r>
        <w:rPr>
          <w:rFonts w:ascii="Arial" w:hAnsi="Arial" w:cs="Arial"/>
          <w:b/>
          <w:sz w:val="24"/>
        </w:rPr>
        <w:t>Discussion on less than 5Mhz RRM performance part</w:t>
      </w:r>
    </w:p>
    <w:p w14:paraId="5D41D99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C2F72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16CA6" w14:textId="39C5C9D6" w:rsidR="00C951A4" w:rsidRDefault="00C951A4" w:rsidP="00C951A4">
      <w:pPr>
        <w:rPr>
          <w:rFonts w:ascii="Arial" w:hAnsi="Arial" w:cs="Arial"/>
          <w:b/>
          <w:sz w:val="24"/>
        </w:rPr>
      </w:pPr>
      <w:r>
        <w:rPr>
          <w:rFonts w:ascii="Arial" w:hAnsi="Arial" w:cs="Arial"/>
          <w:b/>
          <w:color w:val="0000FF"/>
          <w:sz w:val="24"/>
        </w:rPr>
        <w:t>R4-2316822</w:t>
      </w:r>
      <w:r>
        <w:rPr>
          <w:rFonts w:ascii="Arial" w:hAnsi="Arial" w:cs="Arial"/>
          <w:b/>
          <w:color w:val="0000FF"/>
          <w:sz w:val="24"/>
        </w:rPr>
        <w:tab/>
      </w:r>
      <w:r>
        <w:rPr>
          <w:rFonts w:ascii="Arial" w:hAnsi="Arial" w:cs="Arial"/>
          <w:b/>
          <w:sz w:val="24"/>
        </w:rPr>
        <w:t>On RRM performance requirements for &lt; 5MHz</w:t>
      </w:r>
    </w:p>
    <w:p w14:paraId="0604BFC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93E01F" w14:textId="77777777" w:rsidR="00C951A4" w:rsidRDefault="00C951A4" w:rsidP="00C951A4">
      <w:pPr>
        <w:rPr>
          <w:rFonts w:ascii="Arial" w:hAnsi="Arial" w:cs="Arial"/>
          <w:b/>
        </w:rPr>
      </w:pPr>
      <w:r>
        <w:rPr>
          <w:rFonts w:ascii="Arial" w:hAnsi="Arial" w:cs="Arial"/>
          <w:b/>
        </w:rPr>
        <w:t xml:space="preserve">Abstract: </w:t>
      </w:r>
    </w:p>
    <w:p w14:paraId="40F525D4" w14:textId="77777777" w:rsidR="00C951A4" w:rsidRDefault="00C951A4" w:rsidP="00C951A4">
      <w:r>
        <w:t>On RRM performance requirements for &lt; 5MHz</w:t>
      </w:r>
    </w:p>
    <w:p w14:paraId="542B3D9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09C1C" w14:textId="77777777" w:rsidR="00C951A4" w:rsidRDefault="00C951A4" w:rsidP="00C951A4">
      <w:pPr>
        <w:pStyle w:val="Heading4"/>
      </w:pPr>
      <w:bookmarkStart w:id="345" w:name="_Toc148235710"/>
      <w:r>
        <w:t>5.14.6</w:t>
      </w:r>
      <w:r>
        <w:tab/>
        <w:t>Demodulation performance requirements</w:t>
      </w:r>
      <w:bookmarkEnd w:id="345"/>
    </w:p>
    <w:p w14:paraId="7E19F66C" w14:textId="77777777" w:rsidR="00C951A4" w:rsidRDefault="00C951A4" w:rsidP="00C951A4">
      <w:pPr>
        <w:pStyle w:val="Heading5"/>
      </w:pPr>
      <w:bookmarkStart w:id="346" w:name="_Toc148235711"/>
      <w:r>
        <w:t>5.14.6.1</w:t>
      </w:r>
      <w:r>
        <w:tab/>
        <w:t>UE demodulation performance and CSI requirements</w:t>
      </w:r>
      <w:bookmarkEnd w:id="346"/>
    </w:p>
    <w:p w14:paraId="7BBBF02E" w14:textId="7F1F6589" w:rsidR="00C951A4" w:rsidRDefault="00C951A4" w:rsidP="00C951A4">
      <w:pPr>
        <w:rPr>
          <w:rFonts w:ascii="Arial" w:hAnsi="Arial" w:cs="Arial"/>
          <w:b/>
          <w:sz w:val="24"/>
        </w:rPr>
      </w:pPr>
      <w:r>
        <w:rPr>
          <w:rFonts w:ascii="Arial" w:hAnsi="Arial" w:cs="Arial"/>
          <w:b/>
          <w:color w:val="0000FF"/>
          <w:sz w:val="24"/>
        </w:rPr>
        <w:t>R4-2315353</w:t>
      </w:r>
      <w:r>
        <w:rPr>
          <w:rFonts w:ascii="Arial" w:hAnsi="Arial" w:cs="Arial"/>
          <w:b/>
          <w:color w:val="0000FF"/>
          <w:sz w:val="24"/>
        </w:rPr>
        <w:tab/>
      </w:r>
      <w:r>
        <w:rPr>
          <w:rFonts w:ascii="Arial" w:hAnsi="Arial" w:cs="Arial"/>
          <w:b/>
          <w:sz w:val="24"/>
        </w:rPr>
        <w:t>Discussion on UE demodulation requirements for dedicated spectrum less than 5MHz</w:t>
      </w:r>
    </w:p>
    <w:p w14:paraId="365F0FC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5A57A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50C71" w14:textId="1BDEE0ED" w:rsidR="00C951A4" w:rsidRDefault="00C951A4" w:rsidP="00C951A4">
      <w:pPr>
        <w:rPr>
          <w:rFonts w:ascii="Arial" w:hAnsi="Arial" w:cs="Arial"/>
          <w:b/>
          <w:sz w:val="24"/>
        </w:rPr>
      </w:pPr>
      <w:r>
        <w:rPr>
          <w:rFonts w:ascii="Arial" w:hAnsi="Arial" w:cs="Arial"/>
          <w:b/>
          <w:color w:val="0000FF"/>
          <w:sz w:val="24"/>
        </w:rPr>
        <w:t>R4-2315708</w:t>
      </w:r>
      <w:r>
        <w:rPr>
          <w:rFonts w:ascii="Arial" w:hAnsi="Arial" w:cs="Arial"/>
          <w:b/>
          <w:color w:val="0000FF"/>
          <w:sz w:val="24"/>
        </w:rPr>
        <w:tab/>
      </w:r>
      <w:r>
        <w:rPr>
          <w:rFonts w:ascii="Arial" w:hAnsi="Arial" w:cs="Arial"/>
          <w:b/>
          <w:sz w:val="24"/>
        </w:rPr>
        <w:t>Discussion on NR support for dedicated spectrum less than 5MHz for FR1 demodulation performance requirements</w:t>
      </w:r>
    </w:p>
    <w:p w14:paraId="0499A1D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183AD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3645B" w14:textId="1861A4C4" w:rsidR="00C951A4" w:rsidRDefault="00C951A4" w:rsidP="00C951A4">
      <w:pPr>
        <w:rPr>
          <w:rFonts w:ascii="Arial" w:hAnsi="Arial" w:cs="Arial"/>
          <w:b/>
          <w:sz w:val="24"/>
        </w:rPr>
      </w:pPr>
      <w:r>
        <w:rPr>
          <w:rFonts w:ascii="Arial" w:hAnsi="Arial" w:cs="Arial"/>
          <w:b/>
          <w:color w:val="0000FF"/>
          <w:sz w:val="24"/>
        </w:rPr>
        <w:t>R4-2315911</w:t>
      </w:r>
      <w:r>
        <w:rPr>
          <w:rFonts w:ascii="Arial" w:hAnsi="Arial" w:cs="Arial"/>
          <w:b/>
          <w:color w:val="0000FF"/>
          <w:sz w:val="24"/>
        </w:rPr>
        <w:tab/>
      </w:r>
      <w:r>
        <w:rPr>
          <w:rFonts w:ascii="Arial" w:hAnsi="Arial" w:cs="Arial"/>
          <w:b/>
          <w:sz w:val="24"/>
        </w:rPr>
        <w:t>On Lessthan5MHz UE demod perf and CSI requirements</w:t>
      </w:r>
    </w:p>
    <w:p w14:paraId="21252C5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2FD0F5" w14:textId="77777777" w:rsidR="00C951A4" w:rsidRDefault="00C951A4" w:rsidP="00C951A4">
      <w:pPr>
        <w:rPr>
          <w:rFonts w:ascii="Arial" w:hAnsi="Arial" w:cs="Arial"/>
          <w:b/>
        </w:rPr>
      </w:pPr>
      <w:r>
        <w:rPr>
          <w:rFonts w:ascii="Arial" w:hAnsi="Arial" w:cs="Arial"/>
          <w:b/>
        </w:rPr>
        <w:t xml:space="preserve">Abstract: </w:t>
      </w:r>
    </w:p>
    <w:p w14:paraId="5C334C76" w14:textId="77777777" w:rsidR="00C951A4" w:rsidRDefault="00C951A4" w:rsidP="00C951A4">
      <w:r>
        <w:t>This paper present Nokia's view on the different aspects of UE demodulation performance and CSI requirements for new topic &lt;5MHz including proposals on where to focus for requirement definition.</w:t>
      </w:r>
    </w:p>
    <w:p w14:paraId="7B9112D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9CA38" w14:textId="268C90CB" w:rsidR="00C951A4" w:rsidRDefault="00C951A4" w:rsidP="00C951A4">
      <w:pPr>
        <w:rPr>
          <w:rFonts w:ascii="Arial" w:hAnsi="Arial" w:cs="Arial"/>
          <w:b/>
          <w:sz w:val="24"/>
        </w:rPr>
      </w:pPr>
      <w:r>
        <w:rPr>
          <w:rFonts w:ascii="Arial" w:hAnsi="Arial" w:cs="Arial"/>
          <w:b/>
          <w:color w:val="0000FF"/>
          <w:sz w:val="24"/>
        </w:rPr>
        <w:t>R4-2315912</w:t>
      </w:r>
      <w:r>
        <w:rPr>
          <w:rFonts w:ascii="Arial" w:hAnsi="Arial" w:cs="Arial"/>
          <w:b/>
          <w:color w:val="0000FF"/>
          <w:sz w:val="24"/>
        </w:rPr>
        <w:tab/>
      </w:r>
      <w:r>
        <w:rPr>
          <w:rFonts w:ascii="Arial" w:hAnsi="Arial" w:cs="Arial"/>
          <w:b/>
          <w:sz w:val="24"/>
        </w:rPr>
        <w:t>On Lessthan5MHz UE demod perf and CSI requirements - Simulations</w:t>
      </w:r>
    </w:p>
    <w:p w14:paraId="494618E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17D55C17" w14:textId="77777777" w:rsidR="00C951A4" w:rsidRDefault="00C951A4" w:rsidP="00C951A4">
      <w:pPr>
        <w:rPr>
          <w:rFonts w:ascii="Arial" w:hAnsi="Arial" w:cs="Arial"/>
          <w:b/>
        </w:rPr>
      </w:pPr>
      <w:r>
        <w:rPr>
          <w:rFonts w:ascii="Arial" w:hAnsi="Arial" w:cs="Arial"/>
          <w:b/>
        </w:rPr>
        <w:lastRenderedPageBreak/>
        <w:t xml:space="preserve">Abstract: </w:t>
      </w:r>
    </w:p>
    <w:p w14:paraId="37B10AC1" w14:textId="77777777" w:rsidR="00C951A4" w:rsidRDefault="00C951A4" w:rsidP="00C951A4">
      <w:r>
        <w:t>This paper present Nokia's initial simuation results with focus on impact of puncturing PDCCH and PBCH</w:t>
      </w:r>
    </w:p>
    <w:p w14:paraId="784EFB6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4A728" w14:textId="52CD4E67" w:rsidR="00C951A4" w:rsidRDefault="00C951A4" w:rsidP="00C951A4">
      <w:pPr>
        <w:rPr>
          <w:rFonts w:ascii="Arial" w:hAnsi="Arial" w:cs="Arial"/>
          <w:b/>
          <w:sz w:val="24"/>
        </w:rPr>
      </w:pPr>
      <w:r>
        <w:rPr>
          <w:rFonts w:ascii="Arial" w:hAnsi="Arial" w:cs="Arial"/>
          <w:b/>
          <w:color w:val="0000FF"/>
          <w:sz w:val="24"/>
        </w:rPr>
        <w:t>R4-2315990</w:t>
      </w:r>
      <w:r>
        <w:rPr>
          <w:rFonts w:ascii="Arial" w:hAnsi="Arial" w:cs="Arial"/>
          <w:b/>
          <w:color w:val="0000FF"/>
          <w:sz w:val="24"/>
        </w:rPr>
        <w:tab/>
      </w:r>
      <w:r>
        <w:rPr>
          <w:rFonts w:ascii="Arial" w:hAnsi="Arial" w:cs="Arial"/>
          <w:b/>
          <w:sz w:val="24"/>
        </w:rPr>
        <w:t>Discussions on UE demodulation and CSI requirements for less than 5MHz bandwidth</w:t>
      </w:r>
    </w:p>
    <w:p w14:paraId="06FC736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8DD44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B27C7" w14:textId="5E0933C5" w:rsidR="00C951A4" w:rsidRDefault="00C951A4" w:rsidP="00C951A4">
      <w:pPr>
        <w:rPr>
          <w:rFonts w:ascii="Arial" w:hAnsi="Arial" w:cs="Arial"/>
          <w:b/>
          <w:sz w:val="24"/>
        </w:rPr>
      </w:pPr>
      <w:r>
        <w:rPr>
          <w:rFonts w:ascii="Arial" w:hAnsi="Arial" w:cs="Arial"/>
          <w:b/>
          <w:color w:val="0000FF"/>
          <w:sz w:val="24"/>
        </w:rPr>
        <w:t>R4-2316084</w:t>
      </w:r>
      <w:r>
        <w:rPr>
          <w:rFonts w:ascii="Arial" w:hAnsi="Arial" w:cs="Arial"/>
          <w:b/>
          <w:color w:val="0000FF"/>
          <w:sz w:val="24"/>
        </w:rPr>
        <w:tab/>
      </w:r>
      <w:r>
        <w:rPr>
          <w:rFonts w:ascii="Arial" w:hAnsi="Arial" w:cs="Arial"/>
          <w:b/>
          <w:sz w:val="24"/>
        </w:rPr>
        <w:t>Discussion on UE demodulation and CSI reporting requirements for NR less than 5MHz</w:t>
      </w:r>
    </w:p>
    <w:p w14:paraId="0F92397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40C570" w14:textId="77777777" w:rsidR="00C951A4" w:rsidRDefault="00C951A4" w:rsidP="00C951A4">
      <w:pPr>
        <w:rPr>
          <w:rFonts w:ascii="Arial" w:hAnsi="Arial" w:cs="Arial"/>
          <w:b/>
        </w:rPr>
      </w:pPr>
      <w:r>
        <w:rPr>
          <w:rFonts w:ascii="Arial" w:hAnsi="Arial" w:cs="Arial"/>
          <w:b/>
        </w:rPr>
        <w:t xml:space="preserve">Abstract: </w:t>
      </w:r>
    </w:p>
    <w:p w14:paraId="3D1DCEB0" w14:textId="77777777" w:rsidR="00C951A4" w:rsidRDefault="00C951A4" w:rsidP="00C951A4">
      <w:r>
        <w:t>This contribution discusses the UE demodulation and CSI reporting requirements for WI NR less than 5MHz.</w:t>
      </w:r>
    </w:p>
    <w:p w14:paraId="771059D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318AF" w14:textId="482FD089" w:rsidR="00C951A4" w:rsidRDefault="00C951A4" w:rsidP="00C951A4">
      <w:pPr>
        <w:rPr>
          <w:rFonts w:ascii="Arial" w:hAnsi="Arial" w:cs="Arial"/>
          <w:b/>
          <w:sz w:val="24"/>
        </w:rPr>
      </w:pPr>
      <w:r>
        <w:rPr>
          <w:rFonts w:ascii="Arial" w:hAnsi="Arial" w:cs="Arial"/>
          <w:b/>
          <w:color w:val="0000FF"/>
          <w:sz w:val="24"/>
        </w:rPr>
        <w:t>R4-2316471</w:t>
      </w:r>
      <w:r>
        <w:rPr>
          <w:rFonts w:ascii="Arial" w:hAnsi="Arial" w:cs="Arial"/>
          <w:b/>
          <w:color w:val="0000FF"/>
          <w:sz w:val="24"/>
        </w:rPr>
        <w:tab/>
      </w:r>
      <w:r>
        <w:rPr>
          <w:rFonts w:ascii="Arial" w:hAnsi="Arial" w:cs="Arial"/>
          <w:b/>
          <w:sz w:val="24"/>
        </w:rPr>
        <w:t>Discussion on UE demodulation requirements for less than 5MHz BW</w:t>
      </w:r>
    </w:p>
    <w:p w14:paraId="3BCA909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13BD9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3549D" w14:textId="4F6F1CBB" w:rsidR="00C951A4" w:rsidRDefault="00C951A4" w:rsidP="00C951A4">
      <w:pPr>
        <w:rPr>
          <w:rFonts w:ascii="Arial" w:hAnsi="Arial" w:cs="Arial"/>
          <w:b/>
          <w:sz w:val="24"/>
        </w:rPr>
      </w:pPr>
      <w:r>
        <w:rPr>
          <w:rFonts w:ascii="Arial" w:hAnsi="Arial" w:cs="Arial"/>
          <w:b/>
          <w:color w:val="0000FF"/>
          <w:sz w:val="24"/>
        </w:rPr>
        <w:t>R4-2316647</w:t>
      </w:r>
      <w:r>
        <w:rPr>
          <w:rFonts w:ascii="Arial" w:hAnsi="Arial" w:cs="Arial"/>
          <w:b/>
          <w:color w:val="0000FF"/>
          <w:sz w:val="24"/>
        </w:rPr>
        <w:tab/>
      </w:r>
      <w:r>
        <w:rPr>
          <w:rFonts w:ascii="Arial" w:hAnsi="Arial" w:cs="Arial"/>
          <w:b/>
          <w:sz w:val="24"/>
        </w:rPr>
        <w:t>UE demodulation performance and CSI requirements for NR support for dedicated spectrum less than 5MHz for FR1</w:t>
      </w:r>
    </w:p>
    <w:p w14:paraId="630BDB0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366A4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22E41" w14:textId="77777777" w:rsidR="00C951A4" w:rsidRDefault="00C951A4" w:rsidP="00C951A4">
      <w:pPr>
        <w:pStyle w:val="Heading5"/>
      </w:pPr>
      <w:bookmarkStart w:id="347" w:name="_Toc148235712"/>
      <w:r>
        <w:t>5.14.6.2</w:t>
      </w:r>
      <w:r>
        <w:tab/>
        <w:t>BS demodulation performance requirements</w:t>
      </w:r>
      <w:bookmarkEnd w:id="347"/>
    </w:p>
    <w:p w14:paraId="5559AD57" w14:textId="04DE29B6" w:rsidR="00C951A4" w:rsidRDefault="00C951A4" w:rsidP="00C951A4">
      <w:pPr>
        <w:rPr>
          <w:rFonts w:ascii="Arial" w:hAnsi="Arial" w:cs="Arial"/>
          <w:b/>
          <w:sz w:val="24"/>
        </w:rPr>
      </w:pPr>
      <w:r>
        <w:rPr>
          <w:rFonts w:ascii="Arial" w:hAnsi="Arial" w:cs="Arial"/>
          <w:b/>
          <w:color w:val="0000FF"/>
          <w:sz w:val="24"/>
        </w:rPr>
        <w:t>R4-2315032</w:t>
      </w:r>
      <w:r>
        <w:rPr>
          <w:rFonts w:ascii="Arial" w:hAnsi="Arial" w:cs="Arial"/>
          <w:b/>
          <w:color w:val="0000FF"/>
          <w:sz w:val="24"/>
        </w:rPr>
        <w:tab/>
      </w:r>
      <w:r>
        <w:rPr>
          <w:rFonts w:ascii="Arial" w:hAnsi="Arial" w:cs="Arial"/>
          <w:b/>
          <w:sz w:val="24"/>
        </w:rPr>
        <w:t>Discussion on BS Demodulation on Less than 5 MHz</w:t>
      </w:r>
    </w:p>
    <w:p w14:paraId="235D8B0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8D65D5" w14:textId="77777777" w:rsidR="00C951A4" w:rsidRDefault="00C951A4" w:rsidP="00C951A4">
      <w:pPr>
        <w:rPr>
          <w:rFonts w:ascii="Arial" w:hAnsi="Arial" w:cs="Arial"/>
          <w:b/>
        </w:rPr>
      </w:pPr>
      <w:r>
        <w:rPr>
          <w:rFonts w:ascii="Arial" w:hAnsi="Arial" w:cs="Arial"/>
          <w:b/>
        </w:rPr>
        <w:t xml:space="preserve">Abstract: </w:t>
      </w:r>
    </w:p>
    <w:p w14:paraId="635F4F28" w14:textId="77777777" w:rsidR="00C951A4" w:rsidRDefault="00C951A4" w:rsidP="00C951A4">
      <w:r>
        <w:t>In the following contribution we will provide Nokia’s view on the background and scope for RAN4 to specify BS demodulation performance requirements related to less than 5MHz CBW.</w:t>
      </w:r>
    </w:p>
    <w:p w14:paraId="1B06D71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3A379" w14:textId="1D94F22E" w:rsidR="00C951A4" w:rsidRDefault="00C951A4" w:rsidP="00C951A4">
      <w:pPr>
        <w:rPr>
          <w:rFonts w:ascii="Arial" w:hAnsi="Arial" w:cs="Arial"/>
          <w:b/>
          <w:sz w:val="24"/>
        </w:rPr>
      </w:pPr>
      <w:r>
        <w:rPr>
          <w:rFonts w:ascii="Arial" w:hAnsi="Arial" w:cs="Arial"/>
          <w:b/>
          <w:color w:val="0000FF"/>
          <w:sz w:val="24"/>
        </w:rPr>
        <w:t>R4-2315033</w:t>
      </w:r>
      <w:r>
        <w:rPr>
          <w:rFonts w:ascii="Arial" w:hAnsi="Arial" w:cs="Arial"/>
          <w:b/>
          <w:color w:val="0000FF"/>
          <w:sz w:val="24"/>
        </w:rPr>
        <w:tab/>
      </w:r>
      <w:r>
        <w:rPr>
          <w:rFonts w:ascii="Arial" w:hAnsi="Arial" w:cs="Arial"/>
          <w:b/>
          <w:sz w:val="24"/>
        </w:rPr>
        <w:t>Supporting Simulations for BS Demodulation on Less than 5 MHz</w:t>
      </w:r>
    </w:p>
    <w:p w14:paraId="45A8E95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DD7952" w14:textId="77777777" w:rsidR="00C951A4" w:rsidRDefault="00C951A4" w:rsidP="00C951A4">
      <w:pPr>
        <w:rPr>
          <w:rFonts w:ascii="Arial" w:hAnsi="Arial" w:cs="Arial"/>
          <w:b/>
        </w:rPr>
      </w:pPr>
      <w:r>
        <w:rPr>
          <w:rFonts w:ascii="Arial" w:hAnsi="Arial" w:cs="Arial"/>
          <w:b/>
        </w:rPr>
        <w:t xml:space="preserve">Abstract: </w:t>
      </w:r>
    </w:p>
    <w:p w14:paraId="770E540F" w14:textId="77777777" w:rsidR="00C951A4" w:rsidRDefault="00C951A4" w:rsidP="00C951A4">
      <w:r>
        <w:t>In the following contribution we will provide simulation results Nokia’s view on the background and scope for RAN4 to specify BS demodulation requirements related to less than 5MHz CBW.</w:t>
      </w:r>
    </w:p>
    <w:p w14:paraId="53B3A7E3"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CCC3A" w14:textId="659FADA8" w:rsidR="00C951A4" w:rsidRDefault="00C951A4" w:rsidP="00C951A4">
      <w:pPr>
        <w:rPr>
          <w:rFonts w:ascii="Arial" w:hAnsi="Arial" w:cs="Arial"/>
          <w:b/>
          <w:sz w:val="24"/>
        </w:rPr>
      </w:pPr>
      <w:r>
        <w:rPr>
          <w:rFonts w:ascii="Arial" w:hAnsi="Arial" w:cs="Arial"/>
          <w:b/>
          <w:color w:val="0000FF"/>
          <w:sz w:val="24"/>
        </w:rPr>
        <w:t>R4-2315590</w:t>
      </w:r>
      <w:r>
        <w:rPr>
          <w:rFonts w:ascii="Arial" w:hAnsi="Arial" w:cs="Arial"/>
          <w:b/>
          <w:color w:val="0000FF"/>
          <w:sz w:val="24"/>
        </w:rPr>
        <w:tab/>
      </w:r>
      <w:r>
        <w:rPr>
          <w:rFonts w:ascii="Arial" w:hAnsi="Arial" w:cs="Arial"/>
          <w:b/>
          <w:sz w:val="24"/>
        </w:rPr>
        <w:t>Discussion on NR FR1 less than 5MHz BS demodulation</w:t>
      </w:r>
    </w:p>
    <w:p w14:paraId="18B4EF4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C1B2A2" w14:textId="77777777" w:rsidR="00C951A4" w:rsidRDefault="00C951A4" w:rsidP="00C951A4">
      <w:pPr>
        <w:rPr>
          <w:rFonts w:ascii="Arial" w:hAnsi="Arial" w:cs="Arial"/>
          <w:b/>
        </w:rPr>
      </w:pPr>
      <w:r>
        <w:rPr>
          <w:rFonts w:ascii="Arial" w:hAnsi="Arial" w:cs="Arial"/>
          <w:b/>
        </w:rPr>
        <w:t xml:space="preserve">Abstract: </w:t>
      </w:r>
    </w:p>
    <w:p w14:paraId="22B159A5" w14:textId="77777777" w:rsidR="00C951A4" w:rsidRDefault="00C951A4" w:rsidP="00C951A4">
      <w:r>
        <w:t>Overview on BS demodulation for NR FR1 less than 5MHz</w:t>
      </w:r>
    </w:p>
    <w:p w14:paraId="600D4A2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841DD" w14:textId="1C81DF12" w:rsidR="00C951A4" w:rsidRDefault="00C951A4" w:rsidP="00C951A4">
      <w:pPr>
        <w:rPr>
          <w:rFonts w:ascii="Arial" w:hAnsi="Arial" w:cs="Arial"/>
          <w:b/>
          <w:sz w:val="24"/>
        </w:rPr>
      </w:pPr>
      <w:r>
        <w:rPr>
          <w:rFonts w:ascii="Arial" w:hAnsi="Arial" w:cs="Arial"/>
          <w:b/>
          <w:color w:val="0000FF"/>
          <w:sz w:val="24"/>
        </w:rPr>
        <w:t>R4-2315597</w:t>
      </w:r>
      <w:r>
        <w:rPr>
          <w:rFonts w:ascii="Arial" w:hAnsi="Arial" w:cs="Arial"/>
          <w:b/>
          <w:color w:val="0000FF"/>
          <w:sz w:val="24"/>
        </w:rPr>
        <w:tab/>
      </w:r>
      <w:r>
        <w:rPr>
          <w:rFonts w:ascii="Arial" w:hAnsi="Arial" w:cs="Arial"/>
          <w:b/>
          <w:sz w:val="24"/>
        </w:rPr>
        <w:t>Discussion on Tx intermodulation requirements regarding NR less than 5MHz BW</w:t>
      </w:r>
    </w:p>
    <w:p w14:paraId="225D364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59010AA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96BE9" w14:textId="1917D523" w:rsidR="00C951A4" w:rsidRDefault="00C951A4" w:rsidP="00C951A4">
      <w:pPr>
        <w:rPr>
          <w:rFonts w:ascii="Arial" w:hAnsi="Arial" w:cs="Arial"/>
          <w:b/>
          <w:sz w:val="24"/>
        </w:rPr>
      </w:pPr>
      <w:r>
        <w:rPr>
          <w:rFonts w:ascii="Arial" w:hAnsi="Arial" w:cs="Arial"/>
          <w:b/>
          <w:color w:val="0000FF"/>
          <w:sz w:val="24"/>
        </w:rPr>
        <w:t>R4-2315709</w:t>
      </w:r>
      <w:r>
        <w:rPr>
          <w:rFonts w:ascii="Arial" w:hAnsi="Arial" w:cs="Arial"/>
          <w:b/>
          <w:color w:val="0000FF"/>
          <w:sz w:val="24"/>
        </w:rPr>
        <w:tab/>
      </w:r>
      <w:r>
        <w:rPr>
          <w:rFonts w:ascii="Arial" w:hAnsi="Arial" w:cs="Arial"/>
          <w:b/>
          <w:sz w:val="24"/>
        </w:rPr>
        <w:t>Discussion on BS demodulation performance requirements for less than 5MHz</w:t>
      </w:r>
    </w:p>
    <w:p w14:paraId="5B373E0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C44CA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D2E46" w14:textId="563E6B0C" w:rsidR="00C951A4" w:rsidRDefault="00C951A4" w:rsidP="00C951A4">
      <w:pPr>
        <w:rPr>
          <w:rFonts w:ascii="Arial" w:hAnsi="Arial" w:cs="Arial"/>
          <w:b/>
          <w:sz w:val="24"/>
        </w:rPr>
      </w:pPr>
      <w:r>
        <w:rPr>
          <w:rFonts w:ascii="Arial" w:hAnsi="Arial" w:cs="Arial"/>
          <w:b/>
          <w:color w:val="0000FF"/>
          <w:sz w:val="24"/>
        </w:rPr>
        <w:t>R4-2315991</w:t>
      </w:r>
      <w:r>
        <w:rPr>
          <w:rFonts w:ascii="Arial" w:hAnsi="Arial" w:cs="Arial"/>
          <w:b/>
          <w:color w:val="0000FF"/>
          <w:sz w:val="24"/>
        </w:rPr>
        <w:tab/>
      </w:r>
      <w:r>
        <w:rPr>
          <w:rFonts w:ascii="Arial" w:hAnsi="Arial" w:cs="Arial"/>
          <w:b/>
          <w:sz w:val="24"/>
        </w:rPr>
        <w:t>Discussions on BS demodulation requirements for less than 5MHz bandwidth</w:t>
      </w:r>
    </w:p>
    <w:p w14:paraId="498DB43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1C8CDE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F99AD" w14:textId="433FAB30" w:rsidR="00C951A4" w:rsidRDefault="00C951A4" w:rsidP="00C951A4">
      <w:pPr>
        <w:rPr>
          <w:rFonts w:ascii="Arial" w:hAnsi="Arial" w:cs="Arial"/>
          <w:b/>
          <w:sz w:val="24"/>
        </w:rPr>
      </w:pPr>
      <w:r>
        <w:rPr>
          <w:rFonts w:ascii="Arial" w:hAnsi="Arial" w:cs="Arial"/>
          <w:b/>
          <w:color w:val="0000FF"/>
          <w:sz w:val="24"/>
        </w:rPr>
        <w:t>R4-2316151</w:t>
      </w:r>
      <w:r>
        <w:rPr>
          <w:rFonts w:ascii="Arial" w:hAnsi="Arial" w:cs="Arial"/>
          <w:b/>
          <w:color w:val="0000FF"/>
          <w:sz w:val="24"/>
        </w:rPr>
        <w:tab/>
      </w:r>
      <w:r>
        <w:rPr>
          <w:rFonts w:ascii="Arial" w:hAnsi="Arial" w:cs="Arial"/>
          <w:b/>
          <w:sz w:val="24"/>
        </w:rPr>
        <w:t>View on BS demodulation requirements for less than 3MHz</w:t>
      </w:r>
    </w:p>
    <w:p w14:paraId="10A3C9E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CE76D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D6072" w14:textId="098B22F9" w:rsidR="00C951A4" w:rsidRDefault="00C951A4" w:rsidP="00C951A4">
      <w:pPr>
        <w:rPr>
          <w:rFonts w:ascii="Arial" w:hAnsi="Arial" w:cs="Arial"/>
          <w:b/>
          <w:sz w:val="24"/>
        </w:rPr>
      </w:pPr>
      <w:r>
        <w:rPr>
          <w:rFonts w:ascii="Arial" w:hAnsi="Arial" w:cs="Arial"/>
          <w:b/>
          <w:color w:val="0000FF"/>
          <w:sz w:val="24"/>
        </w:rPr>
        <w:t>R4-2316361</w:t>
      </w:r>
      <w:r>
        <w:rPr>
          <w:rFonts w:ascii="Arial" w:hAnsi="Arial" w:cs="Arial"/>
          <w:b/>
          <w:color w:val="0000FF"/>
          <w:sz w:val="24"/>
        </w:rPr>
        <w:tab/>
      </w:r>
      <w:r>
        <w:rPr>
          <w:rFonts w:ascii="Arial" w:hAnsi="Arial" w:cs="Arial"/>
          <w:b/>
          <w:sz w:val="24"/>
        </w:rPr>
        <w:t>draft CR for Tx intermodulation requirements regarding NR less than 5MHz BW</w:t>
      </w:r>
    </w:p>
    <w:p w14:paraId="568C1D0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NTT DOCOMO, INC., SoftBank Corp., KDDI Corporation, Rakuten mobile, Inc</w:t>
      </w:r>
    </w:p>
    <w:p w14:paraId="035B4C7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R4-2316898</w:t>
      </w:r>
      <w:r>
        <w:rPr>
          <w:color w:val="993300"/>
          <w:u w:val="single"/>
        </w:rPr>
        <w:t>.</w:t>
      </w:r>
    </w:p>
    <w:p w14:paraId="7DA105EE" w14:textId="5BCF0F58" w:rsidR="00C951A4" w:rsidRDefault="00C951A4" w:rsidP="00C951A4">
      <w:pPr>
        <w:rPr>
          <w:rFonts w:ascii="Arial" w:hAnsi="Arial" w:cs="Arial"/>
          <w:b/>
          <w:sz w:val="24"/>
        </w:rPr>
      </w:pPr>
      <w:r>
        <w:rPr>
          <w:rFonts w:ascii="Arial" w:hAnsi="Arial" w:cs="Arial"/>
          <w:b/>
          <w:color w:val="0000FF"/>
          <w:sz w:val="24"/>
        </w:rPr>
        <w:t>R4-2316898</w:t>
      </w:r>
      <w:r>
        <w:rPr>
          <w:rFonts w:ascii="Arial" w:hAnsi="Arial" w:cs="Arial"/>
          <w:b/>
          <w:color w:val="0000FF"/>
          <w:sz w:val="24"/>
        </w:rPr>
        <w:tab/>
      </w:r>
      <w:r>
        <w:rPr>
          <w:rFonts w:ascii="Arial" w:hAnsi="Arial" w:cs="Arial"/>
          <w:b/>
          <w:sz w:val="24"/>
        </w:rPr>
        <w:t>draft CR for Tx intermodulation requirements regarding NR less than 5MHz BW</w:t>
      </w:r>
    </w:p>
    <w:p w14:paraId="180CA21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NTT DOCOMO, INC., SoftBank Corp., KDDI Corporation, Rakuten mobile, Inc</w:t>
      </w:r>
    </w:p>
    <w:p w14:paraId="0C51B74D" w14:textId="77777777" w:rsidR="00C951A4" w:rsidRDefault="00C951A4" w:rsidP="00C951A4">
      <w:pPr>
        <w:rPr>
          <w:color w:val="808080"/>
        </w:rPr>
      </w:pPr>
      <w:r>
        <w:rPr>
          <w:color w:val="808080"/>
        </w:rPr>
        <w:t>(Replaces R4-2316361)</w:t>
      </w:r>
    </w:p>
    <w:p w14:paraId="57AF112E"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R4-2316926</w:t>
      </w:r>
      <w:r>
        <w:rPr>
          <w:color w:val="993300"/>
          <w:u w:val="single"/>
        </w:rPr>
        <w:t>.</w:t>
      </w:r>
    </w:p>
    <w:p w14:paraId="7677590A" w14:textId="0C36A7F7" w:rsidR="00C951A4" w:rsidRDefault="00C951A4" w:rsidP="00C951A4">
      <w:pPr>
        <w:rPr>
          <w:rFonts w:ascii="Arial" w:hAnsi="Arial" w:cs="Arial"/>
          <w:b/>
          <w:sz w:val="24"/>
        </w:rPr>
      </w:pPr>
      <w:r>
        <w:rPr>
          <w:rFonts w:ascii="Arial" w:hAnsi="Arial" w:cs="Arial"/>
          <w:b/>
          <w:color w:val="0000FF"/>
          <w:sz w:val="24"/>
        </w:rPr>
        <w:t>R4-2316899</w:t>
      </w:r>
      <w:r>
        <w:rPr>
          <w:rFonts w:ascii="Arial" w:hAnsi="Arial" w:cs="Arial"/>
          <w:b/>
          <w:color w:val="0000FF"/>
          <w:sz w:val="24"/>
        </w:rPr>
        <w:tab/>
      </w:r>
      <w:r>
        <w:rPr>
          <w:rFonts w:ascii="Arial" w:hAnsi="Arial" w:cs="Arial"/>
          <w:b/>
          <w:sz w:val="24"/>
        </w:rPr>
        <w:t>WF on NB-IoT in 3 MHz NR channels</w:t>
      </w:r>
    </w:p>
    <w:p w14:paraId="6D9C53F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343E160" w14:textId="77777777" w:rsidR="00C951A4" w:rsidRDefault="00C951A4" w:rsidP="00C951A4">
      <w:pPr>
        <w:rPr>
          <w:rFonts w:ascii="Arial" w:hAnsi="Arial" w:cs="Arial"/>
          <w:b/>
        </w:rPr>
      </w:pPr>
      <w:r>
        <w:rPr>
          <w:rFonts w:ascii="Arial" w:hAnsi="Arial" w:cs="Arial"/>
          <w:b/>
        </w:rPr>
        <w:t xml:space="preserve">Abstract: </w:t>
      </w:r>
    </w:p>
    <w:p w14:paraId="4D0156C8" w14:textId="77777777" w:rsidR="00C951A4" w:rsidRDefault="00C951A4" w:rsidP="00C951A4">
      <w:r>
        <w:t>[WF Approval]</w:t>
      </w:r>
    </w:p>
    <w:p w14:paraId="0DA2B29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C6745" w14:textId="76C8FB59" w:rsidR="00C951A4" w:rsidRDefault="00C951A4" w:rsidP="00C951A4">
      <w:pPr>
        <w:rPr>
          <w:rFonts w:ascii="Arial" w:hAnsi="Arial" w:cs="Arial"/>
          <w:b/>
          <w:sz w:val="24"/>
        </w:rPr>
      </w:pPr>
      <w:r>
        <w:rPr>
          <w:rFonts w:ascii="Arial" w:hAnsi="Arial" w:cs="Arial"/>
          <w:b/>
          <w:color w:val="0000FF"/>
          <w:sz w:val="24"/>
        </w:rPr>
        <w:t>R4-2316926</w:t>
      </w:r>
      <w:r>
        <w:rPr>
          <w:rFonts w:ascii="Arial" w:hAnsi="Arial" w:cs="Arial"/>
          <w:b/>
          <w:color w:val="0000FF"/>
          <w:sz w:val="24"/>
        </w:rPr>
        <w:tab/>
      </w:r>
      <w:r>
        <w:rPr>
          <w:rFonts w:ascii="Arial" w:hAnsi="Arial" w:cs="Arial"/>
          <w:b/>
          <w:sz w:val="24"/>
        </w:rPr>
        <w:t>draft CR for Tx intermodulation requirements regarding NR less than 5MHz BW</w:t>
      </w:r>
    </w:p>
    <w:p w14:paraId="0A81E37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NTT DOCOMO, INC., SoftBank Corp., KDDI Corporation, Rakuten mobile, Inc</w:t>
      </w:r>
    </w:p>
    <w:p w14:paraId="761BD58C" w14:textId="77777777" w:rsidR="00C951A4" w:rsidRDefault="00C951A4" w:rsidP="00C951A4">
      <w:pPr>
        <w:rPr>
          <w:color w:val="808080"/>
        </w:rPr>
      </w:pPr>
      <w:r>
        <w:rPr>
          <w:color w:val="808080"/>
        </w:rPr>
        <w:t>(Replaces R4-2316898)</w:t>
      </w:r>
    </w:p>
    <w:p w14:paraId="35BC9FD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045D0B" w14:textId="77777777" w:rsidR="00C951A4" w:rsidRDefault="00C951A4" w:rsidP="00C951A4">
      <w:pPr>
        <w:pStyle w:val="Heading4"/>
      </w:pPr>
      <w:bookmarkStart w:id="348" w:name="_Toc148235713"/>
      <w:r>
        <w:t>5.14.7</w:t>
      </w:r>
      <w:r>
        <w:tab/>
        <w:t>Moderator summary and conclusions</w:t>
      </w:r>
      <w:bookmarkEnd w:id="348"/>
    </w:p>
    <w:p w14:paraId="451A1B62" w14:textId="0AB4EF0D" w:rsidR="00C951A4" w:rsidRDefault="00C951A4" w:rsidP="00C951A4">
      <w:pPr>
        <w:rPr>
          <w:rFonts w:ascii="Arial" w:hAnsi="Arial" w:cs="Arial"/>
          <w:b/>
          <w:sz w:val="24"/>
        </w:rPr>
      </w:pPr>
      <w:r>
        <w:rPr>
          <w:rFonts w:ascii="Arial" w:hAnsi="Arial" w:cs="Arial"/>
          <w:b/>
          <w:color w:val="0000FF"/>
          <w:sz w:val="24"/>
        </w:rPr>
        <w:t>R4-2316918</w:t>
      </w:r>
      <w:r>
        <w:rPr>
          <w:rFonts w:ascii="Arial" w:hAnsi="Arial" w:cs="Arial"/>
          <w:b/>
          <w:color w:val="0000FF"/>
          <w:sz w:val="24"/>
        </w:rPr>
        <w:tab/>
      </w:r>
      <w:r>
        <w:rPr>
          <w:rFonts w:ascii="Arial" w:hAnsi="Arial" w:cs="Arial"/>
          <w:b/>
          <w:sz w:val="24"/>
        </w:rPr>
        <w:t>Offline meeting minutes for less than 5 MHz demod</w:t>
      </w:r>
    </w:p>
    <w:p w14:paraId="699F7DF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76DDD2A" w14:textId="37D9460F" w:rsidR="0095199D" w:rsidRDefault="0095199D" w:rsidP="00C951A4">
      <w:pPr>
        <w:rPr>
          <w:rFonts w:ascii="Arial" w:hAnsi="Arial" w:cs="Arial"/>
          <w:b/>
        </w:rPr>
      </w:pPr>
      <w:r>
        <w:rPr>
          <w:rFonts w:ascii="Arial" w:hAnsi="Arial" w:cs="Arial"/>
          <w:b/>
        </w:rPr>
        <w:t>Discussion:</w:t>
      </w:r>
    </w:p>
    <w:p w14:paraId="277F16D1" w14:textId="470CFE9C" w:rsidR="0095199D" w:rsidRPr="0095199D" w:rsidRDefault="0095199D" w:rsidP="0095199D">
      <w:pPr>
        <w:rPr>
          <w:b/>
          <w:bCs/>
        </w:rPr>
      </w:pPr>
      <w:r w:rsidRPr="0095199D">
        <w:rPr>
          <w:b/>
          <w:bCs/>
          <w:highlight w:val="green"/>
        </w:rPr>
        <w:t>Agreement:</w:t>
      </w:r>
    </w:p>
    <w:p w14:paraId="5BB741DF" w14:textId="77777777" w:rsidR="0095199D" w:rsidRPr="0095199D" w:rsidRDefault="0095199D" w:rsidP="0095199D">
      <w:pPr>
        <w:rPr>
          <w:rFonts w:eastAsiaTheme="minorEastAsia"/>
          <w:b/>
          <w:bCs/>
          <w:iCs/>
          <w:u w:val="single"/>
          <w:lang w:eastAsia="zh-CN"/>
        </w:rPr>
      </w:pPr>
      <w:r w:rsidRPr="0095199D">
        <w:rPr>
          <w:rFonts w:eastAsiaTheme="minorEastAsia"/>
          <w:b/>
          <w:bCs/>
          <w:iCs/>
          <w:u w:val="single"/>
          <w:lang w:val="en-US" w:eastAsia="zh-CN"/>
        </w:rPr>
        <w:t>Issue 1-</w:t>
      </w:r>
      <w:r w:rsidRPr="0095199D">
        <w:rPr>
          <w:rFonts w:eastAsiaTheme="minorEastAsia"/>
          <w:b/>
          <w:bCs/>
          <w:iCs/>
          <w:u w:val="single"/>
          <w:lang w:eastAsia="zh-CN"/>
        </w:rPr>
        <w:t>3</w:t>
      </w:r>
      <w:r w:rsidRPr="0095199D">
        <w:rPr>
          <w:rFonts w:eastAsiaTheme="minorEastAsia"/>
          <w:b/>
          <w:bCs/>
          <w:iCs/>
          <w:u w:val="single"/>
          <w:lang w:val="en-US" w:eastAsia="zh-CN"/>
        </w:rPr>
        <w:t xml:space="preserve">-1: </w:t>
      </w:r>
      <w:r w:rsidRPr="0095199D">
        <w:rPr>
          <w:rFonts w:eastAsiaTheme="minorEastAsia"/>
          <w:b/>
          <w:bCs/>
          <w:iCs/>
          <w:u w:val="single"/>
          <w:lang w:eastAsia="zh-CN"/>
        </w:rPr>
        <w:t>Need for new requirement</w:t>
      </w:r>
    </w:p>
    <w:p w14:paraId="2823C0A6" w14:textId="238C62CE" w:rsidR="0095199D" w:rsidRPr="0095199D" w:rsidRDefault="00897E50" w:rsidP="00897E50">
      <w:pPr>
        <w:pStyle w:val="B1"/>
        <w:rPr>
          <w:rFonts w:eastAsiaTheme="minorHAnsi"/>
          <w:lang w:val="en-US" w:eastAsia="zh-CN"/>
        </w:rPr>
      </w:pPr>
      <w:r>
        <w:rPr>
          <w:rFonts w:eastAsiaTheme="minorHAnsi"/>
          <w:lang w:val="en-US" w:eastAsia="zh-CN"/>
        </w:rPr>
        <w:t>-</w:t>
      </w:r>
      <w:r>
        <w:rPr>
          <w:rFonts w:eastAsiaTheme="minorHAnsi"/>
          <w:lang w:val="en-US" w:eastAsia="zh-CN"/>
        </w:rPr>
        <w:tab/>
      </w:r>
      <w:r w:rsidR="0095199D" w:rsidRPr="0095199D">
        <w:rPr>
          <w:rFonts w:eastAsiaTheme="minorHAnsi"/>
          <w:lang w:val="en-US" w:eastAsia="zh-CN"/>
        </w:rPr>
        <w:t>Define requirements for 12 PRB PBCH with 3 MHz CBW, 15kHz SCS, FDD, unknown SSB/PBCH index</w:t>
      </w:r>
    </w:p>
    <w:p w14:paraId="7EA27BB7" w14:textId="1D9BE5B1" w:rsidR="0095199D" w:rsidRDefault="00897E50" w:rsidP="00897E50">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0095199D" w:rsidRPr="0095199D">
        <w:rPr>
          <w:rFonts w:eastAsiaTheme="minorHAnsi"/>
          <w:lang w:val="en-US" w:eastAsia="zh-CN"/>
        </w:rPr>
        <w:t>No requirement for known SSB index</w:t>
      </w:r>
    </w:p>
    <w:p w14:paraId="6C9A1A19" w14:textId="77777777" w:rsidR="00897E50" w:rsidRPr="0095199D" w:rsidRDefault="00897E50" w:rsidP="00897E50">
      <w:pPr>
        <w:rPr>
          <w:rFonts w:eastAsiaTheme="minorHAnsi"/>
          <w:highlight w:val="green"/>
          <w:lang w:val="en-US" w:eastAsia="zh-CN"/>
        </w:rPr>
      </w:pPr>
    </w:p>
    <w:p w14:paraId="548FD80F" w14:textId="79E218D8" w:rsidR="00CE4FCE" w:rsidRPr="00CE4FCE" w:rsidRDefault="00CE4FCE" w:rsidP="00CE4FCE">
      <w:pPr>
        <w:rPr>
          <w:rFonts w:eastAsiaTheme="minorEastAsia"/>
          <w:b/>
          <w:bCs/>
          <w:lang w:val="en-US" w:eastAsia="zh-CN"/>
        </w:rPr>
      </w:pPr>
      <w:r w:rsidRPr="00CE4FCE">
        <w:rPr>
          <w:rFonts w:eastAsiaTheme="minorEastAsia"/>
          <w:b/>
          <w:bCs/>
          <w:highlight w:val="green"/>
          <w:lang w:val="en-US" w:eastAsia="zh-CN"/>
        </w:rPr>
        <w:t>Agreement:</w:t>
      </w:r>
    </w:p>
    <w:p w14:paraId="3A710C66" w14:textId="7BA719A5" w:rsidR="0095199D" w:rsidRPr="0095199D" w:rsidRDefault="0095199D" w:rsidP="0095199D">
      <w:pPr>
        <w:rPr>
          <w:rFonts w:eastAsiaTheme="minorEastAsia"/>
          <w:b/>
          <w:bCs/>
          <w:iCs/>
          <w:u w:val="single"/>
          <w:lang w:eastAsia="zh-CN"/>
        </w:rPr>
      </w:pPr>
      <w:r w:rsidRPr="0095199D">
        <w:rPr>
          <w:rFonts w:eastAsiaTheme="minorEastAsia"/>
          <w:b/>
          <w:bCs/>
          <w:iCs/>
          <w:u w:val="single"/>
          <w:lang w:val="en-US" w:eastAsia="zh-CN"/>
        </w:rPr>
        <w:t>Issue 1-</w:t>
      </w:r>
      <w:r w:rsidRPr="0095199D">
        <w:rPr>
          <w:rFonts w:eastAsiaTheme="minorEastAsia"/>
          <w:b/>
          <w:bCs/>
          <w:iCs/>
          <w:u w:val="single"/>
          <w:lang w:eastAsia="zh-CN"/>
        </w:rPr>
        <w:t>3</w:t>
      </w:r>
      <w:r w:rsidRPr="0095199D">
        <w:rPr>
          <w:rFonts w:eastAsiaTheme="minorEastAsia"/>
          <w:b/>
          <w:bCs/>
          <w:iCs/>
          <w:u w:val="single"/>
          <w:lang w:val="en-US" w:eastAsia="zh-CN"/>
        </w:rPr>
        <w:t>-</w:t>
      </w:r>
      <w:r w:rsidRPr="0095199D">
        <w:rPr>
          <w:rFonts w:eastAsiaTheme="minorEastAsia"/>
          <w:b/>
          <w:bCs/>
          <w:iCs/>
          <w:u w:val="single"/>
          <w:lang w:eastAsia="zh-CN"/>
        </w:rPr>
        <w:t>2</w:t>
      </w:r>
      <w:r w:rsidRPr="0095199D">
        <w:rPr>
          <w:rFonts w:eastAsiaTheme="minorEastAsia"/>
          <w:b/>
          <w:bCs/>
          <w:iCs/>
          <w:u w:val="single"/>
          <w:lang w:val="en-US" w:eastAsia="zh-CN"/>
        </w:rPr>
        <w:t xml:space="preserve">: </w:t>
      </w:r>
      <w:r w:rsidRPr="0095199D">
        <w:rPr>
          <w:rFonts w:eastAsiaTheme="minorEastAsia"/>
          <w:b/>
          <w:bCs/>
          <w:iCs/>
          <w:u w:val="single"/>
          <w:lang w:eastAsia="zh-CN"/>
        </w:rPr>
        <w:t>Test metric</w:t>
      </w:r>
    </w:p>
    <w:p w14:paraId="6C8AFA73" w14:textId="1FFE58F3" w:rsidR="0095199D" w:rsidRPr="0095199D" w:rsidRDefault="00CE4FCE" w:rsidP="00CE4FCE">
      <w:pPr>
        <w:pStyle w:val="B1"/>
        <w:rPr>
          <w:rFonts w:eastAsiaTheme="minorHAnsi"/>
          <w:highlight w:val="green"/>
          <w:lang w:val="en-US" w:eastAsia="zh-CN"/>
        </w:rPr>
      </w:pPr>
      <w:r w:rsidRPr="00CE4FCE">
        <w:rPr>
          <w:rFonts w:eastAsiaTheme="minorHAnsi"/>
          <w:lang w:val="en-US" w:eastAsia="zh-CN"/>
        </w:rPr>
        <w:t>-</w:t>
      </w:r>
      <w:r w:rsidRPr="00CE4FCE">
        <w:rPr>
          <w:rFonts w:eastAsiaTheme="minorHAnsi"/>
          <w:lang w:val="en-US" w:eastAsia="zh-CN"/>
        </w:rPr>
        <w:tab/>
      </w:r>
      <w:r w:rsidR="0095199D" w:rsidRPr="00CE4FCE">
        <w:rPr>
          <w:rFonts w:eastAsiaTheme="minorHAnsi"/>
          <w:lang w:val="en-US" w:eastAsia="zh-CN"/>
        </w:rPr>
        <w:t>Reuse the Rel-15 PBCH demodulation test metric for punctured PBCH demodulation requirements.</w:t>
      </w:r>
    </w:p>
    <w:p w14:paraId="2AB6FE8C" w14:textId="77777777" w:rsidR="0095199D" w:rsidRDefault="0095199D" w:rsidP="0095199D">
      <w:pPr>
        <w:overflowPunct/>
        <w:autoSpaceDE/>
        <w:autoSpaceDN/>
        <w:adjustRightInd/>
        <w:spacing w:after="120"/>
        <w:textAlignment w:val="auto"/>
        <w:rPr>
          <w:rFonts w:eastAsia="SimSun"/>
          <w:szCs w:val="24"/>
          <w:lang w:eastAsia="zh-CN"/>
        </w:rPr>
      </w:pPr>
    </w:p>
    <w:p w14:paraId="55F5605E" w14:textId="44D9ABA3" w:rsidR="00CE4FCE" w:rsidRPr="0095199D" w:rsidRDefault="00CE4FCE" w:rsidP="0095199D">
      <w:pPr>
        <w:overflowPunct/>
        <w:autoSpaceDE/>
        <w:autoSpaceDN/>
        <w:adjustRightInd/>
        <w:spacing w:after="120"/>
        <w:textAlignment w:val="auto"/>
        <w:rPr>
          <w:rFonts w:eastAsia="SimSun"/>
          <w:b/>
          <w:bCs/>
          <w:szCs w:val="24"/>
          <w:lang w:eastAsia="zh-CN"/>
        </w:rPr>
      </w:pPr>
      <w:r w:rsidRPr="00CE4FCE">
        <w:rPr>
          <w:rFonts w:eastAsia="SimSun"/>
          <w:b/>
          <w:bCs/>
          <w:szCs w:val="24"/>
          <w:highlight w:val="green"/>
          <w:lang w:eastAsia="zh-CN"/>
        </w:rPr>
        <w:t>Agreement:</w:t>
      </w:r>
    </w:p>
    <w:p w14:paraId="49500292" w14:textId="77777777" w:rsidR="0095199D" w:rsidRPr="0095199D" w:rsidRDefault="0095199D" w:rsidP="0095199D">
      <w:pPr>
        <w:rPr>
          <w:rFonts w:eastAsiaTheme="minorEastAsia"/>
          <w:b/>
          <w:bCs/>
          <w:iCs/>
          <w:u w:val="single"/>
          <w:lang w:eastAsia="zh-CN"/>
        </w:rPr>
      </w:pPr>
      <w:r w:rsidRPr="0095199D">
        <w:rPr>
          <w:rFonts w:eastAsiaTheme="minorEastAsia"/>
          <w:b/>
          <w:bCs/>
          <w:iCs/>
          <w:u w:val="single"/>
          <w:lang w:val="en-US" w:eastAsia="zh-CN"/>
        </w:rPr>
        <w:t>Issue 1-</w:t>
      </w:r>
      <w:r w:rsidRPr="0095199D">
        <w:rPr>
          <w:rFonts w:eastAsiaTheme="minorEastAsia"/>
          <w:b/>
          <w:bCs/>
          <w:iCs/>
          <w:u w:val="single"/>
          <w:lang w:eastAsia="zh-CN"/>
        </w:rPr>
        <w:t>3</w:t>
      </w:r>
      <w:r w:rsidRPr="0095199D">
        <w:rPr>
          <w:rFonts w:eastAsiaTheme="minorEastAsia"/>
          <w:b/>
          <w:bCs/>
          <w:iCs/>
          <w:u w:val="single"/>
          <w:lang w:val="en-US" w:eastAsia="zh-CN"/>
        </w:rPr>
        <w:t>-</w:t>
      </w:r>
      <w:r w:rsidRPr="0095199D">
        <w:rPr>
          <w:rFonts w:eastAsiaTheme="minorEastAsia"/>
          <w:b/>
          <w:bCs/>
          <w:iCs/>
          <w:u w:val="single"/>
          <w:lang w:eastAsia="zh-CN"/>
        </w:rPr>
        <w:t>3</w:t>
      </w:r>
      <w:r w:rsidRPr="0095199D">
        <w:rPr>
          <w:rFonts w:eastAsiaTheme="minorEastAsia"/>
          <w:b/>
          <w:bCs/>
          <w:iCs/>
          <w:u w:val="single"/>
          <w:lang w:val="en-US" w:eastAsia="zh-CN"/>
        </w:rPr>
        <w:t xml:space="preserve">: </w:t>
      </w:r>
      <w:r w:rsidRPr="0095199D">
        <w:rPr>
          <w:rFonts w:eastAsiaTheme="minorEastAsia"/>
          <w:b/>
          <w:bCs/>
          <w:iCs/>
          <w:u w:val="single"/>
          <w:lang w:eastAsia="zh-CN"/>
        </w:rPr>
        <w:t>PBCH parameters</w:t>
      </w:r>
    </w:p>
    <w:p w14:paraId="3F6B79A0" w14:textId="70A3CC51" w:rsidR="0095199D" w:rsidRDefault="00CE4FCE" w:rsidP="00CE4FCE">
      <w:pPr>
        <w:pStyle w:val="B1"/>
        <w:rPr>
          <w:rFonts w:eastAsia="SimSun"/>
          <w:noProof/>
          <w:lang w:eastAsia="ko-KR"/>
        </w:rPr>
      </w:pPr>
      <w:r w:rsidRPr="00CE4FCE">
        <w:rPr>
          <w:rFonts w:eastAsia="SimSun"/>
          <w:noProof/>
          <w:lang w:eastAsia="ko-KR"/>
        </w:rPr>
        <w:t>-</w:t>
      </w:r>
      <w:r w:rsidRPr="00CE4FCE">
        <w:rPr>
          <w:rFonts w:eastAsia="SimSun"/>
          <w:noProof/>
          <w:lang w:eastAsia="ko-KR"/>
        </w:rPr>
        <w:tab/>
      </w:r>
      <w:r w:rsidR="0095199D" w:rsidRPr="00CE4FCE">
        <w:rPr>
          <w:rFonts w:eastAsia="SimSun"/>
          <w:noProof/>
          <w:lang w:eastAsia="ko-KR"/>
        </w:rPr>
        <w:t>Use the follo</w:t>
      </w:r>
      <w:r>
        <w:rPr>
          <w:rFonts w:eastAsia="SimSun"/>
          <w:noProof/>
          <w:lang w:eastAsia="ko-KR"/>
        </w:rPr>
        <w:t>w</w:t>
      </w:r>
      <w:r w:rsidR="0095199D" w:rsidRPr="00CE4FCE">
        <w:rPr>
          <w:rFonts w:eastAsia="SimSun"/>
          <w:noProof/>
          <w:lang w:eastAsia="ko-KR"/>
        </w:rPr>
        <w:t>ing parameters as a starting point</w:t>
      </w:r>
      <w:r>
        <w:rPr>
          <w:rFonts w:eastAsia="SimSun"/>
          <w:noProof/>
          <w:lang w:eastAsia="ko-KR"/>
        </w:rPr>
        <w:t xml:space="preserve"> below.</w:t>
      </w:r>
    </w:p>
    <w:p w14:paraId="3EC72B39" w14:textId="0D7EEE25" w:rsidR="00CE4FCE" w:rsidRPr="0095199D" w:rsidRDefault="00CE4FCE" w:rsidP="00CE4FCE">
      <w:pPr>
        <w:pStyle w:val="TH"/>
        <w:rPr>
          <w:rFonts w:eastAsia="SimSun"/>
          <w:noProof/>
          <w:lang w:eastAsia="ko-KR"/>
        </w:rPr>
      </w:pPr>
      <w:r>
        <w:rPr>
          <w:rFonts w:eastAsia="SimSun"/>
          <w:noProof/>
          <w:lang w:eastAsia="ko-KR"/>
        </w:rPr>
        <w:t>PBCH parameters</w:t>
      </w:r>
    </w:p>
    <w:tbl>
      <w:tblPr>
        <w:tblW w:w="96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7"/>
        <w:gridCol w:w="2104"/>
        <w:gridCol w:w="1419"/>
        <w:gridCol w:w="1539"/>
        <w:gridCol w:w="2292"/>
        <w:gridCol w:w="757"/>
        <w:gridCol w:w="727"/>
      </w:tblGrid>
      <w:tr w:rsidR="0095199D" w:rsidRPr="0095199D" w14:paraId="768F74FE" w14:textId="77777777" w:rsidTr="00431D0E">
        <w:trPr>
          <w:trHeight w:val="300"/>
        </w:trPr>
        <w:tc>
          <w:tcPr>
            <w:tcW w:w="78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925B7CF" w14:textId="77777777" w:rsidR="0095199D" w:rsidRPr="0095199D" w:rsidRDefault="0095199D" w:rsidP="00CE4FCE">
            <w:pPr>
              <w:pStyle w:val="TAH"/>
              <w:rPr>
                <w:rFonts w:eastAsia="SimSun"/>
                <w:sz w:val="24"/>
                <w:szCs w:val="24"/>
                <w:lang w:eastAsia="ko-KR"/>
              </w:rPr>
            </w:pPr>
            <w:r w:rsidRPr="0095199D">
              <w:rPr>
                <w:rFonts w:eastAsia="SimSun"/>
                <w:lang w:eastAsia="ko-KR"/>
              </w:rPr>
              <w:t>Duplex </w:t>
            </w:r>
          </w:p>
        </w:tc>
        <w:tc>
          <w:tcPr>
            <w:tcW w:w="2104"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7093B04" w14:textId="77777777" w:rsidR="0095199D" w:rsidRPr="0095199D" w:rsidRDefault="0095199D" w:rsidP="00CE4FCE">
            <w:pPr>
              <w:pStyle w:val="TAH"/>
              <w:rPr>
                <w:rFonts w:eastAsia="SimSun"/>
                <w:sz w:val="24"/>
                <w:szCs w:val="24"/>
                <w:lang w:eastAsia="ko-KR"/>
              </w:rPr>
            </w:pPr>
            <w:r w:rsidRPr="0095199D">
              <w:rPr>
                <w:rFonts w:eastAsia="SimSun"/>
                <w:lang w:eastAsia="ko-KR"/>
              </w:rPr>
              <w:t>Bandwidth (MHz) / Subcarrier spacing (kHz) </w:t>
            </w:r>
          </w:p>
        </w:tc>
        <w:tc>
          <w:tcPr>
            <w:tcW w:w="141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829F8D9" w14:textId="77777777" w:rsidR="0095199D" w:rsidRPr="0095199D" w:rsidRDefault="0095199D" w:rsidP="00CE4FCE">
            <w:pPr>
              <w:pStyle w:val="TAH"/>
              <w:rPr>
                <w:rFonts w:eastAsia="SimSun"/>
                <w:sz w:val="24"/>
                <w:szCs w:val="24"/>
                <w:lang w:eastAsia="ko-KR"/>
              </w:rPr>
            </w:pPr>
            <w:r w:rsidRPr="0095199D">
              <w:rPr>
                <w:rFonts w:eastAsia="SimSun"/>
                <w:lang w:eastAsia="ko-KR"/>
              </w:rPr>
              <w:t>SSB/PBCH index </w:t>
            </w:r>
          </w:p>
        </w:tc>
        <w:tc>
          <w:tcPr>
            <w:tcW w:w="1539"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D3C61FE" w14:textId="77777777" w:rsidR="0095199D" w:rsidRPr="0095199D" w:rsidRDefault="0095199D" w:rsidP="00CE4FCE">
            <w:pPr>
              <w:pStyle w:val="TAH"/>
              <w:rPr>
                <w:rFonts w:eastAsia="SimSun"/>
                <w:sz w:val="24"/>
                <w:szCs w:val="24"/>
                <w:lang w:eastAsia="ko-KR"/>
              </w:rPr>
            </w:pPr>
            <w:r w:rsidRPr="0095199D">
              <w:rPr>
                <w:rFonts w:eastAsia="SimSun"/>
                <w:lang w:eastAsia="ko-KR"/>
              </w:rPr>
              <w:t>Propagation condition </w:t>
            </w:r>
          </w:p>
        </w:tc>
        <w:tc>
          <w:tcPr>
            <w:tcW w:w="229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08819DA" w14:textId="77777777" w:rsidR="0095199D" w:rsidRPr="0095199D" w:rsidRDefault="0095199D" w:rsidP="00CE4FCE">
            <w:pPr>
              <w:pStyle w:val="TAH"/>
              <w:rPr>
                <w:rFonts w:eastAsia="SimSun"/>
                <w:sz w:val="24"/>
                <w:szCs w:val="24"/>
                <w:lang w:eastAsia="ko-KR"/>
              </w:rPr>
            </w:pPr>
            <w:r w:rsidRPr="0095199D">
              <w:rPr>
                <w:rFonts w:eastAsia="SimSun"/>
                <w:lang w:eastAsia="ko-KR"/>
              </w:rPr>
              <w:t>Antenna configuration and correlation matrix </w:t>
            </w:r>
          </w:p>
        </w:tc>
        <w:tc>
          <w:tcPr>
            <w:tcW w:w="1484"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548C18" w14:textId="77777777" w:rsidR="0095199D" w:rsidRPr="0095199D" w:rsidRDefault="0095199D" w:rsidP="00CE4FCE">
            <w:pPr>
              <w:pStyle w:val="TAH"/>
              <w:rPr>
                <w:rFonts w:eastAsia="SimSun"/>
                <w:sz w:val="24"/>
                <w:szCs w:val="24"/>
                <w:lang w:eastAsia="ko-KR"/>
              </w:rPr>
            </w:pPr>
            <w:r w:rsidRPr="0095199D">
              <w:rPr>
                <w:rFonts w:eastAsia="SimSun"/>
                <w:lang w:eastAsia="ko-KR"/>
              </w:rPr>
              <w:t>Reference value </w:t>
            </w:r>
          </w:p>
        </w:tc>
      </w:tr>
      <w:tr w:rsidR="0095199D" w:rsidRPr="0095199D" w14:paraId="1ECE55B5" w14:textId="77777777" w:rsidTr="00431D0E">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8883346" w14:textId="77777777" w:rsidR="0095199D" w:rsidRPr="0095199D" w:rsidRDefault="0095199D" w:rsidP="00CE4FCE">
            <w:pPr>
              <w:pStyle w:val="TAH"/>
              <w:rPr>
                <w:rFonts w:eastAsia="SimSun"/>
                <w:sz w:val="24"/>
                <w:szCs w:val="24"/>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C240024" w14:textId="77777777" w:rsidR="0095199D" w:rsidRPr="0095199D" w:rsidRDefault="0095199D" w:rsidP="00CE4FCE">
            <w:pPr>
              <w:pStyle w:val="TAH"/>
              <w:rPr>
                <w:rFonts w:eastAsia="SimSun"/>
                <w:sz w:val="24"/>
                <w:szCs w:val="24"/>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C26145C" w14:textId="77777777" w:rsidR="0095199D" w:rsidRPr="0095199D" w:rsidRDefault="0095199D" w:rsidP="00CE4FCE">
            <w:pPr>
              <w:pStyle w:val="TAH"/>
              <w:rPr>
                <w:rFonts w:eastAsia="SimSun"/>
                <w:sz w:val="24"/>
                <w:szCs w:val="24"/>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BE7D880" w14:textId="77777777" w:rsidR="0095199D" w:rsidRPr="0095199D" w:rsidRDefault="0095199D" w:rsidP="00CE4FCE">
            <w:pPr>
              <w:pStyle w:val="TAH"/>
              <w:rPr>
                <w:rFonts w:eastAsia="SimSun"/>
                <w:sz w:val="24"/>
                <w:szCs w:val="24"/>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69807E" w14:textId="77777777" w:rsidR="0095199D" w:rsidRPr="0095199D" w:rsidRDefault="0095199D" w:rsidP="00CE4FCE">
            <w:pPr>
              <w:pStyle w:val="TAH"/>
              <w:rPr>
                <w:rFonts w:eastAsia="SimSun"/>
                <w:sz w:val="24"/>
                <w:szCs w:val="24"/>
                <w:lang w:eastAsia="ko-KR"/>
              </w:rPr>
            </w:pP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22731B05" w14:textId="77777777" w:rsidR="0095199D" w:rsidRPr="0095199D" w:rsidRDefault="0095199D" w:rsidP="00CE4FCE">
            <w:pPr>
              <w:pStyle w:val="TAH"/>
              <w:rPr>
                <w:rFonts w:eastAsia="SimSun"/>
                <w:sz w:val="24"/>
                <w:szCs w:val="24"/>
                <w:lang w:eastAsia="ko-KR"/>
              </w:rPr>
            </w:pPr>
            <w:r w:rsidRPr="0095199D">
              <w:rPr>
                <w:rFonts w:eastAsia="SimSun"/>
                <w:lang w:eastAsia="ko-KR"/>
              </w:rPr>
              <w:t>Pm-bch (%)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34E05FF7" w14:textId="77777777" w:rsidR="0095199D" w:rsidRPr="0095199D" w:rsidRDefault="0095199D" w:rsidP="00CE4FCE">
            <w:pPr>
              <w:pStyle w:val="TAH"/>
              <w:rPr>
                <w:rFonts w:eastAsia="SimSun"/>
                <w:sz w:val="24"/>
                <w:szCs w:val="24"/>
                <w:lang w:eastAsia="ko-KR"/>
              </w:rPr>
            </w:pPr>
            <w:r w:rsidRPr="0095199D">
              <w:rPr>
                <w:rFonts w:eastAsia="SimSun"/>
                <w:lang w:eastAsia="ko-KR"/>
              </w:rPr>
              <w:t>SNR (dB) </w:t>
            </w:r>
          </w:p>
        </w:tc>
      </w:tr>
      <w:tr w:rsidR="0095199D" w:rsidRPr="0095199D" w14:paraId="08815B09" w14:textId="77777777" w:rsidTr="00431D0E">
        <w:trPr>
          <w:trHeight w:val="300"/>
        </w:trPr>
        <w:tc>
          <w:tcPr>
            <w:tcW w:w="787" w:type="dxa"/>
            <w:tcBorders>
              <w:top w:val="single" w:sz="6" w:space="0" w:color="auto"/>
              <w:left w:val="single" w:sz="6" w:space="0" w:color="auto"/>
              <w:bottom w:val="single" w:sz="6" w:space="0" w:color="auto"/>
              <w:right w:val="single" w:sz="6" w:space="0" w:color="auto"/>
            </w:tcBorders>
            <w:shd w:val="clear" w:color="auto" w:fill="auto"/>
            <w:hideMark/>
          </w:tcPr>
          <w:p w14:paraId="6CBAC576" w14:textId="77777777" w:rsidR="0095199D" w:rsidRPr="0095199D" w:rsidRDefault="0095199D" w:rsidP="00CE4FCE">
            <w:pPr>
              <w:pStyle w:val="TAC"/>
              <w:rPr>
                <w:rFonts w:eastAsia="SimSun"/>
                <w:sz w:val="24"/>
                <w:szCs w:val="24"/>
                <w:highlight w:val="green"/>
                <w:lang w:eastAsia="ko-KR"/>
              </w:rPr>
            </w:pPr>
            <w:r w:rsidRPr="0095199D">
              <w:rPr>
                <w:rFonts w:eastAsia="SimSun"/>
                <w:highlight w:val="green"/>
                <w:lang w:eastAsia="ko-KR"/>
              </w:rPr>
              <w:t>FDD </w:t>
            </w:r>
          </w:p>
        </w:tc>
        <w:tc>
          <w:tcPr>
            <w:tcW w:w="2104" w:type="dxa"/>
            <w:tcBorders>
              <w:top w:val="single" w:sz="6" w:space="0" w:color="auto"/>
              <w:left w:val="single" w:sz="6" w:space="0" w:color="auto"/>
              <w:bottom w:val="single" w:sz="6" w:space="0" w:color="auto"/>
              <w:right w:val="single" w:sz="6" w:space="0" w:color="auto"/>
            </w:tcBorders>
            <w:shd w:val="clear" w:color="auto" w:fill="auto"/>
            <w:hideMark/>
          </w:tcPr>
          <w:p w14:paraId="54362F5C" w14:textId="77777777" w:rsidR="0095199D" w:rsidRPr="0095199D" w:rsidRDefault="0095199D" w:rsidP="00CE4FCE">
            <w:pPr>
              <w:pStyle w:val="TAC"/>
              <w:rPr>
                <w:rFonts w:eastAsia="SimSun"/>
                <w:sz w:val="24"/>
                <w:szCs w:val="24"/>
                <w:highlight w:val="green"/>
                <w:lang w:eastAsia="ko-KR"/>
              </w:rPr>
            </w:pPr>
            <w:r w:rsidRPr="0095199D">
              <w:rPr>
                <w:rFonts w:eastAsia="SimSun"/>
                <w:highlight w:val="green"/>
                <w:lang w:eastAsia="ko-KR"/>
              </w:rPr>
              <w:t>3 / 15 </w:t>
            </w:r>
          </w:p>
        </w:tc>
        <w:tc>
          <w:tcPr>
            <w:tcW w:w="1419" w:type="dxa"/>
            <w:tcBorders>
              <w:top w:val="single" w:sz="6" w:space="0" w:color="auto"/>
              <w:left w:val="single" w:sz="6" w:space="0" w:color="auto"/>
              <w:bottom w:val="single" w:sz="6" w:space="0" w:color="auto"/>
              <w:right w:val="single" w:sz="6" w:space="0" w:color="auto"/>
            </w:tcBorders>
            <w:shd w:val="clear" w:color="auto" w:fill="auto"/>
            <w:hideMark/>
          </w:tcPr>
          <w:p w14:paraId="3DC3C10D" w14:textId="77777777" w:rsidR="0095199D" w:rsidRPr="0095199D" w:rsidRDefault="0095199D" w:rsidP="00CE4FCE">
            <w:pPr>
              <w:pStyle w:val="TAC"/>
              <w:rPr>
                <w:rFonts w:eastAsia="SimSun"/>
                <w:highlight w:val="green"/>
                <w:lang w:eastAsia="ko-KR"/>
              </w:rPr>
            </w:pPr>
            <w:r w:rsidRPr="0095199D">
              <w:rPr>
                <w:rFonts w:eastAsia="SimSun"/>
                <w:highlight w:val="green"/>
                <w:lang w:eastAsia="ko-KR"/>
              </w:rPr>
              <w:t>Unknown</w:t>
            </w:r>
          </w:p>
        </w:tc>
        <w:tc>
          <w:tcPr>
            <w:tcW w:w="1539" w:type="dxa"/>
            <w:tcBorders>
              <w:top w:val="single" w:sz="6" w:space="0" w:color="auto"/>
              <w:left w:val="single" w:sz="6" w:space="0" w:color="auto"/>
              <w:bottom w:val="single" w:sz="6" w:space="0" w:color="auto"/>
              <w:right w:val="single" w:sz="6" w:space="0" w:color="auto"/>
            </w:tcBorders>
            <w:shd w:val="clear" w:color="auto" w:fill="auto"/>
            <w:hideMark/>
          </w:tcPr>
          <w:p w14:paraId="19D1E764" w14:textId="77777777" w:rsidR="0095199D" w:rsidRPr="0095199D" w:rsidRDefault="0095199D" w:rsidP="00CE4FCE">
            <w:pPr>
              <w:pStyle w:val="TAC"/>
              <w:rPr>
                <w:rFonts w:eastAsia="SimSun"/>
                <w:sz w:val="24"/>
                <w:szCs w:val="24"/>
                <w:highlight w:val="green"/>
                <w:lang w:eastAsia="ko-KR"/>
              </w:rPr>
            </w:pPr>
            <w:r w:rsidRPr="0095199D">
              <w:rPr>
                <w:rFonts w:eastAsia="SimSun"/>
                <w:highlight w:val="green"/>
                <w:lang w:eastAsia="ko-KR"/>
              </w:rPr>
              <w:t>TDLC300-100 </w:t>
            </w:r>
          </w:p>
        </w:tc>
        <w:tc>
          <w:tcPr>
            <w:tcW w:w="2292" w:type="dxa"/>
            <w:tcBorders>
              <w:top w:val="single" w:sz="6" w:space="0" w:color="auto"/>
              <w:left w:val="single" w:sz="6" w:space="0" w:color="auto"/>
              <w:bottom w:val="single" w:sz="6" w:space="0" w:color="auto"/>
              <w:right w:val="single" w:sz="6" w:space="0" w:color="auto"/>
            </w:tcBorders>
            <w:shd w:val="clear" w:color="auto" w:fill="auto"/>
            <w:hideMark/>
          </w:tcPr>
          <w:p w14:paraId="24A6AEBD" w14:textId="77777777" w:rsidR="0095199D" w:rsidRPr="0095199D" w:rsidRDefault="0095199D" w:rsidP="00CE4FCE">
            <w:pPr>
              <w:pStyle w:val="TAC"/>
              <w:rPr>
                <w:rFonts w:eastAsia="SimSun"/>
                <w:highlight w:val="green"/>
                <w:lang w:eastAsia="ko-KR"/>
              </w:rPr>
            </w:pPr>
            <w:r w:rsidRPr="0095199D">
              <w:rPr>
                <w:rFonts w:eastAsia="SimSun"/>
                <w:highlight w:val="green"/>
                <w:lang w:eastAsia="ko-KR"/>
              </w:rPr>
              <w:t>1 x 2 Low,</w:t>
            </w:r>
          </w:p>
          <w:p w14:paraId="298A401C" w14:textId="77777777" w:rsidR="0095199D" w:rsidRPr="0095199D" w:rsidRDefault="0095199D" w:rsidP="00CE4FCE">
            <w:pPr>
              <w:pStyle w:val="TAC"/>
              <w:rPr>
                <w:rFonts w:eastAsia="SimSun"/>
                <w:highlight w:val="green"/>
                <w:lang w:eastAsia="ko-KR"/>
              </w:rPr>
            </w:pPr>
            <w:r w:rsidRPr="0095199D">
              <w:rPr>
                <w:rFonts w:eastAsia="SimSun"/>
                <w:highlight w:val="green"/>
                <w:lang w:eastAsia="ko-KR"/>
              </w:rPr>
              <w:t>[FFS, 1x4]</w:t>
            </w:r>
          </w:p>
        </w:tc>
        <w:tc>
          <w:tcPr>
            <w:tcW w:w="757" w:type="dxa"/>
            <w:tcBorders>
              <w:top w:val="single" w:sz="6" w:space="0" w:color="auto"/>
              <w:left w:val="single" w:sz="6" w:space="0" w:color="auto"/>
              <w:bottom w:val="single" w:sz="6" w:space="0" w:color="auto"/>
              <w:right w:val="single" w:sz="6" w:space="0" w:color="auto"/>
            </w:tcBorders>
            <w:shd w:val="clear" w:color="auto" w:fill="auto"/>
            <w:hideMark/>
          </w:tcPr>
          <w:p w14:paraId="37CA3589" w14:textId="77777777" w:rsidR="0095199D" w:rsidRPr="0095199D" w:rsidRDefault="0095199D" w:rsidP="00CE4FCE">
            <w:pPr>
              <w:pStyle w:val="TAC"/>
              <w:rPr>
                <w:rFonts w:eastAsia="SimSun"/>
                <w:sz w:val="24"/>
                <w:szCs w:val="24"/>
                <w:highlight w:val="green"/>
                <w:lang w:eastAsia="ko-KR"/>
              </w:rPr>
            </w:pPr>
            <w:r w:rsidRPr="0095199D">
              <w:rPr>
                <w:rFonts w:eastAsia="SimSun"/>
                <w:highlight w:val="green"/>
                <w:lang w:eastAsia="ko-KR"/>
              </w:rPr>
              <w:t>1 </w:t>
            </w:r>
          </w:p>
        </w:tc>
        <w:tc>
          <w:tcPr>
            <w:tcW w:w="727" w:type="dxa"/>
            <w:tcBorders>
              <w:top w:val="single" w:sz="6" w:space="0" w:color="auto"/>
              <w:left w:val="single" w:sz="6" w:space="0" w:color="auto"/>
              <w:bottom w:val="single" w:sz="6" w:space="0" w:color="auto"/>
              <w:right w:val="single" w:sz="6" w:space="0" w:color="auto"/>
            </w:tcBorders>
            <w:shd w:val="clear" w:color="auto" w:fill="auto"/>
            <w:hideMark/>
          </w:tcPr>
          <w:p w14:paraId="6374878F" w14:textId="77777777" w:rsidR="0095199D" w:rsidRPr="0095199D" w:rsidRDefault="0095199D" w:rsidP="00CE4FCE">
            <w:pPr>
              <w:pStyle w:val="TAC"/>
              <w:rPr>
                <w:rFonts w:eastAsia="SimSun"/>
                <w:sz w:val="24"/>
                <w:szCs w:val="24"/>
                <w:highlight w:val="green"/>
                <w:lang w:eastAsia="ko-KR"/>
              </w:rPr>
            </w:pPr>
            <w:r w:rsidRPr="0095199D">
              <w:rPr>
                <w:rFonts w:eastAsia="SimSun"/>
                <w:highlight w:val="green"/>
                <w:lang w:eastAsia="ko-KR"/>
              </w:rPr>
              <w:t>TBD </w:t>
            </w:r>
          </w:p>
        </w:tc>
      </w:tr>
    </w:tbl>
    <w:p w14:paraId="658E12D4" w14:textId="77777777" w:rsidR="0095199D" w:rsidRPr="0095199D" w:rsidRDefault="0095199D" w:rsidP="0095199D">
      <w:pPr>
        <w:rPr>
          <w:rFonts w:eastAsiaTheme="minorEastAsia"/>
          <w:iCs/>
          <w:u w:val="single"/>
          <w:lang w:val="en-US" w:eastAsia="zh-CN"/>
        </w:rPr>
      </w:pPr>
    </w:p>
    <w:p w14:paraId="2254C048" w14:textId="71E01E76" w:rsidR="00CE4FCE" w:rsidRPr="00CE4FCE" w:rsidRDefault="00CE4FCE" w:rsidP="00CE4FCE">
      <w:pPr>
        <w:rPr>
          <w:rFonts w:eastAsiaTheme="minorEastAsia"/>
          <w:b/>
          <w:bCs/>
          <w:lang w:val="en-US" w:eastAsia="zh-CN"/>
        </w:rPr>
      </w:pPr>
      <w:r w:rsidRPr="00CE4FCE">
        <w:rPr>
          <w:rFonts w:eastAsiaTheme="minorEastAsia"/>
          <w:b/>
          <w:bCs/>
          <w:highlight w:val="green"/>
          <w:lang w:val="en-US" w:eastAsia="zh-CN"/>
        </w:rPr>
        <w:lastRenderedPageBreak/>
        <w:t>Agreement:</w:t>
      </w:r>
    </w:p>
    <w:p w14:paraId="4C742032" w14:textId="635965FA" w:rsidR="0095199D" w:rsidRPr="0095199D" w:rsidRDefault="0095199D" w:rsidP="0095199D">
      <w:pPr>
        <w:rPr>
          <w:rFonts w:eastAsiaTheme="minorEastAsia"/>
          <w:b/>
          <w:bCs/>
          <w:iCs/>
          <w:u w:val="single"/>
          <w:lang w:eastAsia="zh-CN"/>
        </w:rPr>
      </w:pPr>
      <w:r w:rsidRPr="0095199D">
        <w:rPr>
          <w:rFonts w:eastAsiaTheme="minorEastAsia"/>
          <w:b/>
          <w:bCs/>
          <w:iCs/>
          <w:u w:val="single"/>
          <w:lang w:val="en-US" w:eastAsia="zh-CN"/>
        </w:rPr>
        <w:t xml:space="preserve">Issue </w:t>
      </w:r>
      <w:r w:rsidRPr="0095199D">
        <w:rPr>
          <w:rFonts w:eastAsiaTheme="minorEastAsia"/>
          <w:b/>
          <w:bCs/>
          <w:iCs/>
          <w:u w:val="single"/>
          <w:lang w:eastAsia="zh-CN"/>
        </w:rPr>
        <w:t>2</w:t>
      </w:r>
      <w:r w:rsidRPr="0095199D">
        <w:rPr>
          <w:rFonts w:eastAsiaTheme="minorEastAsia"/>
          <w:b/>
          <w:bCs/>
          <w:iCs/>
          <w:u w:val="single"/>
          <w:lang w:val="en-US" w:eastAsia="zh-CN"/>
        </w:rPr>
        <w:t>-</w:t>
      </w:r>
      <w:r w:rsidRPr="0095199D">
        <w:rPr>
          <w:rFonts w:eastAsiaTheme="minorEastAsia"/>
          <w:b/>
          <w:bCs/>
          <w:iCs/>
          <w:u w:val="single"/>
          <w:lang w:eastAsia="zh-CN"/>
        </w:rPr>
        <w:t>3</w:t>
      </w:r>
      <w:r w:rsidRPr="0095199D">
        <w:rPr>
          <w:rFonts w:eastAsiaTheme="minorEastAsia"/>
          <w:b/>
          <w:bCs/>
          <w:iCs/>
          <w:u w:val="single"/>
          <w:lang w:val="en-US" w:eastAsia="zh-CN"/>
        </w:rPr>
        <w:t xml:space="preserve">-1: </w:t>
      </w:r>
      <w:r w:rsidRPr="0095199D">
        <w:rPr>
          <w:rFonts w:eastAsiaTheme="minorEastAsia"/>
          <w:b/>
          <w:bCs/>
          <w:iCs/>
          <w:u w:val="single"/>
          <w:lang w:eastAsia="zh-CN"/>
        </w:rPr>
        <w:t>Introduction of requirement</w:t>
      </w:r>
    </w:p>
    <w:p w14:paraId="17CCE15E" w14:textId="388D014C" w:rsidR="0095199D" w:rsidRPr="0095199D" w:rsidRDefault="00CE4FCE" w:rsidP="00CE4FCE">
      <w:pPr>
        <w:pStyle w:val="B1"/>
        <w:rPr>
          <w:rFonts w:eastAsiaTheme="minorHAnsi"/>
          <w:lang w:val="en-US" w:eastAsia="zh-CN"/>
        </w:rPr>
      </w:pPr>
      <w:r>
        <w:rPr>
          <w:rFonts w:eastAsiaTheme="minorHAnsi"/>
          <w:lang w:val="en-US" w:eastAsia="zh-CN"/>
        </w:rPr>
        <w:t>-</w:t>
      </w:r>
      <w:r>
        <w:rPr>
          <w:rFonts w:eastAsiaTheme="minorHAnsi"/>
          <w:lang w:val="en-US" w:eastAsia="zh-CN"/>
        </w:rPr>
        <w:tab/>
      </w:r>
      <w:r w:rsidR="0095199D" w:rsidRPr="0095199D">
        <w:rPr>
          <w:rFonts w:eastAsiaTheme="minorHAnsi"/>
          <w:lang w:val="en-US" w:eastAsia="zh-CN"/>
        </w:rPr>
        <w:t>No new PRACH requirement need to be introduced for Less than 5MHz channel bandwidth.</w:t>
      </w:r>
    </w:p>
    <w:p w14:paraId="29EE9550" w14:textId="498A152D" w:rsidR="0095199D" w:rsidRPr="0095199D" w:rsidRDefault="00CE4FCE" w:rsidP="00CE4FCE">
      <w:pPr>
        <w:pStyle w:val="B1"/>
        <w:rPr>
          <w:rFonts w:eastAsiaTheme="minorHAnsi"/>
          <w:lang w:val="en-US" w:eastAsia="zh-CN"/>
        </w:rPr>
      </w:pPr>
      <w:r>
        <w:rPr>
          <w:rFonts w:eastAsiaTheme="minorHAnsi"/>
          <w:lang w:val="en-US" w:eastAsia="zh-CN"/>
        </w:rPr>
        <w:t>-</w:t>
      </w:r>
      <w:r>
        <w:rPr>
          <w:rFonts w:eastAsiaTheme="minorHAnsi"/>
          <w:lang w:val="en-US" w:eastAsia="zh-CN"/>
        </w:rPr>
        <w:tab/>
      </w:r>
      <w:r w:rsidR="0095199D" w:rsidRPr="0095199D">
        <w:rPr>
          <w:rFonts w:eastAsiaTheme="minorHAnsi"/>
          <w:lang w:val="en-US" w:eastAsia="zh-CN"/>
        </w:rPr>
        <w:t>FFS whether applicability rule or note for long RACH sequences in less than 5 MHz bandwidths are needed.</w:t>
      </w:r>
    </w:p>
    <w:p w14:paraId="3903E5C2" w14:textId="77777777" w:rsidR="0095199D" w:rsidRDefault="0095199D" w:rsidP="0095199D"/>
    <w:p w14:paraId="23F99C43" w14:textId="51BBA9CC"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48F85" w14:textId="400BFC89" w:rsidR="00C951A4" w:rsidRDefault="00C951A4" w:rsidP="00C951A4">
      <w:pPr>
        <w:rPr>
          <w:rFonts w:ascii="Arial" w:hAnsi="Arial" w:cs="Arial"/>
          <w:b/>
          <w:sz w:val="24"/>
        </w:rPr>
      </w:pPr>
      <w:r>
        <w:rPr>
          <w:rFonts w:ascii="Arial" w:hAnsi="Arial" w:cs="Arial"/>
          <w:b/>
          <w:color w:val="0000FF"/>
          <w:sz w:val="24"/>
        </w:rPr>
        <w:t>R4-2316924</w:t>
      </w:r>
      <w:r>
        <w:rPr>
          <w:rFonts w:ascii="Arial" w:hAnsi="Arial" w:cs="Arial"/>
          <w:b/>
          <w:color w:val="0000FF"/>
          <w:sz w:val="24"/>
        </w:rPr>
        <w:tab/>
      </w:r>
      <w:r>
        <w:rPr>
          <w:rFonts w:ascii="Arial" w:hAnsi="Arial" w:cs="Arial"/>
          <w:b/>
          <w:sz w:val="24"/>
        </w:rPr>
        <w:t>WF on NR_FR1_lessthan_5MHz_BW_demod</w:t>
      </w:r>
    </w:p>
    <w:p w14:paraId="4FFDA2E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2241776" w14:textId="77777777" w:rsidR="00C951A4" w:rsidRDefault="00C951A4" w:rsidP="00C951A4">
      <w:pPr>
        <w:rPr>
          <w:rFonts w:ascii="Arial" w:hAnsi="Arial" w:cs="Arial"/>
          <w:b/>
        </w:rPr>
      </w:pPr>
      <w:r>
        <w:rPr>
          <w:rFonts w:ascii="Arial" w:hAnsi="Arial" w:cs="Arial"/>
          <w:b/>
        </w:rPr>
        <w:t xml:space="preserve">Abstract: </w:t>
      </w:r>
    </w:p>
    <w:p w14:paraId="768C4CC7" w14:textId="77777777" w:rsidR="00C951A4" w:rsidRDefault="00C951A4" w:rsidP="00C951A4">
      <w:r>
        <w:t>[WF Approval]</w:t>
      </w:r>
    </w:p>
    <w:p w14:paraId="153F411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5621C" w14:textId="070AF5D9" w:rsidR="00C951A4" w:rsidRDefault="00C951A4" w:rsidP="00C951A4">
      <w:pPr>
        <w:rPr>
          <w:rFonts w:ascii="Arial" w:hAnsi="Arial" w:cs="Arial"/>
          <w:b/>
          <w:sz w:val="24"/>
        </w:rPr>
      </w:pPr>
      <w:r>
        <w:rPr>
          <w:rFonts w:ascii="Arial" w:hAnsi="Arial" w:cs="Arial"/>
          <w:b/>
          <w:color w:val="0000FF"/>
          <w:sz w:val="24"/>
        </w:rPr>
        <w:t>R4-2317205</w:t>
      </w:r>
      <w:r>
        <w:rPr>
          <w:rFonts w:ascii="Arial" w:hAnsi="Arial" w:cs="Arial"/>
          <w:b/>
          <w:color w:val="0000FF"/>
          <w:sz w:val="24"/>
        </w:rPr>
        <w:tab/>
      </w:r>
      <w:r>
        <w:rPr>
          <w:rFonts w:ascii="Arial" w:hAnsi="Arial" w:cs="Arial"/>
          <w:b/>
          <w:sz w:val="24"/>
        </w:rPr>
        <w:t>Topic summary for [108-bis][213] NR_FR1_lessthan_5MHz_BW</w:t>
      </w:r>
    </w:p>
    <w:p w14:paraId="146471D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1AF42C0" w14:textId="77777777" w:rsidR="00C951A4" w:rsidRDefault="00C951A4" w:rsidP="00C951A4">
      <w:pPr>
        <w:rPr>
          <w:rFonts w:ascii="Arial" w:hAnsi="Arial" w:cs="Arial"/>
          <w:b/>
        </w:rPr>
      </w:pPr>
      <w:r>
        <w:rPr>
          <w:rFonts w:ascii="Arial" w:hAnsi="Arial" w:cs="Arial"/>
          <w:b/>
        </w:rPr>
        <w:t xml:space="preserve">Abstract: </w:t>
      </w:r>
    </w:p>
    <w:p w14:paraId="04F9987F" w14:textId="77777777" w:rsidR="00C951A4" w:rsidRDefault="00C951A4" w:rsidP="00C951A4">
      <w:r>
        <w:t>[108-bis][200] RRM Session</w:t>
      </w:r>
    </w:p>
    <w:p w14:paraId="4AB1B50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A390D" w14:textId="02D293A0" w:rsidR="00C951A4" w:rsidRDefault="00C951A4" w:rsidP="00C951A4">
      <w:pPr>
        <w:rPr>
          <w:rFonts w:ascii="Arial" w:hAnsi="Arial" w:cs="Arial"/>
          <w:b/>
          <w:sz w:val="24"/>
        </w:rPr>
      </w:pPr>
      <w:r>
        <w:rPr>
          <w:rFonts w:ascii="Arial" w:hAnsi="Arial" w:cs="Arial"/>
          <w:b/>
          <w:color w:val="0000FF"/>
          <w:sz w:val="24"/>
        </w:rPr>
        <w:t>R4-2317256</w:t>
      </w:r>
      <w:r>
        <w:rPr>
          <w:rFonts w:ascii="Arial" w:hAnsi="Arial" w:cs="Arial"/>
          <w:b/>
          <w:color w:val="0000FF"/>
          <w:sz w:val="24"/>
        </w:rPr>
        <w:tab/>
      </w:r>
      <w:r>
        <w:rPr>
          <w:rFonts w:ascii="Arial" w:hAnsi="Arial" w:cs="Arial"/>
          <w:b/>
          <w:sz w:val="24"/>
        </w:rPr>
        <w:t>Topic summary for [108-bis][133] NR_FR1_lessthan_5MHz_BW</w:t>
      </w:r>
    </w:p>
    <w:p w14:paraId="46AC3C6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AF7AD8F" w14:textId="77777777" w:rsidR="00C951A4" w:rsidRDefault="00C951A4" w:rsidP="00C951A4">
      <w:pPr>
        <w:rPr>
          <w:rFonts w:ascii="Arial" w:hAnsi="Arial" w:cs="Arial"/>
          <w:b/>
        </w:rPr>
      </w:pPr>
      <w:r>
        <w:rPr>
          <w:rFonts w:ascii="Arial" w:hAnsi="Arial" w:cs="Arial"/>
          <w:b/>
        </w:rPr>
        <w:t xml:space="preserve">Abstract: </w:t>
      </w:r>
    </w:p>
    <w:p w14:paraId="605D9BDC" w14:textId="77777777" w:rsidR="00C951A4" w:rsidRDefault="00C951A4" w:rsidP="00C951A4">
      <w:r>
        <w:t>[108-bis][100] Main Session</w:t>
      </w:r>
    </w:p>
    <w:p w14:paraId="68E7817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714DF" w14:textId="7EBD4ECC" w:rsidR="00C951A4" w:rsidRDefault="00C951A4" w:rsidP="00C951A4">
      <w:pPr>
        <w:rPr>
          <w:rFonts w:ascii="Arial" w:hAnsi="Arial" w:cs="Arial"/>
          <w:b/>
          <w:sz w:val="24"/>
        </w:rPr>
      </w:pPr>
      <w:r>
        <w:rPr>
          <w:rFonts w:ascii="Arial" w:hAnsi="Arial" w:cs="Arial"/>
          <w:b/>
          <w:color w:val="0000FF"/>
          <w:sz w:val="24"/>
        </w:rPr>
        <w:t>R4-2317310</w:t>
      </w:r>
      <w:r>
        <w:rPr>
          <w:rFonts w:ascii="Arial" w:hAnsi="Arial" w:cs="Arial"/>
          <w:b/>
          <w:color w:val="0000FF"/>
          <w:sz w:val="24"/>
        </w:rPr>
        <w:tab/>
      </w:r>
      <w:r>
        <w:rPr>
          <w:rFonts w:ascii="Arial" w:hAnsi="Arial" w:cs="Arial"/>
          <w:b/>
          <w:sz w:val="24"/>
        </w:rPr>
        <w:t>WF on RRM requirements for NR support for dedicated spectrum less than 5MHz</w:t>
      </w:r>
    </w:p>
    <w:p w14:paraId="7481869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E9EDA8" w14:textId="77777777" w:rsidR="00C951A4" w:rsidRDefault="00C951A4" w:rsidP="00C951A4">
      <w:pPr>
        <w:rPr>
          <w:rFonts w:ascii="Arial" w:hAnsi="Arial" w:cs="Arial"/>
          <w:b/>
        </w:rPr>
      </w:pPr>
      <w:r>
        <w:rPr>
          <w:rFonts w:ascii="Arial" w:hAnsi="Arial" w:cs="Arial"/>
          <w:b/>
        </w:rPr>
        <w:t xml:space="preserve">Abstract: </w:t>
      </w:r>
    </w:p>
    <w:p w14:paraId="3115F8F1" w14:textId="77777777" w:rsidR="00C951A4" w:rsidRDefault="00C951A4" w:rsidP="00C951A4">
      <w:r>
        <w:t>[108-bis][200] RRM Session; [WF Approval]</w:t>
      </w:r>
    </w:p>
    <w:p w14:paraId="07A5C5B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R4-2317414</w:t>
      </w:r>
      <w:r>
        <w:rPr>
          <w:color w:val="993300"/>
          <w:u w:val="single"/>
        </w:rPr>
        <w:t>.</w:t>
      </w:r>
    </w:p>
    <w:p w14:paraId="69F6499E" w14:textId="5B900FB0" w:rsidR="00C951A4" w:rsidRDefault="00C951A4" w:rsidP="00C951A4">
      <w:pPr>
        <w:rPr>
          <w:rFonts w:ascii="Arial" w:hAnsi="Arial" w:cs="Arial"/>
          <w:b/>
          <w:sz w:val="24"/>
        </w:rPr>
      </w:pPr>
      <w:r>
        <w:rPr>
          <w:rFonts w:ascii="Arial" w:hAnsi="Arial" w:cs="Arial"/>
          <w:b/>
          <w:color w:val="0000FF"/>
          <w:sz w:val="24"/>
        </w:rPr>
        <w:t>R4-2317414</w:t>
      </w:r>
      <w:r>
        <w:rPr>
          <w:rFonts w:ascii="Arial" w:hAnsi="Arial" w:cs="Arial"/>
          <w:b/>
          <w:color w:val="0000FF"/>
          <w:sz w:val="24"/>
        </w:rPr>
        <w:tab/>
      </w:r>
      <w:r>
        <w:rPr>
          <w:rFonts w:ascii="Arial" w:hAnsi="Arial" w:cs="Arial"/>
          <w:b/>
          <w:sz w:val="24"/>
        </w:rPr>
        <w:t>WF on RRM requirements for NR support for dedicated spectrum less than 5MHz</w:t>
      </w:r>
    </w:p>
    <w:p w14:paraId="6A3F931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F96F6C4" w14:textId="77777777" w:rsidR="00C951A4" w:rsidRDefault="00C951A4" w:rsidP="00C951A4">
      <w:pPr>
        <w:rPr>
          <w:color w:val="808080"/>
        </w:rPr>
      </w:pPr>
      <w:r>
        <w:rPr>
          <w:color w:val="808080"/>
        </w:rPr>
        <w:t>(Replaces R4-2317310)</w:t>
      </w:r>
    </w:p>
    <w:p w14:paraId="27C4B743" w14:textId="77777777" w:rsidR="00C951A4" w:rsidRDefault="00C951A4" w:rsidP="00C951A4">
      <w:pPr>
        <w:rPr>
          <w:rFonts w:ascii="Arial" w:hAnsi="Arial" w:cs="Arial"/>
          <w:b/>
        </w:rPr>
      </w:pPr>
      <w:r>
        <w:rPr>
          <w:rFonts w:ascii="Arial" w:hAnsi="Arial" w:cs="Arial"/>
          <w:b/>
        </w:rPr>
        <w:t xml:space="preserve">Abstract: </w:t>
      </w:r>
    </w:p>
    <w:p w14:paraId="54ED8199" w14:textId="77777777" w:rsidR="00C951A4" w:rsidRDefault="00C951A4" w:rsidP="00C951A4">
      <w:r>
        <w:lastRenderedPageBreak/>
        <w:t>[108-bis][200] RRM Session</w:t>
      </w:r>
    </w:p>
    <w:p w14:paraId="16CE0265" w14:textId="53977F55" w:rsidR="00195024" w:rsidRDefault="00195024" w:rsidP="00C951A4">
      <w:r w:rsidRPr="00195024">
        <w:rPr>
          <w:rFonts w:ascii="Arial" w:hAnsi="Arial" w:cs="Arial"/>
          <w:b/>
        </w:rPr>
        <w:t>Discussion:</w:t>
      </w:r>
    </w:p>
    <w:p w14:paraId="22AAA607" w14:textId="42254728" w:rsidR="00195024" w:rsidRPr="00195024" w:rsidRDefault="00195024" w:rsidP="00C951A4">
      <w:pPr>
        <w:rPr>
          <w:b/>
          <w:bCs/>
        </w:rPr>
      </w:pPr>
      <w:r w:rsidRPr="00195024">
        <w:rPr>
          <w:b/>
          <w:bCs/>
          <w:highlight w:val="green"/>
        </w:rPr>
        <w:t>Agreement:</w:t>
      </w:r>
    </w:p>
    <w:p w14:paraId="28D05AE9" w14:textId="2F35E120" w:rsidR="00195024" w:rsidRPr="00A440DD" w:rsidRDefault="00A440DD" w:rsidP="00C951A4">
      <w:pPr>
        <w:rPr>
          <w:b/>
          <w:bCs/>
          <w:vertAlign w:val="subscript"/>
        </w:rPr>
      </w:pPr>
      <w:r w:rsidRPr="00A440DD">
        <w:rPr>
          <w:b/>
          <w:bCs/>
          <w:vertAlign w:val="subscript"/>
        </w:rPr>
        <w:t>Issue 1-2: PDCCH transmission parameters for RLM and BFD requirement:</w:t>
      </w:r>
    </w:p>
    <w:p w14:paraId="44A175B9" w14:textId="085D122C" w:rsidR="00A440DD" w:rsidRDefault="00A440DD" w:rsidP="00A440DD">
      <w:pPr>
        <w:pStyle w:val="B1"/>
      </w:pPr>
      <w:r>
        <w:t>-</w:t>
      </w:r>
      <w:r>
        <w:tab/>
      </w:r>
      <w:r w:rsidRPr="00A440DD">
        <w:t>Use aggregation level 2 in the transmission parameters for RLM IS with 12 PRB PDCCH transmission BW.</w:t>
      </w:r>
    </w:p>
    <w:p w14:paraId="6164AF47" w14:textId="77777777" w:rsidR="00A440DD" w:rsidRDefault="00A440DD" w:rsidP="00C951A4"/>
    <w:p w14:paraId="066F5D61" w14:textId="6BBC7388" w:rsidR="00A440DD" w:rsidRPr="00A440DD" w:rsidRDefault="00A440DD" w:rsidP="00C951A4">
      <w:pPr>
        <w:rPr>
          <w:b/>
          <w:bCs/>
        </w:rPr>
      </w:pPr>
      <w:r w:rsidRPr="00A440DD">
        <w:rPr>
          <w:b/>
          <w:bCs/>
          <w:highlight w:val="green"/>
        </w:rPr>
        <w:t>Agreement:</w:t>
      </w:r>
    </w:p>
    <w:p w14:paraId="3CE67079" w14:textId="545614EF" w:rsidR="00A440DD" w:rsidRPr="00A440DD" w:rsidRDefault="00A440DD" w:rsidP="00C951A4">
      <w:pPr>
        <w:rPr>
          <w:b/>
          <w:bCs/>
          <w:u w:val="single"/>
        </w:rPr>
      </w:pPr>
      <w:r w:rsidRPr="00A440DD">
        <w:rPr>
          <w:b/>
          <w:bCs/>
          <w:u w:val="single"/>
        </w:rPr>
        <w:t>Issue 1-7: side conditions for NR target cell detection for RRC connection re-establishment and RRC connection release with re-direction?</w:t>
      </w:r>
    </w:p>
    <w:p w14:paraId="34C7C789" w14:textId="3C3996DB" w:rsidR="00A440DD" w:rsidRDefault="00A440DD" w:rsidP="00A440DD">
      <w:pPr>
        <w:pStyle w:val="B1"/>
      </w:pPr>
      <w:r>
        <w:t>-</w:t>
      </w:r>
      <w:r>
        <w:tab/>
        <w:t>For Inter-frequency:</w:t>
      </w:r>
    </w:p>
    <w:p w14:paraId="6F3E9AD9" w14:textId="066021DC" w:rsidR="00A440DD" w:rsidRDefault="00A440DD" w:rsidP="00A440DD">
      <w:pPr>
        <w:pStyle w:val="B1"/>
      </w:pPr>
      <w:r>
        <w:t>-</w:t>
      </w:r>
      <w:r>
        <w:tab/>
        <w:t>Agree: Side conditions for NR is target cell detection for RRC connection re-establishment is Es/Iot≥-4 dB.</w:t>
      </w:r>
    </w:p>
    <w:p w14:paraId="4FC76CFE" w14:textId="59093874" w:rsidR="00A440DD" w:rsidRDefault="00A440DD" w:rsidP="00A440DD">
      <w:pPr>
        <w:pStyle w:val="B1"/>
      </w:pPr>
      <w:r>
        <w:t>-</w:t>
      </w:r>
      <w:r>
        <w:tab/>
        <w:t>For RRC connection release with re-direction:</w:t>
      </w:r>
    </w:p>
    <w:p w14:paraId="30AD3759" w14:textId="70B89386" w:rsidR="00A440DD" w:rsidRDefault="00A440DD" w:rsidP="00A440DD">
      <w:pPr>
        <w:pStyle w:val="B1"/>
      </w:pPr>
      <w:r>
        <w:t>-</w:t>
      </w:r>
      <w:r>
        <w:tab/>
        <w:t>Agree: Side conditions for NR target cell detection for RRC connection release with re-direction is Es/Iot≥-4 dB.</w:t>
      </w:r>
    </w:p>
    <w:p w14:paraId="00311A77" w14:textId="51EDDB3A" w:rsidR="00A440DD" w:rsidRDefault="00A440DD" w:rsidP="00A440DD">
      <w:pPr>
        <w:pStyle w:val="B1"/>
      </w:pPr>
      <w:r>
        <w:t>-</w:t>
      </w:r>
      <w:r>
        <w:tab/>
        <w:t>For RRC connection re-establishment</w:t>
      </w:r>
    </w:p>
    <w:p w14:paraId="76D1057E" w14:textId="78E04673" w:rsidR="00A440DD" w:rsidRDefault="00A440DD" w:rsidP="00A440DD">
      <w:pPr>
        <w:pStyle w:val="B1"/>
      </w:pPr>
      <w:r>
        <w:t>-</w:t>
      </w:r>
      <w:r>
        <w:tab/>
        <w:t xml:space="preserve">Intra-frequency: </w:t>
      </w:r>
    </w:p>
    <w:p w14:paraId="106381C0" w14:textId="27811643" w:rsidR="00A440DD" w:rsidRDefault="00A440DD" w:rsidP="00A440DD">
      <w:pPr>
        <w:pStyle w:val="B1"/>
      </w:pPr>
      <w:r>
        <w:t>-</w:t>
      </w:r>
      <w:r>
        <w:tab/>
        <w:t>target cell Es/Iot≥-6 dB</w:t>
      </w:r>
    </w:p>
    <w:p w14:paraId="68638D80" w14:textId="77777777" w:rsidR="00A440DD" w:rsidRDefault="00A440DD" w:rsidP="00A440DD"/>
    <w:p w14:paraId="0ADDA387" w14:textId="1C1B264D" w:rsidR="00A440DD" w:rsidRPr="00A440DD" w:rsidRDefault="00A440DD" w:rsidP="00A440DD">
      <w:pPr>
        <w:rPr>
          <w:b/>
          <w:bCs/>
        </w:rPr>
      </w:pPr>
      <w:r w:rsidRPr="00A440DD">
        <w:rPr>
          <w:b/>
          <w:bCs/>
          <w:highlight w:val="green"/>
        </w:rPr>
        <w:t>Agreement:</w:t>
      </w:r>
    </w:p>
    <w:p w14:paraId="73760C37" w14:textId="0AFC621B" w:rsidR="00A440DD" w:rsidRPr="00A440DD" w:rsidRDefault="00A440DD" w:rsidP="00A440DD">
      <w:pPr>
        <w:rPr>
          <w:b/>
          <w:bCs/>
          <w:u w:val="single"/>
        </w:rPr>
      </w:pPr>
      <w:r w:rsidRPr="00A440DD">
        <w:rPr>
          <w:b/>
          <w:bCs/>
          <w:u w:val="single"/>
        </w:rPr>
        <w:t>Issue 1-8-1: Side conditions for defining Tsearch in HO requirements for 12PRB SSB?</w:t>
      </w:r>
    </w:p>
    <w:p w14:paraId="090AECB1" w14:textId="0EAD6BBF" w:rsidR="00A440DD" w:rsidRDefault="00A440DD" w:rsidP="00A440DD">
      <w:pPr>
        <w:pStyle w:val="B1"/>
      </w:pPr>
      <w:r>
        <w:t>-</w:t>
      </w:r>
      <w:r>
        <w:tab/>
        <w:t>Unknown intra-frequency target cell:</w:t>
      </w:r>
    </w:p>
    <w:p w14:paraId="0326FA34" w14:textId="0036C96F" w:rsidR="00A440DD" w:rsidRDefault="00A440DD" w:rsidP="00A440DD">
      <w:pPr>
        <w:pStyle w:val="B1"/>
      </w:pPr>
      <w:r>
        <w:t>-</w:t>
      </w:r>
      <w:r>
        <w:tab/>
        <w:t xml:space="preserve">target cell Es/Iot≥-2 dB </w:t>
      </w:r>
    </w:p>
    <w:p w14:paraId="09593D57" w14:textId="62842B89" w:rsidR="00A440DD" w:rsidRDefault="00A440DD" w:rsidP="00A440DD">
      <w:pPr>
        <w:pStyle w:val="B1"/>
      </w:pPr>
      <w:r>
        <w:t>-</w:t>
      </w:r>
      <w:r>
        <w:tab/>
        <w:t>Unknown inter-frequency target cell:</w:t>
      </w:r>
    </w:p>
    <w:p w14:paraId="58EFECD3" w14:textId="6E06C8A4" w:rsidR="00A440DD" w:rsidRDefault="00A440DD" w:rsidP="00A440DD">
      <w:pPr>
        <w:pStyle w:val="B1"/>
      </w:pPr>
      <w:r>
        <w:t>-</w:t>
      </w:r>
      <w:r>
        <w:tab/>
        <w:t>target cell Es/Iot≥-2 dB</w:t>
      </w:r>
    </w:p>
    <w:p w14:paraId="2EE9C638" w14:textId="77777777" w:rsidR="00A440DD" w:rsidRDefault="00A440DD" w:rsidP="00A440DD"/>
    <w:p w14:paraId="639B8100" w14:textId="250885B7" w:rsidR="00A440DD" w:rsidRPr="00A440DD" w:rsidRDefault="00A440DD" w:rsidP="00A440DD">
      <w:pPr>
        <w:rPr>
          <w:b/>
          <w:bCs/>
        </w:rPr>
      </w:pPr>
      <w:r w:rsidRPr="00A440DD">
        <w:rPr>
          <w:b/>
          <w:bCs/>
          <w:highlight w:val="green"/>
        </w:rPr>
        <w:t>Agreement:</w:t>
      </w:r>
    </w:p>
    <w:p w14:paraId="3F411E2E" w14:textId="38AED640" w:rsidR="00A440DD" w:rsidRPr="00A440DD" w:rsidRDefault="00A440DD" w:rsidP="00A440DD">
      <w:pPr>
        <w:rPr>
          <w:b/>
          <w:bCs/>
          <w:u w:val="single"/>
        </w:rPr>
      </w:pPr>
      <w:r w:rsidRPr="00A440DD">
        <w:rPr>
          <w:b/>
          <w:bCs/>
          <w:u w:val="single"/>
        </w:rPr>
        <w:t>Issue 1-8-2: Tsearch in HO requirements for 12PRB SSB?</w:t>
      </w:r>
    </w:p>
    <w:p w14:paraId="51D8FCED" w14:textId="28399DDB" w:rsidR="00A440DD" w:rsidRDefault="00A440DD" w:rsidP="00A440DD">
      <w:pPr>
        <w:pStyle w:val="B1"/>
      </w:pPr>
      <w:r>
        <w:t>-</w:t>
      </w:r>
      <w:r>
        <w:tab/>
        <w:t>Unknown intra-frequency target cell:</w:t>
      </w:r>
    </w:p>
    <w:p w14:paraId="0C6BF64E" w14:textId="01C7AF6A" w:rsidR="00A440DD" w:rsidRDefault="00A440DD" w:rsidP="00A440DD">
      <w:pPr>
        <w:pStyle w:val="B1"/>
      </w:pPr>
      <w:r>
        <w:t>-</w:t>
      </w:r>
      <w:r>
        <w:tab/>
        <w:t>[3]*Trs ms (target cell Es/Iot≥-2 dB)</w:t>
      </w:r>
    </w:p>
    <w:p w14:paraId="24D4B886" w14:textId="14CB0771" w:rsidR="00A440DD" w:rsidRDefault="00A440DD" w:rsidP="00A440DD">
      <w:pPr>
        <w:pStyle w:val="B1"/>
      </w:pPr>
      <w:r>
        <w:t>-</w:t>
      </w:r>
      <w:r>
        <w:tab/>
        <w:t>Unknown inter-frequency target cell:</w:t>
      </w:r>
    </w:p>
    <w:p w14:paraId="3F906685" w14:textId="4BF1A0CD" w:rsidR="00A440DD" w:rsidRDefault="00A440DD" w:rsidP="00A440DD">
      <w:pPr>
        <w:pStyle w:val="B1"/>
      </w:pPr>
      <w:r>
        <w:t>-</w:t>
      </w:r>
      <w:r>
        <w:tab/>
        <w:t>[5]*Trs ms (target cell Es/Iot≥-2 dB)</w:t>
      </w:r>
    </w:p>
    <w:p w14:paraId="2E7FBA2B" w14:textId="77777777" w:rsidR="00A440DD" w:rsidRDefault="00A440DD" w:rsidP="00A440DD"/>
    <w:p w14:paraId="4B3CEB2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C7602" w14:textId="3B9E9F80" w:rsidR="00C951A4" w:rsidRDefault="00C951A4" w:rsidP="00C951A4">
      <w:pPr>
        <w:rPr>
          <w:rFonts w:ascii="Arial" w:hAnsi="Arial" w:cs="Arial"/>
          <w:b/>
          <w:sz w:val="24"/>
        </w:rPr>
      </w:pPr>
      <w:r>
        <w:rPr>
          <w:rFonts w:ascii="Arial" w:hAnsi="Arial" w:cs="Arial"/>
          <w:b/>
          <w:color w:val="0000FF"/>
          <w:sz w:val="24"/>
        </w:rPr>
        <w:t>R4-2317934</w:t>
      </w:r>
      <w:r>
        <w:rPr>
          <w:rFonts w:ascii="Arial" w:hAnsi="Arial" w:cs="Arial"/>
          <w:b/>
          <w:color w:val="0000FF"/>
          <w:sz w:val="24"/>
        </w:rPr>
        <w:tab/>
      </w:r>
      <w:r>
        <w:rPr>
          <w:rFonts w:ascii="Arial" w:hAnsi="Arial" w:cs="Arial"/>
          <w:b/>
          <w:sz w:val="24"/>
        </w:rPr>
        <w:t>Topic summary for [108bis][302] NR_FR1_lessthan_5MHz_BW_BSRF</w:t>
      </w:r>
    </w:p>
    <w:p w14:paraId="637D2B87" w14:textId="77777777" w:rsidR="00C951A4" w:rsidRDefault="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22B119A5" w14:textId="0C8A2045" w:rsidR="008637FE" w:rsidRDefault="008637FE" w:rsidP="00C951A4">
      <w:pPr>
        <w:rPr>
          <w:rFonts w:ascii="Arial" w:hAnsi="Arial" w:cs="Arial"/>
          <w:b/>
        </w:rPr>
      </w:pPr>
      <w:r>
        <w:rPr>
          <w:rFonts w:ascii="Arial" w:hAnsi="Arial" w:cs="Arial"/>
          <w:b/>
        </w:rPr>
        <w:t>Discussion:</w:t>
      </w:r>
    </w:p>
    <w:p w14:paraId="132304BC" w14:textId="7C1D6EE7" w:rsidR="008637FE" w:rsidRPr="008637FE" w:rsidRDefault="008637FE" w:rsidP="008637FE">
      <w:pPr>
        <w:rPr>
          <w:b/>
          <w:bCs/>
        </w:rPr>
      </w:pPr>
      <w:r w:rsidRPr="008637FE">
        <w:rPr>
          <w:b/>
          <w:bCs/>
          <w:highlight w:val="green"/>
        </w:rPr>
        <w:lastRenderedPageBreak/>
        <w:t>Agreement:</w:t>
      </w:r>
    </w:p>
    <w:p w14:paraId="0AA84A2C" w14:textId="77777777" w:rsidR="00740774" w:rsidRPr="00740774" w:rsidRDefault="00740774" w:rsidP="00740774">
      <w:pPr>
        <w:rPr>
          <w:rFonts w:eastAsia="SimSun"/>
          <w:b/>
          <w:u w:val="single"/>
          <w:lang w:eastAsia="ko-KR"/>
        </w:rPr>
      </w:pPr>
      <w:r w:rsidRPr="00740774">
        <w:rPr>
          <w:rFonts w:eastAsia="SimSun"/>
          <w:b/>
          <w:u w:val="single"/>
          <w:lang w:eastAsia="ko-KR"/>
        </w:rPr>
        <w:t>Issue 1-1: R4-2315269</w:t>
      </w:r>
    </w:p>
    <w:p w14:paraId="242E9533" w14:textId="627ECFF8" w:rsidR="00740774" w:rsidRPr="00740774" w:rsidRDefault="00740774" w:rsidP="00740774">
      <w:pPr>
        <w:pStyle w:val="B1"/>
        <w:rPr>
          <w:rFonts w:eastAsiaTheme="minorHAnsi"/>
          <w:highlight w:val="green"/>
          <w:lang w:val="en-US" w:eastAsia="zh-CN"/>
        </w:rPr>
      </w:pPr>
      <w:r w:rsidRPr="00740774">
        <w:rPr>
          <w:rFonts w:eastAsiaTheme="minorHAnsi"/>
          <w:lang w:val="en-US" w:eastAsia="zh-CN"/>
        </w:rPr>
        <w:t>-</w:t>
      </w:r>
      <w:r w:rsidRPr="00740774">
        <w:rPr>
          <w:rFonts w:eastAsiaTheme="minorHAnsi"/>
          <w:lang w:val="en-US" w:eastAsia="zh-CN"/>
        </w:rPr>
        <w:tab/>
        <w:t>Option 1: Endorse the draft CR</w:t>
      </w:r>
    </w:p>
    <w:p w14:paraId="6D283232" w14:textId="77777777" w:rsidR="00740774" w:rsidRDefault="00740774" w:rsidP="00AB7D6B">
      <w:pPr>
        <w:rPr>
          <w:rFonts w:eastAsia="SimSun"/>
          <w:lang w:eastAsia="ko-KR"/>
        </w:rPr>
      </w:pPr>
    </w:p>
    <w:p w14:paraId="2A1E97E0" w14:textId="1E7AEECF" w:rsidR="00740774" w:rsidRPr="00740774" w:rsidRDefault="00740774" w:rsidP="00740774">
      <w:pPr>
        <w:rPr>
          <w:rFonts w:eastAsia="SimSun"/>
          <w:b/>
          <w:u w:val="single"/>
          <w:lang w:eastAsia="ko-KR"/>
        </w:rPr>
      </w:pPr>
      <w:r w:rsidRPr="00740774">
        <w:rPr>
          <w:rFonts w:eastAsia="SimSun"/>
          <w:b/>
          <w:u w:val="single"/>
          <w:lang w:eastAsia="ko-KR"/>
        </w:rPr>
        <w:t>Issue 1-2: R4-2315596 and R4-2316360</w:t>
      </w:r>
    </w:p>
    <w:p w14:paraId="3474D630" w14:textId="0C09E662" w:rsidR="00740774" w:rsidRPr="00740774" w:rsidRDefault="00740774" w:rsidP="00740774">
      <w:pPr>
        <w:pStyle w:val="B1"/>
        <w:rPr>
          <w:rFonts w:eastAsiaTheme="minorHAnsi"/>
          <w:highlight w:val="green"/>
          <w:lang w:val="en-US" w:eastAsia="zh-CN"/>
        </w:rPr>
      </w:pPr>
      <w:r w:rsidRPr="00740774">
        <w:rPr>
          <w:rFonts w:eastAsiaTheme="minorHAnsi"/>
          <w:lang w:val="en-US" w:eastAsia="zh-CN"/>
        </w:rPr>
        <w:t>-</w:t>
      </w:r>
      <w:r w:rsidRPr="00740774">
        <w:rPr>
          <w:rFonts w:eastAsiaTheme="minorHAnsi"/>
          <w:lang w:val="en-US" w:eastAsia="zh-CN"/>
        </w:rPr>
        <w:tab/>
        <w:t>Option 1: Endorse the draft CR</w:t>
      </w:r>
    </w:p>
    <w:p w14:paraId="4AFB2841" w14:textId="77777777" w:rsidR="008637FE" w:rsidRDefault="008637FE" w:rsidP="008637FE"/>
    <w:p w14:paraId="6E9EA6DB" w14:textId="676EDA14"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5465C" w14:textId="1C9FF16A" w:rsidR="009D739A" w:rsidRDefault="00C951A4" w:rsidP="00C951A4">
      <w:pPr>
        <w:rPr>
          <w:rFonts w:ascii="Arial" w:hAnsi="Arial" w:cs="Arial"/>
          <w:b/>
          <w:sz w:val="24"/>
        </w:rPr>
      </w:pPr>
      <w:r>
        <w:rPr>
          <w:rFonts w:ascii="Arial" w:hAnsi="Arial" w:cs="Arial"/>
          <w:b/>
          <w:color w:val="0000FF"/>
          <w:sz w:val="24"/>
        </w:rPr>
        <w:t>R4-2317951</w:t>
      </w:r>
      <w:r>
        <w:rPr>
          <w:rFonts w:ascii="Arial" w:hAnsi="Arial" w:cs="Arial"/>
          <w:b/>
          <w:color w:val="0000FF"/>
          <w:sz w:val="24"/>
        </w:rPr>
        <w:tab/>
      </w:r>
      <w:r>
        <w:rPr>
          <w:rFonts w:ascii="Arial" w:hAnsi="Arial" w:cs="Arial"/>
          <w:b/>
          <w:sz w:val="24"/>
        </w:rPr>
        <w:t>Topic summary for [108bis][320] NR_FR1_lessthan_5MHz_BW_demod</w:t>
      </w:r>
    </w:p>
    <w:p w14:paraId="13BA53A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1085EF5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C8099" w14:textId="77777777" w:rsidR="00C951A4" w:rsidRDefault="00C951A4" w:rsidP="00C951A4">
      <w:pPr>
        <w:pStyle w:val="Heading3"/>
      </w:pPr>
      <w:bookmarkStart w:id="349" w:name="_Toc148235714"/>
      <w:r>
        <w:t>5.15</w:t>
      </w:r>
      <w:r>
        <w:tab/>
        <w:t>Enhancement of TRP and TRS requirements and test methodologies</w:t>
      </w:r>
      <w:bookmarkEnd w:id="349"/>
    </w:p>
    <w:p w14:paraId="29792953" w14:textId="77777777" w:rsidR="00C951A4" w:rsidRDefault="00C951A4" w:rsidP="00C951A4">
      <w:pPr>
        <w:pStyle w:val="Heading4"/>
      </w:pPr>
      <w:bookmarkStart w:id="350" w:name="_Toc148235715"/>
      <w:r>
        <w:t>5.15.1</w:t>
      </w:r>
      <w:r>
        <w:tab/>
        <w:t>General aspects</w:t>
      </w:r>
      <w:bookmarkEnd w:id="350"/>
    </w:p>
    <w:p w14:paraId="12E2F050" w14:textId="4B0F60F1" w:rsidR="00C951A4" w:rsidRDefault="00C951A4" w:rsidP="00C951A4">
      <w:pPr>
        <w:rPr>
          <w:rFonts w:ascii="Arial" w:hAnsi="Arial" w:cs="Arial"/>
          <w:b/>
          <w:sz w:val="24"/>
        </w:rPr>
      </w:pPr>
      <w:r>
        <w:rPr>
          <w:rFonts w:ascii="Arial" w:hAnsi="Arial" w:cs="Arial"/>
          <w:b/>
          <w:color w:val="0000FF"/>
          <w:sz w:val="24"/>
        </w:rPr>
        <w:t>R4-2315158</w:t>
      </w:r>
      <w:r>
        <w:rPr>
          <w:rFonts w:ascii="Arial" w:hAnsi="Arial" w:cs="Arial"/>
          <w:b/>
          <w:color w:val="0000FF"/>
          <w:sz w:val="24"/>
        </w:rPr>
        <w:tab/>
      </w:r>
      <w:r>
        <w:rPr>
          <w:rFonts w:ascii="Arial" w:hAnsi="Arial" w:cs="Arial"/>
          <w:b/>
          <w:sz w:val="24"/>
        </w:rPr>
        <w:t>TP to TR 38.870 on TRP TRS test procedure for CA</w:t>
      </w:r>
    </w:p>
    <w:p w14:paraId="18450E1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Rohde &amp; Schwarz</w:t>
      </w:r>
    </w:p>
    <w:p w14:paraId="53271441" w14:textId="77777777" w:rsidR="00C951A4" w:rsidRDefault="00C951A4" w:rsidP="00C951A4">
      <w:pPr>
        <w:rPr>
          <w:rFonts w:ascii="Arial" w:hAnsi="Arial" w:cs="Arial"/>
          <w:b/>
        </w:rPr>
      </w:pPr>
      <w:r>
        <w:rPr>
          <w:rFonts w:ascii="Arial" w:hAnsi="Arial" w:cs="Arial"/>
          <w:b/>
        </w:rPr>
        <w:t xml:space="preserve">Abstract: </w:t>
      </w:r>
    </w:p>
    <w:p w14:paraId="5D777411" w14:textId="77777777" w:rsidR="00C951A4" w:rsidRDefault="00C951A4" w:rsidP="00C951A4">
      <w:r>
        <w:t>TRP and TRS CA test procedures</w:t>
      </w:r>
    </w:p>
    <w:p w14:paraId="7BF8482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E4649" w14:textId="3DB3DD47" w:rsidR="00C951A4" w:rsidRDefault="00C951A4" w:rsidP="00C951A4">
      <w:pPr>
        <w:rPr>
          <w:rFonts w:ascii="Arial" w:hAnsi="Arial" w:cs="Arial"/>
          <w:b/>
          <w:sz w:val="24"/>
        </w:rPr>
      </w:pPr>
      <w:r>
        <w:rPr>
          <w:rFonts w:ascii="Arial" w:hAnsi="Arial" w:cs="Arial"/>
          <w:b/>
          <w:color w:val="0000FF"/>
          <w:sz w:val="24"/>
        </w:rPr>
        <w:t>R4-2315383</w:t>
      </w:r>
      <w:r>
        <w:rPr>
          <w:rFonts w:ascii="Arial" w:hAnsi="Arial" w:cs="Arial"/>
          <w:b/>
          <w:color w:val="0000FF"/>
          <w:sz w:val="24"/>
        </w:rPr>
        <w:tab/>
      </w:r>
      <w:r>
        <w:rPr>
          <w:rFonts w:ascii="Arial" w:hAnsi="Arial" w:cs="Arial"/>
          <w:b/>
          <w:sz w:val="24"/>
        </w:rPr>
        <w:t>On the rationale for CA TRP/TRS</w:t>
      </w:r>
    </w:p>
    <w:p w14:paraId="01D060E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239A5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FA615" w14:textId="4B7C076A" w:rsidR="00C951A4" w:rsidRDefault="00C951A4" w:rsidP="00C951A4">
      <w:pPr>
        <w:rPr>
          <w:rFonts w:ascii="Arial" w:hAnsi="Arial" w:cs="Arial"/>
          <w:b/>
          <w:sz w:val="24"/>
        </w:rPr>
      </w:pPr>
      <w:r>
        <w:rPr>
          <w:rFonts w:ascii="Arial" w:hAnsi="Arial" w:cs="Arial"/>
          <w:b/>
          <w:color w:val="0000FF"/>
          <w:sz w:val="24"/>
        </w:rPr>
        <w:t>R4-2315838</w:t>
      </w:r>
      <w:r>
        <w:rPr>
          <w:rFonts w:ascii="Arial" w:hAnsi="Arial" w:cs="Arial"/>
          <w:b/>
          <w:color w:val="0000FF"/>
          <w:sz w:val="24"/>
        </w:rPr>
        <w:tab/>
      </w:r>
      <w:r>
        <w:rPr>
          <w:rFonts w:ascii="Arial" w:hAnsi="Arial" w:cs="Arial"/>
          <w:b/>
          <w:sz w:val="24"/>
        </w:rPr>
        <w:t>3GPP TR 38.870 v0.6.0</w:t>
      </w:r>
    </w:p>
    <w:p w14:paraId="6A544693"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vivo</w:t>
      </w:r>
    </w:p>
    <w:p w14:paraId="12964879" w14:textId="77777777" w:rsidR="00C951A4" w:rsidRDefault="00C951A4" w:rsidP="00C951A4">
      <w:pPr>
        <w:rPr>
          <w:rFonts w:ascii="Arial" w:hAnsi="Arial" w:cs="Arial"/>
          <w:b/>
        </w:rPr>
      </w:pPr>
      <w:r>
        <w:rPr>
          <w:rFonts w:ascii="Arial" w:hAnsi="Arial" w:cs="Arial"/>
          <w:b/>
        </w:rPr>
        <w:t xml:space="preserve">Abstract: </w:t>
      </w:r>
    </w:p>
    <w:p w14:paraId="4E65825B" w14:textId="77777777" w:rsidR="00C951A4" w:rsidRDefault="00C951A4" w:rsidP="00C951A4">
      <w:r>
        <w:t>[Email Approval]</w:t>
      </w:r>
    </w:p>
    <w:p w14:paraId="272997E8" w14:textId="20B63C8E"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E76D1">
        <w:rPr>
          <w:rFonts w:ascii="Arial" w:hAnsi="Arial" w:cs="Arial"/>
          <w:b/>
          <w:color w:val="993300"/>
          <w:u w:val="single"/>
        </w:rPr>
        <w:t>agreed</w:t>
      </w:r>
      <w:r>
        <w:rPr>
          <w:color w:val="993300"/>
          <w:u w:val="single"/>
        </w:rPr>
        <w:t>.</w:t>
      </w:r>
    </w:p>
    <w:p w14:paraId="4749AFA4" w14:textId="26009975" w:rsidR="00C951A4" w:rsidRDefault="00C951A4" w:rsidP="00C951A4">
      <w:pPr>
        <w:rPr>
          <w:rFonts w:ascii="Arial" w:hAnsi="Arial" w:cs="Arial"/>
          <w:b/>
          <w:sz w:val="24"/>
        </w:rPr>
      </w:pPr>
      <w:r>
        <w:rPr>
          <w:rFonts w:ascii="Arial" w:hAnsi="Arial" w:cs="Arial"/>
          <w:b/>
          <w:color w:val="0000FF"/>
          <w:sz w:val="24"/>
        </w:rPr>
        <w:t>R4-2315839</w:t>
      </w:r>
      <w:r>
        <w:rPr>
          <w:rFonts w:ascii="Arial" w:hAnsi="Arial" w:cs="Arial"/>
          <w:b/>
          <w:color w:val="0000FF"/>
          <w:sz w:val="24"/>
        </w:rPr>
        <w:tab/>
      </w:r>
      <w:r>
        <w:rPr>
          <w:rFonts w:ascii="Arial" w:hAnsi="Arial" w:cs="Arial"/>
          <w:b/>
          <w:sz w:val="24"/>
        </w:rPr>
        <w:t>TP to TR 38.870 on phantoms</w:t>
      </w:r>
    </w:p>
    <w:p w14:paraId="04A5B0BF"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lastRenderedPageBreak/>
        <w:br/>
      </w:r>
      <w:r>
        <w:rPr>
          <w:i/>
        </w:rPr>
        <w:tab/>
      </w:r>
      <w:r>
        <w:rPr>
          <w:i/>
        </w:rPr>
        <w:tab/>
      </w:r>
      <w:r>
        <w:rPr>
          <w:i/>
        </w:rPr>
        <w:tab/>
      </w:r>
      <w:r>
        <w:rPr>
          <w:i/>
        </w:rPr>
        <w:tab/>
      </w:r>
      <w:r>
        <w:rPr>
          <w:i/>
        </w:rPr>
        <w:tab/>
        <w:t>Source: vivo, CTIA Certification</w:t>
      </w:r>
    </w:p>
    <w:p w14:paraId="128FD51A" w14:textId="07A9E18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F5425">
        <w:rPr>
          <w:rFonts w:ascii="Arial" w:hAnsi="Arial" w:cs="Arial"/>
          <w:b/>
          <w:color w:val="993300"/>
          <w:u w:val="single"/>
        </w:rPr>
        <w:t>approved</w:t>
      </w:r>
      <w:r>
        <w:rPr>
          <w:color w:val="993300"/>
          <w:u w:val="single"/>
        </w:rPr>
        <w:t>.</w:t>
      </w:r>
    </w:p>
    <w:p w14:paraId="64F7A0D5" w14:textId="17CB03D2" w:rsidR="00C951A4" w:rsidRDefault="00C951A4" w:rsidP="00C951A4">
      <w:pPr>
        <w:rPr>
          <w:rFonts w:ascii="Arial" w:hAnsi="Arial" w:cs="Arial"/>
          <w:b/>
          <w:sz w:val="24"/>
        </w:rPr>
      </w:pPr>
      <w:r>
        <w:rPr>
          <w:rFonts w:ascii="Arial" w:hAnsi="Arial" w:cs="Arial"/>
          <w:b/>
          <w:color w:val="0000FF"/>
          <w:sz w:val="24"/>
        </w:rPr>
        <w:t>R4-2315845</w:t>
      </w:r>
      <w:r>
        <w:rPr>
          <w:rFonts w:ascii="Arial" w:hAnsi="Arial" w:cs="Arial"/>
          <w:b/>
          <w:color w:val="0000FF"/>
          <w:sz w:val="24"/>
        </w:rPr>
        <w:tab/>
      </w:r>
      <w:r>
        <w:rPr>
          <w:rFonts w:ascii="Arial" w:hAnsi="Arial" w:cs="Arial"/>
          <w:b/>
          <w:sz w:val="24"/>
        </w:rPr>
        <w:t>CR to 38.161 on New test configurations for Rel-18 TRP TRS</w:t>
      </w:r>
    </w:p>
    <w:p w14:paraId="7CFE9980" w14:textId="77777777" w:rsidR="00C951A4" w:rsidRDefault="00C951A4" w:rsidP="00C951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v17.3.0</w:t>
      </w:r>
      <w:r>
        <w:rPr>
          <w:i/>
        </w:rPr>
        <w:tab/>
        <w:t xml:space="preserve">  CR-0006  rev  Cat: B (Rel-18)</w:t>
      </w:r>
      <w:r>
        <w:rPr>
          <w:i/>
        </w:rPr>
        <w:br/>
      </w:r>
      <w:r>
        <w:rPr>
          <w:i/>
        </w:rPr>
        <w:br/>
      </w:r>
      <w:r>
        <w:rPr>
          <w:i/>
        </w:rPr>
        <w:tab/>
      </w:r>
      <w:r>
        <w:rPr>
          <w:i/>
        </w:rPr>
        <w:tab/>
      </w:r>
      <w:r>
        <w:rPr>
          <w:i/>
        </w:rPr>
        <w:tab/>
      </w:r>
      <w:r>
        <w:rPr>
          <w:i/>
        </w:rPr>
        <w:tab/>
      </w:r>
      <w:r>
        <w:rPr>
          <w:i/>
        </w:rPr>
        <w:tab/>
        <w:t>Source: vivo</w:t>
      </w:r>
    </w:p>
    <w:p w14:paraId="48945CC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B704E" w14:textId="269483E4" w:rsidR="00C951A4" w:rsidRDefault="00C951A4" w:rsidP="00C951A4">
      <w:pPr>
        <w:rPr>
          <w:rFonts w:ascii="Arial" w:hAnsi="Arial" w:cs="Arial"/>
          <w:b/>
          <w:sz w:val="24"/>
        </w:rPr>
      </w:pPr>
      <w:r>
        <w:rPr>
          <w:rFonts w:ascii="Arial" w:hAnsi="Arial" w:cs="Arial"/>
          <w:b/>
          <w:color w:val="0000FF"/>
          <w:sz w:val="24"/>
        </w:rPr>
        <w:t>R4-2315897</w:t>
      </w:r>
      <w:r>
        <w:rPr>
          <w:rFonts w:ascii="Arial" w:hAnsi="Arial" w:cs="Arial"/>
          <w:b/>
          <w:color w:val="0000FF"/>
          <w:sz w:val="24"/>
        </w:rPr>
        <w:tab/>
      </w:r>
      <w:r>
        <w:rPr>
          <w:rFonts w:ascii="Arial" w:hAnsi="Arial" w:cs="Arial"/>
          <w:b/>
          <w:sz w:val="24"/>
        </w:rPr>
        <w:t>draft CR to TS 38.161 on New test configurations for Rel-18 TRP TRS</w:t>
      </w:r>
    </w:p>
    <w:p w14:paraId="40D1FC3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v17.3.0</w:t>
      </w:r>
      <w:r>
        <w:rPr>
          <w:i/>
        </w:rPr>
        <w:tab/>
        <w:t xml:space="preserve">  CR-  rev  Cat: B (Rel-18)</w:t>
      </w:r>
      <w:r>
        <w:rPr>
          <w:i/>
        </w:rPr>
        <w:br/>
      </w:r>
      <w:r>
        <w:rPr>
          <w:i/>
        </w:rPr>
        <w:br/>
      </w:r>
      <w:r>
        <w:rPr>
          <w:i/>
        </w:rPr>
        <w:tab/>
      </w:r>
      <w:r>
        <w:rPr>
          <w:i/>
        </w:rPr>
        <w:tab/>
      </w:r>
      <w:r>
        <w:rPr>
          <w:i/>
        </w:rPr>
        <w:tab/>
      </w:r>
      <w:r>
        <w:rPr>
          <w:i/>
        </w:rPr>
        <w:tab/>
      </w:r>
      <w:r>
        <w:rPr>
          <w:i/>
        </w:rPr>
        <w:tab/>
        <w:t>Source: vivo</w:t>
      </w:r>
    </w:p>
    <w:p w14:paraId="7616F6E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R4-2316993</w:t>
      </w:r>
      <w:r>
        <w:rPr>
          <w:color w:val="993300"/>
          <w:u w:val="single"/>
        </w:rPr>
        <w:t>.</w:t>
      </w:r>
    </w:p>
    <w:p w14:paraId="204D5601" w14:textId="374803D1" w:rsidR="00C951A4" w:rsidRDefault="00C951A4" w:rsidP="00C951A4">
      <w:pPr>
        <w:rPr>
          <w:rFonts w:ascii="Arial" w:hAnsi="Arial" w:cs="Arial"/>
          <w:b/>
          <w:sz w:val="24"/>
        </w:rPr>
      </w:pPr>
      <w:r>
        <w:rPr>
          <w:rFonts w:ascii="Arial" w:hAnsi="Arial" w:cs="Arial"/>
          <w:b/>
          <w:color w:val="0000FF"/>
          <w:sz w:val="24"/>
        </w:rPr>
        <w:t>R4-2316993</w:t>
      </w:r>
      <w:r>
        <w:rPr>
          <w:rFonts w:ascii="Arial" w:hAnsi="Arial" w:cs="Arial"/>
          <w:b/>
          <w:color w:val="0000FF"/>
          <w:sz w:val="24"/>
        </w:rPr>
        <w:tab/>
      </w:r>
      <w:r>
        <w:rPr>
          <w:rFonts w:ascii="Arial" w:hAnsi="Arial" w:cs="Arial"/>
          <w:b/>
          <w:sz w:val="24"/>
        </w:rPr>
        <w:t>draft CR to TS 38.161 on New test configurations for Rel-18 TRP TRS</w:t>
      </w:r>
    </w:p>
    <w:p w14:paraId="722DE30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v17.3.0</w:t>
      </w:r>
      <w:r>
        <w:rPr>
          <w:i/>
        </w:rPr>
        <w:tab/>
        <w:t xml:space="preserve">  CR-  rev  Cat: B (Rel-18)</w:t>
      </w:r>
      <w:r>
        <w:rPr>
          <w:i/>
        </w:rPr>
        <w:br/>
      </w:r>
      <w:r>
        <w:rPr>
          <w:i/>
        </w:rPr>
        <w:br/>
      </w:r>
      <w:r>
        <w:rPr>
          <w:i/>
        </w:rPr>
        <w:tab/>
      </w:r>
      <w:r>
        <w:rPr>
          <w:i/>
        </w:rPr>
        <w:tab/>
      </w:r>
      <w:r>
        <w:rPr>
          <w:i/>
        </w:rPr>
        <w:tab/>
      </w:r>
      <w:r>
        <w:rPr>
          <w:i/>
        </w:rPr>
        <w:tab/>
      </w:r>
      <w:r>
        <w:rPr>
          <w:i/>
        </w:rPr>
        <w:tab/>
        <w:t>Source: Vivo</w:t>
      </w:r>
    </w:p>
    <w:p w14:paraId="4C726D34" w14:textId="77777777" w:rsidR="00C951A4" w:rsidRDefault="00C951A4" w:rsidP="00C951A4">
      <w:pPr>
        <w:rPr>
          <w:color w:val="808080"/>
        </w:rPr>
      </w:pPr>
      <w:r>
        <w:rPr>
          <w:color w:val="808080"/>
        </w:rPr>
        <w:t>(Replaces R4-2315897)</w:t>
      </w:r>
    </w:p>
    <w:p w14:paraId="6EB3578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6C5786" w14:textId="77777777" w:rsidR="00C951A4" w:rsidRDefault="00C951A4" w:rsidP="00C951A4">
      <w:pPr>
        <w:pStyle w:val="Heading4"/>
      </w:pPr>
      <w:bookmarkStart w:id="351" w:name="_Toc148235716"/>
      <w:r>
        <w:t>5.15.2</w:t>
      </w:r>
      <w:r>
        <w:tab/>
        <w:t>Enhancement of test methodology</w:t>
      </w:r>
      <w:bookmarkEnd w:id="351"/>
    </w:p>
    <w:p w14:paraId="2D26CB75" w14:textId="77777777" w:rsidR="00C951A4" w:rsidRDefault="00C951A4" w:rsidP="00C951A4">
      <w:pPr>
        <w:pStyle w:val="Heading5"/>
      </w:pPr>
      <w:bookmarkStart w:id="352" w:name="_Toc148235717"/>
      <w:r>
        <w:t>5.15.2.1</w:t>
      </w:r>
      <w:r>
        <w:tab/>
        <w:t>Anechoic chamber test methodology</w:t>
      </w:r>
      <w:bookmarkEnd w:id="352"/>
    </w:p>
    <w:p w14:paraId="5847C024" w14:textId="00552910" w:rsidR="00C951A4" w:rsidRDefault="00C951A4" w:rsidP="00C951A4">
      <w:pPr>
        <w:rPr>
          <w:rFonts w:ascii="Arial" w:hAnsi="Arial" w:cs="Arial"/>
          <w:b/>
          <w:sz w:val="24"/>
        </w:rPr>
      </w:pPr>
      <w:r>
        <w:rPr>
          <w:rFonts w:ascii="Arial" w:hAnsi="Arial" w:cs="Arial"/>
          <w:b/>
          <w:color w:val="0000FF"/>
          <w:sz w:val="24"/>
        </w:rPr>
        <w:t>R4-2315157</w:t>
      </w:r>
      <w:r>
        <w:rPr>
          <w:rFonts w:ascii="Arial" w:hAnsi="Arial" w:cs="Arial"/>
          <w:b/>
          <w:color w:val="0000FF"/>
          <w:sz w:val="24"/>
        </w:rPr>
        <w:tab/>
      </w:r>
      <w:r>
        <w:rPr>
          <w:rFonts w:ascii="Arial" w:hAnsi="Arial" w:cs="Arial"/>
          <w:b/>
          <w:sz w:val="24"/>
        </w:rPr>
        <w:t>on TRP and TRS issues</w:t>
      </w:r>
    </w:p>
    <w:p w14:paraId="6877025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59E9B6" w14:textId="77777777" w:rsidR="00C951A4" w:rsidRDefault="00C951A4" w:rsidP="00C951A4">
      <w:pPr>
        <w:rPr>
          <w:rFonts w:ascii="Arial" w:hAnsi="Arial" w:cs="Arial"/>
          <w:b/>
        </w:rPr>
      </w:pPr>
      <w:r>
        <w:rPr>
          <w:rFonts w:ascii="Arial" w:hAnsi="Arial" w:cs="Arial"/>
          <w:b/>
        </w:rPr>
        <w:t xml:space="preserve">Abstract: </w:t>
      </w:r>
    </w:p>
    <w:p w14:paraId="63B7424F" w14:textId="77777777" w:rsidR="00C951A4" w:rsidRDefault="00C951A4" w:rsidP="00C951A4">
      <w:r>
        <w:t>Discussion on how to treat devices with different number of receive antennas in the same band</w:t>
      </w:r>
    </w:p>
    <w:p w14:paraId="7FAEE74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3DFD0" w14:textId="49568D61" w:rsidR="00C951A4" w:rsidRDefault="00C951A4" w:rsidP="00C951A4">
      <w:pPr>
        <w:rPr>
          <w:rFonts w:ascii="Arial" w:hAnsi="Arial" w:cs="Arial"/>
          <w:b/>
          <w:sz w:val="24"/>
        </w:rPr>
      </w:pPr>
      <w:r>
        <w:rPr>
          <w:rFonts w:ascii="Arial" w:hAnsi="Arial" w:cs="Arial"/>
          <w:b/>
          <w:color w:val="0000FF"/>
          <w:sz w:val="24"/>
        </w:rPr>
        <w:t>R4-2315381</w:t>
      </w:r>
      <w:r>
        <w:rPr>
          <w:rFonts w:ascii="Arial" w:hAnsi="Arial" w:cs="Arial"/>
          <w:b/>
          <w:color w:val="0000FF"/>
          <w:sz w:val="24"/>
        </w:rPr>
        <w:tab/>
      </w:r>
      <w:r>
        <w:rPr>
          <w:rFonts w:ascii="Arial" w:hAnsi="Arial" w:cs="Arial"/>
          <w:b/>
          <w:sz w:val="24"/>
        </w:rPr>
        <w:t>TP to TR38.870 on UL MIMO radiated output power metric</w:t>
      </w:r>
    </w:p>
    <w:p w14:paraId="4EB3B95B"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Apple</w:t>
      </w:r>
    </w:p>
    <w:p w14:paraId="7E32D5A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72008F" w14:textId="15DB76D0" w:rsidR="00C951A4" w:rsidRDefault="00C951A4" w:rsidP="00C951A4">
      <w:pPr>
        <w:rPr>
          <w:rFonts w:ascii="Arial" w:hAnsi="Arial" w:cs="Arial"/>
          <w:b/>
          <w:sz w:val="24"/>
        </w:rPr>
      </w:pPr>
      <w:r>
        <w:rPr>
          <w:rFonts w:ascii="Arial" w:hAnsi="Arial" w:cs="Arial"/>
          <w:b/>
          <w:color w:val="0000FF"/>
          <w:sz w:val="24"/>
        </w:rPr>
        <w:t>R4-2315382</w:t>
      </w:r>
      <w:r>
        <w:rPr>
          <w:rFonts w:ascii="Arial" w:hAnsi="Arial" w:cs="Arial"/>
          <w:b/>
          <w:color w:val="0000FF"/>
          <w:sz w:val="24"/>
        </w:rPr>
        <w:tab/>
      </w:r>
      <w:r>
        <w:rPr>
          <w:rFonts w:ascii="Arial" w:hAnsi="Arial" w:cs="Arial"/>
          <w:b/>
          <w:sz w:val="24"/>
        </w:rPr>
        <w:t>On multi-Tx radiated output power methodologies</w:t>
      </w:r>
    </w:p>
    <w:p w14:paraId="1EA2293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37A31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54C44" w14:textId="44B3D2FE" w:rsidR="00C951A4" w:rsidRDefault="00C951A4" w:rsidP="00C951A4">
      <w:pPr>
        <w:rPr>
          <w:rFonts w:ascii="Arial" w:hAnsi="Arial" w:cs="Arial"/>
          <w:b/>
          <w:sz w:val="24"/>
        </w:rPr>
      </w:pPr>
      <w:r>
        <w:rPr>
          <w:rFonts w:ascii="Arial" w:hAnsi="Arial" w:cs="Arial"/>
          <w:b/>
          <w:color w:val="0000FF"/>
          <w:sz w:val="24"/>
        </w:rPr>
        <w:lastRenderedPageBreak/>
        <w:t>R4-2315432</w:t>
      </w:r>
      <w:r>
        <w:rPr>
          <w:rFonts w:ascii="Arial" w:hAnsi="Arial" w:cs="Arial"/>
          <w:b/>
          <w:color w:val="0000FF"/>
          <w:sz w:val="24"/>
        </w:rPr>
        <w:tab/>
      </w:r>
      <w:r>
        <w:rPr>
          <w:rFonts w:ascii="Arial" w:hAnsi="Arial" w:cs="Arial"/>
          <w:b/>
          <w:sz w:val="24"/>
        </w:rPr>
        <w:t>Further discussion on 2TX configuration</w:t>
      </w:r>
    </w:p>
    <w:p w14:paraId="22738D2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7BC095B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3BB44" w14:textId="06A80A80" w:rsidR="00C951A4" w:rsidRDefault="00C951A4" w:rsidP="00C951A4">
      <w:pPr>
        <w:rPr>
          <w:rFonts w:ascii="Arial" w:hAnsi="Arial" w:cs="Arial"/>
          <w:b/>
          <w:sz w:val="24"/>
        </w:rPr>
      </w:pPr>
      <w:r>
        <w:rPr>
          <w:rFonts w:ascii="Arial" w:hAnsi="Arial" w:cs="Arial"/>
          <w:b/>
          <w:color w:val="0000FF"/>
          <w:sz w:val="24"/>
        </w:rPr>
        <w:t>R4-2315557</w:t>
      </w:r>
      <w:r>
        <w:rPr>
          <w:rFonts w:ascii="Arial" w:hAnsi="Arial" w:cs="Arial"/>
          <w:b/>
          <w:color w:val="0000FF"/>
          <w:sz w:val="24"/>
        </w:rPr>
        <w:tab/>
      </w:r>
      <w:r>
        <w:rPr>
          <w:rFonts w:ascii="Arial" w:hAnsi="Arial" w:cs="Arial"/>
          <w:b/>
          <w:sz w:val="24"/>
        </w:rPr>
        <w:t>Discussion on TRP test method for UL MIMO and TxD</w:t>
      </w:r>
    </w:p>
    <w:p w14:paraId="47D0AC8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39B98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F40EA" w14:textId="5157025C" w:rsidR="00C951A4" w:rsidRDefault="00C951A4" w:rsidP="00C951A4">
      <w:pPr>
        <w:rPr>
          <w:rFonts w:ascii="Arial" w:hAnsi="Arial" w:cs="Arial"/>
          <w:b/>
          <w:sz w:val="24"/>
        </w:rPr>
      </w:pPr>
      <w:r>
        <w:rPr>
          <w:rFonts w:ascii="Arial" w:hAnsi="Arial" w:cs="Arial"/>
          <w:b/>
          <w:color w:val="0000FF"/>
          <w:sz w:val="24"/>
        </w:rPr>
        <w:t>R4-2315840</w:t>
      </w:r>
      <w:r>
        <w:rPr>
          <w:rFonts w:ascii="Arial" w:hAnsi="Arial" w:cs="Arial"/>
          <w:b/>
          <w:color w:val="0000FF"/>
          <w:sz w:val="24"/>
        </w:rPr>
        <w:tab/>
      </w:r>
      <w:r>
        <w:rPr>
          <w:rFonts w:ascii="Arial" w:hAnsi="Arial" w:cs="Arial"/>
          <w:b/>
          <w:sz w:val="24"/>
        </w:rPr>
        <w:t>TP to TR 38.870 on 2Tx test configuration</w:t>
      </w:r>
    </w:p>
    <w:p w14:paraId="29CBB4B7"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w:t>
      </w:r>
    </w:p>
    <w:p w14:paraId="37F32BF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R4-2316994</w:t>
      </w:r>
      <w:r>
        <w:rPr>
          <w:color w:val="993300"/>
          <w:u w:val="single"/>
        </w:rPr>
        <w:t>.</w:t>
      </w:r>
    </w:p>
    <w:p w14:paraId="00F9F6EB" w14:textId="7214E105" w:rsidR="00C951A4" w:rsidRDefault="00C951A4" w:rsidP="00C951A4">
      <w:pPr>
        <w:rPr>
          <w:rFonts w:ascii="Arial" w:hAnsi="Arial" w:cs="Arial"/>
          <w:b/>
          <w:sz w:val="24"/>
        </w:rPr>
      </w:pPr>
      <w:r>
        <w:rPr>
          <w:rFonts w:ascii="Arial" w:hAnsi="Arial" w:cs="Arial"/>
          <w:b/>
          <w:color w:val="0000FF"/>
          <w:sz w:val="24"/>
        </w:rPr>
        <w:t>R4-2315841</w:t>
      </w:r>
      <w:r>
        <w:rPr>
          <w:rFonts w:ascii="Arial" w:hAnsi="Arial" w:cs="Arial"/>
          <w:b/>
          <w:color w:val="0000FF"/>
          <w:sz w:val="24"/>
        </w:rPr>
        <w:tab/>
      </w:r>
      <w:r>
        <w:rPr>
          <w:rFonts w:ascii="Arial" w:hAnsi="Arial" w:cs="Arial"/>
          <w:b/>
          <w:sz w:val="24"/>
        </w:rPr>
        <w:t>Discussions on AC test method</w:t>
      </w:r>
    </w:p>
    <w:p w14:paraId="4A0C7C9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B6D380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B2B52" w14:textId="1E829BBC" w:rsidR="00C951A4" w:rsidRDefault="00C951A4" w:rsidP="00C951A4">
      <w:pPr>
        <w:rPr>
          <w:rFonts w:ascii="Arial" w:hAnsi="Arial" w:cs="Arial"/>
          <w:b/>
          <w:sz w:val="24"/>
        </w:rPr>
      </w:pPr>
      <w:r>
        <w:rPr>
          <w:rFonts w:ascii="Arial" w:hAnsi="Arial" w:cs="Arial"/>
          <w:b/>
          <w:color w:val="0000FF"/>
          <w:sz w:val="24"/>
        </w:rPr>
        <w:t>R4-2316225</w:t>
      </w:r>
      <w:r>
        <w:rPr>
          <w:rFonts w:ascii="Arial" w:hAnsi="Arial" w:cs="Arial"/>
          <w:b/>
          <w:color w:val="0000FF"/>
          <w:sz w:val="24"/>
        </w:rPr>
        <w:tab/>
      </w:r>
      <w:r>
        <w:rPr>
          <w:rFonts w:ascii="Arial" w:hAnsi="Arial" w:cs="Arial"/>
          <w:b/>
          <w:sz w:val="24"/>
        </w:rPr>
        <w:t>Discussion on single-layer UL MIMO test methodology</w:t>
      </w:r>
    </w:p>
    <w:p w14:paraId="3CFBA67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0D97AD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E0E4D" w14:textId="75E72DF9" w:rsidR="00C951A4" w:rsidRDefault="00C951A4" w:rsidP="00C951A4">
      <w:pPr>
        <w:rPr>
          <w:rFonts w:ascii="Arial" w:hAnsi="Arial" w:cs="Arial"/>
          <w:b/>
          <w:sz w:val="24"/>
        </w:rPr>
      </w:pPr>
      <w:r>
        <w:rPr>
          <w:rFonts w:ascii="Arial" w:hAnsi="Arial" w:cs="Arial"/>
          <w:b/>
          <w:color w:val="0000FF"/>
          <w:sz w:val="24"/>
        </w:rPr>
        <w:t>R4-2316319</w:t>
      </w:r>
      <w:r>
        <w:rPr>
          <w:rFonts w:ascii="Arial" w:hAnsi="Arial" w:cs="Arial"/>
          <w:b/>
          <w:color w:val="0000FF"/>
          <w:sz w:val="24"/>
        </w:rPr>
        <w:tab/>
      </w:r>
      <w:r>
        <w:rPr>
          <w:rFonts w:ascii="Arial" w:hAnsi="Arial" w:cs="Arial"/>
          <w:b/>
          <w:sz w:val="24"/>
        </w:rPr>
        <w:t>On TxD and Single-Layer UL MIMO TRP Measurements</w:t>
      </w:r>
    </w:p>
    <w:p w14:paraId="36778D5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D7A42A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C3205" w14:textId="42B74AE3" w:rsidR="00C951A4" w:rsidRDefault="00C951A4" w:rsidP="00C951A4">
      <w:pPr>
        <w:rPr>
          <w:rFonts w:ascii="Arial" w:hAnsi="Arial" w:cs="Arial"/>
          <w:b/>
          <w:sz w:val="24"/>
        </w:rPr>
      </w:pPr>
      <w:r>
        <w:rPr>
          <w:rFonts w:ascii="Arial" w:hAnsi="Arial" w:cs="Arial"/>
          <w:b/>
          <w:color w:val="0000FF"/>
          <w:sz w:val="24"/>
        </w:rPr>
        <w:t>R4-2316506</w:t>
      </w:r>
      <w:r>
        <w:rPr>
          <w:rFonts w:ascii="Arial" w:hAnsi="Arial" w:cs="Arial"/>
          <w:b/>
          <w:color w:val="0000FF"/>
          <w:sz w:val="24"/>
        </w:rPr>
        <w:tab/>
      </w:r>
      <w:r>
        <w:rPr>
          <w:rFonts w:ascii="Arial" w:hAnsi="Arial" w:cs="Arial"/>
          <w:b/>
          <w:sz w:val="24"/>
        </w:rPr>
        <w:t>Further discussion on FR1 2Tx TRP test method</w:t>
      </w:r>
    </w:p>
    <w:p w14:paraId="57984AA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3A00FB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AE5C2" w14:textId="54E392BB" w:rsidR="00C951A4" w:rsidRDefault="00C951A4" w:rsidP="00C951A4">
      <w:pPr>
        <w:rPr>
          <w:rFonts w:ascii="Arial" w:hAnsi="Arial" w:cs="Arial"/>
          <w:b/>
          <w:sz w:val="24"/>
        </w:rPr>
      </w:pPr>
      <w:r>
        <w:rPr>
          <w:rFonts w:ascii="Arial" w:hAnsi="Arial" w:cs="Arial"/>
          <w:b/>
          <w:color w:val="0000FF"/>
          <w:sz w:val="24"/>
        </w:rPr>
        <w:t>R4-2316702</w:t>
      </w:r>
      <w:r>
        <w:rPr>
          <w:rFonts w:ascii="Arial" w:hAnsi="Arial" w:cs="Arial"/>
          <w:b/>
          <w:color w:val="0000FF"/>
          <w:sz w:val="24"/>
        </w:rPr>
        <w:tab/>
      </w:r>
      <w:r>
        <w:rPr>
          <w:rFonts w:ascii="Arial" w:hAnsi="Arial" w:cs="Arial"/>
          <w:b/>
          <w:sz w:val="24"/>
        </w:rPr>
        <w:t>Discussion on 2TX test methodology</w:t>
      </w:r>
    </w:p>
    <w:p w14:paraId="24C5D85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5ED252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2E478" w14:textId="472F31E4" w:rsidR="00C951A4" w:rsidRDefault="00C951A4" w:rsidP="00C951A4">
      <w:pPr>
        <w:rPr>
          <w:rFonts w:ascii="Arial" w:hAnsi="Arial" w:cs="Arial"/>
          <w:b/>
          <w:sz w:val="24"/>
        </w:rPr>
      </w:pPr>
      <w:r>
        <w:rPr>
          <w:rFonts w:ascii="Arial" w:hAnsi="Arial" w:cs="Arial"/>
          <w:b/>
          <w:color w:val="0000FF"/>
          <w:sz w:val="24"/>
        </w:rPr>
        <w:t>R4-2316803</w:t>
      </w:r>
      <w:r>
        <w:rPr>
          <w:rFonts w:ascii="Arial" w:hAnsi="Arial" w:cs="Arial"/>
          <w:b/>
          <w:color w:val="0000FF"/>
          <w:sz w:val="24"/>
        </w:rPr>
        <w:tab/>
      </w:r>
      <w:r>
        <w:rPr>
          <w:rFonts w:ascii="Arial" w:hAnsi="Arial" w:cs="Arial"/>
          <w:b/>
          <w:sz w:val="24"/>
        </w:rPr>
        <w:t>Discussion on TRP test method for Single-Layer UL-MIMO and TxD</w:t>
      </w:r>
    </w:p>
    <w:p w14:paraId="17DFAA7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32B86D7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FB1BB" w14:textId="686C03BD" w:rsidR="00C951A4" w:rsidRDefault="00C951A4" w:rsidP="00C951A4">
      <w:pPr>
        <w:rPr>
          <w:rFonts w:ascii="Arial" w:hAnsi="Arial" w:cs="Arial"/>
          <w:b/>
          <w:sz w:val="24"/>
        </w:rPr>
      </w:pPr>
      <w:r>
        <w:rPr>
          <w:rFonts w:ascii="Arial" w:hAnsi="Arial" w:cs="Arial"/>
          <w:b/>
          <w:color w:val="0000FF"/>
          <w:sz w:val="24"/>
        </w:rPr>
        <w:lastRenderedPageBreak/>
        <w:t>R4-2316994</w:t>
      </w:r>
      <w:r>
        <w:rPr>
          <w:rFonts w:ascii="Arial" w:hAnsi="Arial" w:cs="Arial"/>
          <w:b/>
          <w:color w:val="0000FF"/>
          <w:sz w:val="24"/>
        </w:rPr>
        <w:tab/>
      </w:r>
      <w:r>
        <w:rPr>
          <w:rFonts w:ascii="Arial" w:hAnsi="Arial" w:cs="Arial"/>
          <w:b/>
          <w:sz w:val="24"/>
        </w:rPr>
        <w:t>TP to TR 38.870 on 2Tx test configuration</w:t>
      </w:r>
    </w:p>
    <w:p w14:paraId="5FDC2282"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w:t>
      </w:r>
    </w:p>
    <w:p w14:paraId="6BD55465" w14:textId="77777777" w:rsidR="00C951A4" w:rsidRDefault="00C951A4" w:rsidP="00C951A4">
      <w:pPr>
        <w:rPr>
          <w:color w:val="808080"/>
        </w:rPr>
      </w:pPr>
      <w:r>
        <w:rPr>
          <w:color w:val="808080"/>
        </w:rPr>
        <w:t>(Replaces R4-2315840)</w:t>
      </w:r>
    </w:p>
    <w:p w14:paraId="2124F55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R4-2317003</w:t>
      </w:r>
      <w:r>
        <w:rPr>
          <w:color w:val="993300"/>
          <w:u w:val="single"/>
        </w:rPr>
        <w:t>.</w:t>
      </w:r>
    </w:p>
    <w:p w14:paraId="0F6B629D" w14:textId="6D747AFF" w:rsidR="00C951A4" w:rsidRDefault="00C951A4" w:rsidP="00C951A4">
      <w:pPr>
        <w:rPr>
          <w:rFonts w:ascii="Arial" w:hAnsi="Arial" w:cs="Arial"/>
          <w:b/>
          <w:sz w:val="24"/>
        </w:rPr>
      </w:pPr>
      <w:r>
        <w:rPr>
          <w:rFonts w:ascii="Arial" w:hAnsi="Arial" w:cs="Arial"/>
          <w:b/>
          <w:color w:val="0000FF"/>
          <w:sz w:val="24"/>
        </w:rPr>
        <w:t>R4-2317003</w:t>
      </w:r>
      <w:r>
        <w:rPr>
          <w:rFonts w:ascii="Arial" w:hAnsi="Arial" w:cs="Arial"/>
          <w:b/>
          <w:color w:val="0000FF"/>
          <w:sz w:val="24"/>
        </w:rPr>
        <w:tab/>
      </w:r>
      <w:r>
        <w:rPr>
          <w:rFonts w:ascii="Arial" w:hAnsi="Arial" w:cs="Arial"/>
          <w:b/>
          <w:sz w:val="24"/>
        </w:rPr>
        <w:t>TP to TR 38.870 on 2Tx test configuration</w:t>
      </w:r>
    </w:p>
    <w:p w14:paraId="1A89E218"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w:t>
      </w:r>
    </w:p>
    <w:p w14:paraId="1D2A8968" w14:textId="77777777" w:rsidR="00C951A4" w:rsidRDefault="00C951A4" w:rsidP="00C951A4">
      <w:pPr>
        <w:rPr>
          <w:color w:val="808080"/>
        </w:rPr>
      </w:pPr>
      <w:r>
        <w:rPr>
          <w:color w:val="808080"/>
        </w:rPr>
        <w:t>(Replaces R4-2316994)</w:t>
      </w:r>
    </w:p>
    <w:p w14:paraId="2D293B8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00DED" w14:textId="77777777" w:rsidR="00C951A4" w:rsidRDefault="00C951A4" w:rsidP="00C951A4">
      <w:pPr>
        <w:pStyle w:val="Heading5"/>
      </w:pPr>
      <w:bookmarkStart w:id="353" w:name="_Toc148235718"/>
      <w:r>
        <w:t>5.15.2.2</w:t>
      </w:r>
      <w:r>
        <w:tab/>
        <w:t>Reverberation chamber test methodology</w:t>
      </w:r>
      <w:bookmarkEnd w:id="353"/>
    </w:p>
    <w:p w14:paraId="0691887C" w14:textId="339A9A51" w:rsidR="00C951A4" w:rsidRDefault="00C951A4" w:rsidP="00C951A4">
      <w:pPr>
        <w:rPr>
          <w:rFonts w:ascii="Arial" w:hAnsi="Arial" w:cs="Arial"/>
          <w:b/>
          <w:sz w:val="24"/>
        </w:rPr>
      </w:pPr>
      <w:r>
        <w:rPr>
          <w:rFonts w:ascii="Arial" w:hAnsi="Arial" w:cs="Arial"/>
          <w:b/>
          <w:color w:val="0000FF"/>
          <w:sz w:val="24"/>
        </w:rPr>
        <w:t>R4-2315156</w:t>
      </w:r>
      <w:r>
        <w:rPr>
          <w:rFonts w:ascii="Arial" w:hAnsi="Arial" w:cs="Arial"/>
          <w:b/>
          <w:color w:val="0000FF"/>
          <w:sz w:val="24"/>
        </w:rPr>
        <w:tab/>
      </w:r>
      <w:r>
        <w:rPr>
          <w:rFonts w:ascii="Arial" w:hAnsi="Arial" w:cs="Arial"/>
          <w:b/>
          <w:sz w:val="24"/>
        </w:rPr>
        <w:t xml:space="preserve">on RC and AC harmonization criteria </w:t>
      </w:r>
    </w:p>
    <w:p w14:paraId="3A8014A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A9C3C1" w14:textId="77777777" w:rsidR="00C951A4" w:rsidRDefault="00C951A4" w:rsidP="00C951A4">
      <w:pPr>
        <w:rPr>
          <w:rFonts w:ascii="Arial" w:hAnsi="Arial" w:cs="Arial"/>
          <w:b/>
        </w:rPr>
      </w:pPr>
      <w:r>
        <w:rPr>
          <w:rFonts w:ascii="Arial" w:hAnsi="Arial" w:cs="Arial"/>
          <w:b/>
        </w:rPr>
        <w:t xml:space="preserve">Abstract: </w:t>
      </w:r>
    </w:p>
    <w:p w14:paraId="6AD23CDE" w14:textId="77777777" w:rsidR="00C951A4" w:rsidRDefault="00C951A4" w:rsidP="00C951A4">
      <w:r>
        <w:t>discussion on AC and RC alignment criteria</w:t>
      </w:r>
    </w:p>
    <w:p w14:paraId="06FB636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291F5" w14:textId="22C2F5E0" w:rsidR="00C951A4" w:rsidRDefault="00C951A4" w:rsidP="00C951A4">
      <w:pPr>
        <w:rPr>
          <w:rFonts w:ascii="Arial" w:hAnsi="Arial" w:cs="Arial"/>
          <w:b/>
          <w:sz w:val="24"/>
        </w:rPr>
      </w:pPr>
      <w:r>
        <w:rPr>
          <w:rFonts w:ascii="Arial" w:hAnsi="Arial" w:cs="Arial"/>
          <w:b/>
          <w:color w:val="0000FF"/>
          <w:sz w:val="24"/>
        </w:rPr>
        <w:t>R4-2315842</w:t>
      </w:r>
      <w:r>
        <w:rPr>
          <w:rFonts w:ascii="Arial" w:hAnsi="Arial" w:cs="Arial"/>
          <w:b/>
          <w:color w:val="0000FF"/>
          <w:sz w:val="24"/>
        </w:rPr>
        <w:tab/>
      </w:r>
      <w:r>
        <w:rPr>
          <w:rFonts w:ascii="Arial" w:hAnsi="Arial" w:cs="Arial"/>
          <w:b/>
          <w:sz w:val="24"/>
        </w:rPr>
        <w:t>Working procedure for Rel-18 TRP TRS lab alignment and harmonization campaign</w:t>
      </w:r>
    </w:p>
    <w:p w14:paraId="2BE9360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B5D9F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R4-2316995</w:t>
      </w:r>
      <w:r>
        <w:rPr>
          <w:color w:val="993300"/>
          <w:u w:val="single"/>
        </w:rPr>
        <w:t>.</w:t>
      </w:r>
    </w:p>
    <w:p w14:paraId="62F854F6" w14:textId="268066B8" w:rsidR="00C951A4" w:rsidRDefault="00C951A4" w:rsidP="00C951A4">
      <w:pPr>
        <w:rPr>
          <w:rFonts w:ascii="Arial" w:hAnsi="Arial" w:cs="Arial"/>
          <w:b/>
          <w:sz w:val="24"/>
        </w:rPr>
      </w:pPr>
      <w:r>
        <w:rPr>
          <w:rFonts w:ascii="Arial" w:hAnsi="Arial" w:cs="Arial"/>
          <w:b/>
          <w:color w:val="0000FF"/>
          <w:sz w:val="24"/>
        </w:rPr>
        <w:t>R4-2316995</w:t>
      </w:r>
      <w:r>
        <w:rPr>
          <w:rFonts w:ascii="Arial" w:hAnsi="Arial" w:cs="Arial"/>
          <w:b/>
          <w:color w:val="0000FF"/>
          <w:sz w:val="24"/>
        </w:rPr>
        <w:tab/>
      </w:r>
      <w:r>
        <w:rPr>
          <w:rFonts w:ascii="Arial" w:hAnsi="Arial" w:cs="Arial"/>
          <w:b/>
          <w:sz w:val="24"/>
        </w:rPr>
        <w:t>Working procedure for Rel-18 TRP TRS lab alignment and harmonization campaign</w:t>
      </w:r>
    </w:p>
    <w:p w14:paraId="42D7A73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7AAEE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0081C" w14:textId="77777777" w:rsidR="00C951A4" w:rsidRDefault="00C951A4" w:rsidP="00C951A4">
      <w:pPr>
        <w:pStyle w:val="Heading5"/>
      </w:pPr>
      <w:bookmarkStart w:id="354" w:name="_Toc148235719"/>
      <w:r>
        <w:t>5.15.2.3</w:t>
      </w:r>
      <w:r>
        <w:tab/>
        <w:t>MU assessment</w:t>
      </w:r>
      <w:bookmarkEnd w:id="354"/>
    </w:p>
    <w:p w14:paraId="2A556524" w14:textId="77777777" w:rsidR="00C951A4" w:rsidRDefault="00C951A4" w:rsidP="00C951A4">
      <w:pPr>
        <w:pStyle w:val="Heading5"/>
      </w:pPr>
      <w:bookmarkStart w:id="355" w:name="_Toc148235720"/>
      <w:r>
        <w:t>5.15.2.4</w:t>
      </w:r>
      <w:r>
        <w:tab/>
        <w:t>Testing time reduction</w:t>
      </w:r>
      <w:bookmarkEnd w:id="355"/>
    </w:p>
    <w:p w14:paraId="49851D56" w14:textId="77777777" w:rsidR="00C951A4" w:rsidRDefault="00C951A4" w:rsidP="00C951A4">
      <w:pPr>
        <w:pStyle w:val="Heading4"/>
      </w:pPr>
      <w:bookmarkStart w:id="356" w:name="_Toc148235721"/>
      <w:r>
        <w:t>5.15.3</w:t>
      </w:r>
      <w:r>
        <w:tab/>
        <w:t>Performance requirements</w:t>
      </w:r>
      <w:bookmarkEnd w:id="356"/>
    </w:p>
    <w:p w14:paraId="17BA6BBC" w14:textId="68C06129" w:rsidR="00C951A4" w:rsidRDefault="00C951A4" w:rsidP="00C951A4">
      <w:pPr>
        <w:rPr>
          <w:rFonts w:ascii="Arial" w:hAnsi="Arial" w:cs="Arial"/>
          <w:b/>
          <w:sz w:val="24"/>
        </w:rPr>
      </w:pPr>
      <w:r>
        <w:rPr>
          <w:rFonts w:ascii="Arial" w:hAnsi="Arial" w:cs="Arial"/>
          <w:b/>
          <w:color w:val="0000FF"/>
          <w:sz w:val="24"/>
        </w:rPr>
        <w:t>R4-2315384</w:t>
      </w:r>
      <w:r>
        <w:rPr>
          <w:rFonts w:ascii="Arial" w:hAnsi="Arial" w:cs="Arial"/>
          <w:b/>
          <w:color w:val="0000FF"/>
          <w:sz w:val="24"/>
        </w:rPr>
        <w:tab/>
      </w:r>
      <w:r>
        <w:rPr>
          <w:rFonts w:ascii="Arial" w:hAnsi="Arial" w:cs="Arial"/>
          <w:b/>
          <w:sz w:val="24"/>
        </w:rPr>
        <w:t>TRP TRS device pool information</w:t>
      </w:r>
    </w:p>
    <w:p w14:paraId="3159D51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Telecom Italia</w:t>
      </w:r>
    </w:p>
    <w:p w14:paraId="2EE9FD9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7087F" w14:textId="6CF5F2FE" w:rsidR="00C951A4" w:rsidRDefault="00C951A4" w:rsidP="00C951A4">
      <w:pPr>
        <w:rPr>
          <w:rFonts w:ascii="Arial" w:hAnsi="Arial" w:cs="Arial"/>
          <w:b/>
          <w:sz w:val="24"/>
        </w:rPr>
      </w:pPr>
      <w:r>
        <w:rPr>
          <w:rFonts w:ascii="Arial" w:hAnsi="Arial" w:cs="Arial"/>
          <w:b/>
          <w:color w:val="0000FF"/>
          <w:sz w:val="24"/>
        </w:rPr>
        <w:lastRenderedPageBreak/>
        <w:t>R4-2315843</w:t>
      </w:r>
      <w:r>
        <w:rPr>
          <w:rFonts w:ascii="Arial" w:hAnsi="Arial" w:cs="Arial"/>
          <w:b/>
          <w:color w:val="0000FF"/>
          <w:sz w:val="24"/>
        </w:rPr>
        <w:tab/>
      </w:r>
      <w:r>
        <w:rPr>
          <w:rFonts w:ascii="Arial" w:hAnsi="Arial" w:cs="Arial"/>
          <w:b/>
          <w:sz w:val="24"/>
        </w:rPr>
        <w:t>Updated Schedule for Rel-18 TRP TRS measurement campaigns and requirements</w:t>
      </w:r>
    </w:p>
    <w:p w14:paraId="04B320A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5735F7A" w14:textId="0531AE89"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F5425">
        <w:rPr>
          <w:rFonts w:ascii="Arial" w:hAnsi="Arial" w:cs="Arial"/>
          <w:b/>
          <w:color w:val="993300"/>
          <w:u w:val="single"/>
        </w:rPr>
        <w:t>approved</w:t>
      </w:r>
      <w:r>
        <w:rPr>
          <w:color w:val="993300"/>
          <w:u w:val="single"/>
        </w:rPr>
        <w:t>.</w:t>
      </w:r>
    </w:p>
    <w:p w14:paraId="3B02A36B" w14:textId="27698720" w:rsidR="00C951A4" w:rsidRDefault="00C951A4" w:rsidP="00C951A4">
      <w:pPr>
        <w:rPr>
          <w:rFonts w:ascii="Arial" w:hAnsi="Arial" w:cs="Arial"/>
          <w:b/>
          <w:sz w:val="24"/>
        </w:rPr>
      </w:pPr>
      <w:r>
        <w:rPr>
          <w:rFonts w:ascii="Arial" w:hAnsi="Arial" w:cs="Arial"/>
          <w:b/>
          <w:color w:val="0000FF"/>
          <w:sz w:val="24"/>
        </w:rPr>
        <w:t>R4-2315844</w:t>
      </w:r>
      <w:r>
        <w:rPr>
          <w:rFonts w:ascii="Arial" w:hAnsi="Arial" w:cs="Arial"/>
          <w:b/>
          <w:color w:val="0000FF"/>
          <w:sz w:val="24"/>
        </w:rPr>
        <w:tab/>
      </w:r>
      <w:r>
        <w:rPr>
          <w:rFonts w:ascii="Arial" w:hAnsi="Arial" w:cs="Arial"/>
          <w:b/>
          <w:sz w:val="24"/>
        </w:rPr>
        <w:t>(Template) Measurement results for 3GPP Rel-18 TRP TRS performance test campaign</w:t>
      </w:r>
    </w:p>
    <w:p w14:paraId="132E024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7744E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6CBAB" w14:textId="1CDF8A26" w:rsidR="00C951A4" w:rsidRDefault="00C951A4" w:rsidP="00C951A4">
      <w:pPr>
        <w:rPr>
          <w:rFonts w:ascii="Arial" w:hAnsi="Arial" w:cs="Arial"/>
          <w:b/>
          <w:sz w:val="24"/>
        </w:rPr>
      </w:pPr>
      <w:r>
        <w:rPr>
          <w:rFonts w:ascii="Arial" w:hAnsi="Arial" w:cs="Arial"/>
          <w:b/>
          <w:color w:val="0000FF"/>
          <w:sz w:val="24"/>
        </w:rPr>
        <w:t>R4-2316835</w:t>
      </w:r>
      <w:r>
        <w:rPr>
          <w:rFonts w:ascii="Arial" w:hAnsi="Arial" w:cs="Arial"/>
          <w:b/>
          <w:color w:val="0000FF"/>
          <w:sz w:val="24"/>
        </w:rPr>
        <w:tab/>
      </w:r>
      <w:r>
        <w:rPr>
          <w:rFonts w:ascii="Arial" w:hAnsi="Arial" w:cs="Arial"/>
          <w:b/>
          <w:sz w:val="24"/>
        </w:rPr>
        <w:t>Further updates to the working procedure for TRP TRS Performance Test Campaign</w:t>
      </w:r>
    </w:p>
    <w:p w14:paraId="306EA04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w:t>
      </w:r>
    </w:p>
    <w:p w14:paraId="3B500D5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96838" w14:textId="77777777" w:rsidR="00C951A4" w:rsidRDefault="00C951A4" w:rsidP="00C951A4">
      <w:pPr>
        <w:pStyle w:val="Heading4"/>
      </w:pPr>
      <w:bookmarkStart w:id="357" w:name="_Toc148235722"/>
      <w:r>
        <w:t>5.15.4</w:t>
      </w:r>
      <w:r>
        <w:tab/>
        <w:t>Moderator summary and conclusions</w:t>
      </w:r>
      <w:bookmarkEnd w:id="357"/>
    </w:p>
    <w:p w14:paraId="56BC403B" w14:textId="6CA70BAA" w:rsidR="00C951A4" w:rsidRDefault="00C951A4" w:rsidP="00C951A4">
      <w:pPr>
        <w:rPr>
          <w:rFonts w:ascii="Arial" w:hAnsi="Arial" w:cs="Arial"/>
          <w:b/>
          <w:sz w:val="24"/>
        </w:rPr>
      </w:pPr>
      <w:r>
        <w:rPr>
          <w:rFonts w:ascii="Arial" w:hAnsi="Arial" w:cs="Arial"/>
          <w:b/>
          <w:color w:val="0000FF"/>
          <w:sz w:val="24"/>
        </w:rPr>
        <w:t>R4-2316928</w:t>
      </w:r>
      <w:r>
        <w:rPr>
          <w:rFonts w:ascii="Arial" w:hAnsi="Arial" w:cs="Arial"/>
          <w:b/>
          <w:color w:val="0000FF"/>
          <w:sz w:val="24"/>
        </w:rPr>
        <w:tab/>
      </w:r>
      <w:r>
        <w:rPr>
          <w:rFonts w:ascii="Arial" w:hAnsi="Arial" w:cs="Arial"/>
          <w:b/>
          <w:sz w:val="24"/>
        </w:rPr>
        <w:t>Ad-hoc meeting minutes for NR_FR1_TRP_TRS_enh</w:t>
      </w:r>
    </w:p>
    <w:p w14:paraId="2BF0558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A8FB2B" w14:textId="7EC40013" w:rsidR="00134640" w:rsidRDefault="00134640" w:rsidP="00C951A4">
      <w:pPr>
        <w:rPr>
          <w:rFonts w:ascii="Arial" w:hAnsi="Arial" w:cs="Arial"/>
          <w:b/>
        </w:rPr>
      </w:pPr>
      <w:r>
        <w:rPr>
          <w:rFonts w:ascii="Arial" w:hAnsi="Arial" w:cs="Arial"/>
          <w:b/>
        </w:rPr>
        <w:t>Discussion:</w:t>
      </w:r>
    </w:p>
    <w:p w14:paraId="596F207E" w14:textId="0159CFB3" w:rsidR="0072075E" w:rsidRPr="0072075E" w:rsidRDefault="0072075E" w:rsidP="0072075E">
      <w:pPr>
        <w:rPr>
          <w:b/>
          <w:bCs/>
        </w:rPr>
      </w:pPr>
      <w:r w:rsidRPr="0072075E">
        <w:rPr>
          <w:b/>
          <w:bCs/>
        </w:rPr>
        <w:t>Proposals</w:t>
      </w:r>
    </w:p>
    <w:p w14:paraId="173E5C5D" w14:textId="2312AE6C" w:rsidR="0072075E" w:rsidRPr="0072075E" w:rsidRDefault="0072075E" w:rsidP="0072075E">
      <w:pPr>
        <w:pStyle w:val="B1"/>
      </w:pPr>
      <w:r>
        <w:t>-</w:t>
      </w:r>
      <w:r w:rsidRPr="0072075E">
        <w:tab/>
        <w:t>Option 1 (averaging TRPs): baseline method for testing and requirements [CAICT, vivo, OPPO: prefer index 2&amp;3 or 4&amp;5] [Xiaomi: only this option] [Qualcomm] [Google: index 2~5]</w:t>
      </w:r>
    </w:p>
    <w:p w14:paraId="4E6A266A" w14:textId="642A9199" w:rsidR="0072075E" w:rsidRPr="0072075E" w:rsidRDefault="0072075E" w:rsidP="0072075E">
      <w:pPr>
        <w:pStyle w:val="B1"/>
      </w:pPr>
      <w:r>
        <w:t>-</w:t>
      </w:r>
      <w:r w:rsidRPr="0072075E">
        <w:tab/>
        <w:t>Option 2 (new metric with Max EIRPs): [Apple] [Samsung preferred]</w:t>
      </w:r>
    </w:p>
    <w:p w14:paraId="2AAC885D" w14:textId="0AF38452" w:rsidR="0072075E" w:rsidRDefault="0072075E" w:rsidP="0072075E">
      <w:pPr>
        <w:pStyle w:val="B1"/>
        <w:rPr>
          <w:highlight w:val="green"/>
        </w:rPr>
      </w:pPr>
      <w:r>
        <w:t>-</w:t>
      </w:r>
      <w:r>
        <w:tab/>
      </w:r>
      <w:r w:rsidRPr="0072075E">
        <w:t>New Option 3 (Test mode): If there is no proper solution for phase variant impact in AC, a test mode for adding two antennas TRP separately should be considered. [Qualcomm]</w:t>
      </w:r>
    </w:p>
    <w:p w14:paraId="037FCE7E" w14:textId="5781D3F0" w:rsidR="00134640" w:rsidRPr="00134640" w:rsidRDefault="00134640" w:rsidP="00134640">
      <w:pPr>
        <w:rPr>
          <w:b/>
          <w:bCs/>
        </w:rPr>
      </w:pPr>
      <w:r w:rsidRPr="00134640">
        <w:rPr>
          <w:b/>
          <w:bCs/>
          <w:highlight w:val="green"/>
        </w:rPr>
        <w:t>Agreement:</w:t>
      </w:r>
    </w:p>
    <w:p w14:paraId="55EBF1F2" w14:textId="77777777" w:rsidR="0072075E" w:rsidRPr="0072075E" w:rsidRDefault="0072075E" w:rsidP="0072075E">
      <w:pPr>
        <w:rPr>
          <w:rFonts w:eastAsia="SimSun"/>
          <w:b/>
          <w:u w:val="single"/>
          <w:lang w:eastAsia="ko-KR"/>
        </w:rPr>
      </w:pPr>
      <w:r w:rsidRPr="0072075E">
        <w:rPr>
          <w:rFonts w:eastAsia="SimSun"/>
          <w:b/>
          <w:u w:val="single"/>
          <w:lang w:eastAsia="ko-KR"/>
        </w:rPr>
        <w:t>Issue 1-1-2: T</w:t>
      </w:r>
      <w:r w:rsidRPr="0072075E">
        <w:rPr>
          <w:rFonts w:eastAsia="SimSun" w:hint="eastAsia"/>
          <w:b/>
          <w:u w:val="single"/>
          <w:lang w:eastAsia="zh-CN"/>
        </w:rPr>
        <w:t>e</w:t>
      </w:r>
      <w:r w:rsidRPr="0072075E">
        <w:rPr>
          <w:rFonts w:eastAsia="SimSun"/>
          <w:b/>
          <w:u w:val="single"/>
          <w:lang w:eastAsia="ko-KR"/>
        </w:rPr>
        <w:t xml:space="preserve">st Methods for fully Coherent UE support multiple </w:t>
      </w:r>
      <w:bookmarkStart w:id="358" w:name="_Hlk147855329"/>
      <w:r w:rsidRPr="0072075E">
        <w:rPr>
          <w:rFonts w:eastAsia="SimSun"/>
          <w:b/>
          <w:u w:val="single"/>
          <w:lang w:eastAsia="ko-KR"/>
        </w:rPr>
        <w:t xml:space="preserve">TPMI index 2~5  </w:t>
      </w:r>
      <w:bookmarkEnd w:id="358"/>
    </w:p>
    <w:p w14:paraId="2056C010" w14:textId="6580FF8E" w:rsidR="0072075E" w:rsidRPr="0072075E" w:rsidRDefault="0072075E" w:rsidP="0072075E">
      <w:pPr>
        <w:pStyle w:val="B1"/>
        <w:rPr>
          <w:rFonts w:eastAsiaTheme="minorHAnsi"/>
          <w:lang w:val="en-US" w:eastAsia="zh-CN"/>
        </w:rPr>
      </w:pPr>
      <w:r>
        <w:rPr>
          <w:rFonts w:eastAsiaTheme="minorHAnsi"/>
          <w:lang w:val="en-US" w:eastAsia="zh-CN"/>
        </w:rPr>
        <w:t>-</w:t>
      </w:r>
      <w:r>
        <w:rPr>
          <w:rFonts w:eastAsiaTheme="minorHAnsi"/>
          <w:lang w:val="en-US" w:eastAsia="zh-CN"/>
        </w:rPr>
        <w:tab/>
      </w:r>
      <w:r w:rsidRPr="0072075E">
        <w:rPr>
          <w:rFonts w:eastAsiaTheme="minorHAnsi"/>
          <w:lang w:val="en-US" w:eastAsia="zh-CN"/>
        </w:rPr>
        <w:t>Capture common test procedure of O1 and O2 into TR, final measured EIRPs processing can be further decided. The performance metric for each approach should also be further discussed.</w:t>
      </w:r>
    </w:p>
    <w:p w14:paraId="3B12DDDC" w14:textId="324AF5D9" w:rsidR="0072075E" w:rsidRPr="0072075E" w:rsidRDefault="0072075E" w:rsidP="0072075E">
      <w:pPr>
        <w:pStyle w:val="B1"/>
        <w:rPr>
          <w:rFonts w:eastAsiaTheme="minorHAnsi"/>
          <w:lang w:val="en-US" w:eastAsia="zh-CN"/>
        </w:rPr>
      </w:pPr>
      <w:r>
        <w:rPr>
          <w:rFonts w:eastAsiaTheme="minorHAnsi"/>
          <w:lang w:val="en-US" w:eastAsia="zh-CN"/>
        </w:rPr>
        <w:t>-</w:t>
      </w:r>
      <w:r>
        <w:rPr>
          <w:rFonts w:eastAsiaTheme="minorHAnsi"/>
          <w:lang w:val="en-US" w:eastAsia="zh-CN"/>
        </w:rPr>
        <w:tab/>
      </w:r>
      <w:r w:rsidRPr="0072075E">
        <w:rPr>
          <w:rFonts w:eastAsiaTheme="minorHAnsi"/>
          <w:lang w:val="en-US" w:eastAsia="zh-CN"/>
        </w:rPr>
        <w:t xml:space="preserve">Test mode is captured in the TR which can be considered as one test method, only if the phase variation issue can not be resolved in O1 and O2. </w:t>
      </w:r>
    </w:p>
    <w:p w14:paraId="5DD615AA" w14:textId="16B4D48D" w:rsidR="0072075E" w:rsidRPr="0072075E" w:rsidRDefault="0072075E" w:rsidP="0072075E">
      <w:pPr>
        <w:pStyle w:val="B1"/>
        <w:rPr>
          <w:rFonts w:eastAsiaTheme="minorHAnsi"/>
          <w:lang w:val="en-US" w:eastAsia="zh-CN"/>
        </w:rPr>
      </w:pPr>
      <w:r>
        <w:rPr>
          <w:rFonts w:eastAsiaTheme="minorHAnsi"/>
          <w:lang w:val="en-US" w:eastAsia="zh-CN"/>
        </w:rPr>
        <w:t>-</w:t>
      </w:r>
      <w:r>
        <w:rPr>
          <w:rFonts w:eastAsiaTheme="minorHAnsi"/>
          <w:lang w:val="en-US" w:eastAsia="zh-CN"/>
        </w:rPr>
        <w:tab/>
      </w:r>
      <w:r w:rsidRPr="0072075E">
        <w:rPr>
          <w:rFonts w:eastAsiaTheme="minorHAnsi"/>
          <w:lang w:val="en-US" w:eastAsia="zh-CN"/>
        </w:rPr>
        <w:t>Agreement confirmed online.</w:t>
      </w:r>
    </w:p>
    <w:p w14:paraId="5FC64DA3" w14:textId="77777777" w:rsidR="0072075E" w:rsidRDefault="0072075E" w:rsidP="0072075E">
      <w:pPr>
        <w:rPr>
          <w:rFonts w:eastAsia="SimSun"/>
          <w:lang w:eastAsia="ko-KR"/>
        </w:rPr>
      </w:pPr>
    </w:p>
    <w:p w14:paraId="6EA5B6FD" w14:textId="77777777" w:rsidR="0072075E" w:rsidRPr="0072075E" w:rsidRDefault="0072075E" w:rsidP="0072075E">
      <w:pPr>
        <w:rPr>
          <w:rFonts w:eastAsiaTheme="minorHAnsi"/>
          <w:lang w:val="en-US" w:eastAsia="zh-CN"/>
        </w:rPr>
      </w:pPr>
      <w:r w:rsidRPr="0072075E">
        <w:rPr>
          <w:rFonts w:eastAsiaTheme="minorHAnsi"/>
          <w:lang w:val="en-US" w:eastAsia="zh-CN"/>
        </w:rPr>
        <w:t>Proposals</w:t>
      </w:r>
    </w:p>
    <w:p w14:paraId="6669E81E" w14:textId="16E68BD7" w:rsidR="0072075E" w:rsidRPr="0072075E" w:rsidRDefault="0072075E" w:rsidP="0072075E">
      <w:pPr>
        <w:pStyle w:val="B1"/>
        <w:rPr>
          <w:rFonts w:eastAsiaTheme="minorHAnsi"/>
          <w:lang w:val="en-US" w:eastAsia="zh-CN"/>
        </w:rPr>
      </w:pPr>
      <w:r>
        <w:rPr>
          <w:rFonts w:eastAsiaTheme="minorHAnsi"/>
          <w:lang w:val="en-US" w:eastAsia="zh-CN"/>
        </w:rPr>
        <w:t>-</w:t>
      </w:r>
      <w:r>
        <w:rPr>
          <w:rFonts w:eastAsiaTheme="minorHAnsi"/>
          <w:lang w:val="en-US" w:eastAsia="zh-CN"/>
        </w:rPr>
        <w:tab/>
      </w:r>
      <w:r w:rsidRPr="0072075E">
        <w:rPr>
          <w:rFonts w:eastAsiaTheme="minorHAnsi"/>
          <w:lang w:val="en-US" w:eastAsia="zh-CN"/>
        </w:rPr>
        <w:t>Option 1: TP to TR38.870 on MIMO radiated output power metric (Apple)</w:t>
      </w:r>
    </w:p>
    <w:p w14:paraId="07FAA96F" w14:textId="0CCFE716" w:rsidR="0072075E" w:rsidRPr="0072075E" w:rsidRDefault="0072075E" w:rsidP="0072075E">
      <w:pPr>
        <w:pStyle w:val="B1"/>
        <w:rPr>
          <w:rFonts w:eastAsiaTheme="minorHAnsi"/>
          <w:lang w:val="en-US" w:eastAsia="zh-CN"/>
        </w:rPr>
      </w:pPr>
      <w:r>
        <w:rPr>
          <w:rFonts w:eastAsiaTheme="minorHAnsi"/>
          <w:lang w:val="en-US" w:eastAsia="zh-CN"/>
        </w:rPr>
        <w:t>-</w:t>
      </w:r>
      <w:r>
        <w:rPr>
          <w:rFonts w:eastAsiaTheme="minorHAnsi"/>
          <w:lang w:val="en-US" w:eastAsia="zh-CN"/>
        </w:rPr>
        <w:tab/>
      </w:r>
      <w:r w:rsidRPr="0072075E">
        <w:rPr>
          <w:rFonts w:eastAsiaTheme="minorHAnsi"/>
          <w:lang w:val="en-US" w:eastAsia="zh-CN"/>
        </w:rPr>
        <w:t>Option 2: define a new TRP variant e.g. envelop TRP for swept TPMI approach to avoid confusion to TRP definition. (Samsung)</w:t>
      </w:r>
    </w:p>
    <w:p w14:paraId="3642B555" w14:textId="3478FBD0" w:rsidR="0072075E" w:rsidRPr="0072075E" w:rsidRDefault="0072075E" w:rsidP="0072075E">
      <w:pPr>
        <w:pStyle w:val="B1"/>
        <w:rPr>
          <w:rFonts w:eastAsiaTheme="minorHAnsi"/>
          <w:lang w:val="en-US" w:eastAsia="zh-CN"/>
        </w:rPr>
      </w:pPr>
      <w:r>
        <w:rPr>
          <w:rFonts w:eastAsiaTheme="minorHAnsi"/>
          <w:lang w:val="en-US" w:eastAsia="zh-CN"/>
        </w:rPr>
        <w:lastRenderedPageBreak/>
        <w:t>-</w:t>
      </w:r>
      <w:r>
        <w:rPr>
          <w:rFonts w:eastAsiaTheme="minorHAnsi"/>
          <w:lang w:val="en-US" w:eastAsia="zh-CN"/>
        </w:rPr>
        <w:tab/>
      </w:r>
      <w:r w:rsidRPr="0072075E">
        <w:rPr>
          <w:rFonts w:eastAsiaTheme="minorHAnsi"/>
          <w:lang w:val="en-US" w:eastAsia="zh-CN"/>
        </w:rPr>
        <w:t>Option 3: TRP-like performance metric for full coherent UE TRP requirement can be considered as an enhancement work item in the future. (Google)</w:t>
      </w:r>
    </w:p>
    <w:p w14:paraId="0F3E8D46" w14:textId="5220BFE2" w:rsidR="0072075E" w:rsidRDefault="0072075E" w:rsidP="0072075E">
      <w:pPr>
        <w:pStyle w:val="B1"/>
        <w:rPr>
          <w:rFonts w:eastAsia="SimSun"/>
          <w:b/>
          <w:u w:val="single"/>
          <w:lang w:eastAsia="ko-KR"/>
        </w:rPr>
      </w:pPr>
      <w:r>
        <w:rPr>
          <w:rFonts w:eastAsiaTheme="minorHAnsi"/>
          <w:lang w:val="en-US" w:eastAsia="zh-CN"/>
        </w:rPr>
        <w:t>-</w:t>
      </w:r>
      <w:r>
        <w:rPr>
          <w:rFonts w:eastAsiaTheme="minorHAnsi"/>
          <w:lang w:val="en-US" w:eastAsia="zh-CN"/>
        </w:rPr>
        <w:tab/>
      </w:r>
      <w:r w:rsidRPr="0072075E">
        <w:rPr>
          <w:rFonts w:eastAsiaTheme="minorHAnsi"/>
          <w:lang w:val="en-US" w:eastAsia="zh-CN"/>
        </w:rPr>
        <w:t>Option 4: Postpone coherent UL MIMO discussion to Release 19. [Huawei]</w:t>
      </w:r>
    </w:p>
    <w:p w14:paraId="3FCBDA1B" w14:textId="4E640878" w:rsidR="0072075E" w:rsidRPr="0072075E" w:rsidRDefault="0072075E" w:rsidP="0072075E">
      <w:pPr>
        <w:rPr>
          <w:rFonts w:eastAsia="SimSun"/>
          <w:b/>
          <w:bCs/>
          <w:lang w:eastAsia="ko-KR"/>
        </w:rPr>
      </w:pPr>
      <w:r w:rsidRPr="0072075E">
        <w:rPr>
          <w:rFonts w:eastAsia="SimSun"/>
          <w:b/>
          <w:bCs/>
          <w:highlight w:val="green"/>
          <w:lang w:eastAsia="ko-KR"/>
        </w:rPr>
        <w:t>Agreement:</w:t>
      </w:r>
    </w:p>
    <w:p w14:paraId="37E09DB8" w14:textId="6DBE7CEF" w:rsidR="0072075E" w:rsidRPr="0072075E" w:rsidRDefault="0072075E" w:rsidP="0072075E">
      <w:pPr>
        <w:rPr>
          <w:rFonts w:eastAsia="SimSun"/>
          <w:b/>
          <w:u w:val="single"/>
          <w:lang w:eastAsia="ko-KR"/>
        </w:rPr>
      </w:pPr>
      <w:r w:rsidRPr="0072075E">
        <w:rPr>
          <w:rFonts w:eastAsia="SimSun"/>
          <w:b/>
          <w:u w:val="single"/>
          <w:lang w:eastAsia="ko-KR"/>
        </w:rPr>
        <w:t xml:space="preserve">Issue 1-1-3: Performance metric definition for Option 2 methodology  </w:t>
      </w:r>
    </w:p>
    <w:p w14:paraId="753CEE74" w14:textId="1BDA4948" w:rsidR="0072075E" w:rsidRPr="0072075E" w:rsidRDefault="0072075E" w:rsidP="0072075E">
      <w:pPr>
        <w:rPr>
          <w:rFonts w:eastAsia="SimSun"/>
          <w:iCs/>
          <w:lang w:eastAsia="zh-CN"/>
        </w:rPr>
      </w:pPr>
      <w:r w:rsidRPr="0072075E">
        <w:rPr>
          <w:rFonts w:eastAsia="SimSun"/>
          <w:iCs/>
          <w:lang w:eastAsia="zh-CN"/>
        </w:rPr>
        <w:t>Way forward: If we cannot agree this meeting to the metric, we can identify the areas we would like to study for the next meeting to further the progress.</w:t>
      </w:r>
    </w:p>
    <w:p w14:paraId="3D94DAAB" w14:textId="77777777" w:rsidR="0072075E" w:rsidRPr="0072075E" w:rsidRDefault="0072075E" w:rsidP="0072075E">
      <w:pPr>
        <w:rPr>
          <w:rFonts w:eastAsia="SimSun"/>
          <w:iCs/>
          <w:lang w:eastAsia="zh-CN"/>
        </w:rPr>
      </w:pPr>
      <w:r w:rsidRPr="0072075E">
        <w:rPr>
          <w:rFonts w:eastAsia="SimSun"/>
          <w:iCs/>
          <w:lang w:eastAsia="zh-CN"/>
        </w:rPr>
        <w:t>Topics to study for next meeting</w:t>
      </w:r>
    </w:p>
    <w:p w14:paraId="0F9FF453" w14:textId="76C30D05" w:rsidR="0072075E" w:rsidRPr="0072075E" w:rsidRDefault="0072075E" w:rsidP="0072075E">
      <w:pPr>
        <w:pStyle w:val="B1"/>
        <w:rPr>
          <w:rFonts w:eastAsiaTheme="minorHAnsi"/>
          <w:lang w:val="en-US" w:eastAsia="zh-CN"/>
        </w:rPr>
      </w:pPr>
      <w:r>
        <w:rPr>
          <w:rFonts w:eastAsiaTheme="minorHAnsi"/>
          <w:lang w:val="en-US" w:eastAsia="zh-CN"/>
        </w:rPr>
        <w:t>-</w:t>
      </w:r>
      <w:r>
        <w:rPr>
          <w:rFonts w:eastAsiaTheme="minorHAnsi"/>
          <w:lang w:val="en-US" w:eastAsia="zh-CN"/>
        </w:rPr>
        <w:tab/>
      </w:r>
      <w:r w:rsidRPr="0072075E">
        <w:rPr>
          <w:rFonts w:eastAsiaTheme="minorHAnsi"/>
          <w:lang w:val="en-US" w:eastAsia="zh-CN"/>
        </w:rPr>
        <w:t>Identify a name and metric for both option 1 and option 2</w:t>
      </w:r>
    </w:p>
    <w:p w14:paraId="066CBF64" w14:textId="690EABCF" w:rsidR="0072075E" w:rsidRPr="0072075E" w:rsidRDefault="0072075E" w:rsidP="0072075E">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Pr="0072075E">
        <w:rPr>
          <w:rFonts w:eastAsiaTheme="minorHAnsi"/>
          <w:lang w:val="en-US" w:eastAsia="zh-CN"/>
        </w:rPr>
        <w:t>Come up with impact to regulatory and industry for both option 1 and option 2</w:t>
      </w:r>
    </w:p>
    <w:p w14:paraId="4B01477E" w14:textId="77777777" w:rsidR="0072075E" w:rsidRDefault="0072075E" w:rsidP="0072075E">
      <w:pPr>
        <w:rPr>
          <w:rFonts w:eastAsia="SimSun"/>
          <w:lang w:eastAsia="ko-KR"/>
        </w:rPr>
      </w:pPr>
    </w:p>
    <w:p w14:paraId="799409CF" w14:textId="0783653B" w:rsidR="0072075E" w:rsidRPr="0072075E" w:rsidRDefault="0072075E" w:rsidP="0072075E">
      <w:pPr>
        <w:rPr>
          <w:rFonts w:eastAsia="SimSun"/>
          <w:b/>
          <w:bCs/>
          <w:lang w:eastAsia="ko-KR"/>
        </w:rPr>
      </w:pPr>
      <w:r w:rsidRPr="0072075E">
        <w:rPr>
          <w:rFonts w:eastAsia="SimSun"/>
          <w:b/>
          <w:bCs/>
          <w:highlight w:val="green"/>
          <w:lang w:eastAsia="ko-KR"/>
        </w:rPr>
        <w:t>Agreement:</w:t>
      </w:r>
    </w:p>
    <w:p w14:paraId="14F70B64" w14:textId="0B2084D1" w:rsidR="0072075E" w:rsidRPr="0072075E" w:rsidRDefault="0072075E" w:rsidP="0072075E">
      <w:pPr>
        <w:rPr>
          <w:rFonts w:eastAsia="SimSun"/>
          <w:b/>
          <w:u w:val="single"/>
          <w:lang w:eastAsia="ko-KR"/>
        </w:rPr>
      </w:pPr>
      <w:r w:rsidRPr="0072075E">
        <w:rPr>
          <w:rFonts w:eastAsia="SimSun"/>
          <w:b/>
          <w:u w:val="single"/>
          <w:lang w:eastAsia="ko-KR"/>
        </w:rPr>
        <w:t xml:space="preserve">Issue 1-1-6: phase variation for single-layer UL-MIMO </w:t>
      </w:r>
    </w:p>
    <w:p w14:paraId="1D2B7371" w14:textId="76742422" w:rsidR="0072075E" w:rsidRPr="0072075E" w:rsidRDefault="0072075E" w:rsidP="0072075E">
      <w:pPr>
        <w:pStyle w:val="B1"/>
        <w:rPr>
          <w:rFonts w:eastAsiaTheme="minorHAnsi"/>
          <w:strike/>
          <w:lang w:val="en-US" w:eastAsia="zh-CN"/>
        </w:rPr>
      </w:pPr>
      <w:r>
        <w:rPr>
          <w:rFonts w:eastAsiaTheme="minorHAnsi"/>
          <w:lang w:val="en-US" w:eastAsia="zh-CN"/>
        </w:rPr>
        <w:t>-</w:t>
      </w:r>
      <w:r>
        <w:rPr>
          <w:rFonts w:eastAsiaTheme="minorHAnsi"/>
          <w:lang w:val="en-US" w:eastAsia="zh-CN"/>
        </w:rPr>
        <w:tab/>
      </w:r>
      <w:r w:rsidRPr="0072075E">
        <w:rPr>
          <w:rFonts w:eastAsiaTheme="minorHAnsi"/>
          <w:lang w:val="en-US" w:eastAsia="zh-CN"/>
        </w:rPr>
        <w:t>phase variation is a general issue for all 2Tx test cases, no matter TxD and UL MIMO</w:t>
      </w:r>
    </w:p>
    <w:p w14:paraId="26F8858D" w14:textId="37F2C468" w:rsidR="0072075E" w:rsidRPr="0072075E" w:rsidRDefault="0072075E" w:rsidP="0072075E">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Pr="0072075E">
        <w:rPr>
          <w:rFonts w:eastAsiaTheme="minorHAnsi"/>
          <w:lang w:val="en-US" w:eastAsia="zh-CN"/>
        </w:rPr>
        <w:t>Further study the TRP results impacts based on simulation and real measurements. The impact should also be considered when developing 2Tx TRP requirements in future.</w:t>
      </w:r>
    </w:p>
    <w:p w14:paraId="105DD309" w14:textId="77777777" w:rsidR="0072075E" w:rsidRDefault="0072075E" w:rsidP="0072075E">
      <w:pPr>
        <w:rPr>
          <w:rFonts w:eastAsia="SimSun"/>
          <w:lang w:eastAsia="ko-KR"/>
        </w:rPr>
      </w:pPr>
    </w:p>
    <w:p w14:paraId="580664E2" w14:textId="77777777" w:rsidR="0072075E" w:rsidRPr="0072075E" w:rsidRDefault="0072075E" w:rsidP="0072075E">
      <w:pPr>
        <w:rPr>
          <w:rFonts w:eastAsiaTheme="minorHAnsi"/>
          <w:lang w:val="en-US" w:eastAsia="zh-CN"/>
        </w:rPr>
      </w:pPr>
      <w:r w:rsidRPr="0072075E">
        <w:rPr>
          <w:rFonts w:eastAsiaTheme="minorHAnsi"/>
          <w:lang w:val="en-US" w:eastAsia="zh-CN"/>
        </w:rPr>
        <w:t>Proposals</w:t>
      </w:r>
    </w:p>
    <w:p w14:paraId="0859269E" w14:textId="12D26A76" w:rsidR="0072075E" w:rsidRPr="0072075E" w:rsidRDefault="0072075E" w:rsidP="0072075E">
      <w:pPr>
        <w:pStyle w:val="B1"/>
        <w:rPr>
          <w:rFonts w:eastAsiaTheme="minorHAnsi"/>
          <w:lang w:val="en-US" w:eastAsia="zh-CN"/>
        </w:rPr>
      </w:pPr>
      <w:r>
        <w:rPr>
          <w:rFonts w:eastAsiaTheme="minorHAnsi"/>
          <w:lang w:val="en-US" w:eastAsia="zh-CN"/>
        </w:rPr>
        <w:t>-</w:t>
      </w:r>
      <w:r>
        <w:rPr>
          <w:rFonts w:eastAsiaTheme="minorHAnsi"/>
          <w:lang w:val="en-US" w:eastAsia="zh-CN"/>
        </w:rPr>
        <w:tab/>
      </w:r>
      <w:r w:rsidRPr="0072075E">
        <w:rPr>
          <w:rFonts w:eastAsiaTheme="minorHAnsi"/>
          <w:lang w:val="en-US" w:eastAsia="zh-CN"/>
        </w:rPr>
        <w:t>Proposal 1: Leave the TRP measurement grid investigations including MU to RAN5. (Keysight)</w:t>
      </w:r>
    </w:p>
    <w:p w14:paraId="0FC58057" w14:textId="2D7D11C3" w:rsidR="0072075E" w:rsidRDefault="0072075E" w:rsidP="0072075E">
      <w:pPr>
        <w:pStyle w:val="B1"/>
        <w:rPr>
          <w:rFonts w:eastAsia="SimSun"/>
          <w:b/>
          <w:u w:val="single"/>
          <w:lang w:eastAsia="ko-KR"/>
        </w:rPr>
      </w:pPr>
      <w:r>
        <w:rPr>
          <w:rFonts w:eastAsiaTheme="minorHAnsi"/>
          <w:lang w:val="en-US" w:eastAsia="zh-CN"/>
        </w:rPr>
        <w:t>-</w:t>
      </w:r>
      <w:r>
        <w:rPr>
          <w:rFonts w:eastAsiaTheme="minorHAnsi"/>
          <w:lang w:val="en-US" w:eastAsia="zh-CN"/>
        </w:rPr>
        <w:tab/>
      </w:r>
      <w:r w:rsidRPr="0072075E">
        <w:rPr>
          <w:rFonts w:eastAsiaTheme="minorHAnsi"/>
          <w:lang w:val="en-US" w:eastAsia="zh-CN"/>
        </w:rPr>
        <w:t xml:space="preserve">Proposal 2: If requirements for single-layer UL MIMO are defined based on measurement campaigns, use the legacy </w:t>
      </w:r>
      <w:r w:rsidRPr="0072075E">
        <w:rPr>
          <w:rFonts w:ascii="Symbol" w:eastAsiaTheme="minorHAnsi" w:hAnsi="Symbol"/>
          <w:lang w:val="en-US" w:eastAsia="zh-CN"/>
        </w:rPr>
        <w:t>Dq</w:t>
      </w:r>
      <w:r w:rsidRPr="0072075E">
        <w:rPr>
          <w:rFonts w:eastAsiaTheme="minorHAnsi"/>
          <w:lang w:val="en-US" w:eastAsia="zh-CN"/>
        </w:rPr>
        <w:t>=</w:t>
      </w:r>
      <w:r w:rsidRPr="0072075E">
        <w:rPr>
          <w:rFonts w:ascii="Symbol" w:eastAsiaTheme="minorHAnsi" w:hAnsi="Symbol"/>
          <w:lang w:val="en-US" w:eastAsia="zh-CN"/>
        </w:rPr>
        <w:t>Df</w:t>
      </w:r>
      <w:r w:rsidRPr="0072075E">
        <w:rPr>
          <w:rFonts w:eastAsiaTheme="minorHAnsi"/>
          <w:lang w:val="en-US" w:eastAsia="zh-CN"/>
        </w:rPr>
        <w:t>=15° measurement grids</w:t>
      </w:r>
      <w:r w:rsidRPr="0072075E">
        <w:rPr>
          <w:rFonts w:eastAsiaTheme="minorHAnsi"/>
          <w:i/>
          <w:iCs/>
          <w:lang w:val="en-US" w:eastAsia="zh-CN"/>
        </w:rPr>
        <w:t>.</w:t>
      </w:r>
      <w:r w:rsidRPr="0072075E">
        <w:rPr>
          <w:rFonts w:eastAsiaTheme="minorHAnsi"/>
          <w:lang w:val="en-US" w:eastAsia="zh-CN"/>
        </w:rPr>
        <w:t xml:space="preserve"> (Keysight)</w:t>
      </w:r>
    </w:p>
    <w:p w14:paraId="7645A918" w14:textId="6CB4329B" w:rsidR="0072075E" w:rsidRPr="0072075E" w:rsidRDefault="0072075E" w:rsidP="0072075E">
      <w:pPr>
        <w:rPr>
          <w:rFonts w:eastAsia="SimSun"/>
          <w:b/>
          <w:bCs/>
          <w:lang w:eastAsia="ko-KR"/>
        </w:rPr>
      </w:pPr>
      <w:r w:rsidRPr="0072075E">
        <w:rPr>
          <w:rFonts w:eastAsia="SimSun"/>
          <w:b/>
          <w:bCs/>
          <w:highlight w:val="green"/>
          <w:lang w:eastAsia="ko-KR"/>
        </w:rPr>
        <w:t>Agreement:</w:t>
      </w:r>
    </w:p>
    <w:p w14:paraId="27284159" w14:textId="26D937FD" w:rsidR="0072075E" w:rsidRPr="0072075E" w:rsidRDefault="0072075E" w:rsidP="0072075E">
      <w:pPr>
        <w:rPr>
          <w:rFonts w:eastAsia="SimSun"/>
          <w:b/>
          <w:u w:val="single"/>
          <w:lang w:eastAsia="ko-KR"/>
        </w:rPr>
      </w:pPr>
      <w:r w:rsidRPr="0072075E">
        <w:rPr>
          <w:rFonts w:eastAsia="SimSun"/>
          <w:b/>
          <w:u w:val="single"/>
          <w:lang w:eastAsia="ko-KR"/>
        </w:rPr>
        <w:t xml:space="preserve">Issue 1-1-7: Measurement grid analysis for UL-MIMO  </w:t>
      </w:r>
    </w:p>
    <w:p w14:paraId="29F5C2B7" w14:textId="1EA2B901" w:rsidR="0072075E" w:rsidRPr="0072075E" w:rsidRDefault="0072075E" w:rsidP="0072075E">
      <w:pPr>
        <w:pStyle w:val="B1"/>
        <w:rPr>
          <w:rFonts w:eastAsiaTheme="minorHAnsi"/>
          <w:lang w:val="en-US" w:eastAsia="zh-CN"/>
        </w:rPr>
      </w:pPr>
      <w:r>
        <w:rPr>
          <w:rFonts w:eastAsiaTheme="minorHAnsi"/>
          <w:lang w:val="en-US" w:eastAsia="zh-CN"/>
        </w:rPr>
        <w:t>-</w:t>
      </w:r>
      <w:r>
        <w:rPr>
          <w:rFonts w:eastAsiaTheme="minorHAnsi"/>
          <w:lang w:val="en-US" w:eastAsia="zh-CN"/>
        </w:rPr>
        <w:tab/>
      </w:r>
      <w:r w:rsidRPr="0072075E">
        <w:rPr>
          <w:rFonts w:eastAsiaTheme="minorHAnsi"/>
          <w:lang w:val="en-US" w:eastAsia="zh-CN"/>
        </w:rPr>
        <w:t>In RAN4, measurement grid and preliminary MU assessment to take options 1 and 2 into account</w:t>
      </w:r>
    </w:p>
    <w:p w14:paraId="543BBD65" w14:textId="0E7A3EE0" w:rsidR="0072075E" w:rsidRPr="0072075E" w:rsidRDefault="0072075E" w:rsidP="0072075E">
      <w:pPr>
        <w:pStyle w:val="B1"/>
        <w:rPr>
          <w:rFonts w:eastAsiaTheme="minorHAnsi"/>
          <w:lang w:val="en-US" w:eastAsia="zh-CN"/>
        </w:rPr>
      </w:pPr>
      <w:r>
        <w:rPr>
          <w:rFonts w:eastAsiaTheme="minorHAnsi"/>
          <w:lang w:val="en-US" w:eastAsia="zh-CN"/>
        </w:rPr>
        <w:t>-</w:t>
      </w:r>
      <w:r>
        <w:rPr>
          <w:rFonts w:eastAsiaTheme="minorHAnsi"/>
          <w:lang w:val="en-US" w:eastAsia="zh-CN"/>
        </w:rPr>
        <w:tab/>
      </w:r>
      <w:r w:rsidRPr="0072075E">
        <w:rPr>
          <w:rFonts w:eastAsiaTheme="minorHAnsi"/>
          <w:lang w:val="en-US" w:eastAsia="zh-CN"/>
        </w:rPr>
        <w:t>Final grids and corresponding MU value for 2Tx conformance testing can be decided in RAN5.</w:t>
      </w:r>
    </w:p>
    <w:p w14:paraId="12DDC082" w14:textId="3A30AF38" w:rsidR="0072075E" w:rsidRPr="0072075E" w:rsidRDefault="0072075E" w:rsidP="0072075E">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Pr="0072075E">
        <w:rPr>
          <w:rFonts w:eastAsiaTheme="minorHAnsi"/>
          <w:lang w:val="en-US" w:eastAsia="zh-CN"/>
        </w:rPr>
        <w:t xml:space="preserve">If any measurements are presented as part of this WI, use at least the legacy </w:t>
      </w:r>
      <w:r w:rsidRPr="0072075E">
        <w:rPr>
          <w:rFonts w:ascii="Symbol" w:eastAsiaTheme="minorHAnsi" w:hAnsi="Symbol"/>
          <w:lang w:val="en-US" w:eastAsia="zh-CN"/>
        </w:rPr>
        <w:t>Dq</w:t>
      </w:r>
      <w:r w:rsidRPr="0072075E">
        <w:rPr>
          <w:rFonts w:eastAsiaTheme="minorHAnsi"/>
          <w:lang w:val="en-US" w:eastAsia="zh-CN"/>
        </w:rPr>
        <w:t>=</w:t>
      </w:r>
      <w:r w:rsidRPr="0072075E">
        <w:rPr>
          <w:rFonts w:ascii="Symbol" w:eastAsiaTheme="minorHAnsi" w:hAnsi="Symbol"/>
          <w:lang w:val="en-US" w:eastAsia="zh-CN"/>
        </w:rPr>
        <w:t>Df</w:t>
      </w:r>
      <w:r w:rsidRPr="0072075E">
        <w:rPr>
          <w:rFonts w:eastAsiaTheme="minorHAnsi"/>
          <w:lang w:val="en-US" w:eastAsia="zh-CN"/>
        </w:rPr>
        <w:t>=15° measurement grids</w:t>
      </w:r>
    </w:p>
    <w:p w14:paraId="6382D16E" w14:textId="77777777" w:rsidR="00134640" w:rsidRDefault="00134640" w:rsidP="00134640"/>
    <w:p w14:paraId="5AEE35AC" w14:textId="24EAE03B"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9CCCF" w14:textId="05C70841" w:rsidR="00C951A4" w:rsidRDefault="00C951A4" w:rsidP="00C951A4">
      <w:pPr>
        <w:rPr>
          <w:rFonts w:ascii="Arial" w:hAnsi="Arial" w:cs="Arial"/>
          <w:b/>
          <w:sz w:val="24"/>
        </w:rPr>
      </w:pPr>
      <w:r>
        <w:rPr>
          <w:rFonts w:ascii="Arial" w:hAnsi="Arial" w:cs="Arial"/>
          <w:b/>
          <w:color w:val="0000FF"/>
          <w:sz w:val="24"/>
        </w:rPr>
        <w:t>R4-2317961</w:t>
      </w:r>
      <w:r>
        <w:rPr>
          <w:rFonts w:ascii="Arial" w:hAnsi="Arial" w:cs="Arial"/>
          <w:b/>
          <w:color w:val="0000FF"/>
          <w:sz w:val="24"/>
        </w:rPr>
        <w:tab/>
      </w:r>
      <w:r>
        <w:rPr>
          <w:rFonts w:ascii="Arial" w:hAnsi="Arial" w:cs="Arial"/>
          <w:b/>
          <w:sz w:val="24"/>
        </w:rPr>
        <w:t>Topic summary for [108bis][330] NR_FR1_TRP_TRS_enh</w:t>
      </w:r>
    </w:p>
    <w:p w14:paraId="00153A8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51A3316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097E2" w14:textId="77777777" w:rsidR="00C951A4" w:rsidRDefault="00C951A4" w:rsidP="00C951A4">
      <w:pPr>
        <w:pStyle w:val="Heading3"/>
      </w:pPr>
      <w:bookmarkStart w:id="359" w:name="_Toc148235723"/>
      <w:r>
        <w:t>5.16</w:t>
      </w:r>
      <w:r>
        <w:tab/>
        <w:t>Enhancement of Multiple Input Multiple Output Over-the-Air test methodology and requirements for NR UEs</w:t>
      </w:r>
      <w:bookmarkEnd w:id="359"/>
    </w:p>
    <w:p w14:paraId="3398ECCF" w14:textId="77777777" w:rsidR="00C951A4" w:rsidRDefault="00C951A4" w:rsidP="00C951A4">
      <w:pPr>
        <w:pStyle w:val="Heading4"/>
      </w:pPr>
      <w:bookmarkStart w:id="360" w:name="_Toc148235724"/>
      <w:r>
        <w:t>5.16.1</w:t>
      </w:r>
      <w:r>
        <w:tab/>
        <w:t>General aspects and TR</w:t>
      </w:r>
      <w:bookmarkEnd w:id="360"/>
    </w:p>
    <w:p w14:paraId="3730AFCA" w14:textId="788875C5" w:rsidR="00C951A4" w:rsidRDefault="00C951A4" w:rsidP="00C951A4">
      <w:pPr>
        <w:rPr>
          <w:rFonts w:ascii="Arial" w:hAnsi="Arial" w:cs="Arial"/>
          <w:b/>
          <w:sz w:val="24"/>
        </w:rPr>
      </w:pPr>
      <w:r>
        <w:rPr>
          <w:rFonts w:ascii="Arial" w:hAnsi="Arial" w:cs="Arial"/>
          <w:b/>
          <w:color w:val="0000FF"/>
          <w:sz w:val="24"/>
        </w:rPr>
        <w:t>R4-2316704</w:t>
      </w:r>
      <w:r>
        <w:rPr>
          <w:rFonts w:ascii="Arial" w:hAnsi="Arial" w:cs="Arial"/>
          <w:b/>
          <w:color w:val="0000FF"/>
          <w:sz w:val="24"/>
        </w:rPr>
        <w:tab/>
      </w:r>
      <w:r>
        <w:rPr>
          <w:rFonts w:ascii="Arial" w:hAnsi="Arial" w:cs="Arial"/>
          <w:b/>
          <w:sz w:val="24"/>
        </w:rPr>
        <w:t>TR 38.761 skeleton for  Measurements of MIMO OTA performance</w:t>
      </w:r>
    </w:p>
    <w:p w14:paraId="603B1257" w14:textId="77777777" w:rsidR="00C951A4" w:rsidRDefault="00C951A4" w:rsidP="00C951A4">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66358550" w14:textId="77777777" w:rsidR="00C951A4" w:rsidRDefault="00C951A4" w:rsidP="00C951A4">
      <w:pPr>
        <w:rPr>
          <w:rFonts w:ascii="Arial" w:hAnsi="Arial" w:cs="Arial"/>
          <w:b/>
        </w:rPr>
      </w:pPr>
      <w:r>
        <w:rPr>
          <w:rFonts w:ascii="Arial" w:hAnsi="Arial" w:cs="Arial"/>
          <w:b/>
        </w:rPr>
        <w:t xml:space="preserve">Abstract: </w:t>
      </w:r>
    </w:p>
    <w:p w14:paraId="258248CD" w14:textId="77777777" w:rsidR="00C951A4" w:rsidRDefault="00C951A4" w:rsidP="00C951A4">
      <w:r>
        <w:t>This is the skeleton of TR 38.761 v0.0.1 for Measurements of Multiple Input Multiple Output (MIMO) Over-the-Air (OTA). performance of User Equipment (UE)</w:t>
      </w:r>
    </w:p>
    <w:p w14:paraId="3F3ED73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R4-2316947</w:t>
      </w:r>
      <w:r>
        <w:rPr>
          <w:color w:val="993300"/>
          <w:u w:val="single"/>
        </w:rPr>
        <w:t>.</w:t>
      </w:r>
    </w:p>
    <w:p w14:paraId="74D71135" w14:textId="07DBC4C7" w:rsidR="00C951A4" w:rsidRDefault="00C951A4" w:rsidP="00C951A4">
      <w:pPr>
        <w:rPr>
          <w:rFonts w:ascii="Arial" w:hAnsi="Arial" w:cs="Arial"/>
          <w:b/>
          <w:sz w:val="24"/>
        </w:rPr>
      </w:pPr>
      <w:r>
        <w:rPr>
          <w:rFonts w:ascii="Arial" w:hAnsi="Arial" w:cs="Arial"/>
          <w:b/>
          <w:color w:val="0000FF"/>
          <w:sz w:val="24"/>
        </w:rPr>
        <w:t>R4-2316947</w:t>
      </w:r>
      <w:r>
        <w:rPr>
          <w:rFonts w:ascii="Arial" w:hAnsi="Arial" w:cs="Arial"/>
          <w:b/>
          <w:color w:val="0000FF"/>
          <w:sz w:val="24"/>
        </w:rPr>
        <w:tab/>
      </w:r>
      <w:r>
        <w:rPr>
          <w:rFonts w:ascii="Arial" w:hAnsi="Arial" w:cs="Arial"/>
          <w:b/>
          <w:sz w:val="24"/>
        </w:rPr>
        <w:t>TR 38.761 skeleton for  Measurements of MIMO OTA performance</w:t>
      </w:r>
    </w:p>
    <w:p w14:paraId="7010D09D"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7781EF6D" w14:textId="77777777" w:rsidR="00C951A4" w:rsidRDefault="00C951A4" w:rsidP="00C951A4">
      <w:pPr>
        <w:rPr>
          <w:color w:val="808080"/>
        </w:rPr>
      </w:pPr>
      <w:r>
        <w:rPr>
          <w:color w:val="808080"/>
        </w:rPr>
        <w:t>(Replaces R4-2316704)</w:t>
      </w:r>
    </w:p>
    <w:p w14:paraId="18659C1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2343C" w14:textId="77777777" w:rsidR="00C951A4" w:rsidRDefault="00C951A4" w:rsidP="00C951A4">
      <w:pPr>
        <w:pStyle w:val="Heading4"/>
      </w:pPr>
      <w:bookmarkStart w:id="361" w:name="_Toc148235725"/>
      <w:r>
        <w:t>5.16.2</w:t>
      </w:r>
      <w:r>
        <w:tab/>
        <w:t>FR2 MIMO OTA test methodology enhancement</w:t>
      </w:r>
      <w:bookmarkEnd w:id="361"/>
    </w:p>
    <w:p w14:paraId="70568F57" w14:textId="2DB8D2BB" w:rsidR="00C951A4" w:rsidRDefault="00C951A4" w:rsidP="00C951A4">
      <w:pPr>
        <w:rPr>
          <w:rFonts w:ascii="Arial" w:hAnsi="Arial" w:cs="Arial"/>
          <w:b/>
          <w:sz w:val="24"/>
        </w:rPr>
      </w:pPr>
      <w:r>
        <w:rPr>
          <w:rFonts w:ascii="Arial" w:hAnsi="Arial" w:cs="Arial"/>
          <w:b/>
          <w:color w:val="0000FF"/>
          <w:sz w:val="24"/>
        </w:rPr>
        <w:t>R4-2315558</w:t>
      </w:r>
      <w:r>
        <w:rPr>
          <w:rFonts w:ascii="Arial" w:hAnsi="Arial" w:cs="Arial"/>
          <w:b/>
          <w:color w:val="0000FF"/>
          <w:sz w:val="24"/>
        </w:rPr>
        <w:tab/>
      </w:r>
      <w:r>
        <w:rPr>
          <w:rFonts w:ascii="Arial" w:hAnsi="Arial" w:cs="Arial"/>
          <w:b/>
          <w:sz w:val="24"/>
        </w:rPr>
        <w:t>On applicability rules for FR2 MIMO OTA</w:t>
      </w:r>
    </w:p>
    <w:p w14:paraId="65586B9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620F8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D085E" w14:textId="7D6D6E52" w:rsidR="00C951A4" w:rsidRDefault="00C951A4" w:rsidP="00C951A4">
      <w:pPr>
        <w:rPr>
          <w:rFonts w:ascii="Arial" w:hAnsi="Arial" w:cs="Arial"/>
          <w:b/>
          <w:sz w:val="24"/>
        </w:rPr>
      </w:pPr>
      <w:r>
        <w:rPr>
          <w:rFonts w:ascii="Arial" w:hAnsi="Arial" w:cs="Arial"/>
          <w:b/>
          <w:color w:val="0000FF"/>
          <w:sz w:val="24"/>
        </w:rPr>
        <w:t>R4-2315894</w:t>
      </w:r>
      <w:r>
        <w:rPr>
          <w:rFonts w:ascii="Arial" w:hAnsi="Arial" w:cs="Arial"/>
          <w:b/>
          <w:color w:val="0000FF"/>
          <w:sz w:val="24"/>
        </w:rPr>
        <w:tab/>
      </w:r>
      <w:r>
        <w:rPr>
          <w:rFonts w:ascii="Arial" w:hAnsi="Arial" w:cs="Arial"/>
          <w:b/>
          <w:sz w:val="24"/>
        </w:rPr>
        <w:t>Considerations on FR2 power validation pass/fail limit</w:t>
      </w:r>
    </w:p>
    <w:p w14:paraId="176F655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1DBC4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CAF4C" w14:textId="7930704A" w:rsidR="00C951A4" w:rsidRDefault="00C951A4" w:rsidP="00C951A4">
      <w:pPr>
        <w:rPr>
          <w:rFonts w:ascii="Arial" w:hAnsi="Arial" w:cs="Arial"/>
          <w:b/>
          <w:sz w:val="24"/>
        </w:rPr>
      </w:pPr>
      <w:r>
        <w:rPr>
          <w:rFonts w:ascii="Arial" w:hAnsi="Arial" w:cs="Arial"/>
          <w:b/>
          <w:color w:val="0000FF"/>
          <w:sz w:val="24"/>
        </w:rPr>
        <w:t>R4-2316306</w:t>
      </w:r>
      <w:r>
        <w:rPr>
          <w:rFonts w:ascii="Arial" w:hAnsi="Arial" w:cs="Arial"/>
          <w:b/>
          <w:color w:val="0000FF"/>
          <w:sz w:val="24"/>
        </w:rPr>
        <w:tab/>
      </w:r>
      <w:r>
        <w:rPr>
          <w:rFonts w:ascii="Arial" w:hAnsi="Arial" w:cs="Arial"/>
          <w:b/>
          <w:sz w:val="24"/>
        </w:rPr>
        <w:t>FR2 MIMO OTA channel model validation results for band n261</w:t>
      </w:r>
    </w:p>
    <w:p w14:paraId="5D3C466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D86788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22407" w14:textId="77777777" w:rsidR="00C951A4" w:rsidRDefault="00C951A4" w:rsidP="00C951A4">
      <w:pPr>
        <w:pStyle w:val="Heading4"/>
      </w:pPr>
      <w:bookmarkStart w:id="362" w:name="_Toc148235726"/>
      <w:r>
        <w:t>5.16.3</w:t>
      </w:r>
      <w:r>
        <w:tab/>
        <w:t>FR1 MIMO OTA test methodology enhancement</w:t>
      </w:r>
      <w:bookmarkEnd w:id="362"/>
    </w:p>
    <w:p w14:paraId="7E713A11" w14:textId="1E7E449F" w:rsidR="00C951A4" w:rsidRDefault="00C951A4" w:rsidP="00C951A4">
      <w:pPr>
        <w:rPr>
          <w:rFonts w:ascii="Arial" w:hAnsi="Arial" w:cs="Arial"/>
          <w:b/>
          <w:sz w:val="24"/>
        </w:rPr>
      </w:pPr>
      <w:r>
        <w:rPr>
          <w:rFonts w:ascii="Arial" w:hAnsi="Arial" w:cs="Arial"/>
          <w:b/>
          <w:color w:val="0000FF"/>
          <w:sz w:val="24"/>
        </w:rPr>
        <w:t>R4-2315159</w:t>
      </w:r>
      <w:r>
        <w:rPr>
          <w:rFonts w:ascii="Arial" w:hAnsi="Arial" w:cs="Arial"/>
          <w:b/>
          <w:color w:val="0000FF"/>
          <w:sz w:val="24"/>
        </w:rPr>
        <w:tab/>
      </w:r>
      <w:r>
        <w:rPr>
          <w:rFonts w:ascii="Arial" w:hAnsi="Arial" w:cs="Arial"/>
          <w:b/>
          <w:sz w:val="24"/>
        </w:rPr>
        <w:t>on MIMO OTA FR1 test</w:t>
      </w:r>
    </w:p>
    <w:p w14:paraId="35DB648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092497" w14:textId="77777777" w:rsidR="00C951A4" w:rsidRDefault="00C951A4" w:rsidP="00C951A4">
      <w:pPr>
        <w:rPr>
          <w:rFonts w:ascii="Arial" w:hAnsi="Arial" w:cs="Arial"/>
          <w:b/>
        </w:rPr>
      </w:pPr>
      <w:r>
        <w:rPr>
          <w:rFonts w:ascii="Arial" w:hAnsi="Arial" w:cs="Arial"/>
          <w:b/>
        </w:rPr>
        <w:t xml:space="preserve">Abstract: </w:t>
      </w:r>
    </w:p>
    <w:p w14:paraId="1BDC1253" w14:textId="77777777" w:rsidR="00C951A4" w:rsidRDefault="00C951A4" w:rsidP="00C951A4">
      <w:r>
        <w:t>discussion on how to treat devices with different number of receive antennas in the same band.</w:t>
      </w:r>
    </w:p>
    <w:p w14:paraId="2745B77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F9FF9" w14:textId="7F6AD78D" w:rsidR="00C951A4" w:rsidRDefault="00C951A4" w:rsidP="00C951A4">
      <w:pPr>
        <w:rPr>
          <w:rFonts w:ascii="Arial" w:hAnsi="Arial" w:cs="Arial"/>
          <w:b/>
          <w:sz w:val="24"/>
        </w:rPr>
      </w:pPr>
      <w:r>
        <w:rPr>
          <w:rFonts w:ascii="Arial" w:hAnsi="Arial" w:cs="Arial"/>
          <w:b/>
          <w:color w:val="0000FF"/>
          <w:sz w:val="24"/>
        </w:rPr>
        <w:t>R4-2315433</w:t>
      </w:r>
      <w:r>
        <w:rPr>
          <w:rFonts w:ascii="Arial" w:hAnsi="Arial" w:cs="Arial"/>
          <w:b/>
          <w:color w:val="0000FF"/>
          <w:sz w:val="24"/>
        </w:rPr>
        <w:tab/>
      </w:r>
      <w:r>
        <w:rPr>
          <w:rFonts w:ascii="Arial" w:hAnsi="Arial" w:cs="Arial"/>
          <w:b/>
          <w:sz w:val="24"/>
        </w:rPr>
        <w:t>Minimum Number of Slots per Stream for below 1GHz MIMO OTA test</w:t>
      </w:r>
    </w:p>
    <w:p w14:paraId="4FD3968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04FABE8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9613D" w14:textId="4AB1D5C7" w:rsidR="00C951A4" w:rsidRDefault="00C951A4" w:rsidP="00C951A4">
      <w:pPr>
        <w:rPr>
          <w:rFonts w:ascii="Arial" w:hAnsi="Arial" w:cs="Arial"/>
          <w:b/>
          <w:sz w:val="24"/>
        </w:rPr>
      </w:pPr>
      <w:r>
        <w:rPr>
          <w:rFonts w:ascii="Arial" w:hAnsi="Arial" w:cs="Arial"/>
          <w:b/>
          <w:color w:val="0000FF"/>
          <w:sz w:val="24"/>
        </w:rPr>
        <w:lastRenderedPageBreak/>
        <w:t>R4-2316226</w:t>
      </w:r>
      <w:r>
        <w:rPr>
          <w:rFonts w:ascii="Arial" w:hAnsi="Arial" w:cs="Arial"/>
          <w:b/>
          <w:color w:val="0000FF"/>
          <w:sz w:val="24"/>
        </w:rPr>
        <w:tab/>
      </w:r>
      <w:r>
        <w:rPr>
          <w:rFonts w:ascii="Arial" w:hAnsi="Arial" w:cs="Arial"/>
          <w:b/>
          <w:sz w:val="24"/>
        </w:rPr>
        <w:t>Further consideration on MIMO OTA with hand phantom</w:t>
      </w:r>
    </w:p>
    <w:p w14:paraId="17D5A14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AFDE76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79EE3" w14:textId="15ED00A9" w:rsidR="00C951A4" w:rsidRDefault="00C951A4" w:rsidP="00C951A4">
      <w:pPr>
        <w:rPr>
          <w:rFonts w:ascii="Arial" w:hAnsi="Arial" w:cs="Arial"/>
          <w:b/>
          <w:sz w:val="24"/>
        </w:rPr>
      </w:pPr>
      <w:r>
        <w:rPr>
          <w:rFonts w:ascii="Arial" w:hAnsi="Arial" w:cs="Arial"/>
          <w:b/>
          <w:color w:val="0000FF"/>
          <w:sz w:val="24"/>
        </w:rPr>
        <w:t>R4-2316307</w:t>
      </w:r>
      <w:r>
        <w:rPr>
          <w:rFonts w:ascii="Arial" w:hAnsi="Arial" w:cs="Arial"/>
          <w:b/>
          <w:color w:val="0000FF"/>
          <w:sz w:val="24"/>
        </w:rPr>
        <w:tab/>
      </w:r>
      <w:r>
        <w:rPr>
          <w:rFonts w:ascii="Arial" w:hAnsi="Arial" w:cs="Arial"/>
          <w:b/>
          <w:sz w:val="24"/>
        </w:rPr>
        <w:t>On FR1 MIMO OTA lab alignment schedule</w:t>
      </w:r>
    </w:p>
    <w:p w14:paraId="2C7F15E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FD4A46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11E02" w14:textId="4D6D7F17" w:rsidR="00C951A4" w:rsidRDefault="00C951A4" w:rsidP="00C951A4">
      <w:pPr>
        <w:rPr>
          <w:rFonts w:ascii="Arial" w:hAnsi="Arial" w:cs="Arial"/>
          <w:b/>
          <w:sz w:val="24"/>
        </w:rPr>
      </w:pPr>
      <w:r>
        <w:rPr>
          <w:rFonts w:ascii="Arial" w:hAnsi="Arial" w:cs="Arial"/>
          <w:b/>
          <w:color w:val="0000FF"/>
          <w:sz w:val="24"/>
        </w:rPr>
        <w:t>R4-2316309</w:t>
      </w:r>
      <w:r>
        <w:rPr>
          <w:rFonts w:ascii="Arial" w:hAnsi="Arial" w:cs="Arial"/>
          <w:b/>
          <w:color w:val="0000FF"/>
          <w:sz w:val="24"/>
        </w:rPr>
        <w:tab/>
      </w:r>
      <w:r>
        <w:rPr>
          <w:rFonts w:ascii="Arial" w:hAnsi="Arial" w:cs="Arial"/>
          <w:b/>
          <w:sz w:val="24"/>
        </w:rPr>
        <w:t>TP to TR 38.761 on channel model validation for n41 and n78</w:t>
      </w:r>
    </w:p>
    <w:p w14:paraId="47A6BCB1"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16C739E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R4-2316946</w:t>
      </w:r>
      <w:r>
        <w:rPr>
          <w:color w:val="993300"/>
          <w:u w:val="single"/>
        </w:rPr>
        <w:t>.</w:t>
      </w:r>
    </w:p>
    <w:p w14:paraId="40DAE21E" w14:textId="0967140D" w:rsidR="00C951A4" w:rsidRDefault="00C951A4" w:rsidP="00C951A4">
      <w:pPr>
        <w:rPr>
          <w:rFonts w:ascii="Arial" w:hAnsi="Arial" w:cs="Arial"/>
          <w:b/>
          <w:sz w:val="24"/>
        </w:rPr>
      </w:pPr>
      <w:r>
        <w:rPr>
          <w:rFonts w:ascii="Arial" w:hAnsi="Arial" w:cs="Arial"/>
          <w:b/>
          <w:color w:val="0000FF"/>
          <w:sz w:val="24"/>
        </w:rPr>
        <w:t>R4-2316310</w:t>
      </w:r>
      <w:r>
        <w:rPr>
          <w:rFonts w:ascii="Arial" w:hAnsi="Arial" w:cs="Arial"/>
          <w:b/>
          <w:color w:val="0000FF"/>
          <w:sz w:val="24"/>
        </w:rPr>
        <w:tab/>
      </w:r>
      <w:r>
        <w:rPr>
          <w:rFonts w:ascii="Arial" w:hAnsi="Arial" w:cs="Arial"/>
          <w:b/>
          <w:sz w:val="24"/>
        </w:rPr>
        <w:t>TP to TR 38.761 on lab alignment for bands &gt; 1GHz</w:t>
      </w:r>
    </w:p>
    <w:p w14:paraId="3E6F77D7"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1E35D82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120CE" w14:textId="37734145" w:rsidR="00C71A8B" w:rsidRDefault="00C71A8B" w:rsidP="00C71A8B">
      <w:pPr>
        <w:rPr>
          <w:rFonts w:ascii="Arial" w:hAnsi="Arial" w:cs="Arial"/>
          <w:b/>
          <w:sz w:val="24"/>
        </w:rPr>
      </w:pPr>
      <w:r w:rsidRPr="00C71A8B">
        <w:rPr>
          <w:rFonts w:ascii="Arial" w:hAnsi="Arial" w:cs="Arial"/>
          <w:b/>
          <w:color w:val="0000FF"/>
          <w:sz w:val="24"/>
        </w:rPr>
        <w:t>R4-2316968</w:t>
      </w:r>
      <w:r>
        <w:rPr>
          <w:rFonts w:ascii="Arial" w:hAnsi="Arial" w:cs="Arial"/>
          <w:b/>
          <w:color w:val="0000FF"/>
          <w:sz w:val="24"/>
        </w:rPr>
        <w:tab/>
      </w:r>
      <w:r>
        <w:rPr>
          <w:rFonts w:ascii="Arial" w:hAnsi="Arial" w:cs="Arial"/>
          <w:b/>
          <w:sz w:val="24"/>
        </w:rPr>
        <w:t>TP to TR 38.761 on lab alignment for bands &gt; 1GHz</w:t>
      </w:r>
    </w:p>
    <w:p w14:paraId="4884409F" w14:textId="77777777" w:rsidR="00C71A8B" w:rsidRDefault="00C71A8B" w:rsidP="00C71A8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1D169F7C" w14:textId="2C1F5462" w:rsidR="00C71A8B" w:rsidRDefault="00C71A8B" w:rsidP="00C71A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CE6068" w14:textId="56EB8CF1" w:rsidR="00C951A4" w:rsidRDefault="00C951A4" w:rsidP="00C951A4">
      <w:pPr>
        <w:rPr>
          <w:rFonts w:ascii="Arial" w:hAnsi="Arial" w:cs="Arial"/>
          <w:b/>
          <w:sz w:val="24"/>
        </w:rPr>
      </w:pPr>
      <w:r>
        <w:rPr>
          <w:rFonts w:ascii="Arial" w:hAnsi="Arial" w:cs="Arial"/>
          <w:b/>
          <w:color w:val="0000FF"/>
          <w:sz w:val="24"/>
        </w:rPr>
        <w:t>R4-2316946</w:t>
      </w:r>
      <w:r>
        <w:rPr>
          <w:rFonts w:ascii="Arial" w:hAnsi="Arial" w:cs="Arial"/>
          <w:b/>
          <w:color w:val="0000FF"/>
          <w:sz w:val="24"/>
        </w:rPr>
        <w:tab/>
      </w:r>
      <w:r>
        <w:rPr>
          <w:rFonts w:ascii="Arial" w:hAnsi="Arial" w:cs="Arial"/>
          <w:b/>
          <w:sz w:val="24"/>
        </w:rPr>
        <w:t>TP to TR 38.761 on channel model validation for n41 and n78</w:t>
      </w:r>
    </w:p>
    <w:p w14:paraId="7B11FC22"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0DABDF1C" w14:textId="77777777" w:rsidR="00C951A4" w:rsidRDefault="00C951A4" w:rsidP="00C951A4">
      <w:pPr>
        <w:rPr>
          <w:color w:val="808080"/>
        </w:rPr>
      </w:pPr>
      <w:r>
        <w:rPr>
          <w:color w:val="808080"/>
        </w:rPr>
        <w:t>(Replaces R4-2316309)</w:t>
      </w:r>
    </w:p>
    <w:p w14:paraId="4583054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58CC5" w14:textId="77777777" w:rsidR="00C951A4" w:rsidRDefault="00C951A4" w:rsidP="00C951A4">
      <w:pPr>
        <w:pStyle w:val="Heading4"/>
      </w:pPr>
      <w:bookmarkStart w:id="363" w:name="_Toc148235727"/>
      <w:r>
        <w:t>5.16.4</w:t>
      </w:r>
      <w:r>
        <w:tab/>
        <w:t>MU assessment</w:t>
      </w:r>
      <w:bookmarkEnd w:id="363"/>
    </w:p>
    <w:p w14:paraId="5C3539F8" w14:textId="4EEAC6EF" w:rsidR="00C951A4" w:rsidRDefault="00C951A4" w:rsidP="00C951A4">
      <w:pPr>
        <w:rPr>
          <w:rFonts w:ascii="Arial" w:hAnsi="Arial" w:cs="Arial"/>
          <w:b/>
          <w:sz w:val="24"/>
        </w:rPr>
      </w:pPr>
      <w:r>
        <w:rPr>
          <w:rFonts w:ascii="Arial" w:hAnsi="Arial" w:cs="Arial"/>
          <w:b/>
          <w:color w:val="0000FF"/>
          <w:sz w:val="24"/>
        </w:rPr>
        <w:t>R4-2316320</w:t>
      </w:r>
      <w:r>
        <w:rPr>
          <w:rFonts w:ascii="Arial" w:hAnsi="Arial" w:cs="Arial"/>
          <w:b/>
          <w:color w:val="0000FF"/>
          <w:sz w:val="24"/>
        </w:rPr>
        <w:tab/>
      </w:r>
      <w:r>
        <w:rPr>
          <w:rFonts w:ascii="Arial" w:hAnsi="Arial" w:cs="Arial"/>
          <w:b/>
          <w:sz w:val="24"/>
        </w:rPr>
        <w:t>Draft CR to update preliminary FR2 MU</w:t>
      </w:r>
    </w:p>
    <w:p w14:paraId="520A9DA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v17.5.0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2362DD1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34D1B1" w14:textId="77777777" w:rsidR="00C951A4" w:rsidRDefault="00C951A4" w:rsidP="00C951A4">
      <w:pPr>
        <w:pStyle w:val="Heading4"/>
      </w:pPr>
      <w:bookmarkStart w:id="364" w:name="_Toc148235728"/>
      <w:r>
        <w:lastRenderedPageBreak/>
        <w:t>5.16.5</w:t>
      </w:r>
      <w:r>
        <w:tab/>
        <w:t>Performance requirements</w:t>
      </w:r>
      <w:bookmarkEnd w:id="364"/>
    </w:p>
    <w:p w14:paraId="3A233CF7" w14:textId="1247EE84" w:rsidR="00C951A4" w:rsidRDefault="00C951A4" w:rsidP="00C951A4">
      <w:pPr>
        <w:rPr>
          <w:rFonts w:ascii="Arial" w:hAnsi="Arial" w:cs="Arial"/>
          <w:b/>
          <w:sz w:val="24"/>
        </w:rPr>
      </w:pPr>
      <w:r>
        <w:rPr>
          <w:rFonts w:ascii="Arial" w:hAnsi="Arial" w:cs="Arial"/>
          <w:b/>
          <w:color w:val="0000FF"/>
          <w:sz w:val="24"/>
        </w:rPr>
        <w:t>R4-2316227</w:t>
      </w:r>
      <w:r>
        <w:rPr>
          <w:rFonts w:ascii="Arial" w:hAnsi="Arial" w:cs="Arial"/>
          <w:b/>
          <w:color w:val="0000FF"/>
          <w:sz w:val="24"/>
        </w:rPr>
        <w:tab/>
      </w:r>
      <w:r>
        <w:rPr>
          <w:rFonts w:ascii="Arial" w:hAnsi="Arial" w:cs="Arial"/>
          <w:b/>
          <w:sz w:val="24"/>
        </w:rPr>
        <w:t>Noise impact of FR1 MIMO OTA for low band</w:t>
      </w:r>
    </w:p>
    <w:p w14:paraId="4A6C225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664F50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C616A" w14:textId="06187F99" w:rsidR="00C951A4" w:rsidRDefault="00C951A4" w:rsidP="00C951A4">
      <w:pPr>
        <w:rPr>
          <w:rFonts w:ascii="Arial" w:hAnsi="Arial" w:cs="Arial"/>
          <w:b/>
          <w:sz w:val="24"/>
        </w:rPr>
      </w:pPr>
      <w:r>
        <w:rPr>
          <w:rFonts w:ascii="Arial" w:hAnsi="Arial" w:cs="Arial"/>
          <w:b/>
          <w:color w:val="0000FF"/>
          <w:sz w:val="24"/>
        </w:rPr>
        <w:t>R4-2316308</w:t>
      </w:r>
      <w:r>
        <w:rPr>
          <w:rFonts w:ascii="Arial" w:hAnsi="Arial" w:cs="Arial"/>
          <w:b/>
          <w:color w:val="0000FF"/>
          <w:sz w:val="24"/>
        </w:rPr>
        <w:tab/>
      </w:r>
      <w:r>
        <w:rPr>
          <w:rFonts w:ascii="Arial" w:hAnsi="Arial" w:cs="Arial"/>
          <w:b/>
          <w:sz w:val="24"/>
        </w:rPr>
        <w:t>Template for 3GPP Rel-18 FR1 MIMO OTA Lab Alignment Activity</w:t>
      </w:r>
    </w:p>
    <w:p w14:paraId="1445983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8B6823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59835" w14:textId="77777777" w:rsidR="00C951A4" w:rsidRDefault="00C951A4" w:rsidP="00C951A4">
      <w:pPr>
        <w:pStyle w:val="Heading4"/>
      </w:pPr>
      <w:bookmarkStart w:id="365" w:name="_Toc148235729"/>
      <w:r>
        <w:t>5.16.6</w:t>
      </w:r>
      <w:r>
        <w:tab/>
        <w:t>Moderator summary and conclusions</w:t>
      </w:r>
      <w:bookmarkEnd w:id="365"/>
    </w:p>
    <w:p w14:paraId="5E1C6531" w14:textId="2E48FFC9" w:rsidR="00C951A4" w:rsidRDefault="00C951A4" w:rsidP="00C951A4">
      <w:pPr>
        <w:rPr>
          <w:rFonts w:ascii="Arial" w:hAnsi="Arial" w:cs="Arial"/>
          <w:b/>
          <w:sz w:val="24"/>
        </w:rPr>
      </w:pPr>
      <w:r>
        <w:rPr>
          <w:rFonts w:ascii="Arial" w:hAnsi="Arial" w:cs="Arial"/>
          <w:b/>
          <w:color w:val="0000FF"/>
          <w:sz w:val="24"/>
        </w:rPr>
        <w:t>R4-2316944</w:t>
      </w:r>
      <w:r>
        <w:rPr>
          <w:rFonts w:ascii="Arial" w:hAnsi="Arial" w:cs="Arial"/>
          <w:b/>
          <w:color w:val="0000FF"/>
          <w:sz w:val="24"/>
        </w:rPr>
        <w:tab/>
      </w:r>
      <w:r>
        <w:rPr>
          <w:rFonts w:ascii="Arial" w:hAnsi="Arial" w:cs="Arial"/>
          <w:b/>
          <w:sz w:val="24"/>
        </w:rPr>
        <w:t>Ad-hoc meeting minutes on NR_MIMO_OTA_enh</w:t>
      </w:r>
    </w:p>
    <w:p w14:paraId="5BF7714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4366E3F" w14:textId="7581D1F4" w:rsidR="00D15F65" w:rsidRDefault="00D15F65" w:rsidP="00C951A4">
      <w:pPr>
        <w:rPr>
          <w:rFonts w:ascii="Arial" w:hAnsi="Arial" w:cs="Arial"/>
          <w:b/>
        </w:rPr>
      </w:pPr>
      <w:r>
        <w:rPr>
          <w:rFonts w:ascii="Arial" w:hAnsi="Arial" w:cs="Arial"/>
          <w:b/>
        </w:rPr>
        <w:t>Discussion:</w:t>
      </w:r>
    </w:p>
    <w:p w14:paraId="5D5900CA" w14:textId="3572317E" w:rsidR="00D15F65" w:rsidRPr="00D15F65" w:rsidRDefault="00D15F65" w:rsidP="00D15F65">
      <w:pPr>
        <w:rPr>
          <w:b/>
          <w:bCs/>
        </w:rPr>
      </w:pPr>
      <w:r w:rsidRPr="00D15F65">
        <w:rPr>
          <w:b/>
          <w:bCs/>
          <w:highlight w:val="green"/>
        </w:rPr>
        <w:t>Agreement:</w:t>
      </w:r>
    </w:p>
    <w:p w14:paraId="199C1119" w14:textId="77777777" w:rsidR="00A87EEA" w:rsidRPr="00A87EEA" w:rsidRDefault="00A87EEA" w:rsidP="00A87EEA">
      <w:pPr>
        <w:rPr>
          <w:rFonts w:eastAsia="SimSun"/>
          <w:b/>
          <w:u w:val="single"/>
          <w:lang w:eastAsia="ko-KR"/>
        </w:rPr>
      </w:pPr>
      <w:r w:rsidRPr="00A87EEA">
        <w:rPr>
          <w:rFonts w:eastAsia="SimSun"/>
          <w:b/>
          <w:u w:val="single"/>
          <w:lang w:eastAsia="ko-KR"/>
        </w:rPr>
        <w:t>Issue 1-1-1: Whether Minimum Number of Slots per Stream for bands &lt;1GHz can be reduced to 10k</w:t>
      </w:r>
    </w:p>
    <w:p w14:paraId="646E7EFF" w14:textId="7B73D3E7" w:rsidR="00A87EEA" w:rsidRPr="00532C57" w:rsidRDefault="00532C57" w:rsidP="00532C57">
      <w:pPr>
        <w:pStyle w:val="B1"/>
        <w:rPr>
          <w:rFonts w:eastAsiaTheme="minorHAnsi"/>
          <w:lang w:val="en-US" w:eastAsia="zh-CN"/>
        </w:rPr>
      </w:pPr>
      <w:r w:rsidRPr="00532C57">
        <w:rPr>
          <w:rFonts w:eastAsiaTheme="minorHAnsi"/>
          <w:lang w:val="en-US" w:eastAsia="zh-CN"/>
        </w:rPr>
        <w:t>-</w:t>
      </w:r>
      <w:r w:rsidRPr="00532C57">
        <w:rPr>
          <w:rFonts w:eastAsiaTheme="minorHAnsi"/>
          <w:lang w:val="en-US" w:eastAsia="zh-CN"/>
        </w:rPr>
        <w:tab/>
      </w:r>
      <w:r w:rsidR="00A87EEA" w:rsidRPr="00532C57">
        <w:rPr>
          <w:rFonts w:eastAsiaTheme="minorHAnsi"/>
          <w:lang w:val="en-US" w:eastAsia="zh-CN"/>
        </w:rPr>
        <w:t>Consider to reduce Minimum Number of Slots per Stream to 10k for bands &lt; 1GHz, to reduce test time.</w:t>
      </w:r>
    </w:p>
    <w:p w14:paraId="7E0AFC16" w14:textId="0D1EB457" w:rsidR="00A87EEA" w:rsidRPr="00532C57" w:rsidRDefault="00532C57" w:rsidP="00532C57">
      <w:pPr>
        <w:pStyle w:val="B1"/>
        <w:rPr>
          <w:rFonts w:eastAsiaTheme="minorHAnsi"/>
          <w:lang w:val="en-US" w:eastAsia="zh-CN"/>
        </w:rPr>
      </w:pPr>
      <w:r w:rsidRPr="00532C57">
        <w:rPr>
          <w:rFonts w:eastAsiaTheme="minorHAnsi"/>
          <w:lang w:val="en-US" w:eastAsia="zh-CN"/>
        </w:rPr>
        <w:t>-</w:t>
      </w:r>
      <w:r w:rsidRPr="00532C57">
        <w:rPr>
          <w:rFonts w:eastAsiaTheme="minorHAnsi"/>
          <w:lang w:val="en-US" w:eastAsia="zh-CN"/>
        </w:rPr>
        <w:tab/>
      </w:r>
      <w:r w:rsidR="00A87EEA" w:rsidRPr="00532C57">
        <w:rPr>
          <w:rFonts w:eastAsiaTheme="minorHAnsi"/>
          <w:lang w:val="en-US" w:eastAsia="zh-CN"/>
        </w:rPr>
        <w:t>Encourage companies to provide more measurement data to check the impact of the slot number on MIMO OTA performance.</w:t>
      </w:r>
    </w:p>
    <w:p w14:paraId="0675D713" w14:textId="63494666" w:rsidR="00A87EEA" w:rsidRPr="00A87EEA" w:rsidRDefault="00532C57" w:rsidP="00532C57">
      <w:pPr>
        <w:pStyle w:val="B1"/>
        <w:rPr>
          <w:rFonts w:eastAsiaTheme="minorHAnsi"/>
          <w:highlight w:val="green"/>
          <w:lang w:val="en-US" w:eastAsia="zh-CN"/>
        </w:rPr>
      </w:pPr>
      <w:r w:rsidRPr="00532C57">
        <w:rPr>
          <w:rFonts w:eastAsiaTheme="minorHAnsi"/>
          <w:lang w:val="en-US" w:eastAsia="zh-CN"/>
        </w:rPr>
        <w:t>-</w:t>
      </w:r>
      <w:r w:rsidRPr="00532C57">
        <w:rPr>
          <w:rFonts w:eastAsiaTheme="minorHAnsi"/>
          <w:lang w:val="en-US" w:eastAsia="zh-CN"/>
        </w:rPr>
        <w:tab/>
      </w:r>
      <w:r w:rsidR="00A87EEA" w:rsidRPr="00532C57">
        <w:rPr>
          <w:rFonts w:eastAsiaTheme="minorHAnsi"/>
          <w:lang w:val="en-US" w:eastAsia="zh-CN"/>
        </w:rPr>
        <w:t>Encourage to conclude this issue no later than the RAN4#109 (Nov.), to complete the core part WI.</w:t>
      </w:r>
    </w:p>
    <w:p w14:paraId="3104B0B3" w14:textId="77777777" w:rsidR="00532C57" w:rsidRDefault="00532C57" w:rsidP="00532C57">
      <w:pPr>
        <w:rPr>
          <w:rFonts w:eastAsia="SimSun"/>
          <w:lang w:eastAsia="ko-KR"/>
        </w:rPr>
      </w:pPr>
    </w:p>
    <w:p w14:paraId="1E7E852B" w14:textId="2FEC7C1E" w:rsidR="00532C57" w:rsidRPr="00532C57" w:rsidRDefault="00532C57" w:rsidP="00532C57">
      <w:pPr>
        <w:rPr>
          <w:rFonts w:eastAsia="SimSun"/>
          <w:b/>
          <w:bCs/>
          <w:lang w:eastAsia="ko-KR"/>
        </w:rPr>
      </w:pPr>
      <w:r w:rsidRPr="00532C57">
        <w:rPr>
          <w:rFonts w:eastAsia="SimSun"/>
          <w:b/>
          <w:bCs/>
          <w:highlight w:val="green"/>
          <w:lang w:eastAsia="ko-KR"/>
        </w:rPr>
        <w:t>Agreement:</w:t>
      </w:r>
    </w:p>
    <w:p w14:paraId="71C8A9C6" w14:textId="19496DC4" w:rsidR="00A87EEA" w:rsidRPr="00A87EEA" w:rsidRDefault="00A87EEA" w:rsidP="00A87EEA">
      <w:pPr>
        <w:rPr>
          <w:rFonts w:eastAsia="SimSun"/>
          <w:b/>
          <w:u w:val="single"/>
          <w:lang w:eastAsia="ko-KR"/>
        </w:rPr>
      </w:pPr>
      <w:r w:rsidRPr="00A87EEA">
        <w:rPr>
          <w:rFonts w:eastAsia="SimSun"/>
          <w:b/>
          <w:u w:val="single"/>
          <w:lang w:eastAsia="ko-KR"/>
        </w:rPr>
        <w:t xml:space="preserve">Issue 1-1-2: </w:t>
      </w:r>
      <w:r w:rsidRPr="00A87EEA">
        <w:rPr>
          <w:rFonts w:eastAsia="SimSun" w:hint="eastAsia"/>
          <w:b/>
          <w:u w:val="single"/>
          <w:lang w:eastAsia="zh-CN"/>
        </w:rPr>
        <w:t>Slot</w:t>
      </w:r>
      <w:r w:rsidRPr="00A87EEA">
        <w:rPr>
          <w:rFonts w:eastAsia="SimSun"/>
          <w:b/>
          <w:u w:val="single"/>
          <w:lang w:eastAsia="ko-KR"/>
        </w:rPr>
        <w:t xml:space="preserve"> number for the on-going Rel-18 MIMO OTA lab alignment activity</w:t>
      </w:r>
    </w:p>
    <w:p w14:paraId="3A2601C6" w14:textId="39B82822" w:rsidR="00A87EEA" w:rsidRPr="00A87EEA" w:rsidRDefault="00532C57" w:rsidP="00532C57">
      <w:pPr>
        <w:pStyle w:val="B1"/>
        <w:rPr>
          <w:rFonts w:eastAsiaTheme="minorHAnsi"/>
          <w:b/>
          <w:highlight w:val="green"/>
          <w:u w:val="single"/>
          <w:lang w:val="en-US" w:eastAsia="ko-KR"/>
        </w:rPr>
      </w:pPr>
      <w:r w:rsidRPr="00532C57">
        <w:rPr>
          <w:rFonts w:eastAsiaTheme="minorHAnsi"/>
          <w:lang w:val="en-US" w:eastAsia="zh-CN"/>
        </w:rPr>
        <w:t>-</w:t>
      </w:r>
      <w:r w:rsidRPr="00532C57">
        <w:rPr>
          <w:rFonts w:eastAsiaTheme="minorHAnsi"/>
          <w:lang w:val="en-US" w:eastAsia="zh-CN"/>
        </w:rPr>
        <w:tab/>
      </w:r>
      <w:r w:rsidR="00A87EEA" w:rsidRPr="00532C57">
        <w:rPr>
          <w:rFonts w:eastAsiaTheme="minorHAnsi"/>
          <w:lang w:val="en-US" w:eastAsia="zh-CN"/>
        </w:rPr>
        <w:t xml:space="preserve">Keep the Minimum Number of Slots per Stream as 20k for the on-going lab alignment activity for n28, to ensure consistency across different labs. </w:t>
      </w:r>
    </w:p>
    <w:p w14:paraId="3734B78A" w14:textId="71D48E82" w:rsidR="00532C57" w:rsidRPr="00532C57" w:rsidRDefault="00532C57" w:rsidP="00532C57">
      <w:pPr>
        <w:rPr>
          <w:rFonts w:eastAsia="SimSun"/>
          <w:b/>
          <w:bCs/>
          <w:lang w:eastAsia="ko-KR"/>
        </w:rPr>
      </w:pPr>
      <w:r w:rsidRPr="00532C57">
        <w:rPr>
          <w:rFonts w:eastAsia="SimSun"/>
          <w:b/>
          <w:bCs/>
          <w:highlight w:val="green"/>
          <w:lang w:eastAsia="ko-KR"/>
        </w:rPr>
        <w:t>Agreement:</w:t>
      </w:r>
    </w:p>
    <w:p w14:paraId="5F1ED1AF" w14:textId="68E869EE" w:rsidR="00A87EEA" w:rsidRPr="00A87EEA" w:rsidRDefault="00A87EEA" w:rsidP="00A87EEA">
      <w:pPr>
        <w:rPr>
          <w:rFonts w:eastAsia="SimSun"/>
          <w:b/>
          <w:u w:val="single"/>
          <w:lang w:eastAsia="ko-KR"/>
        </w:rPr>
      </w:pPr>
      <w:r w:rsidRPr="00A87EEA">
        <w:rPr>
          <w:rFonts w:eastAsia="SimSun"/>
          <w:b/>
          <w:u w:val="single"/>
          <w:lang w:eastAsia="ko-KR"/>
        </w:rPr>
        <w:t>Issue 1-4-1: PAD delivery scheme</w:t>
      </w:r>
    </w:p>
    <w:p w14:paraId="3C5F0EBA" w14:textId="2A3EDFFB" w:rsidR="00A87EEA" w:rsidRPr="00532C57" w:rsidRDefault="00532C57" w:rsidP="00532C57">
      <w:pPr>
        <w:pStyle w:val="B1"/>
        <w:rPr>
          <w:rFonts w:eastAsiaTheme="minorHAnsi"/>
          <w:lang w:val="en-US" w:eastAsia="zh-CN"/>
        </w:rPr>
      </w:pPr>
      <w:r w:rsidRPr="00532C57">
        <w:rPr>
          <w:rFonts w:eastAsiaTheme="minorHAnsi"/>
          <w:lang w:val="en-US" w:eastAsia="zh-CN"/>
        </w:rPr>
        <w:t>-</w:t>
      </w:r>
      <w:r w:rsidRPr="00532C57">
        <w:rPr>
          <w:rFonts w:eastAsiaTheme="minorHAnsi"/>
          <w:lang w:val="en-US" w:eastAsia="zh-CN"/>
        </w:rPr>
        <w:tab/>
      </w:r>
      <w:r w:rsidR="00A87EEA" w:rsidRPr="00532C57">
        <w:rPr>
          <w:rFonts w:eastAsiaTheme="minorHAnsi"/>
          <w:lang w:val="en-US" w:eastAsia="zh-CN"/>
        </w:rPr>
        <w:t>Proposal 1 (CAICT): Adjust the PAD delivery scheme for FR1 MIMO OTA lab alignment activity based on the current progress as below:</w:t>
      </w:r>
    </w:p>
    <w:p w14:paraId="25C4BB7B" w14:textId="18AE9147" w:rsidR="00A87EEA" w:rsidRPr="00532C57" w:rsidRDefault="00532C57" w:rsidP="00532C57">
      <w:pPr>
        <w:pStyle w:val="B2"/>
        <w:rPr>
          <w:rFonts w:eastAsiaTheme="minorHAnsi"/>
          <w:lang w:val="en-US" w:eastAsia="zh-CN"/>
        </w:rPr>
      </w:pPr>
      <w:r w:rsidRPr="00532C57">
        <w:rPr>
          <w:rFonts w:eastAsiaTheme="minorHAnsi"/>
          <w:lang w:val="en-US" w:eastAsia="zh-CN"/>
        </w:rPr>
        <w:t>-</w:t>
      </w:r>
      <w:r w:rsidRPr="00532C57">
        <w:rPr>
          <w:rFonts w:eastAsiaTheme="minorHAnsi"/>
          <w:lang w:val="en-US" w:eastAsia="zh-CN"/>
        </w:rPr>
        <w:tab/>
      </w:r>
      <w:r w:rsidR="00A87EEA" w:rsidRPr="00532C57">
        <w:rPr>
          <w:rFonts w:eastAsiaTheme="minorHAnsi"/>
          <w:lang w:val="en-US" w:eastAsia="zh-CN"/>
        </w:rPr>
        <w:t>vivo’s one PAD: Labs in Beijing -&gt; OPPO -&gt; (transfer the PAD at Nov RAN4) -&gt; Apple -&gt; Return to vivo</w:t>
      </w:r>
    </w:p>
    <w:p w14:paraId="07592339" w14:textId="2BE57311" w:rsidR="00A87EEA" w:rsidRPr="00A87EEA" w:rsidRDefault="00532C57" w:rsidP="00532C57">
      <w:pPr>
        <w:pStyle w:val="B2"/>
        <w:rPr>
          <w:rFonts w:eastAsiaTheme="minorHAnsi"/>
          <w:highlight w:val="green"/>
          <w:lang w:val="en-US" w:eastAsia="zh-CN"/>
        </w:rPr>
      </w:pPr>
      <w:r w:rsidRPr="00532C57">
        <w:rPr>
          <w:rFonts w:eastAsiaTheme="minorHAnsi"/>
          <w:lang w:val="en-US" w:eastAsia="zh-CN"/>
        </w:rPr>
        <w:t>-</w:t>
      </w:r>
      <w:r w:rsidRPr="00532C57">
        <w:rPr>
          <w:rFonts w:eastAsiaTheme="minorHAnsi"/>
          <w:lang w:val="en-US" w:eastAsia="zh-CN"/>
        </w:rPr>
        <w:tab/>
      </w:r>
      <w:r w:rsidR="00A87EEA" w:rsidRPr="00532C57">
        <w:rPr>
          <w:rFonts w:eastAsiaTheme="minorHAnsi"/>
          <w:lang w:val="en-US" w:eastAsia="zh-CN"/>
        </w:rPr>
        <w:t>Xiaomi’s two PADs: Labs in Beijing -&gt; OPPO -&gt; (transfer the PADs at Nov</w:t>
      </w:r>
      <w:r w:rsidR="00A87EEA" w:rsidRPr="00532C57">
        <w:rPr>
          <w:rFonts w:eastAsiaTheme="minorHAnsi"/>
          <w:vertAlign w:val="superscript"/>
          <w:lang w:val="en-US" w:eastAsia="zh-CN"/>
        </w:rPr>
        <w:t>1</w:t>
      </w:r>
      <w:r w:rsidR="00A87EEA" w:rsidRPr="00532C57">
        <w:rPr>
          <w:rFonts w:eastAsiaTheme="minorHAnsi"/>
          <w:lang w:val="en-US" w:eastAsia="zh-CN"/>
        </w:rPr>
        <w:t xml:space="preserve">) -&gt; </w:t>
      </w:r>
      <w:r w:rsidR="00A87EEA" w:rsidRPr="00532C57">
        <w:rPr>
          <w:rFonts w:eastAsiaTheme="minorHAnsi" w:hint="eastAsia"/>
          <w:lang w:val="en-US" w:eastAsia="zh-CN"/>
        </w:rPr>
        <w:t>Appl</w:t>
      </w:r>
      <w:r w:rsidR="00A87EEA" w:rsidRPr="00532C57">
        <w:rPr>
          <w:rFonts w:eastAsiaTheme="minorHAnsi"/>
          <w:lang w:val="en-US" w:eastAsia="zh-CN"/>
        </w:rPr>
        <w:t>e -&gt; Return to Xiaomi</w:t>
      </w:r>
    </w:p>
    <w:p w14:paraId="5F8D8A04" w14:textId="77777777" w:rsidR="00532C57" w:rsidRDefault="00532C57" w:rsidP="00532C57">
      <w:pPr>
        <w:rPr>
          <w:rFonts w:eastAsia="SimSun"/>
          <w:lang w:eastAsia="ko-KR"/>
        </w:rPr>
      </w:pPr>
    </w:p>
    <w:p w14:paraId="6BB97144" w14:textId="59939BFA" w:rsidR="00532C57" w:rsidRPr="00532C57" w:rsidRDefault="00532C57" w:rsidP="00532C57">
      <w:pPr>
        <w:rPr>
          <w:rFonts w:eastAsia="SimSun"/>
          <w:b/>
          <w:bCs/>
          <w:lang w:eastAsia="ko-KR"/>
        </w:rPr>
      </w:pPr>
      <w:r w:rsidRPr="00532C57">
        <w:rPr>
          <w:rFonts w:eastAsia="SimSun"/>
          <w:b/>
          <w:bCs/>
          <w:highlight w:val="green"/>
          <w:lang w:eastAsia="ko-KR"/>
        </w:rPr>
        <w:t>Agreement:</w:t>
      </w:r>
    </w:p>
    <w:p w14:paraId="01A8E467" w14:textId="53F4A70D" w:rsidR="00A87EEA" w:rsidRPr="00A87EEA" w:rsidRDefault="00A87EEA" w:rsidP="00A87EEA">
      <w:pPr>
        <w:rPr>
          <w:rFonts w:eastAsia="SimSun"/>
          <w:b/>
          <w:u w:val="single"/>
          <w:lang w:eastAsia="ko-KR"/>
        </w:rPr>
      </w:pPr>
      <w:r w:rsidRPr="00A87EEA">
        <w:rPr>
          <w:rFonts w:eastAsia="SimSun"/>
          <w:b/>
          <w:u w:val="single"/>
          <w:lang w:eastAsia="ko-KR"/>
        </w:rPr>
        <w:t>Issue 1-4-2: Time plan</w:t>
      </w:r>
    </w:p>
    <w:p w14:paraId="474EFAB7" w14:textId="7C0804DD" w:rsidR="00A87EEA" w:rsidRPr="00532C57" w:rsidRDefault="00A87EEA" w:rsidP="00532C57">
      <w:pPr>
        <w:pStyle w:val="B1"/>
        <w:rPr>
          <w:rFonts w:eastAsiaTheme="minorEastAsia"/>
          <w:b/>
          <w:lang w:val="en-US" w:eastAsia="zh-CN"/>
        </w:rPr>
      </w:pPr>
      <w:r w:rsidRPr="00532C57">
        <w:rPr>
          <w:rFonts w:eastAsiaTheme="minorEastAsia"/>
          <w:lang w:val="en-US" w:eastAsia="zh-CN"/>
        </w:rPr>
        <w:t xml:space="preserve">Adjust the time plan for FR1 MIMO OTA lab alignment activity as below: </w:t>
      </w:r>
    </w:p>
    <w:p w14:paraId="3BF51A45" w14:textId="514B1CC3" w:rsidR="00A87EEA" w:rsidRPr="00A87EEA" w:rsidRDefault="00532C57" w:rsidP="00532C57">
      <w:pPr>
        <w:pStyle w:val="B2"/>
        <w:rPr>
          <w:rFonts w:eastAsiaTheme="minorHAnsi"/>
          <w:highlight w:val="green"/>
          <w:lang w:val="en-US" w:eastAsia="zh-CN"/>
        </w:rPr>
      </w:pPr>
      <w:r w:rsidRPr="00532C57">
        <w:rPr>
          <w:rFonts w:eastAsiaTheme="minorHAnsi"/>
          <w:lang w:val="en-US" w:eastAsia="zh-CN"/>
        </w:rPr>
        <w:lastRenderedPageBreak/>
        <w:t>-</w:t>
      </w:r>
      <w:r w:rsidRPr="00532C57">
        <w:rPr>
          <w:rFonts w:eastAsiaTheme="minorHAnsi"/>
          <w:lang w:val="en-US" w:eastAsia="zh-CN"/>
        </w:rPr>
        <w:tab/>
      </w:r>
      <w:r w:rsidR="00A87EEA" w:rsidRPr="00532C57">
        <w:rPr>
          <w:rFonts w:eastAsiaTheme="minorHAnsi"/>
          <w:lang w:val="en-US" w:eastAsia="zh-CN"/>
        </w:rPr>
        <w:t>Collect</w:t>
      </w:r>
      <w:r w:rsidR="00A87EEA" w:rsidRPr="00532C57">
        <w:rPr>
          <w:rFonts w:eastAsiaTheme="minorEastAsia"/>
          <w:lang w:val="en-US" w:eastAsia="zh-CN"/>
        </w:rPr>
        <w:t xml:space="preserve"> all lab alignment measurement results from lab volunteers based on the contribution-driven manner at RAN4#109 (Nov 2024) and RAN4#110 (Feb 2024). Conclude the lab alignment outcome at RAN4#110 (Feb 2024).</w:t>
      </w:r>
    </w:p>
    <w:p w14:paraId="1F270E5F" w14:textId="77777777" w:rsidR="00532C57" w:rsidRDefault="00532C57" w:rsidP="00A87EEA">
      <w:pPr>
        <w:rPr>
          <w:rFonts w:eastAsia="SimSun"/>
          <w:b/>
          <w:u w:val="single"/>
          <w:lang w:eastAsia="ko-KR"/>
        </w:rPr>
      </w:pPr>
    </w:p>
    <w:p w14:paraId="30672D3B" w14:textId="7945A909" w:rsidR="00532C57" w:rsidRPr="00532C57" w:rsidRDefault="00532C57" w:rsidP="00532C57">
      <w:pPr>
        <w:rPr>
          <w:rFonts w:eastAsia="SimSun"/>
          <w:b/>
          <w:bCs/>
          <w:lang w:eastAsia="ko-KR"/>
        </w:rPr>
      </w:pPr>
      <w:r w:rsidRPr="00532C57">
        <w:rPr>
          <w:rFonts w:eastAsia="SimSun"/>
          <w:b/>
          <w:bCs/>
          <w:highlight w:val="green"/>
          <w:lang w:eastAsia="ko-KR"/>
        </w:rPr>
        <w:t>Agreement:</w:t>
      </w:r>
    </w:p>
    <w:p w14:paraId="44FD9B90" w14:textId="451DB149" w:rsidR="00A87EEA" w:rsidRPr="00A87EEA" w:rsidRDefault="00A87EEA" w:rsidP="00A87EEA">
      <w:pPr>
        <w:rPr>
          <w:rFonts w:eastAsia="SimSun"/>
          <w:b/>
          <w:u w:val="single"/>
          <w:lang w:eastAsia="ko-KR"/>
        </w:rPr>
      </w:pPr>
      <w:r w:rsidRPr="00A87EEA">
        <w:rPr>
          <w:rFonts w:eastAsia="SimSun"/>
          <w:b/>
          <w:u w:val="single"/>
          <w:lang w:eastAsia="ko-KR"/>
        </w:rPr>
        <w:t>Issue 1-5: Number of receive antennas for n1 performance requirements development</w:t>
      </w:r>
    </w:p>
    <w:p w14:paraId="7CB04197" w14:textId="1E471DC9" w:rsidR="00A87EEA" w:rsidRPr="00532C57" w:rsidRDefault="00532C57" w:rsidP="00532C57">
      <w:pPr>
        <w:pStyle w:val="B1"/>
        <w:rPr>
          <w:rFonts w:eastAsia="SimSun"/>
          <w:lang w:eastAsia="zh-CN"/>
        </w:rPr>
      </w:pPr>
      <w:r>
        <w:rPr>
          <w:rFonts w:eastAsia="SimSun"/>
          <w:lang w:eastAsia="zh-CN"/>
        </w:rPr>
        <w:t>-</w:t>
      </w:r>
      <w:r>
        <w:rPr>
          <w:rFonts w:eastAsia="SimSun"/>
          <w:lang w:eastAsia="zh-CN"/>
        </w:rPr>
        <w:tab/>
      </w:r>
      <w:r w:rsidR="00A87EEA" w:rsidRPr="00532C57">
        <w:rPr>
          <w:rFonts w:eastAsia="SimSun"/>
          <w:lang w:eastAsia="zh-CN"/>
        </w:rPr>
        <w:t>Prioritize option 1.  Further study if we can consider option 2 or option 3 if option 1 has been identified to have failed by Feb 2024.</w:t>
      </w:r>
    </w:p>
    <w:p w14:paraId="10D13B10" w14:textId="3F5ADA53" w:rsidR="00A87EEA" w:rsidRPr="00532C57" w:rsidRDefault="00532C57" w:rsidP="00532C57">
      <w:pPr>
        <w:pStyle w:val="B1"/>
        <w:rPr>
          <w:rFonts w:eastAsia="SimSun"/>
          <w:lang w:eastAsia="zh-CN"/>
        </w:rPr>
      </w:pPr>
      <w:r>
        <w:rPr>
          <w:rFonts w:eastAsia="SimSun"/>
          <w:lang w:eastAsia="zh-CN"/>
        </w:rPr>
        <w:t>-</w:t>
      </w:r>
      <w:r>
        <w:rPr>
          <w:rFonts w:eastAsia="SimSun"/>
          <w:lang w:eastAsia="zh-CN"/>
        </w:rPr>
        <w:tab/>
      </w:r>
      <w:r w:rsidR="00A87EEA" w:rsidRPr="00532C57">
        <w:rPr>
          <w:rFonts w:eastAsia="SimSun"/>
          <w:lang w:eastAsia="zh-CN"/>
        </w:rPr>
        <w:t>The data pool should consist of UE’s with only 2Rx for option 1.</w:t>
      </w:r>
    </w:p>
    <w:p w14:paraId="106610B1" w14:textId="1605CB56" w:rsidR="00A87EEA" w:rsidRPr="00A87EEA" w:rsidRDefault="00A87EEA" w:rsidP="00A87EEA">
      <w:pPr>
        <w:spacing w:after="120"/>
        <w:rPr>
          <w:rFonts w:eastAsia="SimSun"/>
          <w:szCs w:val="24"/>
          <w:lang w:eastAsia="zh-CN"/>
        </w:rPr>
      </w:pPr>
    </w:p>
    <w:p w14:paraId="369B122B" w14:textId="2B4053CB" w:rsidR="00A87EEA" w:rsidRPr="00532C57" w:rsidRDefault="00532C57" w:rsidP="00532C57">
      <w:pPr>
        <w:pStyle w:val="B1"/>
        <w:rPr>
          <w:rFonts w:eastAsia="SimSun"/>
          <w:lang w:eastAsia="zh-CN"/>
        </w:rPr>
      </w:pPr>
      <w:r>
        <w:rPr>
          <w:rFonts w:eastAsia="SimSun"/>
          <w:lang w:eastAsia="zh-CN"/>
        </w:rPr>
        <w:t>-</w:t>
      </w:r>
      <w:r>
        <w:rPr>
          <w:rFonts w:eastAsia="SimSun"/>
          <w:lang w:eastAsia="zh-CN"/>
        </w:rPr>
        <w:tab/>
      </w:r>
      <w:r w:rsidR="00A87EEA" w:rsidRPr="00532C57">
        <w:rPr>
          <w:rFonts w:eastAsia="SimSun"/>
          <w:lang w:eastAsia="zh-CN"/>
        </w:rPr>
        <w:t>FFS how to identify the number of antennas of UEs. The following methods can be further discussed:</w:t>
      </w:r>
    </w:p>
    <w:p w14:paraId="7614DA7A" w14:textId="4227331A" w:rsidR="00A87EEA" w:rsidRPr="00532C57" w:rsidRDefault="00532C57" w:rsidP="00532C57">
      <w:pPr>
        <w:pStyle w:val="B2"/>
        <w:rPr>
          <w:rFonts w:eastAsiaTheme="minorHAnsi"/>
          <w:lang w:val="en-US" w:eastAsia="zh-CN"/>
        </w:rPr>
      </w:pPr>
      <w:r>
        <w:rPr>
          <w:rFonts w:eastAsiaTheme="minorHAnsi"/>
          <w:lang w:val="en-US" w:eastAsia="zh-CN"/>
        </w:rPr>
        <w:t>-</w:t>
      </w:r>
      <w:r>
        <w:rPr>
          <w:rFonts w:eastAsiaTheme="minorHAnsi"/>
          <w:lang w:val="en-US" w:eastAsia="zh-CN"/>
        </w:rPr>
        <w:tab/>
      </w:r>
      <w:r w:rsidR="00A87EEA" w:rsidRPr="00532C57">
        <w:rPr>
          <w:rFonts w:eastAsiaTheme="minorHAnsi"/>
          <w:lang w:val="en-US" w:eastAsia="zh-CN"/>
        </w:rPr>
        <w:t xml:space="preserve">Labs can check if UEs can be connected to Call box with 4 layer MIMO. </w:t>
      </w:r>
    </w:p>
    <w:p w14:paraId="190E78E0" w14:textId="58F58736" w:rsidR="00A87EEA" w:rsidRPr="00532C57" w:rsidRDefault="00532C57" w:rsidP="00532C57">
      <w:pPr>
        <w:pStyle w:val="B3"/>
        <w:rPr>
          <w:rFonts w:eastAsiaTheme="minorHAnsi"/>
          <w:lang w:val="en-US" w:eastAsia="zh-CN"/>
        </w:rPr>
      </w:pPr>
      <w:r>
        <w:rPr>
          <w:rFonts w:eastAsiaTheme="minorHAnsi"/>
          <w:lang w:val="en-US" w:eastAsia="zh-CN"/>
        </w:rPr>
        <w:t>-</w:t>
      </w:r>
      <w:r>
        <w:rPr>
          <w:rFonts w:eastAsiaTheme="minorHAnsi"/>
          <w:lang w:val="en-US" w:eastAsia="zh-CN"/>
        </w:rPr>
        <w:tab/>
      </w:r>
      <w:r w:rsidR="00A87EEA" w:rsidRPr="00532C57">
        <w:rPr>
          <w:rFonts w:eastAsiaTheme="minorHAnsi"/>
          <w:lang w:val="en-US" w:eastAsia="zh-CN"/>
        </w:rPr>
        <w:t>This approach cannot be used to identify a 2Rx UE</w:t>
      </w:r>
    </w:p>
    <w:p w14:paraId="5B3FFB45" w14:textId="6492DEEE" w:rsidR="00A87EEA" w:rsidRPr="00532C57" w:rsidRDefault="00532C57" w:rsidP="00532C57">
      <w:pPr>
        <w:pStyle w:val="B2"/>
        <w:rPr>
          <w:rFonts w:eastAsiaTheme="minorHAnsi"/>
          <w:lang w:val="en-US" w:eastAsia="zh-CN"/>
        </w:rPr>
      </w:pPr>
      <w:r>
        <w:rPr>
          <w:rFonts w:eastAsiaTheme="minorEastAsia"/>
          <w:lang w:val="en-US" w:eastAsia="zh-CN"/>
        </w:rPr>
        <w:t>-</w:t>
      </w:r>
      <w:r>
        <w:rPr>
          <w:rFonts w:eastAsiaTheme="minorEastAsia"/>
          <w:lang w:val="en-US" w:eastAsia="zh-CN"/>
        </w:rPr>
        <w:tab/>
      </w:r>
      <w:r w:rsidR="00A87EEA" w:rsidRPr="00532C57">
        <w:rPr>
          <w:rFonts w:eastAsiaTheme="minorEastAsia"/>
          <w:lang w:val="en-US" w:eastAsia="zh-CN"/>
        </w:rPr>
        <w:t xml:space="preserve">Labs can check the IE of max. MIMO layers for PDSCH per CC/band. </w:t>
      </w:r>
    </w:p>
    <w:p w14:paraId="4097745C" w14:textId="3C1E1D3E" w:rsidR="00A87EEA" w:rsidRPr="00532C57" w:rsidRDefault="00532C57" w:rsidP="00532C57">
      <w:pPr>
        <w:pStyle w:val="B2"/>
        <w:rPr>
          <w:rFonts w:eastAsiaTheme="minorHAnsi"/>
          <w:lang w:val="en-US" w:eastAsia="zh-CN"/>
        </w:rPr>
      </w:pPr>
      <w:r>
        <w:rPr>
          <w:rFonts w:eastAsiaTheme="minorHAnsi"/>
          <w:lang w:val="en-US" w:eastAsia="zh-CN"/>
        </w:rPr>
        <w:t>-</w:t>
      </w:r>
      <w:r>
        <w:rPr>
          <w:rFonts w:eastAsiaTheme="minorHAnsi"/>
          <w:lang w:val="en-US" w:eastAsia="zh-CN"/>
        </w:rPr>
        <w:tab/>
      </w:r>
      <w:r w:rsidR="00A87EEA" w:rsidRPr="00532C57">
        <w:rPr>
          <w:rFonts w:eastAsiaTheme="minorHAnsi"/>
          <w:lang w:val="en-US" w:eastAsia="zh-CN"/>
        </w:rPr>
        <w:t xml:space="preserve">The information can be collected from OEMs by a neutral party. </w:t>
      </w:r>
    </w:p>
    <w:p w14:paraId="0D57D5A7" w14:textId="4AA03C15" w:rsidR="00A87EEA" w:rsidRPr="00532C57" w:rsidRDefault="00532C57" w:rsidP="00532C57">
      <w:pPr>
        <w:pStyle w:val="B2"/>
        <w:rPr>
          <w:rFonts w:eastAsiaTheme="minorHAnsi"/>
          <w:highlight w:val="green"/>
          <w:lang w:val="en-US" w:eastAsia="zh-CN"/>
        </w:rPr>
      </w:pPr>
      <w:r>
        <w:rPr>
          <w:rFonts w:eastAsiaTheme="minorEastAsia"/>
          <w:lang w:val="en-US" w:eastAsia="zh-CN"/>
        </w:rPr>
        <w:t>-</w:t>
      </w:r>
      <w:r>
        <w:rPr>
          <w:rFonts w:eastAsiaTheme="minorEastAsia"/>
          <w:lang w:val="en-US" w:eastAsia="zh-CN"/>
        </w:rPr>
        <w:tab/>
      </w:r>
      <w:r w:rsidR="00A87EEA" w:rsidRPr="00532C57">
        <w:rPr>
          <w:rFonts w:eastAsiaTheme="minorEastAsia"/>
          <w:lang w:val="en-US" w:eastAsia="zh-CN"/>
        </w:rPr>
        <w:t>Other methods are not excluded</w:t>
      </w:r>
    </w:p>
    <w:p w14:paraId="79105A55" w14:textId="77777777" w:rsidR="00532C57" w:rsidRDefault="00532C57" w:rsidP="00532C57">
      <w:pPr>
        <w:rPr>
          <w:rFonts w:eastAsiaTheme="minorHAnsi"/>
          <w:highlight w:val="green"/>
          <w:lang w:val="en-US" w:eastAsia="zh-CN"/>
        </w:rPr>
      </w:pPr>
    </w:p>
    <w:p w14:paraId="0B0E1266" w14:textId="2B69D464" w:rsidR="00532C57" w:rsidRPr="00532C57" w:rsidRDefault="00532C57" w:rsidP="00532C57">
      <w:pPr>
        <w:rPr>
          <w:rFonts w:eastAsiaTheme="minorHAnsi"/>
          <w:b/>
          <w:bCs/>
          <w:highlight w:val="green"/>
          <w:lang w:val="en-US" w:eastAsia="zh-CN"/>
        </w:rPr>
      </w:pPr>
      <w:r w:rsidRPr="00532C57">
        <w:rPr>
          <w:rFonts w:eastAsiaTheme="minorHAnsi"/>
          <w:b/>
          <w:bCs/>
          <w:highlight w:val="green"/>
          <w:lang w:val="en-US" w:eastAsia="zh-CN"/>
        </w:rPr>
        <w:t>Agreement:</w:t>
      </w:r>
    </w:p>
    <w:p w14:paraId="7DAC0E2D" w14:textId="77777777" w:rsidR="00A87EEA" w:rsidRPr="00A87EEA" w:rsidRDefault="00A87EEA" w:rsidP="00A87EEA">
      <w:pPr>
        <w:rPr>
          <w:rFonts w:eastAsia="SimSun"/>
          <w:b/>
          <w:u w:val="single"/>
          <w:lang w:eastAsia="ko-KR"/>
        </w:rPr>
      </w:pPr>
      <w:r w:rsidRPr="00A87EEA">
        <w:rPr>
          <w:rFonts w:eastAsia="SimSun"/>
          <w:b/>
          <w:u w:val="single"/>
          <w:lang w:eastAsia="ko-KR"/>
        </w:rPr>
        <w:t xml:space="preserve">Issue 2-1-1: PSP pass/fail limit for FR2 channel model validation </w:t>
      </w:r>
    </w:p>
    <w:p w14:paraId="06059EEB" w14:textId="57FB86AF" w:rsidR="00A87EEA" w:rsidRPr="00A87EEA" w:rsidRDefault="00532C57" w:rsidP="00532C57">
      <w:pPr>
        <w:pStyle w:val="B1"/>
        <w:rPr>
          <w:rFonts w:eastAsiaTheme="minorHAnsi"/>
          <w:highlight w:val="green"/>
          <w:lang w:val="en-US" w:eastAsia="zh-CN"/>
        </w:rPr>
      </w:pPr>
      <w:r w:rsidRPr="00532C57">
        <w:rPr>
          <w:rFonts w:eastAsiaTheme="minorHAnsi"/>
          <w:lang w:val="en-US" w:eastAsia="zh-CN"/>
        </w:rPr>
        <w:t>-</w:t>
      </w:r>
      <w:r w:rsidRPr="00532C57">
        <w:rPr>
          <w:rFonts w:eastAsiaTheme="minorHAnsi"/>
          <w:lang w:val="en-US" w:eastAsia="zh-CN"/>
        </w:rPr>
        <w:tab/>
      </w:r>
      <w:r w:rsidR="00A87EEA" w:rsidRPr="00532C57">
        <w:rPr>
          <w:rFonts w:eastAsiaTheme="minorHAnsi"/>
          <w:lang w:val="en-US" w:eastAsia="zh-CN"/>
        </w:rPr>
        <w:t>Confirm the pass/fail limit for PSP validation as 84% and remove the square brackets.</w:t>
      </w:r>
    </w:p>
    <w:p w14:paraId="503E9852" w14:textId="77777777" w:rsidR="00A87EEA" w:rsidRDefault="00A87EEA" w:rsidP="003E3CA1">
      <w:pPr>
        <w:rPr>
          <w:rFonts w:eastAsia="SimSun"/>
          <w:lang w:eastAsia="ko-KR"/>
        </w:rPr>
      </w:pPr>
    </w:p>
    <w:p w14:paraId="4F06B373" w14:textId="481DE068" w:rsidR="00A87EEA" w:rsidRPr="00A87EEA" w:rsidRDefault="00A87EEA" w:rsidP="00A87EEA">
      <w:pPr>
        <w:rPr>
          <w:rFonts w:eastAsia="SimSun"/>
          <w:b/>
          <w:bCs/>
          <w:lang w:eastAsia="ko-KR"/>
        </w:rPr>
      </w:pPr>
      <w:r w:rsidRPr="00A87EEA">
        <w:rPr>
          <w:rFonts w:eastAsia="SimSun"/>
          <w:b/>
          <w:bCs/>
          <w:highlight w:val="green"/>
          <w:lang w:eastAsia="ko-KR"/>
        </w:rPr>
        <w:t>Agreement:</w:t>
      </w:r>
    </w:p>
    <w:p w14:paraId="20AE581E" w14:textId="2D5FD36C" w:rsidR="00A87EEA" w:rsidRPr="00A87EEA" w:rsidRDefault="00A87EEA" w:rsidP="00A87EEA">
      <w:pPr>
        <w:rPr>
          <w:rFonts w:eastAsia="SimSun"/>
          <w:b/>
          <w:u w:val="single"/>
          <w:lang w:eastAsia="ko-KR"/>
        </w:rPr>
      </w:pPr>
      <w:r w:rsidRPr="00A87EEA">
        <w:rPr>
          <w:rFonts w:eastAsia="SimSun"/>
          <w:b/>
          <w:u w:val="single"/>
          <w:lang w:eastAsia="ko-KR"/>
        </w:rPr>
        <w:t xml:space="preserve">Issue 2-1-2: Power validation pass/fail limit for FR2 channel model validation </w:t>
      </w:r>
    </w:p>
    <w:p w14:paraId="07F75BA7" w14:textId="54481CDB" w:rsidR="00A87EEA" w:rsidRPr="00A87EEA" w:rsidRDefault="008A72D2" w:rsidP="008A72D2">
      <w:pPr>
        <w:pStyle w:val="B1"/>
        <w:rPr>
          <w:rFonts w:eastAsia="Malgun Gothic"/>
          <w:b/>
          <w:u w:val="single"/>
          <w:lang w:val="en-US" w:eastAsia="ko-KR"/>
        </w:rPr>
      </w:pPr>
      <w:r w:rsidRPr="008A72D2">
        <w:rPr>
          <w:rFonts w:eastAsiaTheme="minorHAnsi"/>
          <w:lang w:val="en-US" w:eastAsia="zh-CN"/>
        </w:rPr>
        <w:t>-</w:t>
      </w:r>
      <w:r w:rsidRPr="008A72D2">
        <w:rPr>
          <w:rFonts w:eastAsiaTheme="minorHAnsi"/>
          <w:lang w:val="en-US" w:eastAsia="zh-CN"/>
        </w:rPr>
        <w:tab/>
      </w:r>
      <w:r w:rsidR="00A87EEA" w:rsidRPr="008A72D2">
        <w:rPr>
          <w:rFonts w:eastAsiaTheme="minorHAnsi"/>
          <w:lang w:val="en-US" w:eastAsia="zh-CN"/>
        </w:rPr>
        <w:t>Define Power validation pass/fail limit for FR2 channel model validation as 1.5 dB.</w:t>
      </w:r>
    </w:p>
    <w:p w14:paraId="30CB5202" w14:textId="77777777" w:rsidR="00A87EEA" w:rsidRDefault="00A87EEA" w:rsidP="003E3CA1">
      <w:pPr>
        <w:rPr>
          <w:rFonts w:eastAsia="SimSun"/>
          <w:highlight w:val="green"/>
          <w:lang w:eastAsia="ko-KR"/>
        </w:rPr>
      </w:pPr>
    </w:p>
    <w:p w14:paraId="58824328" w14:textId="791B8BB3" w:rsidR="00A87EEA" w:rsidRPr="00A87EEA" w:rsidRDefault="00A87EEA" w:rsidP="00A87EEA">
      <w:pPr>
        <w:rPr>
          <w:rFonts w:eastAsia="SimSun"/>
          <w:b/>
          <w:bCs/>
          <w:lang w:eastAsia="ko-KR"/>
        </w:rPr>
      </w:pPr>
      <w:r w:rsidRPr="00A87EEA">
        <w:rPr>
          <w:rFonts w:eastAsia="SimSun"/>
          <w:b/>
          <w:bCs/>
          <w:highlight w:val="green"/>
          <w:lang w:eastAsia="ko-KR"/>
        </w:rPr>
        <w:t>Agreement:</w:t>
      </w:r>
    </w:p>
    <w:p w14:paraId="3783BB82" w14:textId="3CF32FEC" w:rsidR="00A87EEA" w:rsidRPr="00A87EEA" w:rsidRDefault="00A87EEA" w:rsidP="00A87EEA">
      <w:pPr>
        <w:rPr>
          <w:rFonts w:eastAsia="SimSun"/>
          <w:b/>
          <w:u w:val="single"/>
          <w:lang w:eastAsia="ko-KR"/>
        </w:rPr>
      </w:pPr>
      <w:r w:rsidRPr="00A87EEA">
        <w:rPr>
          <w:rFonts w:eastAsia="SimSun"/>
          <w:b/>
          <w:u w:val="single"/>
          <w:lang w:eastAsia="ko-KR"/>
        </w:rPr>
        <w:t xml:space="preserve">Issue 2-1-3: Power validation pass/fail limit for FR1 channel model validation </w:t>
      </w:r>
    </w:p>
    <w:p w14:paraId="1D5983D4" w14:textId="0FE92F86" w:rsidR="00A87EEA" w:rsidRPr="00A87EEA" w:rsidRDefault="008A72D2" w:rsidP="008A72D2">
      <w:pPr>
        <w:pStyle w:val="B1"/>
        <w:rPr>
          <w:rFonts w:eastAsiaTheme="minorHAnsi"/>
          <w:highlight w:val="green"/>
          <w:lang w:val="en-US" w:eastAsia="zh-CN"/>
        </w:rPr>
      </w:pPr>
      <w:r w:rsidRPr="008A72D2">
        <w:rPr>
          <w:rFonts w:eastAsiaTheme="minorHAnsi"/>
          <w:lang w:val="en-US" w:eastAsia="zh-CN"/>
        </w:rPr>
        <w:t>-</w:t>
      </w:r>
      <w:r w:rsidRPr="008A72D2">
        <w:rPr>
          <w:rFonts w:eastAsiaTheme="minorHAnsi"/>
          <w:lang w:val="en-US" w:eastAsia="zh-CN"/>
        </w:rPr>
        <w:tab/>
      </w:r>
      <w:r w:rsidR="00A87EEA" w:rsidRPr="008A72D2">
        <w:rPr>
          <w:rFonts w:eastAsiaTheme="minorHAnsi"/>
          <w:lang w:val="en-US" w:eastAsia="zh-CN"/>
        </w:rPr>
        <w:t>Keep the Power validation pass/fail limit for FR1 channel model validation as 1.5 dB.</w:t>
      </w:r>
    </w:p>
    <w:p w14:paraId="35C0A9DB" w14:textId="77777777" w:rsidR="00A87EEA" w:rsidRDefault="00A87EEA" w:rsidP="00A87EEA">
      <w:pPr>
        <w:rPr>
          <w:rFonts w:eastAsia="SimSun"/>
          <w:lang w:eastAsia="ko-KR"/>
        </w:rPr>
      </w:pPr>
    </w:p>
    <w:p w14:paraId="478128DC" w14:textId="242EDC60" w:rsidR="00A87EEA" w:rsidRPr="00A87EEA" w:rsidRDefault="00A87EEA" w:rsidP="00A87EEA">
      <w:pPr>
        <w:rPr>
          <w:rFonts w:eastAsia="SimSun"/>
          <w:b/>
          <w:bCs/>
          <w:lang w:eastAsia="ko-KR"/>
        </w:rPr>
      </w:pPr>
      <w:r w:rsidRPr="00A87EEA">
        <w:rPr>
          <w:rFonts w:eastAsia="SimSun"/>
          <w:b/>
          <w:bCs/>
          <w:highlight w:val="green"/>
          <w:lang w:eastAsia="ko-KR"/>
        </w:rPr>
        <w:t>Agreement:</w:t>
      </w:r>
    </w:p>
    <w:p w14:paraId="0E230C6C" w14:textId="5FDCD412" w:rsidR="00A87EEA" w:rsidRPr="00A87EEA" w:rsidRDefault="00A87EEA" w:rsidP="00A87EEA">
      <w:pPr>
        <w:rPr>
          <w:rFonts w:eastAsia="SimSun"/>
          <w:b/>
          <w:u w:val="single"/>
          <w:lang w:eastAsia="ko-KR"/>
        </w:rPr>
      </w:pPr>
      <w:r w:rsidRPr="00A87EEA">
        <w:rPr>
          <w:rFonts w:eastAsia="SimSun"/>
          <w:b/>
          <w:u w:val="single"/>
          <w:lang w:eastAsia="ko-KR"/>
        </w:rPr>
        <w:t>Issue 2-2: Draft CR to update preliminary FR2 MU</w:t>
      </w:r>
    </w:p>
    <w:p w14:paraId="2D86C74A" w14:textId="0982EA12" w:rsidR="00A87EEA" w:rsidRPr="00A87EEA" w:rsidRDefault="008A72D2" w:rsidP="008A72D2">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00A87EEA" w:rsidRPr="00A87EEA">
        <w:rPr>
          <w:rFonts w:eastAsiaTheme="minorHAnsi"/>
          <w:lang w:val="en-US" w:eastAsia="zh-CN"/>
        </w:rPr>
        <w:t xml:space="preserve">Endorse the Draft CR in R4-2316320to update the preliminary FR2 MU assessment. </w:t>
      </w:r>
    </w:p>
    <w:p w14:paraId="7E2BED40" w14:textId="77777777" w:rsidR="00D15F65" w:rsidRDefault="00D15F65" w:rsidP="00D15F65"/>
    <w:p w14:paraId="69E12842" w14:textId="275F75C9"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36B6B" w14:textId="0C05D877" w:rsidR="00C951A4" w:rsidRDefault="00C951A4" w:rsidP="00C951A4">
      <w:pPr>
        <w:rPr>
          <w:rFonts w:ascii="Arial" w:hAnsi="Arial" w:cs="Arial"/>
          <w:b/>
          <w:sz w:val="24"/>
        </w:rPr>
      </w:pPr>
      <w:r>
        <w:rPr>
          <w:rFonts w:ascii="Arial" w:hAnsi="Arial" w:cs="Arial"/>
          <w:b/>
          <w:color w:val="0000FF"/>
          <w:sz w:val="24"/>
        </w:rPr>
        <w:t>R4-2316945</w:t>
      </w:r>
      <w:r>
        <w:rPr>
          <w:rFonts w:ascii="Arial" w:hAnsi="Arial" w:cs="Arial"/>
          <w:b/>
          <w:color w:val="0000FF"/>
          <w:sz w:val="24"/>
        </w:rPr>
        <w:tab/>
      </w:r>
      <w:r>
        <w:rPr>
          <w:rFonts w:ascii="Arial" w:hAnsi="Arial" w:cs="Arial"/>
          <w:b/>
          <w:sz w:val="24"/>
        </w:rPr>
        <w:t>WF on NR_MIMO_OTA_enh</w:t>
      </w:r>
    </w:p>
    <w:p w14:paraId="36FC88D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9531E90"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B76ED6" w14:textId="64EC66DB" w:rsidR="00C951A4" w:rsidRDefault="00C951A4" w:rsidP="00C951A4">
      <w:pPr>
        <w:rPr>
          <w:rFonts w:ascii="Arial" w:hAnsi="Arial" w:cs="Arial"/>
          <w:b/>
          <w:sz w:val="24"/>
        </w:rPr>
      </w:pPr>
      <w:r>
        <w:rPr>
          <w:rFonts w:ascii="Arial" w:hAnsi="Arial" w:cs="Arial"/>
          <w:b/>
          <w:color w:val="0000FF"/>
          <w:sz w:val="24"/>
        </w:rPr>
        <w:t>R4-2316952</w:t>
      </w:r>
      <w:r>
        <w:rPr>
          <w:rFonts w:ascii="Arial" w:hAnsi="Arial" w:cs="Arial"/>
          <w:b/>
          <w:color w:val="0000FF"/>
          <w:sz w:val="24"/>
        </w:rPr>
        <w:tab/>
      </w:r>
      <w:r>
        <w:rPr>
          <w:rFonts w:ascii="Arial" w:hAnsi="Arial" w:cs="Arial"/>
          <w:b/>
          <w:sz w:val="24"/>
        </w:rPr>
        <w:t>WF on NR_FR1_TRP_TRS_enh</w:t>
      </w:r>
    </w:p>
    <w:p w14:paraId="3A66786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53E884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R4-2317004</w:t>
      </w:r>
      <w:r>
        <w:rPr>
          <w:color w:val="993300"/>
          <w:u w:val="single"/>
        </w:rPr>
        <w:t>.</w:t>
      </w:r>
    </w:p>
    <w:p w14:paraId="22134350" w14:textId="19418C70" w:rsidR="00C951A4" w:rsidRDefault="00C951A4" w:rsidP="00C951A4">
      <w:pPr>
        <w:rPr>
          <w:rFonts w:ascii="Arial" w:hAnsi="Arial" w:cs="Arial"/>
          <w:b/>
          <w:sz w:val="24"/>
        </w:rPr>
      </w:pPr>
      <w:r>
        <w:rPr>
          <w:rFonts w:ascii="Arial" w:hAnsi="Arial" w:cs="Arial"/>
          <w:b/>
          <w:color w:val="0000FF"/>
          <w:sz w:val="24"/>
        </w:rPr>
        <w:t>R4-2317004</w:t>
      </w:r>
      <w:r>
        <w:rPr>
          <w:rFonts w:ascii="Arial" w:hAnsi="Arial" w:cs="Arial"/>
          <w:b/>
          <w:color w:val="0000FF"/>
          <w:sz w:val="24"/>
        </w:rPr>
        <w:tab/>
      </w:r>
      <w:r>
        <w:rPr>
          <w:rFonts w:ascii="Arial" w:hAnsi="Arial" w:cs="Arial"/>
          <w:b/>
          <w:sz w:val="24"/>
        </w:rPr>
        <w:t>WF on NR_FR1_TRP_TRS_enh</w:t>
      </w:r>
    </w:p>
    <w:p w14:paraId="79A0AA2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E911471" w14:textId="77777777" w:rsidR="00C951A4" w:rsidRDefault="00C951A4" w:rsidP="00C951A4">
      <w:pPr>
        <w:rPr>
          <w:color w:val="808080"/>
        </w:rPr>
      </w:pPr>
      <w:r>
        <w:rPr>
          <w:color w:val="808080"/>
        </w:rPr>
        <w:t>(Replaces R4-2316952)</w:t>
      </w:r>
    </w:p>
    <w:p w14:paraId="326A2A5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911D4" w14:textId="2885F4EF" w:rsidR="00C951A4" w:rsidRDefault="00C951A4" w:rsidP="00C951A4">
      <w:pPr>
        <w:rPr>
          <w:rFonts w:ascii="Arial" w:hAnsi="Arial" w:cs="Arial"/>
          <w:b/>
          <w:sz w:val="24"/>
        </w:rPr>
      </w:pPr>
      <w:r>
        <w:rPr>
          <w:rFonts w:ascii="Arial" w:hAnsi="Arial" w:cs="Arial"/>
          <w:b/>
          <w:color w:val="0000FF"/>
          <w:sz w:val="24"/>
        </w:rPr>
        <w:t>R4-2317962</w:t>
      </w:r>
      <w:r>
        <w:rPr>
          <w:rFonts w:ascii="Arial" w:hAnsi="Arial" w:cs="Arial"/>
          <w:b/>
          <w:color w:val="0000FF"/>
          <w:sz w:val="24"/>
        </w:rPr>
        <w:tab/>
      </w:r>
      <w:r>
        <w:rPr>
          <w:rFonts w:ascii="Arial" w:hAnsi="Arial" w:cs="Arial"/>
          <w:b/>
          <w:sz w:val="24"/>
        </w:rPr>
        <w:t>Topic summary for [108bis][331] NR_MIMO_OTA_enh</w:t>
      </w:r>
    </w:p>
    <w:p w14:paraId="435CF97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Moderator(CAICT)</w:t>
      </w:r>
    </w:p>
    <w:p w14:paraId="32A1269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AD4D6" w14:textId="77777777" w:rsidR="00C951A4" w:rsidRDefault="00C951A4" w:rsidP="00C951A4">
      <w:pPr>
        <w:pStyle w:val="Heading3"/>
      </w:pPr>
      <w:bookmarkStart w:id="366" w:name="_Toc148235730"/>
      <w:r>
        <w:t>5.17</w:t>
      </w:r>
      <w:r>
        <w:tab/>
        <w:t>BS and UE EMC enhancements</w:t>
      </w:r>
      <w:bookmarkEnd w:id="366"/>
    </w:p>
    <w:p w14:paraId="285A6BDF" w14:textId="77777777" w:rsidR="00C951A4" w:rsidRDefault="00C951A4" w:rsidP="00C951A4">
      <w:pPr>
        <w:pStyle w:val="Heading4"/>
      </w:pPr>
      <w:bookmarkStart w:id="367" w:name="_Toc148235731"/>
      <w:r>
        <w:t>5.17.1</w:t>
      </w:r>
      <w:r>
        <w:tab/>
        <w:t>BS EMC enhancements</w:t>
      </w:r>
      <w:bookmarkEnd w:id="367"/>
    </w:p>
    <w:p w14:paraId="76BCC8CC" w14:textId="19BBA5CA" w:rsidR="00C951A4" w:rsidRDefault="00C951A4" w:rsidP="00C951A4">
      <w:pPr>
        <w:rPr>
          <w:rFonts w:ascii="Arial" w:hAnsi="Arial" w:cs="Arial"/>
          <w:b/>
          <w:sz w:val="24"/>
        </w:rPr>
      </w:pPr>
      <w:r>
        <w:rPr>
          <w:rFonts w:ascii="Arial" w:hAnsi="Arial" w:cs="Arial"/>
          <w:b/>
          <w:color w:val="0000FF"/>
          <w:sz w:val="24"/>
        </w:rPr>
        <w:t>R4-2315396</w:t>
      </w:r>
      <w:r>
        <w:rPr>
          <w:rFonts w:ascii="Arial" w:hAnsi="Arial" w:cs="Arial"/>
          <w:b/>
          <w:color w:val="0000FF"/>
          <w:sz w:val="24"/>
        </w:rPr>
        <w:tab/>
      </w:r>
      <w:r>
        <w:rPr>
          <w:rFonts w:ascii="Arial" w:hAnsi="Arial" w:cs="Arial"/>
          <w:b/>
          <w:sz w:val="24"/>
        </w:rPr>
        <w:t>Draft CR to TS 37.114 for detailed AAS BS test simplification</w:t>
      </w:r>
    </w:p>
    <w:p w14:paraId="46B1A60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120169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5A5097" w14:textId="7B25750C" w:rsidR="00C951A4" w:rsidRDefault="00C951A4" w:rsidP="00C951A4">
      <w:pPr>
        <w:rPr>
          <w:rFonts w:ascii="Arial" w:hAnsi="Arial" w:cs="Arial"/>
          <w:b/>
          <w:sz w:val="24"/>
        </w:rPr>
      </w:pPr>
      <w:r>
        <w:rPr>
          <w:rFonts w:ascii="Arial" w:hAnsi="Arial" w:cs="Arial"/>
          <w:b/>
          <w:color w:val="0000FF"/>
          <w:sz w:val="24"/>
        </w:rPr>
        <w:t>R4-2316087</w:t>
      </w:r>
      <w:r>
        <w:rPr>
          <w:rFonts w:ascii="Arial" w:hAnsi="Arial" w:cs="Arial"/>
          <w:b/>
          <w:color w:val="0000FF"/>
          <w:sz w:val="24"/>
        </w:rPr>
        <w:tab/>
      </w:r>
      <w:r>
        <w:rPr>
          <w:rFonts w:ascii="Arial" w:hAnsi="Arial" w:cs="Arial"/>
          <w:b/>
          <w:sz w:val="24"/>
        </w:rPr>
        <w:t>Discussion on implementation of BS EMC enhancements for AAS</w:t>
      </w:r>
    </w:p>
    <w:p w14:paraId="35604EE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07D318" w14:textId="77777777" w:rsidR="00C951A4" w:rsidRDefault="00C951A4" w:rsidP="00C951A4">
      <w:pPr>
        <w:rPr>
          <w:rFonts w:ascii="Arial" w:hAnsi="Arial" w:cs="Arial"/>
          <w:b/>
        </w:rPr>
      </w:pPr>
      <w:r>
        <w:rPr>
          <w:rFonts w:ascii="Arial" w:hAnsi="Arial" w:cs="Arial"/>
          <w:b/>
        </w:rPr>
        <w:t xml:space="preserve">Abstract: </w:t>
      </w:r>
    </w:p>
    <w:p w14:paraId="13B41778" w14:textId="77777777" w:rsidR="00C951A4" w:rsidRDefault="00C951A4" w:rsidP="00C951A4">
      <w:r>
        <w:t>Discussion on implementation of EMC enhancement for AAS BS</w:t>
      </w:r>
    </w:p>
    <w:p w14:paraId="5E53079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5685F" w14:textId="55226E8B" w:rsidR="00C951A4" w:rsidRDefault="00C951A4" w:rsidP="00C951A4">
      <w:pPr>
        <w:rPr>
          <w:rFonts w:ascii="Arial" w:hAnsi="Arial" w:cs="Arial"/>
          <w:b/>
          <w:sz w:val="24"/>
        </w:rPr>
      </w:pPr>
      <w:r>
        <w:rPr>
          <w:rFonts w:ascii="Arial" w:hAnsi="Arial" w:cs="Arial"/>
          <w:b/>
          <w:color w:val="0000FF"/>
          <w:sz w:val="24"/>
        </w:rPr>
        <w:t>R4-2316088</w:t>
      </w:r>
      <w:r>
        <w:rPr>
          <w:rFonts w:ascii="Arial" w:hAnsi="Arial" w:cs="Arial"/>
          <w:b/>
          <w:color w:val="0000FF"/>
          <w:sz w:val="24"/>
        </w:rPr>
        <w:tab/>
      </w:r>
      <w:r>
        <w:rPr>
          <w:rFonts w:ascii="Arial" w:hAnsi="Arial" w:cs="Arial"/>
          <w:b/>
          <w:sz w:val="24"/>
        </w:rPr>
        <w:t>draft CR to TS 37.113 for EMC enhancement</w:t>
      </w:r>
    </w:p>
    <w:p w14:paraId="31272B1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Ericsson, Nokia, ZTE Corporation</w:t>
      </w:r>
    </w:p>
    <w:p w14:paraId="1D44C578" w14:textId="77777777" w:rsidR="00C951A4" w:rsidRDefault="00C951A4" w:rsidP="00C951A4">
      <w:pPr>
        <w:rPr>
          <w:rFonts w:ascii="Arial" w:hAnsi="Arial" w:cs="Arial"/>
          <w:b/>
        </w:rPr>
      </w:pPr>
      <w:r>
        <w:rPr>
          <w:rFonts w:ascii="Arial" w:hAnsi="Arial" w:cs="Arial"/>
          <w:b/>
        </w:rPr>
        <w:t xml:space="preserve">Abstract: </w:t>
      </w:r>
    </w:p>
    <w:p w14:paraId="418462D8" w14:textId="77777777" w:rsidR="00C951A4" w:rsidRDefault="00C951A4" w:rsidP="00C951A4">
      <w:r>
        <w:t>Implementation of EMC enhancement for MSR BS</w:t>
      </w:r>
    </w:p>
    <w:p w14:paraId="7605ACE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R4-2316932</w:t>
      </w:r>
      <w:r>
        <w:rPr>
          <w:color w:val="993300"/>
          <w:u w:val="single"/>
        </w:rPr>
        <w:t>.</w:t>
      </w:r>
    </w:p>
    <w:p w14:paraId="4C625DAA" w14:textId="63AB37A3" w:rsidR="00C951A4" w:rsidRDefault="00C951A4" w:rsidP="00C951A4">
      <w:pPr>
        <w:rPr>
          <w:rFonts w:ascii="Arial" w:hAnsi="Arial" w:cs="Arial"/>
          <w:b/>
          <w:sz w:val="24"/>
        </w:rPr>
      </w:pPr>
      <w:r>
        <w:rPr>
          <w:rFonts w:ascii="Arial" w:hAnsi="Arial" w:cs="Arial"/>
          <w:b/>
          <w:color w:val="0000FF"/>
          <w:sz w:val="24"/>
        </w:rPr>
        <w:t>R4-2316842</w:t>
      </w:r>
      <w:r>
        <w:rPr>
          <w:rFonts w:ascii="Arial" w:hAnsi="Arial" w:cs="Arial"/>
          <w:b/>
          <w:color w:val="0000FF"/>
          <w:sz w:val="24"/>
        </w:rPr>
        <w:tab/>
      </w:r>
      <w:r>
        <w:rPr>
          <w:rFonts w:ascii="Arial" w:hAnsi="Arial" w:cs="Arial"/>
          <w:b/>
          <w:sz w:val="24"/>
        </w:rPr>
        <w:t>Draft CR to TS 37.113: updated implementation of the MSR BS testing simplification, Rel-18</w:t>
      </w:r>
    </w:p>
    <w:p w14:paraId="78D6AC9E"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758112E" w14:textId="77777777" w:rsidR="00C951A4" w:rsidRDefault="00C951A4" w:rsidP="00C951A4">
      <w:pPr>
        <w:rPr>
          <w:rFonts w:ascii="Arial" w:hAnsi="Arial" w:cs="Arial"/>
          <w:b/>
        </w:rPr>
      </w:pPr>
      <w:r>
        <w:rPr>
          <w:rFonts w:ascii="Arial" w:hAnsi="Arial" w:cs="Arial"/>
          <w:b/>
        </w:rPr>
        <w:t xml:space="preserve">Abstract: </w:t>
      </w:r>
    </w:p>
    <w:p w14:paraId="62ED232A" w14:textId="77777777" w:rsidR="00C951A4" w:rsidRDefault="00C951A4" w:rsidP="00C951A4">
      <w:r>
        <w:t>Based on previous and offline discussion, an updated draft CR was generated on the implementation aspects to visualize the expected implementation into TS 37.113.</w:t>
      </w:r>
    </w:p>
    <w:p w14:paraId="206A9E3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6E53BF" w14:textId="475E4905" w:rsidR="00C951A4" w:rsidRDefault="00C951A4" w:rsidP="00C951A4">
      <w:pPr>
        <w:rPr>
          <w:rFonts w:ascii="Arial" w:hAnsi="Arial" w:cs="Arial"/>
          <w:b/>
          <w:sz w:val="24"/>
        </w:rPr>
      </w:pPr>
      <w:r>
        <w:rPr>
          <w:rFonts w:ascii="Arial" w:hAnsi="Arial" w:cs="Arial"/>
          <w:b/>
          <w:color w:val="0000FF"/>
          <w:sz w:val="24"/>
        </w:rPr>
        <w:t>R4-2316843</w:t>
      </w:r>
      <w:r>
        <w:rPr>
          <w:rFonts w:ascii="Arial" w:hAnsi="Arial" w:cs="Arial"/>
          <w:b/>
          <w:color w:val="0000FF"/>
          <w:sz w:val="24"/>
        </w:rPr>
        <w:tab/>
      </w:r>
      <w:r>
        <w:rPr>
          <w:rFonts w:ascii="Arial" w:hAnsi="Arial" w:cs="Arial"/>
          <w:b/>
          <w:sz w:val="24"/>
        </w:rPr>
        <w:t>Draft CR to TS 37.114: updated implementation of the AAS BS testing simplification, Rel-18</w:t>
      </w:r>
    </w:p>
    <w:p w14:paraId="4AE820D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A149C39" w14:textId="77777777" w:rsidR="00C951A4" w:rsidRDefault="00C951A4" w:rsidP="00C951A4">
      <w:pPr>
        <w:rPr>
          <w:rFonts w:ascii="Arial" w:hAnsi="Arial" w:cs="Arial"/>
          <w:b/>
        </w:rPr>
      </w:pPr>
      <w:r>
        <w:rPr>
          <w:rFonts w:ascii="Arial" w:hAnsi="Arial" w:cs="Arial"/>
          <w:b/>
        </w:rPr>
        <w:t xml:space="preserve">Abstract: </w:t>
      </w:r>
    </w:p>
    <w:p w14:paraId="75F3E731" w14:textId="77777777" w:rsidR="00C951A4" w:rsidRDefault="00C951A4" w:rsidP="00C951A4">
      <w:r>
        <w:t>Based on previous and offline discussion, an updated draft CR was generated on the implementation aspects to visualize the expected implementation into TS 37.114.</w:t>
      </w:r>
    </w:p>
    <w:p w14:paraId="7037B3B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R4-2316933</w:t>
      </w:r>
      <w:r>
        <w:rPr>
          <w:color w:val="993300"/>
          <w:u w:val="single"/>
        </w:rPr>
        <w:t>.</w:t>
      </w:r>
    </w:p>
    <w:p w14:paraId="0D771EB3" w14:textId="44E58286" w:rsidR="00C951A4" w:rsidRDefault="00C951A4" w:rsidP="00C951A4">
      <w:pPr>
        <w:rPr>
          <w:rFonts w:ascii="Arial" w:hAnsi="Arial" w:cs="Arial"/>
          <w:b/>
          <w:sz w:val="24"/>
        </w:rPr>
      </w:pPr>
      <w:r>
        <w:rPr>
          <w:rFonts w:ascii="Arial" w:hAnsi="Arial" w:cs="Arial"/>
          <w:b/>
          <w:color w:val="0000FF"/>
          <w:sz w:val="24"/>
        </w:rPr>
        <w:t>R4-2316932</w:t>
      </w:r>
      <w:r>
        <w:rPr>
          <w:rFonts w:ascii="Arial" w:hAnsi="Arial" w:cs="Arial"/>
          <w:b/>
          <w:color w:val="0000FF"/>
          <w:sz w:val="24"/>
        </w:rPr>
        <w:tab/>
      </w:r>
      <w:r>
        <w:rPr>
          <w:rFonts w:ascii="Arial" w:hAnsi="Arial" w:cs="Arial"/>
          <w:b/>
          <w:sz w:val="24"/>
        </w:rPr>
        <w:t>draft CR to TS 37.113 for EMC enhancement</w:t>
      </w:r>
    </w:p>
    <w:p w14:paraId="598EAD2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Ericsson, Nokia, ZTE Corporation</w:t>
      </w:r>
    </w:p>
    <w:p w14:paraId="673AEE0A" w14:textId="77777777" w:rsidR="00C951A4" w:rsidRDefault="00C951A4" w:rsidP="00C951A4">
      <w:pPr>
        <w:rPr>
          <w:color w:val="808080"/>
        </w:rPr>
      </w:pPr>
      <w:r>
        <w:rPr>
          <w:color w:val="808080"/>
        </w:rPr>
        <w:t>(Replaces R4-2316088)</w:t>
      </w:r>
    </w:p>
    <w:p w14:paraId="21C4DA8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R4-2316992</w:t>
      </w:r>
      <w:r>
        <w:rPr>
          <w:color w:val="993300"/>
          <w:u w:val="single"/>
        </w:rPr>
        <w:t>.</w:t>
      </w:r>
    </w:p>
    <w:p w14:paraId="629AD0D6" w14:textId="7A6DB291" w:rsidR="00C951A4" w:rsidRDefault="00C951A4" w:rsidP="00C951A4">
      <w:pPr>
        <w:rPr>
          <w:rFonts w:ascii="Arial" w:hAnsi="Arial" w:cs="Arial"/>
          <w:b/>
          <w:sz w:val="24"/>
        </w:rPr>
      </w:pPr>
      <w:r>
        <w:rPr>
          <w:rFonts w:ascii="Arial" w:hAnsi="Arial" w:cs="Arial"/>
          <w:b/>
          <w:color w:val="0000FF"/>
          <w:sz w:val="24"/>
        </w:rPr>
        <w:t>R4-2316933</w:t>
      </w:r>
      <w:r>
        <w:rPr>
          <w:rFonts w:ascii="Arial" w:hAnsi="Arial" w:cs="Arial"/>
          <w:b/>
          <w:color w:val="0000FF"/>
          <w:sz w:val="24"/>
        </w:rPr>
        <w:tab/>
      </w:r>
      <w:r>
        <w:rPr>
          <w:rFonts w:ascii="Arial" w:hAnsi="Arial" w:cs="Arial"/>
          <w:b/>
          <w:sz w:val="24"/>
        </w:rPr>
        <w:t>Draft CR to TS 37.114: updated implementation of the AAS BS testing simplification, Rel-18</w:t>
      </w:r>
    </w:p>
    <w:p w14:paraId="7FD436C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AA6FEAA" w14:textId="77777777" w:rsidR="00C951A4" w:rsidRDefault="00C951A4" w:rsidP="00C951A4">
      <w:pPr>
        <w:rPr>
          <w:color w:val="808080"/>
        </w:rPr>
      </w:pPr>
      <w:r>
        <w:rPr>
          <w:color w:val="808080"/>
        </w:rPr>
        <w:t>(Replaces R4-2316843)</w:t>
      </w:r>
    </w:p>
    <w:p w14:paraId="37324F9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438574" w14:textId="11708F63" w:rsidR="00C951A4" w:rsidRDefault="00C951A4" w:rsidP="00C951A4">
      <w:pPr>
        <w:rPr>
          <w:rFonts w:ascii="Arial" w:hAnsi="Arial" w:cs="Arial"/>
          <w:b/>
          <w:sz w:val="24"/>
        </w:rPr>
      </w:pPr>
      <w:r>
        <w:rPr>
          <w:rFonts w:ascii="Arial" w:hAnsi="Arial" w:cs="Arial"/>
          <w:b/>
          <w:color w:val="0000FF"/>
          <w:sz w:val="24"/>
        </w:rPr>
        <w:t>R4-2316992</w:t>
      </w:r>
      <w:r>
        <w:rPr>
          <w:rFonts w:ascii="Arial" w:hAnsi="Arial" w:cs="Arial"/>
          <w:b/>
          <w:color w:val="0000FF"/>
          <w:sz w:val="24"/>
        </w:rPr>
        <w:tab/>
      </w:r>
      <w:r>
        <w:rPr>
          <w:rFonts w:ascii="Arial" w:hAnsi="Arial" w:cs="Arial"/>
          <w:b/>
          <w:sz w:val="24"/>
        </w:rPr>
        <w:t>draft CR to TS 37.113 for EMC enhancement</w:t>
      </w:r>
    </w:p>
    <w:p w14:paraId="0DD1E95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Ericsson, Nokia, ZTE Corporation</w:t>
      </w:r>
    </w:p>
    <w:p w14:paraId="095C4524" w14:textId="77777777" w:rsidR="00C951A4" w:rsidRDefault="00C951A4" w:rsidP="00C951A4">
      <w:pPr>
        <w:rPr>
          <w:color w:val="808080"/>
        </w:rPr>
      </w:pPr>
      <w:r>
        <w:rPr>
          <w:color w:val="808080"/>
        </w:rPr>
        <w:t>(Replaces R4-2316932)</w:t>
      </w:r>
    </w:p>
    <w:p w14:paraId="0321D2C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279C64" w14:textId="77777777" w:rsidR="00C951A4" w:rsidRDefault="00C951A4" w:rsidP="00C951A4">
      <w:pPr>
        <w:pStyle w:val="Heading4"/>
      </w:pPr>
      <w:bookmarkStart w:id="368" w:name="_Toc148235732"/>
      <w:r>
        <w:t>5.17.2</w:t>
      </w:r>
      <w:r>
        <w:tab/>
        <w:t>UE EMC enhancements</w:t>
      </w:r>
      <w:bookmarkEnd w:id="368"/>
    </w:p>
    <w:p w14:paraId="068A4B2D" w14:textId="1332E428" w:rsidR="00C951A4" w:rsidRDefault="00C951A4" w:rsidP="00C951A4">
      <w:pPr>
        <w:rPr>
          <w:rFonts w:ascii="Arial" w:hAnsi="Arial" w:cs="Arial"/>
          <w:b/>
          <w:sz w:val="24"/>
        </w:rPr>
      </w:pPr>
      <w:r>
        <w:rPr>
          <w:rFonts w:ascii="Arial" w:hAnsi="Arial" w:cs="Arial"/>
          <w:b/>
          <w:color w:val="0000FF"/>
          <w:sz w:val="24"/>
        </w:rPr>
        <w:t>R4-2316841</w:t>
      </w:r>
      <w:r>
        <w:rPr>
          <w:rFonts w:ascii="Arial" w:hAnsi="Arial" w:cs="Arial"/>
          <w:b/>
          <w:color w:val="0000FF"/>
          <w:sz w:val="24"/>
        </w:rPr>
        <w:tab/>
      </w:r>
      <w:r>
        <w:rPr>
          <w:rFonts w:ascii="Arial" w:hAnsi="Arial" w:cs="Arial"/>
          <w:b/>
          <w:sz w:val="24"/>
        </w:rPr>
        <w:t>Clarification on EMC requirements simplification for NR UE</w:t>
      </w:r>
    </w:p>
    <w:p w14:paraId="2CFDB8AF"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0BEBC1" w14:textId="77777777" w:rsidR="00C951A4" w:rsidRDefault="00C951A4" w:rsidP="00C951A4">
      <w:pPr>
        <w:rPr>
          <w:rFonts w:ascii="Arial" w:hAnsi="Arial" w:cs="Arial"/>
          <w:b/>
        </w:rPr>
      </w:pPr>
      <w:r>
        <w:rPr>
          <w:rFonts w:ascii="Arial" w:hAnsi="Arial" w:cs="Arial"/>
          <w:b/>
        </w:rPr>
        <w:t xml:space="preserve">Abstract: </w:t>
      </w:r>
    </w:p>
    <w:p w14:paraId="3B011E25" w14:textId="77777777" w:rsidR="00C951A4" w:rsidRDefault="00C951A4" w:rsidP="00C951A4">
      <w:r>
        <w:t>In this contribution we provide analysis of the WID objectives for UE EMC, and provide related proposals.</w:t>
      </w:r>
    </w:p>
    <w:p w14:paraId="0D4B633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0FC0B" w14:textId="2BEBC854" w:rsidR="00C951A4" w:rsidRDefault="00C951A4" w:rsidP="00C951A4">
      <w:pPr>
        <w:rPr>
          <w:rFonts w:ascii="Arial" w:hAnsi="Arial" w:cs="Arial"/>
          <w:b/>
          <w:sz w:val="24"/>
        </w:rPr>
      </w:pPr>
      <w:r>
        <w:rPr>
          <w:rFonts w:ascii="Arial" w:hAnsi="Arial" w:cs="Arial"/>
          <w:b/>
          <w:color w:val="0000FF"/>
          <w:sz w:val="24"/>
        </w:rPr>
        <w:t>R4-2316849</w:t>
      </w:r>
      <w:r>
        <w:rPr>
          <w:rFonts w:ascii="Arial" w:hAnsi="Arial" w:cs="Arial"/>
          <w:b/>
          <w:color w:val="0000FF"/>
          <w:sz w:val="24"/>
        </w:rPr>
        <w:tab/>
      </w:r>
      <w:r>
        <w:rPr>
          <w:rFonts w:ascii="Arial" w:hAnsi="Arial" w:cs="Arial"/>
          <w:b/>
          <w:sz w:val="24"/>
        </w:rPr>
        <w:t>Draft CR to 38.124: EMC requirements for CA and DC combinations, Rel-18</w:t>
      </w:r>
    </w:p>
    <w:p w14:paraId="2BD799D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F4BF200" w14:textId="77777777" w:rsidR="00C951A4" w:rsidRDefault="00C951A4" w:rsidP="00C951A4">
      <w:pPr>
        <w:rPr>
          <w:rFonts w:ascii="Arial" w:hAnsi="Arial" w:cs="Arial"/>
          <w:b/>
        </w:rPr>
      </w:pPr>
      <w:r>
        <w:rPr>
          <w:rFonts w:ascii="Arial" w:hAnsi="Arial" w:cs="Arial"/>
          <w:b/>
        </w:rPr>
        <w:t xml:space="preserve">Abstract: </w:t>
      </w:r>
    </w:p>
    <w:p w14:paraId="70F5C92B" w14:textId="77777777" w:rsidR="00C951A4" w:rsidRDefault="00C951A4" w:rsidP="00C951A4">
      <w:r>
        <w:t>Based on Draft CR Endorsed during RAN4#108 in R4-2312900, in this contribution we provide updates to clarify the scope of DC within NR specification, which covers both EN-DC, as well as NE-DC combinations.</w:t>
      </w:r>
    </w:p>
    <w:p w14:paraId="640FC39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4514D1" w14:textId="0B223EE6" w:rsidR="00C951A4" w:rsidRDefault="00C951A4" w:rsidP="00C951A4">
      <w:pPr>
        <w:rPr>
          <w:rFonts w:ascii="Arial" w:hAnsi="Arial" w:cs="Arial"/>
          <w:b/>
          <w:sz w:val="24"/>
        </w:rPr>
      </w:pPr>
      <w:r>
        <w:rPr>
          <w:rFonts w:ascii="Arial" w:hAnsi="Arial" w:cs="Arial"/>
          <w:b/>
          <w:color w:val="0000FF"/>
          <w:sz w:val="24"/>
        </w:rPr>
        <w:t>R4-2316850</w:t>
      </w:r>
      <w:r>
        <w:rPr>
          <w:rFonts w:ascii="Arial" w:hAnsi="Arial" w:cs="Arial"/>
          <w:b/>
          <w:color w:val="0000FF"/>
          <w:sz w:val="24"/>
        </w:rPr>
        <w:tab/>
      </w:r>
      <w:r>
        <w:rPr>
          <w:rFonts w:ascii="Arial" w:hAnsi="Arial" w:cs="Arial"/>
          <w:b/>
          <w:sz w:val="24"/>
        </w:rPr>
        <w:t>Draft CR to 36.124: EMC requirements for CA and DC combinations, Rel-18</w:t>
      </w:r>
    </w:p>
    <w:p w14:paraId="2BF6BA1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36.124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D4C0E62" w14:textId="77777777" w:rsidR="00C951A4" w:rsidRDefault="00C951A4" w:rsidP="00C951A4">
      <w:pPr>
        <w:rPr>
          <w:rFonts w:ascii="Arial" w:hAnsi="Arial" w:cs="Arial"/>
          <w:b/>
        </w:rPr>
      </w:pPr>
      <w:r>
        <w:rPr>
          <w:rFonts w:ascii="Arial" w:hAnsi="Arial" w:cs="Arial"/>
          <w:b/>
        </w:rPr>
        <w:t xml:space="preserve">Abstract: </w:t>
      </w:r>
    </w:p>
    <w:p w14:paraId="451C913B" w14:textId="77777777" w:rsidR="00C951A4" w:rsidRDefault="00C951A4" w:rsidP="00C951A4">
      <w:r>
        <w:t>In this contribution we provide mirror CR to the EUTRA UE EMC specification, based on the updated draft CR for the NR UE EMC specification.</w:t>
      </w:r>
    </w:p>
    <w:p w14:paraId="53512A4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9496F4" w14:textId="77777777" w:rsidR="00C951A4" w:rsidRDefault="00C951A4" w:rsidP="00C951A4">
      <w:pPr>
        <w:pStyle w:val="Heading4"/>
      </w:pPr>
      <w:bookmarkStart w:id="369" w:name="_Toc148235733"/>
      <w:r>
        <w:t>5.17.3</w:t>
      </w:r>
      <w:r>
        <w:tab/>
        <w:t>Moderator summary and conclusions</w:t>
      </w:r>
      <w:bookmarkEnd w:id="369"/>
    </w:p>
    <w:p w14:paraId="44CDBF79" w14:textId="5D6B4B16" w:rsidR="00C951A4" w:rsidRDefault="00C951A4" w:rsidP="00C951A4">
      <w:pPr>
        <w:rPr>
          <w:rFonts w:ascii="Arial" w:hAnsi="Arial" w:cs="Arial"/>
          <w:b/>
          <w:sz w:val="24"/>
        </w:rPr>
      </w:pPr>
      <w:r>
        <w:rPr>
          <w:rFonts w:ascii="Arial" w:hAnsi="Arial" w:cs="Arial"/>
          <w:b/>
          <w:color w:val="0000FF"/>
          <w:sz w:val="24"/>
        </w:rPr>
        <w:t>R4-2316931</w:t>
      </w:r>
      <w:r>
        <w:rPr>
          <w:rFonts w:ascii="Arial" w:hAnsi="Arial" w:cs="Arial"/>
          <w:b/>
          <w:color w:val="0000FF"/>
          <w:sz w:val="24"/>
        </w:rPr>
        <w:tab/>
      </w:r>
      <w:r>
        <w:rPr>
          <w:rFonts w:ascii="Arial" w:hAnsi="Arial" w:cs="Arial"/>
          <w:b/>
          <w:sz w:val="24"/>
        </w:rPr>
        <w:t>WF on BS EMC enhancement</w:t>
      </w:r>
    </w:p>
    <w:p w14:paraId="051F7DE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1F411B" w14:textId="77777777" w:rsidR="00C951A4" w:rsidRDefault="00C951A4" w:rsidP="00C951A4">
      <w:pPr>
        <w:rPr>
          <w:rFonts w:ascii="Arial" w:hAnsi="Arial" w:cs="Arial"/>
          <w:b/>
        </w:rPr>
      </w:pPr>
      <w:r>
        <w:rPr>
          <w:rFonts w:ascii="Arial" w:hAnsi="Arial" w:cs="Arial"/>
          <w:b/>
        </w:rPr>
        <w:t xml:space="preserve">Abstract: </w:t>
      </w:r>
    </w:p>
    <w:p w14:paraId="38591657" w14:textId="77777777" w:rsidR="00C951A4" w:rsidRDefault="00C951A4" w:rsidP="00C951A4">
      <w:r>
        <w:t>[WF Approval]</w:t>
      </w:r>
    </w:p>
    <w:p w14:paraId="505211A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40196" w14:textId="6057D912" w:rsidR="00C951A4" w:rsidRDefault="00C951A4" w:rsidP="00C951A4">
      <w:pPr>
        <w:rPr>
          <w:rFonts w:ascii="Arial" w:hAnsi="Arial" w:cs="Arial"/>
          <w:b/>
          <w:sz w:val="24"/>
        </w:rPr>
      </w:pPr>
      <w:r>
        <w:rPr>
          <w:rFonts w:ascii="Arial" w:hAnsi="Arial" w:cs="Arial"/>
          <w:b/>
          <w:color w:val="0000FF"/>
          <w:sz w:val="24"/>
        </w:rPr>
        <w:t>R4-2317935</w:t>
      </w:r>
      <w:r>
        <w:rPr>
          <w:rFonts w:ascii="Arial" w:hAnsi="Arial" w:cs="Arial"/>
          <w:b/>
          <w:color w:val="0000FF"/>
          <w:sz w:val="24"/>
        </w:rPr>
        <w:tab/>
      </w:r>
      <w:r>
        <w:rPr>
          <w:rFonts w:ascii="Arial" w:hAnsi="Arial" w:cs="Arial"/>
          <w:b/>
          <w:sz w:val="24"/>
        </w:rPr>
        <w:t>Topic summary for [108bis][303] NR_LTE_EMC_enh</w:t>
      </w:r>
    </w:p>
    <w:p w14:paraId="1C35CA2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1EA6297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AE799" w14:textId="77777777" w:rsidR="00C951A4" w:rsidRDefault="00C951A4" w:rsidP="00C951A4">
      <w:pPr>
        <w:pStyle w:val="Heading3"/>
      </w:pPr>
      <w:bookmarkStart w:id="370" w:name="_Toc148235734"/>
      <w:r>
        <w:lastRenderedPageBreak/>
        <w:t>5.18</w:t>
      </w:r>
      <w:r>
        <w:tab/>
        <w:t>NR demodulation performance evolution</w:t>
      </w:r>
      <w:bookmarkEnd w:id="370"/>
    </w:p>
    <w:p w14:paraId="49E8983A" w14:textId="77777777" w:rsidR="00C951A4" w:rsidRDefault="00C951A4" w:rsidP="00C951A4">
      <w:pPr>
        <w:pStyle w:val="Heading4"/>
      </w:pPr>
      <w:bookmarkStart w:id="371" w:name="_Toc148235735"/>
      <w:r>
        <w:t>5.18.1</w:t>
      </w:r>
      <w:r>
        <w:tab/>
        <w:t>General aspects (TR)</w:t>
      </w:r>
      <w:bookmarkEnd w:id="371"/>
    </w:p>
    <w:p w14:paraId="4CA3D2D3" w14:textId="77777777" w:rsidR="00C951A4" w:rsidRDefault="00C951A4" w:rsidP="00C951A4">
      <w:pPr>
        <w:pStyle w:val="Heading4"/>
      </w:pPr>
      <w:bookmarkStart w:id="372" w:name="_Toc148235736"/>
      <w:r>
        <w:t>5.18.2</w:t>
      </w:r>
      <w:r>
        <w:tab/>
        <w:t>Advanced receiver to cancel inter-user interference for MU-MIMO</w:t>
      </w:r>
      <w:bookmarkEnd w:id="372"/>
    </w:p>
    <w:p w14:paraId="6145677F" w14:textId="77777777" w:rsidR="00C951A4" w:rsidRDefault="00C951A4" w:rsidP="00C951A4">
      <w:pPr>
        <w:pStyle w:val="Heading5"/>
      </w:pPr>
      <w:bookmarkStart w:id="373" w:name="_Toc148235737"/>
      <w:r>
        <w:t>5.18.2.1</w:t>
      </w:r>
      <w:r>
        <w:tab/>
        <w:t>Receiver assumption and NWA signaling</w:t>
      </w:r>
      <w:bookmarkEnd w:id="373"/>
    </w:p>
    <w:p w14:paraId="27108865" w14:textId="26FAE164" w:rsidR="00C951A4" w:rsidRDefault="00C951A4" w:rsidP="00C951A4">
      <w:pPr>
        <w:rPr>
          <w:rFonts w:ascii="Arial" w:hAnsi="Arial" w:cs="Arial"/>
          <w:b/>
          <w:sz w:val="24"/>
        </w:rPr>
      </w:pPr>
      <w:r>
        <w:rPr>
          <w:rFonts w:ascii="Arial" w:hAnsi="Arial" w:cs="Arial"/>
          <w:b/>
          <w:color w:val="0000FF"/>
          <w:sz w:val="24"/>
        </w:rPr>
        <w:t>R4-2315081</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49917CA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A3A058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79159" w14:textId="76DD071B" w:rsidR="00C951A4" w:rsidRDefault="00C951A4" w:rsidP="00C951A4">
      <w:pPr>
        <w:rPr>
          <w:rFonts w:ascii="Arial" w:hAnsi="Arial" w:cs="Arial"/>
          <w:b/>
          <w:sz w:val="24"/>
        </w:rPr>
      </w:pPr>
      <w:r>
        <w:rPr>
          <w:rFonts w:ascii="Arial" w:hAnsi="Arial" w:cs="Arial"/>
          <w:b/>
          <w:color w:val="0000FF"/>
          <w:sz w:val="24"/>
        </w:rPr>
        <w:t>R4-2315082</w:t>
      </w:r>
      <w:r>
        <w:rPr>
          <w:rFonts w:ascii="Arial" w:hAnsi="Arial" w:cs="Arial"/>
          <w:b/>
          <w:color w:val="0000FF"/>
          <w:sz w:val="24"/>
        </w:rPr>
        <w:tab/>
      </w:r>
      <w:r>
        <w:rPr>
          <w:rFonts w:ascii="Arial" w:hAnsi="Arial" w:cs="Arial"/>
          <w:b/>
          <w:sz w:val="24"/>
        </w:rPr>
        <w:t>draft reply LS on required DCI signalling for advanced receiver on MU-MIMO scenario</w:t>
      </w:r>
    </w:p>
    <w:p w14:paraId="7CD7A7DB"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China Telecom</w:t>
      </w:r>
    </w:p>
    <w:p w14:paraId="076D8D9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1CF06" w14:textId="229A187A" w:rsidR="00C951A4" w:rsidRDefault="00C951A4" w:rsidP="00C951A4">
      <w:pPr>
        <w:rPr>
          <w:rFonts w:ascii="Arial" w:hAnsi="Arial" w:cs="Arial"/>
          <w:b/>
          <w:sz w:val="24"/>
        </w:rPr>
      </w:pPr>
      <w:r>
        <w:rPr>
          <w:rFonts w:ascii="Arial" w:hAnsi="Arial" w:cs="Arial"/>
          <w:b/>
          <w:color w:val="0000FF"/>
          <w:sz w:val="24"/>
        </w:rPr>
        <w:t>R4-2315308</w:t>
      </w:r>
      <w:r>
        <w:rPr>
          <w:rFonts w:ascii="Arial" w:hAnsi="Arial" w:cs="Arial"/>
          <w:b/>
          <w:color w:val="0000FF"/>
          <w:sz w:val="24"/>
        </w:rPr>
        <w:tab/>
      </w:r>
      <w:r>
        <w:rPr>
          <w:rFonts w:ascii="Arial" w:hAnsi="Arial" w:cs="Arial"/>
          <w:b/>
          <w:sz w:val="24"/>
        </w:rPr>
        <w:t>MU-MIMO advanced receiver discussion</w:t>
      </w:r>
    </w:p>
    <w:p w14:paraId="7EF51DC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64CDF3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C7011" w14:textId="3C2E33A3" w:rsidR="00C951A4" w:rsidRDefault="00C951A4" w:rsidP="00C951A4">
      <w:pPr>
        <w:rPr>
          <w:rFonts w:ascii="Arial" w:hAnsi="Arial" w:cs="Arial"/>
          <w:b/>
          <w:sz w:val="24"/>
        </w:rPr>
      </w:pPr>
      <w:r>
        <w:rPr>
          <w:rFonts w:ascii="Arial" w:hAnsi="Arial" w:cs="Arial"/>
          <w:b/>
          <w:color w:val="0000FF"/>
          <w:sz w:val="24"/>
        </w:rPr>
        <w:t>R4-2315346</w:t>
      </w:r>
      <w:r>
        <w:rPr>
          <w:rFonts w:ascii="Arial" w:hAnsi="Arial" w:cs="Arial"/>
          <w:b/>
          <w:color w:val="0000FF"/>
          <w:sz w:val="24"/>
        </w:rPr>
        <w:tab/>
      </w:r>
      <w:r>
        <w:rPr>
          <w:rFonts w:ascii="Arial" w:hAnsi="Arial" w:cs="Arial"/>
          <w:b/>
          <w:sz w:val="24"/>
        </w:rPr>
        <w:t>Discussion on advanced receiver- DMRS port blind detection and UE capability</w:t>
      </w:r>
    </w:p>
    <w:p w14:paraId="281D528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8A5FA7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8C908" w14:textId="2DCA313A" w:rsidR="00C951A4" w:rsidRDefault="00C951A4" w:rsidP="00C951A4">
      <w:pPr>
        <w:rPr>
          <w:rFonts w:ascii="Arial" w:hAnsi="Arial" w:cs="Arial"/>
          <w:b/>
          <w:sz w:val="24"/>
        </w:rPr>
      </w:pPr>
      <w:r>
        <w:rPr>
          <w:rFonts w:ascii="Arial" w:hAnsi="Arial" w:cs="Arial"/>
          <w:b/>
          <w:color w:val="0000FF"/>
          <w:sz w:val="24"/>
        </w:rPr>
        <w:t>R4-2315478</w:t>
      </w:r>
      <w:r>
        <w:rPr>
          <w:rFonts w:ascii="Arial" w:hAnsi="Arial" w:cs="Arial"/>
          <w:b/>
          <w:color w:val="0000FF"/>
          <w:sz w:val="24"/>
        </w:rPr>
        <w:tab/>
      </w:r>
      <w:r>
        <w:rPr>
          <w:rFonts w:ascii="Arial" w:hAnsi="Arial" w:cs="Arial"/>
          <w:b/>
          <w:sz w:val="24"/>
        </w:rPr>
        <w:t>On NWA for advanced receiver to cancel intra-user interference for MU-MIMO</w:t>
      </w:r>
    </w:p>
    <w:p w14:paraId="00DCB0C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3B0E4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36CFC" w14:textId="7167DB78" w:rsidR="00C951A4" w:rsidRDefault="00C951A4" w:rsidP="00C951A4">
      <w:pPr>
        <w:rPr>
          <w:rFonts w:ascii="Arial" w:hAnsi="Arial" w:cs="Arial"/>
          <w:b/>
          <w:sz w:val="24"/>
        </w:rPr>
      </w:pPr>
      <w:r>
        <w:rPr>
          <w:rFonts w:ascii="Arial" w:hAnsi="Arial" w:cs="Arial"/>
          <w:b/>
          <w:color w:val="0000FF"/>
          <w:sz w:val="24"/>
        </w:rPr>
        <w:t>R4-2315712</w:t>
      </w:r>
      <w:r>
        <w:rPr>
          <w:rFonts w:ascii="Arial" w:hAnsi="Arial" w:cs="Arial"/>
          <w:b/>
          <w:color w:val="0000FF"/>
          <w:sz w:val="24"/>
        </w:rPr>
        <w:tab/>
      </w:r>
      <w:r>
        <w:rPr>
          <w:rFonts w:ascii="Arial" w:hAnsi="Arial" w:cs="Arial"/>
          <w:b/>
          <w:sz w:val="24"/>
        </w:rPr>
        <w:t>Discussion on Receiver assumption and NWA signaling for MU-MIMO</w:t>
      </w:r>
    </w:p>
    <w:p w14:paraId="711858F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B6FC4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1406D" w14:textId="2D21BA13" w:rsidR="00C951A4" w:rsidRDefault="00C951A4" w:rsidP="00C951A4">
      <w:pPr>
        <w:rPr>
          <w:rFonts w:ascii="Arial" w:hAnsi="Arial" w:cs="Arial"/>
          <w:b/>
          <w:sz w:val="24"/>
        </w:rPr>
      </w:pPr>
      <w:r>
        <w:rPr>
          <w:rFonts w:ascii="Arial" w:hAnsi="Arial" w:cs="Arial"/>
          <w:b/>
          <w:color w:val="0000FF"/>
          <w:sz w:val="24"/>
        </w:rPr>
        <w:t>R4-2315713</w:t>
      </w:r>
      <w:r>
        <w:rPr>
          <w:rFonts w:ascii="Arial" w:hAnsi="Arial" w:cs="Arial"/>
          <w:b/>
          <w:color w:val="0000FF"/>
          <w:sz w:val="24"/>
        </w:rPr>
        <w:tab/>
      </w:r>
      <w:r>
        <w:rPr>
          <w:rFonts w:ascii="Arial" w:hAnsi="Arial" w:cs="Arial"/>
          <w:b/>
          <w:sz w:val="24"/>
        </w:rPr>
        <w:t>Draft Reply LS on required DCI signalling for advanced receiver on MU-MIMO scenario</w:t>
      </w:r>
    </w:p>
    <w:p w14:paraId="3873296E"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3BE8691A"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794F0" w14:textId="6402051E" w:rsidR="00C951A4" w:rsidRDefault="00C951A4" w:rsidP="00C951A4">
      <w:pPr>
        <w:rPr>
          <w:rFonts w:ascii="Arial" w:hAnsi="Arial" w:cs="Arial"/>
          <w:b/>
          <w:sz w:val="24"/>
        </w:rPr>
      </w:pPr>
      <w:r>
        <w:rPr>
          <w:rFonts w:ascii="Arial" w:hAnsi="Arial" w:cs="Arial"/>
          <w:b/>
          <w:color w:val="0000FF"/>
          <w:sz w:val="24"/>
        </w:rPr>
        <w:t>R4-2315852</w:t>
      </w:r>
      <w:r>
        <w:rPr>
          <w:rFonts w:ascii="Arial" w:hAnsi="Arial" w:cs="Arial"/>
          <w:b/>
          <w:color w:val="0000FF"/>
          <w:sz w:val="24"/>
        </w:rPr>
        <w:tab/>
      </w:r>
      <w:r>
        <w:rPr>
          <w:rFonts w:ascii="Arial" w:hAnsi="Arial" w:cs="Arial"/>
          <w:b/>
          <w:sz w:val="24"/>
        </w:rPr>
        <w:t>On signaling and UE capabilities</w:t>
      </w:r>
    </w:p>
    <w:p w14:paraId="11F8B7C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335A8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313CB" w14:textId="6968B46B" w:rsidR="00C951A4" w:rsidRDefault="00C951A4" w:rsidP="00C951A4">
      <w:pPr>
        <w:rPr>
          <w:rFonts w:ascii="Arial" w:hAnsi="Arial" w:cs="Arial"/>
          <w:b/>
          <w:sz w:val="24"/>
        </w:rPr>
      </w:pPr>
      <w:r>
        <w:rPr>
          <w:rFonts w:ascii="Arial" w:hAnsi="Arial" w:cs="Arial"/>
          <w:b/>
          <w:color w:val="0000FF"/>
          <w:sz w:val="24"/>
        </w:rPr>
        <w:t>R4-2315883</w:t>
      </w:r>
      <w:r>
        <w:rPr>
          <w:rFonts w:ascii="Arial" w:hAnsi="Arial" w:cs="Arial"/>
          <w:b/>
          <w:color w:val="0000FF"/>
          <w:sz w:val="24"/>
        </w:rPr>
        <w:tab/>
      </w:r>
      <w:r>
        <w:rPr>
          <w:rFonts w:ascii="Arial" w:hAnsi="Arial" w:cs="Arial"/>
          <w:b/>
          <w:sz w:val="24"/>
        </w:rPr>
        <w:t>discussion on advanced receiver assumption and NWA signaling for MU-MIMO</w:t>
      </w:r>
    </w:p>
    <w:p w14:paraId="0FAA009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813F4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1C62A" w14:textId="5A860EB3" w:rsidR="00C951A4" w:rsidRDefault="00C951A4" w:rsidP="00C951A4">
      <w:pPr>
        <w:rPr>
          <w:rFonts w:ascii="Arial" w:hAnsi="Arial" w:cs="Arial"/>
          <w:b/>
          <w:sz w:val="24"/>
        </w:rPr>
      </w:pPr>
      <w:r>
        <w:rPr>
          <w:rFonts w:ascii="Arial" w:hAnsi="Arial" w:cs="Arial"/>
          <w:b/>
          <w:color w:val="0000FF"/>
          <w:sz w:val="24"/>
        </w:rPr>
        <w:t>R4-2315905</w:t>
      </w:r>
      <w:r>
        <w:rPr>
          <w:rFonts w:ascii="Arial" w:hAnsi="Arial" w:cs="Arial"/>
          <w:b/>
          <w:color w:val="0000FF"/>
          <w:sz w:val="24"/>
        </w:rPr>
        <w:tab/>
      </w:r>
      <w:r>
        <w:rPr>
          <w:rFonts w:ascii="Arial" w:hAnsi="Arial" w:cs="Arial"/>
          <w:b/>
          <w:sz w:val="24"/>
        </w:rPr>
        <w:t>DraftCR on Summary of link level evaluation for TR38.878</w:t>
      </w:r>
    </w:p>
    <w:p w14:paraId="2690660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38.878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6590A768" w14:textId="77777777" w:rsidR="00C951A4" w:rsidRDefault="00C951A4" w:rsidP="00C951A4">
      <w:pPr>
        <w:rPr>
          <w:rFonts w:ascii="Arial" w:hAnsi="Arial" w:cs="Arial"/>
          <w:b/>
        </w:rPr>
      </w:pPr>
      <w:r>
        <w:rPr>
          <w:rFonts w:ascii="Arial" w:hAnsi="Arial" w:cs="Arial"/>
          <w:b/>
        </w:rPr>
        <w:t xml:space="preserve">Abstract: </w:t>
      </w:r>
    </w:p>
    <w:p w14:paraId="52213CCB" w14:textId="77777777" w:rsidR="00C951A4" w:rsidRDefault="00C951A4" w:rsidP="00C951A4">
      <w:r>
        <w:t>Removal of [] in section "Summary of link level evaluation"</w:t>
      </w:r>
    </w:p>
    <w:p w14:paraId="20FF719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231D5D" w14:textId="0AEC94C7" w:rsidR="00C951A4" w:rsidRDefault="00C951A4" w:rsidP="00C951A4">
      <w:pPr>
        <w:rPr>
          <w:rFonts w:ascii="Arial" w:hAnsi="Arial" w:cs="Arial"/>
          <w:b/>
          <w:sz w:val="24"/>
        </w:rPr>
      </w:pPr>
      <w:r>
        <w:rPr>
          <w:rFonts w:ascii="Arial" w:hAnsi="Arial" w:cs="Arial"/>
          <w:b/>
          <w:color w:val="0000FF"/>
          <w:sz w:val="24"/>
        </w:rPr>
        <w:t>R4-2315906</w:t>
      </w:r>
      <w:r>
        <w:rPr>
          <w:rFonts w:ascii="Arial" w:hAnsi="Arial" w:cs="Arial"/>
          <w:b/>
          <w:color w:val="0000FF"/>
          <w:sz w:val="24"/>
        </w:rPr>
        <w:tab/>
      </w:r>
      <w:r>
        <w:rPr>
          <w:rFonts w:ascii="Arial" w:hAnsi="Arial" w:cs="Arial"/>
          <w:b/>
          <w:sz w:val="24"/>
        </w:rPr>
        <w:t>Reply LS on DCI signalling for advanced receivers</w:t>
      </w:r>
    </w:p>
    <w:p w14:paraId="2B0B9994"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Nokia, Nokia Shanghai Bell</w:t>
      </w:r>
    </w:p>
    <w:p w14:paraId="29EF9AE6" w14:textId="77777777" w:rsidR="00C951A4" w:rsidRDefault="00C951A4" w:rsidP="00C951A4">
      <w:pPr>
        <w:rPr>
          <w:rFonts w:ascii="Arial" w:hAnsi="Arial" w:cs="Arial"/>
          <w:b/>
        </w:rPr>
      </w:pPr>
      <w:r>
        <w:rPr>
          <w:rFonts w:ascii="Arial" w:hAnsi="Arial" w:cs="Arial"/>
          <w:b/>
        </w:rPr>
        <w:t xml:space="preserve">Abstract: </w:t>
      </w:r>
    </w:p>
    <w:p w14:paraId="3918CBE2" w14:textId="77777777" w:rsidR="00C951A4" w:rsidRDefault="00C951A4" w:rsidP="00C951A4">
      <w:r>
        <w:t>Draft LS reply to R1-2308598</w:t>
      </w:r>
    </w:p>
    <w:p w14:paraId="7FEA8C5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7D94F" w14:textId="77DE1807" w:rsidR="00C951A4" w:rsidRDefault="00C951A4" w:rsidP="00C951A4">
      <w:pPr>
        <w:rPr>
          <w:rFonts w:ascii="Arial" w:hAnsi="Arial" w:cs="Arial"/>
          <w:b/>
          <w:sz w:val="24"/>
        </w:rPr>
      </w:pPr>
      <w:r>
        <w:rPr>
          <w:rFonts w:ascii="Arial" w:hAnsi="Arial" w:cs="Arial"/>
          <w:b/>
          <w:color w:val="0000FF"/>
          <w:sz w:val="24"/>
        </w:rPr>
        <w:t>R4-2315907</w:t>
      </w:r>
      <w:r>
        <w:rPr>
          <w:rFonts w:ascii="Arial" w:hAnsi="Arial" w:cs="Arial"/>
          <w:b/>
          <w:color w:val="0000FF"/>
          <w:sz w:val="24"/>
        </w:rPr>
        <w:tab/>
      </w:r>
      <w:r>
        <w:rPr>
          <w:rFonts w:ascii="Arial" w:hAnsi="Arial" w:cs="Arial"/>
          <w:b/>
          <w:sz w:val="24"/>
        </w:rPr>
        <w:t>LS on UE capability and network assistant signalling for advanced receivers</w:t>
      </w:r>
    </w:p>
    <w:p w14:paraId="35F395CA"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3B24ED31" w14:textId="77777777" w:rsidR="00C951A4" w:rsidRDefault="00C951A4" w:rsidP="00C951A4">
      <w:pPr>
        <w:rPr>
          <w:rFonts w:ascii="Arial" w:hAnsi="Arial" w:cs="Arial"/>
          <w:b/>
        </w:rPr>
      </w:pPr>
      <w:r>
        <w:rPr>
          <w:rFonts w:ascii="Arial" w:hAnsi="Arial" w:cs="Arial"/>
          <w:b/>
        </w:rPr>
        <w:t xml:space="preserve">Abstract: </w:t>
      </w:r>
    </w:p>
    <w:p w14:paraId="76734A5A" w14:textId="77777777" w:rsidR="00C951A4" w:rsidRDefault="00C951A4" w:rsidP="00C951A4">
      <w:r>
        <w:t>Draft LS proposal for UE capability and NWA for advanced receivers.</w:t>
      </w:r>
    </w:p>
    <w:p w14:paraId="6BD9DEC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5170A" w14:textId="5A14CD66" w:rsidR="00C951A4" w:rsidRDefault="00C951A4" w:rsidP="00C951A4">
      <w:pPr>
        <w:rPr>
          <w:rFonts w:ascii="Arial" w:hAnsi="Arial" w:cs="Arial"/>
          <w:b/>
          <w:sz w:val="24"/>
        </w:rPr>
      </w:pPr>
      <w:r>
        <w:rPr>
          <w:rFonts w:ascii="Arial" w:hAnsi="Arial" w:cs="Arial"/>
          <w:b/>
          <w:color w:val="0000FF"/>
          <w:sz w:val="24"/>
        </w:rPr>
        <w:t>R4-2315908</w:t>
      </w:r>
      <w:r>
        <w:rPr>
          <w:rFonts w:ascii="Arial" w:hAnsi="Arial" w:cs="Arial"/>
          <w:b/>
          <w:color w:val="0000FF"/>
          <w:sz w:val="24"/>
        </w:rPr>
        <w:tab/>
      </w:r>
      <w:r>
        <w:rPr>
          <w:rFonts w:ascii="Arial" w:hAnsi="Arial" w:cs="Arial"/>
          <w:b/>
          <w:sz w:val="24"/>
        </w:rPr>
        <w:t>On Advanced Receivers - Receiver assumption and NWA signalling</w:t>
      </w:r>
    </w:p>
    <w:p w14:paraId="1D253DF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ECE7E6" w14:textId="77777777" w:rsidR="00C951A4" w:rsidRDefault="00C951A4" w:rsidP="00C951A4">
      <w:pPr>
        <w:rPr>
          <w:rFonts w:ascii="Arial" w:hAnsi="Arial" w:cs="Arial"/>
          <w:b/>
        </w:rPr>
      </w:pPr>
      <w:r>
        <w:rPr>
          <w:rFonts w:ascii="Arial" w:hAnsi="Arial" w:cs="Arial"/>
          <w:b/>
        </w:rPr>
        <w:t xml:space="preserve">Abstract: </w:t>
      </w:r>
    </w:p>
    <w:p w14:paraId="4A357F03" w14:textId="77777777" w:rsidR="00C951A4" w:rsidRDefault="00C951A4" w:rsidP="00C951A4">
      <w:r>
        <w:t>This paper presents Nokia's views on various open issues with relation to receiver assumptions and NWA signalling for advanced receivers</w:t>
      </w:r>
    </w:p>
    <w:p w14:paraId="3349C59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D52C5" w14:textId="6E0B454C" w:rsidR="00C951A4" w:rsidRDefault="00C951A4" w:rsidP="00C951A4">
      <w:pPr>
        <w:rPr>
          <w:rFonts w:ascii="Arial" w:hAnsi="Arial" w:cs="Arial"/>
          <w:b/>
          <w:sz w:val="24"/>
        </w:rPr>
      </w:pPr>
      <w:r>
        <w:rPr>
          <w:rFonts w:ascii="Arial" w:hAnsi="Arial" w:cs="Arial"/>
          <w:b/>
          <w:color w:val="0000FF"/>
          <w:sz w:val="24"/>
        </w:rPr>
        <w:lastRenderedPageBreak/>
        <w:t>R4-2315942</w:t>
      </w:r>
      <w:r>
        <w:rPr>
          <w:rFonts w:ascii="Arial" w:hAnsi="Arial" w:cs="Arial"/>
          <w:b/>
          <w:color w:val="0000FF"/>
          <w:sz w:val="24"/>
        </w:rPr>
        <w:tab/>
      </w:r>
      <w:r>
        <w:rPr>
          <w:rFonts w:ascii="Arial" w:hAnsi="Arial" w:cs="Arial"/>
          <w:b/>
          <w:sz w:val="24"/>
        </w:rPr>
        <w:t>Discussion on MIMO-IC on MU-MIMO</w:t>
      </w:r>
    </w:p>
    <w:p w14:paraId="2540DCF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FF75F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FB76C" w14:textId="24DAFA67" w:rsidR="00C951A4" w:rsidRDefault="00C951A4" w:rsidP="00C951A4">
      <w:pPr>
        <w:rPr>
          <w:rFonts w:ascii="Arial" w:hAnsi="Arial" w:cs="Arial"/>
          <w:b/>
          <w:sz w:val="24"/>
        </w:rPr>
      </w:pPr>
      <w:r>
        <w:rPr>
          <w:rFonts w:ascii="Arial" w:hAnsi="Arial" w:cs="Arial"/>
          <w:b/>
          <w:color w:val="0000FF"/>
          <w:sz w:val="24"/>
        </w:rPr>
        <w:t>R4-2315943</w:t>
      </w:r>
      <w:r>
        <w:rPr>
          <w:rFonts w:ascii="Arial" w:hAnsi="Arial" w:cs="Arial"/>
          <w:b/>
          <w:color w:val="0000FF"/>
          <w:sz w:val="24"/>
        </w:rPr>
        <w:tab/>
      </w:r>
      <w:r>
        <w:rPr>
          <w:rFonts w:ascii="Arial" w:hAnsi="Arial" w:cs="Arial"/>
          <w:b/>
          <w:sz w:val="24"/>
        </w:rPr>
        <w:t>Views on RAN1 LS</w:t>
      </w:r>
    </w:p>
    <w:p w14:paraId="57108A8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C3F40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A5E41" w14:textId="4CB1947D" w:rsidR="00C951A4" w:rsidRDefault="00C951A4" w:rsidP="00C951A4">
      <w:pPr>
        <w:rPr>
          <w:rFonts w:ascii="Arial" w:hAnsi="Arial" w:cs="Arial"/>
          <w:b/>
          <w:sz w:val="24"/>
        </w:rPr>
      </w:pPr>
      <w:r>
        <w:rPr>
          <w:rFonts w:ascii="Arial" w:hAnsi="Arial" w:cs="Arial"/>
          <w:b/>
          <w:color w:val="0000FF"/>
          <w:sz w:val="24"/>
        </w:rPr>
        <w:t>R4-2315978</w:t>
      </w:r>
      <w:r>
        <w:rPr>
          <w:rFonts w:ascii="Arial" w:hAnsi="Arial" w:cs="Arial"/>
          <w:b/>
          <w:color w:val="0000FF"/>
          <w:sz w:val="24"/>
        </w:rPr>
        <w:tab/>
      </w:r>
      <w:r>
        <w:rPr>
          <w:rFonts w:ascii="Arial" w:hAnsi="Arial" w:cs="Arial"/>
          <w:b/>
          <w:sz w:val="24"/>
        </w:rPr>
        <w:t>Discussions on required signalling on advanced receiver for MU-MIMO</w:t>
      </w:r>
    </w:p>
    <w:p w14:paraId="76A76E4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686DD4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312ED" w14:textId="16E59CE2" w:rsidR="00C951A4" w:rsidRDefault="00C951A4" w:rsidP="00C951A4">
      <w:pPr>
        <w:rPr>
          <w:rFonts w:ascii="Arial" w:hAnsi="Arial" w:cs="Arial"/>
          <w:b/>
          <w:sz w:val="24"/>
        </w:rPr>
      </w:pPr>
      <w:r>
        <w:rPr>
          <w:rFonts w:ascii="Arial" w:hAnsi="Arial" w:cs="Arial"/>
          <w:b/>
          <w:color w:val="0000FF"/>
          <w:sz w:val="24"/>
        </w:rPr>
        <w:t>R4-2315980</w:t>
      </w:r>
      <w:r>
        <w:rPr>
          <w:rFonts w:ascii="Arial" w:hAnsi="Arial" w:cs="Arial"/>
          <w:b/>
          <w:color w:val="0000FF"/>
          <w:sz w:val="24"/>
        </w:rPr>
        <w:tab/>
      </w:r>
      <w:r>
        <w:rPr>
          <w:rFonts w:ascii="Arial" w:hAnsi="Arial" w:cs="Arial"/>
          <w:b/>
          <w:sz w:val="24"/>
        </w:rPr>
        <w:t>Rely LS on DCI signalling on advanced receiver for MU-MIMO</w:t>
      </w:r>
    </w:p>
    <w:p w14:paraId="0813F45F"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Huawei,HiSilicon</w:t>
      </w:r>
    </w:p>
    <w:p w14:paraId="2115C48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R4-2316988</w:t>
      </w:r>
      <w:r>
        <w:rPr>
          <w:color w:val="993300"/>
          <w:u w:val="single"/>
        </w:rPr>
        <w:t>.</w:t>
      </w:r>
    </w:p>
    <w:p w14:paraId="49518E0E" w14:textId="47B0FECA" w:rsidR="00C951A4" w:rsidRDefault="00C951A4" w:rsidP="00C951A4">
      <w:pPr>
        <w:rPr>
          <w:rFonts w:ascii="Arial" w:hAnsi="Arial" w:cs="Arial"/>
          <w:b/>
          <w:sz w:val="24"/>
        </w:rPr>
      </w:pPr>
      <w:r>
        <w:rPr>
          <w:rFonts w:ascii="Arial" w:hAnsi="Arial" w:cs="Arial"/>
          <w:b/>
          <w:color w:val="0000FF"/>
          <w:sz w:val="24"/>
        </w:rPr>
        <w:t>R4-2315981</w:t>
      </w:r>
      <w:r>
        <w:rPr>
          <w:rFonts w:ascii="Arial" w:hAnsi="Arial" w:cs="Arial"/>
          <w:b/>
          <w:color w:val="0000FF"/>
          <w:sz w:val="24"/>
        </w:rPr>
        <w:tab/>
      </w:r>
      <w:r>
        <w:rPr>
          <w:rFonts w:ascii="Arial" w:hAnsi="Arial" w:cs="Arial"/>
          <w:b/>
          <w:sz w:val="24"/>
        </w:rPr>
        <w:t>LS on RRC signalling on advanced receiver for MU-MIMO</w:t>
      </w:r>
    </w:p>
    <w:p w14:paraId="72F33D11"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1453F598" w14:textId="77777777" w:rsidR="00C951A4" w:rsidRDefault="00C951A4" w:rsidP="00C951A4">
      <w:pPr>
        <w:rPr>
          <w:rFonts w:ascii="Arial" w:hAnsi="Arial" w:cs="Arial"/>
          <w:b/>
        </w:rPr>
      </w:pPr>
      <w:r>
        <w:rPr>
          <w:rFonts w:ascii="Arial" w:hAnsi="Arial" w:cs="Arial"/>
          <w:b/>
        </w:rPr>
        <w:t xml:space="preserve">Abstract: </w:t>
      </w:r>
    </w:p>
    <w:p w14:paraId="7A7CD01B" w14:textId="77777777" w:rsidR="00C951A4" w:rsidRDefault="00C951A4" w:rsidP="00C951A4">
      <w:r>
        <w:t>[Not available]; This was not made available at the start of the meeting. This is to capture agreements to send to RAN2.</w:t>
      </w:r>
    </w:p>
    <w:p w14:paraId="7B966F7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FF7714" w14:textId="034140D0" w:rsidR="00C951A4" w:rsidRDefault="00C951A4" w:rsidP="00C951A4">
      <w:pPr>
        <w:rPr>
          <w:rFonts w:ascii="Arial" w:hAnsi="Arial" w:cs="Arial"/>
          <w:b/>
          <w:sz w:val="24"/>
        </w:rPr>
      </w:pPr>
      <w:r>
        <w:rPr>
          <w:rFonts w:ascii="Arial" w:hAnsi="Arial" w:cs="Arial"/>
          <w:b/>
          <w:color w:val="0000FF"/>
          <w:sz w:val="24"/>
        </w:rPr>
        <w:t>R4-2316980</w:t>
      </w:r>
      <w:r>
        <w:rPr>
          <w:rFonts w:ascii="Arial" w:hAnsi="Arial" w:cs="Arial"/>
          <w:b/>
          <w:color w:val="0000FF"/>
          <w:sz w:val="24"/>
        </w:rPr>
        <w:tab/>
      </w:r>
      <w:r>
        <w:rPr>
          <w:rFonts w:ascii="Arial" w:hAnsi="Arial" w:cs="Arial"/>
          <w:b/>
          <w:sz w:val="24"/>
        </w:rPr>
        <w:t>LS on UE network assistance signalling for advanced receivers</w:t>
      </w:r>
    </w:p>
    <w:p w14:paraId="42A23076"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71D881F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8CD44" w14:textId="7002C17C" w:rsidR="00C951A4" w:rsidRDefault="00C951A4" w:rsidP="00C951A4">
      <w:pPr>
        <w:rPr>
          <w:rFonts w:ascii="Arial" w:hAnsi="Arial" w:cs="Arial"/>
          <w:b/>
          <w:sz w:val="24"/>
        </w:rPr>
      </w:pPr>
      <w:r>
        <w:rPr>
          <w:rFonts w:ascii="Arial" w:hAnsi="Arial" w:cs="Arial"/>
          <w:b/>
          <w:color w:val="0000FF"/>
          <w:sz w:val="24"/>
        </w:rPr>
        <w:t>R4-2316988</w:t>
      </w:r>
      <w:r>
        <w:rPr>
          <w:rFonts w:ascii="Arial" w:hAnsi="Arial" w:cs="Arial"/>
          <w:b/>
          <w:color w:val="0000FF"/>
          <w:sz w:val="24"/>
        </w:rPr>
        <w:tab/>
      </w:r>
      <w:r>
        <w:rPr>
          <w:rFonts w:ascii="Arial" w:hAnsi="Arial" w:cs="Arial"/>
          <w:b/>
          <w:sz w:val="24"/>
        </w:rPr>
        <w:t>Reply LS on DCI signalling on advanced receiver for MU-MIMO</w:t>
      </w:r>
    </w:p>
    <w:p w14:paraId="7A400A02"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Huawei,HiSilicon</w:t>
      </w:r>
    </w:p>
    <w:p w14:paraId="23BFFDB9" w14:textId="77777777" w:rsidR="00C951A4" w:rsidRDefault="00C951A4" w:rsidP="00C951A4">
      <w:pPr>
        <w:rPr>
          <w:color w:val="808080"/>
        </w:rPr>
      </w:pPr>
      <w:r>
        <w:rPr>
          <w:color w:val="808080"/>
        </w:rPr>
        <w:t>(Replaces R4-2315980)</w:t>
      </w:r>
    </w:p>
    <w:p w14:paraId="3B61200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R4-2317011</w:t>
      </w:r>
      <w:r>
        <w:rPr>
          <w:color w:val="993300"/>
          <w:u w:val="single"/>
        </w:rPr>
        <w:t>.</w:t>
      </w:r>
    </w:p>
    <w:p w14:paraId="1B0164DD" w14:textId="1C041A13" w:rsidR="00C951A4" w:rsidRDefault="00C951A4" w:rsidP="00C951A4">
      <w:pPr>
        <w:rPr>
          <w:rFonts w:ascii="Arial" w:hAnsi="Arial" w:cs="Arial"/>
          <w:b/>
          <w:sz w:val="24"/>
        </w:rPr>
      </w:pPr>
      <w:r>
        <w:rPr>
          <w:rFonts w:ascii="Arial" w:hAnsi="Arial" w:cs="Arial"/>
          <w:b/>
          <w:color w:val="0000FF"/>
          <w:sz w:val="24"/>
        </w:rPr>
        <w:t>R4-2317011</w:t>
      </w:r>
      <w:r>
        <w:rPr>
          <w:rFonts w:ascii="Arial" w:hAnsi="Arial" w:cs="Arial"/>
          <w:b/>
          <w:color w:val="0000FF"/>
          <w:sz w:val="24"/>
        </w:rPr>
        <w:tab/>
      </w:r>
      <w:r>
        <w:rPr>
          <w:rFonts w:ascii="Arial" w:hAnsi="Arial" w:cs="Arial"/>
          <w:b/>
          <w:sz w:val="24"/>
        </w:rPr>
        <w:t>Reply LS on DCI signalling on advanced receiver for MU-MIMO</w:t>
      </w:r>
    </w:p>
    <w:p w14:paraId="46EEED3C"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Huawei,HiSilicon</w:t>
      </w:r>
    </w:p>
    <w:p w14:paraId="16E62D8A" w14:textId="77777777" w:rsidR="00C951A4" w:rsidRDefault="00C951A4" w:rsidP="00C951A4">
      <w:pPr>
        <w:rPr>
          <w:color w:val="808080"/>
        </w:rPr>
      </w:pPr>
      <w:r>
        <w:rPr>
          <w:color w:val="808080"/>
        </w:rPr>
        <w:t>(Replaces R4-2316988)</w:t>
      </w:r>
    </w:p>
    <w:p w14:paraId="165F138F"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4E4D9" w14:textId="77777777" w:rsidR="00C951A4" w:rsidRDefault="00C951A4" w:rsidP="00C951A4">
      <w:pPr>
        <w:pStyle w:val="Heading5"/>
      </w:pPr>
      <w:bookmarkStart w:id="374" w:name="_Toc148235738"/>
      <w:r>
        <w:t>5.18.2.2</w:t>
      </w:r>
      <w:r>
        <w:tab/>
        <w:t>Test parameters and simulation results</w:t>
      </w:r>
      <w:bookmarkEnd w:id="374"/>
    </w:p>
    <w:p w14:paraId="2E661935" w14:textId="4ED65050" w:rsidR="00C951A4" w:rsidRDefault="00C951A4" w:rsidP="00C951A4">
      <w:pPr>
        <w:rPr>
          <w:rFonts w:ascii="Arial" w:hAnsi="Arial" w:cs="Arial"/>
          <w:b/>
          <w:sz w:val="24"/>
        </w:rPr>
      </w:pPr>
      <w:r>
        <w:rPr>
          <w:rFonts w:ascii="Arial" w:hAnsi="Arial" w:cs="Arial"/>
          <w:b/>
          <w:color w:val="0000FF"/>
          <w:sz w:val="24"/>
        </w:rPr>
        <w:t>R4-2315083</w:t>
      </w:r>
      <w:r>
        <w:rPr>
          <w:rFonts w:ascii="Arial" w:hAnsi="Arial" w:cs="Arial"/>
          <w:b/>
          <w:color w:val="0000FF"/>
          <w:sz w:val="24"/>
        </w:rPr>
        <w:tab/>
      </w:r>
      <w:r>
        <w:rPr>
          <w:rFonts w:ascii="Arial" w:hAnsi="Arial" w:cs="Arial"/>
          <w:b/>
          <w:sz w:val="24"/>
        </w:rPr>
        <w:t>Discussion on test parameters for the advanced receiver for MU-MIMO</w:t>
      </w:r>
    </w:p>
    <w:p w14:paraId="0CC1795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4601F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BF11E" w14:textId="2079DC4C" w:rsidR="00C951A4" w:rsidRDefault="00C951A4" w:rsidP="00C951A4">
      <w:pPr>
        <w:rPr>
          <w:rFonts w:ascii="Arial" w:hAnsi="Arial" w:cs="Arial"/>
          <w:b/>
          <w:sz w:val="24"/>
        </w:rPr>
      </w:pPr>
      <w:r>
        <w:rPr>
          <w:rFonts w:ascii="Arial" w:hAnsi="Arial" w:cs="Arial"/>
          <w:b/>
          <w:color w:val="0000FF"/>
          <w:sz w:val="24"/>
        </w:rPr>
        <w:t>R4-2315084</w:t>
      </w:r>
      <w:r>
        <w:rPr>
          <w:rFonts w:ascii="Arial" w:hAnsi="Arial" w:cs="Arial"/>
          <w:b/>
          <w:color w:val="0000FF"/>
          <w:sz w:val="24"/>
        </w:rPr>
        <w:tab/>
      </w:r>
      <w:r>
        <w:rPr>
          <w:rFonts w:ascii="Arial" w:hAnsi="Arial" w:cs="Arial"/>
          <w:b/>
          <w:sz w:val="24"/>
        </w:rPr>
        <w:t>Simulation result collection for advanced receiver for MU-MIMO</w:t>
      </w:r>
    </w:p>
    <w:p w14:paraId="5B5B35E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16E025A0" w14:textId="77777777" w:rsidR="00C951A4" w:rsidRDefault="00C951A4" w:rsidP="00C951A4">
      <w:pPr>
        <w:rPr>
          <w:rFonts w:ascii="Arial" w:hAnsi="Arial" w:cs="Arial"/>
          <w:b/>
        </w:rPr>
      </w:pPr>
      <w:r>
        <w:rPr>
          <w:rFonts w:ascii="Arial" w:hAnsi="Arial" w:cs="Arial"/>
          <w:b/>
        </w:rPr>
        <w:t xml:space="preserve">Abstract: </w:t>
      </w:r>
    </w:p>
    <w:p w14:paraId="76785FD8" w14:textId="77777777" w:rsidR="00C951A4" w:rsidRDefault="00C951A4" w:rsidP="00C951A4">
      <w:r>
        <w:t>[Not available]; This contribution is for the simulation results collection of advanced receiver for MU-MIMO.</w:t>
      </w:r>
    </w:p>
    <w:p w14:paraId="581ACB8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6FDD5" w14:textId="2C602155" w:rsidR="00C951A4" w:rsidRDefault="00C951A4" w:rsidP="00C951A4">
      <w:pPr>
        <w:rPr>
          <w:rFonts w:ascii="Arial" w:hAnsi="Arial" w:cs="Arial"/>
          <w:b/>
          <w:sz w:val="24"/>
        </w:rPr>
      </w:pPr>
      <w:r>
        <w:rPr>
          <w:rFonts w:ascii="Arial" w:hAnsi="Arial" w:cs="Arial"/>
          <w:b/>
          <w:color w:val="0000FF"/>
          <w:sz w:val="24"/>
        </w:rPr>
        <w:t>R4-2315479</w:t>
      </w:r>
      <w:r>
        <w:rPr>
          <w:rFonts w:ascii="Arial" w:hAnsi="Arial" w:cs="Arial"/>
          <w:b/>
          <w:color w:val="0000FF"/>
          <w:sz w:val="24"/>
        </w:rPr>
        <w:tab/>
      </w:r>
      <w:r>
        <w:rPr>
          <w:rFonts w:ascii="Arial" w:hAnsi="Arial" w:cs="Arial"/>
          <w:b/>
          <w:sz w:val="24"/>
        </w:rPr>
        <w:t>On demod for requirements for MU-MIMO with advanced receiver</w:t>
      </w:r>
    </w:p>
    <w:p w14:paraId="4018CE8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B8321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528BF" w14:textId="24980B52" w:rsidR="00C951A4" w:rsidRDefault="00C951A4" w:rsidP="00C951A4">
      <w:pPr>
        <w:rPr>
          <w:rFonts w:ascii="Arial" w:hAnsi="Arial" w:cs="Arial"/>
          <w:b/>
          <w:sz w:val="24"/>
        </w:rPr>
      </w:pPr>
      <w:r>
        <w:rPr>
          <w:rFonts w:ascii="Arial" w:hAnsi="Arial" w:cs="Arial"/>
          <w:b/>
          <w:color w:val="0000FF"/>
          <w:sz w:val="24"/>
        </w:rPr>
        <w:t>R4-2315851</w:t>
      </w:r>
      <w:r>
        <w:rPr>
          <w:rFonts w:ascii="Arial" w:hAnsi="Arial" w:cs="Arial"/>
          <w:b/>
          <w:color w:val="0000FF"/>
          <w:sz w:val="24"/>
        </w:rPr>
        <w:tab/>
      </w:r>
      <w:r>
        <w:rPr>
          <w:rFonts w:ascii="Arial" w:hAnsi="Arial" w:cs="Arial"/>
          <w:b/>
          <w:sz w:val="24"/>
        </w:rPr>
        <w:t>On parameter assumptions for phase II</w:t>
      </w:r>
    </w:p>
    <w:p w14:paraId="6BBED77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9055B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8A954" w14:textId="14D38AD8" w:rsidR="00C951A4" w:rsidRDefault="00C951A4" w:rsidP="00C951A4">
      <w:pPr>
        <w:rPr>
          <w:rFonts w:ascii="Arial" w:hAnsi="Arial" w:cs="Arial"/>
          <w:b/>
          <w:sz w:val="24"/>
        </w:rPr>
      </w:pPr>
      <w:r>
        <w:rPr>
          <w:rFonts w:ascii="Arial" w:hAnsi="Arial" w:cs="Arial"/>
          <w:b/>
          <w:color w:val="0000FF"/>
          <w:sz w:val="24"/>
        </w:rPr>
        <w:t>R4-2315884</w:t>
      </w:r>
      <w:r>
        <w:rPr>
          <w:rFonts w:ascii="Arial" w:hAnsi="Arial" w:cs="Arial"/>
          <w:b/>
          <w:color w:val="0000FF"/>
          <w:sz w:val="24"/>
        </w:rPr>
        <w:tab/>
      </w:r>
      <w:r>
        <w:rPr>
          <w:rFonts w:ascii="Arial" w:hAnsi="Arial" w:cs="Arial"/>
          <w:b/>
          <w:sz w:val="24"/>
        </w:rPr>
        <w:t>discussion on advanced receiver test parameters for MU-MIMO</w:t>
      </w:r>
    </w:p>
    <w:p w14:paraId="35D62A1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37663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DD06E" w14:textId="7347B85D" w:rsidR="00C951A4" w:rsidRDefault="00C951A4" w:rsidP="00C951A4">
      <w:pPr>
        <w:rPr>
          <w:rFonts w:ascii="Arial" w:hAnsi="Arial" w:cs="Arial"/>
          <w:b/>
          <w:sz w:val="24"/>
        </w:rPr>
      </w:pPr>
      <w:r>
        <w:rPr>
          <w:rFonts w:ascii="Arial" w:hAnsi="Arial" w:cs="Arial"/>
          <w:b/>
          <w:color w:val="0000FF"/>
          <w:sz w:val="24"/>
        </w:rPr>
        <w:t>R4-2315909</w:t>
      </w:r>
      <w:r>
        <w:rPr>
          <w:rFonts w:ascii="Arial" w:hAnsi="Arial" w:cs="Arial"/>
          <w:b/>
          <w:color w:val="0000FF"/>
          <w:sz w:val="24"/>
        </w:rPr>
        <w:tab/>
      </w:r>
      <w:r>
        <w:rPr>
          <w:rFonts w:ascii="Arial" w:hAnsi="Arial" w:cs="Arial"/>
          <w:b/>
          <w:sz w:val="24"/>
        </w:rPr>
        <w:t>On Advanced Receivers - Test parameters</w:t>
      </w:r>
    </w:p>
    <w:p w14:paraId="1B7EF4D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6BC137" w14:textId="77777777" w:rsidR="00C951A4" w:rsidRDefault="00C951A4" w:rsidP="00C951A4">
      <w:pPr>
        <w:rPr>
          <w:rFonts w:ascii="Arial" w:hAnsi="Arial" w:cs="Arial"/>
          <w:b/>
        </w:rPr>
      </w:pPr>
      <w:r>
        <w:rPr>
          <w:rFonts w:ascii="Arial" w:hAnsi="Arial" w:cs="Arial"/>
          <w:b/>
        </w:rPr>
        <w:t xml:space="preserve">Abstract: </w:t>
      </w:r>
    </w:p>
    <w:p w14:paraId="1D822083" w14:textId="77777777" w:rsidR="00C951A4" w:rsidRDefault="00C951A4" w:rsidP="00C951A4">
      <w:r>
        <w:t>This paper presents Nokia's views on various open issues with relation to test parameters for advanced receivers</w:t>
      </w:r>
    </w:p>
    <w:p w14:paraId="7E2AE0F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10052" w14:textId="3CE95B67" w:rsidR="00C951A4" w:rsidRDefault="00C951A4" w:rsidP="00C951A4">
      <w:pPr>
        <w:rPr>
          <w:rFonts w:ascii="Arial" w:hAnsi="Arial" w:cs="Arial"/>
          <w:b/>
          <w:sz w:val="24"/>
        </w:rPr>
      </w:pPr>
      <w:r>
        <w:rPr>
          <w:rFonts w:ascii="Arial" w:hAnsi="Arial" w:cs="Arial"/>
          <w:b/>
          <w:color w:val="0000FF"/>
          <w:sz w:val="24"/>
        </w:rPr>
        <w:t>R4-2315910</w:t>
      </w:r>
      <w:r>
        <w:rPr>
          <w:rFonts w:ascii="Arial" w:hAnsi="Arial" w:cs="Arial"/>
          <w:b/>
          <w:color w:val="0000FF"/>
          <w:sz w:val="24"/>
        </w:rPr>
        <w:tab/>
      </w:r>
      <w:r>
        <w:rPr>
          <w:rFonts w:ascii="Arial" w:hAnsi="Arial" w:cs="Arial"/>
          <w:b/>
          <w:sz w:val="24"/>
        </w:rPr>
        <w:t>On Advanced Receivers - Test parameters - Simulations</w:t>
      </w:r>
    </w:p>
    <w:p w14:paraId="1F5B981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A405658" w14:textId="77777777" w:rsidR="00C951A4" w:rsidRDefault="00C951A4" w:rsidP="00C951A4">
      <w:pPr>
        <w:rPr>
          <w:rFonts w:ascii="Arial" w:hAnsi="Arial" w:cs="Arial"/>
          <w:b/>
        </w:rPr>
      </w:pPr>
      <w:r>
        <w:rPr>
          <w:rFonts w:ascii="Arial" w:hAnsi="Arial" w:cs="Arial"/>
          <w:b/>
        </w:rPr>
        <w:t xml:space="preserve">Abstract: </w:t>
      </w:r>
    </w:p>
    <w:p w14:paraId="79FAFF49" w14:textId="77777777" w:rsidR="00C951A4" w:rsidRDefault="00C951A4" w:rsidP="00C951A4">
      <w:r>
        <w:t>This paper presents Nokia's simulation results for Advanced receivers.</w:t>
      </w:r>
    </w:p>
    <w:p w14:paraId="106A482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6F621" w14:textId="5F3F5A29" w:rsidR="00C951A4" w:rsidRDefault="00C951A4" w:rsidP="00C951A4">
      <w:pPr>
        <w:rPr>
          <w:rFonts w:ascii="Arial" w:hAnsi="Arial" w:cs="Arial"/>
          <w:b/>
          <w:sz w:val="24"/>
        </w:rPr>
      </w:pPr>
      <w:r>
        <w:rPr>
          <w:rFonts w:ascii="Arial" w:hAnsi="Arial" w:cs="Arial"/>
          <w:b/>
          <w:color w:val="0000FF"/>
          <w:sz w:val="24"/>
        </w:rPr>
        <w:t>R4-2315979</w:t>
      </w:r>
      <w:r>
        <w:rPr>
          <w:rFonts w:ascii="Arial" w:hAnsi="Arial" w:cs="Arial"/>
          <w:b/>
          <w:color w:val="0000FF"/>
          <w:sz w:val="24"/>
        </w:rPr>
        <w:tab/>
      </w:r>
      <w:r>
        <w:rPr>
          <w:rFonts w:ascii="Arial" w:hAnsi="Arial" w:cs="Arial"/>
          <w:b/>
          <w:sz w:val="24"/>
        </w:rPr>
        <w:t>Discussions on test parameters for MU-MIMO advanced receiver</w:t>
      </w:r>
    </w:p>
    <w:p w14:paraId="2399F866"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61969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5CD05" w14:textId="77777777" w:rsidR="00C951A4" w:rsidRDefault="00C951A4" w:rsidP="00C951A4">
      <w:pPr>
        <w:pStyle w:val="Heading4"/>
      </w:pPr>
      <w:bookmarkStart w:id="375" w:name="_Toc148235739"/>
      <w:r>
        <w:t>5.18.3</w:t>
      </w:r>
      <w:r>
        <w:tab/>
        <w:t>Absolute physical layer throughput requirements with link adaptation</w:t>
      </w:r>
      <w:bookmarkEnd w:id="375"/>
    </w:p>
    <w:p w14:paraId="79938FB4" w14:textId="2B31A197" w:rsidR="00C951A4" w:rsidRDefault="00C951A4" w:rsidP="00C951A4">
      <w:pPr>
        <w:rPr>
          <w:rFonts w:ascii="Arial" w:hAnsi="Arial" w:cs="Arial"/>
          <w:b/>
          <w:sz w:val="24"/>
        </w:rPr>
      </w:pPr>
      <w:r>
        <w:rPr>
          <w:rFonts w:ascii="Arial" w:hAnsi="Arial" w:cs="Arial"/>
          <w:b/>
          <w:color w:val="0000FF"/>
          <w:sz w:val="24"/>
        </w:rPr>
        <w:t>R4-2315480</w:t>
      </w:r>
      <w:r>
        <w:rPr>
          <w:rFonts w:ascii="Arial" w:hAnsi="Arial" w:cs="Arial"/>
          <w:b/>
          <w:color w:val="0000FF"/>
          <w:sz w:val="24"/>
        </w:rPr>
        <w:tab/>
      </w:r>
      <w:r>
        <w:rPr>
          <w:rFonts w:ascii="Arial" w:hAnsi="Arial" w:cs="Arial"/>
          <w:b/>
          <w:sz w:val="24"/>
        </w:rPr>
        <w:t>Introducing release independence for Absolute physical layer throughput requirements</w:t>
      </w:r>
    </w:p>
    <w:p w14:paraId="4C15FC1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Apple</w:t>
      </w:r>
    </w:p>
    <w:p w14:paraId="5A8C1A4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85361D" w14:textId="77777777" w:rsidR="00C951A4" w:rsidRDefault="00C951A4" w:rsidP="00C951A4">
      <w:pPr>
        <w:pStyle w:val="Heading4"/>
      </w:pPr>
      <w:bookmarkStart w:id="376" w:name="_Toc148235740"/>
      <w:r>
        <w:t>5.18.4</w:t>
      </w:r>
      <w:r>
        <w:tab/>
        <w:t>Moderator summary and conclusions</w:t>
      </w:r>
      <w:bookmarkEnd w:id="376"/>
    </w:p>
    <w:p w14:paraId="68711408" w14:textId="3A703042" w:rsidR="00C951A4" w:rsidRDefault="00C951A4" w:rsidP="00C951A4">
      <w:pPr>
        <w:rPr>
          <w:rFonts w:ascii="Arial" w:hAnsi="Arial" w:cs="Arial"/>
          <w:b/>
          <w:sz w:val="24"/>
        </w:rPr>
      </w:pPr>
      <w:r>
        <w:rPr>
          <w:rFonts w:ascii="Arial" w:hAnsi="Arial" w:cs="Arial"/>
          <w:b/>
          <w:color w:val="0000FF"/>
          <w:sz w:val="24"/>
        </w:rPr>
        <w:t>R4-2316913</w:t>
      </w:r>
      <w:r>
        <w:rPr>
          <w:rFonts w:ascii="Arial" w:hAnsi="Arial" w:cs="Arial"/>
          <w:b/>
          <w:color w:val="0000FF"/>
          <w:sz w:val="24"/>
        </w:rPr>
        <w:tab/>
      </w:r>
      <w:r>
        <w:rPr>
          <w:rFonts w:ascii="Arial" w:hAnsi="Arial" w:cs="Arial"/>
          <w:b/>
          <w:sz w:val="24"/>
        </w:rPr>
        <w:t>Ad-hoc meeting minutes on [321] NR_demod_enh3_Part1</w:t>
      </w:r>
    </w:p>
    <w:p w14:paraId="080D815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5B5A1DC" w14:textId="2E8D095C" w:rsidR="0048725C" w:rsidRDefault="0048725C" w:rsidP="00C951A4">
      <w:pPr>
        <w:rPr>
          <w:rFonts w:ascii="Arial" w:hAnsi="Arial" w:cs="Arial"/>
          <w:b/>
        </w:rPr>
      </w:pPr>
      <w:r>
        <w:rPr>
          <w:rFonts w:ascii="Arial" w:hAnsi="Arial" w:cs="Arial"/>
          <w:b/>
        </w:rPr>
        <w:t>Discussion:</w:t>
      </w:r>
    </w:p>
    <w:p w14:paraId="46CDF33E" w14:textId="63018504" w:rsidR="0048725C" w:rsidRPr="0048725C" w:rsidRDefault="0048725C" w:rsidP="0048725C">
      <w:r w:rsidRPr="0048725C">
        <w:t>Previous agreements in the RAN4 LS to RAN1 (R4-2309895)</w:t>
      </w:r>
    </w:p>
    <w:p w14:paraId="65F967FD" w14:textId="77777777" w:rsidR="0048725C" w:rsidRPr="0048725C" w:rsidRDefault="0048725C" w:rsidP="0048725C">
      <w:pPr>
        <w:pStyle w:val="B1"/>
      </w:pPr>
      <w:r w:rsidRPr="0048725C">
        <w:t>–</w:t>
      </w:r>
      <w:r w:rsidRPr="0048725C">
        <w:tab/>
        <w:t>The field is intended to be included in a DCI which can be based on the format 1_1.</w:t>
      </w:r>
    </w:p>
    <w:p w14:paraId="2C174647" w14:textId="4C58E376" w:rsidR="0048725C" w:rsidRPr="0048725C" w:rsidRDefault="0048725C" w:rsidP="0048725C">
      <w:r w:rsidRPr="0048725C">
        <w:t>Proposals:</w:t>
      </w:r>
    </w:p>
    <w:p w14:paraId="13EFE4D1" w14:textId="77777777" w:rsidR="0048725C" w:rsidRPr="0048725C" w:rsidRDefault="0048725C" w:rsidP="0048725C">
      <w:pPr>
        <w:pStyle w:val="B1"/>
      </w:pPr>
      <w:r w:rsidRPr="0048725C">
        <w:t>–</w:t>
      </w:r>
      <w:r w:rsidRPr="0048725C">
        <w:tab/>
        <w:t>Option 1: Yes, extend the DCI-based assistant signaling to DCI format 1_2 (China Telecom, Apple, ZTE, Nokia, Huawei, [MTK])</w:t>
      </w:r>
    </w:p>
    <w:p w14:paraId="722D9A81" w14:textId="6DD31D46" w:rsidR="0048725C" w:rsidRDefault="0048725C" w:rsidP="0048725C">
      <w:pPr>
        <w:pStyle w:val="B1"/>
      </w:pPr>
      <w:r>
        <w:t>-</w:t>
      </w:r>
      <w:r>
        <w:tab/>
      </w:r>
      <w:r w:rsidRPr="0048725C">
        <w:t>Option 2: No, do not introduce MU-MIMO DCI signaling to DCI 1_2 format (Qualcomm, Ericsson, Samsung, Spreadtrum)</w:t>
      </w:r>
    </w:p>
    <w:p w14:paraId="4C067C1F" w14:textId="336E9ADD" w:rsidR="0048725C" w:rsidRPr="0048725C" w:rsidRDefault="0048725C" w:rsidP="0048725C">
      <w:pPr>
        <w:rPr>
          <w:b/>
          <w:bCs/>
        </w:rPr>
      </w:pPr>
      <w:r w:rsidRPr="0048725C">
        <w:rPr>
          <w:b/>
          <w:bCs/>
          <w:highlight w:val="green"/>
        </w:rPr>
        <w:t>Agreement:</w:t>
      </w:r>
    </w:p>
    <w:p w14:paraId="326BE96F" w14:textId="77777777" w:rsidR="0048725C" w:rsidRPr="0048725C" w:rsidRDefault="0048725C" w:rsidP="0048725C">
      <w:pPr>
        <w:rPr>
          <w:rFonts w:eastAsia="SimSun"/>
          <w:b/>
          <w:u w:val="single"/>
          <w:lang w:eastAsia="ko-KR"/>
        </w:rPr>
      </w:pPr>
      <w:r w:rsidRPr="0048725C">
        <w:rPr>
          <w:rFonts w:eastAsia="SimSun"/>
          <w:b/>
          <w:u w:val="single"/>
          <w:lang w:eastAsia="ko-KR"/>
        </w:rPr>
        <w:t>Issue 1-1-1: Answer to question #1 - Whether this new signaling in DCI is introduced in DCI format 1_2 in addition to format 1_1?</w:t>
      </w:r>
    </w:p>
    <w:p w14:paraId="08D60A1F" w14:textId="57D77B84" w:rsidR="0048725C" w:rsidRDefault="0048725C" w:rsidP="0048725C">
      <w:pPr>
        <w:pStyle w:val="B1"/>
        <w:rPr>
          <w:rFonts w:eastAsiaTheme="minorEastAsia"/>
          <w:lang w:eastAsia="zh-CN"/>
        </w:rPr>
      </w:pPr>
      <w:r w:rsidRPr="0048725C">
        <w:rPr>
          <w:rFonts w:eastAsiaTheme="minorEastAsia"/>
          <w:lang w:eastAsia="zh-CN"/>
        </w:rPr>
        <w:t>-</w:t>
      </w:r>
      <w:r w:rsidRPr="0048725C">
        <w:rPr>
          <w:rFonts w:eastAsiaTheme="minorEastAsia"/>
          <w:lang w:eastAsia="zh-CN"/>
        </w:rPr>
        <w:tab/>
        <w:t>URLLC is not a common scenario for MU-MIMO, but if there are relevant use cases with MU-MIMO scheduling with DCI format 1_2, the signalling can be applicable, otherwise not.</w:t>
      </w:r>
    </w:p>
    <w:p w14:paraId="168926E6" w14:textId="77777777" w:rsidR="0048725C" w:rsidRDefault="0048725C" w:rsidP="0048725C">
      <w:pPr>
        <w:rPr>
          <w:rFonts w:eastAsiaTheme="minorEastAsia"/>
          <w:lang w:eastAsia="zh-CN"/>
        </w:rPr>
      </w:pPr>
    </w:p>
    <w:p w14:paraId="6D29E5E2" w14:textId="0FD07A94" w:rsidR="003C7AFB" w:rsidRPr="003C7AFB" w:rsidRDefault="003C7AFB" w:rsidP="003C7AFB">
      <w:pPr>
        <w:pStyle w:val="B1"/>
        <w:rPr>
          <w:rFonts w:eastAsiaTheme="minorEastAsia"/>
          <w:lang w:eastAsia="zh-CN"/>
        </w:rPr>
      </w:pPr>
      <w:r w:rsidRPr="003C7AFB">
        <w:rPr>
          <w:rFonts w:eastAsiaTheme="minorEastAsia"/>
          <w:lang w:eastAsia="zh-CN"/>
        </w:rPr>
        <w:t>Proposals:</w:t>
      </w:r>
    </w:p>
    <w:p w14:paraId="7B650C4E" w14:textId="77777777" w:rsidR="003C7AFB" w:rsidRPr="003C7AFB" w:rsidRDefault="003C7AFB" w:rsidP="003C7AFB">
      <w:pPr>
        <w:pStyle w:val="B1"/>
        <w:rPr>
          <w:rFonts w:eastAsiaTheme="minorEastAsia"/>
          <w:lang w:eastAsia="zh-CN"/>
        </w:rPr>
      </w:pPr>
      <w:r w:rsidRPr="003C7AFB">
        <w:rPr>
          <w:rFonts w:eastAsiaTheme="minorEastAsia"/>
          <w:lang w:eastAsia="zh-CN"/>
        </w:rPr>
        <w:t>–</w:t>
      </w:r>
      <w:r w:rsidRPr="003C7AFB">
        <w:rPr>
          <w:rFonts w:eastAsiaTheme="minorEastAsia"/>
          <w:lang w:eastAsia="zh-CN"/>
        </w:rPr>
        <w:tab/>
        <w:t>Option 1: Yes, there is no limitation on scheduling MU-MIMO with mTRP transmission. (Apple, Ericsson)</w:t>
      </w:r>
    </w:p>
    <w:p w14:paraId="6E95FA41" w14:textId="77777777" w:rsidR="003C7AFB" w:rsidRPr="003C7AFB" w:rsidRDefault="003C7AFB" w:rsidP="003C7AFB">
      <w:pPr>
        <w:pStyle w:val="B1"/>
        <w:rPr>
          <w:rFonts w:eastAsiaTheme="minorEastAsia"/>
          <w:lang w:eastAsia="zh-CN"/>
        </w:rPr>
      </w:pPr>
      <w:r w:rsidRPr="003C7AFB">
        <w:rPr>
          <w:rFonts w:eastAsiaTheme="minorEastAsia"/>
          <w:lang w:eastAsia="zh-CN"/>
        </w:rPr>
        <w:t>–</w:t>
      </w:r>
      <w:r w:rsidRPr="003C7AFB">
        <w:rPr>
          <w:rFonts w:eastAsiaTheme="minorEastAsia"/>
          <w:lang w:eastAsia="zh-CN"/>
        </w:rPr>
        <w:tab/>
        <w:t>Option 2: No, not to cover multi-TRP scenario for this DCI-based assistant signaling for R-ML receiver. (China Telecom, Qualcomm, ZTE, MTK, Samsung, Spreadtrum)</w:t>
      </w:r>
    </w:p>
    <w:p w14:paraId="0AAE7B70" w14:textId="77777777" w:rsidR="003C7AFB" w:rsidRPr="003C7AFB" w:rsidRDefault="003C7AFB" w:rsidP="003C7AFB">
      <w:pPr>
        <w:pStyle w:val="B1"/>
        <w:rPr>
          <w:rFonts w:eastAsiaTheme="minorEastAsia"/>
          <w:lang w:eastAsia="zh-CN"/>
        </w:rPr>
      </w:pPr>
      <w:r w:rsidRPr="003C7AFB">
        <w:rPr>
          <w:rFonts w:eastAsiaTheme="minorEastAsia"/>
          <w:lang w:eastAsia="zh-CN"/>
        </w:rPr>
        <w:t>–</w:t>
      </w:r>
      <w:r w:rsidRPr="003C7AFB">
        <w:rPr>
          <w:rFonts w:eastAsiaTheme="minorEastAsia"/>
          <w:lang w:eastAsia="zh-CN"/>
        </w:rPr>
        <w:tab/>
        <w:t>Option 3: The DCI signalling can be used for following multi-TRP schemes: FDM, TDM, CJT with one TCI state activated. Preclude the following scenarios: NCJT, CJT with two TCI states activated (Huawei)</w:t>
      </w:r>
    </w:p>
    <w:p w14:paraId="62C239D9" w14:textId="77777777" w:rsidR="003C7AFB" w:rsidRPr="003C7AFB" w:rsidRDefault="003C7AFB" w:rsidP="003C7AFB">
      <w:pPr>
        <w:pStyle w:val="B1"/>
        <w:rPr>
          <w:rFonts w:eastAsiaTheme="minorEastAsia"/>
          <w:lang w:eastAsia="zh-CN"/>
        </w:rPr>
      </w:pPr>
      <w:r w:rsidRPr="003C7AFB">
        <w:rPr>
          <w:rFonts w:eastAsiaTheme="minorEastAsia"/>
          <w:lang w:eastAsia="zh-CN"/>
        </w:rPr>
        <w:t>–</w:t>
      </w:r>
      <w:r w:rsidRPr="003C7AFB">
        <w:rPr>
          <w:rFonts w:eastAsiaTheme="minorEastAsia"/>
          <w:lang w:eastAsia="zh-CN"/>
        </w:rPr>
        <w:tab/>
        <w:t>Option 4: (Nokia)</w:t>
      </w:r>
    </w:p>
    <w:p w14:paraId="50322295" w14:textId="60CEC1DF" w:rsidR="003C7AFB" w:rsidRPr="003C7AFB" w:rsidRDefault="003C7AFB" w:rsidP="003C7AFB">
      <w:pPr>
        <w:pStyle w:val="B2"/>
        <w:rPr>
          <w:rFonts w:eastAsiaTheme="minorEastAsia"/>
          <w:lang w:eastAsia="zh-CN"/>
        </w:rPr>
      </w:pPr>
      <w:r>
        <w:rPr>
          <w:rFonts w:eastAsiaTheme="minorEastAsia"/>
          <w:lang w:eastAsia="zh-CN"/>
        </w:rPr>
        <w:t>-</w:t>
      </w:r>
      <w:r w:rsidRPr="003C7AFB">
        <w:rPr>
          <w:rFonts w:eastAsiaTheme="minorEastAsia"/>
          <w:lang w:eastAsia="zh-CN"/>
        </w:rPr>
        <w:tab/>
        <w:t>For S-DCI mTRP: There is no support of MU-MIMO with mTRP. TS 38.214 clarifies that indices of {9,10,11} and {12 or 31} are used for mTRP transmission. UE shall assume all remaining ports are not scheduled for other UE.</w:t>
      </w:r>
    </w:p>
    <w:p w14:paraId="741C47AD" w14:textId="002E6B21" w:rsidR="003C7AFB" w:rsidRDefault="003C7AFB" w:rsidP="003C7AFB">
      <w:pPr>
        <w:pStyle w:val="B2"/>
        <w:rPr>
          <w:rFonts w:eastAsiaTheme="minorEastAsia"/>
          <w:lang w:eastAsia="zh-CN"/>
        </w:rPr>
      </w:pPr>
      <w:r>
        <w:rPr>
          <w:rFonts w:eastAsiaTheme="minorEastAsia"/>
          <w:lang w:eastAsia="zh-CN"/>
        </w:rPr>
        <w:t>-</w:t>
      </w:r>
      <w:r>
        <w:rPr>
          <w:rFonts w:eastAsiaTheme="minorEastAsia"/>
          <w:lang w:eastAsia="zh-CN"/>
        </w:rPr>
        <w:tab/>
      </w:r>
      <w:r w:rsidRPr="003C7AFB">
        <w:rPr>
          <w:rFonts w:eastAsiaTheme="minorEastAsia"/>
          <w:lang w:eastAsia="zh-CN"/>
        </w:rPr>
        <w:t>For M-DCI mTRP, there is no limitation in the specification, so here it can be supported.</w:t>
      </w:r>
    </w:p>
    <w:p w14:paraId="4AD91C5A" w14:textId="289E2517" w:rsidR="0048725C" w:rsidRPr="0048725C" w:rsidRDefault="003C7AFB" w:rsidP="0048725C">
      <w:pPr>
        <w:rPr>
          <w:rFonts w:eastAsiaTheme="minorEastAsia"/>
          <w:b/>
          <w:bCs/>
          <w:lang w:eastAsia="zh-CN"/>
        </w:rPr>
      </w:pPr>
      <w:r w:rsidRPr="003C7AFB">
        <w:rPr>
          <w:rFonts w:eastAsiaTheme="minorEastAsia"/>
          <w:b/>
          <w:bCs/>
          <w:highlight w:val="green"/>
          <w:lang w:eastAsia="zh-CN"/>
        </w:rPr>
        <w:lastRenderedPageBreak/>
        <w:t>Agreement:</w:t>
      </w:r>
    </w:p>
    <w:p w14:paraId="164F0DEC" w14:textId="77777777" w:rsidR="0048725C" w:rsidRPr="0048725C" w:rsidRDefault="0048725C" w:rsidP="0048725C">
      <w:pPr>
        <w:rPr>
          <w:rFonts w:eastAsia="SimSun"/>
          <w:b/>
          <w:u w:val="single"/>
          <w:lang w:eastAsia="ko-KR"/>
        </w:rPr>
      </w:pPr>
      <w:r w:rsidRPr="0048725C">
        <w:rPr>
          <w:rFonts w:eastAsia="SimSun"/>
          <w:b/>
          <w:u w:val="single"/>
          <w:lang w:eastAsia="ko-KR"/>
        </w:rPr>
        <w:t>Issue 1-1-2: Answer to question #2 - Whether this new signaling in DCI is supported for one or more DL multi-TRP schemes?</w:t>
      </w:r>
    </w:p>
    <w:p w14:paraId="62F0A1BE" w14:textId="51A7FC8D" w:rsidR="0048725C" w:rsidRPr="0048725C" w:rsidRDefault="003C7AFB" w:rsidP="003C7AFB">
      <w:pPr>
        <w:pStyle w:val="B1"/>
        <w:rPr>
          <w:rFonts w:eastAsiaTheme="minorEastAsia"/>
          <w:lang w:eastAsia="zh-CN"/>
        </w:rPr>
      </w:pPr>
      <w:r w:rsidRPr="003C7AFB">
        <w:rPr>
          <w:rFonts w:eastAsiaTheme="minorEastAsia"/>
          <w:lang w:eastAsia="zh-CN"/>
        </w:rPr>
        <w:t>-</w:t>
      </w:r>
      <w:r w:rsidRPr="003C7AFB">
        <w:rPr>
          <w:rFonts w:eastAsiaTheme="minorEastAsia"/>
          <w:lang w:eastAsia="zh-CN"/>
        </w:rPr>
        <w:tab/>
      </w:r>
      <w:r w:rsidR="0048725C" w:rsidRPr="003C7AFB">
        <w:rPr>
          <w:rFonts w:eastAsiaTheme="minorEastAsia"/>
          <w:lang w:eastAsia="zh-CN"/>
        </w:rPr>
        <w:t>RAN4 thinks the scenarios for MU-MIMO with mTRP is limited. RAN4 assumes UE do not expect co-scheduled user with mTRP transmission.</w:t>
      </w:r>
    </w:p>
    <w:p w14:paraId="3243E1BD" w14:textId="77777777" w:rsidR="0048725C" w:rsidRDefault="0048725C" w:rsidP="0048725C">
      <w:pPr>
        <w:rPr>
          <w:rFonts w:eastAsiaTheme="minorEastAsia"/>
          <w:lang w:eastAsia="zh-CN"/>
        </w:rPr>
      </w:pPr>
    </w:p>
    <w:p w14:paraId="4BDCA19D" w14:textId="71089170" w:rsidR="003C7AFB" w:rsidRPr="003C7AFB" w:rsidRDefault="003C7AFB" w:rsidP="003C7AFB">
      <w:pPr>
        <w:rPr>
          <w:rFonts w:eastAsiaTheme="minorEastAsia"/>
          <w:lang w:eastAsia="zh-CN"/>
        </w:rPr>
      </w:pPr>
      <w:r w:rsidRPr="003C7AFB">
        <w:rPr>
          <w:rFonts w:eastAsiaTheme="minorEastAsia"/>
          <w:lang w:eastAsia="zh-CN"/>
        </w:rPr>
        <w:t>Proposals:</w:t>
      </w:r>
    </w:p>
    <w:p w14:paraId="6A30E391" w14:textId="77777777" w:rsidR="003C7AFB" w:rsidRPr="003C7AFB" w:rsidRDefault="003C7AFB" w:rsidP="003C7AFB">
      <w:pPr>
        <w:pStyle w:val="B1"/>
        <w:rPr>
          <w:rFonts w:eastAsiaTheme="minorEastAsia"/>
          <w:lang w:eastAsia="zh-CN"/>
        </w:rPr>
      </w:pPr>
      <w:r w:rsidRPr="003C7AFB">
        <w:rPr>
          <w:rFonts w:eastAsiaTheme="minorEastAsia"/>
          <w:lang w:eastAsia="zh-CN"/>
        </w:rPr>
        <w:t>–</w:t>
      </w:r>
      <w:r w:rsidRPr="003C7AFB">
        <w:rPr>
          <w:rFonts w:eastAsiaTheme="minorEastAsia"/>
          <w:lang w:eastAsia="zh-CN"/>
        </w:rPr>
        <w:tab/>
        <w:t>Option 1: Yes, the new DCI can be supported when the RRC codeBlockGroupTransmission is configured. (China Telecom, Apple, Ericsson, Nokia, Huawei)</w:t>
      </w:r>
    </w:p>
    <w:p w14:paraId="265623BC" w14:textId="70972237" w:rsidR="003C7AFB" w:rsidRDefault="003C7AFB" w:rsidP="003C7AFB">
      <w:pPr>
        <w:pStyle w:val="B1"/>
        <w:rPr>
          <w:rFonts w:eastAsiaTheme="minorEastAsia"/>
          <w:lang w:eastAsia="zh-CN"/>
        </w:rPr>
      </w:pPr>
      <w:r w:rsidRPr="003C7AFB">
        <w:rPr>
          <w:rFonts w:eastAsiaTheme="minorEastAsia"/>
          <w:lang w:eastAsia="zh-CN"/>
        </w:rPr>
        <w:t>–</w:t>
      </w:r>
      <w:r w:rsidRPr="003C7AFB">
        <w:rPr>
          <w:rFonts w:eastAsiaTheme="minorEastAsia"/>
          <w:lang w:eastAsia="zh-CN"/>
        </w:rPr>
        <w:tab/>
        <w:t>Option 2: No, DCI signaling is not supported when codeBlockGroupTransmission is configured (Qualcomm, ZTE, MTK)</w:t>
      </w:r>
    </w:p>
    <w:p w14:paraId="7DD2DE1B" w14:textId="29699EC5" w:rsidR="003C7AFB" w:rsidRPr="0048725C" w:rsidRDefault="003C7AFB" w:rsidP="0048725C">
      <w:pPr>
        <w:rPr>
          <w:rFonts w:eastAsiaTheme="minorEastAsia"/>
          <w:b/>
          <w:bCs/>
          <w:lang w:eastAsia="zh-CN"/>
        </w:rPr>
      </w:pPr>
      <w:r w:rsidRPr="003C7AFB">
        <w:rPr>
          <w:rFonts w:eastAsiaTheme="minorEastAsia"/>
          <w:b/>
          <w:bCs/>
          <w:highlight w:val="green"/>
          <w:lang w:eastAsia="zh-CN"/>
        </w:rPr>
        <w:t>Agreement:</w:t>
      </w:r>
    </w:p>
    <w:p w14:paraId="7137E381" w14:textId="77777777" w:rsidR="0048725C" w:rsidRPr="0048725C" w:rsidRDefault="0048725C" w:rsidP="0048725C">
      <w:pPr>
        <w:rPr>
          <w:rFonts w:eastAsia="SimSun"/>
          <w:b/>
          <w:u w:val="single"/>
          <w:lang w:eastAsia="ko-KR"/>
        </w:rPr>
      </w:pPr>
      <w:r w:rsidRPr="0048725C">
        <w:rPr>
          <w:rFonts w:eastAsia="SimSun"/>
          <w:b/>
          <w:u w:val="single"/>
          <w:lang w:eastAsia="ko-KR"/>
        </w:rPr>
        <w:t xml:space="preserve">Issue 1-1-4: Answer to question #4 - </w:t>
      </w:r>
      <w:r w:rsidRPr="0048725C">
        <w:rPr>
          <w:rFonts w:eastAsia="Malgun Gothic"/>
          <w:b/>
          <w:u w:val="single"/>
          <w:lang w:eastAsia="ko-KR"/>
        </w:rPr>
        <w:t xml:space="preserve">Whether the new signaling in DCI is supported </w:t>
      </w:r>
      <w:bookmarkStart w:id="377" w:name="_Hlk147744786"/>
      <w:r w:rsidRPr="0048725C">
        <w:rPr>
          <w:rFonts w:eastAsia="Malgun Gothic"/>
          <w:b/>
          <w:u w:val="single"/>
          <w:lang w:eastAsia="ko-KR"/>
        </w:rPr>
        <w:t xml:space="preserve">when the RRC </w:t>
      </w:r>
      <w:r w:rsidRPr="0048725C">
        <w:rPr>
          <w:rFonts w:eastAsia="Malgun Gothic"/>
          <w:b/>
          <w:i/>
          <w:u w:val="single"/>
          <w:lang w:eastAsia="ko-KR"/>
        </w:rPr>
        <w:t>codeBlockGroupTransmission</w:t>
      </w:r>
      <w:r w:rsidRPr="0048725C">
        <w:rPr>
          <w:rFonts w:eastAsia="Malgun Gothic"/>
          <w:b/>
          <w:u w:val="single"/>
          <w:lang w:eastAsia="ko-KR"/>
        </w:rPr>
        <w:t xml:space="preserve"> is configured</w:t>
      </w:r>
      <w:bookmarkEnd w:id="377"/>
      <w:r w:rsidRPr="0048725C">
        <w:rPr>
          <w:rFonts w:eastAsia="Malgun Gothic"/>
          <w:b/>
          <w:u w:val="single"/>
          <w:lang w:eastAsia="ko-KR"/>
        </w:rPr>
        <w:t>?</w:t>
      </w:r>
    </w:p>
    <w:p w14:paraId="593CD865" w14:textId="69D4AF6F" w:rsidR="0048725C" w:rsidRPr="0048725C" w:rsidRDefault="003C7AFB" w:rsidP="003C7AFB">
      <w:pPr>
        <w:pStyle w:val="B1"/>
        <w:rPr>
          <w:rFonts w:eastAsiaTheme="minorEastAsia"/>
          <w:lang w:eastAsia="zh-CN"/>
        </w:rPr>
      </w:pPr>
      <w:r>
        <w:rPr>
          <w:rFonts w:eastAsiaTheme="minorEastAsia"/>
          <w:lang w:eastAsia="zh-CN"/>
        </w:rPr>
        <w:t>-</w:t>
      </w:r>
      <w:r>
        <w:rPr>
          <w:rFonts w:eastAsiaTheme="minorEastAsia"/>
          <w:lang w:eastAsia="zh-CN"/>
        </w:rPr>
        <w:tab/>
      </w:r>
      <w:r w:rsidR="0048725C" w:rsidRPr="0048725C">
        <w:rPr>
          <w:rFonts w:eastAsiaTheme="minorEastAsia"/>
          <w:lang w:eastAsia="zh-CN"/>
        </w:rPr>
        <w:t>The new DCI signalling is applicable if there are relevant use cases with MU-MIMO scheduling when the RRC codeBlockGroupTransmission is configured, otherwise not.</w:t>
      </w:r>
    </w:p>
    <w:p w14:paraId="14A44253" w14:textId="77777777" w:rsidR="0048725C" w:rsidRDefault="0048725C" w:rsidP="0048725C">
      <w:pPr>
        <w:rPr>
          <w:rFonts w:eastAsiaTheme="minorEastAsia"/>
          <w:lang w:eastAsia="zh-CN"/>
        </w:rPr>
      </w:pPr>
    </w:p>
    <w:p w14:paraId="1D0A1FBC" w14:textId="7A8D8479" w:rsidR="00344BA7" w:rsidRPr="00344BA7" w:rsidRDefault="00344BA7" w:rsidP="00344BA7">
      <w:pPr>
        <w:rPr>
          <w:rFonts w:eastAsiaTheme="minorEastAsia"/>
          <w:lang w:eastAsia="zh-CN"/>
        </w:rPr>
      </w:pPr>
      <w:r w:rsidRPr="00344BA7">
        <w:rPr>
          <w:rFonts w:eastAsiaTheme="minorEastAsia"/>
          <w:lang w:eastAsia="zh-CN"/>
        </w:rPr>
        <w:t>Proposals:</w:t>
      </w:r>
    </w:p>
    <w:p w14:paraId="28703009" w14:textId="77777777" w:rsidR="00344BA7" w:rsidRPr="00344BA7" w:rsidRDefault="00344BA7" w:rsidP="00344BA7">
      <w:pPr>
        <w:pStyle w:val="B1"/>
        <w:rPr>
          <w:rFonts w:eastAsiaTheme="minorEastAsia"/>
          <w:lang w:eastAsia="zh-CN"/>
        </w:rPr>
      </w:pPr>
      <w:r w:rsidRPr="00344BA7">
        <w:rPr>
          <w:rFonts w:eastAsiaTheme="minorEastAsia"/>
          <w:lang w:eastAsia="zh-CN"/>
        </w:rPr>
        <w:t>–</w:t>
      </w:r>
      <w:r w:rsidRPr="00344BA7">
        <w:rPr>
          <w:rFonts w:eastAsiaTheme="minorEastAsia"/>
          <w:lang w:eastAsia="zh-CN"/>
        </w:rPr>
        <w:tab/>
        <w:t>Option 1: Revise “PRB” in index 1-6 to “PRG” (Qualcomm, Apple, Ericsson, Samsung, MTK)</w:t>
      </w:r>
    </w:p>
    <w:p w14:paraId="72EFA0B5" w14:textId="22D9047A" w:rsidR="00344BA7" w:rsidRPr="00344BA7" w:rsidRDefault="00344BA7" w:rsidP="00344BA7">
      <w:pPr>
        <w:pStyle w:val="B2"/>
        <w:rPr>
          <w:rFonts w:eastAsiaTheme="minorEastAsia"/>
          <w:lang w:eastAsia="zh-CN"/>
        </w:rPr>
      </w:pPr>
      <w:r>
        <w:rPr>
          <w:rFonts w:eastAsiaTheme="minorEastAsia"/>
          <w:lang w:eastAsia="zh-CN"/>
        </w:rPr>
        <w:t>-</w:t>
      </w:r>
      <w:r w:rsidRPr="00344BA7">
        <w:rPr>
          <w:rFonts w:eastAsiaTheme="minorEastAsia"/>
          <w:lang w:eastAsia="zh-CN"/>
        </w:rPr>
        <w:tab/>
        <w:t>QC: Propose the following wording for index 1-5: All the PRGs allocated to the target UE have co-scheduled UE(s), which has the same DMRS sequence as the target UE, scheduled with QPSK transmission.</w:t>
      </w:r>
    </w:p>
    <w:p w14:paraId="57F2A158" w14:textId="6DF53EFB" w:rsidR="00344BA7" w:rsidRDefault="00344BA7" w:rsidP="00344BA7">
      <w:pPr>
        <w:pStyle w:val="B1"/>
        <w:rPr>
          <w:rFonts w:eastAsiaTheme="minorEastAsia"/>
          <w:lang w:eastAsia="zh-CN"/>
        </w:rPr>
      </w:pPr>
      <w:r w:rsidRPr="00344BA7">
        <w:rPr>
          <w:rFonts w:eastAsiaTheme="minorEastAsia"/>
          <w:lang w:eastAsia="zh-CN"/>
        </w:rPr>
        <w:t>–</w:t>
      </w:r>
      <w:r w:rsidRPr="00344BA7">
        <w:rPr>
          <w:rFonts w:eastAsiaTheme="minorEastAsia"/>
          <w:lang w:eastAsia="zh-CN"/>
        </w:rPr>
        <w:tab/>
        <w:t>Option 2: Do not change ‘In each individual PRB’ to ‘In each individual PRG’. (China Telecom, ZTE, Nokia, Huawei)</w:t>
      </w:r>
    </w:p>
    <w:p w14:paraId="53531226" w14:textId="6FD80DF0" w:rsidR="00344BA7" w:rsidRPr="0048725C" w:rsidRDefault="00344BA7" w:rsidP="0048725C">
      <w:pPr>
        <w:rPr>
          <w:rFonts w:eastAsiaTheme="minorEastAsia"/>
          <w:b/>
          <w:bCs/>
          <w:lang w:eastAsia="zh-CN"/>
        </w:rPr>
      </w:pPr>
      <w:r w:rsidRPr="00344BA7">
        <w:rPr>
          <w:rFonts w:eastAsiaTheme="minorEastAsia"/>
          <w:b/>
          <w:bCs/>
          <w:highlight w:val="green"/>
          <w:lang w:eastAsia="zh-CN"/>
        </w:rPr>
        <w:t>Agreement:</w:t>
      </w:r>
    </w:p>
    <w:p w14:paraId="24929750" w14:textId="0F0CD2CE" w:rsidR="0048725C" w:rsidRPr="0048725C" w:rsidRDefault="0048725C" w:rsidP="0048725C">
      <w:pPr>
        <w:rPr>
          <w:rFonts w:eastAsia="SimSun"/>
          <w:b/>
          <w:u w:val="single"/>
          <w:lang w:eastAsia="ko-KR"/>
        </w:rPr>
      </w:pPr>
      <w:r w:rsidRPr="0048725C">
        <w:rPr>
          <w:rFonts w:eastAsia="SimSun"/>
          <w:b/>
          <w:u w:val="single"/>
          <w:lang w:eastAsia="ko-KR"/>
        </w:rPr>
        <w:t xml:space="preserve">Issue 1-1-6: Answer to question #6 - </w:t>
      </w:r>
      <w:r w:rsidRPr="0048725C">
        <w:rPr>
          <w:rFonts w:eastAsia="Malgun Gothic"/>
          <w:b/>
          <w:u w:val="single"/>
          <w:lang w:eastAsia="ko-KR"/>
        </w:rPr>
        <w:t>In the content corresponding to “Bit field mapped to index” =6, whether or not the phrase “In each individual PRB allocated to the target UE, the following condition is satisfied” should be replaced by “In each individual PRG allocated to the target UE, the following condition is satisfied”?</w:t>
      </w:r>
    </w:p>
    <w:p w14:paraId="30A2021C" w14:textId="0B03ABA0" w:rsidR="0048725C" w:rsidRPr="0048725C" w:rsidRDefault="00344BA7" w:rsidP="00344BA7">
      <w:pPr>
        <w:pStyle w:val="B1"/>
        <w:rPr>
          <w:rFonts w:eastAsia="SimSun"/>
          <w:lang w:eastAsia="zh-CN"/>
        </w:rPr>
      </w:pPr>
      <w:r w:rsidRPr="00344BA7">
        <w:rPr>
          <w:rFonts w:eastAsia="SimSun"/>
          <w:lang w:eastAsia="zh-CN"/>
        </w:rPr>
        <w:t>-</w:t>
      </w:r>
      <w:r w:rsidRPr="00344BA7">
        <w:rPr>
          <w:rFonts w:eastAsia="SimSun"/>
          <w:lang w:eastAsia="zh-CN"/>
        </w:rPr>
        <w:tab/>
      </w:r>
      <w:r w:rsidR="0048725C" w:rsidRPr="00344BA7">
        <w:rPr>
          <w:rFonts w:eastAsia="SimSun" w:hint="eastAsia"/>
          <w:lang w:eastAsia="zh-CN"/>
        </w:rPr>
        <w:t>O</w:t>
      </w:r>
      <w:r w:rsidR="0048725C" w:rsidRPr="00344BA7">
        <w:rPr>
          <w:rFonts w:eastAsia="SimSun"/>
          <w:lang w:eastAsia="zh-CN"/>
        </w:rPr>
        <w:t>ption 2: Do not change ‘In each individual PRB’ to ‘In each individual PRG</w:t>
      </w:r>
    </w:p>
    <w:p w14:paraId="3CC7632D" w14:textId="77777777" w:rsidR="0048725C" w:rsidRDefault="0048725C" w:rsidP="0048725C"/>
    <w:p w14:paraId="5DA913A6" w14:textId="04DB8CCF"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768F0" w14:textId="1A9A2095" w:rsidR="00C951A4" w:rsidRDefault="00C951A4" w:rsidP="00C951A4">
      <w:pPr>
        <w:rPr>
          <w:rFonts w:ascii="Arial" w:hAnsi="Arial" w:cs="Arial"/>
          <w:b/>
          <w:sz w:val="24"/>
        </w:rPr>
      </w:pPr>
      <w:r>
        <w:rPr>
          <w:rFonts w:ascii="Arial" w:hAnsi="Arial" w:cs="Arial"/>
          <w:b/>
          <w:color w:val="0000FF"/>
          <w:sz w:val="24"/>
        </w:rPr>
        <w:t>R4-2316915</w:t>
      </w:r>
      <w:r>
        <w:rPr>
          <w:rFonts w:ascii="Arial" w:hAnsi="Arial" w:cs="Arial"/>
          <w:b/>
          <w:color w:val="0000FF"/>
          <w:sz w:val="24"/>
        </w:rPr>
        <w:tab/>
      </w:r>
      <w:r>
        <w:rPr>
          <w:rFonts w:ascii="Arial" w:hAnsi="Arial" w:cs="Arial"/>
          <w:b/>
          <w:sz w:val="24"/>
        </w:rPr>
        <w:t>WF on advanced receiver for MU-MIMO</w:t>
      </w:r>
    </w:p>
    <w:p w14:paraId="7CA74D2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56272F3" w14:textId="77777777" w:rsidR="00C951A4" w:rsidRDefault="00C951A4" w:rsidP="00C951A4">
      <w:pPr>
        <w:rPr>
          <w:rFonts w:ascii="Arial" w:hAnsi="Arial" w:cs="Arial"/>
          <w:b/>
        </w:rPr>
      </w:pPr>
      <w:r>
        <w:rPr>
          <w:rFonts w:ascii="Arial" w:hAnsi="Arial" w:cs="Arial"/>
          <w:b/>
        </w:rPr>
        <w:t xml:space="preserve">Abstract: </w:t>
      </w:r>
    </w:p>
    <w:p w14:paraId="36F3F3A3" w14:textId="77777777" w:rsidR="00C951A4" w:rsidRDefault="00C951A4" w:rsidP="00C951A4">
      <w:r>
        <w:t>[WF Approval]</w:t>
      </w:r>
    </w:p>
    <w:p w14:paraId="22A36C0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B9F2F" w14:textId="42258148" w:rsidR="00C951A4" w:rsidRDefault="00C951A4" w:rsidP="00C951A4">
      <w:pPr>
        <w:rPr>
          <w:rFonts w:ascii="Arial" w:hAnsi="Arial" w:cs="Arial"/>
          <w:b/>
          <w:sz w:val="24"/>
        </w:rPr>
      </w:pPr>
      <w:r>
        <w:rPr>
          <w:rFonts w:ascii="Arial" w:hAnsi="Arial" w:cs="Arial"/>
          <w:b/>
          <w:color w:val="0000FF"/>
          <w:sz w:val="24"/>
        </w:rPr>
        <w:t>R4-2317952</w:t>
      </w:r>
      <w:r>
        <w:rPr>
          <w:rFonts w:ascii="Arial" w:hAnsi="Arial" w:cs="Arial"/>
          <w:b/>
          <w:color w:val="0000FF"/>
          <w:sz w:val="24"/>
        </w:rPr>
        <w:tab/>
      </w:r>
      <w:r>
        <w:rPr>
          <w:rFonts w:ascii="Arial" w:hAnsi="Arial" w:cs="Arial"/>
          <w:b/>
          <w:sz w:val="24"/>
        </w:rPr>
        <w:t>Topic summary for [108bis][321] NR_demod_enh3_Part1</w:t>
      </w:r>
    </w:p>
    <w:p w14:paraId="5F673F5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1E43BB3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E5D2C" w14:textId="77777777" w:rsidR="00C951A4" w:rsidRDefault="00C951A4" w:rsidP="00C951A4">
      <w:pPr>
        <w:pStyle w:val="Heading3"/>
      </w:pPr>
      <w:bookmarkStart w:id="378" w:name="_Toc148235741"/>
      <w:r>
        <w:lastRenderedPageBreak/>
        <w:t>5.19</w:t>
      </w:r>
      <w:r>
        <w:tab/>
        <w:t>Study on evolution of NR duplex operation</w:t>
      </w:r>
      <w:bookmarkEnd w:id="378"/>
    </w:p>
    <w:p w14:paraId="33155C0B" w14:textId="77777777" w:rsidR="00C951A4" w:rsidRDefault="00C951A4" w:rsidP="00C951A4">
      <w:pPr>
        <w:pStyle w:val="Heading4"/>
      </w:pPr>
      <w:bookmarkStart w:id="379" w:name="_Toc148235742"/>
      <w:r>
        <w:t>5.19.1</w:t>
      </w:r>
      <w:r>
        <w:tab/>
        <w:t>General aspects (TR)</w:t>
      </w:r>
      <w:bookmarkEnd w:id="379"/>
    </w:p>
    <w:p w14:paraId="51D31D84" w14:textId="1C15F5BE" w:rsidR="00C951A4" w:rsidRDefault="00C951A4" w:rsidP="00C951A4">
      <w:pPr>
        <w:rPr>
          <w:rFonts w:ascii="Arial" w:hAnsi="Arial" w:cs="Arial"/>
          <w:b/>
          <w:sz w:val="24"/>
        </w:rPr>
      </w:pPr>
      <w:r>
        <w:rPr>
          <w:rFonts w:ascii="Arial" w:hAnsi="Arial" w:cs="Arial"/>
          <w:b/>
          <w:color w:val="0000FF"/>
          <w:sz w:val="24"/>
        </w:rPr>
        <w:t>R4-2315147</w:t>
      </w:r>
      <w:r>
        <w:rPr>
          <w:rFonts w:ascii="Arial" w:hAnsi="Arial" w:cs="Arial"/>
          <w:b/>
          <w:color w:val="0000FF"/>
          <w:sz w:val="24"/>
        </w:rPr>
        <w:tab/>
      </w:r>
      <w:r>
        <w:rPr>
          <w:rFonts w:ascii="Arial" w:hAnsi="Arial" w:cs="Arial"/>
          <w:b/>
          <w:sz w:val="24"/>
        </w:rPr>
        <w:t>Differences in RAN1 and RAN4 assumptions for SBFD simulations</w:t>
      </w:r>
    </w:p>
    <w:p w14:paraId="705F7F4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Korea Testing Laboratory</w:t>
      </w:r>
    </w:p>
    <w:p w14:paraId="16F46C8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1BAA7" w14:textId="615603F1" w:rsidR="00C951A4" w:rsidRDefault="00C951A4" w:rsidP="00C951A4">
      <w:pPr>
        <w:rPr>
          <w:rFonts w:ascii="Arial" w:hAnsi="Arial" w:cs="Arial"/>
          <w:b/>
          <w:sz w:val="24"/>
        </w:rPr>
      </w:pPr>
      <w:r>
        <w:rPr>
          <w:rFonts w:ascii="Arial" w:hAnsi="Arial" w:cs="Arial"/>
          <w:b/>
          <w:color w:val="0000FF"/>
          <w:sz w:val="24"/>
        </w:rPr>
        <w:t>R4-2315798</w:t>
      </w:r>
      <w:r>
        <w:rPr>
          <w:rFonts w:ascii="Arial" w:hAnsi="Arial" w:cs="Arial"/>
          <w:b/>
          <w:color w:val="0000FF"/>
          <w:sz w:val="24"/>
        </w:rPr>
        <w:tab/>
      </w:r>
      <w:r>
        <w:rPr>
          <w:rFonts w:ascii="Arial" w:hAnsi="Arial" w:cs="Arial"/>
          <w:b/>
          <w:sz w:val="24"/>
        </w:rPr>
        <w:t>TP to TR 38.858 Annex E: Comparison of RAN1 and RAN4 simulation methodology and assumptions</w:t>
      </w:r>
    </w:p>
    <w:p w14:paraId="65F3C33D"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Spark NZ Ltd, Ericsson, CableLabs, Charter Communications Inc., , Korea Testing Laboratory</w:t>
      </w:r>
    </w:p>
    <w:p w14:paraId="12FA13F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R4-2316943</w:t>
      </w:r>
      <w:r>
        <w:rPr>
          <w:color w:val="993300"/>
          <w:u w:val="single"/>
        </w:rPr>
        <w:t>.</w:t>
      </w:r>
    </w:p>
    <w:p w14:paraId="6EC130C9" w14:textId="311033F4" w:rsidR="00C951A4" w:rsidRDefault="00C951A4" w:rsidP="00C951A4">
      <w:pPr>
        <w:rPr>
          <w:rFonts w:ascii="Arial" w:hAnsi="Arial" w:cs="Arial"/>
          <w:b/>
          <w:sz w:val="24"/>
        </w:rPr>
      </w:pPr>
      <w:r>
        <w:rPr>
          <w:rFonts w:ascii="Arial" w:hAnsi="Arial" w:cs="Arial"/>
          <w:b/>
          <w:color w:val="0000FF"/>
          <w:sz w:val="24"/>
        </w:rPr>
        <w:t>R4-2316943</w:t>
      </w:r>
      <w:r>
        <w:rPr>
          <w:rFonts w:ascii="Arial" w:hAnsi="Arial" w:cs="Arial"/>
          <w:b/>
          <w:color w:val="0000FF"/>
          <w:sz w:val="24"/>
        </w:rPr>
        <w:tab/>
      </w:r>
      <w:r>
        <w:rPr>
          <w:rFonts w:ascii="Arial" w:hAnsi="Arial" w:cs="Arial"/>
          <w:b/>
          <w:sz w:val="24"/>
        </w:rPr>
        <w:t>TP to TR 38.858 Annex E: Comparison of RAN1 and RAN4 simulation methodology and assumptions</w:t>
      </w:r>
    </w:p>
    <w:p w14:paraId="08504E67"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Spark NZ Ltd, Ericsson, CableLabs, Charter Communications Inc., , Korea Testing Laboratory</w:t>
      </w:r>
    </w:p>
    <w:p w14:paraId="2721B7D1" w14:textId="77777777" w:rsidR="00C951A4" w:rsidRDefault="00C951A4" w:rsidP="00C951A4">
      <w:pPr>
        <w:rPr>
          <w:color w:val="808080"/>
        </w:rPr>
      </w:pPr>
      <w:r>
        <w:rPr>
          <w:color w:val="808080"/>
        </w:rPr>
        <w:t>(Replaces R4-2315798)</w:t>
      </w:r>
    </w:p>
    <w:p w14:paraId="0C85507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A847A7" w14:textId="77777777" w:rsidR="00C951A4" w:rsidRDefault="00C951A4" w:rsidP="00C951A4">
      <w:pPr>
        <w:pStyle w:val="Heading4"/>
      </w:pPr>
      <w:bookmarkStart w:id="380" w:name="_Toc148235743"/>
      <w:r>
        <w:t>5.19.2</w:t>
      </w:r>
      <w:r>
        <w:tab/>
        <w:t>Study the feasibility of and impact on RF requirements</w:t>
      </w:r>
      <w:bookmarkEnd w:id="380"/>
    </w:p>
    <w:p w14:paraId="7B2B383D" w14:textId="77777777" w:rsidR="00C951A4" w:rsidRDefault="00C951A4" w:rsidP="00C951A4">
      <w:pPr>
        <w:pStyle w:val="Heading5"/>
      </w:pPr>
      <w:bookmarkStart w:id="381" w:name="_Toc148235744"/>
      <w:r>
        <w:t>5.19.2.1</w:t>
      </w:r>
      <w:r>
        <w:tab/>
        <w:t>Adjacent channel co-existence evaluation</w:t>
      </w:r>
      <w:bookmarkEnd w:id="381"/>
    </w:p>
    <w:p w14:paraId="557C436A" w14:textId="21ECE04A" w:rsidR="00C951A4" w:rsidRDefault="00C951A4" w:rsidP="00C951A4">
      <w:pPr>
        <w:rPr>
          <w:rFonts w:ascii="Arial" w:hAnsi="Arial" w:cs="Arial"/>
          <w:b/>
          <w:sz w:val="24"/>
        </w:rPr>
      </w:pPr>
      <w:r>
        <w:rPr>
          <w:rFonts w:ascii="Arial" w:hAnsi="Arial" w:cs="Arial"/>
          <w:b/>
          <w:color w:val="0000FF"/>
          <w:sz w:val="24"/>
        </w:rPr>
        <w:t>R4-2315106</w:t>
      </w:r>
      <w:r>
        <w:rPr>
          <w:rFonts w:ascii="Arial" w:hAnsi="Arial" w:cs="Arial"/>
          <w:b/>
          <w:color w:val="0000FF"/>
          <w:sz w:val="24"/>
        </w:rPr>
        <w:tab/>
      </w:r>
      <w:r>
        <w:rPr>
          <w:rFonts w:ascii="Arial" w:hAnsi="Arial" w:cs="Arial"/>
          <w:b/>
          <w:sz w:val="24"/>
        </w:rPr>
        <w:t>SBFD adjacent channel co-existence simulation results</w:t>
      </w:r>
    </w:p>
    <w:p w14:paraId="55D2930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16BC3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D6A16" w14:textId="75F4F898" w:rsidR="00C951A4" w:rsidRDefault="00C951A4" w:rsidP="00C951A4">
      <w:pPr>
        <w:rPr>
          <w:rFonts w:ascii="Arial" w:hAnsi="Arial" w:cs="Arial"/>
          <w:b/>
          <w:sz w:val="24"/>
        </w:rPr>
      </w:pPr>
      <w:r>
        <w:rPr>
          <w:rFonts w:ascii="Arial" w:hAnsi="Arial" w:cs="Arial"/>
          <w:b/>
          <w:color w:val="0000FF"/>
          <w:sz w:val="24"/>
        </w:rPr>
        <w:t>R4-2315188</w:t>
      </w:r>
      <w:r>
        <w:rPr>
          <w:rFonts w:ascii="Arial" w:hAnsi="Arial" w:cs="Arial"/>
          <w:b/>
          <w:color w:val="0000FF"/>
          <w:sz w:val="24"/>
        </w:rPr>
        <w:tab/>
      </w:r>
      <w:r>
        <w:rPr>
          <w:rFonts w:ascii="Arial" w:hAnsi="Arial" w:cs="Arial"/>
          <w:b/>
          <w:sz w:val="24"/>
        </w:rPr>
        <w:t>Discussion on simulation results</w:t>
      </w:r>
    </w:p>
    <w:p w14:paraId="598F4BF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C60EA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FF248" w14:textId="50F653E5" w:rsidR="00C951A4" w:rsidRDefault="00C951A4" w:rsidP="00C951A4">
      <w:pPr>
        <w:rPr>
          <w:rFonts w:ascii="Arial" w:hAnsi="Arial" w:cs="Arial"/>
          <w:b/>
          <w:sz w:val="24"/>
        </w:rPr>
      </w:pPr>
      <w:r>
        <w:rPr>
          <w:rFonts w:ascii="Arial" w:hAnsi="Arial" w:cs="Arial"/>
          <w:b/>
          <w:color w:val="0000FF"/>
          <w:sz w:val="24"/>
        </w:rPr>
        <w:t>R4-2315193</w:t>
      </w:r>
      <w:r>
        <w:rPr>
          <w:rFonts w:ascii="Arial" w:hAnsi="Arial" w:cs="Arial"/>
          <w:b/>
          <w:color w:val="0000FF"/>
          <w:sz w:val="24"/>
        </w:rPr>
        <w:tab/>
      </w:r>
      <w:r>
        <w:rPr>
          <w:rFonts w:ascii="Arial" w:hAnsi="Arial" w:cs="Arial"/>
          <w:b/>
          <w:sz w:val="24"/>
        </w:rPr>
        <w:t>SBFD simulation results from CMCC</w:t>
      </w:r>
    </w:p>
    <w:p w14:paraId="0071267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99C7C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DF91C" w14:textId="2914FC37" w:rsidR="00C951A4" w:rsidRDefault="00C951A4" w:rsidP="00C951A4">
      <w:pPr>
        <w:rPr>
          <w:rFonts w:ascii="Arial" w:hAnsi="Arial" w:cs="Arial"/>
          <w:b/>
          <w:sz w:val="24"/>
        </w:rPr>
      </w:pPr>
      <w:r>
        <w:rPr>
          <w:rFonts w:ascii="Arial" w:hAnsi="Arial" w:cs="Arial"/>
          <w:b/>
          <w:color w:val="0000FF"/>
          <w:sz w:val="24"/>
        </w:rPr>
        <w:t>R4-2315296</w:t>
      </w:r>
      <w:r>
        <w:rPr>
          <w:rFonts w:ascii="Arial" w:hAnsi="Arial" w:cs="Arial"/>
          <w:b/>
          <w:color w:val="0000FF"/>
          <w:sz w:val="24"/>
        </w:rPr>
        <w:tab/>
      </w:r>
      <w:r>
        <w:rPr>
          <w:rFonts w:ascii="Arial" w:hAnsi="Arial" w:cs="Arial"/>
          <w:b/>
          <w:sz w:val="24"/>
        </w:rPr>
        <w:t>Guidance on dynamic TDD and SBFD on flexible symbols</w:t>
      </w:r>
    </w:p>
    <w:p w14:paraId="062C6187" w14:textId="77777777" w:rsidR="00C951A4" w:rsidRDefault="00C951A4" w:rsidP="00C951A4">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577B40FC" w14:textId="77777777" w:rsidR="00C951A4" w:rsidRDefault="00C951A4" w:rsidP="00C951A4">
      <w:pPr>
        <w:rPr>
          <w:rFonts w:ascii="Arial" w:hAnsi="Arial" w:cs="Arial"/>
          <w:b/>
        </w:rPr>
      </w:pPr>
      <w:r>
        <w:rPr>
          <w:rFonts w:ascii="Arial" w:hAnsi="Arial" w:cs="Arial"/>
          <w:b/>
        </w:rPr>
        <w:t xml:space="preserve">Abstract: </w:t>
      </w:r>
    </w:p>
    <w:p w14:paraId="2BF05AAB" w14:textId="77777777" w:rsidR="00C951A4" w:rsidRDefault="00C951A4" w:rsidP="00C951A4">
      <w:r>
        <w:t>In this contribution new areas were identified as requiring further analysis and clarifications for TR 38.858 related to dynamic/flexible TDD co-existence on dual-operator scenarios relative to legacy TDD requirements, to determine how much isolation betw</w:t>
      </w:r>
    </w:p>
    <w:p w14:paraId="17810C2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4016C" w14:textId="4113B749" w:rsidR="00C951A4" w:rsidRDefault="00C951A4" w:rsidP="00C951A4">
      <w:pPr>
        <w:rPr>
          <w:rFonts w:ascii="Arial" w:hAnsi="Arial" w:cs="Arial"/>
          <w:b/>
          <w:sz w:val="24"/>
        </w:rPr>
      </w:pPr>
      <w:r>
        <w:rPr>
          <w:rFonts w:ascii="Arial" w:hAnsi="Arial" w:cs="Arial"/>
          <w:b/>
          <w:color w:val="0000FF"/>
          <w:sz w:val="24"/>
        </w:rPr>
        <w:t>R4-2315866</w:t>
      </w:r>
      <w:r>
        <w:rPr>
          <w:rFonts w:ascii="Arial" w:hAnsi="Arial" w:cs="Arial"/>
          <w:b/>
          <w:color w:val="0000FF"/>
          <w:sz w:val="24"/>
        </w:rPr>
        <w:tab/>
      </w:r>
      <w:r>
        <w:rPr>
          <w:rFonts w:ascii="Arial" w:hAnsi="Arial" w:cs="Arial"/>
          <w:b/>
          <w:sz w:val="24"/>
        </w:rPr>
        <w:t>Additional simulation results related to SBFD adjacent channel coexistence evaluation</w:t>
      </w:r>
    </w:p>
    <w:p w14:paraId="1110D22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73DF85" w14:textId="77777777" w:rsidR="00C951A4" w:rsidRDefault="00C951A4" w:rsidP="00C951A4">
      <w:pPr>
        <w:rPr>
          <w:rFonts w:ascii="Arial" w:hAnsi="Arial" w:cs="Arial"/>
          <w:b/>
        </w:rPr>
      </w:pPr>
      <w:r>
        <w:rPr>
          <w:rFonts w:ascii="Arial" w:hAnsi="Arial" w:cs="Arial"/>
          <w:b/>
        </w:rPr>
        <w:t xml:space="preserve">Abstract: </w:t>
      </w:r>
    </w:p>
    <w:p w14:paraId="5A06C932" w14:textId="77777777" w:rsidR="00C951A4" w:rsidRDefault="00C951A4" w:rsidP="00C951A4">
      <w:r>
        <w:t>In this contribution we provide additional simulation results with updated assumptions for Scenario 1, 2, 4 and 6 for Cases 1, 2, 3 and 4. Since Scenario 7 has been down selected no additional results for this scenario are included.</w:t>
      </w:r>
    </w:p>
    <w:p w14:paraId="2676802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650E1" w14:textId="10C4451C" w:rsidR="00C951A4" w:rsidRDefault="00C951A4" w:rsidP="00C951A4">
      <w:pPr>
        <w:rPr>
          <w:rFonts w:ascii="Arial" w:hAnsi="Arial" w:cs="Arial"/>
          <w:b/>
          <w:sz w:val="24"/>
        </w:rPr>
      </w:pPr>
      <w:r>
        <w:rPr>
          <w:rFonts w:ascii="Arial" w:hAnsi="Arial" w:cs="Arial"/>
          <w:b/>
          <w:color w:val="0000FF"/>
          <w:sz w:val="24"/>
        </w:rPr>
        <w:t>R4-2315867</w:t>
      </w:r>
      <w:r>
        <w:rPr>
          <w:rFonts w:ascii="Arial" w:hAnsi="Arial" w:cs="Arial"/>
          <w:b/>
          <w:color w:val="0000FF"/>
          <w:sz w:val="24"/>
        </w:rPr>
        <w:tab/>
      </w:r>
      <w:r>
        <w:rPr>
          <w:rFonts w:ascii="Arial" w:hAnsi="Arial" w:cs="Arial"/>
          <w:b/>
          <w:sz w:val="24"/>
        </w:rPr>
        <w:t>TP to TR 38.858: Updates to RAN4 coexistence simulation assumptions in Annex E</w:t>
      </w:r>
    </w:p>
    <w:p w14:paraId="08C4A444"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424DFE8C" w14:textId="77777777" w:rsidR="00C951A4" w:rsidRDefault="00C951A4" w:rsidP="00C951A4">
      <w:pPr>
        <w:rPr>
          <w:rFonts w:ascii="Arial" w:hAnsi="Arial" w:cs="Arial"/>
          <w:b/>
        </w:rPr>
      </w:pPr>
      <w:r>
        <w:rPr>
          <w:rFonts w:ascii="Arial" w:hAnsi="Arial" w:cs="Arial"/>
          <w:b/>
        </w:rPr>
        <w:t xml:space="preserve">Abstract: </w:t>
      </w:r>
    </w:p>
    <w:p w14:paraId="10CC2F06" w14:textId="77777777" w:rsidR="00C951A4" w:rsidRDefault="00C951A4" w:rsidP="00C951A4">
      <w:r>
        <w:t>Based on previous agreements we noticed that some information still is missing in Annex E. In this contribution we provide an updated version with addition of missing information. At the end of this contribution a text proposal to TR 38.858, Annex E is at</w:t>
      </w:r>
    </w:p>
    <w:p w14:paraId="1F90AFB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R4-2316973</w:t>
      </w:r>
      <w:r>
        <w:rPr>
          <w:color w:val="993300"/>
          <w:u w:val="single"/>
        </w:rPr>
        <w:t>.</w:t>
      </w:r>
    </w:p>
    <w:p w14:paraId="017F8B62" w14:textId="39DD8E92" w:rsidR="00C951A4" w:rsidRDefault="00C951A4" w:rsidP="00C951A4">
      <w:pPr>
        <w:rPr>
          <w:rFonts w:ascii="Arial" w:hAnsi="Arial" w:cs="Arial"/>
          <w:b/>
          <w:sz w:val="24"/>
        </w:rPr>
      </w:pPr>
      <w:r>
        <w:rPr>
          <w:rFonts w:ascii="Arial" w:hAnsi="Arial" w:cs="Arial"/>
          <w:b/>
          <w:color w:val="0000FF"/>
          <w:sz w:val="24"/>
        </w:rPr>
        <w:t>R4-2315868</w:t>
      </w:r>
      <w:r>
        <w:rPr>
          <w:rFonts w:ascii="Arial" w:hAnsi="Arial" w:cs="Arial"/>
          <w:b/>
          <w:color w:val="0000FF"/>
          <w:sz w:val="24"/>
        </w:rPr>
        <w:tab/>
      </w:r>
      <w:r>
        <w:rPr>
          <w:rFonts w:ascii="Arial" w:hAnsi="Arial" w:cs="Arial"/>
          <w:b/>
          <w:sz w:val="24"/>
        </w:rPr>
        <w:t>Collection of coexistence simulation results in Excel-format</w:t>
      </w:r>
    </w:p>
    <w:p w14:paraId="561E21B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B31BFA" w14:textId="77777777" w:rsidR="00C951A4" w:rsidRDefault="00C951A4" w:rsidP="00C951A4">
      <w:pPr>
        <w:rPr>
          <w:rFonts w:ascii="Arial" w:hAnsi="Arial" w:cs="Arial"/>
          <w:b/>
        </w:rPr>
      </w:pPr>
      <w:r>
        <w:rPr>
          <w:rFonts w:ascii="Arial" w:hAnsi="Arial" w:cs="Arial"/>
          <w:b/>
        </w:rPr>
        <w:t xml:space="preserve">Abstract: </w:t>
      </w:r>
    </w:p>
    <w:p w14:paraId="1D2FEFD4" w14:textId="77777777" w:rsidR="00C951A4" w:rsidRDefault="00C951A4" w:rsidP="00C951A4">
      <w:r>
        <w:t>All simulation results provided to this meeting is captured in Excel-format in this contribution.</w:t>
      </w:r>
    </w:p>
    <w:p w14:paraId="3D3C66A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C52E4" w14:textId="3EC23D9F" w:rsidR="00C951A4" w:rsidRDefault="00C951A4" w:rsidP="00C951A4">
      <w:pPr>
        <w:rPr>
          <w:rFonts w:ascii="Arial" w:hAnsi="Arial" w:cs="Arial"/>
          <w:b/>
          <w:sz w:val="24"/>
        </w:rPr>
      </w:pPr>
      <w:r>
        <w:rPr>
          <w:rFonts w:ascii="Arial" w:hAnsi="Arial" w:cs="Arial"/>
          <w:b/>
          <w:color w:val="0000FF"/>
          <w:sz w:val="24"/>
        </w:rPr>
        <w:t>R4-2315975</w:t>
      </w:r>
      <w:r>
        <w:rPr>
          <w:rFonts w:ascii="Arial" w:hAnsi="Arial" w:cs="Arial"/>
          <w:b/>
          <w:color w:val="0000FF"/>
          <w:sz w:val="24"/>
        </w:rPr>
        <w:tab/>
      </w:r>
      <w:r>
        <w:rPr>
          <w:rFonts w:ascii="Arial" w:hAnsi="Arial" w:cs="Arial"/>
          <w:b/>
          <w:sz w:val="24"/>
        </w:rPr>
        <w:t>SBFD coexistence simulation results</w:t>
      </w:r>
    </w:p>
    <w:p w14:paraId="019794E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5EA2562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R4-2316894</w:t>
      </w:r>
      <w:r>
        <w:rPr>
          <w:color w:val="993300"/>
          <w:u w:val="single"/>
        </w:rPr>
        <w:t>.</w:t>
      </w:r>
    </w:p>
    <w:p w14:paraId="199B8486" w14:textId="2535407B" w:rsidR="00C951A4" w:rsidRDefault="00C951A4" w:rsidP="00C951A4">
      <w:pPr>
        <w:rPr>
          <w:rFonts w:ascii="Arial" w:hAnsi="Arial" w:cs="Arial"/>
          <w:b/>
          <w:sz w:val="24"/>
        </w:rPr>
      </w:pPr>
      <w:r>
        <w:rPr>
          <w:rFonts w:ascii="Arial" w:hAnsi="Arial" w:cs="Arial"/>
          <w:b/>
          <w:color w:val="0000FF"/>
          <w:sz w:val="24"/>
        </w:rPr>
        <w:t>R4-2316304</w:t>
      </w:r>
      <w:r>
        <w:rPr>
          <w:rFonts w:ascii="Arial" w:hAnsi="Arial" w:cs="Arial"/>
          <w:b/>
          <w:color w:val="0000FF"/>
          <w:sz w:val="24"/>
        </w:rPr>
        <w:tab/>
      </w:r>
      <w:r>
        <w:rPr>
          <w:rFonts w:ascii="Arial" w:hAnsi="Arial" w:cs="Arial"/>
          <w:b/>
          <w:sz w:val="24"/>
        </w:rPr>
        <w:t>Discussion on assumptions and simulation results for SBFD coexistence evaluation</w:t>
      </w:r>
    </w:p>
    <w:p w14:paraId="5377274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1CEBA9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R4-2316893</w:t>
      </w:r>
      <w:r>
        <w:rPr>
          <w:color w:val="993300"/>
          <w:u w:val="single"/>
        </w:rPr>
        <w:t>.</w:t>
      </w:r>
    </w:p>
    <w:p w14:paraId="5F15672E" w14:textId="559C5899" w:rsidR="00C951A4" w:rsidRDefault="00C951A4" w:rsidP="00C951A4">
      <w:pPr>
        <w:rPr>
          <w:rFonts w:ascii="Arial" w:hAnsi="Arial" w:cs="Arial"/>
          <w:b/>
          <w:sz w:val="24"/>
        </w:rPr>
      </w:pPr>
      <w:r>
        <w:rPr>
          <w:rFonts w:ascii="Arial" w:hAnsi="Arial" w:cs="Arial"/>
          <w:b/>
          <w:color w:val="0000FF"/>
          <w:sz w:val="24"/>
        </w:rPr>
        <w:lastRenderedPageBreak/>
        <w:t>R4-2316368</w:t>
      </w:r>
      <w:r>
        <w:rPr>
          <w:rFonts w:ascii="Arial" w:hAnsi="Arial" w:cs="Arial"/>
          <w:b/>
          <w:color w:val="0000FF"/>
          <w:sz w:val="24"/>
        </w:rPr>
        <w:tab/>
      </w:r>
      <w:r>
        <w:rPr>
          <w:rFonts w:ascii="Arial" w:hAnsi="Arial" w:cs="Arial"/>
          <w:b/>
          <w:sz w:val="24"/>
        </w:rPr>
        <w:t>On the co-existence study for NR duplex operation</w:t>
      </w:r>
    </w:p>
    <w:p w14:paraId="3ABFE4F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A192D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68E62" w14:textId="5B6B9B50" w:rsidR="00C951A4" w:rsidRDefault="00C951A4" w:rsidP="00C951A4">
      <w:pPr>
        <w:rPr>
          <w:rFonts w:ascii="Arial" w:hAnsi="Arial" w:cs="Arial"/>
          <w:b/>
          <w:sz w:val="24"/>
        </w:rPr>
      </w:pPr>
      <w:r>
        <w:rPr>
          <w:rFonts w:ascii="Arial" w:hAnsi="Arial" w:cs="Arial"/>
          <w:b/>
          <w:color w:val="0000FF"/>
          <w:sz w:val="24"/>
        </w:rPr>
        <w:t>R4-2316497</w:t>
      </w:r>
      <w:r>
        <w:rPr>
          <w:rFonts w:ascii="Arial" w:hAnsi="Arial" w:cs="Arial"/>
          <w:b/>
          <w:color w:val="0000FF"/>
          <w:sz w:val="24"/>
        </w:rPr>
        <w:tab/>
      </w:r>
      <w:r>
        <w:rPr>
          <w:rFonts w:ascii="Arial" w:hAnsi="Arial" w:cs="Arial"/>
          <w:b/>
          <w:sz w:val="24"/>
        </w:rPr>
        <w:t>Discussions on SBFD co-ex study</w:t>
      </w:r>
    </w:p>
    <w:p w14:paraId="39EABD3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240EE58" w14:textId="77777777" w:rsidR="00C951A4" w:rsidRDefault="00C951A4" w:rsidP="00C951A4">
      <w:pPr>
        <w:rPr>
          <w:rFonts w:ascii="Arial" w:hAnsi="Arial" w:cs="Arial"/>
          <w:b/>
        </w:rPr>
      </w:pPr>
      <w:r>
        <w:rPr>
          <w:rFonts w:ascii="Arial" w:hAnsi="Arial" w:cs="Arial"/>
          <w:b/>
        </w:rPr>
        <w:t xml:space="preserve">Abstract: </w:t>
      </w:r>
    </w:p>
    <w:p w14:paraId="452F9653" w14:textId="77777777" w:rsidR="00C951A4" w:rsidRDefault="00C951A4" w:rsidP="00C951A4">
      <w:r>
        <w:t>Discuss the results and observations.</w:t>
      </w:r>
    </w:p>
    <w:p w14:paraId="4AF786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A89A1" w14:textId="1EBDABC8" w:rsidR="00C951A4" w:rsidRDefault="00C951A4" w:rsidP="00C951A4">
      <w:pPr>
        <w:rPr>
          <w:rFonts w:ascii="Arial" w:hAnsi="Arial" w:cs="Arial"/>
          <w:b/>
          <w:sz w:val="24"/>
        </w:rPr>
      </w:pPr>
      <w:r>
        <w:rPr>
          <w:rFonts w:ascii="Arial" w:hAnsi="Arial" w:cs="Arial"/>
          <w:b/>
          <w:color w:val="0000FF"/>
          <w:sz w:val="24"/>
        </w:rPr>
        <w:t>R4-2316498</w:t>
      </w:r>
      <w:r>
        <w:rPr>
          <w:rFonts w:ascii="Arial" w:hAnsi="Arial" w:cs="Arial"/>
          <w:b/>
          <w:color w:val="0000FF"/>
          <w:sz w:val="24"/>
        </w:rPr>
        <w:tab/>
      </w:r>
      <w:r>
        <w:rPr>
          <w:rFonts w:ascii="Arial" w:hAnsi="Arial" w:cs="Arial"/>
          <w:b/>
          <w:sz w:val="24"/>
        </w:rPr>
        <w:t>Update co-ex study information</w:t>
      </w:r>
    </w:p>
    <w:p w14:paraId="4049BB6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81285D" w14:textId="77777777" w:rsidR="00C951A4" w:rsidRDefault="00C951A4" w:rsidP="00C951A4">
      <w:pPr>
        <w:rPr>
          <w:rFonts w:ascii="Arial" w:hAnsi="Arial" w:cs="Arial"/>
          <w:b/>
        </w:rPr>
      </w:pPr>
      <w:r>
        <w:rPr>
          <w:rFonts w:ascii="Arial" w:hAnsi="Arial" w:cs="Arial"/>
          <w:b/>
        </w:rPr>
        <w:t xml:space="preserve">Abstract: </w:t>
      </w:r>
    </w:p>
    <w:p w14:paraId="1EA0FB96" w14:textId="77777777" w:rsidR="00C951A4" w:rsidRDefault="00C951A4" w:rsidP="00C951A4">
      <w:r>
        <w:t>Provided requested additional information of assumptions.</w:t>
      </w:r>
    </w:p>
    <w:p w14:paraId="5285175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8AD2A" w14:textId="65D5A26E" w:rsidR="00C951A4" w:rsidRDefault="00C951A4" w:rsidP="00C951A4">
      <w:pPr>
        <w:rPr>
          <w:rFonts w:ascii="Arial" w:hAnsi="Arial" w:cs="Arial"/>
          <w:b/>
          <w:sz w:val="24"/>
        </w:rPr>
      </w:pPr>
      <w:r>
        <w:rPr>
          <w:rFonts w:ascii="Arial" w:hAnsi="Arial" w:cs="Arial"/>
          <w:b/>
          <w:color w:val="0000FF"/>
          <w:sz w:val="24"/>
        </w:rPr>
        <w:t>R4-2316499</w:t>
      </w:r>
      <w:r>
        <w:rPr>
          <w:rFonts w:ascii="Arial" w:hAnsi="Arial" w:cs="Arial"/>
          <w:b/>
          <w:color w:val="0000FF"/>
          <w:sz w:val="24"/>
        </w:rPr>
        <w:tab/>
      </w:r>
      <w:r>
        <w:rPr>
          <w:rFonts w:ascii="Arial" w:hAnsi="Arial" w:cs="Arial"/>
          <w:b/>
          <w:sz w:val="24"/>
        </w:rPr>
        <w:t>Draft TP to TR 38.858 on Chapter 11</w:t>
      </w:r>
    </w:p>
    <w:p w14:paraId="1A3FBDE8"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358C79CE" w14:textId="77777777" w:rsidR="00C951A4" w:rsidRDefault="00C951A4" w:rsidP="00C951A4">
      <w:pPr>
        <w:rPr>
          <w:rFonts w:ascii="Arial" w:hAnsi="Arial" w:cs="Arial"/>
          <w:b/>
        </w:rPr>
      </w:pPr>
      <w:r>
        <w:rPr>
          <w:rFonts w:ascii="Arial" w:hAnsi="Arial" w:cs="Arial"/>
          <w:b/>
        </w:rPr>
        <w:t xml:space="preserve">Abstract: </w:t>
      </w:r>
    </w:p>
    <w:p w14:paraId="7B7D7F9B" w14:textId="77777777" w:rsidR="00C951A4" w:rsidRDefault="00C951A4" w:rsidP="00C951A4">
      <w:r>
        <w:t>Text proposal to capture current available results into the Chapter 11 of TR 38.858.</w:t>
      </w:r>
    </w:p>
    <w:p w14:paraId="041C20A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R4-2316975</w:t>
      </w:r>
      <w:r>
        <w:rPr>
          <w:color w:val="993300"/>
          <w:u w:val="single"/>
        </w:rPr>
        <w:t>.</w:t>
      </w:r>
    </w:p>
    <w:p w14:paraId="60311ECF" w14:textId="0723E24C" w:rsidR="00C951A4" w:rsidRDefault="00C951A4" w:rsidP="00C951A4">
      <w:pPr>
        <w:rPr>
          <w:rFonts w:ascii="Arial" w:hAnsi="Arial" w:cs="Arial"/>
          <w:b/>
          <w:sz w:val="24"/>
        </w:rPr>
      </w:pPr>
      <w:r>
        <w:rPr>
          <w:rFonts w:ascii="Arial" w:hAnsi="Arial" w:cs="Arial"/>
          <w:b/>
          <w:color w:val="0000FF"/>
          <w:sz w:val="24"/>
        </w:rPr>
        <w:t>R4-2316500</w:t>
      </w:r>
      <w:r>
        <w:rPr>
          <w:rFonts w:ascii="Arial" w:hAnsi="Arial" w:cs="Arial"/>
          <w:b/>
          <w:color w:val="0000FF"/>
          <w:sz w:val="24"/>
        </w:rPr>
        <w:tab/>
      </w:r>
      <w:r>
        <w:rPr>
          <w:rFonts w:ascii="Arial" w:hAnsi="Arial" w:cs="Arial"/>
          <w:b/>
          <w:sz w:val="24"/>
        </w:rPr>
        <w:t>Draft TP to TR 38.858 on Annex E</w:t>
      </w:r>
    </w:p>
    <w:p w14:paraId="263C94CA"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 Qualcomm Inc., CATT</w:t>
      </w:r>
    </w:p>
    <w:p w14:paraId="359B5D09" w14:textId="77777777" w:rsidR="00C951A4" w:rsidRDefault="00C951A4" w:rsidP="00C951A4">
      <w:pPr>
        <w:rPr>
          <w:rFonts w:ascii="Arial" w:hAnsi="Arial" w:cs="Arial"/>
          <w:b/>
        </w:rPr>
      </w:pPr>
      <w:r>
        <w:rPr>
          <w:rFonts w:ascii="Arial" w:hAnsi="Arial" w:cs="Arial"/>
          <w:b/>
        </w:rPr>
        <w:t xml:space="preserve">Abstract: </w:t>
      </w:r>
    </w:p>
    <w:p w14:paraId="74C9C21E" w14:textId="77777777" w:rsidR="00C951A4" w:rsidRDefault="00C951A4" w:rsidP="00C951A4">
      <w:r>
        <w:t>Text proposal to highlight the different assumptions in Annex E to Annex A&amp;B. This was Merged (with R4-2315798).</w:t>
      </w:r>
    </w:p>
    <w:p w14:paraId="79FDA33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ED3765" w14:textId="764CFE1C" w:rsidR="00C951A4" w:rsidRDefault="00C951A4" w:rsidP="00C951A4">
      <w:pPr>
        <w:rPr>
          <w:rFonts w:ascii="Arial" w:hAnsi="Arial" w:cs="Arial"/>
          <w:b/>
          <w:sz w:val="24"/>
        </w:rPr>
      </w:pPr>
      <w:r>
        <w:rPr>
          <w:rFonts w:ascii="Arial" w:hAnsi="Arial" w:cs="Arial"/>
          <w:b/>
          <w:color w:val="0000FF"/>
          <w:sz w:val="24"/>
        </w:rPr>
        <w:t>R4-2316527</w:t>
      </w:r>
      <w:r>
        <w:rPr>
          <w:rFonts w:ascii="Arial" w:hAnsi="Arial" w:cs="Arial"/>
          <w:b/>
          <w:color w:val="0000FF"/>
          <w:sz w:val="24"/>
        </w:rPr>
        <w:tab/>
      </w:r>
      <w:r>
        <w:rPr>
          <w:rFonts w:ascii="Arial" w:hAnsi="Arial" w:cs="Arial"/>
          <w:b/>
          <w:sz w:val="24"/>
        </w:rPr>
        <w:t>Simulation results for full duplex coexistence in adjacent channel scenario</w:t>
      </w:r>
    </w:p>
    <w:p w14:paraId="6FE5A65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67BC5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9C66A" w14:textId="2B454224" w:rsidR="00C951A4" w:rsidRDefault="00C951A4" w:rsidP="00C951A4">
      <w:pPr>
        <w:rPr>
          <w:rFonts w:ascii="Arial" w:hAnsi="Arial" w:cs="Arial"/>
          <w:b/>
          <w:sz w:val="24"/>
        </w:rPr>
      </w:pPr>
      <w:r>
        <w:rPr>
          <w:rFonts w:ascii="Arial" w:hAnsi="Arial" w:cs="Arial"/>
          <w:b/>
          <w:color w:val="0000FF"/>
          <w:sz w:val="24"/>
        </w:rPr>
        <w:t>R4-2316729</w:t>
      </w:r>
      <w:r>
        <w:rPr>
          <w:rFonts w:ascii="Arial" w:hAnsi="Arial" w:cs="Arial"/>
          <w:b/>
          <w:color w:val="0000FF"/>
          <w:sz w:val="24"/>
        </w:rPr>
        <w:tab/>
      </w:r>
      <w:r>
        <w:rPr>
          <w:rFonts w:ascii="Arial" w:hAnsi="Arial" w:cs="Arial"/>
          <w:b/>
          <w:sz w:val="24"/>
        </w:rPr>
        <w:t>NR duplex evolution adjacent-channel coexistence simulation results</w:t>
      </w:r>
    </w:p>
    <w:p w14:paraId="15C35069"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2661DD6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D5AB8" w14:textId="1CA6D5DB" w:rsidR="00C951A4" w:rsidRDefault="00C951A4" w:rsidP="00C951A4">
      <w:pPr>
        <w:rPr>
          <w:rFonts w:ascii="Arial" w:hAnsi="Arial" w:cs="Arial"/>
          <w:b/>
          <w:sz w:val="24"/>
        </w:rPr>
      </w:pPr>
      <w:r>
        <w:rPr>
          <w:rFonts w:ascii="Arial" w:hAnsi="Arial" w:cs="Arial"/>
          <w:b/>
          <w:color w:val="0000FF"/>
          <w:sz w:val="24"/>
        </w:rPr>
        <w:t>R4-2316893</w:t>
      </w:r>
      <w:r>
        <w:rPr>
          <w:rFonts w:ascii="Arial" w:hAnsi="Arial" w:cs="Arial"/>
          <w:b/>
          <w:color w:val="0000FF"/>
          <w:sz w:val="24"/>
        </w:rPr>
        <w:tab/>
      </w:r>
      <w:r>
        <w:rPr>
          <w:rFonts w:ascii="Arial" w:hAnsi="Arial" w:cs="Arial"/>
          <w:b/>
          <w:sz w:val="24"/>
        </w:rPr>
        <w:t>Discussion on assumptions and simulation results for SBFD coexistence evaluation</w:t>
      </w:r>
    </w:p>
    <w:p w14:paraId="70CC292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8A55FA2" w14:textId="77777777" w:rsidR="00C951A4" w:rsidRDefault="00C951A4" w:rsidP="00C951A4">
      <w:pPr>
        <w:rPr>
          <w:color w:val="808080"/>
        </w:rPr>
      </w:pPr>
      <w:r>
        <w:rPr>
          <w:color w:val="808080"/>
        </w:rPr>
        <w:t>(Replaces R4-2316304)</w:t>
      </w:r>
    </w:p>
    <w:p w14:paraId="055A7A8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C8850" w14:textId="57B17659" w:rsidR="00C951A4" w:rsidRDefault="00C951A4" w:rsidP="00C951A4">
      <w:pPr>
        <w:rPr>
          <w:rFonts w:ascii="Arial" w:hAnsi="Arial" w:cs="Arial"/>
          <w:b/>
          <w:sz w:val="24"/>
        </w:rPr>
      </w:pPr>
      <w:r>
        <w:rPr>
          <w:rFonts w:ascii="Arial" w:hAnsi="Arial" w:cs="Arial"/>
          <w:b/>
          <w:color w:val="0000FF"/>
          <w:sz w:val="24"/>
        </w:rPr>
        <w:t>R4-2316894</w:t>
      </w:r>
      <w:r>
        <w:rPr>
          <w:rFonts w:ascii="Arial" w:hAnsi="Arial" w:cs="Arial"/>
          <w:b/>
          <w:color w:val="0000FF"/>
          <w:sz w:val="24"/>
        </w:rPr>
        <w:tab/>
      </w:r>
      <w:r>
        <w:rPr>
          <w:rFonts w:ascii="Arial" w:hAnsi="Arial" w:cs="Arial"/>
          <w:b/>
          <w:sz w:val="24"/>
        </w:rPr>
        <w:t>SBFD coexistence simulation results</w:t>
      </w:r>
    </w:p>
    <w:p w14:paraId="1A5614E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27ECFD73" w14:textId="77777777" w:rsidR="00C951A4" w:rsidRDefault="00C951A4" w:rsidP="00C951A4">
      <w:pPr>
        <w:rPr>
          <w:color w:val="808080"/>
        </w:rPr>
      </w:pPr>
      <w:r>
        <w:rPr>
          <w:color w:val="808080"/>
        </w:rPr>
        <w:t>(Replaces R4-2315975)</w:t>
      </w:r>
    </w:p>
    <w:p w14:paraId="6484EDB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AAB2B" w14:textId="386B4EC5" w:rsidR="00C951A4" w:rsidRDefault="00C951A4" w:rsidP="00C951A4">
      <w:pPr>
        <w:rPr>
          <w:rFonts w:ascii="Arial" w:hAnsi="Arial" w:cs="Arial"/>
          <w:b/>
          <w:sz w:val="24"/>
        </w:rPr>
      </w:pPr>
      <w:r>
        <w:rPr>
          <w:rFonts w:ascii="Arial" w:hAnsi="Arial" w:cs="Arial"/>
          <w:b/>
          <w:color w:val="0000FF"/>
          <w:sz w:val="24"/>
        </w:rPr>
        <w:t>R4-2316973</w:t>
      </w:r>
      <w:r>
        <w:rPr>
          <w:rFonts w:ascii="Arial" w:hAnsi="Arial" w:cs="Arial"/>
          <w:b/>
          <w:color w:val="0000FF"/>
          <w:sz w:val="24"/>
        </w:rPr>
        <w:tab/>
      </w:r>
      <w:r>
        <w:rPr>
          <w:rFonts w:ascii="Arial" w:hAnsi="Arial" w:cs="Arial"/>
          <w:b/>
          <w:sz w:val="24"/>
        </w:rPr>
        <w:t>TP to TR 38.858: Updates to RAN4 coexistence simulation assumptions in Annex E</w:t>
      </w:r>
    </w:p>
    <w:p w14:paraId="706D2014"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2518908A" w14:textId="77777777" w:rsidR="00C951A4" w:rsidRDefault="00C951A4" w:rsidP="00C951A4">
      <w:pPr>
        <w:rPr>
          <w:color w:val="808080"/>
        </w:rPr>
      </w:pPr>
      <w:r>
        <w:rPr>
          <w:color w:val="808080"/>
        </w:rPr>
        <w:t>(Replaces R4-2315867)</w:t>
      </w:r>
    </w:p>
    <w:p w14:paraId="3AB453B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88EFD" w14:textId="02EF4934" w:rsidR="00C951A4" w:rsidRDefault="00C951A4" w:rsidP="00C951A4">
      <w:pPr>
        <w:rPr>
          <w:rFonts w:ascii="Arial" w:hAnsi="Arial" w:cs="Arial"/>
          <w:b/>
          <w:sz w:val="24"/>
        </w:rPr>
      </w:pPr>
      <w:r>
        <w:rPr>
          <w:rFonts w:ascii="Arial" w:hAnsi="Arial" w:cs="Arial"/>
          <w:b/>
          <w:color w:val="0000FF"/>
          <w:sz w:val="24"/>
        </w:rPr>
        <w:t>R4-2316975</w:t>
      </w:r>
      <w:r>
        <w:rPr>
          <w:rFonts w:ascii="Arial" w:hAnsi="Arial" w:cs="Arial"/>
          <w:b/>
          <w:color w:val="0000FF"/>
          <w:sz w:val="24"/>
        </w:rPr>
        <w:tab/>
      </w:r>
      <w:r>
        <w:rPr>
          <w:rFonts w:ascii="Arial" w:hAnsi="Arial" w:cs="Arial"/>
          <w:b/>
          <w:sz w:val="24"/>
        </w:rPr>
        <w:t>Draft TP to TR 38.858 on Chapter 11</w:t>
      </w:r>
    </w:p>
    <w:p w14:paraId="5552E24B"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 CMCC, Qualcomm Inc., CableLabs, Ericsson, ZTE, Huawei, HiSilicon, CATT, Charter Communications</w:t>
      </w:r>
    </w:p>
    <w:p w14:paraId="174A3FFE" w14:textId="77777777" w:rsidR="00C951A4" w:rsidRDefault="00C951A4" w:rsidP="00C951A4">
      <w:pPr>
        <w:rPr>
          <w:color w:val="808080"/>
        </w:rPr>
      </w:pPr>
      <w:r>
        <w:rPr>
          <w:color w:val="808080"/>
        </w:rPr>
        <w:t>(Replaces R4-2316499)</w:t>
      </w:r>
    </w:p>
    <w:p w14:paraId="25A8E08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CC0E4" w14:textId="77777777" w:rsidR="00C951A4" w:rsidRDefault="00C951A4" w:rsidP="00C951A4">
      <w:pPr>
        <w:pStyle w:val="Heading5"/>
      </w:pPr>
      <w:bookmarkStart w:id="382" w:name="_Toc148235745"/>
      <w:r>
        <w:t>5.19.2.2</w:t>
      </w:r>
      <w:r>
        <w:tab/>
        <w:t>Implementation feasibility of SBFD</w:t>
      </w:r>
      <w:bookmarkEnd w:id="382"/>
    </w:p>
    <w:p w14:paraId="699E837A" w14:textId="38209321" w:rsidR="00C951A4" w:rsidRDefault="00C951A4" w:rsidP="00C951A4">
      <w:pPr>
        <w:rPr>
          <w:rFonts w:ascii="Arial" w:hAnsi="Arial" w:cs="Arial"/>
          <w:b/>
          <w:sz w:val="24"/>
        </w:rPr>
      </w:pPr>
      <w:r>
        <w:rPr>
          <w:rFonts w:ascii="Arial" w:hAnsi="Arial" w:cs="Arial"/>
          <w:b/>
          <w:color w:val="0000FF"/>
          <w:sz w:val="24"/>
        </w:rPr>
        <w:t>R4-2316383</w:t>
      </w:r>
      <w:r>
        <w:rPr>
          <w:rFonts w:ascii="Arial" w:hAnsi="Arial" w:cs="Arial"/>
          <w:b/>
          <w:color w:val="0000FF"/>
          <w:sz w:val="24"/>
        </w:rPr>
        <w:tab/>
      </w:r>
      <w:r>
        <w:rPr>
          <w:rFonts w:ascii="Arial" w:hAnsi="Arial" w:cs="Arial"/>
          <w:b/>
          <w:sz w:val="24"/>
        </w:rPr>
        <w:t>Comments to Section 10.1 Background for analysis</w:t>
      </w:r>
    </w:p>
    <w:p w14:paraId="4EE958A7"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19EFB8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6438D" w14:textId="77777777" w:rsidR="00C951A4" w:rsidRDefault="00C951A4" w:rsidP="00C951A4">
      <w:pPr>
        <w:pStyle w:val="Heading6"/>
      </w:pPr>
      <w:bookmarkStart w:id="383" w:name="_Toc148235746"/>
      <w:r>
        <w:t>5.19.2.2.1</w:t>
      </w:r>
      <w:r>
        <w:tab/>
        <w:t>Feasibility of FR1 BS aspects</w:t>
      </w:r>
      <w:bookmarkEnd w:id="383"/>
    </w:p>
    <w:p w14:paraId="5F054A84" w14:textId="57B21C82" w:rsidR="00C951A4" w:rsidRDefault="00C951A4" w:rsidP="00C951A4">
      <w:pPr>
        <w:rPr>
          <w:rFonts w:ascii="Arial" w:hAnsi="Arial" w:cs="Arial"/>
          <w:b/>
          <w:sz w:val="24"/>
        </w:rPr>
      </w:pPr>
      <w:r>
        <w:rPr>
          <w:rFonts w:ascii="Arial" w:hAnsi="Arial" w:cs="Arial"/>
          <w:b/>
          <w:color w:val="0000FF"/>
          <w:sz w:val="24"/>
        </w:rPr>
        <w:t>R4-2315108</w:t>
      </w:r>
      <w:r>
        <w:rPr>
          <w:rFonts w:ascii="Arial" w:hAnsi="Arial" w:cs="Arial"/>
          <w:b/>
          <w:color w:val="0000FF"/>
          <w:sz w:val="24"/>
        </w:rPr>
        <w:tab/>
      </w:r>
      <w:r>
        <w:rPr>
          <w:rFonts w:ascii="Arial" w:hAnsi="Arial" w:cs="Arial"/>
          <w:b/>
          <w:sz w:val="24"/>
        </w:rPr>
        <w:t>TP for TR 38.858“Feasibility of FR1 Local Area BS aspects”</w:t>
      </w:r>
    </w:p>
    <w:p w14:paraId="280FDDE1" w14:textId="77777777" w:rsidR="00C951A4" w:rsidRDefault="00C951A4" w:rsidP="00C951A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CATT</w:t>
      </w:r>
    </w:p>
    <w:p w14:paraId="639F4AF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R4-2316958</w:t>
      </w:r>
      <w:r>
        <w:rPr>
          <w:color w:val="993300"/>
          <w:u w:val="single"/>
        </w:rPr>
        <w:t>.</w:t>
      </w:r>
    </w:p>
    <w:p w14:paraId="7F7D4004" w14:textId="485A51E1" w:rsidR="00C951A4" w:rsidRDefault="00C951A4" w:rsidP="00C951A4">
      <w:pPr>
        <w:rPr>
          <w:rFonts w:ascii="Arial" w:hAnsi="Arial" w:cs="Arial"/>
          <w:b/>
          <w:sz w:val="24"/>
        </w:rPr>
      </w:pPr>
      <w:r>
        <w:rPr>
          <w:rFonts w:ascii="Arial" w:hAnsi="Arial" w:cs="Arial"/>
          <w:b/>
          <w:color w:val="0000FF"/>
          <w:sz w:val="24"/>
        </w:rPr>
        <w:t>R4-2315199</w:t>
      </w:r>
      <w:r>
        <w:rPr>
          <w:rFonts w:ascii="Arial" w:hAnsi="Arial" w:cs="Arial"/>
          <w:b/>
          <w:color w:val="0000FF"/>
          <w:sz w:val="24"/>
        </w:rPr>
        <w:tab/>
      </w:r>
      <w:r>
        <w:rPr>
          <w:rFonts w:ascii="Arial" w:hAnsi="Arial" w:cs="Arial"/>
          <w:b/>
          <w:sz w:val="24"/>
        </w:rPr>
        <w:t>Discussion on SBFD BS RF requirement</w:t>
      </w:r>
    </w:p>
    <w:p w14:paraId="3BE0A90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33FD3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600FC" w14:textId="44D929BF" w:rsidR="00C951A4" w:rsidRDefault="00C951A4" w:rsidP="00C951A4">
      <w:pPr>
        <w:rPr>
          <w:rFonts w:ascii="Arial" w:hAnsi="Arial" w:cs="Arial"/>
          <w:b/>
          <w:sz w:val="24"/>
        </w:rPr>
      </w:pPr>
      <w:r>
        <w:rPr>
          <w:rFonts w:ascii="Arial" w:hAnsi="Arial" w:cs="Arial"/>
          <w:b/>
          <w:color w:val="0000FF"/>
          <w:sz w:val="24"/>
        </w:rPr>
        <w:t>R4-2315607</w:t>
      </w:r>
      <w:r>
        <w:rPr>
          <w:rFonts w:ascii="Arial" w:hAnsi="Arial" w:cs="Arial"/>
          <w:b/>
          <w:color w:val="0000FF"/>
          <w:sz w:val="24"/>
        </w:rPr>
        <w:tab/>
      </w:r>
      <w:r>
        <w:rPr>
          <w:rFonts w:ascii="Arial" w:hAnsi="Arial" w:cs="Arial"/>
          <w:b/>
          <w:sz w:val="24"/>
        </w:rPr>
        <w:t>TP to TR 38.858: Summary for FR1 BS feasibility</w:t>
      </w:r>
    </w:p>
    <w:p w14:paraId="696E4326"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4CD22D9A" w14:textId="77777777" w:rsidR="00C951A4" w:rsidRDefault="00C951A4" w:rsidP="00C951A4">
      <w:pPr>
        <w:rPr>
          <w:rFonts w:ascii="Arial" w:hAnsi="Arial" w:cs="Arial"/>
          <w:b/>
        </w:rPr>
      </w:pPr>
      <w:r>
        <w:rPr>
          <w:rFonts w:ascii="Arial" w:hAnsi="Arial" w:cs="Arial"/>
          <w:b/>
        </w:rPr>
        <w:t xml:space="preserve">Abstract: </w:t>
      </w:r>
    </w:p>
    <w:p w14:paraId="26A6AA10" w14:textId="77777777" w:rsidR="00C951A4" w:rsidRDefault="00C951A4" w:rsidP="00C951A4">
      <w:r>
        <w:t>Proposal for summary of FR1 feasibility for different BS classes</w:t>
      </w:r>
    </w:p>
    <w:p w14:paraId="54AB845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50C3D" w14:textId="32FD7FC6" w:rsidR="00C951A4" w:rsidRDefault="00C951A4" w:rsidP="00C951A4">
      <w:pPr>
        <w:rPr>
          <w:rFonts w:ascii="Arial" w:hAnsi="Arial" w:cs="Arial"/>
          <w:b/>
          <w:sz w:val="24"/>
        </w:rPr>
      </w:pPr>
      <w:r>
        <w:rPr>
          <w:rFonts w:ascii="Arial" w:hAnsi="Arial" w:cs="Arial"/>
          <w:b/>
          <w:color w:val="0000FF"/>
          <w:sz w:val="24"/>
        </w:rPr>
        <w:t>R4-2316298</w:t>
      </w:r>
      <w:r>
        <w:rPr>
          <w:rFonts w:ascii="Arial" w:hAnsi="Arial" w:cs="Arial"/>
          <w:b/>
          <w:color w:val="0000FF"/>
          <w:sz w:val="24"/>
        </w:rPr>
        <w:tab/>
      </w:r>
      <w:r>
        <w:rPr>
          <w:rFonts w:ascii="Arial" w:hAnsi="Arial" w:cs="Arial"/>
          <w:b/>
          <w:sz w:val="24"/>
        </w:rPr>
        <w:t>TP to TR 38.858: Feasibility of FR1 MR BS</w:t>
      </w:r>
    </w:p>
    <w:p w14:paraId="43A536BB"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A6725C4" w14:textId="77777777" w:rsidR="00C951A4" w:rsidRDefault="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R4-2316959</w:t>
      </w:r>
      <w:r>
        <w:rPr>
          <w:color w:val="993300"/>
          <w:u w:val="single"/>
        </w:rPr>
        <w:t>.</w:t>
      </w:r>
    </w:p>
    <w:p w14:paraId="39998593" w14:textId="1DABF131" w:rsidR="009D739A" w:rsidRDefault="00C951A4" w:rsidP="00C951A4">
      <w:pPr>
        <w:rPr>
          <w:rFonts w:ascii="Arial" w:hAnsi="Arial" w:cs="Arial"/>
          <w:b/>
          <w:sz w:val="24"/>
        </w:rPr>
      </w:pPr>
      <w:r>
        <w:rPr>
          <w:rFonts w:ascii="Arial" w:hAnsi="Arial" w:cs="Arial"/>
          <w:b/>
          <w:color w:val="0000FF"/>
          <w:sz w:val="24"/>
        </w:rPr>
        <w:t>R4-2316299</w:t>
      </w:r>
      <w:r>
        <w:rPr>
          <w:rFonts w:ascii="Arial" w:hAnsi="Arial" w:cs="Arial"/>
          <w:b/>
          <w:color w:val="0000FF"/>
          <w:sz w:val="24"/>
        </w:rPr>
        <w:tab/>
      </w:r>
      <w:r>
        <w:rPr>
          <w:rFonts w:ascii="Arial" w:hAnsi="Arial" w:cs="Arial"/>
          <w:b/>
          <w:sz w:val="24"/>
        </w:rPr>
        <w:t>TP to TR 38.858: Feasibility of FR1 LA BS</w:t>
      </w:r>
    </w:p>
    <w:p w14:paraId="096D2126"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28B38EF" w14:textId="77777777" w:rsidR="00C951A4" w:rsidRDefault="00C951A4" w:rsidP="00C951A4">
      <w:pPr>
        <w:rPr>
          <w:rFonts w:ascii="Arial" w:hAnsi="Arial" w:cs="Arial"/>
          <w:b/>
        </w:rPr>
      </w:pPr>
      <w:r>
        <w:rPr>
          <w:rFonts w:ascii="Arial" w:hAnsi="Arial" w:cs="Arial"/>
          <w:b/>
        </w:rPr>
        <w:t xml:space="preserve">Abstract: </w:t>
      </w:r>
    </w:p>
    <w:p w14:paraId="0238E225" w14:textId="77777777" w:rsidR="00C951A4" w:rsidRDefault="00C951A4" w:rsidP="00C951A4">
      <w:r>
        <w:t>This was Merged (with R4-2315108).</w:t>
      </w:r>
    </w:p>
    <w:p w14:paraId="6EB5D07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083547" w14:textId="0383EECA" w:rsidR="00C951A4" w:rsidRDefault="00C951A4" w:rsidP="00C951A4">
      <w:pPr>
        <w:rPr>
          <w:rFonts w:ascii="Arial" w:hAnsi="Arial" w:cs="Arial"/>
          <w:b/>
          <w:sz w:val="24"/>
        </w:rPr>
      </w:pPr>
      <w:r>
        <w:rPr>
          <w:rFonts w:ascii="Arial" w:hAnsi="Arial" w:cs="Arial"/>
          <w:b/>
          <w:color w:val="0000FF"/>
          <w:sz w:val="24"/>
        </w:rPr>
        <w:t>R4-2316300</w:t>
      </w:r>
      <w:r>
        <w:rPr>
          <w:rFonts w:ascii="Arial" w:hAnsi="Arial" w:cs="Arial"/>
          <w:b/>
          <w:color w:val="0000FF"/>
          <w:sz w:val="24"/>
        </w:rPr>
        <w:tab/>
      </w:r>
      <w:r>
        <w:rPr>
          <w:rFonts w:ascii="Arial" w:hAnsi="Arial" w:cs="Arial"/>
          <w:b/>
          <w:sz w:val="24"/>
        </w:rPr>
        <w:t>TP to TR 38.858: Feasibility of FR1 WA BS</w:t>
      </w:r>
    </w:p>
    <w:p w14:paraId="2F89FB7B"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F0FD5A9" w14:textId="77777777" w:rsidR="00C951A4" w:rsidRDefault="00C951A4" w:rsidP="00C951A4">
      <w:pPr>
        <w:rPr>
          <w:rFonts w:ascii="Arial" w:hAnsi="Arial" w:cs="Arial"/>
          <w:b/>
        </w:rPr>
      </w:pPr>
      <w:r>
        <w:rPr>
          <w:rFonts w:ascii="Arial" w:hAnsi="Arial" w:cs="Arial"/>
          <w:b/>
        </w:rPr>
        <w:t xml:space="preserve">Abstract: </w:t>
      </w:r>
    </w:p>
    <w:p w14:paraId="0ABA1163" w14:textId="77777777" w:rsidR="00C951A4" w:rsidRDefault="00C951A4" w:rsidP="00C951A4">
      <w:r>
        <w:t>This was Merged (with R4-2316602).</w:t>
      </w:r>
    </w:p>
    <w:p w14:paraId="148DE8D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75FBA9" w14:textId="7B58C3FD" w:rsidR="00C951A4" w:rsidRDefault="00C951A4" w:rsidP="00C951A4">
      <w:pPr>
        <w:rPr>
          <w:rFonts w:ascii="Arial" w:hAnsi="Arial" w:cs="Arial"/>
          <w:b/>
          <w:sz w:val="24"/>
        </w:rPr>
      </w:pPr>
      <w:r>
        <w:rPr>
          <w:rFonts w:ascii="Arial" w:hAnsi="Arial" w:cs="Arial"/>
          <w:b/>
          <w:color w:val="0000FF"/>
          <w:sz w:val="24"/>
        </w:rPr>
        <w:t>R4-2316301</w:t>
      </w:r>
      <w:r>
        <w:rPr>
          <w:rFonts w:ascii="Arial" w:hAnsi="Arial" w:cs="Arial"/>
          <w:b/>
          <w:color w:val="0000FF"/>
          <w:sz w:val="24"/>
        </w:rPr>
        <w:tab/>
      </w:r>
      <w:r>
        <w:rPr>
          <w:rFonts w:ascii="Arial" w:hAnsi="Arial" w:cs="Arial"/>
          <w:b/>
          <w:sz w:val="24"/>
        </w:rPr>
        <w:t>Conclusions and TP on SBFD feasibility for FR1 base stations</w:t>
      </w:r>
    </w:p>
    <w:p w14:paraId="7A6CE518"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43EDD459" w14:textId="77777777" w:rsidR="00C951A4" w:rsidRDefault="00C951A4" w:rsidP="00C951A4">
      <w:pPr>
        <w:rPr>
          <w:rFonts w:ascii="Arial" w:hAnsi="Arial" w:cs="Arial"/>
          <w:b/>
        </w:rPr>
      </w:pPr>
      <w:r>
        <w:rPr>
          <w:rFonts w:ascii="Arial" w:hAnsi="Arial" w:cs="Arial"/>
          <w:b/>
        </w:rPr>
        <w:t xml:space="preserve">Abstract: </w:t>
      </w:r>
    </w:p>
    <w:p w14:paraId="703813A9" w14:textId="77777777" w:rsidR="00C951A4" w:rsidRDefault="00C951A4" w:rsidP="00C951A4">
      <w:r>
        <w:t>Moderator (Samsung): Merged to three open TPs on WA, MR, LA BS.</w:t>
      </w:r>
    </w:p>
    <w:p w14:paraId="50335F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56125" w14:textId="5431A746" w:rsidR="00C951A4" w:rsidRDefault="00C951A4" w:rsidP="00C951A4">
      <w:pPr>
        <w:rPr>
          <w:rFonts w:ascii="Arial" w:hAnsi="Arial" w:cs="Arial"/>
          <w:b/>
          <w:sz w:val="24"/>
        </w:rPr>
      </w:pPr>
      <w:r>
        <w:rPr>
          <w:rFonts w:ascii="Arial" w:hAnsi="Arial" w:cs="Arial"/>
          <w:b/>
          <w:color w:val="0000FF"/>
          <w:sz w:val="24"/>
        </w:rPr>
        <w:t>R4-2316384</w:t>
      </w:r>
      <w:r>
        <w:rPr>
          <w:rFonts w:ascii="Arial" w:hAnsi="Arial" w:cs="Arial"/>
          <w:b/>
          <w:color w:val="0000FF"/>
          <w:sz w:val="24"/>
        </w:rPr>
        <w:tab/>
      </w:r>
      <w:r>
        <w:rPr>
          <w:rFonts w:ascii="Arial" w:hAnsi="Arial" w:cs="Arial"/>
          <w:b/>
          <w:sz w:val="24"/>
        </w:rPr>
        <w:t>TP to TR 38.858: Self-interference analysis for FR1 MR BS</w:t>
      </w:r>
    </w:p>
    <w:p w14:paraId="49757F4B"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6744AAE" w14:textId="77777777" w:rsidR="00C951A4" w:rsidRDefault="00C951A4" w:rsidP="00C951A4">
      <w:pPr>
        <w:rPr>
          <w:rFonts w:ascii="Arial" w:hAnsi="Arial" w:cs="Arial"/>
          <w:b/>
        </w:rPr>
      </w:pPr>
      <w:r>
        <w:rPr>
          <w:rFonts w:ascii="Arial" w:hAnsi="Arial" w:cs="Arial"/>
          <w:b/>
        </w:rPr>
        <w:t xml:space="preserve">Abstract: </w:t>
      </w:r>
    </w:p>
    <w:p w14:paraId="0D182806" w14:textId="77777777" w:rsidR="00C951A4" w:rsidRDefault="00C951A4" w:rsidP="00C951A4">
      <w:r>
        <w:t>This was Merged (with R4-2316298).</w:t>
      </w:r>
    </w:p>
    <w:p w14:paraId="0AE4765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86B0F7" w14:textId="61A67F8F" w:rsidR="00C951A4" w:rsidRDefault="00C951A4" w:rsidP="00C951A4">
      <w:pPr>
        <w:rPr>
          <w:rFonts w:ascii="Arial" w:hAnsi="Arial" w:cs="Arial"/>
          <w:b/>
          <w:sz w:val="24"/>
        </w:rPr>
      </w:pPr>
      <w:r>
        <w:rPr>
          <w:rFonts w:ascii="Arial" w:hAnsi="Arial" w:cs="Arial"/>
          <w:b/>
          <w:color w:val="0000FF"/>
          <w:sz w:val="24"/>
        </w:rPr>
        <w:t>R4-2316385</w:t>
      </w:r>
      <w:r>
        <w:rPr>
          <w:rFonts w:ascii="Arial" w:hAnsi="Arial" w:cs="Arial"/>
          <w:b/>
          <w:color w:val="0000FF"/>
          <w:sz w:val="24"/>
        </w:rPr>
        <w:tab/>
      </w:r>
      <w:r>
        <w:rPr>
          <w:rFonts w:ascii="Arial" w:hAnsi="Arial" w:cs="Arial"/>
          <w:b/>
          <w:sz w:val="24"/>
        </w:rPr>
        <w:t>TP to TR 38.858: Self-interference analysis for FR1 LA BS</w:t>
      </w:r>
    </w:p>
    <w:p w14:paraId="52147C4E"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D548B6F" w14:textId="77777777" w:rsidR="00C951A4" w:rsidRDefault="00C951A4" w:rsidP="00C951A4">
      <w:pPr>
        <w:rPr>
          <w:rFonts w:ascii="Arial" w:hAnsi="Arial" w:cs="Arial"/>
          <w:b/>
        </w:rPr>
      </w:pPr>
      <w:r>
        <w:rPr>
          <w:rFonts w:ascii="Arial" w:hAnsi="Arial" w:cs="Arial"/>
          <w:b/>
        </w:rPr>
        <w:t xml:space="preserve">Abstract: </w:t>
      </w:r>
    </w:p>
    <w:p w14:paraId="0B4B5647" w14:textId="77777777" w:rsidR="00C951A4" w:rsidRDefault="00C951A4" w:rsidP="00C951A4">
      <w:r>
        <w:t>This was Merged (with R4-2315108).</w:t>
      </w:r>
    </w:p>
    <w:p w14:paraId="18C0A2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9C76E9" w14:textId="0DBB5A04" w:rsidR="00C951A4" w:rsidRDefault="00C951A4" w:rsidP="00C951A4">
      <w:pPr>
        <w:rPr>
          <w:rFonts w:ascii="Arial" w:hAnsi="Arial" w:cs="Arial"/>
          <w:b/>
          <w:sz w:val="24"/>
        </w:rPr>
      </w:pPr>
      <w:r>
        <w:rPr>
          <w:rFonts w:ascii="Arial" w:hAnsi="Arial" w:cs="Arial"/>
          <w:b/>
          <w:color w:val="0000FF"/>
          <w:sz w:val="24"/>
        </w:rPr>
        <w:t>R4-2316528</w:t>
      </w:r>
      <w:r>
        <w:rPr>
          <w:rFonts w:ascii="Arial" w:hAnsi="Arial" w:cs="Arial"/>
          <w:b/>
          <w:color w:val="0000FF"/>
          <w:sz w:val="24"/>
        </w:rPr>
        <w:tab/>
      </w:r>
      <w:r>
        <w:rPr>
          <w:rFonts w:ascii="Arial" w:hAnsi="Arial" w:cs="Arial"/>
          <w:b/>
          <w:sz w:val="24"/>
        </w:rPr>
        <w:t>Further discussion on full duplex from FR1 BS perspective</w:t>
      </w:r>
    </w:p>
    <w:p w14:paraId="0A725DD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635775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45C93" w14:textId="0DA7DE65" w:rsidR="00C951A4" w:rsidRDefault="00C951A4" w:rsidP="00C951A4">
      <w:pPr>
        <w:rPr>
          <w:rFonts w:ascii="Arial" w:hAnsi="Arial" w:cs="Arial"/>
          <w:b/>
          <w:sz w:val="24"/>
        </w:rPr>
      </w:pPr>
      <w:r>
        <w:rPr>
          <w:rFonts w:ascii="Arial" w:hAnsi="Arial" w:cs="Arial"/>
          <w:b/>
          <w:color w:val="0000FF"/>
          <w:sz w:val="24"/>
        </w:rPr>
        <w:t>R4-2316531</w:t>
      </w:r>
      <w:r>
        <w:rPr>
          <w:rFonts w:ascii="Arial" w:hAnsi="Arial" w:cs="Arial"/>
          <w:b/>
          <w:color w:val="0000FF"/>
          <w:sz w:val="24"/>
        </w:rPr>
        <w:tab/>
      </w:r>
      <w:r>
        <w:rPr>
          <w:rFonts w:ascii="Arial" w:hAnsi="Arial" w:cs="Arial"/>
          <w:b/>
          <w:sz w:val="24"/>
        </w:rPr>
        <w:t>Maintenance TP to TR 38.858 Clause 9.3~9.4</w:t>
      </w:r>
    </w:p>
    <w:p w14:paraId="2431B4E0"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6137A65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B5DD5" w14:textId="0683BB2A" w:rsidR="00C951A4" w:rsidRDefault="00C951A4" w:rsidP="00C951A4">
      <w:pPr>
        <w:rPr>
          <w:rFonts w:ascii="Arial" w:hAnsi="Arial" w:cs="Arial"/>
          <w:b/>
          <w:sz w:val="24"/>
        </w:rPr>
      </w:pPr>
      <w:r>
        <w:rPr>
          <w:rFonts w:ascii="Arial" w:hAnsi="Arial" w:cs="Arial"/>
          <w:b/>
          <w:color w:val="0000FF"/>
          <w:sz w:val="24"/>
        </w:rPr>
        <w:t>R4-2316602</w:t>
      </w:r>
      <w:r>
        <w:rPr>
          <w:rFonts w:ascii="Arial" w:hAnsi="Arial" w:cs="Arial"/>
          <w:b/>
          <w:color w:val="0000FF"/>
          <w:sz w:val="24"/>
        </w:rPr>
        <w:tab/>
      </w:r>
      <w:r>
        <w:rPr>
          <w:rFonts w:ascii="Arial" w:hAnsi="Arial" w:cs="Arial"/>
          <w:b/>
          <w:sz w:val="24"/>
        </w:rPr>
        <w:t>SBFD implementation feasibility of FR1 BS and text proposal to TR 38.858</w:t>
      </w:r>
    </w:p>
    <w:p w14:paraId="1B037853"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4BF840F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R4-2316960</w:t>
      </w:r>
      <w:r>
        <w:rPr>
          <w:color w:val="993300"/>
          <w:u w:val="single"/>
        </w:rPr>
        <w:t>.</w:t>
      </w:r>
    </w:p>
    <w:p w14:paraId="23F89139" w14:textId="10AE1669" w:rsidR="00C951A4" w:rsidRDefault="00C951A4" w:rsidP="00C951A4">
      <w:pPr>
        <w:rPr>
          <w:rFonts w:ascii="Arial" w:hAnsi="Arial" w:cs="Arial"/>
          <w:b/>
          <w:sz w:val="24"/>
        </w:rPr>
      </w:pPr>
      <w:r>
        <w:rPr>
          <w:rFonts w:ascii="Arial" w:hAnsi="Arial" w:cs="Arial"/>
          <w:b/>
          <w:color w:val="0000FF"/>
          <w:sz w:val="24"/>
        </w:rPr>
        <w:t>R4-2316958</w:t>
      </w:r>
      <w:r>
        <w:rPr>
          <w:rFonts w:ascii="Arial" w:hAnsi="Arial" w:cs="Arial"/>
          <w:b/>
          <w:color w:val="0000FF"/>
          <w:sz w:val="24"/>
        </w:rPr>
        <w:tab/>
      </w:r>
      <w:r>
        <w:rPr>
          <w:rFonts w:ascii="Arial" w:hAnsi="Arial" w:cs="Arial"/>
          <w:b/>
          <w:sz w:val="24"/>
        </w:rPr>
        <w:t>TP for TR 38.858“Feasibility of FR1 Local Area BS aspects”</w:t>
      </w:r>
    </w:p>
    <w:p w14:paraId="2F859943"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lastRenderedPageBreak/>
        <w:br/>
      </w:r>
      <w:r>
        <w:rPr>
          <w:i/>
        </w:rPr>
        <w:tab/>
      </w:r>
      <w:r>
        <w:rPr>
          <w:i/>
        </w:rPr>
        <w:tab/>
      </w:r>
      <w:r>
        <w:rPr>
          <w:i/>
        </w:rPr>
        <w:tab/>
      </w:r>
      <w:r>
        <w:rPr>
          <w:i/>
        </w:rPr>
        <w:tab/>
      </w:r>
      <w:r>
        <w:rPr>
          <w:i/>
        </w:rPr>
        <w:tab/>
        <w:t>Source: CATT</w:t>
      </w:r>
    </w:p>
    <w:p w14:paraId="71C3239F" w14:textId="77777777" w:rsidR="00C951A4" w:rsidRDefault="00C951A4" w:rsidP="00C951A4">
      <w:pPr>
        <w:rPr>
          <w:color w:val="808080"/>
        </w:rPr>
      </w:pPr>
      <w:r>
        <w:rPr>
          <w:color w:val="808080"/>
        </w:rPr>
        <w:t>(Replaces R4-2315108)</w:t>
      </w:r>
    </w:p>
    <w:p w14:paraId="1AB0973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BB7C4" w14:textId="0634E922" w:rsidR="00C951A4" w:rsidRDefault="00C951A4" w:rsidP="00C951A4">
      <w:pPr>
        <w:rPr>
          <w:rFonts w:ascii="Arial" w:hAnsi="Arial" w:cs="Arial"/>
          <w:b/>
          <w:sz w:val="24"/>
        </w:rPr>
      </w:pPr>
      <w:r>
        <w:rPr>
          <w:rFonts w:ascii="Arial" w:hAnsi="Arial" w:cs="Arial"/>
          <w:b/>
          <w:color w:val="0000FF"/>
          <w:sz w:val="24"/>
        </w:rPr>
        <w:t>R4-2316959</w:t>
      </w:r>
      <w:r>
        <w:rPr>
          <w:rFonts w:ascii="Arial" w:hAnsi="Arial" w:cs="Arial"/>
          <w:b/>
          <w:color w:val="0000FF"/>
          <w:sz w:val="24"/>
        </w:rPr>
        <w:tab/>
      </w:r>
      <w:r>
        <w:rPr>
          <w:rFonts w:ascii="Arial" w:hAnsi="Arial" w:cs="Arial"/>
          <w:b/>
          <w:sz w:val="24"/>
        </w:rPr>
        <w:t>TP to TR 38.858: Feasibility of FR1 MR BS</w:t>
      </w:r>
    </w:p>
    <w:p w14:paraId="05263080"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CE0BDC5" w14:textId="77777777" w:rsidR="00C951A4" w:rsidRDefault="00C951A4" w:rsidP="00C951A4">
      <w:pPr>
        <w:rPr>
          <w:color w:val="808080"/>
        </w:rPr>
      </w:pPr>
      <w:r>
        <w:rPr>
          <w:color w:val="808080"/>
        </w:rPr>
        <w:t>(Replaces R4-2316298)</w:t>
      </w:r>
    </w:p>
    <w:p w14:paraId="4831FFA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131FE" w14:textId="65E51FCA" w:rsidR="00C951A4" w:rsidRDefault="00C951A4" w:rsidP="00C951A4">
      <w:pPr>
        <w:rPr>
          <w:rFonts w:ascii="Arial" w:hAnsi="Arial" w:cs="Arial"/>
          <w:b/>
          <w:sz w:val="24"/>
        </w:rPr>
      </w:pPr>
      <w:r>
        <w:rPr>
          <w:rFonts w:ascii="Arial" w:hAnsi="Arial" w:cs="Arial"/>
          <w:b/>
          <w:color w:val="0000FF"/>
          <w:sz w:val="24"/>
        </w:rPr>
        <w:t>R4-2316960</w:t>
      </w:r>
      <w:r>
        <w:rPr>
          <w:rFonts w:ascii="Arial" w:hAnsi="Arial" w:cs="Arial"/>
          <w:b/>
          <w:color w:val="0000FF"/>
          <w:sz w:val="24"/>
        </w:rPr>
        <w:tab/>
      </w:r>
      <w:r>
        <w:rPr>
          <w:rFonts w:ascii="Arial" w:hAnsi="Arial" w:cs="Arial"/>
          <w:b/>
          <w:sz w:val="24"/>
        </w:rPr>
        <w:t>SBFD implementation feasibility of FR1 BS and text proposal to TR 38.858</w:t>
      </w:r>
    </w:p>
    <w:p w14:paraId="4D97CE88"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17E65BE7" w14:textId="77777777" w:rsidR="00C951A4" w:rsidRDefault="00C951A4" w:rsidP="00C951A4">
      <w:pPr>
        <w:rPr>
          <w:color w:val="808080"/>
        </w:rPr>
      </w:pPr>
      <w:r>
        <w:rPr>
          <w:color w:val="808080"/>
        </w:rPr>
        <w:t>(Replaces R4-2316602)</w:t>
      </w:r>
    </w:p>
    <w:p w14:paraId="1D09B4E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R4-2317009</w:t>
      </w:r>
      <w:r>
        <w:rPr>
          <w:color w:val="993300"/>
          <w:u w:val="single"/>
        </w:rPr>
        <w:t>.</w:t>
      </w:r>
    </w:p>
    <w:p w14:paraId="2F4C3AE4" w14:textId="30C990B3" w:rsidR="00C951A4" w:rsidRDefault="00C951A4" w:rsidP="00C951A4">
      <w:pPr>
        <w:rPr>
          <w:rFonts w:ascii="Arial" w:hAnsi="Arial" w:cs="Arial"/>
          <w:b/>
          <w:sz w:val="24"/>
        </w:rPr>
      </w:pPr>
      <w:r>
        <w:rPr>
          <w:rFonts w:ascii="Arial" w:hAnsi="Arial" w:cs="Arial"/>
          <w:b/>
          <w:color w:val="0000FF"/>
          <w:sz w:val="24"/>
        </w:rPr>
        <w:t>R4-2317009</w:t>
      </w:r>
      <w:r>
        <w:rPr>
          <w:rFonts w:ascii="Arial" w:hAnsi="Arial" w:cs="Arial"/>
          <w:b/>
          <w:color w:val="0000FF"/>
          <w:sz w:val="24"/>
        </w:rPr>
        <w:tab/>
      </w:r>
      <w:r>
        <w:rPr>
          <w:rFonts w:ascii="Arial" w:hAnsi="Arial" w:cs="Arial"/>
          <w:b/>
          <w:sz w:val="24"/>
        </w:rPr>
        <w:t>SBFD implementation feasibility of FR1 BS and text proposal to TR 38.858</w:t>
      </w:r>
    </w:p>
    <w:p w14:paraId="5BEBCE91"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1249E8EF" w14:textId="77777777" w:rsidR="00C951A4" w:rsidRDefault="00C951A4" w:rsidP="00C951A4">
      <w:pPr>
        <w:rPr>
          <w:color w:val="808080"/>
        </w:rPr>
      </w:pPr>
      <w:r>
        <w:rPr>
          <w:color w:val="808080"/>
        </w:rPr>
        <w:t>(Replaces R4-2316960)</w:t>
      </w:r>
    </w:p>
    <w:p w14:paraId="7E1D990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1D56B" w14:textId="77777777" w:rsidR="00C951A4" w:rsidRDefault="00C951A4" w:rsidP="00C951A4">
      <w:pPr>
        <w:pStyle w:val="Heading6"/>
      </w:pPr>
      <w:bookmarkStart w:id="384" w:name="_Toc148235747"/>
      <w:r>
        <w:t>5.19.2.2.2</w:t>
      </w:r>
      <w:r>
        <w:tab/>
        <w:t>Feasibility of FR2 BS aspects</w:t>
      </w:r>
      <w:bookmarkEnd w:id="384"/>
    </w:p>
    <w:p w14:paraId="6AB456AE" w14:textId="1053F153" w:rsidR="00C951A4" w:rsidRDefault="00C951A4" w:rsidP="00C951A4">
      <w:pPr>
        <w:rPr>
          <w:rFonts w:ascii="Arial" w:hAnsi="Arial" w:cs="Arial"/>
          <w:b/>
          <w:sz w:val="24"/>
        </w:rPr>
      </w:pPr>
      <w:r>
        <w:rPr>
          <w:rFonts w:ascii="Arial" w:hAnsi="Arial" w:cs="Arial"/>
          <w:b/>
          <w:color w:val="0000FF"/>
          <w:sz w:val="24"/>
        </w:rPr>
        <w:t>R4-2315608</w:t>
      </w:r>
      <w:r>
        <w:rPr>
          <w:rFonts w:ascii="Arial" w:hAnsi="Arial" w:cs="Arial"/>
          <w:b/>
          <w:color w:val="0000FF"/>
          <w:sz w:val="24"/>
        </w:rPr>
        <w:tab/>
      </w:r>
      <w:r>
        <w:rPr>
          <w:rFonts w:ascii="Arial" w:hAnsi="Arial" w:cs="Arial"/>
          <w:b/>
          <w:sz w:val="24"/>
        </w:rPr>
        <w:t>TP to TR 38.858: Summary for FR2 BS feasibility</w:t>
      </w:r>
    </w:p>
    <w:p w14:paraId="47B4DBA2"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307ABD57" w14:textId="77777777" w:rsidR="00C951A4" w:rsidRDefault="00C951A4" w:rsidP="00C951A4">
      <w:pPr>
        <w:rPr>
          <w:rFonts w:ascii="Arial" w:hAnsi="Arial" w:cs="Arial"/>
          <w:b/>
        </w:rPr>
      </w:pPr>
      <w:r>
        <w:rPr>
          <w:rFonts w:ascii="Arial" w:hAnsi="Arial" w:cs="Arial"/>
          <w:b/>
        </w:rPr>
        <w:t xml:space="preserve">Abstract: </w:t>
      </w:r>
    </w:p>
    <w:p w14:paraId="77C383A6" w14:textId="77777777" w:rsidR="00C951A4" w:rsidRDefault="00C951A4" w:rsidP="00C951A4">
      <w:r>
        <w:t>Proposal for summary of FR2 feasibility. This was Merged (with R4-2316386).</w:t>
      </w:r>
    </w:p>
    <w:p w14:paraId="0892506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681804" w14:textId="3A887304" w:rsidR="00C951A4" w:rsidRDefault="00C951A4" w:rsidP="00C951A4">
      <w:pPr>
        <w:rPr>
          <w:rFonts w:ascii="Arial" w:hAnsi="Arial" w:cs="Arial"/>
          <w:b/>
          <w:sz w:val="24"/>
        </w:rPr>
      </w:pPr>
      <w:r>
        <w:rPr>
          <w:rFonts w:ascii="Arial" w:hAnsi="Arial" w:cs="Arial"/>
          <w:b/>
          <w:color w:val="0000FF"/>
          <w:sz w:val="24"/>
        </w:rPr>
        <w:t>R4-2316302</w:t>
      </w:r>
      <w:r>
        <w:rPr>
          <w:rFonts w:ascii="Arial" w:hAnsi="Arial" w:cs="Arial"/>
          <w:b/>
          <w:color w:val="0000FF"/>
          <w:sz w:val="24"/>
        </w:rPr>
        <w:tab/>
      </w:r>
      <w:r>
        <w:rPr>
          <w:rFonts w:ascii="Arial" w:hAnsi="Arial" w:cs="Arial"/>
          <w:b/>
          <w:sz w:val="24"/>
        </w:rPr>
        <w:t>TP to TR 38.858: Feasibility of FR2 BS aspects</w:t>
      </w:r>
    </w:p>
    <w:p w14:paraId="2BB5C3E6"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FD5F9BF" w14:textId="77777777" w:rsidR="00C951A4" w:rsidRDefault="00C951A4" w:rsidP="00C951A4">
      <w:pPr>
        <w:rPr>
          <w:rFonts w:ascii="Arial" w:hAnsi="Arial" w:cs="Arial"/>
          <w:b/>
        </w:rPr>
      </w:pPr>
      <w:r>
        <w:rPr>
          <w:rFonts w:ascii="Arial" w:hAnsi="Arial" w:cs="Arial"/>
          <w:b/>
        </w:rPr>
        <w:t xml:space="preserve">Abstract: </w:t>
      </w:r>
    </w:p>
    <w:p w14:paraId="4372D078" w14:textId="77777777" w:rsidR="00C951A4" w:rsidRDefault="00C951A4" w:rsidP="00C951A4">
      <w:r>
        <w:lastRenderedPageBreak/>
        <w:t>This was Merged (with R4-2316386).</w:t>
      </w:r>
    </w:p>
    <w:p w14:paraId="0695DF0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A0C8C0" w14:textId="169FBD0C" w:rsidR="00C951A4" w:rsidRDefault="00C951A4" w:rsidP="00C951A4">
      <w:pPr>
        <w:rPr>
          <w:rFonts w:ascii="Arial" w:hAnsi="Arial" w:cs="Arial"/>
          <w:b/>
          <w:sz w:val="24"/>
        </w:rPr>
      </w:pPr>
      <w:r>
        <w:rPr>
          <w:rFonts w:ascii="Arial" w:hAnsi="Arial" w:cs="Arial"/>
          <w:b/>
          <w:color w:val="0000FF"/>
          <w:sz w:val="24"/>
        </w:rPr>
        <w:t>R4-2316386</w:t>
      </w:r>
      <w:r>
        <w:rPr>
          <w:rFonts w:ascii="Arial" w:hAnsi="Arial" w:cs="Arial"/>
          <w:b/>
          <w:color w:val="0000FF"/>
          <w:sz w:val="24"/>
        </w:rPr>
        <w:tab/>
      </w:r>
      <w:r>
        <w:rPr>
          <w:rFonts w:ascii="Arial" w:hAnsi="Arial" w:cs="Arial"/>
          <w:b/>
          <w:sz w:val="24"/>
        </w:rPr>
        <w:t>TP to TR 38.858:  Feasibility of FR2 wide area BS</w:t>
      </w:r>
    </w:p>
    <w:p w14:paraId="7AD81614"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B8000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R4-2316961</w:t>
      </w:r>
      <w:r>
        <w:rPr>
          <w:color w:val="993300"/>
          <w:u w:val="single"/>
        </w:rPr>
        <w:t>.</w:t>
      </w:r>
    </w:p>
    <w:p w14:paraId="4BF48344" w14:textId="7B9E8D0A" w:rsidR="00C951A4" w:rsidRDefault="00C951A4" w:rsidP="00C951A4">
      <w:pPr>
        <w:rPr>
          <w:rFonts w:ascii="Arial" w:hAnsi="Arial" w:cs="Arial"/>
          <w:b/>
          <w:sz w:val="24"/>
        </w:rPr>
      </w:pPr>
      <w:r>
        <w:rPr>
          <w:rFonts w:ascii="Arial" w:hAnsi="Arial" w:cs="Arial"/>
          <w:b/>
          <w:color w:val="0000FF"/>
          <w:sz w:val="24"/>
        </w:rPr>
        <w:t>R4-2316532</w:t>
      </w:r>
      <w:r>
        <w:rPr>
          <w:rFonts w:ascii="Arial" w:hAnsi="Arial" w:cs="Arial"/>
          <w:b/>
          <w:color w:val="0000FF"/>
          <w:sz w:val="24"/>
        </w:rPr>
        <w:tab/>
      </w:r>
      <w:r>
        <w:rPr>
          <w:rFonts w:ascii="Arial" w:hAnsi="Arial" w:cs="Arial"/>
          <w:b/>
          <w:sz w:val="24"/>
        </w:rPr>
        <w:t>Maintenance TP to TR 38.858 Clause 9.5</w:t>
      </w:r>
    </w:p>
    <w:p w14:paraId="4218C77C"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4E82DF6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707505" w14:textId="67E8CB7D" w:rsidR="00C951A4" w:rsidRDefault="00C951A4" w:rsidP="00C951A4">
      <w:pPr>
        <w:rPr>
          <w:rFonts w:ascii="Arial" w:hAnsi="Arial" w:cs="Arial"/>
          <w:b/>
          <w:sz w:val="24"/>
        </w:rPr>
      </w:pPr>
      <w:r>
        <w:rPr>
          <w:rFonts w:ascii="Arial" w:hAnsi="Arial" w:cs="Arial"/>
          <w:b/>
          <w:color w:val="0000FF"/>
          <w:sz w:val="24"/>
        </w:rPr>
        <w:t>R4-2316961</w:t>
      </w:r>
      <w:r>
        <w:rPr>
          <w:rFonts w:ascii="Arial" w:hAnsi="Arial" w:cs="Arial"/>
          <w:b/>
          <w:color w:val="0000FF"/>
          <w:sz w:val="24"/>
        </w:rPr>
        <w:tab/>
      </w:r>
      <w:r>
        <w:rPr>
          <w:rFonts w:ascii="Arial" w:hAnsi="Arial" w:cs="Arial"/>
          <w:b/>
          <w:sz w:val="24"/>
        </w:rPr>
        <w:t>TP to TR 38.858:  Feasibility of FR2 wide area BS</w:t>
      </w:r>
    </w:p>
    <w:p w14:paraId="43AB3019"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A0D7E01" w14:textId="77777777" w:rsidR="00C951A4" w:rsidRDefault="00C951A4" w:rsidP="00C951A4">
      <w:pPr>
        <w:rPr>
          <w:color w:val="808080"/>
        </w:rPr>
      </w:pPr>
      <w:r>
        <w:rPr>
          <w:color w:val="808080"/>
        </w:rPr>
        <w:t>(Replaces R4-2316386)</w:t>
      </w:r>
    </w:p>
    <w:p w14:paraId="2B065F6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2B929" w14:textId="77777777" w:rsidR="00C951A4" w:rsidRDefault="00C951A4" w:rsidP="00C951A4">
      <w:pPr>
        <w:pStyle w:val="Heading6"/>
      </w:pPr>
      <w:bookmarkStart w:id="385" w:name="_Toc148235748"/>
      <w:r>
        <w:t>5.19.2.2.3</w:t>
      </w:r>
      <w:r>
        <w:tab/>
        <w:t>Feasibility of FR1 UE aspects</w:t>
      </w:r>
      <w:bookmarkEnd w:id="385"/>
    </w:p>
    <w:p w14:paraId="0EBB6845" w14:textId="11CD3C53" w:rsidR="00C951A4" w:rsidRDefault="00C951A4" w:rsidP="00C951A4">
      <w:pPr>
        <w:rPr>
          <w:rFonts w:ascii="Arial" w:hAnsi="Arial" w:cs="Arial"/>
          <w:b/>
          <w:sz w:val="24"/>
        </w:rPr>
      </w:pPr>
      <w:r>
        <w:rPr>
          <w:rFonts w:ascii="Arial" w:hAnsi="Arial" w:cs="Arial"/>
          <w:b/>
          <w:color w:val="0000FF"/>
          <w:sz w:val="24"/>
        </w:rPr>
        <w:t>R4-2315198</w:t>
      </w:r>
      <w:r>
        <w:rPr>
          <w:rFonts w:ascii="Arial" w:hAnsi="Arial" w:cs="Arial"/>
          <w:b/>
          <w:color w:val="0000FF"/>
          <w:sz w:val="24"/>
        </w:rPr>
        <w:tab/>
      </w:r>
      <w:r>
        <w:rPr>
          <w:rFonts w:ascii="Arial" w:hAnsi="Arial" w:cs="Arial"/>
          <w:b/>
          <w:sz w:val="24"/>
        </w:rPr>
        <w:t>Discussion on UE RF requirements for SBFD</w:t>
      </w:r>
    </w:p>
    <w:p w14:paraId="3D94735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6BC62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5077C" w14:textId="5A5634F5" w:rsidR="00C951A4" w:rsidRDefault="00C951A4" w:rsidP="00C951A4">
      <w:pPr>
        <w:rPr>
          <w:rFonts w:ascii="Arial" w:hAnsi="Arial" w:cs="Arial"/>
          <w:b/>
          <w:sz w:val="24"/>
        </w:rPr>
      </w:pPr>
      <w:r>
        <w:rPr>
          <w:rFonts w:ascii="Arial" w:hAnsi="Arial" w:cs="Arial"/>
          <w:b/>
          <w:color w:val="0000FF"/>
          <w:sz w:val="24"/>
        </w:rPr>
        <w:t>R4-2315903</w:t>
      </w:r>
      <w:r>
        <w:rPr>
          <w:rFonts w:ascii="Arial" w:hAnsi="Arial" w:cs="Arial"/>
          <w:b/>
          <w:color w:val="0000FF"/>
          <w:sz w:val="24"/>
        </w:rPr>
        <w:tab/>
      </w:r>
      <w:r>
        <w:rPr>
          <w:rFonts w:ascii="Arial" w:hAnsi="Arial" w:cs="Arial"/>
          <w:b/>
          <w:sz w:val="24"/>
        </w:rPr>
        <w:t>TP to TR 38.858 on Feasibility of FR1 UE aspects</w:t>
      </w:r>
    </w:p>
    <w:p w14:paraId="272CEC41"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1CC1B46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R4-2316936</w:t>
      </w:r>
      <w:r>
        <w:rPr>
          <w:color w:val="993300"/>
          <w:u w:val="single"/>
        </w:rPr>
        <w:t>.</w:t>
      </w:r>
    </w:p>
    <w:p w14:paraId="34D81D32" w14:textId="26C9999E" w:rsidR="00C951A4" w:rsidRDefault="00C951A4" w:rsidP="00C951A4">
      <w:pPr>
        <w:rPr>
          <w:rFonts w:ascii="Arial" w:hAnsi="Arial" w:cs="Arial"/>
          <w:b/>
          <w:sz w:val="24"/>
        </w:rPr>
      </w:pPr>
      <w:r>
        <w:rPr>
          <w:rFonts w:ascii="Arial" w:hAnsi="Arial" w:cs="Arial"/>
          <w:b/>
          <w:color w:val="0000FF"/>
          <w:sz w:val="24"/>
        </w:rPr>
        <w:t>R4-2316297</w:t>
      </w:r>
      <w:r>
        <w:rPr>
          <w:rFonts w:ascii="Arial" w:hAnsi="Arial" w:cs="Arial"/>
          <w:b/>
          <w:color w:val="0000FF"/>
          <w:sz w:val="24"/>
        </w:rPr>
        <w:tab/>
      </w:r>
      <w:r>
        <w:rPr>
          <w:rFonts w:ascii="Arial" w:hAnsi="Arial" w:cs="Arial"/>
          <w:b/>
          <w:sz w:val="24"/>
        </w:rPr>
        <w:t>TP to TR 38.858: Feasibility of FR1 UE aspects</w:t>
      </w:r>
    </w:p>
    <w:p w14:paraId="62779311"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1EA2DD0" w14:textId="77777777" w:rsidR="00C951A4" w:rsidRDefault="00C951A4" w:rsidP="00C951A4">
      <w:pPr>
        <w:rPr>
          <w:rFonts w:ascii="Arial" w:hAnsi="Arial" w:cs="Arial"/>
          <w:b/>
        </w:rPr>
      </w:pPr>
      <w:r>
        <w:rPr>
          <w:rFonts w:ascii="Arial" w:hAnsi="Arial" w:cs="Arial"/>
          <w:b/>
        </w:rPr>
        <w:t xml:space="preserve">Abstract: </w:t>
      </w:r>
    </w:p>
    <w:p w14:paraId="7370F1D7" w14:textId="77777777" w:rsidR="00C951A4" w:rsidRDefault="00C951A4" w:rsidP="00C951A4">
      <w:r>
        <w:t>This was Merged (with R4-2315903).</w:t>
      </w:r>
    </w:p>
    <w:p w14:paraId="7ABFFDB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025495" w14:textId="5518295D" w:rsidR="00C951A4" w:rsidRDefault="00C951A4" w:rsidP="00C951A4">
      <w:pPr>
        <w:rPr>
          <w:rFonts w:ascii="Arial" w:hAnsi="Arial" w:cs="Arial"/>
          <w:b/>
          <w:sz w:val="24"/>
        </w:rPr>
      </w:pPr>
      <w:r>
        <w:rPr>
          <w:rFonts w:ascii="Arial" w:hAnsi="Arial" w:cs="Arial"/>
          <w:b/>
          <w:color w:val="0000FF"/>
          <w:sz w:val="24"/>
        </w:rPr>
        <w:t>R4-2316533</w:t>
      </w:r>
      <w:r>
        <w:rPr>
          <w:rFonts w:ascii="Arial" w:hAnsi="Arial" w:cs="Arial"/>
          <w:b/>
          <w:color w:val="0000FF"/>
          <w:sz w:val="24"/>
        </w:rPr>
        <w:tab/>
      </w:r>
      <w:r>
        <w:rPr>
          <w:rFonts w:ascii="Arial" w:hAnsi="Arial" w:cs="Arial"/>
          <w:b/>
          <w:sz w:val="24"/>
        </w:rPr>
        <w:t>Maintenance TP to TR 38.858 Clause 9.6</w:t>
      </w:r>
    </w:p>
    <w:p w14:paraId="597A8B50" w14:textId="77777777" w:rsidR="00C951A4" w:rsidRDefault="00C951A4" w:rsidP="00C951A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11147900" w14:textId="77777777" w:rsidR="00C951A4" w:rsidRDefault="00C951A4" w:rsidP="00C951A4">
      <w:pPr>
        <w:rPr>
          <w:rFonts w:ascii="Arial" w:hAnsi="Arial" w:cs="Arial"/>
          <w:b/>
        </w:rPr>
      </w:pPr>
      <w:r>
        <w:rPr>
          <w:rFonts w:ascii="Arial" w:hAnsi="Arial" w:cs="Arial"/>
          <w:b/>
        </w:rPr>
        <w:t xml:space="preserve">Abstract: </w:t>
      </w:r>
    </w:p>
    <w:p w14:paraId="1E8B03EF" w14:textId="77777777" w:rsidR="00C951A4" w:rsidRDefault="00C951A4" w:rsidP="00C951A4">
      <w:r>
        <w:t>This was Merged (with R4-2315903).</w:t>
      </w:r>
    </w:p>
    <w:p w14:paraId="1A1359D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382A34" w14:textId="5846322F" w:rsidR="00C951A4" w:rsidRDefault="00C951A4" w:rsidP="00C951A4">
      <w:pPr>
        <w:rPr>
          <w:rFonts w:ascii="Arial" w:hAnsi="Arial" w:cs="Arial"/>
          <w:b/>
          <w:sz w:val="24"/>
        </w:rPr>
      </w:pPr>
      <w:r>
        <w:rPr>
          <w:rFonts w:ascii="Arial" w:hAnsi="Arial" w:cs="Arial"/>
          <w:b/>
          <w:color w:val="0000FF"/>
          <w:sz w:val="24"/>
        </w:rPr>
        <w:t>R4-2316603</w:t>
      </w:r>
      <w:r>
        <w:rPr>
          <w:rFonts w:ascii="Arial" w:hAnsi="Arial" w:cs="Arial"/>
          <w:b/>
          <w:color w:val="0000FF"/>
          <w:sz w:val="24"/>
        </w:rPr>
        <w:tab/>
      </w:r>
      <w:r>
        <w:rPr>
          <w:rFonts w:ascii="Arial" w:hAnsi="Arial" w:cs="Arial"/>
          <w:b/>
          <w:sz w:val="24"/>
        </w:rPr>
        <w:t>Further analysis on the feasibility of FR1 UE and text proposal to TR 38.858</w:t>
      </w:r>
    </w:p>
    <w:p w14:paraId="5D9819A1"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664D8F9A" w14:textId="77777777" w:rsidR="00C951A4" w:rsidRDefault="00C951A4" w:rsidP="00C951A4">
      <w:pPr>
        <w:rPr>
          <w:rFonts w:ascii="Arial" w:hAnsi="Arial" w:cs="Arial"/>
          <w:b/>
        </w:rPr>
      </w:pPr>
      <w:r>
        <w:rPr>
          <w:rFonts w:ascii="Arial" w:hAnsi="Arial" w:cs="Arial"/>
          <w:b/>
        </w:rPr>
        <w:t xml:space="preserve">Abstract: </w:t>
      </w:r>
    </w:p>
    <w:p w14:paraId="1764BC93" w14:textId="77777777" w:rsidR="00C951A4" w:rsidRDefault="00C951A4" w:rsidP="00C951A4">
      <w:r>
        <w:t>This was Merged (with R4-2315903).</w:t>
      </w:r>
    </w:p>
    <w:p w14:paraId="4E1DCA3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03FBC8" w14:textId="0070E541" w:rsidR="00C951A4" w:rsidRDefault="00C951A4" w:rsidP="00C951A4">
      <w:pPr>
        <w:rPr>
          <w:rFonts w:ascii="Arial" w:hAnsi="Arial" w:cs="Arial"/>
          <w:b/>
          <w:sz w:val="24"/>
        </w:rPr>
      </w:pPr>
      <w:r>
        <w:rPr>
          <w:rFonts w:ascii="Arial" w:hAnsi="Arial" w:cs="Arial"/>
          <w:b/>
          <w:color w:val="0000FF"/>
          <w:sz w:val="24"/>
        </w:rPr>
        <w:t>R4-2316936</w:t>
      </w:r>
      <w:r>
        <w:rPr>
          <w:rFonts w:ascii="Arial" w:hAnsi="Arial" w:cs="Arial"/>
          <w:b/>
          <w:color w:val="0000FF"/>
          <w:sz w:val="24"/>
        </w:rPr>
        <w:tab/>
      </w:r>
      <w:r>
        <w:rPr>
          <w:rFonts w:ascii="Arial" w:hAnsi="Arial" w:cs="Arial"/>
          <w:b/>
          <w:sz w:val="24"/>
        </w:rPr>
        <w:t>TP to TR 38.858 on Feasibility of FR1 UE aspects</w:t>
      </w:r>
    </w:p>
    <w:p w14:paraId="26D8FBB8"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6D31A0C6" w14:textId="77777777" w:rsidR="00C951A4" w:rsidRDefault="00C951A4" w:rsidP="00C951A4">
      <w:pPr>
        <w:rPr>
          <w:color w:val="808080"/>
        </w:rPr>
      </w:pPr>
      <w:r>
        <w:rPr>
          <w:color w:val="808080"/>
        </w:rPr>
        <w:t>(Replaces R4-2315903)</w:t>
      </w:r>
    </w:p>
    <w:p w14:paraId="35DE3D7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04C92" w14:textId="77777777" w:rsidR="00C951A4" w:rsidRDefault="00C951A4" w:rsidP="00C951A4">
      <w:pPr>
        <w:pStyle w:val="Heading6"/>
      </w:pPr>
      <w:bookmarkStart w:id="386" w:name="_Toc148235749"/>
      <w:r>
        <w:t>5.19.2.2.4</w:t>
      </w:r>
      <w:r>
        <w:tab/>
        <w:t>Feasibility of FR2 UE aspects</w:t>
      </w:r>
      <w:bookmarkEnd w:id="386"/>
    </w:p>
    <w:p w14:paraId="53C63D1F" w14:textId="5D91B8ED" w:rsidR="00C951A4" w:rsidRDefault="00C951A4" w:rsidP="00C951A4">
      <w:pPr>
        <w:rPr>
          <w:rFonts w:ascii="Arial" w:hAnsi="Arial" w:cs="Arial"/>
          <w:b/>
          <w:sz w:val="24"/>
        </w:rPr>
      </w:pPr>
      <w:r>
        <w:rPr>
          <w:rFonts w:ascii="Arial" w:hAnsi="Arial" w:cs="Arial"/>
          <w:b/>
          <w:color w:val="0000FF"/>
          <w:sz w:val="24"/>
        </w:rPr>
        <w:t>R4-2316534</w:t>
      </w:r>
      <w:r>
        <w:rPr>
          <w:rFonts w:ascii="Arial" w:hAnsi="Arial" w:cs="Arial"/>
          <w:b/>
          <w:color w:val="0000FF"/>
          <w:sz w:val="24"/>
        </w:rPr>
        <w:tab/>
      </w:r>
      <w:r>
        <w:rPr>
          <w:rFonts w:ascii="Arial" w:hAnsi="Arial" w:cs="Arial"/>
          <w:b/>
          <w:sz w:val="24"/>
        </w:rPr>
        <w:t>Maintenance TP to TR 38.858 Clause 9.7</w:t>
      </w:r>
    </w:p>
    <w:p w14:paraId="0086D7DC"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367529B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R4-2316937</w:t>
      </w:r>
      <w:r>
        <w:rPr>
          <w:color w:val="993300"/>
          <w:u w:val="single"/>
        </w:rPr>
        <w:t>.</w:t>
      </w:r>
    </w:p>
    <w:p w14:paraId="7D92CCB3" w14:textId="29FBFB14" w:rsidR="00C951A4" w:rsidRDefault="00C951A4" w:rsidP="00C951A4">
      <w:pPr>
        <w:rPr>
          <w:rFonts w:ascii="Arial" w:hAnsi="Arial" w:cs="Arial"/>
          <w:b/>
          <w:sz w:val="24"/>
        </w:rPr>
      </w:pPr>
      <w:r>
        <w:rPr>
          <w:rFonts w:ascii="Arial" w:hAnsi="Arial" w:cs="Arial"/>
          <w:b/>
          <w:color w:val="0000FF"/>
          <w:sz w:val="24"/>
        </w:rPr>
        <w:t>R4-2316937</w:t>
      </w:r>
      <w:r>
        <w:rPr>
          <w:rFonts w:ascii="Arial" w:hAnsi="Arial" w:cs="Arial"/>
          <w:b/>
          <w:color w:val="0000FF"/>
          <w:sz w:val="24"/>
        </w:rPr>
        <w:tab/>
      </w:r>
      <w:r>
        <w:rPr>
          <w:rFonts w:ascii="Arial" w:hAnsi="Arial" w:cs="Arial"/>
          <w:b/>
          <w:sz w:val="24"/>
        </w:rPr>
        <w:t>Maintenance TP to TR 38.858 Clause 9.7</w:t>
      </w:r>
    </w:p>
    <w:p w14:paraId="1D9732DE"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7893A784" w14:textId="77777777" w:rsidR="00C951A4" w:rsidRDefault="00C951A4" w:rsidP="00C951A4">
      <w:pPr>
        <w:rPr>
          <w:color w:val="808080"/>
        </w:rPr>
      </w:pPr>
      <w:r>
        <w:rPr>
          <w:color w:val="808080"/>
        </w:rPr>
        <w:t>(Replaces R4-2316534)</w:t>
      </w:r>
    </w:p>
    <w:p w14:paraId="568F407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E46AAF" w14:textId="77777777" w:rsidR="00C951A4" w:rsidRDefault="00C951A4" w:rsidP="00C951A4">
      <w:pPr>
        <w:pStyle w:val="Heading5"/>
      </w:pPr>
      <w:bookmarkStart w:id="387" w:name="_Toc148235750"/>
      <w:r>
        <w:t>5.19.2.3</w:t>
      </w:r>
      <w:r>
        <w:tab/>
        <w:t>Impacts on BS RF requirements</w:t>
      </w:r>
      <w:bookmarkEnd w:id="387"/>
    </w:p>
    <w:p w14:paraId="0B16692E" w14:textId="289D9901" w:rsidR="00C951A4" w:rsidRDefault="00C951A4" w:rsidP="00C951A4">
      <w:pPr>
        <w:rPr>
          <w:rFonts w:ascii="Arial" w:hAnsi="Arial" w:cs="Arial"/>
          <w:b/>
          <w:sz w:val="24"/>
        </w:rPr>
      </w:pPr>
      <w:r>
        <w:rPr>
          <w:rFonts w:ascii="Arial" w:hAnsi="Arial" w:cs="Arial"/>
          <w:b/>
          <w:color w:val="0000FF"/>
          <w:sz w:val="24"/>
        </w:rPr>
        <w:t>R4-2315107</w:t>
      </w:r>
      <w:r>
        <w:rPr>
          <w:rFonts w:ascii="Arial" w:hAnsi="Arial" w:cs="Arial"/>
          <w:b/>
          <w:color w:val="0000FF"/>
          <w:sz w:val="24"/>
        </w:rPr>
        <w:tab/>
      </w:r>
      <w:r>
        <w:rPr>
          <w:rFonts w:ascii="Arial" w:hAnsi="Arial" w:cs="Arial"/>
          <w:b/>
          <w:sz w:val="24"/>
        </w:rPr>
        <w:t>Discussion on BS RF requirements impact for SBFD</w:t>
      </w:r>
    </w:p>
    <w:p w14:paraId="617AD4E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9DAFB1"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72E81" w14:textId="2B95503B" w:rsidR="00C951A4" w:rsidRDefault="00C951A4" w:rsidP="00C951A4">
      <w:pPr>
        <w:rPr>
          <w:rFonts w:ascii="Arial" w:hAnsi="Arial" w:cs="Arial"/>
          <w:b/>
          <w:sz w:val="24"/>
        </w:rPr>
      </w:pPr>
      <w:r>
        <w:rPr>
          <w:rFonts w:ascii="Arial" w:hAnsi="Arial" w:cs="Arial"/>
          <w:b/>
          <w:color w:val="0000FF"/>
          <w:sz w:val="24"/>
        </w:rPr>
        <w:t>R4-2315609</w:t>
      </w:r>
      <w:r>
        <w:rPr>
          <w:rFonts w:ascii="Arial" w:hAnsi="Arial" w:cs="Arial"/>
          <w:b/>
          <w:color w:val="0000FF"/>
          <w:sz w:val="24"/>
        </w:rPr>
        <w:tab/>
      </w:r>
      <w:r>
        <w:rPr>
          <w:rFonts w:ascii="Arial" w:hAnsi="Arial" w:cs="Arial"/>
          <w:b/>
          <w:sz w:val="24"/>
        </w:rPr>
        <w:t>On SBFD BS requirements</w:t>
      </w:r>
    </w:p>
    <w:p w14:paraId="45F53D2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15E6C6" w14:textId="77777777" w:rsidR="00C951A4" w:rsidRDefault="00C951A4" w:rsidP="00C951A4">
      <w:pPr>
        <w:rPr>
          <w:rFonts w:ascii="Arial" w:hAnsi="Arial" w:cs="Arial"/>
          <w:b/>
        </w:rPr>
      </w:pPr>
      <w:r>
        <w:rPr>
          <w:rFonts w:ascii="Arial" w:hAnsi="Arial" w:cs="Arial"/>
          <w:b/>
        </w:rPr>
        <w:t xml:space="preserve">Abstract: </w:t>
      </w:r>
    </w:p>
    <w:p w14:paraId="1929E2F8" w14:textId="77777777" w:rsidR="00C951A4" w:rsidRDefault="00C951A4" w:rsidP="00C951A4">
      <w:r>
        <w:t>Remaining open issues on BS requirements</w:t>
      </w:r>
    </w:p>
    <w:p w14:paraId="4CC3DA9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D62AD" w14:textId="68567CBC" w:rsidR="00C951A4" w:rsidRDefault="00C951A4" w:rsidP="00C951A4">
      <w:pPr>
        <w:rPr>
          <w:rFonts w:ascii="Arial" w:hAnsi="Arial" w:cs="Arial"/>
          <w:b/>
          <w:sz w:val="24"/>
        </w:rPr>
      </w:pPr>
      <w:r>
        <w:rPr>
          <w:rFonts w:ascii="Arial" w:hAnsi="Arial" w:cs="Arial"/>
          <w:b/>
          <w:color w:val="0000FF"/>
          <w:sz w:val="24"/>
        </w:rPr>
        <w:t>R4-2316303</w:t>
      </w:r>
      <w:r>
        <w:rPr>
          <w:rFonts w:ascii="Arial" w:hAnsi="Arial" w:cs="Arial"/>
          <w:b/>
          <w:color w:val="0000FF"/>
          <w:sz w:val="24"/>
        </w:rPr>
        <w:tab/>
      </w:r>
      <w:r>
        <w:rPr>
          <w:rFonts w:ascii="Arial" w:hAnsi="Arial" w:cs="Arial"/>
          <w:b/>
          <w:sz w:val="24"/>
        </w:rPr>
        <w:t>Discussion on BS RF requirements for SBFD</w:t>
      </w:r>
    </w:p>
    <w:p w14:paraId="0323800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E68F9B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BA7E4" w14:textId="5535155F" w:rsidR="00C951A4" w:rsidRDefault="00C951A4" w:rsidP="00C951A4">
      <w:pPr>
        <w:rPr>
          <w:rFonts w:ascii="Arial" w:hAnsi="Arial" w:cs="Arial"/>
          <w:b/>
          <w:sz w:val="24"/>
        </w:rPr>
      </w:pPr>
      <w:r>
        <w:rPr>
          <w:rFonts w:ascii="Arial" w:hAnsi="Arial" w:cs="Arial"/>
          <w:b/>
          <w:color w:val="0000FF"/>
          <w:sz w:val="24"/>
        </w:rPr>
        <w:t>R4-2316387</w:t>
      </w:r>
      <w:r>
        <w:rPr>
          <w:rFonts w:ascii="Arial" w:hAnsi="Arial" w:cs="Arial"/>
          <w:b/>
          <w:color w:val="0000FF"/>
          <w:sz w:val="24"/>
        </w:rPr>
        <w:tab/>
      </w:r>
      <w:r>
        <w:rPr>
          <w:rFonts w:ascii="Arial" w:hAnsi="Arial" w:cs="Arial"/>
          <w:b/>
          <w:sz w:val="24"/>
        </w:rPr>
        <w:t>TP to TR 38.858:  RF requirments for SBFD operation</w:t>
      </w:r>
    </w:p>
    <w:p w14:paraId="5D185A2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197EA69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3B8D0" w14:textId="3B396958" w:rsidR="00C951A4" w:rsidRDefault="00C951A4" w:rsidP="00C951A4">
      <w:pPr>
        <w:rPr>
          <w:rFonts w:ascii="Arial" w:hAnsi="Arial" w:cs="Arial"/>
          <w:b/>
          <w:sz w:val="24"/>
        </w:rPr>
      </w:pPr>
      <w:r>
        <w:rPr>
          <w:rFonts w:ascii="Arial" w:hAnsi="Arial" w:cs="Arial"/>
          <w:b/>
          <w:color w:val="0000FF"/>
          <w:sz w:val="24"/>
        </w:rPr>
        <w:t>R4-2316529</w:t>
      </w:r>
      <w:r>
        <w:rPr>
          <w:rFonts w:ascii="Arial" w:hAnsi="Arial" w:cs="Arial"/>
          <w:b/>
          <w:color w:val="0000FF"/>
          <w:sz w:val="24"/>
        </w:rPr>
        <w:tab/>
      </w:r>
      <w:r>
        <w:rPr>
          <w:rFonts w:ascii="Arial" w:hAnsi="Arial" w:cs="Arial"/>
          <w:b/>
          <w:sz w:val="24"/>
        </w:rPr>
        <w:t>Discussion on BS RF requirement impacts from SBFD perspective</w:t>
      </w:r>
    </w:p>
    <w:p w14:paraId="4DDD88A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260B1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22C6E" w14:textId="66FC22E1" w:rsidR="00C951A4" w:rsidRDefault="00C951A4" w:rsidP="00C951A4">
      <w:pPr>
        <w:rPr>
          <w:rFonts w:ascii="Arial" w:hAnsi="Arial" w:cs="Arial"/>
          <w:b/>
          <w:sz w:val="24"/>
        </w:rPr>
      </w:pPr>
      <w:r>
        <w:rPr>
          <w:rFonts w:ascii="Arial" w:hAnsi="Arial" w:cs="Arial"/>
          <w:b/>
          <w:color w:val="0000FF"/>
          <w:sz w:val="24"/>
        </w:rPr>
        <w:t>R4-2316530</w:t>
      </w:r>
      <w:r>
        <w:rPr>
          <w:rFonts w:ascii="Arial" w:hAnsi="Arial" w:cs="Arial"/>
          <w:b/>
          <w:color w:val="0000FF"/>
          <w:sz w:val="24"/>
        </w:rPr>
        <w:tab/>
      </w:r>
      <w:r>
        <w:rPr>
          <w:rFonts w:ascii="Arial" w:hAnsi="Arial" w:cs="Arial"/>
          <w:b/>
          <w:sz w:val="24"/>
        </w:rPr>
        <w:t>TP to TR 38.858 Impact on BS RF requirements</w:t>
      </w:r>
    </w:p>
    <w:p w14:paraId="4C464554"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 Samsung,CMCC</w:t>
      </w:r>
    </w:p>
    <w:p w14:paraId="021D44D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R4-2316962</w:t>
      </w:r>
      <w:r>
        <w:rPr>
          <w:color w:val="993300"/>
          <w:u w:val="single"/>
        </w:rPr>
        <w:t>.</w:t>
      </w:r>
    </w:p>
    <w:p w14:paraId="45AF86E6" w14:textId="111DF3CB" w:rsidR="00C951A4" w:rsidRDefault="00C951A4" w:rsidP="00C951A4">
      <w:pPr>
        <w:rPr>
          <w:rFonts w:ascii="Arial" w:hAnsi="Arial" w:cs="Arial"/>
          <w:b/>
          <w:sz w:val="24"/>
        </w:rPr>
      </w:pPr>
      <w:r>
        <w:rPr>
          <w:rFonts w:ascii="Arial" w:hAnsi="Arial" w:cs="Arial"/>
          <w:b/>
          <w:color w:val="0000FF"/>
          <w:sz w:val="24"/>
        </w:rPr>
        <w:t>R4-2316601</w:t>
      </w:r>
      <w:r>
        <w:rPr>
          <w:rFonts w:ascii="Arial" w:hAnsi="Arial" w:cs="Arial"/>
          <w:b/>
          <w:color w:val="0000FF"/>
          <w:sz w:val="24"/>
        </w:rPr>
        <w:tab/>
      </w:r>
      <w:r>
        <w:rPr>
          <w:rFonts w:ascii="Arial" w:hAnsi="Arial" w:cs="Arial"/>
          <w:b/>
          <w:sz w:val="24"/>
        </w:rPr>
        <w:t>Further study on the impact on BS RF requirements</w:t>
      </w:r>
    </w:p>
    <w:p w14:paraId="04051B6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426F5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6F962" w14:textId="0D542B9B" w:rsidR="00C951A4" w:rsidRDefault="00C951A4" w:rsidP="00C951A4">
      <w:pPr>
        <w:rPr>
          <w:rFonts w:ascii="Arial" w:hAnsi="Arial" w:cs="Arial"/>
          <w:b/>
          <w:sz w:val="24"/>
        </w:rPr>
      </w:pPr>
      <w:r>
        <w:rPr>
          <w:rFonts w:ascii="Arial" w:hAnsi="Arial" w:cs="Arial"/>
          <w:b/>
          <w:color w:val="0000FF"/>
          <w:sz w:val="24"/>
        </w:rPr>
        <w:t>R4-2316962</w:t>
      </w:r>
      <w:r>
        <w:rPr>
          <w:rFonts w:ascii="Arial" w:hAnsi="Arial" w:cs="Arial"/>
          <w:b/>
          <w:color w:val="0000FF"/>
          <w:sz w:val="24"/>
        </w:rPr>
        <w:tab/>
      </w:r>
      <w:r>
        <w:rPr>
          <w:rFonts w:ascii="Arial" w:hAnsi="Arial" w:cs="Arial"/>
          <w:b/>
          <w:sz w:val="24"/>
        </w:rPr>
        <w:t>TP to TR 38.858 Impact on BS RF requirements</w:t>
      </w:r>
    </w:p>
    <w:p w14:paraId="1F8CD768"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 Samsung,CMCC</w:t>
      </w:r>
    </w:p>
    <w:p w14:paraId="52437579" w14:textId="77777777" w:rsidR="00C951A4" w:rsidRDefault="00C951A4" w:rsidP="00C951A4">
      <w:pPr>
        <w:rPr>
          <w:color w:val="808080"/>
        </w:rPr>
      </w:pPr>
      <w:r>
        <w:rPr>
          <w:color w:val="808080"/>
        </w:rPr>
        <w:t>(Replaces R4-2316530)</w:t>
      </w:r>
    </w:p>
    <w:p w14:paraId="10EB05B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4F9BA" w14:textId="77777777" w:rsidR="00C951A4" w:rsidRDefault="00C951A4" w:rsidP="00C951A4">
      <w:pPr>
        <w:pStyle w:val="Heading5"/>
      </w:pPr>
      <w:bookmarkStart w:id="388" w:name="_Toc148235751"/>
      <w:r>
        <w:lastRenderedPageBreak/>
        <w:t>5.19.2.4</w:t>
      </w:r>
      <w:r>
        <w:tab/>
        <w:t>Impacts on UE RF requirements</w:t>
      </w:r>
      <w:bookmarkEnd w:id="388"/>
    </w:p>
    <w:p w14:paraId="7D06E381" w14:textId="0EF91526" w:rsidR="00C951A4" w:rsidRDefault="00C951A4" w:rsidP="00C951A4">
      <w:pPr>
        <w:rPr>
          <w:rFonts w:ascii="Arial" w:hAnsi="Arial" w:cs="Arial"/>
          <w:b/>
          <w:sz w:val="24"/>
        </w:rPr>
      </w:pPr>
      <w:r>
        <w:rPr>
          <w:rFonts w:ascii="Arial" w:hAnsi="Arial" w:cs="Arial"/>
          <w:b/>
          <w:color w:val="0000FF"/>
          <w:sz w:val="24"/>
        </w:rPr>
        <w:t>R4-2315823</w:t>
      </w:r>
      <w:r>
        <w:rPr>
          <w:rFonts w:ascii="Arial" w:hAnsi="Arial" w:cs="Arial"/>
          <w:b/>
          <w:color w:val="0000FF"/>
          <w:sz w:val="24"/>
        </w:rPr>
        <w:tab/>
      </w:r>
      <w:r>
        <w:rPr>
          <w:rFonts w:ascii="Arial" w:hAnsi="Arial" w:cs="Arial"/>
          <w:b/>
          <w:sz w:val="24"/>
        </w:rPr>
        <w:t>Further discussion on UE RF impacts for Full Duplex operation</w:t>
      </w:r>
    </w:p>
    <w:p w14:paraId="4F452BA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4CA732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A307A" w14:textId="739FBBBD" w:rsidR="00C951A4" w:rsidRDefault="00C951A4" w:rsidP="00C951A4">
      <w:pPr>
        <w:rPr>
          <w:rFonts w:ascii="Arial" w:hAnsi="Arial" w:cs="Arial"/>
          <w:b/>
          <w:sz w:val="24"/>
        </w:rPr>
      </w:pPr>
      <w:r>
        <w:rPr>
          <w:rFonts w:ascii="Arial" w:hAnsi="Arial" w:cs="Arial"/>
          <w:b/>
          <w:color w:val="0000FF"/>
          <w:sz w:val="24"/>
        </w:rPr>
        <w:t>R4-2315824</w:t>
      </w:r>
      <w:r>
        <w:rPr>
          <w:rFonts w:ascii="Arial" w:hAnsi="Arial" w:cs="Arial"/>
          <w:b/>
          <w:color w:val="0000FF"/>
          <w:sz w:val="24"/>
        </w:rPr>
        <w:tab/>
      </w:r>
      <w:r>
        <w:rPr>
          <w:rFonts w:ascii="Arial" w:hAnsi="Arial" w:cs="Arial"/>
          <w:b/>
          <w:sz w:val="24"/>
        </w:rPr>
        <w:t>TP to TR 38.858 on UE RF impacts for Full Duplex operation</w:t>
      </w:r>
    </w:p>
    <w:p w14:paraId="7620A6C9"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vivo</w:t>
      </w:r>
    </w:p>
    <w:p w14:paraId="29984BB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R4-2316938</w:t>
      </w:r>
      <w:r>
        <w:rPr>
          <w:color w:val="993300"/>
          <w:u w:val="single"/>
        </w:rPr>
        <w:t>.</w:t>
      </w:r>
    </w:p>
    <w:p w14:paraId="51AB1CF0" w14:textId="0BCC4552" w:rsidR="00C951A4" w:rsidRDefault="00C951A4" w:rsidP="00C951A4">
      <w:pPr>
        <w:rPr>
          <w:rFonts w:ascii="Arial" w:hAnsi="Arial" w:cs="Arial"/>
          <w:b/>
          <w:sz w:val="24"/>
        </w:rPr>
      </w:pPr>
      <w:r>
        <w:rPr>
          <w:rFonts w:ascii="Arial" w:hAnsi="Arial" w:cs="Arial"/>
          <w:b/>
          <w:color w:val="0000FF"/>
          <w:sz w:val="24"/>
        </w:rPr>
        <w:t>R4-2316520</w:t>
      </w:r>
      <w:r>
        <w:rPr>
          <w:rFonts w:ascii="Arial" w:hAnsi="Arial" w:cs="Arial"/>
          <w:b/>
          <w:color w:val="0000FF"/>
          <w:sz w:val="24"/>
        </w:rPr>
        <w:tab/>
      </w:r>
      <w:r>
        <w:rPr>
          <w:rFonts w:ascii="Arial" w:hAnsi="Arial" w:cs="Arial"/>
          <w:b/>
          <w:sz w:val="24"/>
        </w:rPr>
        <w:t>Discussion on SBFD UE subband selectivity definition</w:t>
      </w:r>
    </w:p>
    <w:p w14:paraId="40D60EA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50E61E" w14:textId="77777777" w:rsidR="00C951A4" w:rsidRDefault="00C951A4" w:rsidP="00C951A4">
      <w:pPr>
        <w:rPr>
          <w:rFonts w:ascii="Arial" w:hAnsi="Arial" w:cs="Arial"/>
          <w:b/>
        </w:rPr>
      </w:pPr>
      <w:r>
        <w:rPr>
          <w:rFonts w:ascii="Arial" w:hAnsi="Arial" w:cs="Arial"/>
          <w:b/>
        </w:rPr>
        <w:t xml:space="preserve">Abstract: </w:t>
      </w:r>
    </w:p>
    <w:p w14:paraId="358165AE" w14:textId="77777777" w:rsidR="00C951A4" w:rsidRDefault="00C951A4" w:rsidP="00C951A4">
      <w:r>
        <w:t>The SBFD UE RF part is well-structed in terms of TR writing. However, there are still some unclear aspects related to the definition of subband selectivity enclosed in square brackets. This paper aims to address and clarify the definition of subband selec</w:t>
      </w:r>
    </w:p>
    <w:p w14:paraId="29D5305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24A18" w14:textId="6AC4B65E" w:rsidR="00C951A4" w:rsidRDefault="00C951A4" w:rsidP="00C951A4">
      <w:pPr>
        <w:rPr>
          <w:rFonts w:ascii="Arial" w:hAnsi="Arial" w:cs="Arial"/>
          <w:b/>
          <w:sz w:val="24"/>
        </w:rPr>
      </w:pPr>
      <w:r>
        <w:rPr>
          <w:rFonts w:ascii="Arial" w:hAnsi="Arial" w:cs="Arial"/>
          <w:b/>
          <w:color w:val="0000FF"/>
          <w:sz w:val="24"/>
        </w:rPr>
        <w:t>R4-2316938</w:t>
      </w:r>
      <w:r>
        <w:rPr>
          <w:rFonts w:ascii="Arial" w:hAnsi="Arial" w:cs="Arial"/>
          <w:b/>
          <w:color w:val="0000FF"/>
          <w:sz w:val="24"/>
        </w:rPr>
        <w:tab/>
      </w:r>
      <w:r>
        <w:rPr>
          <w:rFonts w:ascii="Arial" w:hAnsi="Arial" w:cs="Arial"/>
          <w:b/>
          <w:sz w:val="24"/>
        </w:rPr>
        <w:t>TP to TR 38.858 on UE RF impacts for Full Duplex operation</w:t>
      </w:r>
    </w:p>
    <w:p w14:paraId="048099DC"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vivo</w:t>
      </w:r>
    </w:p>
    <w:p w14:paraId="627860EF" w14:textId="77777777" w:rsidR="00C951A4" w:rsidRDefault="00C951A4" w:rsidP="00C951A4">
      <w:pPr>
        <w:rPr>
          <w:color w:val="808080"/>
        </w:rPr>
      </w:pPr>
      <w:r>
        <w:rPr>
          <w:color w:val="808080"/>
        </w:rPr>
        <w:t>(Replaces R4-2315824)</w:t>
      </w:r>
    </w:p>
    <w:p w14:paraId="3C692AC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F3E47" w14:textId="77777777" w:rsidR="00C951A4" w:rsidRDefault="00C951A4" w:rsidP="00C951A4">
      <w:pPr>
        <w:pStyle w:val="Heading4"/>
      </w:pPr>
      <w:bookmarkStart w:id="389" w:name="_Toc148235752"/>
      <w:r>
        <w:t>5.19.3</w:t>
      </w:r>
      <w:r>
        <w:tab/>
        <w:t>Summary of regulatory aspects</w:t>
      </w:r>
      <w:bookmarkEnd w:id="389"/>
    </w:p>
    <w:p w14:paraId="50F23EDB" w14:textId="3B60D661" w:rsidR="00C951A4" w:rsidRDefault="00C951A4" w:rsidP="00C951A4">
      <w:pPr>
        <w:rPr>
          <w:rFonts w:ascii="Arial" w:hAnsi="Arial" w:cs="Arial"/>
          <w:b/>
          <w:sz w:val="24"/>
        </w:rPr>
      </w:pPr>
      <w:r>
        <w:rPr>
          <w:rFonts w:ascii="Arial" w:hAnsi="Arial" w:cs="Arial"/>
          <w:b/>
          <w:color w:val="0000FF"/>
          <w:sz w:val="24"/>
        </w:rPr>
        <w:t>R4-2315144</w:t>
      </w:r>
      <w:r>
        <w:rPr>
          <w:rFonts w:ascii="Arial" w:hAnsi="Arial" w:cs="Arial"/>
          <w:b/>
          <w:color w:val="0000FF"/>
          <w:sz w:val="24"/>
        </w:rPr>
        <w:tab/>
      </w:r>
      <w:r>
        <w:rPr>
          <w:rFonts w:ascii="Arial" w:hAnsi="Arial" w:cs="Arial"/>
          <w:b/>
          <w:sz w:val="24"/>
        </w:rPr>
        <w:t>TP to TR 38.858: SBFD operation – Regulatory aspects on Korea</w:t>
      </w:r>
    </w:p>
    <w:p w14:paraId="64723AE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Korea Testing Laboratory</w:t>
      </w:r>
    </w:p>
    <w:p w14:paraId="331429F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64304" w14:textId="60985086" w:rsidR="00C951A4" w:rsidRDefault="00C951A4" w:rsidP="00C951A4">
      <w:pPr>
        <w:rPr>
          <w:rFonts w:ascii="Arial" w:hAnsi="Arial" w:cs="Arial"/>
          <w:b/>
          <w:sz w:val="24"/>
        </w:rPr>
      </w:pPr>
      <w:r>
        <w:rPr>
          <w:rFonts w:ascii="Arial" w:hAnsi="Arial" w:cs="Arial"/>
          <w:b/>
          <w:color w:val="0000FF"/>
          <w:sz w:val="24"/>
        </w:rPr>
        <w:t>R4-2315187</w:t>
      </w:r>
      <w:r>
        <w:rPr>
          <w:rFonts w:ascii="Arial" w:hAnsi="Arial" w:cs="Arial"/>
          <w:b/>
          <w:color w:val="0000FF"/>
          <w:sz w:val="24"/>
        </w:rPr>
        <w:tab/>
      </w:r>
      <w:r>
        <w:rPr>
          <w:rFonts w:ascii="Arial" w:hAnsi="Arial" w:cs="Arial"/>
          <w:b/>
          <w:sz w:val="24"/>
        </w:rPr>
        <w:t>TP for TR 38.858 to add regulatory requirements</w:t>
      </w:r>
    </w:p>
    <w:p w14:paraId="3E630556"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4D789A4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R4-2316940</w:t>
      </w:r>
      <w:r>
        <w:rPr>
          <w:color w:val="993300"/>
          <w:u w:val="single"/>
        </w:rPr>
        <w:t>.</w:t>
      </w:r>
    </w:p>
    <w:p w14:paraId="58A9B118" w14:textId="278C2B0A" w:rsidR="00C951A4" w:rsidRDefault="00C951A4" w:rsidP="00C951A4">
      <w:pPr>
        <w:rPr>
          <w:rFonts w:ascii="Arial" w:hAnsi="Arial" w:cs="Arial"/>
          <w:b/>
          <w:sz w:val="24"/>
        </w:rPr>
      </w:pPr>
      <w:r>
        <w:rPr>
          <w:rFonts w:ascii="Arial" w:hAnsi="Arial" w:cs="Arial"/>
          <w:b/>
          <w:color w:val="0000FF"/>
          <w:sz w:val="24"/>
        </w:rPr>
        <w:t>R4-2315775</w:t>
      </w:r>
      <w:r>
        <w:rPr>
          <w:rFonts w:ascii="Arial" w:hAnsi="Arial" w:cs="Arial"/>
          <w:b/>
          <w:color w:val="0000FF"/>
          <w:sz w:val="24"/>
        </w:rPr>
        <w:tab/>
      </w:r>
      <w:r>
        <w:rPr>
          <w:rFonts w:ascii="Arial" w:hAnsi="Arial" w:cs="Arial"/>
          <w:b/>
          <w:sz w:val="24"/>
        </w:rPr>
        <w:t>Sub-Band Full Duplex - TP to TR on  Regulatory aspects - addition of references</w:t>
      </w:r>
    </w:p>
    <w:p w14:paraId="479BADAB" w14:textId="77777777" w:rsidR="00C951A4" w:rsidRDefault="00C951A4" w:rsidP="00C951A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69299822" w14:textId="77777777" w:rsidR="00C951A4" w:rsidRDefault="00C951A4" w:rsidP="00C951A4">
      <w:pPr>
        <w:rPr>
          <w:rFonts w:ascii="Arial" w:hAnsi="Arial" w:cs="Arial"/>
          <w:b/>
        </w:rPr>
      </w:pPr>
      <w:r>
        <w:rPr>
          <w:rFonts w:ascii="Arial" w:hAnsi="Arial" w:cs="Arial"/>
          <w:b/>
        </w:rPr>
        <w:t xml:space="preserve">Abstract: </w:t>
      </w:r>
    </w:p>
    <w:p w14:paraId="4AC13BD3" w14:textId="77777777" w:rsidR="00C951A4" w:rsidRDefault="00C951A4" w:rsidP="00C951A4">
      <w:r>
        <w:t>This contribution proposes a TP to TR 38.858 adding explicit references to the agreed TPs on Regulatory aspects</w:t>
      </w:r>
    </w:p>
    <w:p w14:paraId="4B2154B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E11D7" w14:textId="5DD6C19D" w:rsidR="00C951A4" w:rsidRDefault="00C951A4" w:rsidP="00C951A4">
      <w:pPr>
        <w:rPr>
          <w:rFonts w:ascii="Arial" w:hAnsi="Arial" w:cs="Arial"/>
          <w:b/>
          <w:sz w:val="24"/>
        </w:rPr>
      </w:pPr>
      <w:r>
        <w:rPr>
          <w:rFonts w:ascii="Arial" w:hAnsi="Arial" w:cs="Arial"/>
          <w:b/>
          <w:color w:val="0000FF"/>
          <w:sz w:val="24"/>
        </w:rPr>
        <w:t>R4-2316388</w:t>
      </w:r>
      <w:r>
        <w:rPr>
          <w:rFonts w:ascii="Arial" w:hAnsi="Arial" w:cs="Arial"/>
          <w:b/>
          <w:color w:val="0000FF"/>
          <w:sz w:val="24"/>
        </w:rPr>
        <w:tab/>
      </w:r>
      <w:r>
        <w:rPr>
          <w:rFonts w:ascii="Arial" w:hAnsi="Arial" w:cs="Arial"/>
          <w:b/>
          <w:sz w:val="24"/>
        </w:rPr>
        <w:t>Comment to the summary of regulatory aspects</w:t>
      </w:r>
    </w:p>
    <w:p w14:paraId="1B09040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1F3ED7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17719" w14:textId="758AAA09" w:rsidR="00C951A4" w:rsidRDefault="00C951A4" w:rsidP="00C951A4">
      <w:pPr>
        <w:rPr>
          <w:rFonts w:ascii="Arial" w:hAnsi="Arial" w:cs="Arial"/>
          <w:b/>
          <w:sz w:val="24"/>
        </w:rPr>
      </w:pPr>
      <w:r>
        <w:rPr>
          <w:rFonts w:ascii="Arial" w:hAnsi="Arial" w:cs="Arial"/>
          <w:b/>
          <w:color w:val="0000FF"/>
          <w:sz w:val="24"/>
        </w:rPr>
        <w:t>R4-2316604</w:t>
      </w:r>
      <w:r>
        <w:rPr>
          <w:rFonts w:ascii="Arial" w:hAnsi="Arial" w:cs="Arial"/>
          <w:b/>
          <w:color w:val="0000FF"/>
          <w:sz w:val="24"/>
        </w:rPr>
        <w:tab/>
      </w:r>
      <w:r>
        <w:rPr>
          <w:rFonts w:ascii="Arial" w:hAnsi="Arial" w:cs="Arial"/>
          <w:b/>
          <w:sz w:val="24"/>
        </w:rPr>
        <w:t>Conclusion on regulatory aspects of SBFD deployment and text proposal to TR 38.858</w:t>
      </w:r>
    </w:p>
    <w:p w14:paraId="32C28EF8"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03E4CA0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72E67" w14:textId="3E97BF65" w:rsidR="00C951A4" w:rsidRDefault="00C951A4" w:rsidP="00C951A4">
      <w:pPr>
        <w:rPr>
          <w:rFonts w:ascii="Arial" w:hAnsi="Arial" w:cs="Arial"/>
          <w:b/>
          <w:sz w:val="24"/>
        </w:rPr>
      </w:pPr>
      <w:r>
        <w:rPr>
          <w:rFonts w:ascii="Arial" w:hAnsi="Arial" w:cs="Arial"/>
          <w:b/>
          <w:color w:val="0000FF"/>
          <w:sz w:val="24"/>
        </w:rPr>
        <w:t>R4-2316718</w:t>
      </w:r>
      <w:r>
        <w:rPr>
          <w:rFonts w:ascii="Arial" w:hAnsi="Arial" w:cs="Arial"/>
          <w:b/>
          <w:color w:val="0000FF"/>
          <w:sz w:val="24"/>
        </w:rPr>
        <w:tab/>
      </w:r>
      <w:r>
        <w:rPr>
          <w:rFonts w:ascii="Arial" w:hAnsi="Arial" w:cs="Arial"/>
          <w:b/>
          <w:sz w:val="24"/>
        </w:rPr>
        <w:t>TP to TR 38.858 on Summary of NR duplex evolution regulatory aspects</w:t>
      </w:r>
    </w:p>
    <w:p w14:paraId="588B424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 Nokia, Nokia Shanghai Bell, Charter Communications, Ericsson, Spark</w:t>
      </w:r>
    </w:p>
    <w:p w14:paraId="7752BE2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C21E7" w14:textId="288A9F05" w:rsidR="00C951A4" w:rsidRDefault="00C951A4" w:rsidP="00C951A4">
      <w:pPr>
        <w:rPr>
          <w:rFonts w:ascii="Arial" w:hAnsi="Arial" w:cs="Arial"/>
          <w:b/>
          <w:sz w:val="24"/>
        </w:rPr>
      </w:pPr>
      <w:r>
        <w:rPr>
          <w:rFonts w:ascii="Arial" w:hAnsi="Arial" w:cs="Arial"/>
          <w:b/>
          <w:color w:val="0000FF"/>
          <w:sz w:val="24"/>
        </w:rPr>
        <w:t>R4-2316940</w:t>
      </w:r>
      <w:r>
        <w:rPr>
          <w:rFonts w:ascii="Arial" w:hAnsi="Arial" w:cs="Arial"/>
          <w:b/>
          <w:color w:val="0000FF"/>
          <w:sz w:val="24"/>
        </w:rPr>
        <w:tab/>
      </w:r>
      <w:r>
        <w:rPr>
          <w:rFonts w:ascii="Arial" w:hAnsi="Arial" w:cs="Arial"/>
          <w:b/>
          <w:sz w:val="24"/>
        </w:rPr>
        <w:t>TP for TR 38.858 to add regulatory requirements</w:t>
      </w:r>
    </w:p>
    <w:p w14:paraId="64D0B638"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21E02160" w14:textId="77777777" w:rsidR="00C951A4" w:rsidRDefault="00C951A4" w:rsidP="00C951A4">
      <w:pPr>
        <w:rPr>
          <w:color w:val="808080"/>
        </w:rPr>
      </w:pPr>
      <w:r>
        <w:rPr>
          <w:color w:val="808080"/>
        </w:rPr>
        <w:t>(Replaces R4-2315187)</w:t>
      </w:r>
    </w:p>
    <w:p w14:paraId="3CAEBEE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R4-2316976</w:t>
      </w:r>
      <w:r>
        <w:rPr>
          <w:color w:val="993300"/>
          <w:u w:val="single"/>
        </w:rPr>
        <w:t>.</w:t>
      </w:r>
    </w:p>
    <w:p w14:paraId="413188C3" w14:textId="4CFBC6B9" w:rsidR="00C951A4" w:rsidRDefault="00C951A4" w:rsidP="00C951A4">
      <w:pPr>
        <w:rPr>
          <w:rFonts w:ascii="Arial" w:hAnsi="Arial" w:cs="Arial"/>
          <w:b/>
          <w:sz w:val="24"/>
        </w:rPr>
      </w:pPr>
      <w:r>
        <w:rPr>
          <w:rFonts w:ascii="Arial" w:hAnsi="Arial" w:cs="Arial"/>
          <w:b/>
          <w:color w:val="0000FF"/>
          <w:sz w:val="24"/>
        </w:rPr>
        <w:t>R4-2316976</w:t>
      </w:r>
      <w:r>
        <w:rPr>
          <w:rFonts w:ascii="Arial" w:hAnsi="Arial" w:cs="Arial"/>
          <w:b/>
          <w:color w:val="0000FF"/>
          <w:sz w:val="24"/>
        </w:rPr>
        <w:tab/>
      </w:r>
      <w:r>
        <w:rPr>
          <w:rFonts w:ascii="Arial" w:hAnsi="Arial" w:cs="Arial"/>
          <w:b/>
          <w:sz w:val="24"/>
        </w:rPr>
        <w:t>TP for TR 38.858 to add regulatory requirements</w:t>
      </w:r>
    </w:p>
    <w:p w14:paraId="598099A7"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79A77900" w14:textId="77777777" w:rsidR="00C951A4" w:rsidRDefault="00C951A4" w:rsidP="00C951A4">
      <w:pPr>
        <w:rPr>
          <w:color w:val="808080"/>
        </w:rPr>
      </w:pPr>
      <w:r>
        <w:rPr>
          <w:color w:val="808080"/>
        </w:rPr>
        <w:t>(Replaces R4-2316940)</w:t>
      </w:r>
    </w:p>
    <w:p w14:paraId="05FCC18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7044F" w14:textId="77777777" w:rsidR="00C951A4" w:rsidRDefault="00C951A4" w:rsidP="00C951A4">
      <w:pPr>
        <w:pStyle w:val="Heading4"/>
      </w:pPr>
      <w:bookmarkStart w:id="390" w:name="_Toc148235753"/>
      <w:r>
        <w:t>5.19.4</w:t>
      </w:r>
      <w:r>
        <w:tab/>
        <w:t>Moderator summary and conclusions</w:t>
      </w:r>
      <w:bookmarkEnd w:id="390"/>
    </w:p>
    <w:p w14:paraId="0C970E3B" w14:textId="39017084" w:rsidR="00C951A4" w:rsidRDefault="00C951A4" w:rsidP="00C951A4">
      <w:pPr>
        <w:rPr>
          <w:rFonts w:ascii="Arial" w:hAnsi="Arial" w:cs="Arial"/>
          <w:b/>
          <w:sz w:val="24"/>
        </w:rPr>
      </w:pPr>
      <w:r>
        <w:rPr>
          <w:rFonts w:ascii="Arial" w:hAnsi="Arial" w:cs="Arial"/>
          <w:b/>
          <w:color w:val="0000FF"/>
          <w:sz w:val="24"/>
        </w:rPr>
        <w:t>R4-2316930</w:t>
      </w:r>
      <w:r>
        <w:rPr>
          <w:rFonts w:ascii="Arial" w:hAnsi="Arial" w:cs="Arial"/>
          <w:b/>
          <w:color w:val="0000FF"/>
          <w:sz w:val="24"/>
        </w:rPr>
        <w:tab/>
      </w:r>
      <w:r>
        <w:rPr>
          <w:rFonts w:ascii="Arial" w:hAnsi="Arial" w:cs="Arial"/>
          <w:b/>
          <w:sz w:val="24"/>
        </w:rPr>
        <w:t>WF on FS_NR_duplex_evo_Part3</w:t>
      </w:r>
    </w:p>
    <w:p w14:paraId="55BF176F"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8D0337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R4-2316956</w:t>
      </w:r>
      <w:r>
        <w:rPr>
          <w:color w:val="993300"/>
          <w:u w:val="single"/>
        </w:rPr>
        <w:t>.</w:t>
      </w:r>
    </w:p>
    <w:p w14:paraId="2ECB3548" w14:textId="7FE6AAAA" w:rsidR="00C951A4" w:rsidRDefault="00C951A4" w:rsidP="00C951A4">
      <w:pPr>
        <w:rPr>
          <w:rFonts w:ascii="Arial" w:hAnsi="Arial" w:cs="Arial"/>
          <w:b/>
          <w:sz w:val="24"/>
        </w:rPr>
      </w:pPr>
      <w:r>
        <w:rPr>
          <w:rFonts w:ascii="Arial" w:hAnsi="Arial" w:cs="Arial"/>
          <w:b/>
          <w:color w:val="0000FF"/>
          <w:sz w:val="24"/>
        </w:rPr>
        <w:t>R4-2316935</w:t>
      </w:r>
      <w:r>
        <w:rPr>
          <w:rFonts w:ascii="Arial" w:hAnsi="Arial" w:cs="Arial"/>
          <w:b/>
          <w:color w:val="0000FF"/>
          <w:sz w:val="24"/>
        </w:rPr>
        <w:tab/>
      </w:r>
      <w:r>
        <w:rPr>
          <w:rFonts w:ascii="Arial" w:hAnsi="Arial" w:cs="Arial"/>
          <w:b/>
          <w:sz w:val="24"/>
        </w:rPr>
        <w:t>Topic summary for [108bis][304] FS_NR_duplex_evo_Part1</w:t>
      </w:r>
    </w:p>
    <w:p w14:paraId="30E4D0C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51AEDAD7" w14:textId="77A1B74D" w:rsidR="00643F5B" w:rsidRDefault="00643F5B" w:rsidP="00C951A4">
      <w:pPr>
        <w:rPr>
          <w:rFonts w:ascii="Arial" w:hAnsi="Arial" w:cs="Arial"/>
          <w:b/>
        </w:rPr>
      </w:pPr>
      <w:r>
        <w:rPr>
          <w:rFonts w:ascii="Arial" w:hAnsi="Arial" w:cs="Arial"/>
          <w:b/>
        </w:rPr>
        <w:t>Discussion:</w:t>
      </w:r>
    </w:p>
    <w:p w14:paraId="70DE347E" w14:textId="647F4D45" w:rsidR="00643F5B" w:rsidRPr="00643F5B" w:rsidRDefault="00643F5B" w:rsidP="00643F5B">
      <w:pPr>
        <w:rPr>
          <w:b/>
          <w:bCs/>
        </w:rPr>
      </w:pPr>
      <w:r w:rsidRPr="00643F5B">
        <w:rPr>
          <w:b/>
          <w:bCs/>
          <w:highlight w:val="green"/>
        </w:rPr>
        <w:t>Agreement:</w:t>
      </w:r>
    </w:p>
    <w:p w14:paraId="6FD70714" w14:textId="77777777" w:rsidR="00643F5B" w:rsidRPr="00643F5B" w:rsidRDefault="00643F5B" w:rsidP="00643F5B">
      <w:pPr>
        <w:rPr>
          <w:rFonts w:eastAsia="SimSun"/>
          <w:b/>
          <w:bCs/>
          <w:u w:val="single"/>
          <w:lang w:val="en-US" w:eastAsia="ko-KR"/>
        </w:rPr>
      </w:pPr>
      <w:r w:rsidRPr="00643F5B">
        <w:rPr>
          <w:rFonts w:eastAsia="SimSun"/>
          <w:b/>
          <w:bCs/>
          <w:u w:val="single"/>
          <w:lang w:val="en-US" w:eastAsia="ko-KR"/>
        </w:rPr>
        <w:t>Issue 2-2-1: Conclusion for Self-Interference for FR1 WA BS</w:t>
      </w:r>
    </w:p>
    <w:tbl>
      <w:tblPr>
        <w:tblStyle w:val="SGSTableBasic110"/>
        <w:tblW w:w="0" w:type="auto"/>
        <w:tblInd w:w="720" w:type="dxa"/>
        <w:tblLook w:val="04A0" w:firstRow="1" w:lastRow="0" w:firstColumn="1" w:lastColumn="0" w:noHBand="0" w:noVBand="1"/>
      </w:tblPr>
      <w:tblGrid>
        <w:gridCol w:w="8909"/>
      </w:tblGrid>
      <w:tr w:rsidR="00643F5B" w:rsidRPr="00643F5B" w14:paraId="01DADCDD" w14:textId="77777777" w:rsidTr="00431D0E">
        <w:trPr>
          <w:ins w:id="391" w:author="Jackson Wang (Samsung)" w:date="2023-10-11T00:06:00Z"/>
        </w:trPr>
        <w:tc>
          <w:tcPr>
            <w:tcW w:w="9629" w:type="dxa"/>
          </w:tcPr>
          <w:p w14:paraId="27376A67" w14:textId="77777777" w:rsidR="00643F5B" w:rsidRPr="00643F5B" w:rsidRDefault="00643F5B" w:rsidP="00643F5B">
            <w:pPr>
              <w:keepNext/>
              <w:keepLines/>
              <w:ind w:left="864" w:hanging="864"/>
              <w:outlineLvl w:val="3"/>
              <w:rPr>
                <w:ins w:id="392" w:author="Jackson Wang (Samsung)" w:date="2023-10-11T00:06:00Z"/>
                <w:rFonts w:ascii="Arial" w:hAnsi="Arial"/>
                <w:sz w:val="24"/>
                <w:szCs w:val="18"/>
                <w:lang w:eastAsia="ko-KR"/>
              </w:rPr>
            </w:pPr>
            <w:ins w:id="393" w:author="Jackson Wang (Samsung)" w:date="2023-10-11T00:06:00Z">
              <w:r w:rsidRPr="00643F5B">
                <w:rPr>
                  <w:rFonts w:ascii="Arial" w:hAnsi="Arial"/>
                  <w:sz w:val="24"/>
                  <w:szCs w:val="18"/>
                  <w:lang w:eastAsia="ko-KR"/>
                </w:rPr>
                <w:t>9.2.1.3</w:t>
              </w:r>
              <w:r w:rsidRPr="00643F5B">
                <w:rPr>
                  <w:rFonts w:ascii="Arial" w:hAnsi="Arial"/>
                  <w:sz w:val="24"/>
                  <w:szCs w:val="18"/>
                  <w:lang w:eastAsia="ko-KR"/>
                </w:rPr>
                <w:tab/>
                <w:t>Conclusion</w:t>
              </w:r>
            </w:ins>
          </w:p>
          <w:p w14:paraId="13F9A6B2" w14:textId="77777777" w:rsidR="00643F5B" w:rsidRPr="00643F5B" w:rsidRDefault="00643F5B" w:rsidP="00643F5B">
            <w:pPr>
              <w:rPr>
                <w:ins w:id="394" w:author="Jackson Wang (Samsung)" w:date="2023-10-11T00:06:00Z"/>
                <w:i/>
                <w:color w:val="0000FF"/>
                <w:lang w:eastAsia="ko-KR"/>
              </w:rPr>
            </w:pPr>
            <w:ins w:id="395" w:author="Jackson Wang (Samsung)" w:date="2023-10-11T00:06:00Z">
              <w:r w:rsidRPr="00643F5B">
                <w:rPr>
                  <w:i/>
                  <w:color w:val="0000FF"/>
                  <w:lang w:eastAsia="ko-KR"/>
                </w:rPr>
                <w:t xml:space="preserve">Editor's note: This section captures the conclusion for feasibility study on self-interference based on RAN4 agreement. </w:t>
              </w:r>
            </w:ins>
          </w:p>
          <w:p w14:paraId="6B7CB3C2" w14:textId="77777777" w:rsidR="00643F5B" w:rsidRPr="00643F5B" w:rsidRDefault="00643F5B" w:rsidP="00643F5B">
            <w:pPr>
              <w:spacing w:after="60"/>
              <w:rPr>
                <w:ins w:id="396" w:author="Jackson Wang (Samsung)" w:date="2023-10-11T00:06:00Z"/>
                <w:iCs/>
                <w:highlight w:val="green"/>
                <w:lang w:eastAsia="ko-KR"/>
              </w:rPr>
            </w:pPr>
            <w:ins w:id="397" w:author="Jackson Wang (Samsung)" w:date="2023-10-11T00:06:00Z">
              <w:r w:rsidRPr="00643F5B">
                <w:rPr>
                  <w:iCs/>
                  <w:highlight w:val="green"/>
                  <w:lang w:eastAsia="ko-KR"/>
                </w:rPr>
                <w:t>Based on the self-interference analysis provided in Section 9.2.1 for FR1 wide are</w:t>
              </w:r>
            </w:ins>
            <w:r w:rsidRPr="00643F5B">
              <w:rPr>
                <w:iCs/>
                <w:highlight w:val="green"/>
                <w:lang w:eastAsia="ko-KR"/>
              </w:rPr>
              <w:t>a</w:t>
            </w:r>
            <w:ins w:id="398" w:author="Jackson Wang (Samsung)" w:date="2023-10-11T00:06:00Z">
              <w:r w:rsidRPr="00643F5B">
                <w:rPr>
                  <w:iCs/>
                  <w:highlight w:val="green"/>
                  <w:lang w:eastAsia="ko-KR"/>
                </w:rPr>
                <w:t xml:space="preserve"> BS, it can be observed that the implementation feasibility of controlling the residual interference to meet the 1dB receiver desensitivity target </w:t>
              </w:r>
              <w:r w:rsidRPr="00643F5B">
                <w:rPr>
                  <w:iCs/>
                  <w:strike/>
                  <w:highlight w:val="green"/>
                  <w:lang w:eastAsia="ko-KR"/>
                </w:rPr>
                <w:t>shall</w:t>
              </w:r>
              <w:r w:rsidRPr="00643F5B">
                <w:rPr>
                  <w:iCs/>
                  <w:highlight w:val="green"/>
                  <w:lang w:eastAsia="ko-KR"/>
                </w:rPr>
                <w:t xml:space="preserve"> depends on the implementation aspects including: </w:t>
              </w:r>
              <w:del w:id="399" w:author="Jackson Wang (Samsung)" w:date="2023-10-10T16:11:00Z">
                <w:r w:rsidRPr="00643F5B" w:rsidDel="009B391F">
                  <w:rPr>
                    <w:iCs/>
                    <w:highlight w:val="green"/>
                    <w:lang w:eastAsia="ko-KR"/>
                  </w:rPr>
                  <w:delText xml:space="preserve">of spatial isolation, frequency separation, beam nulling/isolation and digital IC capability. </w:delText>
                </w:r>
              </w:del>
            </w:ins>
          </w:p>
          <w:p w14:paraId="2A09030D" w14:textId="77777777" w:rsidR="00643F5B" w:rsidRPr="00643F5B" w:rsidRDefault="00643F5B" w:rsidP="00643F5B">
            <w:pPr>
              <w:numPr>
                <w:ilvl w:val="0"/>
                <w:numId w:val="33"/>
              </w:numPr>
              <w:overflowPunct/>
              <w:autoSpaceDE/>
              <w:autoSpaceDN/>
              <w:adjustRightInd/>
              <w:spacing w:after="160"/>
              <w:contextualSpacing/>
              <w:textAlignment w:val="center"/>
              <w:rPr>
                <w:ins w:id="400" w:author="Jackson Wang (Samsung)" w:date="2023-10-11T00:06:00Z"/>
                <w:highlight w:val="green"/>
                <w:lang w:eastAsia="ko-KR"/>
              </w:rPr>
            </w:pPr>
            <w:ins w:id="401" w:author="Jackson Wang (Samsung)" w:date="2023-10-11T00:06:00Z">
              <w:r w:rsidRPr="00643F5B">
                <w:rPr>
                  <w:highlight w:val="green"/>
                  <w:lang w:eastAsia="ko-KR"/>
                </w:rPr>
                <w:t>Maximum BS transmit power</w:t>
              </w:r>
            </w:ins>
          </w:p>
          <w:p w14:paraId="36C6E104" w14:textId="77777777" w:rsidR="00643F5B" w:rsidRPr="00643F5B" w:rsidRDefault="00643F5B" w:rsidP="00643F5B">
            <w:pPr>
              <w:numPr>
                <w:ilvl w:val="0"/>
                <w:numId w:val="33"/>
              </w:numPr>
              <w:overflowPunct/>
              <w:autoSpaceDE/>
              <w:autoSpaceDN/>
              <w:adjustRightInd/>
              <w:spacing w:after="160"/>
              <w:contextualSpacing/>
              <w:textAlignment w:val="center"/>
              <w:rPr>
                <w:ins w:id="402" w:author="Jackson Wang (Samsung)" w:date="2023-10-11T00:06:00Z"/>
                <w:highlight w:val="green"/>
                <w:lang w:eastAsia="ko-KR"/>
              </w:rPr>
            </w:pPr>
            <w:ins w:id="403" w:author="Jackson Wang (Samsung)" w:date="2023-10-11T00:06:00Z">
              <w:r w:rsidRPr="00643F5B">
                <w:rPr>
                  <w:highlight w:val="green"/>
                  <w:lang w:eastAsia="ko-KR"/>
                </w:rPr>
                <w:t xml:space="preserve">Spatial isolation capability </w:t>
              </w:r>
              <w:r w:rsidRPr="00643F5B">
                <w:rPr>
                  <w:strike/>
                  <w:highlight w:val="green"/>
                  <w:lang w:eastAsia="ko-KR"/>
                </w:rPr>
                <w:t>and spatial isolation techniques</w:t>
              </w:r>
            </w:ins>
          </w:p>
          <w:p w14:paraId="06B32163" w14:textId="77777777" w:rsidR="00643F5B" w:rsidRPr="00643F5B" w:rsidRDefault="00643F5B" w:rsidP="00643F5B">
            <w:pPr>
              <w:numPr>
                <w:ilvl w:val="0"/>
                <w:numId w:val="33"/>
              </w:numPr>
              <w:overflowPunct/>
              <w:autoSpaceDE/>
              <w:autoSpaceDN/>
              <w:adjustRightInd/>
              <w:spacing w:after="160"/>
              <w:contextualSpacing/>
              <w:textAlignment w:val="center"/>
              <w:rPr>
                <w:ins w:id="404" w:author="Jackson Wang (Samsung)" w:date="2023-10-11T00:06:00Z"/>
                <w:highlight w:val="green"/>
                <w:lang w:eastAsia="ko-KR"/>
              </w:rPr>
            </w:pPr>
            <w:ins w:id="405" w:author="Jackson Wang (Samsung)" w:date="2023-10-11T00:06:00Z">
              <w:r w:rsidRPr="00643F5B">
                <w:rPr>
                  <w:strike/>
                  <w:highlight w:val="green"/>
                  <w:lang w:eastAsia="ko-KR"/>
                </w:rPr>
                <w:t>TX</w:t>
              </w:r>
              <w:r w:rsidRPr="00643F5B">
                <w:rPr>
                  <w:highlight w:val="green"/>
                  <w:lang w:eastAsia="ko-KR"/>
                </w:rPr>
                <w:t xml:space="preserve"> beam nulling/ isolation capability</w:t>
              </w:r>
            </w:ins>
          </w:p>
          <w:p w14:paraId="211478A8" w14:textId="77777777" w:rsidR="00643F5B" w:rsidRPr="00643F5B" w:rsidRDefault="00643F5B" w:rsidP="00643F5B">
            <w:pPr>
              <w:numPr>
                <w:ilvl w:val="0"/>
                <w:numId w:val="33"/>
              </w:numPr>
              <w:overflowPunct/>
              <w:autoSpaceDE/>
              <w:autoSpaceDN/>
              <w:adjustRightInd/>
              <w:spacing w:after="160"/>
              <w:contextualSpacing/>
              <w:textAlignment w:val="center"/>
              <w:rPr>
                <w:ins w:id="406" w:author="Jackson Wang (Samsung)" w:date="2023-10-11T00:06:00Z"/>
                <w:highlight w:val="green"/>
                <w:lang w:eastAsia="ko-KR"/>
              </w:rPr>
            </w:pPr>
            <w:ins w:id="407" w:author="Jackson Wang (Samsung)" w:date="2023-10-11T00:06:00Z">
              <w:r w:rsidRPr="00643F5B">
                <w:rPr>
                  <w:highlight w:val="green"/>
                  <w:lang w:eastAsia="ko-KR"/>
                </w:rPr>
                <w:t>Blocker suppression at the RX</w:t>
              </w:r>
            </w:ins>
          </w:p>
          <w:p w14:paraId="29658685" w14:textId="77777777" w:rsidR="00643F5B" w:rsidRPr="00643F5B" w:rsidRDefault="00643F5B" w:rsidP="00643F5B">
            <w:pPr>
              <w:numPr>
                <w:ilvl w:val="0"/>
                <w:numId w:val="33"/>
              </w:numPr>
              <w:overflowPunct/>
              <w:autoSpaceDE/>
              <w:autoSpaceDN/>
              <w:adjustRightInd/>
              <w:spacing w:after="160"/>
              <w:contextualSpacing/>
              <w:textAlignment w:val="center"/>
              <w:rPr>
                <w:ins w:id="408" w:author="Jackson Wang (Samsung)" w:date="2023-10-11T00:06:00Z"/>
                <w:highlight w:val="green"/>
                <w:lang w:eastAsia="ko-KR"/>
              </w:rPr>
            </w:pPr>
            <w:ins w:id="409" w:author="Jackson Wang (Samsung)" w:date="2023-10-11T00:06:00Z">
              <w:r w:rsidRPr="00643F5B">
                <w:rPr>
                  <w:highlight w:val="green"/>
                  <w:lang w:eastAsia="ko-KR"/>
                </w:rPr>
                <w:t xml:space="preserve">Frequency isolation at the </w:t>
              </w:r>
            </w:ins>
            <w:r w:rsidRPr="00643F5B">
              <w:rPr>
                <w:highlight w:val="green"/>
                <w:lang w:eastAsia="ko-KR"/>
              </w:rPr>
              <w:t>T</w:t>
            </w:r>
            <w:ins w:id="410" w:author="Jackson Wang (Samsung)" w:date="2023-10-11T00:06:00Z">
              <w:r w:rsidRPr="00643F5B">
                <w:rPr>
                  <w:highlight w:val="green"/>
                  <w:lang w:eastAsia="ko-KR"/>
                </w:rPr>
                <w:t>X</w:t>
              </w:r>
            </w:ins>
            <w:r w:rsidRPr="00643F5B">
              <w:rPr>
                <w:highlight w:val="green"/>
                <w:lang w:eastAsia="ko-KR"/>
              </w:rPr>
              <w:t xml:space="preserve"> and RX</w:t>
            </w:r>
          </w:p>
          <w:p w14:paraId="36E66CB7" w14:textId="77777777" w:rsidR="00643F5B" w:rsidRPr="00643F5B" w:rsidRDefault="00643F5B" w:rsidP="00643F5B">
            <w:pPr>
              <w:numPr>
                <w:ilvl w:val="0"/>
                <w:numId w:val="33"/>
              </w:numPr>
              <w:overflowPunct/>
              <w:autoSpaceDE/>
              <w:autoSpaceDN/>
              <w:adjustRightInd/>
              <w:spacing w:after="160"/>
              <w:contextualSpacing/>
              <w:textAlignment w:val="center"/>
              <w:rPr>
                <w:ins w:id="411" w:author="Jackson Wang (Samsung)" w:date="2023-10-11T00:06:00Z"/>
                <w:highlight w:val="green"/>
                <w:lang w:eastAsia="ko-KR"/>
              </w:rPr>
            </w:pPr>
            <w:ins w:id="412" w:author="Jackson Wang (Samsung)" w:date="2023-10-11T00:06:00Z">
              <w:r w:rsidRPr="00643F5B">
                <w:rPr>
                  <w:highlight w:val="green"/>
                  <w:lang w:eastAsia="ko-KR"/>
                </w:rPr>
                <w:t>The digital interference suppression/cancellation capabilities</w:t>
              </w:r>
            </w:ins>
          </w:p>
          <w:p w14:paraId="40E57E80" w14:textId="77777777" w:rsidR="00643F5B" w:rsidRPr="00643F5B" w:rsidRDefault="00643F5B" w:rsidP="00643F5B">
            <w:pPr>
              <w:spacing w:after="60"/>
              <w:rPr>
                <w:ins w:id="413" w:author="Jackson Wang (Samsung)" w:date="2023-10-11T00:06:00Z"/>
                <w:iCs/>
                <w:lang w:eastAsia="ko-KR"/>
              </w:rPr>
            </w:pPr>
          </w:p>
          <w:p w14:paraId="186550D6" w14:textId="7F81EE97" w:rsidR="00643F5B" w:rsidRPr="00643F5B" w:rsidRDefault="00643F5B" w:rsidP="00643F5B">
            <w:pPr>
              <w:spacing w:after="60"/>
              <w:rPr>
                <w:ins w:id="414" w:author="Jackson Wang (Samsung)" w:date="2023-10-11T00:06:00Z"/>
                <w:iCs/>
                <w:lang w:eastAsia="ko-KR"/>
              </w:rPr>
            </w:pPr>
            <w:ins w:id="415" w:author="Jackson Wang (Samsung)" w:date="2023-10-11T00:06:00Z">
              <w:r w:rsidRPr="00643F5B">
                <w:rPr>
                  <w:iCs/>
                  <w:lang w:eastAsia="ko-KR"/>
                </w:rPr>
                <w:t xml:space="preserve">Based on the </w:t>
              </w:r>
              <w:r w:rsidRPr="00643F5B">
                <w:rPr>
                  <w:rFonts w:hint="eastAsia"/>
                  <w:iCs/>
                  <w:lang w:eastAsia="zh-CN"/>
                </w:rPr>
                <w:t>diffe</w:t>
              </w:r>
              <w:r w:rsidRPr="00643F5B">
                <w:rPr>
                  <w:iCs/>
                  <w:lang w:eastAsia="ko-KR"/>
                </w:rPr>
                <w:t xml:space="preserve">rent </w:t>
              </w:r>
            </w:ins>
            <w:ins w:id="416" w:author="Jackson Wang (Samsung)" w:date="2023-10-11T00:09:00Z">
              <w:r w:rsidRPr="00643F5B">
                <w:rPr>
                  <w:iCs/>
                  <w:lang w:eastAsia="ko-KR"/>
                </w:rPr>
                <w:t xml:space="preserve">assumptions and/or </w:t>
              </w:r>
            </w:ins>
            <w:ins w:id="417" w:author="Jackson Wang (Samsung)" w:date="2023-10-11T00:36:00Z">
              <w:r w:rsidRPr="00643F5B">
                <w:rPr>
                  <w:iCs/>
                  <w:lang w:eastAsia="ko-KR"/>
                </w:rPr>
                <w:t xml:space="preserve">technique </w:t>
              </w:r>
            </w:ins>
            <w:ins w:id="418" w:author="Jackson Wang (Samsung)" w:date="2023-10-11T00:14:00Z">
              <w:r w:rsidRPr="00643F5B">
                <w:rPr>
                  <w:iCs/>
                  <w:lang w:eastAsia="ko-KR"/>
                </w:rPr>
                <w:t>adoption</w:t>
              </w:r>
            </w:ins>
            <w:ins w:id="419" w:author="Jackson Wang (Samsung)" w:date="2023-10-11T00:09:00Z">
              <w:r w:rsidRPr="00643F5B">
                <w:rPr>
                  <w:iCs/>
                  <w:lang w:eastAsia="ko-KR"/>
                </w:rPr>
                <w:t xml:space="preserve"> </w:t>
              </w:r>
            </w:ins>
            <w:ins w:id="420" w:author="Jackson Wang (Samsung)" w:date="2023-10-11T00:37:00Z">
              <w:r w:rsidRPr="00643F5B">
                <w:rPr>
                  <w:iCs/>
                  <w:lang w:eastAsia="ko-KR"/>
                </w:rPr>
                <w:t>for</w:t>
              </w:r>
            </w:ins>
            <w:ins w:id="421" w:author="Jackson Wang (Samsung)" w:date="2023-10-11T00:09:00Z">
              <w:r w:rsidRPr="00643F5B">
                <w:rPr>
                  <w:iCs/>
                  <w:lang w:eastAsia="ko-KR"/>
                </w:rPr>
                <w:t xml:space="preserve"> the above-mentioned </w:t>
              </w:r>
            </w:ins>
            <w:ins w:id="422" w:author="Jackson Wang (Samsung)" w:date="2023-10-11T00:06:00Z">
              <w:r w:rsidRPr="00643F5B">
                <w:rPr>
                  <w:iCs/>
                  <w:lang w:eastAsia="ko-KR"/>
                </w:rPr>
                <w:t xml:space="preserve">implementations </w:t>
              </w:r>
            </w:ins>
            <w:ins w:id="423" w:author="Jackson Wang (Samsung)" w:date="2023-10-11T00:10:00Z">
              <w:r w:rsidRPr="00643F5B">
                <w:rPr>
                  <w:iCs/>
                  <w:lang w:eastAsia="ko-KR"/>
                </w:rPr>
                <w:t>as</w:t>
              </w:r>
            </w:ins>
            <w:ins w:id="424" w:author="Jackson Wang (Samsung)" w:date="2023-10-11T00:06:00Z">
              <w:r w:rsidRPr="00643F5B">
                <w:rPr>
                  <w:iCs/>
                  <w:lang w:eastAsia="ko-KR"/>
                </w:rPr>
                <w:t xml:space="preserve">pects, </w:t>
              </w:r>
            </w:ins>
            <w:ins w:id="425" w:author="Jackson Wang (Samsung)" w:date="2023-10-11T00:48:00Z">
              <w:r w:rsidRPr="00643F5B">
                <w:rPr>
                  <w:iCs/>
                  <w:lang w:eastAsia="ko-KR"/>
                </w:rPr>
                <w:t>based on</w:t>
              </w:r>
            </w:ins>
            <w:ins w:id="426" w:author="Jackson Wang (Samsung)" w:date="2023-10-11T00:06:00Z">
              <w:r w:rsidRPr="00643F5B">
                <w:rPr>
                  <w:iCs/>
                  <w:lang w:eastAsia="ko-KR"/>
                </w:rPr>
                <w:t xml:space="preserve"> 6 companies’ technical inputs with 8 possible BS implementations, </w:t>
              </w:r>
              <w:del w:id="427" w:author="Jackson Wang (Samsung)" w:date="2023-10-10T16:13:00Z">
                <w:r w:rsidRPr="00643F5B" w:rsidDel="009B391F">
                  <w:rPr>
                    <w:iCs/>
                    <w:lang w:eastAsia="ko-KR"/>
                  </w:rPr>
                  <w:delText>6 BS implementations are</w:delText>
                </w:r>
              </w:del>
              <w:r w:rsidRPr="00643F5B">
                <w:rPr>
                  <w:iCs/>
                  <w:lang w:eastAsia="ko-KR"/>
                </w:rPr>
                <w:t xml:space="preserve">3 companies </w:t>
              </w:r>
              <w:r w:rsidRPr="00643F5B">
                <w:rPr>
                  <w:lang w:eastAsia="ko-KR"/>
                </w:rPr>
                <w:t xml:space="preserve">have </w:t>
              </w:r>
              <w:r w:rsidRPr="00643F5B">
                <w:rPr>
                  <w:iCs/>
                  <w:lang w:eastAsia="ko-KR"/>
                </w:rPr>
                <w:t xml:space="preserve">demonstrated the implementations </w:t>
              </w:r>
              <w:del w:id="428" w:author="Jackson Wang (Samsung)" w:date="2023-10-10T16:14:00Z">
                <w:r w:rsidRPr="00643F5B" w:rsidDel="00390C09">
                  <w:rPr>
                    <w:iCs/>
                    <w:lang w:eastAsia="ko-KR"/>
                  </w:rPr>
                  <w:delText xml:space="preserve">to </w:delText>
                </w:r>
              </w:del>
              <w:del w:id="429" w:author="Jackson Wang (Samsung)" w:date="2023-10-10T17:40:00Z">
                <w:r w:rsidRPr="00643F5B" w:rsidDel="00520B7B">
                  <w:rPr>
                    <w:iCs/>
                    <w:lang w:eastAsia="ko-KR"/>
                  </w:rPr>
                  <w:delText>be</w:delText>
                </w:r>
              </w:del>
            </w:ins>
            <w:ins w:id="430" w:author="Jackson Wang (Samsung)" w:date="2023-10-11T00:38:00Z">
              <w:r w:rsidRPr="00643F5B">
                <w:rPr>
                  <w:iCs/>
                  <w:lang w:eastAsia="ko-KR"/>
                </w:rPr>
                <w:t>can</w:t>
              </w:r>
            </w:ins>
            <w:ins w:id="431" w:author="Jackson Wang (Samsung)" w:date="2023-10-11T00:06:00Z">
              <w:r w:rsidRPr="00643F5B">
                <w:rPr>
                  <w:iCs/>
                  <w:lang w:eastAsia="ko-KR"/>
                </w:rPr>
                <w:t xml:space="preserve"> achieve the corresponding required residual self-interference cancellation capability for 1dB receiver sensitivity target, while other 3 companies have demonstrated the implementations </w:t>
              </w:r>
            </w:ins>
            <w:ins w:id="432" w:author="Jackson Wang (Samsung)" w:date="2023-10-11T00:41:00Z">
              <w:r w:rsidRPr="00643F5B">
                <w:rPr>
                  <w:iCs/>
                  <w:lang w:eastAsia="ko-KR"/>
                </w:rPr>
                <w:t>are not able to</w:t>
              </w:r>
            </w:ins>
            <w:ins w:id="433" w:author="Jackson Wang (Samsung)" w:date="2023-10-11T00:39:00Z">
              <w:r w:rsidRPr="00643F5B">
                <w:rPr>
                  <w:iCs/>
                  <w:lang w:eastAsia="ko-KR"/>
                </w:rPr>
                <w:t xml:space="preserve"> achieve that</w:t>
              </w:r>
            </w:ins>
            <w:ins w:id="434" w:author="Jackson Wang (Samsung)" w:date="2023-10-11T00:06:00Z">
              <w:r w:rsidRPr="00643F5B">
                <w:rPr>
                  <w:iCs/>
                  <w:lang w:eastAsia="ko-KR"/>
                </w:rPr>
                <w:t xml:space="preserve">. </w:t>
              </w:r>
            </w:ins>
          </w:p>
        </w:tc>
      </w:tr>
    </w:tbl>
    <w:p w14:paraId="76824AF1" w14:textId="77777777" w:rsidR="00643F5B" w:rsidRDefault="00643F5B" w:rsidP="00643F5B">
      <w:pPr>
        <w:rPr>
          <w:rFonts w:eastAsia="SimSun"/>
          <w:lang w:val="en-US" w:eastAsia="ko-KR"/>
        </w:rPr>
      </w:pPr>
    </w:p>
    <w:p w14:paraId="7EFB250F" w14:textId="06CD177C" w:rsidR="00643F5B" w:rsidRPr="00643F5B" w:rsidRDefault="00643F5B" w:rsidP="00643F5B">
      <w:pPr>
        <w:rPr>
          <w:rFonts w:eastAsia="SimSun"/>
          <w:b/>
          <w:bCs/>
          <w:lang w:val="en-US" w:eastAsia="ko-KR"/>
        </w:rPr>
      </w:pPr>
      <w:r w:rsidRPr="00643F5B">
        <w:rPr>
          <w:rFonts w:eastAsia="SimSun"/>
          <w:b/>
          <w:bCs/>
          <w:highlight w:val="green"/>
          <w:lang w:val="en-US" w:eastAsia="ko-KR"/>
        </w:rPr>
        <w:t>Agreement:</w:t>
      </w:r>
    </w:p>
    <w:p w14:paraId="1BD20862" w14:textId="181B9DD2" w:rsidR="00643F5B" w:rsidRPr="00643F5B" w:rsidRDefault="00643F5B" w:rsidP="00643F5B">
      <w:pPr>
        <w:rPr>
          <w:rFonts w:eastAsia="SimSun"/>
          <w:b/>
          <w:bCs/>
          <w:u w:val="single"/>
          <w:lang w:val="en-US" w:eastAsia="ko-KR"/>
        </w:rPr>
      </w:pPr>
      <w:r w:rsidRPr="00643F5B">
        <w:rPr>
          <w:rFonts w:eastAsia="SimSun"/>
          <w:b/>
          <w:bCs/>
          <w:u w:val="single"/>
          <w:lang w:val="en-US" w:eastAsia="ko-KR"/>
        </w:rPr>
        <w:t>Issue 2-2-2: Conclusion for co-site Inter-sector interference for FR1 WA BS</w:t>
      </w:r>
    </w:p>
    <w:tbl>
      <w:tblPr>
        <w:tblStyle w:val="SGSTableBasic110"/>
        <w:tblW w:w="0" w:type="auto"/>
        <w:tblInd w:w="720" w:type="dxa"/>
        <w:tblLook w:val="04A0" w:firstRow="1" w:lastRow="0" w:firstColumn="1" w:lastColumn="0" w:noHBand="0" w:noVBand="1"/>
      </w:tblPr>
      <w:tblGrid>
        <w:gridCol w:w="8909"/>
      </w:tblGrid>
      <w:tr w:rsidR="00643F5B" w:rsidRPr="00643F5B" w14:paraId="553DDC88" w14:textId="77777777" w:rsidTr="00431D0E">
        <w:trPr>
          <w:ins w:id="435" w:author="Jackson Wang (Samsung)" w:date="2023-10-11T00:45:00Z"/>
        </w:trPr>
        <w:tc>
          <w:tcPr>
            <w:tcW w:w="9629" w:type="dxa"/>
          </w:tcPr>
          <w:p w14:paraId="63984C0D" w14:textId="77777777" w:rsidR="00643F5B" w:rsidRPr="00643F5B" w:rsidRDefault="00643F5B" w:rsidP="00643F5B">
            <w:pPr>
              <w:keepNext/>
              <w:keepLines/>
              <w:ind w:left="864" w:hanging="864"/>
              <w:outlineLvl w:val="3"/>
              <w:rPr>
                <w:ins w:id="436" w:author="Jackson Wang (Samsung)" w:date="2023-10-11T00:45:00Z"/>
                <w:rFonts w:ascii="Arial" w:hAnsi="Arial"/>
                <w:sz w:val="24"/>
                <w:szCs w:val="18"/>
                <w:lang w:eastAsia="ko-KR"/>
              </w:rPr>
            </w:pPr>
            <w:ins w:id="437" w:author="Jackson Wang (Samsung)" w:date="2023-10-11T00:45:00Z">
              <w:r w:rsidRPr="00643F5B">
                <w:rPr>
                  <w:rFonts w:ascii="Arial" w:hAnsi="Arial"/>
                  <w:sz w:val="24"/>
                  <w:szCs w:val="18"/>
                  <w:lang w:eastAsia="ko-KR"/>
                </w:rPr>
                <w:lastRenderedPageBreak/>
                <w:t>9</w:t>
              </w:r>
              <w:r w:rsidRPr="00643F5B">
                <w:rPr>
                  <w:rFonts w:ascii="Arial" w:hAnsi="Arial" w:hint="eastAsia"/>
                  <w:sz w:val="24"/>
                  <w:szCs w:val="18"/>
                  <w:lang w:eastAsia="ko-KR"/>
                </w:rPr>
                <w:t>.2.</w:t>
              </w:r>
              <w:r w:rsidRPr="00643F5B">
                <w:rPr>
                  <w:rFonts w:ascii="Arial" w:hAnsi="Arial"/>
                  <w:sz w:val="24"/>
                  <w:szCs w:val="18"/>
                  <w:lang w:eastAsia="ko-KR"/>
                </w:rPr>
                <w:t>2.3</w:t>
              </w:r>
              <w:r w:rsidRPr="00643F5B">
                <w:rPr>
                  <w:rFonts w:ascii="Arial" w:hAnsi="Arial"/>
                  <w:sz w:val="24"/>
                  <w:szCs w:val="18"/>
                  <w:lang w:eastAsia="ko-KR"/>
                </w:rPr>
                <w:tab/>
                <w:t>Conclusion</w:t>
              </w:r>
            </w:ins>
          </w:p>
          <w:p w14:paraId="64AA6E41" w14:textId="77777777" w:rsidR="00643F5B" w:rsidRPr="00643F5B" w:rsidRDefault="00643F5B" w:rsidP="00643F5B">
            <w:pPr>
              <w:rPr>
                <w:ins w:id="438" w:author="Jackson Wang (Samsung)" w:date="2023-10-11T00:45:00Z"/>
                <w:i/>
                <w:color w:val="0000FF"/>
                <w:lang w:eastAsia="ko-KR"/>
              </w:rPr>
            </w:pPr>
            <w:ins w:id="439" w:author="Jackson Wang (Samsung)" w:date="2023-10-11T00:45:00Z">
              <w:r w:rsidRPr="00643F5B">
                <w:rPr>
                  <w:i/>
                  <w:color w:val="0000FF"/>
                  <w:lang w:eastAsia="ko-KR"/>
                </w:rPr>
                <w:t xml:space="preserve">Editor's note: This section captures the conclusion for feasibility study on co-channel inter-sub-band co-site inter-sector interference based on RAN4 agreement. </w:t>
              </w:r>
            </w:ins>
          </w:p>
          <w:p w14:paraId="7954A427" w14:textId="77777777" w:rsidR="00643F5B" w:rsidRPr="00643F5B" w:rsidRDefault="00643F5B" w:rsidP="00643F5B">
            <w:pPr>
              <w:spacing w:after="60"/>
              <w:rPr>
                <w:ins w:id="440" w:author="Jackson Wang (Samsung)" w:date="2023-10-11T00:45:00Z"/>
                <w:iCs/>
                <w:lang w:eastAsia="ko-KR"/>
              </w:rPr>
            </w:pPr>
          </w:p>
          <w:p w14:paraId="3F2A65A1" w14:textId="77777777" w:rsidR="00643F5B" w:rsidRPr="00643F5B" w:rsidRDefault="00643F5B" w:rsidP="00643F5B">
            <w:pPr>
              <w:spacing w:after="60"/>
              <w:rPr>
                <w:ins w:id="441" w:author="Jackson Wang (Samsung)" w:date="2023-10-11T00:45:00Z"/>
                <w:iCs/>
                <w:highlight w:val="green"/>
                <w:lang w:eastAsia="ko-KR"/>
              </w:rPr>
            </w:pPr>
            <w:ins w:id="442" w:author="Jackson Wang (Samsung)" w:date="2023-10-11T00:45:00Z">
              <w:r w:rsidRPr="00643F5B">
                <w:rPr>
                  <w:iCs/>
                  <w:highlight w:val="green"/>
                  <w:lang w:eastAsia="ko-KR"/>
                </w:rPr>
                <w:t>Based on the analysis on co-site inter-sector co-channel inter-subband interference provided in Section 9.2.2 for FR1 wide are</w:t>
              </w:r>
            </w:ins>
            <w:r w:rsidRPr="00643F5B">
              <w:rPr>
                <w:iCs/>
                <w:highlight w:val="green"/>
                <w:lang w:eastAsia="ko-KR"/>
              </w:rPr>
              <w:t>a</w:t>
            </w:r>
            <w:ins w:id="443" w:author="Jackson Wang (Samsung)" w:date="2023-10-11T00:45:00Z">
              <w:r w:rsidRPr="00643F5B">
                <w:rPr>
                  <w:iCs/>
                  <w:highlight w:val="green"/>
                  <w:lang w:eastAsia="ko-KR"/>
                </w:rPr>
                <w:t xml:space="preserve"> BS, it can be observed that the implementation feasibility of controlling the co-site inter-sector co-channel inter-subband interference to meet the target (i.e., being less than certain level of receiver desensitivity) </w:t>
              </w:r>
              <w:r w:rsidRPr="00643F5B">
                <w:rPr>
                  <w:iCs/>
                  <w:strike/>
                  <w:highlight w:val="green"/>
                  <w:lang w:eastAsia="ko-KR"/>
                </w:rPr>
                <w:t>could especially</w:t>
              </w:r>
              <w:r w:rsidRPr="00643F5B">
                <w:rPr>
                  <w:iCs/>
                  <w:highlight w:val="green"/>
                  <w:lang w:eastAsia="ko-KR"/>
                </w:rPr>
                <w:t xml:space="preserve"> depends on the implementation aspects including:</w:t>
              </w:r>
            </w:ins>
          </w:p>
          <w:p w14:paraId="588995E6" w14:textId="77777777" w:rsidR="00643F5B" w:rsidRPr="00643F5B" w:rsidRDefault="00643F5B" w:rsidP="00643F5B">
            <w:pPr>
              <w:numPr>
                <w:ilvl w:val="0"/>
                <w:numId w:val="34"/>
              </w:numPr>
              <w:overflowPunct/>
              <w:autoSpaceDE/>
              <w:autoSpaceDN/>
              <w:adjustRightInd/>
              <w:spacing w:after="160"/>
              <w:contextualSpacing/>
              <w:textAlignment w:val="center"/>
              <w:rPr>
                <w:ins w:id="444" w:author="Jackson Wang (Samsung)" w:date="2023-10-11T00:45:00Z"/>
                <w:iCs/>
                <w:highlight w:val="green"/>
                <w:lang w:eastAsia="ko-KR"/>
              </w:rPr>
            </w:pPr>
            <w:ins w:id="445" w:author="Jackson Wang (Samsung)" w:date="2023-10-11T00:45:00Z">
              <w:r w:rsidRPr="00643F5B">
                <w:rPr>
                  <w:highlight w:val="green"/>
                  <w:lang w:eastAsia="ko-KR"/>
                </w:rPr>
                <w:t xml:space="preserve">Maximum </w:t>
              </w:r>
              <w:r w:rsidRPr="00643F5B">
                <w:rPr>
                  <w:iCs/>
                  <w:highlight w:val="green"/>
                  <w:lang w:eastAsia="ko-KR"/>
                </w:rPr>
                <w:t>BS transmit power</w:t>
              </w:r>
            </w:ins>
          </w:p>
          <w:p w14:paraId="31486C2D" w14:textId="77777777" w:rsidR="00643F5B" w:rsidRPr="00643F5B" w:rsidRDefault="00643F5B" w:rsidP="00643F5B">
            <w:pPr>
              <w:numPr>
                <w:ilvl w:val="0"/>
                <w:numId w:val="34"/>
              </w:numPr>
              <w:overflowPunct/>
              <w:autoSpaceDE/>
              <w:autoSpaceDN/>
              <w:adjustRightInd/>
              <w:spacing w:after="160"/>
              <w:contextualSpacing/>
              <w:textAlignment w:val="center"/>
              <w:rPr>
                <w:ins w:id="446" w:author="Jackson Wang (Samsung)" w:date="2023-10-11T00:45:00Z"/>
                <w:iCs/>
                <w:highlight w:val="green"/>
                <w:lang w:eastAsia="ko-KR"/>
              </w:rPr>
            </w:pPr>
            <w:ins w:id="447" w:author="Jackson Wang (Samsung)" w:date="2023-10-11T00:45:00Z">
              <w:r w:rsidRPr="00643F5B">
                <w:rPr>
                  <w:iCs/>
                  <w:highlight w:val="green"/>
                  <w:lang w:eastAsia="ko-KR"/>
                </w:rPr>
                <w:t xml:space="preserve">Number of co-site, co-channel sectors and the separation between them </w:t>
              </w:r>
              <w:r w:rsidRPr="00643F5B">
                <w:rPr>
                  <w:iCs/>
                  <w:strike/>
                  <w:highlight w:val="green"/>
                  <w:lang w:eastAsia="ko-KR"/>
                </w:rPr>
                <w:t>(from 400 mm to 2.5 m)</w:t>
              </w:r>
            </w:ins>
            <w:r w:rsidRPr="00643F5B">
              <w:rPr>
                <w:iCs/>
                <w:strike/>
                <w:highlight w:val="green"/>
                <w:lang w:eastAsia="ko-KR"/>
              </w:rPr>
              <w:t xml:space="preserve"> </w:t>
            </w:r>
            <w:r w:rsidRPr="00643F5B">
              <w:rPr>
                <w:iCs/>
                <w:highlight w:val="green"/>
                <w:lang w:eastAsia="ko-KR"/>
              </w:rPr>
              <w:t>and other site constraints</w:t>
            </w:r>
          </w:p>
          <w:p w14:paraId="426AC919" w14:textId="77777777" w:rsidR="00643F5B" w:rsidRPr="00643F5B" w:rsidRDefault="00643F5B" w:rsidP="00643F5B">
            <w:pPr>
              <w:numPr>
                <w:ilvl w:val="0"/>
                <w:numId w:val="34"/>
              </w:numPr>
              <w:overflowPunct/>
              <w:autoSpaceDE/>
              <w:autoSpaceDN/>
              <w:adjustRightInd/>
              <w:spacing w:after="160"/>
              <w:contextualSpacing/>
              <w:textAlignment w:val="center"/>
              <w:rPr>
                <w:ins w:id="448" w:author="Jackson Wang (Samsung)" w:date="2023-10-11T00:45:00Z"/>
                <w:iCs/>
                <w:highlight w:val="green"/>
                <w:lang w:eastAsia="ko-KR"/>
              </w:rPr>
            </w:pPr>
            <w:ins w:id="449" w:author="Jackson Wang (Samsung)" w:date="2023-10-11T00:45:00Z">
              <w:r w:rsidRPr="00643F5B">
                <w:rPr>
                  <w:iCs/>
                  <w:highlight w:val="green"/>
                  <w:lang w:eastAsia="ko-KR"/>
                </w:rPr>
                <w:t xml:space="preserve">The </w:t>
              </w:r>
            </w:ins>
            <w:ins w:id="450" w:author="Jackson Wang (Samsung)" w:date="2023-10-11T00:46:00Z">
              <w:r w:rsidRPr="00643F5B">
                <w:rPr>
                  <w:iCs/>
                  <w:highlight w:val="green"/>
                  <w:lang w:eastAsia="ko-KR"/>
                </w:rPr>
                <w:t xml:space="preserve">achievable </w:t>
              </w:r>
            </w:ins>
            <w:ins w:id="451" w:author="Jackson Wang (Samsung)" w:date="2023-10-11T00:45:00Z">
              <w:r w:rsidRPr="00643F5B">
                <w:rPr>
                  <w:iCs/>
                  <w:highlight w:val="green"/>
                  <w:lang w:eastAsia="ko-KR"/>
                </w:rPr>
                <w:t>spatial isolation</w:t>
              </w:r>
            </w:ins>
            <w:ins w:id="452" w:author="Jackson Wang (Samsung)" w:date="2023-10-11T00:46:00Z">
              <w:r w:rsidRPr="00643F5B">
                <w:rPr>
                  <w:iCs/>
                  <w:highlight w:val="green"/>
                  <w:lang w:eastAsia="ko-KR"/>
                </w:rPr>
                <w:t xml:space="preserve"> </w:t>
              </w:r>
            </w:ins>
            <w:ins w:id="453" w:author="Jackson Wang (Samsung)" w:date="2023-10-11T00:45:00Z">
              <w:r w:rsidRPr="00643F5B">
                <w:rPr>
                  <w:iCs/>
                  <w:highlight w:val="green"/>
                  <w:lang w:eastAsia="ko-KR"/>
                </w:rPr>
                <w:t>and use of absorbing material and choke structure</w:t>
              </w:r>
            </w:ins>
            <w:r w:rsidRPr="00643F5B">
              <w:rPr>
                <w:iCs/>
                <w:highlight w:val="green"/>
                <w:lang w:eastAsia="ko-KR"/>
              </w:rPr>
              <w:t xml:space="preserve"> depending on site constraints</w:t>
            </w:r>
          </w:p>
          <w:p w14:paraId="15B19A41" w14:textId="77777777" w:rsidR="00643F5B" w:rsidRPr="00643F5B" w:rsidRDefault="00643F5B" w:rsidP="00643F5B">
            <w:pPr>
              <w:numPr>
                <w:ilvl w:val="0"/>
                <w:numId w:val="34"/>
              </w:numPr>
              <w:overflowPunct/>
              <w:autoSpaceDE/>
              <w:autoSpaceDN/>
              <w:adjustRightInd/>
              <w:spacing w:after="160"/>
              <w:contextualSpacing/>
              <w:textAlignment w:val="center"/>
              <w:rPr>
                <w:iCs/>
                <w:highlight w:val="green"/>
                <w:lang w:eastAsia="ko-KR"/>
              </w:rPr>
            </w:pPr>
            <w:ins w:id="454" w:author="Jackson Wang (Samsung)" w:date="2023-10-11T00:45:00Z">
              <w:r w:rsidRPr="00643F5B">
                <w:rPr>
                  <w:highlight w:val="green"/>
                  <w:lang w:eastAsia="ko-KR"/>
                </w:rPr>
                <w:t>beam nulling/ isolation capability</w:t>
              </w:r>
              <w:r w:rsidRPr="00643F5B">
                <w:rPr>
                  <w:iCs/>
                  <w:highlight w:val="green"/>
                  <w:lang w:eastAsia="ko-KR"/>
                </w:rPr>
                <w:t xml:space="preserve"> </w:t>
              </w:r>
              <w:r w:rsidRPr="00643F5B">
                <w:rPr>
                  <w:iCs/>
                  <w:strike/>
                  <w:highlight w:val="green"/>
                  <w:lang w:eastAsia="ko-KR"/>
                </w:rPr>
                <w:t>Use of TX beam nulling</w:t>
              </w:r>
            </w:ins>
          </w:p>
          <w:p w14:paraId="59775EBE" w14:textId="77777777" w:rsidR="00643F5B" w:rsidRPr="00643F5B" w:rsidRDefault="00643F5B" w:rsidP="00643F5B">
            <w:pPr>
              <w:numPr>
                <w:ilvl w:val="0"/>
                <w:numId w:val="34"/>
              </w:numPr>
              <w:overflowPunct/>
              <w:autoSpaceDE/>
              <w:autoSpaceDN/>
              <w:adjustRightInd/>
              <w:spacing w:after="160"/>
              <w:contextualSpacing/>
              <w:textAlignment w:val="center"/>
              <w:rPr>
                <w:ins w:id="455" w:author="Jackson Wang (Samsung)" w:date="2023-10-11T00:45:00Z"/>
                <w:iCs/>
                <w:highlight w:val="green"/>
                <w:lang w:eastAsia="ko-KR"/>
              </w:rPr>
            </w:pPr>
            <w:r w:rsidRPr="00643F5B">
              <w:rPr>
                <w:iCs/>
                <w:highlight w:val="green"/>
                <w:lang w:eastAsia="ko-KR"/>
              </w:rPr>
              <w:t>Tx frequency isolation</w:t>
            </w:r>
          </w:p>
          <w:p w14:paraId="537A8287" w14:textId="77777777" w:rsidR="00643F5B" w:rsidRPr="00643F5B" w:rsidRDefault="00643F5B" w:rsidP="00643F5B">
            <w:pPr>
              <w:numPr>
                <w:ilvl w:val="0"/>
                <w:numId w:val="34"/>
              </w:numPr>
              <w:overflowPunct/>
              <w:autoSpaceDE/>
              <w:autoSpaceDN/>
              <w:adjustRightInd/>
              <w:spacing w:after="160"/>
              <w:contextualSpacing/>
              <w:textAlignment w:val="center"/>
              <w:rPr>
                <w:ins w:id="456" w:author="Jackson Wang (Samsung)" w:date="2023-10-11T00:45:00Z"/>
                <w:iCs/>
                <w:highlight w:val="green"/>
                <w:lang w:eastAsia="ko-KR"/>
              </w:rPr>
            </w:pPr>
            <w:ins w:id="457" w:author="Jackson Wang (Samsung)" w:date="2023-10-11T00:45:00Z">
              <w:r w:rsidRPr="00643F5B">
                <w:rPr>
                  <w:iCs/>
                  <w:highlight w:val="green"/>
                  <w:lang w:eastAsia="ko-KR"/>
                </w:rPr>
                <w:t>Frequency isolation at the RX and the implementation of subband filtering</w:t>
              </w:r>
            </w:ins>
          </w:p>
          <w:p w14:paraId="1DEE5747" w14:textId="77777777" w:rsidR="00643F5B" w:rsidRPr="00643F5B" w:rsidRDefault="00643F5B" w:rsidP="00643F5B">
            <w:pPr>
              <w:numPr>
                <w:ilvl w:val="0"/>
                <w:numId w:val="34"/>
              </w:numPr>
              <w:overflowPunct/>
              <w:autoSpaceDE/>
              <w:autoSpaceDN/>
              <w:adjustRightInd/>
              <w:spacing w:after="160"/>
              <w:contextualSpacing/>
              <w:textAlignment w:val="center"/>
              <w:rPr>
                <w:ins w:id="458" w:author="Jackson Wang (Samsung)" w:date="2023-10-11T00:45:00Z"/>
                <w:iCs/>
                <w:highlight w:val="green"/>
                <w:lang w:eastAsia="ko-KR"/>
              </w:rPr>
            </w:pPr>
            <w:ins w:id="459" w:author="Jackson Wang (Samsung)" w:date="2023-10-11T00:45:00Z">
              <w:r w:rsidRPr="00643F5B">
                <w:rPr>
                  <w:iCs/>
                  <w:highlight w:val="green"/>
                  <w:lang w:eastAsia="ko-KR"/>
                </w:rPr>
                <w:t>The digital interference suppression/cancellation capability.</w:t>
              </w:r>
            </w:ins>
          </w:p>
          <w:p w14:paraId="5B96F74A" w14:textId="77777777" w:rsidR="00643F5B" w:rsidRPr="00643F5B" w:rsidRDefault="00643F5B" w:rsidP="00643F5B">
            <w:pPr>
              <w:spacing w:after="60"/>
              <w:rPr>
                <w:ins w:id="460" w:author="Jackson Wang (Samsung)" w:date="2023-10-11T00:45:00Z"/>
                <w:iCs/>
                <w:lang w:eastAsia="ko-KR"/>
              </w:rPr>
            </w:pPr>
          </w:p>
          <w:p w14:paraId="271E6CBA" w14:textId="050AA7B9" w:rsidR="00643F5B" w:rsidRPr="00643F5B" w:rsidRDefault="00643F5B" w:rsidP="00643F5B">
            <w:pPr>
              <w:spacing w:after="60"/>
              <w:rPr>
                <w:ins w:id="461" w:author="Jackson Wang (Samsung)" w:date="2023-10-11T00:45:00Z"/>
                <w:iCs/>
                <w:lang w:eastAsia="ko-KR"/>
              </w:rPr>
            </w:pPr>
            <w:ins w:id="462" w:author="Jackson Wang (Samsung)" w:date="2023-10-11T00:47:00Z">
              <w:r w:rsidRPr="00643F5B">
                <w:rPr>
                  <w:iCs/>
                  <w:lang w:eastAsia="ko-KR"/>
                </w:rPr>
                <w:t xml:space="preserve">Based on the </w:t>
              </w:r>
              <w:r w:rsidRPr="00643F5B">
                <w:rPr>
                  <w:iCs/>
                  <w:lang w:eastAsia="zh-CN"/>
                </w:rPr>
                <w:t>diffe</w:t>
              </w:r>
              <w:r w:rsidRPr="00643F5B">
                <w:rPr>
                  <w:iCs/>
                  <w:lang w:eastAsia="ko-KR"/>
                </w:rPr>
                <w:t>rent assumptions and/or technique adoption for the above-mentioned implementations aspects</w:t>
              </w:r>
            </w:ins>
            <w:ins w:id="463" w:author="Jackson Wang (Samsung)" w:date="2023-10-11T00:53:00Z">
              <w:r w:rsidRPr="00643F5B">
                <w:rPr>
                  <w:iCs/>
                  <w:lang w:eastAsia="ko-KR"/>
                </w:rPr>
                <w:t>.</w:t>
              </w:r>
            </w:ins>
            <w:ins w:id="464" w:author="Jackson Wang (Samsung)" w:date="2023-10-11T00:45:00Z">
              <w:r w:rsidRPr="00643F5B">
                <w:rPr>
                  <w:iCs/>
                  <w:lang w:eastAsia="ko-KR"/>
                </w:rPr>
                <w:t xml:space="preserve"> </w:t>
              </w:r>
            </w:ins>
            <w:ins w:id="465" w:author="Jackson Wang (Samsung)" w:date="2023-10-11T00:48:00Z">
              <w:r w:rsidRPr="00643F5B">
                <w:rPr>
                  <w:iCs/>
                  <w:lang w:eastAsia="ko-KR"/>
                </w:rPr>
                <w:t>Based on</w:t>
              </w:r>
            </w:ins>
            <w:ins w:id="466" w:author="Jackson Wang (Samsung)" w:date="2023-10-11T00:45:00Z">
              <w:r w:rsidRPr="00643F5B">
                <w:rPr>
                  <w:iCs/>
                  <w:lang w:eastAsia="ko-KR"/>
                </w:rPr>
                <w:t xml:space="preserve"> 4 companies’ technical inputs for 5 possible BS implementations, </w:t>
              </w:r>
            </w:ins>
            <w:ins w:id="467" w:author="Jackson Wang (Samsung)" w:date="2023-10-11T00:49:00Z">
              <w:r w:rsidRPr="00643F5B">
                <w:rPr>
                  <w:iCs/>
                  <w:lang w:eastAsia="ko-KR"/>
                </w:rPr>
                <w:t>2 companies have</w:t>
              </w:r>
            </w:ins>
            <w:ins w:id="468" w:author="Jackson Wang (Samsung)" w:date="2023-10-11T00:45:00Z">
              <w:r w:rsidRPr="00643F5B">
                <w:rPr>
                  <w:iCs/>
                  <w:lang w:eastAsia="ko-KR"/>
                </w:rPr>
                <w:t xml:space="preserve"> demonstrated </w:t>
              </w:r>
            </w:ins>
            <w:ins w:id="469" w:author="Jackson Wang (Samsung)" w:date="2023-10-11T00:49:00Z">
              <w:r w:rsidRPr="00643F5B">
                <w:rPr>
                  <w:iCs/>
                  <w:lang w:eastAsia="ko-KR"/>
                </w:rPr>
                <w:t>the implementations can</w:t>
              </w:r>
            </w:ins>
            <w:ins w:id="470" w:author="Jackson Wang (Samsung)" w:date="2023-10-11T00:45:00Z">
              <w:r w:rsidRPr="00643F5B">
                <w:rPr>
                  <w:iCs/>
                  <w:lang w:eastAsia="ko-KR"/>
                </w:rPr>
                <w:t xml:space="preserve"> achieve reasonable residual level for co-site inter-sector co-channel inter-subband interference, i.e., </w:t>
              </w:r>
            </w:ins>
            <w:ins w:id="471" w:author="Jackson Wang (Samsung)" w:date="2023-10-11T00:53:00Z">
              <w:r w:rsidRPr="00643F5B">
                <w:rPr>
                  <w:iCs/>
                  <w:lang w:eastAsia="zh-CN"/>
                </w:rPr>
                <w:t>between 1 dB to 1.29 dB desensitization</w:t>
              </w:r>
            </w:ins>
            <w:ins w:id="472" w:author="Jackson Wang (Samsung)" w:date="2023-10-11T00:50:00Z">
              <w:r w:rsidRPr="00643F5B">
                <w:rPr>
                  <w:iCs/>
                  <w:lang w:eastAsia="ko-KR"/>
                </w:rPr>
                <w:t>, while other 2 companies have demonstrated the implementations are not able to achieve that</w:t>
              </w:r>
            </w:ins>
            <w:ins w:id="473" w:author="Jackson Wang (Samsung)" w:date="2023-10-11T00:51:00Z">
              <w:r w:rsidRPr="00643F5B">
                <w:rPr>
                  <w:iCs/>
                  <w:lang w:eastAsia="ko-KR"/>
                </w:rPr>
                <w:t xml:space="preserve"> because the receiver is saturated, and the RX processing is not feasible</w:t>
              </w:r>
            </w:ins>
            <w:ins w:id="474" w:author="Jackson Wang (Samsung)" w:date="2023-10-11T00:45:00Z">
              <w:r w:rsidRPr="00643F5B">
                <w:rPr>
                  <w:iCs/>
                  <w:lang w:eastAsia="ko-KR"/>
                </w:rPr>
                <w:t xml:space="preserve">. </w:t>
              </w:r>
            </w:ins>
          </w:p>
        </w:tc>
      </w:tr>
    </w:tbl>
    <w:p w14:paraId="414239C1" w14:textId="77777777" w:rsidR="00643F5B" w:rsidRDefault="00643F5B" w:rsidP="00643F5B">
      <w:pPr>
        <w:spacing w:after="120" w:line="259" w:lineRule="auto"/>
        <w:rPr>
          <w:rFonts w:eastAsia="SimSun"/>
          <w:lang w:eastAsia="ko-KR"/>
        </w:rPr>
      </w:pPr>
    </w:p>
    <w:p w14:paraId="71DF1850" w14:textId="54E150DE" w:rsidR="00BC3EC3" w:rsidRPr="00643F5B" w:rsidRDefault="00BC3EC3" w:rsidP="00643F5B">
      <w:pPr>
        <w:spacing w:after="120" w:line="259" w:lineRule="auto"/>
        <w:rPr>
          <w:rFonts w:eastAsia="SimSun"/>
          <w:b/>
          <w:bCs/>
          <w:szCs w:val="24"/>
          <w:lang w:eastAsia="zh-CN"/>
        </w:rPr>
      </w:pPr>
      <w:r w:rsidRPr="00BC3EC3">
        <w:rPr>
          <w:rFonts w:eastAsia="SimSun"/>
          <w:b/>
          <w:bCs/>
          <w:szCs w:val="24"/>
          <w:highlight w:val="green"/>
          <w:lang w:eastAsia="zh-CN"/>
        </w:rPr>
        <w:t>Agreement:</w:t>
      </w:r>
    </w:p>
    <w:p w14:paraId="4C7005DD" w14:textId="016036AC" w:rsidR="00643F5B" w:rsidRPr="00BC3EC3" w:rsidRDefault="00643F5B" w:rsidP="00BC3EC3">
      <w:pPr>
        <w:rPr>
          <w:rFonts w:eastAsia="SimSun"/>
          <w:b/>
          <w:bCs/>
          <w:u w:val="single"/>
          <w:lang w:val="en-US" w:eastAsia="ko-KR"/>
        </w:rPr>
      </w:pPr>
      <w:r w:rsidRPr="00BC3EC3">
        <w:rPr>
          <w:rFonts w:eastAsia="SimSun"/>
          <w:b/>
          <w:bCs/>
          <w:u w:val="single"/>
          <w:lang w:val="en-US" w:eastAsia="ko-KR"/>
        </w:rPr>
        <w:t>Issue 3-1-2: RF requirement based on semi-static or dynamic configuration</w:t>
      </w:r>
    </w:p>
    <w:p w14:paraId="15633C32" w14:textId="31DEE413" w:rsidR="00643F5B" w:rsidRPr="00643F5B" w:rsidRDefault="00BC3EC3" w:rsidP="00BC3EC3">
      <w:pPr>
        <w:pStyle w:val="B1"/>
        <w:rPr>
          <w:rFonts w:eastAsiaTheme="minorHAnsi"/>
          <w:lang w:val="en-US" w:eastAsia="zh-CN"/>
        </w:rPr>
      </w:pPr>
      <w:r w:rsidRPr="00BC3EC3">
        <w:rPr>
          <w:rFonts w:eastAsiaTheme="minorHAnsi"/>
          <w:lang w:val="en-US" w:eastAsia="zh-CN"/>
        </w:rPr>
        <w:t>-</w:t>
      </w:r>
      <w:r w:rsidRPr="00BC3EC3">
        <w:rPr>
          <w:rFonts w:eastAsiaTheme="minorHAnsi"/>
          <w:lang w:val="en-US" w:eastAsia="zh-CN"/>
        </w:rPr>
        <w:tab/>
      </w:r>
      <w:r w:rsidR="00643F5B" w:rsidRPr="00BC3EC3">
        <w:rPr>
          <w:rFonts w:eastAsiaTheme="minorHAnsi"/>
          <w:lang w:val="en-US" w:eastAsia="zh-CN"/>
        </w:rPr>
        <w:t xml:space="preserve">For SBFD-capable BS, RF requirement shall only be studied </w:t>
      </w:r>
      <w:r w:rsidR="00643F5B" w:rsidRPr="00BC3EC3">
        <w:rPr>
          <w:rFonts w:eastAsiaTheme="minorHAnsi"/>
          <w:strike/>
          <w:lang w:val="en-US" w:eastAsia="zh-CN"/>
        </w:rPr>
        <w:t xml:space="preserve">(and specified in normative phase) </w:t>
      </w:r>
      <w:r w:rsidR="00643F5B" w:rsidRPr="00BC3EC3">
        <w:rPr>
          <w:rFonts w:eastAsiaTheme="minorHAnsi"/>
          <w:lang w:val="en-US" w:eastAsia="zh-CN"/>
        </w:rPr>
        <w:t>based on the semi-static configuration of subband time and frequency location, which is supported by SBFD-capable BS.</w:t>
      </w:r>
    </w:p>
    <w:p w14:paraId="2FACE4CF" w14:textId="5F2C7763" w:rsidR="00643F5B" w:rsidRPr="00643F5B" w:rsidRDefault="00643F5B" w:rsidP="00643F5B">
      <w:pPr>
        <w:spacing w:after="120" w:line="259" w:lineRule="auto"/>
        <w:rPr>
          <w:rFonts w:eastAsia="SimSun"/>
          <w:szCs w:val="24"/>
          <w:lang w:eastAsia="zh-CN"/>
        </w:rPr>
      </w:pPr>
    </w:p>
    <w:p w14:paraId="37878B6A" w14:textId="1943EE15" w:rsidR="00643F5B" w:rsidRPr="00643F5B" w:rsidRDefault="00643F5B" w:rsidP="00643F5B">
      <w:pPr>
        <w:spacing w:after="120" w:line="259" w:lineRule="auto"/>
        <w:rPr>
          <w:rFonts w:eastAsia="SimSun"/>
          <w:szCs w:val="24"/>
          <w:lang w:eastAsia="zh-CN"/>
        </w:rPr>
      </w:pPr>
      <w:r w:rsidRPr="00643F5B">
        <w:rPr>
          <w:rFonts w:eastAsia="SimSun"/>
          <w:szCs w:val="24"/>
          <w:lang w:eastAsia="zh-CN"/>
        </w:rPr>
        <w:t xml:space="preserve">Proposals/Observations: </w:t>
      </w:r>
    </w:p>
    <w:p w14:paraId="41AFEBF2" w14:textId="5C648A54" w:rsidR="00643F5B" w:rsidRDefault="00643F5B" w:rsidP="00643F5B">
      <w:pPr>
        <w:pStyle w:val="B1"/>
        <w:rPr>
          <w:rFonts w:eastAsia="SimSun"/>
          <w:lang w:eastAsia="zh-CN"/>
        </w:rPr>
      </w:pPr>
      <w:r>
        <w:rPr>
          <w:rFonts w:eastAsia="SimSun"/>
          <w:lang w:eastAsia="zh-CN"/>
        </w:rPr>
        <w:t>-</w:t>
      </w:r>
      <w:r>
        <w:rPr>
          <w:rFonts w:eastAsia="SimSun"/>
          <w:lang w:eastAsia="zh-CN"/>
        </w:rPr>
        <w:tab/>
      </w:r>
      <w:r w:rsidRPr="00643F5B">
        <w:rPr>
          <w:rFonts w:eastAsia="SimSun"/>
          <w:lang w:eastAsia="zh-CN"/>
        </w:rPr>
        <w:t>Proposal 1 (ZTE): to consider the guard periods at the beginning of SBFD UL symbols/slots.</w:t>
      </w:r>
    </w:p>
    <w:p w14:paraId="6BE8B6DC" w14:textId="17F8D99F" w:rsidR="00643F5B" w:rsidRPr="00643F5B" w:rsidRDefault="00643F5B" w:rsidP="00643F5B">
      <w:pPr>
        <w:spacing w:after="120" w:line="259" w:lineRule="auto"/>
        <w:rPr>
          <w:rFonts w:eastAsia="SimSun"/>
          <w:b/>
          <w:bCs/>
          <w:szCs w:val="24"/>
          <w:lang w:eastAsia="zh-CN"/>
        </w:rPr>
      </w:pPr>
      <w:r w:rsidRPr="00643F5B">
        <w:rPr>
          <w:rFonts w:eastAsia="SimSun"/>
          <w:b/>
          <w:bCs/>
          <w:szCs w:val="24"/>
          <w:highlight w:val="green"/>
          <w:lang w:eastAsia="zh-CN"/>
        </w:rPr>
        <w:t>Agreement:</w:t>
      </w:r>
    </w:p>
    <w:p w14:paraId="2C9B7343" w14:textId="77777777" w:rsidR="00643F5B" w:rsidRPr="00BC3EC3" w:rsidRDefault="00643F5B" w:rsidP="00BC3EC3">
      <w:pPr>
        <w:rPr>
          <w:rFonts w:eastAsia="SimSun"/>
          <w:b/>
          <w:bCs/>
          <w:u w:val="single"/>
          <w:lang w:val="en-US" w:eastAsia="ko-KR"/>
        </w:rPr>
      </w:pPr>
      <w:r w:rsidRPr="00BC3EC3">
        <w:rPr>
          <w:rFonts w:eastAsia="SimSun"/>
          <w:b/>
          <w:bCs/>
          <w:u w:val="single"/>
          <w:lang w:val="en-US" w:eastAsia="ko-KR"/>
        </w:rPr>
        <w:t>Issue 3-1-3: Guard period at the beginning of SBFD symbols/slots</w:t>
      </w:r>
    </w:p>
    <w:p w14:paraId="6E08C2B3" w14:textId="7BA8FC62" w:rsidR="00643F5B" w:rsidRPr="00643F5B" w:rsidRDefault="00643F5B" w:rsidP="00643F5B">
      <w:pPr>
        <w:rPr>
          <w:rFonts w:eastAsiaTheme="minorHAnsi"/>
          <w:lang w:val="en-US" w:eastAsia="zh-CN"/>
        </w:rPr>
      </w:pPr>
    </w:p>
    <w:p w14:paraId="61224F40" w14:textId="77777777" w:rsidR="00643F5B" w:rsidRPr="00643F5B" w:rsidRDefault="00643F5B" w:rsidP="00643F5B">
      <w:pPr>
        <w:pStyle w:val="TH"/>
        <w:rPr>
          <w:rFonts w:eastAsia="SimSun"/>
          <w:lang w:eastAsia="ko-KR"/>
        </w:rPr>
      </w:pPr>
      <w:r w:rsidRPr="00643F5B">
        <w:rPr>
          <w:rFonts w:eastAsia="SimSun"/>
          <w:noProof/>
          <w:lang w:val="en-US" w:eastAsia="zh-CN"/>
        </w:rPr>
        <w:lastRenderedPageBreak/>
        <w:drawing>
          <wp:inline distT="0" distB="0" distL="114300" distR="114300" wp14:anchorId="78AE8ABD" wp14:editId="5B0D5E15">
            <wp:extent cx="6185535" cy="1740535"/>
            <wp:effectExtent l="0" t="0" r="5715" b="12065"/>
            <wp:docPr id="2" name="图片 2" descr="A white and green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white and green rectangular object with black text&#10;&#10;Description automatically generated"/>
                    <pic:cNvPicPr>
                      <a:picLocks noChangeAspect="1"/>
                    </pic:cNvPicPr>
                  </pic:nvPicPr>
                  <pic:blipFill>
                    <a:blip r:embed="rId18"/>
                    <a:stretch>
                      <a:fillRect/>
                    </a:stretch>
                  </pic:blipFill>
                  <pic:spPr>
                    <a:xfrm>
                      <a:off x="0" y="0"/>
                      <a:ext cx="6185535" cy="1740535"/>
                    </a:xfrm>
                    <a:prstGeom prst="rect">
                      <a:avLst/>
                    </a:prstGeom>
                    <a:noFill/>
                    <a:ln>
                      <a:noFill/>
                    </a:ln>
                  </pic:spPr>
                </pic:pic>
              </a:graphicData>
            </a:graphic>
          </wp:inline>
        </w:drawing>
      </w:r>
    </w:p>
    <w:p w14:paraId="7737184E" w14:textId="77777777" w:rsidR="00643F5B" w:rsidRPr="00643F5B" w:rsidRDefault="00643F5B" w:rsidP="00643F5B">
      <w:pPr>
        <w:spacing w:after="120" w:line="259" w:lineRule="auto"/>
        <w:rPr>
          <w:rFonts w:eastAsia="SimSun"/>
          <w:szCs w:val="24"/>
          <w:lang w:eastAsia="zh-CN"/>
        </w:rPr>
      </w:pPr>
    </w:p>
    <w:p w14:paraId="17AC501D" w14:textId="66510A43" w:rsidR="00643F5B" w:rsidRPr="00643F5B" w:rsidRDefault="00643F5B" w:rsidP="00643F5B">
      <w:pPr>
        <w:pStyle w:val="B1"/>
        <w:rPr>
          <w:rFonts w:eastAsia="SimSun"/>
          <w:lang w:eastAsia="zh-CN"/>
        </w:rPr>
      </w:pPr>
      <w:r w:rsidRPr="00643F5B">
        <w:rPr>
          <w:rFonts w:eastAsia="SimSun"/>
          <w:lang w:eastAsia="zh-CN"/>
        </w:rPr>
        <w:t>-</w:t>
      </w:r>
      <w:r w:rsidRPr="00643F5B">
        <w:rPr>
          <w:rFonts w:eastAsia="SimSun"/>
          <w:lang w:eastAsia="zh-CN"/>
        </w:rPr>
        <w:tab/>
        <w:t>Between the non-SBFD slot and SBFD slot and vice versa, a transition period is needed.  If the SBFD configuration between adjacent SBFD slots is the same, then no transition period is needed.</w:t>
      </w:r>
    </w:p>
    <w:p w14:paraId="3AC6988C" w14:textId="77777777" w:rsidR="00643F5B" w:rsidRDefault="00643F5B" w:rsidP="00643F5B"/>
    <w:p w14:paraId="4A81C5DB" w14:textId="51EB79DC"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3BFBD" w14:textId="0A6172A1" w:rsidR="00C951A4" w:rsidRDefault="00C951A4" w:rsidP="00C951A4">
      <w:pPr>
        <w:rPr>
          <w:rFonts w:ascii="Arial" w:hAnsi="Arial" w:cs="Arial"/>
          <w:b/>
          <w:sz w:val="24"/>
        </w:rPr>
      </w:pPr>
      <w:r>
        <w:rPr>
          <w:rFonts w:ascii="Arial" w:hAnsi="Arial" w:cs="Arial"/>
          <w:b/>
          <w:color w:val="0000FF"/>
          <w:sz w:val="24"/>
        </w:rPr>
        <w:t>R4-2316939</w:t>
      </w:r>
      <w:r>
        <w:rPr>
          <w:rFonts w:ascii="Arial" w:hAnsi="Arial" w:cs="Arial"/>
          <w:b/>
          <w:color w:val="0000FF"/>
          <w:sz w:val="24"/>
        </w:rPr>
        <w:tab/>
      </w:r>
      <w:r>
        <w:rPr>
          <w:rFonts w:ascii="Arial" w:hAnsi="Arial" w:cs="Arial"/>
          <w:b/>
          <w:sz w:val="24"/>
        </w:rPr>
        <w:t>WF on SBFD regulatory aspects</w:t>
      </w:r>
    </w:p>
    <w:p w14:paraId="3CC66EB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CableLabs, CMCC, Samsung</w:t>
      </w:r>
    </w:p>
    <w:p w14:paraId="7B2EE9C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R4-2316974</w:t>
      </w:r>
      <w:r>
        <w:rPr>
          <w:color w:val="993300"/>
          <w:u w:val="single"/>
        </w:rPr>
        <w:t>.</w:t>
      </w:r>
    </w:p>
    <w:p w14:paraId="13D906AF" w14:textId="5ABB63BD" w:rsidR="00C951A4" w:rsidRDefault="00C951A4" w:rsidP="00C951A4">
      <w:pPr>
        <w:rPr>
          <w:rFonts w:ascii="Arial" w:hAnsi="Arial" w:cs="Arial"/>
          <w:b/>
          <w:sz w:val="24"/>
        </w:rPr>
      </w:pPr>
      <w:r>
        <w:rPr>
          <w:rFonts w:ascii="Arial" w:hAnsi="Arial" w:cs="Arial"/>
          <w:b/>
          <w:color w:val="0000FF"/>
          <w:sz w:val="24"/>
        </w:rPr>
        <w:t>R4-2316941</w:t>
      </w:r>
      <w:r>
        <w:rPr>
          <w:rFonts w:ascii="Arial" w:hAnsi="Arial" w:cs="Arial"/>
          <w:b/>
          <w:color w:val="0000FF"/>
          <w:sz w:val="24"/>
        </w:rPr>
        <w:tab/>
      </w:r>
      <w:r>
        <w:rPr>
          <w:rFonts w:ascii="Arial" w:hAnsi="Arial" w:cs="Arial"/>
          <w:b/>
          <w:sz w:val="24"/>
        </w:rPr>
        <w:t>WF on SBFD BSRF requirements</w:t>
      </w:r>
    </w:p>
    <w:p w14:paraId="4B8F548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54348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BD119" w14:textId="2CFE22C4" w:rsidR="00C951A4" w:rsidRDefault="00C951A4" w:rsidP="00C951A4">
      <w:pPr>
        <w:rPr>
          <w:rFonts w:ascii="Arial" w:hAnsi="Arial" w:cs="Arial"/>
          <w:b/>
          <w:sz w:val="24"/>
        </w:rPr>
      </w:pPr>
      <w:r>
        <w:rPr>
          <w:rFonts w:ascii="Arial" w:hAnsi="Arial" w:cs="Arial"/>
          <w:b/>
          <w:color w:val="0000FF"/>
          <w:sz w:val="24"/>
        </w:rPr>
        <w:t>R4-2316942</w:t>
      </w:r>
      <w:r>
        <w:rPr>
          <w:rFonts w:ascii="Arial" w:hAnsi="Arial" w:cs="Arial"/>
          <w:b/>
          <w:color w:val="0000FF"/>
          <w:sz w:val="24"/>
        </w:rPr>
        <w:tab/>
      </w:r>
      <w:r>
        <w:rPr>
          <w:rFonts w:ascii="Arial" w:hAnsi="Arial" w:cs="Arial"/>
          <w:b/>
          <w:sz w:val="24"/>
        </w:rPr>
        <w:t>WF on SBFD basestation feasibility</w:t>
      </w:r>
    </w:p>
    <w:p w14:paraId="0D4E236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Sansung</w:t>
      </w:r>
    </w:p>
    <w:p w14:paraId="67E34C0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5B730" w14:textId="1887A59B" w:rsidR="00C951A4" w:rsidRDefault="00C951A4" w:rsidP="00C951A4">
      <w:pPr>
        <w:rPr>
          <w:rFonts w:ascii="Arial" w:hAnsi="Arial" w:cs="Arial"/>
          <w:b/>
          <w:sz w:val="24"/>
        </w:rPr>
      </w:pPr>
      <w:r>
        <w:rPr>
          <w:rFonts w:ascii="Arial" w:hAnsi="Arial" w:cs="Arial"/>
          <w:b/>
          <w:color w:val="0000FF"/>
          <w:sz w:val="24"/>
        </w:rPr>
        <w:t>R4-2316956</w:t>
      </w:r>
      <w:r>
        <w:rPr>
          <w:rFonts w:ascii="Arial" w:hAnsi="Arial" w:cs="Arial"/>
          <w:b/>
          <w:color w:val="0000FF"/>
          <w:sz w:val="24"/>
        </w:rPr>
        <w:tab/>
      </w:r>
      <w:r>
        <w:rPr>
          <w:rFonts w:ascii="Arial" w:hAnsi="Arial" w:cs="Arial"/>
          <w:b/>
          <w:sz w:val="24"/>
        </w:rPr>
        <w:t>WF on FS_NR_duplex_evo_Part3</w:t>
      </w:r>
    </w:p>
    <w:p w14:paraId="1504E3F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238640D" w14:textId="77777777" w:rsidR="00C951A4" w:rsidRDefault="00C951A4" w:rsidP="00C951A4">
      <w:pPr>
        <w:rPr>
          <w:color w:val="808080"/>
        </w:rPr>
      </w:pPr>
      <w:r>
        <w:rPr>
          <w:color w:val="808080"/>
        </w:rPr>
        <w:t>(Replaces R4-2316930)</w:t>
      </w:r>
    </w:p>
    <w:p w14:paraId="17D4CBD3" w14:textId="77777777" w:rsidR="00C951A4" w:rsidRDefault="00C951A4" w:rsidP="00C951A4">
      <w:pPr>
        <w:rPr>
          <w:rFonts w:ascii="Arial" w:hAnsi="Arial" w:cs="Arial"/>
          <w:b/>
        </w:rPr>
      </w:pPr>
      <w:r>
        <w:rPr>
          <w:rFonts w:ascii="Arial" w:hAnsi="Arial" w:cs="Arial"/>
          <w:b/>
        </w:rPr>
        <w:t xml:space="preserve">Abstract: </w:t>
      </w:r>
    </w:p>
    <w:p w14:paraId="56B6A937" w14:textId="77777777" w:rsidR="00C951A4" w:rsidRDefault="00C951A4" w:rsidP="00C951A4">
      <w:r>
        <w:t>[WF Approval]</w:t>
      </w:r>
    </w:p>
    <w:p w14:paraId="5EA8EC0F" w14:textId="79A3C73E" w:rsidR="00076718" w:rsidRDefault="00076718" w:rsidP="00C951A4">
      <w:pPr>
        <w:rPr>
          <w:rFonts w:ascii="Arial" w:hAnsi="Arial" w:cs="Arial"/>
          <w:b/>
        </w:rPr>
      </w:pPr>
      <w:r>
        <w:rPr>
          <w:rFonts w:ascii="Arial" w:hAnsi="Arial" w:cs="Arial"/>
          <w:b/>
        </w:rPr>
        <w:t>Discussion:</w:t>
      </w:r>
    </w:p>
    <w:p w14:paraId="24CE5D2F" w14:textId="3CE1FE54" w:rsidR="00076718" w:rsidRPr="00076718" w:rsidRDefault="00076718" w:rsidP="00076718">
      <w:pPr>
        <w:rPr>
          <w:b/>
          <w:bCs/>
        </w:rPr>
      </w:pPr>
      <w:r w:rsidRPr="00076718">
        <w:rPr>
          <w:b/>
          <w:bCs/>
          <w:highlight w:val="green"/>
        </w:rPr>
        <w:t>Agreement:</w:t>
      </w:r>
    </w:p>
    <w:p w14:paraId="243C327B" w14:textId="77777777" w:rsidR="00076718" w:rsidRPr="00076718" w:rsidRDefault="00076718" w:rsidP="00076718">
      <w:pPr>
        <w:rPr>
          <w:b/>
          <w:bCs/>
          <w:u w:val="single"/>
        </w:rPr>
      </w:pPr>
      <w:r w:rsidRPr="00076718">
        <w:rPr>
          <w:b/>
          <w:bCs/>
          <w:u w:val="single"/>
        </w:rPr>
        <w:t>4.1 Case 1: aggressor SBFD DU victim NR TDD DL (high priority)</w:t>
      </w:r>
    </w:p>
    <w:p w14:paraId="346954B4" w14:textId="77777777" w:rsidR="00076718" w:rsidRDefault="00076718" w:rsidP="00076718">
      <w:r>
        <w:t xml:space="preserve">Case 1, considers legacy TDD in DL slot as a victim while SBFD is operating in the adjacent channel for both and FR1 and FR2. The following can be summarized: </w:t>
      </w:r>
    </w:p>
    <w:p w14:paraId="47E343D3" w14:textId="77777777" w:rsidR="00076718" w:rsidRPr="00076718" w:rsidRDefault="00076718" w:rsidP="00076718">
      <w:pPr>
        <w:pStyle w:val="B1"/>
        <w:rPr>
          <w:highlight w:val="green"/>
        </w:rPr>
      </w:pPr>
      <w:r w:rsidRPr="00076718">
        <w:rPr>
          <w:highlight w:val="green"/>
        </w:rPr>
        <w:t>-</w:t>
      </w:r>
      <w:r w:rsidRPr="00076718">
        <w:rPr>
          <w:highlight w:val="green"/>
        </w:rPr>
        <w:tab/>
        <w:t xml:space="preserve">For Urban macro -&gt; Urban Macro deployments for both FR1 and FR2: No DL throughput degradation on the victim legacy TDD DL network for both cell center and cell edge is observed for different Tx powers, ranging </w:t>
      </w:r>
      <w:r w:rsidRPr="00076718">
        <w:rPr>
          <w:highlight w:val="green"/>
        </w:rPr>
        <w:lastRenderedPageBreak/>
        <w:t xml:space="preserve">(46dBm to 53 dBm for FR1 and 30 dBm for FR2), Grid shifts (100% to 5%), and antenna configuration (single and double panels for SBFD operation).  </w:t>
      </w:r>
    </w:p>
    <w:p w14:paraId="74ADC599" w14:textId="681DB33C" w:rsidR="00076718" w:rsidRPr="00076718" w:rsidRDefault="00076718" w:rsidP="00076718">
      <w:pPr>
        <w:pStyle w:val="B1"/>
        <w:rPr>
          <w:highlight w:val="green"/>
        </w:rPr>
      </w:pPr>
      <w:r w:rsidRPr="00076718">
        <w:rPr>
          <w:highlight w:val="green"/>
        </w:rPr>
        <w:t>-</w:t>
      </w:r>
      <w:r w:rsidRPr="00076718">
        <w:rPr>
          <w:highlight w:val="green"/>
        </w:rPr>
        <w:tab/>
        <w:t>For Urban hotspot -&gt; Urban hotspot deployments for FR1: Observed DL throughput degradation is observed only at cell edge due to inter-UE CLI for different grid shifts (100% and 10%) and gNB Tx powers (49 dBm to 53 dBm).</w:t>
      </w:r>
    </w:p>
    <w:p w14:paraId="49827784" w14:textId="77777777" w:rsidR="00076718" w:rsidRPr="00076718" w:rsidRDefault="00076718" w:rsidP="00076718">
      <w:pPr>
        <w:pStyle w:val="B1"/>
        <w:rPr>
          <w:highlight w:val="green"/>
        </w:rPr>
      </w:pPr>
      <w:r w:rsidRPr="00076718">
        <w:rPr>
          <w:highlight w:val="green"/>
        </w:rPr>
        <w:t>-</w:t>
      </w:r>
      <w:r w:rsidRPr="00076718">
        <w:rPr>
          <w:highlight w:val="green"/>
        </w:rPr>
        <w:tab/>
        <w:t xml:space="preserve">For Indoor -&gt;Indoor deployments for both FR1 and FR2: No DL throughput degradation for both cell center and cell edge is observed. </w:t>
      </w:r>
    </w:p>
    <w:p w14:paraId="63D73CBE" w14:textId="2D2FE363" w:rsidR="00076718" w:rsidRDefault="00076718" w:rsidP="00076718">
      <w:pPr>
        <w:pStyle w:val="B1"/>
      </w:pPr>
      <w:r w:rsidRPr="00076718">
        <w:rPr>
          <w:highlight w:val="green"/>
        </w:rPr>
        <w:t>-</w:t>
      </w:r>
      <w:r w:rsidRPr="00076718">
        <w:rPr>
          <w:highlight w:val="green"/>
        </w:rPr>
        <w:tab/>
        <w:t>For Urban Micro -&gt; Urban Micro deployments for both FR1 and FR2 (i.e., Urban dense): No observed DL throughput degradation for both cell center and cell edge.</w:t>
      </w:r>
    </w:p>
    <w:p w14:paraId="41142DA4" w14:textId="77777777" w:rsidR="00076718" w:rsidRDefault="00076718" w:rsidP="00076718"/>
    <w:p w14:paraId="6CBE40FD" w14:textId="77777777" w:rsidR="00076718" w:rsidRPr="00076718" w:rsidRDefault="00076718" w:rsidP="00076718">
      <w:pPr>
        <w:rPr>
          <w:b/>
          <w:bCs/>
          <w:u w:val="single"/>
        </w:rPr>
      </w:pPr>
      <w:r w:rsidRPr="00076718">
        <w:rPr>
          <w:b/>
          <w:bCs/>
          <w:u w:val="single"/>
        </w:rPr>
        <w:t>4.2 Case 2: aggressor SBFD DU victim NR TDD UL (low priority)</w:t>
      </w:r>
    </w:p>
    <w:p w14:paraId="2A96D848" w14:textId="77777777" w:rsidR="00076718" w:rsidRDefault="00076718" w:rsidP="00076718">
      <w:r>
        <w:t>For case 2 (SBFD as aggressor operation is in UL slots, and legacy TDD as victim) in FR1 outdoor scenarios (1, 2, 4, and 5), the TDD UL throughput has significant throughput degradation regardless of cell-edge or average throughput, regardless of the BS antenna configuration, regardless of BS TX power options.</w:t>
      </w:r>
    </w:p>
    <w:p w14:paraId="77F40045" w14:textId="5776E049" w:rsidR="00076718" w:rsidRPr="00076718" w:rsidRDefault="00076718" w:rsidP="00076718">
      <w:pPr>
        <w:pStyle w:val="B1"/>
        <w:rPr>
          <w:highlight w:val="green"/>
        </w:rPr>
      </w:pPr>
      <w:r w:rsidRPr="00076718">
        <w:rPr>
          <w:highlight w:val="green"/>
        </w:rPr>
        <w:t>-</w:t>
      </w:r>
      <w:r w:rsidRPr="00076718">
        <w:rPr>
          <w:highlight w:val="green"/>
        </w:rPr>
        <w:tab/>
        <w:t xml:space="preserve">The cell-edge throughput degradation is worse than the average throughput degradation. </w:t>
      </w:r>
    </w:p>
    <w:p w14:paraId="66BB4728" w14:textId="0B28D4D2" w:rsidR="00076718" w:rsidRPr="00076718" w:rsidRDefault="00076718" w:rsidP="00076718">
      <w:pPr>
        <w:pStyle w:val="B1"/>
        <w:rPr>
          <w:highlight w:val="green"/>
        </w:rPr>
      </w:pPr>
      <w:r w:rsidRPr="00076718">
        <w:rPr>
          <w:highlight w:val="green"/>
        </w:rPr>
        <w:t>-</w:t>
      </w:r>
      <w:r w:rsidRPr="00076718">
        <w:rPr>
          <w:highlight w:val="green"/>
        </w:rPr>
        <w:tab/>
        <w:t xml:space="preserve">[The throughput degradation is due to the BS-to-BS ACI introduced by SBFD, which increases as grid shift (BS-to-BS distance) decreases except in the UMa-to-UMi scenario.] </w:t>
      </w:r>
    </w:p>
    <w:p w14:paraId="39A5BF8B" w14:textId="1CD0FC60" w:rsidR="00076718" w:rsidRPr="00076718" w:rsidRDefault="00076718" w:rsidP="00076718">
      <w:pPr>
        <w:pStyle w:val="B1"/>
        <w:rPr>
          <w:highlight w:val="green"/>
        </w:rPr>
      </w:pPr>
      <w:r w:rsidRPr="00076718">
        <w:rPr>
          <w:highlight w:val="green"/>
        </w:rPr>
        <w:t>-</w:t>
      </w:r>
      <w:r w:rsidRPr="00076718">
        <w:rPr>
          <w:highlight w:val="green"/>
        </w:rPr>
        <w:tab/>
        <w:t>The throughput degradation increases with SBFD BS TX power.</w:t>
      </w:r>
    </w:p>
    <w:p w14:paraId="26B2148F" w14:textId="6BB27630" w:rsidR="00076718" w:rsidRPr="00076718" w:rsidRDefault="00076718" w:rsidP="00076718">
      <w:pPr>
        <w:pStyle w:val="B1"/>
        <w:rPr>
          <w:highlight w:val="green"/>
        </w:rPr>
      </w:pPr>
      <w:r w:rsidRPr="00076718">
        <w:rPr>
          <w:highlight w:val="green"/>
        </w:rPr>
        <w:t>-</w:t>
      </w:r>
      <w:r w:rsidRPr="00076718">
        <w:rPr>
          <w:highlight w:val="green"/>
        </w:rPr>
        <w:tab/>
        <w:t xml:space="preserve">SBFD BS antenna configuration slightly impacts the throughput degradation. </w:t>
      </w:r>
    </w:p>
    <w:p w14:paraId="18CB7C5B" w14:textId="4704461B" w:rsidR="00076718" w:rsidRPr="00076718" w:rsidRDefault="00076718" w:rsidP="00076718">
      <w:pPr>
        <w:pStyle w:val="B1"/>
        <w:rPr>
          <w:highlight w:val="green"/>
        </w:rPr>
      </w:pPr>
      <w:r w:rsidRPr="00076718">
        <w:rPr>
          <w:highlight w:val="green"/>
        </w:rPr>
        <w:t>-</w:t>
      </w:r>
      <w:r w:rsidRPr="00076718">
        <w:rPr>
          <w:highlight w:val="green"/>
        </w:rPr>
        <w:tab/>
        <w:t>ACIR enhancement of [TBD 2 to 8 dB] reduces the throughput degradation. Note that ACIR could be improved on the SBFD [gNB] devices, but it does not apply to legacy TDD [gNB] devices. In case 2, ACIR is dominated by the legacy TDD ACS, improving ACLR on SBFD BS does not materially impact ACIR or throughput degradation.</w:t>
      </w:r>
    </w:p>
    <w:p w14:paraId="516E70B2" w14:textId="77777777" w:rsidR="00076718" w:rsidRPr="00076718" w:rsidRDefault="00076718" w:rsidP="00076718">
      <w:pPr>
        <w:rPr>
          <w:highlight w:val="green"/>
        </w:rPr>
      </w:pPr>
      <w:r w:rsidRPr="00076718">
        <w:rPr>
          <w:highlight w:val="green"/>
        </w:rPr>
        <w:t>For case 2 in FR2 outdoor scenarios (scenarios 6 and 8), TDD UL throughput degradation is observed at cell-edge, no strong degradation is observed for the average throughput.</w:t>
      </w:r>
    </w:p>
    <w:p w14:paraId="146745E7" w14:textId="17722BEB" w:rsidR="00076718" w:rsidRDefault="00076718" w:rsidP="00076718">
      <w:r w:rsidRPr="00076718">
        <w:rPr>
          <w:highlight w:val="green"/>
        </w:rPr>
        <w:t>For case 2 in FR1 and FR2-1 indoor scenario (scenarios 3 and 9), no TDD UL throughput degradation is observed.</w:t>
      </w:r>
    </w:p>
    <w:p w14:paraId="417D95AA" w14:textId="77777777" w:rsidR="00076718" w:rsidRDefault="00076718" w:rsidP="00076718"/>
    <w:p w14:paraId="604CD429" w14:textId="77777777" w:rsidR="00076718" w:rsidRPr="00076718" w:rsidRDefault="00076718" w:rsidP="00076718">
      <w:pPr>
        <w:rPr>
          <w:b/>
          <w:bCs/>
          <w:u w:val="single"/>
        </w:rPr>
      </w:pPr>
      <w:r w:rsidRPr="00076718">
        <w:rPr>
          <w:b/>
          <w:bCs/>
          <w:u w:val="single"/>
        </w:rPr>
        <w:t>4.3 Case 3: aggressor NR TDD DL victim SBFD DU (high priority)</w:t>
      </w:r>
    </w:p>
    <w:p w14:paraId="7E741C81" w14:textId="77777777" w:rsidR="00076718" w:rsidRDefault="00076718" w:rsidP="00076718">
      <w:r>
        <w:t xml:space="preserve">Case 3, considers SBFD DU as a victim while NR TDD is operating DL in the adjacent channel for both and FR1 and FR2. The following can be summarized: </w:t>
      </w:r>
    </w:p>
    <w:p w14:paraId="415D0D8A" w14:textId="47768B7B" w:rsidR="00076718" w:rsidRPr="00076718" w:rsidRDefault="00076718" w:rsidP="00076718">
      <w:pPr>
        <w:pStyle w:val="B1"/>
        <w:rPr>
          <w:highlight w:val="green"/>
        </w:rPr>
      </w:pPr>
      <w:r w:rsidRPr="00076718">
        <w:rPr>
          <w:highlight w:val="green"/>
        </w:rPr>
        <w:t>-</w:t>
      </w:r>
      <w:r w:rsidRPr="00076718">
        <w:rPr>
          <w:highlight w:val="green"/>
        </w:rPr>
        <w:tab/>
        <w:t xml:space="preserve">For all the scenarios of FR1 and FR2: No observed throughput degradation on the SBFD DL for both cell center and cell edge for different gNB Tx powers, ranging (46dBm to 53 dBm for FR1 and 30 dBm for FR2), Grid shifts (100% to 5%), and antenna configuration (single and double panels for SBFD operation).  </w:t>
      </w:r>
    </w:p>
    <w:p w14:paraId="274C0B0E" w14:textId="035A4712" w:rsidR="00076718" w:rsidRDefault="00076718" w:rsidP="00076718">
      <w:pPr>
        <w:pStyle w:val="B1"/>
      </w:pPr>
      <w:r w:rsidRPr="00076718">
        <w:rPr>
          <w:highlight w:val="green"/>
        </w:rPr>
        <w:t>-</w:t>
      </w:r>
      <w:r w:rsidRPr="00076718">
        <w:rPr>
          <w:highlight w:val="green"/>
        </w:rPr>
        <w:tab/>
        <w:t>For FR1 Urban macro -&gt; Urban macro and FR2 Dense urban -&gt; Dense urban deployments: Under baseline assumptions, observed SBFD UL throughput degradation is observed only at cell edge and [no degradation is observed at cell center]; and the degradation can be compensated reduced by the increased  enhanced ACIR. With higher gNB Tx power and lower grid shifts, the degradation can be increased.</w:t>
      </w:r>
    </w:p>
    <w:p w14:paraId="088F155A" w14:textId="77777777" w:rsidR="00076718" w:rsidRDefault="00076718" w:rsidP="00076718"/>
    <w:p w14:paraId="0FD97395" w14:textId="38B04DE4"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05BA9" w14:textId="71CC2A83" w:rsidR="00C951A4" w:rsidRDefault="00C951A4" w:rsidP="00C951A4">
      <w:pPr>
        <w:rPr>
          <w:rFonts w:ascii="Arial" w:hAnsi="Arial" w:cs="Arial"/>
          <w:b/>
          <w:sz w:val="24"/>
        </w:rPr>
      </w:pPr>
      <w:r>
        <w:rPr>
          <w:rFonts w:ascii="Arial" w:hAnsi="Arial" w:cs="Arial"/>
          <w:b/>
          <w:color w:val="0000FF"/>
          <w:sz w:val="24"/>
        </w:rPr>
        <w:t>R4-2316957</w:t>
      </w:r>
      <w:r>
        <w:rPr>
          <w:rFonts w:ascii="Arial" w:hAnsi="Arial" w:cs="Arial"/>
          <w:b/>
          <w:color w:val="0000FF"/>
          <w:sz w:val="24"/>
        </w:rPr>
        <w:tab/>
      </w:r>
      <w:r>
        <w:rPr>
          <w:rFonts w:ascii="Arial" w:hAnsi="Arial" w:cs="Arial"/>
          <w:b/>
          <w:sz w:val="24"/>
        </w:rPr>
        <w:t>Ad-hoc meeting minutes for FS_NR_duplex_evo_Part3</w:t>
      </w:r>
    </w:p>
    <w:p w14:paraId="6F39EB7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9BA5A1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DAF52" w14:textId="684CDE5F" w:rsidR="00C951A4" w:rsidRDefault="00C951A4" w:rsidP="00C951A4">
      <w:pPr>
        <w:rPr>
          <w:rFonts w:ascii="Arial" w:hAnsi="Arial" w:cs="Arial"/>
          <w:b/>
          <w:sz w:val="24"/>
        </w:rPr>
      </w:pPr>
      <w:r>
        <w:rPr>
          <w:rFonts w:ascii="Arial" w:hAnsi="Arial" w:cs="Arial"/>
          <w:b/>
          <w:color w:val="0000FF"/>
          <w:sz w:val="24"/>
        </w:rPr>
        <w:lastRenderedPageBreak/>
        <w:t>R4-2316974</w:t>
      </w:r>
      <w:r>
        <w:rPr>
          <w:rFonts w:ascii="Arial" w:hAnsi="Arial" w:cs="Arial"/>
          <w:b/>
          <w:color w:val="0000FF"/>
          <w:sz w:val="24"/>
        </w:rPr>
        <w:tab/>
      </w:r>
      <w:r>
        <w:rPr>
          <w:rFonts w:ascii="Arial" w:hAnsi="Arial" w:cs="Arial"/>
          <w:b/>
          <w:sz w:val="24"/>
        </w:rPr>
        <w:t>WF on SBFD regulatory aspects</w:t>
      </w:r>
    </w:p>
    <w:p w14:paraId="7F02F0E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CableLabs, CMCC, Samsung</w:t>
      </w:r>
    </w:p>
    <w:p w14:paraId="2A71935D" w14:textId="77777777" w:rsidR="00C951A4" w:rsidRDefault="00C951A4" w:rsidP="00C951A4">
      <w:pPr>
        <w:rPr>
          <w:color w:val="808080"/>
        </w:rPr>
      </w:pPr>
      <w:r>
        <w:rPr>
          <w:color w:val="808080"/>
        </w:rPr>
        <w:t>(Replaces R4-2316939)</w:t>
      </w:r>
    </w:p>
    <w:p w14:paraId="601154E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89532" w14:textId="1EBF671B" w:rsidR="00C951A4" w:rsidRDefault="00C951A4" w:rsidP="00C951A4">
      <w:pPr>
        <w:rPr>
          <w:rFonts w:ascii="Arial" w:hAnsi="Arial" w:cs="Arial"/>
          <w:b/>
          <w:sz w:val="24"/>
        </w:rPr>
      </w:pPr>
      <w:r>
        <w:rPr>
          <w:rFonts w:ascii="Arial" w:hAnsi="Arial" w:cs="Arial"/>
          <w:b/>
          <w:color w:val="0000FF"/>
          <w:sz w:val="24"/>
        </w:rPr>
        <w:t>R4-2316989</w:t>
      </w:r>
      <w:r>
        <w:rPr>
          <w:rFonts w:ascii="Arial" w:hAnsi="Arial" w:cs="Arial"/>
          <w:b/>
          <w:color w:val="0000FF"/>
          <w:sz w:val="24"/>
        </w:rPr>
        <w:tab/>
      </w:r>
      <w:r>
        <w:rPr>
          <w:rFonts w:ascii="Arial" w:hAnsi="Arial" w:cs="Arial"/>
          <w:b/>
          <w:sz w:val="24"/>
        </w:rPr>
        <w:t xml:space="preserve">Simulation results for SBFD coexistence </w:t>
      </w:r>
    </w:p>
    <w:p w14:paraId="10763C9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4F42D4F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6405E" w14:textId="46A51E99" w:rsidR="00C951A4" w:rsidRDefault="00C951A4" w:rsidP="00C951A4">
      <w:pPr>
        <w:rPr>
          <w:rFonts w:ascii="Arial" w:hAnsi="Arial" w:cs="Arial"/>
          <w:b/>
          <w:sz w:val="24"/>
        </w:rPr>
      </w:pPr>
      <w:r>
        <w:rPr>
          <w:rFonts w:ascii="Arial" w:hAnsi="Arial" w:cs="Arial"/>
          <w:b/>
          <w:color w:val="0000FF"/>
          <w:sz w:val="24"/>
        </w:rPr>
        <w:t>R4-2317010</w:t>
      </w:r>
      <w:r>
        <w:rPr>
          <w:rFonts w:ascii="Arial" w:hAnsi="Arial" w:cs="Arial"/>
          <w:b/>
          <w:color w:val="0000FF"/>
          <w:sz w:val="24"/>
        </w:rPr>
        <w:tab/>
      </w:r>
      <w:r>
        <w:rPr>
          <w:rFonts w:ascii="Arial" w:hAnsi="Arial" w:cs="Arial"/>
          <w:b/>
          <w:sz w:val="24"/>
        </w:rPr>
        <w:t>Draft TR 38.858</w:t>
      </w:r>
    </w:p>
    <w:p w14:paraId="5AF1B4B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18FF7B02" w14:textId="77777777" w:rsidR="00C951A4" w:rsidRDefault="00C951A4" w:rsidP="00C951A4">
      <w:pPr>
        <w:rPr>
          <w:rFonts w:ascii="Arial" w:hAnsi="Arial" w:cs="Arial"/>
          <w:b/>
        </w:rPr>
      </w:pPr>
      <w:r>
        <w:rPr>
          <w:rFonts w:ascii="Arial" w:hAnsi="Arial" w:cs="Arial"/>
          <w:b/>
        </w:rPr>
        <w:t xml:space="preserve">Abstract: </w:t>
      </w:r>
    </w:p>
    <w:p w14:paraId="5FE6930D" w14:textId="77777777" w:rsidR="00C951A4" w:rsidRDefault="00C951A4" w:rsidP="00C951A4">
      <w:r>
        <w:t>[Email Approval]</w:t>
      </w:r>
    </w:p>
    <w:p w14:paraId="54002027" w14:textId="21B68EDF"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476DF">
        <w:rPr>
          <w:rFonts w:ascii="Arial" w:hAnsi="Arial" w:cs="Arial"/>
          <w:b/>
          <w:color w:val="993300"/>
          <w:u w:val="single"/>
        </w:rPr>
        <w:t>ageed</w:t>
      </w:r>
      <w:r>
        <w:rPr>
          <w:color w:val="993300"/>
          <w:u w:val="single"/>
        </w:rPr>
        <w:t>.</w:t>
      </w:r>
    </w:p>
    <w:p w14:paraId="08C6EA85" w14:textId="24729797" w:rsidR="00C951A4" w:rsidRDefault="00C951A4" w:rsidP="00C951A4">
      <w:pPr>
        <w:rPr>
          <w:rFonts w:ascii="Arial" w:hAnsi="Arial" w:cs="Arial"/>
          <w:b/>
          <w:sz w:val="24"/>
        </w:rPr>
      </w:pPr>
      <w:r>
        <w:rPr>
          <w:rFonts w:ascii="Arial" w:hAnsi="Arial" w:cs="Arial"/>
          <w:b/>
          <w:color w:val="0000FF"/>
          <w:sz w:val="24"/>
        </w:rPr>
        <w:t>R4-2317936</w:t>
      </w:r>
      <w:r>
        <w:rPr>
          <w:rFonts w:ascii="Arial" w:hAnsi="Arial" w:cs="Arial"/>
          <w:b/>
          <w:color w:val="0000FF"/>
          <w:sz w:val="24"/>
        </w:rPr>
        <w:tab/>
      </w:r>
      <w:r>
        <w:rPr>
          <w:rFonts w:ascii="Arial" w:hAnsi="Arial" w:cs="Arial"/>
          <w:b/>
          <w:sz w:val="24"/>
        </w:rPr>
        <w:t>Topic summary for [108bis][304] FS_NR_duplex_evo_Part1</w:t>
      </w:r>
    </w:p>
    <w:p w14:paraId="02BE3E8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41E6BE0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R4-2316935</w:t>
      </w:r>
      <w:r>
        <w:rPr>
          <w:color w:val="993300"/>
          <w:u w:val="single"/>
        </w:rPr>
        <w:t>.</w:t>
      </w:r>
    </w:p>
    <w:p w14:paraId="15FD2000" w14:textId="530C215B" w:rsidR="00C951A4" w:rsidRDefault="00C951A4" w:rsidP="00C951A4">
      <w:pPr>
        <w:rPr>
          <w:rFonts w:ascii="Arial" w:hAnsi="Arial" w:cs="Arial"/>
          <w:b/>
          <w:sz w:val="24"/>
        </w:rPr>
      </w:pPr>
      <w:r>
        <w:rPr>
          <w:rFonts w:ascii="Arial" w:hAnsi="Arial" w:cs="Arial"/>
          <w:b/>
          <w:color w:val="0000FF"/>
          <w:sz w:val="24"/>
        </w:rPr>
        <w:t>R4-2317937</w:t>
      </w:r>
      <w:r>
        <w:rPr>
          <w:rFonts w:ascii="Arial" w:hAnsi="Arial" w:cs="Arial"/>
          <w:b/>
          <w:color w:val="0000FF"/>
          <w:sz w:val="24"/>
        </w:rPr>
        <w:tab/>
      </w:r>
      <w:r>
        <w:rPr>
          <w:rFonts w:ascii="Arial" w:hAnsi="Arial" w:cs="Arial"/>
          <w:b/>
          <w:sz w:val="24"/>
        </w:rPr>
        <w:t>Topic summary for [108bis][305] FS_NR_duplex_evo_Part2</w:t>
      </w:r>
    </w:p>
    <w:p w14:paraId="472A9E0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74278F4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EAD1A" w14:textId="3565DC42" w:rsidR="00C951A4" w:rsidRDefault="00C951A4" w:rsidP="00C951A4">
      <w:pPr>
        <w:rPr>
          <w:rFonts w:ascii="Arial" w:hAnsi="Arial" w:cs="Arial"/>
          <w:b/>
          <w:sz w:val="24"/>
        </w:rPr>
      </w:pPr>
      <w:r>
        <w:rPr>
          <w:rFonts w:ascii="Arial" w:hAnsi="Arial" w:cs="Arial"/>
          <w:b/>
          <w:color w:val="0000FF"/>
          <w:sz w:val="24"/>
        </w:rPr>
        <w:t>R4-2317938</w:t>
      </w:r>
      <w:r>
        <w:rPr>
          <w:rFonts w:ascii="Arial" w:hAnsi="Arial" w:cs="Arial"/>
          <w:b/>
          <w:color w:val="0000FF"/>
          <w:sz w:val="24"/>
        </w:rPr>
        <w:tab/>
      </w:r>
      <w:r>
        <w:rPr>
          <w:rFonts w:ascii="Arial" w:hAnsi="Arial" w:cs="Arial"/>
          <w:b/>
          <w:sz w:val="24"/>
        </w:rPr>
        <w:t>Topic summary for [108bis][306] FS_NR_duplex_evo_Part3</w:t>
      </w:r>
    </w:p>
    <w:p w14:paraId="2737E03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2AF0804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DDCE6" w14:textId="77777777" w:rsidR="00C951A4" w:rsidRDefault="00C951A4" w:rsidP="00C951A4">
      <w:pPr>
        <w:pStyle w:val="Heading3"/>
      </w:pPr>
      <w:bookmarkStart w:id="475" w:name="_Toc148235754"/>
      <w:r>
        <w:t>5.20</w:t>
      </w:r>
      <w:r>
        <w:tab/>
        <w:t>Study on low-power wake-up signal and receiver for NR</w:t>
      </w:r>
      <w:bookmarkEnd w:id="475"/>
    </w:p>
    <w:p w14:paraId="64F13113" w14:textId="77777777" w:rsidR="00C951A4" w:rsidRDefault="00C951A4" w:rsidP="00C951A4">
      <w:pPr>
        <w:pStyle w:val="Heading4"/>
      </w:pPr>
      <w:bookmarkStart w:id="476" w:name="_Toc148235755"/>
      <w:r>
        <w:t>5.20.1</w:t>
      </w:r>
      <w:r>
        <w:tab/>
        <w:t>General aspects</w:t>
      </w:r>
      <w:bookmarkEnd w:id="476"/>
    </w:p>
    <w:p w14:paraId="157B38C4" w14:textId="2A5619D6" w:rsidR="00C951A4" w:rsidRDefault="00C951A4" w:rsidP="00C951A4">
      <w:pPr>
        <w:rPr>
          <w:rFonts w:ascii="Arial" w:hAnsi="Arial" w:cs="Arial"/>
          <w:b/>
          <w:sz w:val="24"/>
        </w:rPr>
      </w:pPr>
      <w:r>
        <w:rPr>
          <w:rFonts w:ascii="Arial" w:hAnsi="Arial" w:cs="Arial"/>
          <w:b/>
          <w:color w:val="0000FF"/>
          <w:sz w:val="24"/>
        </w:rPr>
        <w:t>R4-2315386</w:t>
      </w:r>
      <w:r>
        <w:rPr>
          <w:rFonts w:ascii="Arial" w:hAnsi="Arial" w:cs="Arial"/>
          <w:b/>
          <w:color w:val="0000FF"/>
          <w:sz w:val="24"/>
        </w:rPr>
        <w:tab/>
      </w:r>
      <w:r>
        <w:rPr>
          <w:rFonts w:ascii="Arial" w:hAnsi="Arial" w:cs="Arial"/>
          <w:b/>
          <w:sz w:val="24"/>
        </w:rPr>
        <w:t>TP to TR38.869 on separate band WUS</w:t>
      </w:r>
    </w:p>
    <w:p w14:paraId="4A361C9C"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v0.3.0</w:t>
      </w:r>
      <w:r>
        <w:rPr>
          <w:i/>
        </w:rPr>
        <w:tab/>
        <w:t xml:space="preserve">  CR-  rev  Cat:  (Rel-18)</w:t>
      </w:r>
      <w:r>
        <w:rPr>
          <w:i/>
        </w:rPr>
        <w:br/>
      </w:r>
      <w:r>
        <w:rPr>
          <w:i/>
        </w:rPr>
        <w:br/>
      </w:r>
      <w:r>
        <w:rPr>
          <w:i/>
        </w:rPr>
        <w:tab/>
      </w:r>
      <w:r>
        <w:rPr>
          <w:i/>
        </w:rPr>
        <w:tab/>
      </w:r>
      <w:r>
        <w:rPr>
          <w:i/>
        </w:rPr>
        <w:tab/>
      </w:r>
      <w:r>
        <w:rPr>
          <w:i/>
        </w:rPr>
        <w:tab/>
      </w:r>
      <w:r>
        <w:rPr>
          <w:i/>
        </w:rPr>
        <w:tab/>
        <w:t>Source: Apple, Rohde &amp; Schwarz</w:t>
      </w:r>
    </w:p>
    <w:p w14:paraId="16168FC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E3CBA0" w14:textId="6379AE87" w:rsidR="00C951A4" w:rsidRDefault="00C951A4" w:rsidP="00C951A4">
      <w:pPr>
        <w:rPr>
          <w:rFonts w:ascii="Arial" w:hAnsi="Arial" w:cs="Arial"/>
          <w:b/>
          <w:sz w:val="24"/>
        </w:rPr>
      </w:pPr>
      <w:r>
        <w:rPr>
          <w:rFonts w:ascii="Arial" w:hAnsi="Arial" w:cs="Arial"/>
          <w:b/>
          <w:color w:val="0000FF"/>
          <w:sz w:val="24"/>
        </w:rPr>
        <w:t>R4-2315847</w:t>
      </w:r>
      <w:r>
        <w:rPr>
          <w:rFonts w:ascii="Arial" w:hAnsi="Arial" w:cs="Arial"/>
          <w:b/>
          <w:color w:val="0000FF"/>
          <w:sz w:val="24"/>
        </w:rPr>
        <w:tab/>
      </w:r>
      <w:r>
        <w:rPr>
          <w:rFonts w:ascii="Arial" w:hAnsi="Arial" w:cs="Arial"/>
          <w:b/>
          <w:sz w:val="24"/>
        </w:rPr>
        <w:t>TP to TR 38.869 on LP-WUS receiver architectures</w:t>
      </w:r>
    </w:p>
    <w:p w14:paraId="316B9A25" w14:textId="77777777" w:rsidR="00C951A4" w:rsidRDefault="00C951A4" w:rsidP="00C951A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vivo</w:t>
      </w:r>
    </w:p>
    <w:p w14:paraId="228119C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R4-2317636</w:t>
      </w:r>
      <w:r>
        <w:rPr>
          <w:color w:val="993300"/>
          <w:u w:val="single"/>
        </w:rPr>
        <w:t>.</w:t>
      </w:r>
    </w:p>
    <w:p w14:paraId="21640F30" w14:textId="4D2B1C78" w:rsidR="00C951A4" w:rsidRDefault="00C951A4" w:rsidP="00C951A4">
      <w:pPr>
        <w:rPr>
          <w:rFonts w:ascii="Arial" w:hAnsi="Arial" w:cs="Arial"/>
          <w:b/>
          <w:sz w:val="24"/>
        </w:rPr>
      </w:pPr>
      <w:r>
        <w:rPr>
          <w:rFonts w:ascii="Arial" w:hAnsi="Arial" w:cs="Arial"/>
          <w:b/>
          <w:color w:val="0000FF"/>
          <w:sz w:val="24"/>
        </w:rPr>
        <w:t>R4-2316281</w:t>
      </w:r>
      <w:r>
        <w:rPr>
          <w:rFonts w:ascii="Arial" w:hAnsi="Arial" w:cs="Arial"/>
          <w:b/>
          <w:color w:val="0000FF"/>
          <w:sz w:val="24"/>
        </w:rPr>
        <w:tab/>
      </w:r>
      <w:r>
        <w:rPr>
          <w:rFonts w:ascii="Arial" w:hAnsi="Arial" w:cs="Arial"/>
          <w:b/>
          <w:sz w:val="24"/>
        </w:rPr>
        <w:t>On Remaining issue for low-power wake-up receiver</w:t>
      </w:r>
    </w:p>
    <w:p w14:paraId="25186BD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B74432" w14:textId="77777777" w:rsidR="00C951A4" w:rsidRDefault="00C951A4" w:rsidP="00C951A4">
      <w:pPr>
        <w:rPr>
          <w:rFonts w:ascii="Arial" w:hAnsi="Arial" w:cs="Arial"/>
          <w:b/>
        </w:rPr>
      </w:pPr>
      <w:r>
        <w:rPr>
          <w:rFonts w:ascii="Arial" w:hAnsi="Arial" w:cs="Arial"/>
          <w:b/>
        </w:rPr>
        <w:t xml:space="preserve">Abstract: </w:t>
      </w:r>
    </w:p>
    <w:p w14:paraId="16DB9C93" w14:textId="77777777" w:rsidR="00C951A4" w:rsidRDefault="00C951A4" w:rsidP="00C951A4">
      <w:r>
        <w:t>In this contribution, we present our view on some issues in the WF.</w:t>
      </w:r>
    </w:p>
    <w:p w14:paraId="29F2F28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C04C8" w14:textId="3023828A" w:rsidR="00C951A4" w:rsidRDefault="00C951A4" w:rsidP="00C951A4">
      <w:pPr>
        <w:rPr>
          <w:rFonts w:ascii="Arial" w:hAnsi="Arial" w:cs="Arial"/>
          <w:b/>
          <w:sz w:val="24"/>
        </w:rPr>
      </w:pPr>
      <w:r>
        <w:rPr>
          <w:rFonts w:ascii="Arial" w:hAnsi="Arial" w:cs="Arial"/>
          <w:b/>
          <w:color w:val="0000FF"/>
          <w:sz w:val="24"/>
        </w:rPr>
        <w:t>R4-2317636</w:t>
      </w:r>
      <w:r>
        <w:rPr>
          <w:rFonts w:ascii="Arial" w:hAnsi="Arial" w:cs="Arial"/>
          <w:b/>
          <w:color w:val="0000FF"/>
          <w:sz w:val="24"/>
        </w:rPr>
        <w:tab/>
      </w:r>
      <w:r>
        <w:rPr>
          <w:rFonts w:ascii="Arial" w:hAnsi="Arial" w:cs="Arial"/>
          <w:b/>
          <w:sz w:val="24"/>
        </w:rPr>
        <w:t>TP to TR 38.869 on LP-WUS receiver architectures</w:t>
      </w:r>
    </w:p>
    <w:p w14:paraId="50D9DF1C"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vivo, Huawei, Qualcomm, Ericsson, Nokia, Apple</w:t>
      </w:r>
    </w:p>
    <w:p w14:paraId="30F2B2A5" w14:textId="77777777" w:rsidR="00C951A4" w:rsidRDefault="00C951A4" w:rsidP="00C951A4">
      <w:pPr>
        <w:rPr>
          <w:color w:val="808080"/>
        </w:rPr>
      </w:pPr>
      <w:r>
        <w:rPr>
          <w:color w:val="808080"/>
        </w:rPr>
        <w:t>(Replaces R4-2315847)</w:t>
      </w:r>
    </w:p>
    <w:p w14:paraId="7683C8DA" w14:textId="77777777" w:rsidR="00C951A4" w:rsidRDefault="00C951A4" w:rsidP="00C951A4">
      <w:pPr>
        <w:rPr>
          <w:rFonts w:ascii="Arial" w:hAnsi="Arial" w:cs="Arial"/>
          <w:b/>
        </w:rPr>
      </w:pPr>
      <w:r>
        <w:rPr>
          <w:rFonts w:ascii="Arial" w:hAnsi="Arial" w:cs="Arial"/>
          <w:b/>
        </w:rPr>
        <w:t xml:space="preserve">Abstract: </w:t>
      </w:r>
    </w:p>
    <w:p w14:paraId="4E1C1114" w14:textId="77777777" w:rsidR="00C951A4" w:rsidRDefault="00C951A4" w:rsidP="00C951A4">
      <w:r>
        <w:t>[108-bis][100] Main Session</w:t>
      </w:r>
    </w:p>
    <w:p w14:paraId="6804722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R4-2317775</w:t>
      </w:r>
      <w:r>
        <w:rPr>
          <w:color w:val="993300"/>
          <w:u w:val="single"/>
        </w:rPr>
        <w:t>.</w:t>
      </w:r>
    </w:p>
    <w:p w14:paraId="6D6B4B7C" w14:textId="344DDF8D" w:rsidR="00C951A4" w:rsidRDefault="00C951A4" w:rsidP="00C951A4">
      <w:pPr>
        <w:rPr>
          <w:rFonts w:ascii="Arial" w:hAnsi="Arial" w:cs="Arial"/>
          <w:b/>
          <w:sz w:val="24"/>
        </w:rPr>
      </w:pPr>
      <w:r>
        <w:rPr>
          <w:rFonts w:ascii="Arial" w:hAnsi="Arial" w:cs="Arial"/>
          <w:b/>
          <w:color w:val="0000FF"/>
          <w:sz w:val="24"/>
        </w:rPr>
        <w:t>R4-2317775</w:t>
      </w:r>
      <w:r>
        <w:rPr>
          <w:rFonts w:ascii="Arial" w:hAnsi="Arial" w:cs="Arial"/>
          <w:b/>
          <w:color w:val="0000FF"/>
          <w:sz w:val="24"/>
        </w:rPr>
        <w:tab/>
      </w:r>
      <w:r>
        <w:rPr>
          <w:rFonts w:ascii="Arial" w:hAnsi="Arial" w:cs="Arial"/>
          <w:b/>
          <w:sz w:val="24"/>
        </w:rPr>
        <w:t>TP to TR 38.869 on LP-WUS receiver architectures</w:t>
      </w:r>
    </w:p>
    <w:p w14:paraId="7F660930"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vivo, Huawei, Qualcomm, Ericsson, Nokia, Apple</w:t>
      </w:r>
    </w:p>
    <w:p w14:paraId="00500843" w14:textId="77777777" w:rsidR="00C951A4" w:rsidRDefault="00C951A4" w:rsidP="00C951A4">
      <w:pPr>
        <w:rPr>
          <w:color w:val="808080"/>
        </w:rPr>
      </w:pPr>
      <w:r>
        <w:rPr>
          <w:color w:val="808080"/>
        </w:rPr>
        <w:t>(Replaces R4-2317636)</w:t>
      </w:r>
    </w:p>
    <w:p w14:paraId="1F0A36CD" w14:textId="77777777" w:rsidR="00C951A4" w:rsidRDefault="00C951A4" w:rsidP="00C951A4">
      <w:pPr>
        <w:rPr>
          <w:rFonts w:ascii="Arial" w:hAnsi="Arial" w:cs="Arial"/>
          <w:b/>
        </w:rPr>
      </w:pPr>
      <w:r>
        <w:rPr>
          <w:rFonts w:ascii="Arial" w:hAnsi="Arial" w:cs="Arial"/>
          <w:b/>
        </w:rPr>
        <w:t xml:space="preserve">Abstract: </w:t>
      </w:r>
    </w:p>
    <w:p w14:paraId="1FD19C75" w14:textId="77777777" w:rsidR="00C951A4" w:rsidRDefault="00C951A4" w:rsidP="00C951A4">
      <w:r>
        <w:t>[108-bis][100] Main Session</w:t>
      </w:r>
    </w:p>
    <w:p w14:paraId="5CB6A0A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5D26C" w14:textId="77777777" w:rsidR="00C951A4" w:rsidRDefault="00C951A4" w:rsidP="00C951A4">
      <w:pPr>
        <w:pStyle w:val="Heading4"/>
      </w:pPr>
      <w:bookmarkStart w:id="477" w:name="_Toc148235756"/>
      <w:r>
        <w:t>5.20.2</w:t>
      </w:r>
      <w:r>
        <w:tab/>
        <w:t>Evaluation of Low power wake-up receiver architectures</w:t>
      </w:r>
      <w:bookmarkEnd w:id="477"/>
    </w:p>
    <w:p w14:paraId="723C944D" w14:textId="26ECDEF8" w:rsidR="00C951A4" w:rsidRDefault="00C951A4" w:rsidP="00C951A4">
      <w:pPr>
        <w:rPr>
          <w:rFonts w:ascii="Arial" w:hAnsi="Arial" w:cs="Arial"/>
          <w:b/>
          <w:sz w:val="24"/>
        </w:rPr>
      </w:pPr>
      <w:r>
        <w:rPr>
          <w:rFonts w:ascii="Arial" w:hAnsi="Arial" w:cs="Arial"/>
          <w:b/>
          <w:color w:val="0000FF"/>
          <w:sz w:val="24"/>
        </w:rPr>
        <w:t>R4-2315194</w:t>
      </w:r>
      <w:r>
        <w:rPr>
          <w:rFonts w:ascii="Arial" w:hAnsi="Arial" w:cs="Arial"/>
          <w:b/>
          <w:color w:val="0000FF"/>
          <w:sz w:val="24"/>
        </w:rPr>
        <w:tab/>
      </w:r>
      <w:r>
        <w:rPr>
          <w:rFonts w:ascii="Arial" w:hAnsi="Arial" w:cs="Arial"/>
          <w:b/>
          <w:sz w:val="24"/>
        </w:rPr>
        <w:t>discussion on LP-WUS ACS and ASCS requirements</w:t>
      </w:r>
    </w:p>
    <w:p w14:paraId="20CC1EE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79CFB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ABBCC" w14:textId="15171116" w:rsidR="00C951A4" w:rsidRDefault="00C951A4" w:rsidP="00C951A4">
      <w:pPr>
        <w:rPr>
          <w:rFonts w:ascii="Arial" w:hAnsi="Arial" w:cs="Arial"/>
          <w:b/>
          <w:sz w:val="24"/>
        </w:rPr>
      </w:pPr>
      <w:r>
        <w:rPr>
          <w:rFonts w:ascii="Arial" w:hAnsi="Arial" w:cs="Arial"/>
          <w:b/>
          <w:color w:val="0000FF"/>
          <w:sz w:val="24"/>
        </w:rPr>
        <w:t>R4-2315206</w:t>
      </w:r>
      <w:r>
        <w:rPr>
          <w:rFonts w:ascii="Arial" w:hAnsi="Arial" w:cs="Arial"/>
          <w:b/>
          <w:color w:val="0000FF"/>
          <w:sz w:val="24"/>
        </w:rPr>
        <w:tab/>
      </w:r>
      <w:r>
        <w:rPr>
          <w:rFonts w:ascii="Arial" w:hAnsi="Arial" w:cs="Arial"/>
          <w:b/>
          <w:sz w:val="24"/>
        </w:rPr>
        <w:t>Low-power wake-up receiver RF aspects</w:t>
      </w:r>
    </w:p>
    <w:p w14:paraId="3998E4F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7CB77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6E11F" w14:textId="54D4D8E9" w:rsidR="00C951A4" w:rsidRDefault="00C951A4" w:rsidP="00C951A4">
      <w:pPr>
        <w:rPr>
          <w:rFonts w:ascii="Arial" w:hAnsi="Arial" w:cs="Arial"/>
          <w:b/>
          <w:sz w:val="24"/>
        </w:rPr>
      </w:pPr>
      <w:r>
        <w:rPr>
          <w:rFonts w:ascii="Arial" w:hAnsi="Arial" w:cs="Arial"/>
          <w:b/>
          <w:color w:val="0000FF"/>
          <w:sz w:val="24"/>
        </w:rPr>
        <w:t>R4-2315239</w:t>
      </w:r>
      <w:r>
        <w:rPr>
          <w:rFonts w:ascii="Arial" w:hAnsi="Arial" w:cs="Arial"/>
          <w:b/>
          <w:color w:val="0000FF"/>
          <w:sz w:val="24"/>
        </w:rPr>
        <w:tab/>
      </w:r>
      <w:r>
        <w:rPr>
          <w:rFonts w:ascii="Arial" w:hAnsi="Arial" w:cs="Arial"/>
          <w:b/>
          <w:sz w:val="24"/>
        </w:rPr>
        <w:t>Further consideration on LP-WUS/WUR</w:t>
      </w:r>
    </w:p>
    <w:p w14:paraId="4040FD60"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42280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ED992" w14:textId="1BABEF76" w:rsidR="00C951A4" w:rsidRDefault="00C951A4" w:rsidP="00C951A4">
      <w:pPr>
        <w:rPr>
          <w:rFonts w:ascii="Arial" w:hAnsi="Arial" w:cs="Arial"/>
          <w:b/>
          <w:sz w:val="24"/>
        </w:rPr>
      </w:pPr>
      <w:r>
        <w:rPr>
          <w:rFonts w:ascii="Arial" w:hAnsi="Arial" w:cs="Arial"/>
          <w:b/>
          <w:color w:val="0000FF"/>
          <w:sz w:val="24"/>
        </w:rPr>
        <w:t>R4-2315387</w:t>
      </w:r>
      <w:r>
        <w:rPr>
          <w:rFonts w:ascii="Arial" w:hAnsi="Arial" w:cs="Arial"/>
          <w:b/>
          <w:color w:val="0000FF"/>
          <w:sz w:val="24"/>
        </w:rPr>
        <w:tab/>
      </w:r>
      <w:r>
        <w:rPr>
          <w:rFonts w:ascii="Arial" w:hAnsi="Arial" w:cs="Arial"/>
          <w:b/>
          <w:sz w:val="24"/>
        </w:rPr>
        <w:t>On LP-WUR architectures</w:t>
      </w:r>
    </w:p>
    <w:p w14:paraId="1188CA2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EF53D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43D77" w14:textId="14542B90" w:rsidR="00C951A4" w:rsidRDefault="00C951A4" w:rsidP="00C951A4">
      <w:pPr>
        <w:rPr>
          <w:rFonts w:ascii="Arial" w:hAnsi="Arial" w:cs="Arial"/>
          <w:b/>
          <w:sz w:val="24"/>
        </w:rPr>
      </w:pPr>
      <w:r>
        <w:rPr>
          <w:rFonts w:ascii="Arial" w:hAnsi="Arial" w:cs="Arial"/>
          <w:b/>
          <w:color w:val="0000FF"/>
          <w:sz w:val="24"/>
        </w:rPr>
        <w:t>R4-2315565</w:t>
      </w:r>
      <w:r>
        <w:rPr>
          <w:rFonts w:ascii="Arial" w:hAnsi="Arial" w:cs="Arial"/>
          <w:b/>
          <w:color w:val="0000FF"/>
          <w:sz w:val="24"/>
        </w:rPr>
        <w:tab/>
      </w:r>
      <w:r>
        <w:rPr>
          <w:rFonts w:ascii="Arial" w:hAnsi="Arial" w:cs="Arial"/>
          <w:b/>
          <w:sz w:val="24"/>
        </w:rPr>
        <w:t>Views on low-power wake-up signal and receiver for NR</w:t>
      </w:r>
    </w:p>
    <w:p w14:paraId="1E96F35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2D3B88A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A8F46" w14:textId="269380F6" w:rsidR="00C951A4" w:rsidRDefault="00C951A4" w:rsidP="00C951A4">
      <w:pPr>
        <w:rPr>
          <w:rFonts w:ascii="Arial" w:hAnsi="Arial" w:cs="Arial"/>
          <w:b/>
          <w:sz w:val="24"/>
        </w:rPr>
      </w:pPr>
      <w:r>
        <w:rPr>
          <w:rFonts w:ascii="Arial" w:hAnsi="Arial" w:cs="Arial"/>
          <w:b/>
          <w:color w:val="0000FF"/>
          <w:sz w:val="24"/>
        </w:rPr>
        <w:t>R4-2315846</w:t>
      </w:r>
      <w:r>
        <w:rPr>
          <w:rFonts w:ascii="Arial" w:hAnsi="Arial" w:cs="Arial"/>
          <w:b/>
          <w:color w:val="0000FF"/>
          <w:sz w:val="24"/>
        </w:rPr>
        <w:tab/>
      </w:r>
      <w:r>
        <w:rPr>
          <w:rFonts w:ascii="Arial" w:hAnsi="Arial" w:cs="Arial"/>
          <w:b/>
          <w:sz w:val="24"/>
        </w:rPr>
        <w:t>Discussions on low-power Wave-up Receiver architectures</w:t>
      </w:r>
    </w:p>
    <w:p w14:paraId="2672792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7D609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D3D4D" w14:textId="21AD478D" w:rsidR="00C951A4" w:rsidRDefault="00C951A4" w:rsidP="00C951A4">
      <w:pPr>
        <w:rPr>
          <w:rFonts w:ascii="Arial" w:hAnsi="Arial" w:cs="Arial"/>
          <w:b/>
          <w:sz w:val="24"/>
        </w:rPr>
      </w:pPr>
      <w:r>
        <w:rPr>
          <w:rFonts w:ascii="Arial" w:hAnsi="Arial" w:cs="Arial"/>
          <w:b/>
          <w:color w:val="0000FF"/>
          <w:sz w:val="24"/>
        </w:rPr>
        <w:t>R4-2316280</w:t>
      </w:r>
      <w:r>
        <w:rPr>
          <w:rFonts w:ascii="Arial" w:hAnsi="Arial" w:cs="Arial"/>
          <w:b/>
          <w:color w:val="0000FF"/>
          <w:sz w:val="24"/>
        </w:rPr>
        <w:tab/>
      </w:r>
      <w:r>
        <w:rPr>
          <w:rFonts w:ascii="Arial" w:hAnsi="Arial" w:cs="Arial"/>
          <w:b/>
          <w:sz w:val="24"/>
        </w:rPr>
        <w:t>TP on for WUS guard RB</w:t>
      </w:r>
    </w:p>
    <w:p w14:paraId="214499A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2AC277" w14:textId="77777777" w:rsidR="00C951A4" w:rsidRDefault="00C951A4" w:rsidP="00C951A4">
      <w:pPr>
        <w:rPr>
          <w:rFonts w:ascii="Arial" w:hAnsi="Arial" w:cs="Arial"/>
          <w:b/>
        </w:rPr>
      </w:pPr>
      <w:r>
        <w:rPr>
          <w:rFonts w:ascii="Arial" w:hAnsi="Arial" w:cs="Arial"/>
          <w:b/>
        </w:rPr>
        <w:t xml:space="preserve">Abstract: </w:t>
      </w:r>
    </w:p>
    <w:p w14:paraId="6EA046E6" w14:textId="77777777" w:rsidR="00C951A4" w:rsidRDefault="00C951A4" w:rsidP="00C951A4">
      <w:r>
        <w:t>In this contribution, we present our view on WUS guard RB.</w:t>
      </w:r>
    </w:p>
    <w:p w14:paraId="400CF06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R4-2317760</w:t>
      </w:r>
      <w:r>
        <w:rPr>
          <w:color w:val="993300"/>
          <w:u w:val="single"/>
        </w:rPr>
        <w:t>.</w:t>
      </w:r>
    </w:p>
    <w:p w14:paraId="56FEFE0E" w14:textId="34545778" w:rsidR="00C951A4" w:rsidRDefault="00C951A4" w:rsidP="00C951A4">
      <w:pPr>
        <w:rPr>
          <w:rFonts w:ascii="Arial" w:hAnsi="Arial" w:cs="Arial"/>
          <w:b/>
          <w:sz w:val="24"/>
        </w:rPr>
      </w:pPr>
      <w:r>
        <w:rPr>
          <w:rFonts w:ascii="Arial" w:hAnsi="Arial" w:cs="Arial"/>
          <w:b/>
          <w:color w:val="0000FF"/>
          <w:sz w:val="24"/>
        </w:rPr>
        <w:t>R4-2316330</w:t>
      </w:r>
      <w:r>
        <w:rPr>
          <w:rFonts w:ascii="Arial" w:hAnsi="Arial" w:cs="Arial"/>
          <w:b/>
          <w:color w:val="0000FF"/>
          <w:sz w:val="24"/>
        </w:rPr>
        <w:tab/>
      </w:r>
      <w:r>
        <w:rPr>
          <w:rFonts w:ascii="Arial" w:hAnsi="Arial" w:cs="Arial"/>
          <w:b/>
          <w:sz w:val="24"/>
        </w:rPr>
        <w:t>Further consideration on LP-WUS</w:t>
      </w:r>
    </w:p>
    <w:p w14:paraId="0B47477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4E407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66433" w14:textId="1B640865" w:rsidR="00C951A4" w:rsidRDefault="00C951A4" w:rsidP="00C951A4">
      <w:pPr>
        <w:rPr>
          <w:rFonts w:ascii="Arial" w:hAnsi="Arial" w:cs="Arial"/>
          <w:b/>
          <w:sz w:val="24"/>
        </w:rPr>
      </w:pPr>
      <w:r>
        <w:rPr>
          <w:rFonts w:ascii="Arial" w:hAnsi="Arial" w:cs="Arial"/>
          <w:b/>
          <w:color w:val="0000FF"/>
          <w:sz w:val="24"/>
        </w:rPr>
        <w:t>R4-2316697</w:t>
      </w:r>
      <w:r>
        <w:rPr>
          <w:rFonts w:ascii="Arial" w:hAnsi="Arial" w:cs="Arial"/>
          <w:b/>
          <w:color w:val="0000FF"/>
          <w:sz w:val="24"/>
        </w:rPr>
        <w:tab/>
      </w:r>
      <w:r>
        <w:rPr>
          <w:rFonts w:ascii="Arial" w:hAnsi="Arial" w:cs="Arial"/>
          <w:b/>
          <w:sz w:val="24"/>
        </w:rPr>
        <w:t>TP to TR 38.869: Low-power wake-up receiver RF aspects</w:t>
      </w:r>
    </w:p>
    <w:p w14:paraId="0BCCC2EE"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Qualcomm Inc.</w:t>
      </w:r>
    </w:p>
    <w:p w14:paraId="473929E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1AB31A" w14:textId="1F54686B" w:rsidR="00C951A4" w:rsidRDefault="00C951A4" w:rsidP="00C951A4">
      <w:pPr>
        <w:rPr>
          <w:rFonts w:ascii="Arial" w:hAnsi="Arial" w:cs="Arial"/>
          <w:b/>
          <w:sz w:val="24"/>
        </w:rPr>
      </w:pPr>
      <w:r>
        <w:rPr>
          <w:rFonts w:ascii="Arial" w:hAnsi="Arial" w:cs="Arial"/>
          <w:b/>
          <w:color w:val="0000FF"/>
          <w:sz w:val="24"/>
        </w:rPr>
        <w:t>R4-2317760</w:t>
      </w:r>
      <w:r>
        <w:rPr>
          <w:rFonts w:ascii="Arial" w:hAnsi="Arial" w:cs="Arial"/>
          <w:b/>
          <w:color w:val="0000FF"/>
          <w:sz w:val="24"/>
        </w:rPr>
        <w:tab/>
      </w:r>
      <w:r>
        <w:rPr>
          <w:rFonts w:ascii="Arial" w:hAnsi="Arial" w:cs="Arial"/>
          <w:b/>
          <w:sz w:val="24"/>
        </w:rPr>
        <w:t>TP on for WUS guard RB</w:t>
      </w:r>
    </w:p>
    <w:p w14:paraId="561E9C0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A6409D" w14:textId="77777777" w:rsidR="00C951A4" w:rsidRDefault="00C951A4" w:rsidP="00C951A4">
      <w:pPr>
        <w:rPr>
          <w:color w:val="808080"/>
        </w:rPr>
      </w:pPr>
      <w:r>
        <w:rPr>
          <w:color w:val="808080"/>
        </w:rPr>
        <w:t>(Replaces R4-2316280)</w:t>
      </w:r>
    </w:p>
    <w:p w14:paraId="33C9D5EE" w14:textId="77777777" w:rsidR="00C951A4" w:rsidRDefault="00C951A4" w:rsidP="00C951A4">
      <w:pPr>
        <w:rPr>
          <w:rFonts w:ascii="Arial" w:hAnsi="Arial" w:cs="Arial"/>
          <w:b/>
        </w:rPr>
      </w:pPr>
      <w:r>
        <w:rPr>
          <w:rFonts w:ascii="Arial" w:hAnsi="Arial" w:cs="Arial"/>
          <w:b/>
        </w:rPr>
        <w:t xml:space="preserve">Abstract: </w:t>
      </w:r>
    </w:p>
    <w:p w14:paraId="4426A25F" w14:textId="77777777" w:rsidR="00C951A4" w:rsidRDefault="00C951A4" w:rsidP="00C951A4">
      <w:r>
        <w:t>[108-bis][100] Main Session</w:t>
      </w:r>
    </w:p>
    <w:p w14:paraId="19BAE2D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0223D0" w14:textId="77777777" w:rsidR="00C951A4" w:rsidRDefault="00C951A4" w:rsidP="00C951A4">
      <w:pPr>
        <w:pStyle w:val="Heading4"/>
      </w:pPr>
      <w:bookmarkStart w:id="478" w:name="_Toc148235757"/>
      <w:r>
        <w:lastRenderedPageBreak/>
        <w:t>5.20.3</w:t>
      </w:r>
      <w:r>
        <w:tab/>
        <w:t>Evaluation of wake-up signal designs</w:t>
      </w:r>
      <w:bookmarkEnd w:id="478"/>
    </w:p>
    <w:p w14:paraId="3A2F9FA0" w14:textId="63CF0563" w:rsidR="00C951A4" w:rsidRDefault="00C951A4" w:rsidP="00C951A4">
      <w:pPr>
        <w:rPr>
          <w:rFonts w:ascii="Arial" w:hAnsi="Arial" w:cs="Arial"/>
          <w:b/>
          <w:sz w:val="24"/>
        </w:rPr>
      </w:pPr>
      <w:r>
        <w:rPr>
          <w:rFonts w:ascii="Arial" w:hAnsi="Arial" w:cs="Arial"/>
          <w:b/>
          <w:color w:val="0000FF"/>
          <w:sz w:val="24"/>
        </w:rPr>
        <w:t>R4-2315388</w:t>
      </w:r>
      <w:r>
        <w:rPr>
          <w:rFonts w:ascii="Arial" w:hAnsi="Arial" w:cs="Arial"/>
          <w:b/>
          <w:color w:val="0000FF"/>
          <w:sz w:val="24"/>
        </w:rPr>
        <w:tab/>
      </w:r>
      <w:r>
        <w:rPr>
          <w:rFonts w:ascii="Arial" w:hAnsi="Arial" w:cs="Arial"/>
          <w:b/>
          <w:sz w:val="24"/>
        </w:rPr>
        <w:t>Impact of LP-WUS design on system coexistence</w:t>
      </w:r>
    </w:p>
    <w:p w14:paraId="0BE84D7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7C07F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7E8FDC" w14:textId="495F7D4E" w:rsidR="00C951A4" w:rsidRDefault="00C951A4" w:rsidP="00C951A4">
      <w:pPr>
        <w:rPr>
          <w:rFonts w:ascii="Arial" w:hAnsi="Arial" w:cs="Arial"/>
          <w:b/>
          <w:sz w:val="24"/>
        </w:rPr>
      </w:pPr>
      <w:r>
        <w:rPr>
          <w:rFonts w:ascii="Arial" w:hAnsi="Arial" w:cs="Arial"/>
          <w:b/>
          <w:color w:val="0000FF"/>
          <w:sz w:val="24"/>
        </w:rPr>
        <w:t>R4-2316279</w:t>
      </w:r>
      <w:r>
        <w:rPr>
          <w:rFonts w:ascii="Arial" w:hAnsi="Arial" w:cs="Arial"/>
          <w:b/>
          <w:color w:val="0000FF"/>
          <w:sz w:val="24"/>
        </w:rPr>
        <w:tab/>
      </w:r>
      <w:r>
        <w:rPr>
          <w:rFonts w:ascii="Arial" w:hAnsi="Arial" w:cs="Arial"/>
          <w:b/>
          <w:sz w:val="24"/>
        </w:rPr>
        <w:t>TP on for WUS signal power boosting</w:t>
      </w:r>
    </w:p>
    <w:p w14:paraId="7C0E8D3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5BDC2B" w14:textId="77777777" w:rsidR="00C951A4" w:rsidRDefault="00C951A4" w:rsidP="00C951A4">
      <w:pPr>
        <w:rPr>
          <w:rFonts w:ascii="Arial" w:hAnsi="Arial" w:cs="Arial"/>
          <w:b/>
        </w:rPr>
      </w:pPr>
      <w:r>
        <w:rPr>
          <w:rFonts w:ascii="Arial" w:hAnsi="Arial" w:cs="Arial"/>
          <w:b/>
        </w:rPr>
        <w:t xml:space="preserve">Abstract: </w:t>
      </w:r>
    </w:p>
    <w:p w14:paraId="4C29F4DF" w14:textId="77777777" w:rsidR="00C951A4" w:rsidRDefault="00C951A4" w:rsidP="00C951A4">
      <w:r>
        <w:t>In this contribution, we present our view on WUS signal power boosting.</w:t>
      </w:r>
    </w:p>
    <w:p w14:paraId="56B5FD3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855126" w14:textId="77777777" w:rsidR="00C951A4" w:rsidRDefault="00C951A4" w:rsidP="00C951A4">
      <w:pPr>
        <w:pStyle w:val="Heading4"/>
      </w:pPr>
      <w:bookmarkStart w:id="479" w:name="_Toc148235758"/>
      <w:r>
        <w:t>5.20.4</w:t>
      </w:r>
      <w:r>
        <w:tab/>
        <w:t>Review of outcome of RAN1 studies related to RRM</w:t>
      </w:r>
      <w:bookmarkEnd w:id="479"/>
    </w:p>
    <w:p w14:paraId="77D55ED5" w14:textId="0E546244" w:rsidR="00C951A4" w:rsidRDefault="00C951A4" w:rsidP="00C951A4">
      <w:pPr>
        <w:rPr>
          <w:rFonts w:ascii="Arial" w:hAnsi="Arial" w:cs="Arial"/>
          <w:b/>
          <w:sz w:val="24"/>
        </w:rPr>
      </w:pPr>
      <w:r>
        <w:rPr>
          <w:rFonts w:ascii="Arial" w:hAnsi="Arial" w:cs="Arial"/>
          <w:b/>
          <w:color w:val="0000FF"/>
          <w:sz w:val="24"/>
        </w:rPr>
        <w:t>R4-2315172</w:t>
      </w:r>
      <w:r>
        <w:rPr>
          <w:rFonts w:ascii="Arial" w:hAnsi="Arial" w:cs="Arial"/>
          <w:b/>
          <w:color w:val="0000FF"/>
          <w:sz w:val="24"/>
        </w:rPr>
        <w:tab/>
      </w:r>
      <w:r>
        <w:rPr>
          <w:rFonts w:ascii="Arial" w:hAnsi="Arial" w:cs="Arial"/>
          <w:b/>
          <w:sz w:val="24"/>
        </w:rPr>
        <w:t>Discussion on RAN1 RRM measurement accuracy studies of LP-WUR</w:t>
      </w:r>
    </w:p>
    <w:p w14:paraId="2D2B531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A3605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C9EA4" w14:textId="5D670057" w:rsidR="00C951A4" w:rsidRDefault="00C951A4" w:rsidP="00C951A4">
      <w:pPr>
        <w:rPr>
          <w:rFonts w:ascii="Arial" w:hAnsi="Arial" w:cs="Arial"/>
          <w:b/>
          <w:sz w:val="24"/>
        </w:rPr>
      </w:pPr>
      <w:r>
        <w:rPr>
          <w:rFonts w:ascii="Arial" w:hAnsi="Arial" w:cs="Arial"/>
          <w:b/>
          <w:color w:val="0000FF"/>
          <w:sz w:val="24"/>
        </w:rPr>
        <w:t>R4-2315214</w:t>
      </w:r>
      <w:r>
        <w:rPr>
          <w:rFonts w:ascii="Arial" w:hAnsi="Arial" w:cs="Arial"/>
          <w:b/>
          <w:color w:val="0000FF"/>
          <w:sz w:val="24"/>
        </w:rPr>
        <w:tab/>
      </w:r>
      <w:r>
        <w:rPr>
          <w:rFonts w:ascii="Arial" w:hAnsi="Arial" w:cs="Arial"/>
          <w:b/>
          <w:sz w:val="24"/>
        </w:rPr>
        <w:t>Consideration on LP-WUR RRM</w:t>
      </w:r>
    </w:p>
    <w:p w14:paraId="1E94DCC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73135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65E16" w14:textId="31A3C892" w:rsidR="00C951A4" w:rsidRDefault="00C951A4" w:rsidP="00C951A4">
      <w:pPr>
        <w:rPr>
          <w:rFonts w:ascii="Arial" w:hAnsi="Arial" w:cs="Arial"/>
          <w:b/>
          <w:sz w:val="24"/>
        </w:rPr>
      </w:pPr>
      <w:r>
        <w:rPr>
          <w:rFonts w:ascii="Arial" w:hAnsi="Arial" w:cs="Arial"/>
          <w:b/>
          <w:color w:val="0000FF"/>
          <w:sz w:val="24"/>
        </w:rPr>
        <w:t>R4-2315427</w:t>
      </w:r>
      <w:r>
        <w:rPr>
          <w:rFonts w:ascii="Arial" w:hAnsi="Arial" w:cs="Arial"/>
          <w:b/>
          <w:color w:val="0000FF"/>
          <w:sz w:val="24"/>
        </w:rPr>
        <w:tab/>
      </w:r>
      <w:r>
        <w:rPr>
          <w:rFonts w:ascii="Arial" w:hAnsi="Arial" w:cs="Arial"/>
          <w:b/>
          <w:sz w:val="24"/>
        </w:rPr>
        <w:t>Review of outcome of RAN1 studies related to RRM</w:t>
      </w:r>
    </w:p>
    <w:p w14:paraId="77016DF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6EB12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E80A3" w14:textId="7AA9E10E" w:rsidR="00C951A4" w:rsidRDefault="00C951A4" w:rsidP="00C951A4">
      <w:pPr>
        <w:rPr>
          <w:rFonts w:ascii="Arial" w:hAnsi="Arial" w:cs="Arial"/>
          <w:b/>
          <w:sz w:val="24"/>
        </w:rPr>
      </w:pPr>
      <w:r>
        <w:rPr>
          <w:rFonts w:ascii="Arial" w:hAnsi="Arial" w:cs="Arial"/>
          <w:b/>
          <w:color w:val="0000FF"/>
          <w:sz w:val="24"/>
        </w:rPr>
        <w:t>R4-2315933</w:t>
      </w:r>
      <w:r>
        <w:rPr>
          <w:rFonts w:ascii="Arial" w:hAnsi="Arial" w:cs="Arial"/>
          <w:b/>
          <w:color w:val="0000FF"/>
          <w:sz w:val="24"/>
        </w:rPr>
        <w:tab/>
      </w:r>
      <w:r>
        <w:rPr>
          <w:rFonts w:ascii="Arial" w:hAnsi="Arial" w:cs="Arial"/>
          <w:b/>
          <w:sz w:val="24"/>
        </w:rPr>
        <w:t>Views on RAN1 conclusions in TR38.869</w:t>
      </w:r>
    </w:p>
    <w:p w14:paraId="09656E8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7DD20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BCD0B" w14:textId="01D53870" w:rsidR="00C951A4" w:rsidRDefault="00C951A4" w:rsidP="00C951A4">
      <w:pPr>
        <w:rPr>
          <w:rFonts w:ascii="Arial" w:hAnsi="Arial" w:cs="Arial"/>
          <w:b/>
          <w:sz w:val="24"/>
        </w:rPr>
      </w:pPr>
      <w:r>
        <w:rPr>
          <w:rFonts w:ascii="Arial" w:hAnsi="Arial" w:cs="Arial"/>
          <w:b/>
          <w:color w:val="0000FF"/>
          <w:sz w:val="24"/>
        </w:rPr>
        <w:t>R4-2316067</w:t>
      </w:r>
      <w:r>
        <w:rPr>
          <w:rFonts w:ascii="Arial" w:hAnsi="Arial" w:cs="Arial"/>
          <w:b/>
          <w:color w:val="0000FF"/>
          <w:sz w:val="24"/>
        </w:rPr>
        <w:tab/>
      </w:r>
      <w:r>
        <w:rPr>
          <w:rFonts w:ascii="Arial" w:hAnsi="Arial" w:cs="Arial"/>
          <w:b/>
          <w:sz w:val="24"/>
        </w:rPr>
        <w:t>Discussion on RRM related aspects for LP-WUR study</w:t>
      </w:r>
    </w:p>
    <w:p w14:paraId="394EBA2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D4976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94541" w14:textId="5EFA5D8A" w:rsidR="00C951A4" w:rsidRDefault="00C951A4" w:rsidP="00C951A4">
      <w:pPr>
        <w:rPr>
          <w:rFonts w:ascii="Arial" w:hAnsi="Arial" w:cs="Arial"/>
          <w:b/>
          <w:sz w:val="24"/>
        </w:rPr>
      </w:pPr>
      <w:r>
        <w:rPr>
          <w:rFonts w:ascii="Arial" w:hAnsi="Arial" w:cs="Arial"/>
          <w:b/>
          <w:color w:val="0000FF"/>
          <w:sz w:val="24"/>
        </w:rPr>
        <w:t>R4-2316359</w:t>
      </w:r>
      <w:r>
        <w:rPr>
          <w:rFonts w:ascii="Arial" w:hAnsi="Arial" w:cs="Arial"/>
          <w:b/>
          <w:color w:val="0000FF"/>
          <w:sz w:val="24"/>
        </w:rPr>
        <w:tab/>
      </w:r>
      <w:r>
        <w:rPr>
          <w:rFonts w:ascii="Arial" w:hAnsi="Arial" w:cs="Arial"/>
          <w:b/>
          <w:sz w:val="24"/>
        </w:rPr>
        <w:t>Discussions on RAN1 studies related to RRM for WUR</w:t>
      </w:r>
    </w:p>
    <w:p w14:paraId="0EAF1BD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4D60E5" w14:textId="77777777" w:rsidR="00C951A4" w:rsidRDefault="00C951A4" w:rsidP="00C951A4">
      <w:pPr>
        <w:rPr>
          <w:rFonts w:ascii="Arial" w:hAnsi="Arial" w:cs="Arial"/>
          <w:b/>
        </w:rPr>
      </w:pPr>
      <w:r>
        <w:rPr>
          <w:rFonts w:ascii="Arial" w:hAnsi="Arial" w:cs="Arial"/>
          <w:b/>
        </w:rPr>
        <w:t xml:space="preserve">Abstract: </w:t>
      </w:r>
    </w:p>
    <w:p w14:paraId="17139083" w14:textId="77777777" w:rsidR="00C951A4" w:rsidRDefault="00C951A4" w:rsidP="00C951A4">
      <w:r>
        <w:lastRenderedPageBreak/>
        <w:t>RAN4 is to review the outcome of RAN1 studies on serving cell RSRP/RSRQ measurements offloading to LP-WUR for IDLE/INACTIVE mode, for feasibility verification. In this contribution we discuss the above objective and provide view on the topic.</w:t>
      </w:r>
    </w:p>
    <w:p w14:paraId="546A8C9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4B6D7" w14:textId="1349B0AD" w:rsidR="00C951A4" w:rsidRDefault="00C951A4" w:rsidP="00C951A4">
      <w:pPr>
        <w:rPr>
          <w:rFonts w:ascii="Arial" w:hAnsi="Arial" w:cs="Arial"/>
          <w:b/>
          <w:sz w:val="24"/>
        </w:rPr>
      </w:pPr>
      <w:r>
        <w:rPr>
          <w:rFonts w:ascii="Arial" w:hAnsi="Arial" w:cs="Arial"/>
          <w:b/>
          <w:color w:val="0000FF"/>
          <w:sz w:val="24"/>
        </w:rPr>
        <w:t>R4-2316549</w:t>
      </w:r>
      <w:r>
        <w:rPr>
          <w:rFonts w:ascii="Arial" w:hAnsi="Arial" w:cs="Arial"/>
          <w:b/>
          <w:color w:val="0000FF"/>
          <w:sz w:val="24"/>
        </w:rPr>
        <w:tab/>
      </w:r>
      <w:r>
        <w:rPr>
          <w:rFonts w:ascii="Arial" w:hAnsi="Arial" w:cs="Arial"/>
          <w:b/>
          <w:sz w:val="24"/>
        </w:rPr>
        <w:t>Review of outcome of RAN1 studies related to RRM</w:t>
      </w:r>
    </w:p>
    <w:p w14:paraId="146D2E7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44B83A0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4A482" w14:textId="51052FF8" w:rsidR="00C951A4" w:rsidRDefault="00C951A4" w:rsidP="00C951A4">
      <w:pPr>
        <w:rPr>
          <w:rFonts w:ascii="Arial" w:hAnsi="Arial" w:cs="Arial"/>
          <w:b/>
          <w:sz w:val="24"/>
        </w:rPr>
      </w:pPr>
      <w:r>
        <w:rPr>
          <w:rFonts w:ascii="Arial" w:hAnsi="Arial" w:cs="Arial"/>
          <w:b/>
          <w:color w:val="0000FF"/>
          <w:sz w:val="24"/>
        </w:rPr>
        <w:t>R4-2316590</w:t>
      </w:r>
      <w:r>
        <w:rPr>
          <w:rFonts w:ascii="Arial" w:hAnsi="Arial" w:cs="Arial"/>
          <w:b/>
          <w:color w:val="0000FF"/>
          <w:sz w:val="24"/>
        </w:rPr>
        <w:tab/>
      </w:r>
      <w:r>
        <w:rPr>
          <w:rFonts w:ascii="Arial" w:hAnsi="Arial" w:cs="Arial"/>
          <w:b/>
          <w:sz w:val="24"/>
        </w:rPr>
        <w:t>On LP-WUR based RRM</w:t>
      </w:r>
    </w:p>
    <w:p w14:paraId="5B9E9CE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596CA5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7D34D" w14:textId="3D86557C" w:rsidR="00C951A4" w:rsidRDefault="00C951A4" w:rsidP="00C951A4">
      <w:pPr>
        <w:rPr>
          <w:rFonts w:ascii="Arial" w:hAnsi="Arial" w:cs="Arial"/>
          <w:b/>
          <w:sz w:val="24"/>
        </w:rPr>
      </w:pPr>
      <w:r>
        <w:rPr>
          <w:rFonts w:ascii="Arial" w:hAnsi="Arial" w:cs="Arial"/>
          <w:b/>
          <w:color w:val="0000FF"/>
          <w:sz w:val="24"/>
        </w:rPr>
        <w:t>R4-2316675</w:t>
      </w:r>
      <w:r>
        <w:rPr>
          <w:rFonts w:ascii="Arial" w:hAnsi="Arial" w:cs="Arial"/>
          <w:b/>
          <w:color w:val="0000FF"/>
          <w:sz w:val="24"/>
        </w:rPr>
        <w:tab/>
      </w:r>
      <w:r>
        <w:rPr>
          <w:rFonts w:ascii="Arial" w:hAnsi="Arial" w:cs="Arial"/>
          <w:b/>
          <w:sz w:val="24"/>
        </w:rPr>
        <w:t>Review of outcome of RAN1 studies related to RRM</w:t>
      </w:r>
    </w:p>
    <w:p w14:paraId="09A439D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91943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BFF41" w14:textId="237D72CB" w:rsidR="00C951A4" w:rsidRDefault="00C951A4" w:rsidP="00C951A4">
      <w:pPr>
        <w:rPr>
          <w:rFonts w:ascii="Arial" w:hAnsi="Arial" w:cs="Arial"/>
          <w:b/>
          <w:sz w:val="24"/>
        </w:rPr>
      </w:pPr>
      <w:r>
        <w:rPr>
          <w:rFonts w:ascii="Arial" w:hAnsi="Arial" w:cs="Arial"/>
          <w:b/>
          <w:color w:val="0000FF"/>
          <w:sz w:val="24"/>
        </w:rPr>
        <w:t>R4-2316858</w:t>
      </w:r>
      <w:r>
        <w:rPr>
          <w:rFonts w:ascii="Arial" w:hAnsi="Arial" w:cs="Arial"/>
          <w:b/>
          <w:color w:val="0000FF"/>
          <w:sz w:val="24"/>
        </w:rPr>
        <w:tab/>
      </w:r>
      <w:r>
        <w:rPr>
          <w:rFonts w:ascii="Arial" w:hAnsi="Arial" w:cs="Arial"/>
          <w:b/>
          <w:sz w:val="24"/>
        </w:rPr>
        <w:t>Review of outcome of RAN1 studies related to RRM</w:t>
      </w:r>
    </w:p>
    <w:p w14:paraId="386ED09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CF2DE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449BB" w14:textId="77777777" w:rsidR="00C951A4" w:rsidRDefault="00C951A4" w:rsidP="00C951A4">
      <w:pPr>
        <w:pStyle w:val="Heading4"/>
      </w:pPr>
      <w:bookmarkStart w:id="480" w:name="_Toc148235759"/>
      <w:r>
        <w:t>5.20.5</w:t>
      </w:r>
      <w:r>
        <w:tab/>
        <w:t>Moderator summary and conclusions</w:t>
      </w:r>
      <w:bookmarkEnd w:id="480"/>
    </w:p>
    <w:p w14:paraId="6C5D9AB5" w14:textId="7595A1E5" w:rsidR="00C951A4" w:rsidRDefault="00C951A4" w:rsidP="00C951A4">
      <w:pPr>
        <w:rPr>
          <w:rFonts w:ascii="Arial" w:hAnsi="Arial" w:cs="Arial"/>
          <w:b/>
          <w:sz w:val="24"/>
        </w:rPr>
      </w:pPr>
      <w:r>
        <w:rPr>
          <w:rFonts w:ascii="Arial" w:hAnsi="Arial" w:cs="Arial"/>
          <w:b/>
          <w:color w:val="0000FF"/>
          <w:sz w:val="24"/>
        </w:rPr>
        <w:t>R4-2317206</w:t>
      </w:r>
      <w:r>
        <w:rPr>
          <w:rFonts w:ascii="Arial" w:hAnsi="Arial" w:cs="Arial"/>
          <w:b/>
          <w:color w:val="0000FF"/>
          <w:sz w:val="24"/>
        </w:rPr>
        <w:tab/>
      </w:r>
      <w:r>
        <w:rPr>
          <w:rFonts w:ascii="Arial" w:hAnsi="Arial" w:cs="Arial"/>
          <w:b/>
          <w:sz w:val="24"/>
        </w:rPr>
        <w:t>Topic summary for [108-bis][214] FS_NR_LPWUS</w:t>
      </w:r>
    </w:p>
    <w:p w14:paraId="10967C5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5A15D54" w14:textId="77777777" w:rsidR="00C951A4" w:rsidRDefault="00C951A4" w:rsidP="00C951A4">
      <w:pPr>
        <w:rPr>
          <w:rFonts w:ascii="Arial" w:hAnsi="Arial" w:cs="Arial"/>
          <w:b/>
        </w:rPr>
      </w:pPr>
      <w:r>
        <w:rPr>
          <w:rFonts w:ascii="Arial" w:hAnsi="Arial" w:cs="Arial"/>
          <w:b/>
        </w:rPr>
        <w:t xml:space="preserve">Abstract: </w:t>
      </w:r>
    </w:p>
    <w:p w14:paraId="79C92FEF" w14:textId="77777777" w:rsidR="00C951A4" w:rsidRDefault="00C951A4" w:rsidP="00C951A4">
      <w:r>
        <w:t>[108-bis][200] RRM Session</w:t>
      </w:r>
    </w:p>
    <w:p w14:paraId="2137DB0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D69FE" w14:textId="07BE3529" w:rsidR="00C951A4" w:rsidRDefault="00C951A4" w:rsidP="00C951A4">
      <w:pPr>
        <w:rPr>
          <w:rFonts w:ascii="Arial" w:hAnsi="Arial" w:cs="Arial"/>
          <w:b/>
          <w:sz w:val="24"/>
        </w:rPr>
      </w:pPr>
      <w:r>
        <w:rPr>
          <w:rFonts w:ascii="Arial" w:hAnsi="Arial" w:cs="Arial"/>
          <w:b/>
          <w:color w:val="0000FF"/>
          <w:sz w:val="24"/>
        </w:rPr>
        <w:t>R4-2317257</w:t>
      </w:r>
      <w:r>
        <w:rPr>
          <w:rFonts w:ascii="Arial" w:hAnsi="Arial" w:cs="Arial"/>
          <w:b/>
          <w:color w:val="0000FF"/>
          <w:sz w:val="24"/>
        </w:rPr>
        <w:tab/>
      </w:r>
      <w:r>
        <w:rPr>
          <w:rFonts w:ascii="Arial" w:hAnsi="Arial" w:cs="Arial"/>
          <w:b/>
          <w:sz w:val="24"/>
        </w:rPr>
        <w:t>Topic summary for [108-bis][134] FS_NR_LPWUS</w:t>
      </w:r>
    </w:p>
    <w:p w14:paraId="4155BC2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EFF2F1F" w14:textId="77777777" w:rsidR="00C951A4" w:rsidRDefault="00C951A4" w:rsidP="00C951A4">
      <w:pPr>
        <w:rPr>
          <w:rFonts w:ascii="Arial" w:hAnsi="Arial" w:cs="Arial"/>
          <w:b/>
        </w:rPr>
      </w:pPr>
      <w:r>
        <w:rPr>
          <w:rFonts w:ascii="Arial" w:hAnsi="Arial" w:cs="Arial"/>
          <w:b/>
        </w:rPr>
        <w:t xml:space="preserve">Abstract: </w:t>
      </w:r>
    </w:p>
    <w:p w14:paraId="3BD821C5" w14:textId="77777777" w:rsidR="00C951A4" w:rsidRDefault="00C951A4" w:rsidP="00C951A4">
      <w:r>
        <w:t>[108-bis][100] Main Session</w:t>
      </w:r>
    </w:p>
    <w:p w14:paraId="02A1C83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CE607" w14:textId="330ED6EE" w:rsidR="00C951A4" w:rsidRDefault="00C951A4" w:rsidP="00C951A4">
      <w:pPr>
        <w:rPr>
          <w:rFonts w:ascii="Arial" w:hAnsi="Arial" w:cs="Arial"/>
          <w:b/>
          <w:sz w:val="24"/>
        </w:rPr>
      </w:pPr>
      <w:r>
        <w:rPr>
          <w:rFonts w:ascii="Arial" w:hAnsi="Arial" w:cs="Arial"/>
          <w:b/>
          <w:color w:val="0000FF"/>
          <w:sz w:val="24"/>
        </w:rPr>
        <w:t>R4-2317283</w:t>
      </w:r>
      <w:r>
        <w:rPr>
          <w:rFonts w:ascii="Arial" w:hAnsi="Arial" w:cs="Arial"/>
          <w:b/>
          <w:color w:val="0000FF"/>
          <w:sz w:val="24"/>
        </w:rPr>
        <w:tab/>
      </w:r>
      <w:r>
        <w:rPr>
          <w:rFonts w:ascii="Arial" w:hAnsi="Arial" w:cs="Arial"/>
          <w:b/>
          <w:sz w:val="24"/>
        </w:rPr>
        <w:t>Ad-hoc minutes for FS_NR_LPWUS</w:t>
      </w:r>
    </w:p>
    <w:p w14:paraId="0875462B"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DF6D8B7" w14:textId="77777777" w:rsidR="00C951A4" w:rsidRDefault="00C951A4" w:rsidP="00C951A4">
      <w:pPr>
        <w:rPr>
          <w:rFonts w:ascii="Arial" w:hAnsi="Arial" w:cs="Arial"/>
          <w:b/>
        </w:rPr>
      </w:pPr>
      <w:r>
        <w:rPr>
          <w:rFonts w:ascii="Arial" w:hAnsi="Arial" w:cs="Arial"/>
          <w:b/>
        </w:rPr>
        <w:t xml:space="preserve">Abstract: </w:t>
      </w:r>
    </w:p>
    <w:p w14:paraId="0096D3C2" w14:textId="77777777" w:rsidR="00C951A4" w:rsidRDefault="00C951A4" w:rsidP="00C951A4">
      <w:r>
        <w:t>[108-bis][200] RRM Session</w:t>
      </w:r>
    </w:p>
    <w:p w14:paraId="4437BCC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5AFD3" w14:textId="498C17CE" w:rsidR="00C951A4" w:rsidRDefault="00C951A4" w:rsidP="00C951A4">
      <w:pPr>
        <w:rPr>
          <w:rFonts w:ascii="Arial" w:hAnsi="Arial" w:cs="Arial"/>
          <w:b/>
          <w:sz w:val="24"/>
        </w:rPr>
      </w:pPr>
      <w:r>
        <w:rPr>
          <w:rFonts w:ascii="Arial" w:hAnsi="Arial" w:cs="Arial"/>
          <w:b/>
          <w:color w:val="0000FF"/>
          <w:sz w:val="24"/>
        </w:rPr>
        <w:t>R4-2317366</w:t>
      </w:r>
      <w:r>
        <w:rPr>
          <w:rFonts w:ascii="Arial" w:hAnsi="Arial" w:cs="Arial"/>
          <w:b/>
          <w:color w:val="0000FF"/>
          <w:sz w:val="24"/>
        </w:rPr>
        <w:tab/>
      </w:r>
      <w:r>
        <w:rPr>
          <w:rFonts w:ascii="Arial" w:hAnsi="Arial" w:cs="Arial"/>
          <w:b/>
          <w:sz w:val="24"/>
        </w:rPr>
        <w:t>WF on RRM aspects for NR LPWUS</w:t>
      </w:r>
    </w:p>
    <w:p w14:paraId="4B812FC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A716BD5" w14:textId="77777777" w:rsidR="00C951A4" w:rsidRDefault="00C951A4" w:rsidP="00C951A4">
      <w:pPr>
        <w:rPr>
          <w:rFonts w:ascii="Arial" w:hAnsi="Arial" w:cs="Arial"/>
          <w:b/>
        </w:rPr>
      </w:pPr>
      <w:r>
        <w:rPr>
          <w:rFonts w:ascii="Arial" w:hAnsi="Arial" w:cs="Arial"/>
          <w:b/>
        </w:rPr>
        <w:t xml:space="preserve">Abstract: </w:t>
      </w:r>
    </w:p>
    <w:p w14:paraId="58D2CE57" w14:textId="77777777" w:rsidR="00C951A4" w:rsidRDefault="00C951A4" w:rsidP="00C951A4">
      <w:r>
        <w:t>[108-bis][200] RRM Session; [WF Approval]</w:t>
      </w:r>
    </w:p>
    <w:p w14:paraId="19DA038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R4-2317426</w:t>
      </w:r>
      <w:r>
        <w:rPr>
          <w:color w:val="993300"/>
          <w:u w:val="single"/>
        </w:rPr>
        <w:t>.</w:t>
      </w:r>
    </w:p>
    <w:p w14:paraId="4F346448" w14:textId="66A95A61" w:rsidR="00C951A4" w:rsidRDefault="00C951A4" w:rsidP="00C951A4">
      <w:pPr>
        <w:rPr>
          <w:rFonts w:ascii="Arial" w:hAnsi="Arial" w:cs="Arial"/>
          <w:b/>
          <w:sz w:val="24"/>
        </w:rPr>
      </w:pPr>
      <w:r>
        <w:rPr>
          <w:rFonts w:ascii="Arial" w:hAnsi="Arial" w:cs="Arial"/>
          <w:b/>
          <w:color w:val="0000FF"/>
          <w:sz w:val="24"/>
        </w:rPr>
        <w:t>R4-2317426</w:t>
      </w:r>
      <w:r>
        <w:rPr>
          <w:rFonts w:ascii="Arial" w:hAnsi="Arial" w:cs="Arial"/>
          <w:b/>
          <w:color w:val="0000FF"/>
          <w:sz w:val="24"/>
        </w:rPr>
        <w:tab/>
      </w:r>
      <w:r>
        <w:rPr>
          <w:rFonts w:ascii="Arial" w:hAnsi="Arial" w:cs="Arial"/>
          <w:b/>
          <w:sz w:val="24"/>
        </w:rPr>
        <w:t>WF on RRM aspects for NR LPWUS</w:t>
      </w:r>
    </w:p>
    <w:p w14:paraId="3F327C5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0DCEF9B" w14:textId="77777777" w:rsidR="00C951A4" w:rsidRDefault="00C951A4" w:rsidP="00C951A4">
      <w:pPr>
        <w:rPr>
          <w:color w:val="808080"/>
        </w:rPr>
      </w:pPr>
      <w:r>
        <w:rPr>
          <w:color w:val="808080"/>
        </w:rPr>
        <w:t>(Replaces R4-2317366)</w:t>
      </w:r>
    </w:p>
    <w:p w14:paraId="0947BA10" w14:textId="77777777" w:rsidR="00C951A4" w:rsidRDefault="00C951A4" w:rsidP="00C951A4">
      <w:pPr>
        <w:rPr>
          <w:rFonts w:ascii="Arial" w:hAnsi="Arial" w:cs="Arial"/>
          <w:b/>
        </w:rPr>
      </w:pPr>
      <w:r>
        <w:rPr>
          <w:rFonts w:ascii="Arial" w:hAnsi="Arial" w:cs="Arial"/>
          <w:b/>
        </w:rPr>
        <w:t xml:space="preserve">Abstract: </w:t>
      </w:r>
    </w:p>
    <w:p w14:paraId="3203DB03" w14:textId="77777777" w:rsidR="00C951A4" w:rsidRDefault="00C951A4" w:rsidP="00C951A4">
      <w:r>
        <w:t>[108-bis][200] RRM Session</w:t>
      </w:r>
    </w:p>
    <w:p w14:paraId="60BE57A5" w14:textId="0FF83602" w:rsidR="00EC7A99" w:rsidRDefault="00EC7A99" w:rsidP="00C951A4">
      <w:r w:rsidRPr="00EC7A99">
        <w:rPr>
          <w:rFonts w:ascii="Arial" w:hAnsi="Arial" w:cs="Arial"/>
          <w:b/>
        </w:rPr>
        <w:t>Discussion:</w:t>
      </w:r>
    </w:p>
    <w:p w14:paraId="2E282D26" w14:textId="0ECBE09F" w:rsidR="00EC7A99" w:rsidRPr="00EC7A99" w:rsidRDefault="00EC7A99" w:rsidP="00C951A4">
      <w:pPr>
        <w:rPr>
          <w:b/>
          <w:bCs/>
        </w:rPr>
      </w:pPr>
      <w:r w:rsidRPr="00EC7A99">
        <w:rPr>
          <w:b/>
          <w:bCs/>
          <w:highlight w:val="green"/>
        </w:rPr>
        <w:t>Agreement:</w:t>
      </w:r>
    </w:p>
    <w:p w14:paraId="287E4250" w14:textId="5A56469B" w:rsidR="00EC7A99" w:rsidRPr="00EC7A99" w:rsidRDefault="00EC7A99" w:rsidP="00C951A4">
      <w:pPr>
        <w:rPr>
          <w:b/>
          <w:bCs/>
          <w:u w:val="single"/>
        </w:rPr>
      </w:pPr>
      <w:r w:rsidRPr="00EC7A99">
        <w:rPr>
          <w:b/>
          <w:bCs/>
          <w:u w:val="single"/>
        </w:rPr>
        <w:t>Issue 1-1-1: Views on RAN1 outcome</w:t>
      </w:r>
    </w:p>
    <w:p w14:paraId="0A3FEC82" w14:textId="77777777" w:rsidR="00EC7A99" w:rsidRDefault="00EC7A99" w:rsidP="00EC7A99">
      <w:r>
        <w:t>Session Chair: The following part with [] are for further refinement, and other part are agreeable</w:t>
      </w:r>
    </w:p>
    <w:p w14:paraId="109F8FF8" w14:textId="77777777" w:rsidR="00EC7A99" w:rsidRDefault="00EC7A99" w:rsidP="00EC7A99">
      <w:r>
        <w:t>RAN4 confirm that the evaluation methdology by RAN1 in TR38.869 for SNR target X for serving cell RSRP/RSRQ measurement offloading to LP-WUR at IDLE/INACTIVE mode is [reasonable/sufficient] for SI phase.</w:t>
      </w:r>
    </w:p>
    <w:p w14:paraId="5462C99A" w14:textId="1A4A90DF" w:rsidR="00EC7A99" w:rsidRDefault="00EC7A99" w:rsidP="00EC7A99">
      <w:pPr>
        <w:pStyle w:val="B1"/>
      </w:pPr>
      <w:r>
        <w:t>-</w:t>
      </w:r>
      <w:r>
        <w:tab/>
        <w:t>The evaluation methdology refers to the consideration of side condition, sample number and accuary.</w:t>
      </w:r>
    </w:p>
    <w:p w14:paraId="6CDCEEBC" w14:textId="7D1A0AAC" w:rsidR="00EC7A99" w:rsidRDefault="00AA63E8" w:rsidP="00EC7A99">
      <w:pPr>
        <w:pStyle w:val="B2"/>
      </w:pPr>
      <w:r>
        <w:t>-</w:t>
      </w:r>
      <w:r w:rsidR="00EC7A99">
        <w:tab/>
        <w:t>[In addition, in RAN4, RF impairment margin and nosie figure are also considered and may not need to be captured in RAN1.]</w:t>
      </w:r>
    </w:p>
    <w:p w14:paraId="72BFA1AC" w14:textId="776B5DD5" w:rsidR="00EC7A99" w:rsidRDefault="00EC7A99" w:rsidP="00EC7A99">
      <w:pPr>
        <w:pStyle w:val="B1"/>
      </w:pPr>
      <w:r>
        <w:t>-</w:t>
      </w:r>
      <w:r>
        <w:tab/>
        <w:t>Note 1: The detailed parameters for the RAN4 requirements can be further discussed in the WI phase.</w:t>
      </w:r>
    </w:p>
    <w:p w14:paraId="3CAA3B98" w14:textId="0F964684" w:rsidR="00EC7A99" w:rsidRDefault="00EC7A99" w:rsidP="00EC7A99">
      <w:pPr>
        <w:pStyle w:val="B1"/>
      </w:pPr>
      <w:r>
        <w:t>-</w:t>
      </w:r>
      <w:r>
        <w:tab/>
        <w:t>Note 2: The exact values for each aspect (i.e., side condition, sample number and accuary) for RAN4 requirements can be further discussed and decided in the WI phase.</w:t>
      </w:r>
    </w:p>
    <w:p w14:paraId="69BD16A6" w14:textId="3304998B" w:rsidR="00EC7A99" w:rsidRDefault="00EC7A99" w:rsidP="00EC7A99">
      <w:pPr>
        <w:pStyle w:val="B1"/>
      </w:pPr>
      <w:r>
        <w:t>-</w:t>
      </w:r>
      <w:r>
        <w:tab/>
        <w:t>Note 3: In RAN4 understanding, RAN1 has closed the SI.</w:t>
      </w:r>
    </w:p>
    <w:p w14:paraId="161AD5BE" w14:textId="77777777" w:rsidR="00EC7A99" w:rsidRDefault="00EC7A99" w:rsidP="00EC7A99">
      <w:r>
        <w:t>For Issue 1-2-1/2/3/4:</w:t>
      </w:r>
    </w:p>
    <w:p w14:paraId="1E86A208" w14:textId="11958217" w:rsidR="00EC7A99" w:rsidRDefault="00EC7A99" w:rsidP="00EC7A99">
      <w:pPr>
        <w:pStyle w:val="B1"/>
      </w:pPr>
      <w:r>
        <w:t>-</w:t>
      </w:r>
      <w:r>
        <w:tab/>
        <w:t>Optoin 1: not further discussion in SI phase.</w:t>
      </w:r>
    </w:p>
    <w:p w14:paraId="2E02D5BD" w14:textId="01E28BB2" w:rsidR="00EC7A99" w:rsidRDefault="00EC7A99" w:rsidP="00EC7A99">
      <w:pPr>
        <w:pStyle w:val="B1"/>
      </w:pPr>
      <w:r>
        <w:t>-</w:t>
      </w:r>
      <w:r>
        <w:tab/>
        <w:t xml:space="preserve">Option 2: further discuss in RAN4 SI phase and the conclusion of these issues are to be made in WI phase. </w:t>
      </w:r>
    </w:p>
    <w:p w14:paraId="2DFAC1AC" w14:textId="3DCE7C6A" w:rsidR="00EC7A99" w:rsidRDefault="00EC7A99" w:rsidP="00EC7A99">
      <w:r>
        <w:t>The wording for the LS/TP (if any) can be further discussed.</w:t>
      </w:r>
    </w:p>
    <w:p w14:paraId="6CA1D1EF" w14:textId="77777777" w:rsidR="00EC7A99" w:rsidRDefault="00EC7A99" w:rsidP="00C951A4"/>
    <w:p w14:paraId="386FB17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49D81" w14:textId="4843005A" w:rsidR="00C951A4" w:rsidRDefault="00C951A4" w:rsidP="00C951A4">
      <w:pPr>
        <w:rPr>
          <w:rFonts w:ascii="Arial" w:hAnsi="Arial" w:cs="Arial"/>
          <w:b/>
          <w:sz w:val="24"/>
        </w:rPr>
      </w:pPr>
      <w:r>
        <w:rPr>
          <w:rFonts w:ascii="Arial" w:hAnsi="Arial" w:cs="Arial"/>
          <w:b/>
          <w:color w:val="0000FF"/>
          <w:sz w:val="24"/>
        </w:rPr>
        <w:t>R4-2317599</w:t>
      </w:r>
      <w:r>
        <w:rPr>
          <w:rFonts w:ascii="Arial" w:hAnsi="Arial" w:cs="Arial"/>
          <w:b/>
          <w:color w:val="0000FF"/>
          <w:sz w:val="24"/>
        </w:rPr>
        <w:tab/>
      </w:r>
      <w:r>
        <w:rPr>
          <w:rFonts w:ascii="Arial" w:hAnsi="Arial" w:cs="Arial"/>
          <w:b/>
          <w:sz w:val="24"/>
        </w:rPr>
        <w:t>WF on UE RF part for LP_WUS</w:t>
      </w:r>
    </w:p>
    <w:p w14:paraId="50CCF3A2"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B2E31B" w14:textId="77777777" w:rsidR="00C951A4" w:rsidRDefault="00C951A4" w:rsidP="00C951A4">
      <w:pPr>
        <w:rPr>
          <w:rFonts w:ascii="Arial" w:hAnsi="Arial" w:cs="Arial"/>
          <w:b/>
        </w:rPr>
      </w:pPr>
      <w:r>
        <w:rPr>
          <w:rFonts w:ascii="Arial" w:hAnsi="Arial" w:cs="Arial"/>
          <w:b/>
        </w:rPr>
        <w:t xml:space="preserve">Abstract: </w:t>
      </w:r>
    </w:p>
    <w:p w14:paraId="671F39DA" w14:textId="77777777" w:rsidR="00C951A4" w:rsidRDefault="00C951A4" w:rsidP="00C951A4">
      <w:r>
        <w:t>[108-bis][100] Main Session; [WF Approval]</w:t>
      </w:r>
    </w:p>
    <w:p w14:paraId="6B46848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R4-2317635</w:t>
      </w:r>
      <w:r>
        <w:rPr>
          <w:color w:val="993300"/>
          <w:u w:val="single"/>
        </w:rPr>
        <w:t>.</w:t>
      </w:r>
    </w:p>
    <w:p w14:paraId="11C683C9" w14:textId="2CBBFE9D" w:rsidR="00C951A4" w:rsidRDefault="00C951A4" w:rsidP="00C951A4">
      <w:pPr>
        <w:rPr>
          <w:rFonts w:ascii="Arial" w:hAnsi="Arial" w:cs="Arial"/>
          <w:b/>
          <w:sz w:val="24"/>
        </w:rPr>
      </w:pPr>
      <w:r>
        <w:rPr>
          <w:rFonts w:ascii="Arial" w:hAnsi="Arial" w:cs="Arial"/>
          <w:b/>
          <w:color w:val="0000FF"/>
          <w:sz w:val="24"/>
        </w:rPr>
        <w:t>R4-2317635</w:t>
      </w:r>
      <w:r>
        <w:rPr>
          <w:rFonts w:ascii="Arial" w:hAnsi="Arial" w:cs="Arial"/>
          <w:b/>
          <w:color w:val="0000FF"/>
          <w:sz w:val="24"/>
        </w:rPr>
        <w:tab/>
      </w:r>
      <w:r>
        <w:rPr>
          <w:rFonts w:ascii="Arial" w:hAnsi="Arial" w:cs="Arial"/>
          <w:b/>
          <w:sz w:val="24"/>
        </w:rPr>
        <w:t>WF on UE RF part for LP_WUS</w:t>
      </w:r>
    </w:p>
    <w:p w14:paraId="3A48B3C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94B17FB" w14:textId="77777777" w:rsidR="00C951A4" w:rsidRDefault="00C951A4" w:rsidP="00C951A4">
      <w:pPr>
        <w:rPr>
          <w:color w:val="808080"/>
        </w:rPr>
      </w:pPr>
      <w:r>
        <w:rPr>
          <w:color w:val="808080"/>
        </w:rPr>
        <w:t>(Replaces R4-2317599)</w:t>
      </w:r>
    </w:p>
    <w:p w14:paraId="4136283F" w14:textId="77777777" w:rsidR="00C951A4" w:rsidRDefault="00C951A4" w:rsidP="00C951A4">
      <w:pPr>
        <w:rPr>
          <w:rFonts w:ascii="Arial" w:hAnsi="Arial" w:cs="Arial"/>
          <w:b/>
        </w:rPr>
      </w:pPr>
      <w:r>
        <w:rPr>
          <w:rFonts w:ascii="Arial" w:hAnsi="Arial" w:cs="Arial"/>
          <w:b/>
        </w:rPr>
        <w:t xml:space="preserve">Abstract: </w:t>
      </w:r>
    </w:p>
    <w:p w14:paraId="46AD1954" w14:textId="77777777" w:rsidR="00C951A4" w:rsidRDefault="00C951A4" w:rsidP="00C951A4">
      <w:r>
        <w:t>[108-bis][100] Main Session; [WF Approval]</w:t>
      </w:r>
    </w:p>
    <w:p w14:paraId="1184BF9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R4-2317766</w:t>
      </w:r>
      <w:r>
        <w:rPr>
          <w:color w:val="993300"/>
          <w:u w:val="single"/>
        </w:rPr>
        <w:t>.</w:t>
      </w:r>
    </w:p>
    <w:p w14:paraId="4A0D8DD0" w14:textId="6359FEC0" w:rsidR="00C951A4" w:rsidRDefault="00C951A4" w:rsidP="00C951A4">
      <w:pPr>
        <w:rPr>
          <w:rFonts w:ascii="Arial" w:hAnsi="Arial" w:cs="Arial"/>
          <w:b/>
          <w:sz w:val="24"/>
        </w:rPr>
      </w:pPr>
      <w:r>
        <w:rPr>
          <w:rFonts w:ascii="Arial" w:hAnsi="Arial" w:cs="Arial"/>
          <w:b/>
          <w:color w:val="0000FF"/>
          <w:sz w:val="24"/>
        </w:rPr>
        <w:t>R4-2317637</w:t>
      </w:r>
      <w:r>
        <w:rPr>
          <w:rFonts w:ascii="Arial" w:hAnsi="Arial" w:cs="Arial"/>
          <w:b/>
          <w:color w:val="0000FF"/>
          <w:sz w:val="24"/>
        </w:rPr>
        <w:tab/>
      </w:r>
      <w:r>
        <w:rPr>
          <w:rFonts w:ascii="Arial" w:hAnsi="Arial" w:cs="Arial"/>
          <w:b/>
          <w:sz w:val="24"/>
        </w:rPr>
        <w:t>Ad hoc minutes for LP_WUS</w:t>
      </w:r>
    </w:p>
    <w:p w14:paraId="6819DAB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F2DB811" w14:textId="77777777" w:rsidR="00C951A4" w:rsidRDefault="00C951A4" w:rsidP="00C951A4">
      <w:pPr>
        <w:rPr>
          <w:rFonts w:ascii="Arial" w:hAnsi="Arial" w:cs="Arial"/>
          <w:b/>
        </w:rPr>
      </w:pPr>
      <w:r>
        <w:rPr>
          <w:rFonts w:ascii="Arial" w:hAnsi="Arial" w:cs="Arial"/>
          <w:b/>
        </w:rPr>
        <w:t xml:space="preserve">Abstract: </w:t>
      </w:r>
    </w:p>
    <w:p w14:paraId="70134841" w14:textId="77777777" w:rsidR="00C951A4" w:rsidRDefault="00C951A4" w:rsidP="00C951A4">
      <w:r>
        <w:t>[108-bis][100] Main Session; [WF Approval]</w:t>
      </w:r>
    </w:p>
    <w:p w14:paraId="7502C8FA" w14:textId="466FB248" w:rsidR="0065093F" w:rsidRDefault="0065093F" w:rsidP="00C951A4">
      <w:pPr>
        <w:rPr>
          <w:rFonts w:ascii="Arial" w:hAnsi="Arial" w:cs="Arial"/>
          <w:b/>
        </w:rPr>
      </w:pPr>
      <w:r w:rsidRPr="0065093F">
        <w:rPr>
          <w:rFonts w:ascii="Arial" w:hAnsi="Arial" w:cs="Arial"/>
          <w:b/>
        </w:rPr>
        <w:t>Discussion:</w:t>
      </w:r>
    </w:p>
    <w:p w14:paraId="07853C66" w14:textId="4614C496" w:rsidR="0065093F" w:rsidRDefault="0065093F" w:rsidP="00C951A4">
      <w:pPr>
        <w:rPr>
          <w:b/>
          <w:bCs/>
        </w:rPr>
      </w:pPr>
      <w:r w:rsidRPr="0065093F">
        <w:rPr>
          <w:b/>
          <w:bCs/>
          <w:highlight w:val="green"/>
        </w:rPr>
        <w:t>Agreement:</w:t>
      </w:r>
    </w:p>
    <w:p w14:paraId="68709301" w14:textId="0B26F055" w:rsidR="00736C2B" w:rsidRPr="00736C2B" w:rsidRDefault="00736C2B" w:rsidP="00C951A4">
      <w:pPr>
        <w:rPr>
          <w:b/>
          <w:bCs/>
          <w:u w:val="single"/>
        </w:rPr>
      </w:pPr>
      <w:r w:rsidRPr="00736C2B">
        <w:rPr>
          <w:b/>
          <w:bCs/>
          <w:u w:val="single"/>
        </w:rPr>
        <w:t>Issue 1-2-1: Guard RBs placement for LP-WUS ACS case</w:t>
      </w:r>
    </w:p>
    <w:p w14:paraId="2BF050D6" w14:textId="488A0DF3" w:rsidR="00736C2B" w:rsidRDefault="00736C2B" w:rsidP="00736C2B">
      <w:pPr>
        <w:pStyle w:val="B1"/>
      </w:pPr>
      <w:r>
        <w:t>-</w:t>
      </w:r>
      <w:r>
        <w:tab/>
        <w:t>For ASCS, the guard RBs belongs to “WUS carrier”, the overall RBs should within “WUS carrier” bandwidth.</w:t>
      </w:r>
    </w:p>
    <w:p w14:paraId="3D59F8E2" w14:textId="5EB03DB5" w:rsidR="00736C2B" w:rsidRDefault="00736C2B" w:rsidP="00736C2B">
      <w:pPr>
        <w:pStyle w:val="B1"/>
      </w:pPr>
      <w:r>
        <w:t>-</w:t>
      </w:r>
      <w:r>
        <w:tab/>
        <w:t xml:space="preserve">For ACS, </w:t>
      </w:r>
    </w:p>
    <w:p w14:paraId="3FADD975" w14:textId="62805670" w:rsidR="00736C2B" w:rsidRDefault="00736C2B" w:rsidP="00736C2B">
      <w:pPr>
        <w:pStyle w:val="B2"/>
      </w:pPr>
      <w:r>
        <w:t>-</w:t>
      </w:r>
      <w:r>
        <w:tab/>
        <w:t xml:space="preserve">Option 1: the required RBs are RB offset between WUS carrier bandwidth edge and channel edge, </w:t>
      </w:r>
    </w:p>
    <w:p w14:paraId="0B7C31CD" w14:textId="480D3868" w:rsidR="00736C2B" w:rsidRDefault="00D55903" w:rsidP="00D55903">
      <w:pPr>
        <w:pStyle w:val="B3"/>
      </w:pPr>
      <w:r>
        <w:t>-</w:t>
      </w:r>
      <w:r w:rsidR="00736C2B">
        <w:tab/>
        <w:t>RBs within the offset may not be blanked.</w:t>
      </w:r>
    </w:p>
    <w:p w14:paraId="368F4636" w14:textId="47EB849C" w:rsidR="00736C2B" w:rsidRDefault="00D55903" w:rsidP="00D55903">
      <w:pPr>
        <w:pStyle w:val="B3"/>
      </w:pPr>
      <w:r>
        <w:t>-</w:t>
      </w:r>
      <w:r w:rsidR="00736C2B">
        <w:tab/>
        <w:t>Guard RBs within WUS carrier bandwidth should be taken into account in addition to required RBs</w:t>
      </w:r>
    </w:p>
    <w:p w14:paraId="31855D0F" w14:textId="4656E5D2" w:rsidR="00736C2B" w:rsidRDefault="00D55903" w:rsidP="00D55903">
      <w:pPr>
        <w:pStyle w:val="B2"/>
      </w:pPr>
      <w:r>
        <w:t>-</w:t>
      </w:r>
      <w:r w:rsidR="00736C2B">
        <w:tab/>
        <w:t>Option 2: the required guard RBs are RBs within WUS carrier bandwidth.</w:t>
      </w:r>
    </w:p>
    <w:p w14:paraId="644FE150" w14:textId="2ACE7A13" w:rsidR="00736C2B" w:rsidRDefault="00D55903" w:rsidP="00D55903">
      <w:pPr>
        <w:pStyle w:val="B3"/>
      </w:pPr>
      <w:r>
        <w:t>-</w:t>
      </w:r>
      <w:r w:rsidR="00736C2B">
        <w:tab/>
        <w:t>FFS on how to allocate guard RBs for ASCS and ACS purpose</w:t>
      </w:r>
    </w:p>
    <w:p w14:paraId="4A5AEE38" w14:textId="5633C1CC" w:rsidR="0065093F" w:rsidRDefault="00D55903" w:rsidP="00D55903">
      <w:pPr>
        <w:pStyle w:val="B3"/>
      </w:pPr>
      <w:r>
        <w:t>-</w:t>
      </w:r>
      <w:r w:rsidR="00736C2B">
        <w:tab/>
        <w:t>NOTE: for evaluation purpose, WUS carrier bandwidth is the bandwidth of WUS signal plus guard RBs, e.g., 25PRBs for 15Khz SCS and 14PRBs for 30KHz SCS</w:t>
      </w:r>
    </w:p>
    <w:p w14:paraId="04A4646A" w14:textId="77777777" w:rsidR="00736C2B" w:rsidRPr="00D55903" w:rsidRDefault="00736C2B" w:rsidP="00736C2B">
      <w:pPr>
        <w:rPr>
          <w:b/>
          <w:bCs/>
        </w:rPr>
      </w:pPr>
    </w:p>
    <w:p w14:paraId="509965BA" w14:textId="5C69DA56" w:rsidR="00736C2B" w:rsidRDefault="00736C2B" w:rsidP="00736C2B">
      <w:r w:rsidRPr="00D55903">
        <w:rPr>
          <w:b/>
          <w:bCs/>
          <w:highlight w:val="green"/>
        </w:rPr>
        <w:t>Agreement:</w:t>
      </w:r>
    </w:p>
    <w:p w14:paraId="4AFCE04C" w14:textId="4242F1C4" w:rsidR="00736C2B" w:rsidRPr="00D55903" w:rsidRDefault="00736C2B" w:rsidP="00736C2B">
      <w:pPr>
        <w:rPr>
          <w:b/>
          <w:bCs/>
          <w:u w:val="single"/>
        </w:rPr>
      </w:pPr>
      <w:r w:rsidRPr="00D55903">
        <w:rPr>
          <w:b/>
          <w:bCs/>
          <w:u w:val="single"/>
        </w:rPr>
        <w:t>Issue 1-6-3: LP-WUR test cases</w:t>
      </w:r>
    </w:p>
    <w:p w14:paraId="2354C651" w14:textId="3AB4FCD7" w:rsidR="00736C2B" w:rsidRDefault="00D55903" w:rsidP="00D55903">
      <w:pPr>
        <w:pStyle w:val="B1"/>
      </w:pPr>
      <w:r>
        <w:t>-</w:t>
      </w:r>
      <w:r w:rsidR="00736C2B">
        <w:tab/>
        <w:t>RAN4 should discuss a new the methodology for WUR requirements in WI phase. Following can be considered:</w:t>
      </w:r>
    </w:p>
    <w:p w14:paraId="0648D17E" w14:textId="61764A0A" w:rsidR="00736C2B" w:rsidRDefault="00D55903" w:rsidP="008C21B1">
      <w:pPr>
        <w:pStyle w:val="B2"/>
      </w:pPr>
      <w:r>
        <w:t>-</w:t>
      </w:r>
      <w:r w:rsidR="00736C2B">
        <w:tab/>
        <w:t>BLER</w:t>
      </w:r>
    </w:p>
    <w:p w14:paraId="32998DDD" w14:textId="21861D33" w:rsidR="00736C2B" w:rsidRDefault="00D55903" w:rsidP="008C21B1">
      <w:pPr>
        <w:pStyle w:val="B2"/>
      </w:pPr>
      <w:r>
        <w:t>-</w:t>
      </w:r>
      <w:r w:rsidR="00736C2B">
        <w:tab/>
        <w:t>Misdetection ratio, including paging failure</w:t>
      </w:r>
    </w:p>
    <w:p w14:paraId="24EC979B" w14:textId="71F4157A" w:rsidR="00736C2B" w:rsidRDefault="00D55903" w:rsidP="008C21B1">
      <w:pPr>
        <w:pStyle w:val="B2"/>
      </w:pPr>
      <w:r>
        <w:t>-</w:t>
      </w:r>
      <w:r w:rsidR="00736C2B">
        <w:tab/>
        <w:t>others</w:t>
      </w:r>
    </w:p>
    <w:p w14:paraId="1AE35648" w14:textId="77777777" w:rsidR="00736C2B" w:rsidRDefault="00736C2B" w:rsidP="00736C2B"/>
    <w:p w14:paraId="348B8053" w14:textId="74D79E42" w:rsidR="00736C2B" w:rsidRPr="00D55903" w:rsidRDefault="00736C2B" w:rsidP="00736C2B">
      <w:pPr>
        <w:rPr>
          <w:b/>
          <w:bCs/>
        </w:rPr>
      </w:pPr>
      <w:r w:rsidRPr="00D55903">
        <w:rPr>
          <w:b/>
          <w:bCs/>
          <w:highlight w:val="green"/>
        </w:rPr>
        <w:t>Agreement:</w:t>
      </w:r>
    </w:p>
    <w:p w14:paraId="32374FBD" w14:textId="54EA5870" w:rsidR="00736C2B" w:rsidRPr="00D55903" w:rsidRDefault="00736C2B" w:rsidP="00736C2B">
      <w:pPr>
        <w:rPr>
          <w:b/>
          <w:bCs/>
          <w:u w:val="single"/>
        </w:rPr>
      </w:pPr>
      <w:r w:rsidRPr="00D55903">
        <w:rPr>
          <w:b/>
          <w:bCs/>
          <w:u w:val="single"/>
        </w:rPr>
        <w:t>Issue 1-6-2: LP-WUR Sensitivity</w:t>
      </w:r>
    </w:p>
    <w:p w14:paraId="0AE104ED" w14:textId="36FF9B26" w:rsidR="00736C2B" w:rsidRDefault="00D55903" w:rsidP="00D55903">
      <w:pPr>
        <w:pStyle w:val="B1"/>
      </w:pPr>
      <w:r>
        <w:t>-</w:t>
      </w:r>
      <w:r w:rsidR="00736C2B" w:rsidRPr="00736C2B">
        <w:tab/>
        <w:t>FFS, sensitivity requirement depends on RAN-P decision on LP-WUS coverage, which can be discussed in WI phase.</w:t>
      </w:r>
    </w:p>
    <w:p w14:paraId="04B7399F" w14:textId="77777777" w:rsidR="00736C2B" w:rsidRDefault="00736C2B" w:rsidP="00736C2B"/>
    <w:p w14:paraId="0EB1362D" w14:textId="148B9B1F" w:rsidR="00736C2B" w:rsidRPr="00D55903" w:rsidRDefault="00736C2B" w:rsidP="00736C2B">
      <w:pPr>
        <w:rPr>
          <w:b/>
          <w:bCs/>
        </w:rPr>
      </w:pPr>
      <w:r w:rsidRPr="00D55903">
        <w:rPr>
          <w:b/>
          <w:bCs/>
          <w:highlight w:val="green"/>
        </w:rPr>
        <w:t>Agreement:</w:t>
      </w:r>
    </w:p>
    <w:p w14:paraId="1E2BA153" w14:textId="44EE4C1F" w:rsidR="00736C2B" w:rsidRPr="00D55903" w:rsidRDefault="00736C2B" w:rsidP="00736C2B">
      <w:pPr>
        <w:rPr>
          <w:b/>
          <w:bCs/>
          <w:u w:val="single"/>
        </w:rPr>
      </w:pPr>
      <w:r w:rsidRPr="00D55903">
        <w:rPr>
          <w:b/>
          <w:bCs/>
          <w:u w:val="single"/>
        </w:rPr>
        <w:t>Issue 1-6-3: LP-WUR test cases</w:t>
      </w:r>
    </w:p>
    <w:p w14:paraId="622ACF48" w14:textId="523A3E72" w:rsidR="00736C2B" w:rsidRDefault="00D55903" w:rsidP="008C21B1">
      <w:pPr>
        <w:pStyle w:val="B1"/>
      </w:pPr>
      <w:r>
        <w:t>-</w:t>
      </w:r>
      <w:r w:rsidR="00736C2B" w:rsidRPr="00736C2B">
        <w:tab/>
        <w:t>FFS, sensitivity requirement depends on RAN-P decision on LP-WUS coverage, which can be discussed in WI phase.</w:t>
      </w:r>
    </w:p>
    <w:p w14:paraId="2713B9B3" w14:textId="77777777" w:rsidR="00736C2B" w:rsidRDefault="00736C2B" w:rsidP="00736C2B"/>
    <w:p w14:paraId="0EBCD7A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637D1" w14:textId="75D60FF5" w:rsidR="00C951A4" w:rsidRDefault="00C951A4" w:rsidP="00C951A4">
      <w:pPr>
        <w:rPr>
          <w:rFonts w:ascii="Arial" w:hAnsi="Arial" w:cs="Arial"/>
          <w:b/>
          <w:sz w:val="24"/>
        </w:rPr>
      </w:pPr>
      <w:r>
        <w:rPr>
          <w:rFonts w:ascii="Arial" w:hAnsi="Arial" w:cs="Arial"/>
          <w:b/>
          <w:color w:val="0000FF"/>
          <w:sz w:val="24"/>
        </w:rPr>
        <w:t>R4-2317766</w:t>
      </w:r>
      <w:r>
        <w:rPr>
          <w:rFonts w:ascii="Arial" w:hAnsi="Arial" w:cs="Arial"/>
          <w:b/>
          <w:color w:val="0000FF"/>
          <w:sz w:val="24"/>
        </w:rPr>
        <w:tab/>
      </w:r>
      <w:r>
        <w:rPr>
          <w:rFonts w:ascii="Arial" w:hAnsi="Arial" w:cs="Arial"/>
          <w:b/>
          <w:sz w:val="24"/>
        </w:rPr>
        <w:t>WF on UE RF part for LP_WUS</w:t>
      </w:r>
    </w:p>
    <w:p w14:paraId="50ECA3B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CE06B7F" w14:textId="77777777" w:rsidR="00C951A4" w:rsidRDefault="00C951A4" w:rsidP="00C951A4">
      <w:pPr>
        <w:rPr>
          <w:color w:val="808080"/>
        </w:rPr>
      </w:pPr>
      <w:r>
        <w:rPr>
          <w:color w:val="808080"/>
        </w:rPr>
        <w:t>(Replaces R4-2317635)</w:t>
      </w:r>
    </w:p>
    <w:p w14:paraId="46F7882A" w14:textId="77777777" w:rsidR="00C951A4" w:rsidRDefault="00C951A4" w:rsidP="00C951A4">
      <w:pPr>
        <w:rPr>
          <w:rFonts w:ascii="Arial" w:hAnsi="Arial" w:cs="Arial"/>
          <w:b/>
        </w:rPr>
      </w:pPr>
      <w:r>
        <w:rPr>
          <w:rFonts w:ascii="Arial" w:hAnsi="Arial" w:cs="Arial"/>
          <w:b/>
        </w:rPr>
        <w:t xml:space="preserve">Abstract: </w:t>
      </w:r>
    </w:p>
    <w:p w14:paraId="3664BF5A" w14:textId="77777777" w:rsidR="00C951A4" w:rsidRDefault="00C951A4" w:rsidP="00C951A4">
      <w:r>
        <w:t>[108-bis][100] Main Session; [WF Approval]</w:t>
      </w:r>
    </w:p>
    <w:p w14:paraId="7B8FC5E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6B0FD" w14:textId="77777777" w:rsidR="00C951A4" w:rsidRDefault="00C951A4" w:rsidP="00C951A4">
      <w:pPr>
        <w:pStyle w:val="Heading3"/>
      </w:pPr>
      <w:bookmarkStart w:id="481" w:name="_Toc148235760"/>
      <w:r>
        <w:t>5.21</w:t>
      </w:r>
      <w:r>
        <w:tab/>
        <w:t>Study on Artificial Intelligence (AI)/Machine Learning (ML) for NR air interface</w:t>
      </w:r>
      <w:bookmarkEnd w:id="481"/>
    </w:p>
    <w:p w14:paraId="1DB23EF5" w14:textId="77777777" w:rsidR="00C951A4" w:rsidRDefault="00C951A4" w:rsidP="00C951A4">
      <w:pPr>
        <w:pStyle w:val="Heading4"/>
      </w:pPr>
      <w:bookmarkStart w:id="482" w:name="_Toc148235761"/>
      <w:r>
        <w:t>5.21.1</w:t>
      </w:r>
      <w:r>
        <w:tab/>
        <w:t>General aspects and TR</w:t>
      </w:r>
      <w:bookmarkEnd w:id="482"/>
    </w:p>
    <w:p w14:paraId="1B5F116B" w14:textId="7FEE692B" w:rsidR="00C951A4" w:rsidRDefault="00C951A4" w:rsidP="00C951A4">
      <w:pPr>
        <w:rPr>
          <w:rFonts w:ascii="Arial" w:hAnsi="Arial" w:cs="Arial"/>
          <w:b/>
          <w:sz w:val="24"/>
        </w:rPr>
      </w:pPr>
      <w:r>
        <w:rPr>
          <w:rFonts w:ascii="Arial" w:hAnsi="Arial" w:cs="Arial"/>
          <w:b/>
          <w:color w:val="0000FF"/>
          <w:sz w:val="24"/>
        </w:rPr>
        <w:t>R4-2315065</w:t>
      </w:r>
      <w:r>
        <w:rPr>
          <w:rFonts w:ascii="Arial" w:hAnsi="Arial" w:cs="Arial"/>
          <w:b/>
          <w:color w:val="0000FF"/>
          <w:sz w:val="24"/>
        </w:rPr>
        <w:tab/>
      </w:r>
      <w:r>
        <w:rPr>
          <w:rFonts w:ascii="Arial" w:hAnsi="Arial" w:cs="Arial"/>
          <w:b/>
          <w:sz w:val="24"/>
        </w:rPr>
        <w:t>Discussion on general aspects of AIML for NR air interface</w:t>
      </w:r>
    </w:p>
    <w:p w14:paraId="5CA84CF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5A271E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EF371" w14:textId="31185B6A" w:rsidR="00C951A4" w:rsidRDefault="00C951A4" w:rsidP="00C951A4">
      <w:pPr>
        <w:rPr>
          <w:rFonts w:ascii="Arial" w:hAnsi="Arial" w:cs="Arial"/>
          <w:b/>
          <w:sz w:val="24"/>
        </w:rPr>
      </w:pPr>
      <w:r>
        <w:rPr>
          <w:rFonts w:ascii="Arial" w:hAnsi="Arial" w:cs="Arial"/>
          <w:b/>
          <w:color w:val="0000FF"/>
          <w:sz w:val="24"/>
        </w:rPr>
        <w:t>R4-2315103</w:t>
      </w:r>
      <w:r>
        <w:rPr>
          <w:rFonts w:ascii="Arial" w:hAnsi="Arial" w:cs="Arial"/>
          <w:b/>
          <w:color w:val="0000FF"/>
          <w:sz w:val="24"/>
        </w:rPr>
        <w:tab/>
      </w:r>
      <w:r>
        <w:rPr>
          <w:rFonts w:ascii="Arial" w:hAnsi="Arial" w:cs="Arial"/>
          <w:b/>
          <w:sz w:val="24"/>
        </w:rPr>
        <w:t>General aspects on AIML for NR air interface</w:t>
      </w:r>
    </w:p>
    <w:p w14:paraId="1A6165E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DF6F6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FB856" w14:textId="3C1531B3" w:rsidR="00C951A4" w:rsidRDefault="00C951A4" w:rsidP="00C951A4">
      <w:pPr>
        <w:rPr>
          <w:rFonts w:ascii="Arial" w:hAnsi="Arial" w:cs="Arial"/>
          <w:b/>
          <w:sz w:val="24"/>
        </w:rPr>
      </w:pPr>
      <w:r>
        <w:rPr>
          <w:rFonts w:ascii="Arial" w:hAnsi="Arial" w:cs="Arial"/>
          <w:b/>
          <w:color w:val="0000FF"/>
          <w:sz w:val="24"/>
        </w:rPr>
        <w:t>R4-2315309</w:t>
      </w:r>
      <w:r>
        <w:rPr>
          <w:rFonts w:ascii="Arial" w:hAnsi="Arial" w:cs="Arial"/>
          <w:b/>
          <w:color w:val="0000FF"/>
          <w:sz w:val="24"/>
        </w:rPr>
        <w:tab/>
      </w:r>
      <w:r>
        <w:rPr>
          <w:rFonts w:ascii="Arial" w:hAnsi="Arial" w:cs="Arial"/>
          <w:b/>
          <w:sz w:val="24"/>
        </w:rPr>
        <w:t>AI/ML general</w:t>
      </w:r>
    </w:p>
    <w:p w14:paraId="3EB5EE9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4F31EA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53E21" w14:textId="68873A8F" w:rsidR="00C951A4" w:rsidRDefault="00C951A4" w:rsidP="00C951A4">
      <w:pPr>
        <w:rPr>
          <w:rFonts w:ascii="Arial" w:hAnsi="Arial" w:cs="Arial"/>
          <w:b/>
          <w:sz w:val="24"/>
        </w:rPr>
      </w:pPr>
      <w:r>
        <w:rPr>
          <w:rFonts w:ascii="Arial" w:hAnsi="Arial" w:cs="Arial"/>
          <w:b/>
          <w:color w:val="0000FF"/>
          <w:sz w:val="24"/>
        </w:rPr>
        <w:t>R4-2315351</w:t>
      </w:r>
      <w:r>
        <w:rPr>
          <w:rFonts w:ascii="Arial" w:hAnsi="Arial" w:cs="Arial"/>
          <w:b/>
          <w:color w:val="0000FF"/>
          <w:sz w:val="24"/>
        </w:rPr>
        <w:tab/>
      </w:r>
      <w:r>
        <w:rPr>
          <w:rFonts w:ascii="Arial" w:hAnsi="Arial" w:cs="Arial"/>
          <w:b/>
          <w:sz w:val="24"/>
        </w:rPr>
        <w:t>Proposed update for TR 38.843 with RAN4 part</w:t>
      </w:r>
    </w:p>
    <w:p w14:paraId="7635AA00"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v0.2.0</w:t>
      </w:r>
      <w:r>
        <w:rPr>
          <w:i/>
        </w:rPr>
        <w:tab/>
        <w:t xml:space="preserve">  CR-  rev  Cat:  (Rel-18)</w:t>
      </w:r>
      <w:r>
        <w:rPr>
          <w:i/>
        </w:rPr>
        <w:br/>
      </w:r>
      <w:r>
        <w:rPr>
          <w:i/>
        </w:rPr>
        <w:lastRenderedPageBreak/>
        <w:br/>
      </w:r>
      <w:r>
        <w:rPr>
          <w:i/>
        </w:rPr>
        <w:tab/>
      </w:r>
      <w:r>
        <w:rPr>
          <w:i/>
        </w:rPr>
        <w:tab/>
      </w:r>
      <w:r>
        <w:rPr>
          <w:i/>
        </w:rPr>
        <w:tab/>
      </w:r>
      <w:r>
        <w:rPr>
          <w:i/>
        </w:rPr>
        <w:tab/>
      </w:r>
      <w:r>
        <w:rPr>
          <w:i/>
        </w:rPr>
        <w:tab/>
        <w:t>Source: CAICT.</w:t>
      </w:r>
    </w:p>
    <w:p w14:paraId="54C843F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B5FA4" w14:textId="57EA7F24" w:rsidR="00C951A4" w:rsidRDefault="00C951A4" w:rsidP="00C951A4">
      <w:pPr>
        <w:rPr>
          <w:rFonts w:ascii="Arial" w:hAnsi="Arial" w:cs="Arial"/>
          <w:b/>
          <w:sz w:val="24"/>
        </w:rPr>
      </w:pPr>
      <w:r>
        <w:rPr>
          <w:rFonts w:ascii="Arial" w:hAnsi="Arial" w:cs="Arial"/>
          <w:b/>
          <w:color w:val="0000FF"/>
          <w:sz w:val="24"/>
        </w:rPr>
        <w:t>R4-2315598</w:t>
      </w:r>
      <w:r>
        <w:rPr>
          <w:rFonts w:ascii="Arial" w:hAnsi="Arial" w:cs="Arial"/>
          <w:b/>
          <w:color w:val="0000FF"/>
          <w:sz w:val="24"/>
        </w:rPr>
        <w:tab/>
      </w:r>
      <w:r>
        <w:rPr>
          <w:rFonts w:ascii="Arial" w:hAnsi="Arial" w:cs="Arial"/>
          <w:b/>
          <w:sz w:val="24"/>
        </w:rPr>
        <w:t>General aspects discussions for NR AI/ML</w:t>
      </w:r>
    </w:p>
    <w:p w14:paraId="08AC7F8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48055C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98019" w14:textId="3463FB5F" w:rsidR="00C951A4" w:rsidRDefault="00C951A4" w:rsidP="00C951A4">
      <w:pPr>
        <w:rPr>
          <w:rFonts w:ascii="Arial" w:hAnsi="Arial" w:cs="Arial"/>
          <w:b/>
          <w:sz w:val="24"/>
        </w:rPr>
      </w:pPr>
      <w:r>
        <w:rPr>
          <w:rFonts w:ascii="Arial" w:hAnsi="Arial" w:cs="Arial"/>
          <w:b/>
          <w:color w:val="0000FF"/>
          <w:sz w:val="24"/>
        </w:rPr>
        <w:t>R4-2315726</w:t>
      </w:r>
      <w:r>
        <w:rPr>
          <w:rFonts w:ascii="Arial" w:hAnsi="Arial" w:cs="Arial"/>
          <w:b/>
          <w:color w:val="0000FF"/>
          <w:sz w:val="24"/>
        </w:rPr>
        <w:tab/>
      </w:r>
      <w:r>
        <w:rPr>
          <w:rFonts w:ascii="Arial" w:hAnsi="Arial" w:cs="Arial"/>
          <w:b/>
          <w:sz w:val="24"/>
        </w:rPr>
        <w:t>On general aspects for AI/ML</w:t>
      </w:r>
    </w:p>
    <w:p w14:paraId="3C560E6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F2009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27E68" w14:textId="13945486" w:rsidR="00C951A4" w:rsidRDefault="00C951A4" w:rsidP="00C951A4">
      <w:pPr>
        <w:rPr>
          <w:rFonts w:ascii="Arial" w:hAnsi="Arial" w:cs="Arial"/>
          <w:b/>
          <w:sz w:val="24"/>
        </w:rPr>
      </w:pPr>
      <w:r>
        <w:rPr>
          <w:rFonts w:ascii="Arial" w:hAnsi="Arial" w:cs="Arial"/>
          <w:b/>
          <w:color w:val="0000FF"/>
          <w:sz w:val="24"/>
        </w:rPr>
        <w:t>R4-2315753</w:t>
      </w:r>
      <w:r>
        <w:rPr>
          <w:rFonts w:ascii="Arial" w:hAnsi="Arial" w:cs="Arial"/>
          <w:b/>
          <w:color w:val="0000FF"/>
          <w:sz w:val="24"/>
        </w:rPr>
        <w:tab/>
      </w:r>
      <w:r>
        <w:rPr>
          <w:rFonts w:ascii="Arial" w:hAnsi="Arial" w:cs="Arial"/>
          <w:b/>
          <w:sz w:val="24"/>
        </w:rPr>
        <w:t>Discussion on general issues</w:t>
      </w:r>
    </w:p>
    <w:p w14:paraId="433F9CD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743FB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6C03B" w14:textId="6FE7245F" w:rsidR="00C951A4" w:rsidRDefault="00C951A4" w:rsidP="00C951A4">
      <w:pPr>
        <w:rPr>
          <w:rFonts w:ascii="Arial" w:hAnsi="Arial" w:cs="Arial"/>
          <w:b/>
          <w:sz w:val="24"/>
        </w:rPr>
      </w:pPr>
      <w:r>
        <w:rPr>
          <w:rFonts w:ascii="Arial" w:hAnsi="Arial" w:cs="Arial"/>
          <w:b/>
          <w:color w:val="0000FF"/>
          <w:sz w:val="24"/>
        </w:rPr>
        <w:t>R4-2315994</w:t>
      </w:r>
      <w:r>
        <w:rPr>
          <w:rFonts w:ascii="Arial" w:hAnsi="Arial" w:cs="Arial"/>
          <w:b/>
          <w:color w:val="0000FF"/>
          <w:sz w:val="24"/>
        </w:rPr>
        <w:tab/>
      </w:r>
      <w:r>
        <w:rPr>
          <w:rFonts w:ascii="Arial" w:hAnsi="Arial" w:cs="Arial"/>
          <w:b/>
          <w:sz w:val="24"/>
        </w:rPr>
        <w:t>General Aspects for RAN4 R-18 SI on AIML for NR air interface</w:t>
      </w:r>
    </w:p>
    <w:p w14:paraId="05B2B73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007F18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9DE22" w14:textId="3D605A4C" w:rsidR="00C951A4" w:rsidRDefault="00C951A4" w:rsidP="00C951A4">
      <w:pPr>
        <w:rPr>
          <w:rFonts w:ascii="Arial" w:hAnsi="Arial" w:cs="Arial"/>
          <w:b/>
          <w:sz w:val="24"/>
        </w:rPr>
      </w:pPr>
      <w:r>
        <w:rPr>
          <w:rFonts w:ascii="Arial" w:hAnsi="Arial" w:cs="Arial"/>
          <w:b/>
          <w:color w:val="0000FF"/>
          <w:sz w:val="24"/>
        </w:rPr>
        <w:t>R4-2316228</w:t>
      </w:r>
      <w:r>
        <w:rPr>
          <w:rFonts w:ascii="Arial" w:hAnsi="Arial" w:cs="Arial"/>
          <w:b/>
          <w:color w:val="0000FF"/>
          <w:sz w:val="24"/>
        </w:rPr>
        <w:tab/>
      </w:r>
      <w:r>
        <w:rPr>
          <w:rFonts w:ascii="Arial" w:hAnsi="Arial" w:cs="Arial"/>
          <w:b/>
          <w:sz w:val="24"/>
        </w:rPr>
        <w:t>On general issue</w:t>
      </w:r>
    </w:p>
    <w:p w14:paraId="4BED40F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B010F6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DADA5" w14:textId="31244B81" w:rsidR="00C951A4" w:rsidRDefault="00C951A4" w:rsidP="00C951A4">
      <w:pPr>
        <w:rPr>
          <w:rFonts w:ascii="Arial" w:hAnsi="Arial" w:cs="Arial"/>
          <w:b/>
          <w:sz w:val="24"/>
        </w:rPr>
      </w:pPr>
      <w:r>
        <w:rPr>
          <w:rFonts w:ascii="Arial" w:hAnsi="Arial" w:cs="Arial"/>
          <w:b/>
          <w:color w:val="0000FF"/>
          <w:sz w:val="24"/>
        </w:rPr>
        <w:t>R4-2316456</w:t>
      </w:r>
      <w:r>
        <w:rPr>
          <w:rFonts w:ascii="Arial" w:hAnsi="Arial" w:cs="Arial"/>
          <w:b/>
          <w:color w:val="0000FF"/>
          <w:sz w:val="24"/>
        </w:rPr>
        <w:tab/>
      </w:r>
      <w:r>
        <w:rPr>
          <w:rFonts w:ascii="Arial" w:hAnsi="Arial" w:cs="Arial"/>
          <w:b/>
          <w:sz w:val="24"/>
        </w:rPr>
        <w:t>TP for TR38.843 on RAN4 terminology for AI/ML discussion</w:t>
      </w:r>
    </w:p>
    <w:p w14:paraId="2908E2CF"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v1.0.0</w:t>
      </w:r>
      <w:r>
        <w:rPr>
          <w:i/>
        </w:rPr>
        <w:tab/>
        <w:t xml:space="preserve">  CR-  rev  Cat:  (Rel-18)</w:t>
      </w:r>
      <w:r>
        <w:rPr>
          <w:i/>
        </w:rPr>
        <w:br/>
      </w:r>
      <w:r>
        <w:rPr>
          <w:i/>
        </w:rPr>
        <w:br/>
      </w:r>
      <w:r>
        <w:rPr>
          <w:i/>
        </w:rPr>
        <w:tab/>
      </w:r>
      <w:r>
        <w:rPr>
          <w:i/>
        </w:rPr>
        <w:tab/>
      </w:r>
      <w:r>
        <w:rPr>
          <w:i/>
        </w:rPr>
        <w:tab/>
      </w:r>
      <w:r>
        <w:rPr>
          <w:i/>
        </w:rPr>
        <w:tab/>
      </w:r>
      <w:r>
        <w:rPr>
          <w:i/>
        </w:rPr>
        <w:tab/>
        <w:t>Source: Ericsson</w:t>
      </w:r>
    </w:p>
    <w:p w14:paraId="5EE3A939" w14:textId="77777777" w:rsidR="00C951A4" w:rsidRDefault="00C951A4" w:rsidP="00C951A4">
      <w:pPr>
        <w:rPr>
          <w:rFonts w:ascii="Arial" w:hAnsi="Arial" w:cs="Arial"/>
          <w:b/>
        </w:rPr>
      </w:pPr>
      <w:r>
        <w:rPr>
          <w:rFonts w:ascii="Arial" w:hAnsi="Arial" w:cs="Arial"/>
          <w:b/>
        </w:rPr>
        <w:t xml:space="preserve">Abstract: </w:t>
      </w:r>
    </w:p>
    <w:p w14:paraId="4A38520C" w14:textId="77777777" w:rsidR="00C951A4" w:rsidRDefault="00C951A4" w:rsidP="00C951A4">
      <w:r>
        <w:t>TP to introduce RAN4 agreed terminology related to AI/ML discussion.</w:t>
      </w:r>
    </w:p>
    <w:p w14:paraId="1CD8764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A344E" w14:textId="0F11EE27" w:rsidR="00C951A4" w:rsidRDefault="00C951A4" w:rsidP="00C951A4">
      <w:pPr>
        <w:rPr>
          <w:rFonts w:ascii="Arial" w:hAnsi="Arial" w:cs="Arial"/>
          <w:b/>
          <w:sz w:val="24"/>
        </w:rPr>
      </w:pPr>
      <w:r>
        <w:rPr>
          <w:rFonts w:ascii="Arial" w:hAnsi="Arial" w:cs="Arial"/>
          <w:b/>
          <w:color w:val="0000FF"/>
          <w:sz w:val="24"/>
        </w:rPr>
        <w:t>R4-2316467</w:t>
      </w:r>
      <w:r>
        <w:rPr>
          <w:rFonts w:ascii="Arial" w:hAnsi="Arial" w:cs="Arial"/>
          <w:b/>
          <w:color w:val="0000FF"/>
          <w:sz w:val="24"/>
        </w:rPr>
        <w:tab/>
      </w:r>
      <w:r>
        <w:rPr>
          <w:rFonts w:ascii="Arial" w:hAnsi="Arial" w:cs="Arial"/>
          <w:b/>
          <w:sz w:val="24"/>
        </w:rPr>
        <w:t>Discussion on general aspects of RAN4 AIML requirements</w:t>
      </w:r>
    </w:p>
    <w:p w14:paraId="5D0DDDC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EBE69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BC56F" w14:textId="4A192497" w:rsidR="00C951A4" w:rsidRDefault="00C951A4" w:rsidP="00C951A4">
      <w:pPr>
        <w:rPr>
          <w:rFonts w:ascii="Arial" w:hAnsi="Arial" w:cs="Arial"/>
          <w:b/>
          <w:sz w:val="24"/>
        </w:rPr>
      </w:pPr>
      <w:r>
        <w:rPr>
          <w:rFonts w:ascii="Arial" w:hAnsi="Arial" w:cs="Arial"/>
          <w:b/>
          <w:color w:val="0000FF"/>
          <w:sz w:val="24"/>
        </w:rPr>
        <w:t>R4-2316597</w:t>
      </w:r>
      <w:r>
        <w:rPr>
          <w:rFonts w:ascii="Arial" w:hAnsi="Arial" w:cs="Arial"/>
          <w:b/>
          <w:color w:val="0000FF"/>
          <w:sz w:val="24"/>
        </w:rPr>
        <w:tab/>
      </w:r>
      <w:r>
        <w:rPr>
          <w:rFonts w:ascii="Arial" w:hAnsi="Arial" w:cs="Arial"/>
          <w:b/>
          <w:sz w:val="24"/>
        </w:rPr>
        <w:t>General aspects for AI/ML air interface</w:t>
      </w:r>
    </w:p>
    <w:p w14:paraId="576CD1F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EA2D5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08870" w14:textId="5750C257" w:rsidR="00C951A4" w:rsidRDefault="00C951A4" w:rsidP="00C951A4">
      <w:pPr>
        <w:rPr>
          <w:rFonts w:ascii="Arial" w:hAnsi="Arial" w:cs="Arial"/>
          <w:b/>
          <w:sz w:val="24"/>
        </w:rPr>
      </w:pPr>
      <w:r>
        <w:rPr>
          <w:rFonts w:ascii="Arial" w:hAnsi="Arial" w:cs="Arial"/>
          <w:b/>
          <w:color w:val="0000FF"/>
          <w:sz w:val="24"/>
        </w:rPr>
        <w:lastRenderedPageBreak/>
        <w:t>R4-2316619</w:t>
      </w:r>
      <w:r>
        <w:rPr>
          <w:rFonts w:ascii="Arial" w:hAnsi="Arial" w:cs="Arial"/>
          <w:b/>
          <w:color w:val="0000FF"/>
          <w:sz w:val="24"/>
        </w:rPr>
        <w:tab/>
      </w:r>
      <w:r>
        <w:rPr>
          <w:rFonts w:ascii="Arial" w:hAnsi="Arial" w:cs="Arial"/>
          <w:b/>
          <w:sz w:val="24"/>
        </w:rPr>
        <w:t>General Aspects of AI/ML in Air Interface</w:t>
      </w:r>
    </w:p>
    <w:p w14:paraId="74055AD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F730C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7FEE3" w14:textId="3A136CEE" w:rsidR="00C951A4" w:rsidRDefault="00C951A4" w:rsidP="00C951A4">
      <w:pPr>
        <w:rPr>
          <w:rFonts w:ascii="Arial" w:hAnsi="Arial" w:cs="Arial"/>
          <w:b/>
          <w:sz w:val="24"/>
        </w:rPr>
      </w:pPr>
      <w:r>
        <w:rPr>
          <w:rFonts w:ascii="Arial" w:hAnsi="Arial" w:cs="Arial"/>
          <w:b/>
          <w:color w:val="0000FF"/>
          <w:sz w:val="24"/>
        </w:rPr>
        <w:t>R4-2316856</w:t>
      </w:r>
      <w:r>
        <w:rPr>
          <w:rFonts w:ascii="Arial" w:hAnsi="Arial" w:cs="Arial"/>
          <w:b/>
          <w:color w:val="0000FF"/>
          <w:sz w:val="24"/>
        </w:rPr>
        <w:tab/>
      </w:r>
      <w:r>
        <w:rPr>
          <w:rFonts w:ascii="Arial" w:hAnsi="Arial" w:cs="Arial"/>
          <w:b/>
          <w:sz w:val="24"/>
        </w:rPr>
        <w:t>Feedback to proposed update for TR 38.843 with RAN4 part</w:t>
      </w:r>
    </w:p>
    <w:p w14:paraId="1163AE8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15E46E1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6288F" w14:textId="77777777" w:rsidR="00C951A4" w:rsidRDefault="00C951A4" w:rsidP="00C951A4">
      <w:pPr>
        <w:pStyle w:val="Heading4"/>
      </w:pPr>
      <w:bookmarkStart w:id="483" w:name="_Toc148235762"/>
      <w:r>
        <w:t>5.21.2</w:t>
      </w:r>
      <w:r>
        <w:tab/>
        <w:t>Specific issues related to use case for AI/ML</w:t>
      </w:r>
      <w:bookmarkEnd w:id="483"/>
    </w:p>
    <w:p w14:paraId="34548FBF" w14:textId="066A841C" w:rsidR="00C951A4" w:rsidRDefault="00C951A4" w:rsidP="00C951A4">
      <w:pPr>
        <w:rPr>
          <w:rFonts w:ascii="Arial" w:hAnsi="Arial" w:cs="Arial"/>
          <w:b/>
          <w:sz w:val="24"/>
        </w:rPr>
      </w:pPr>
      <w:r>
        <w:rPr>
          <w:rFonts w:ascii="Arial" w:hAnsi="Arial" w:cs="Arial"/>
          <w:b/>
          <w:color w:val="0000FF"/>
          <w:sz w:val="24"/>
        </w:rPr>
        <w:t>R4-2315104</w:t>
      </w:r>
      <w:r>
        <w:rPr>
          <w:rFonts w:ascii="Arial" w:hAnsi="Arial" w:cs="Arial"/>
          <w:b/>
          <w:color w:val="0000FF"/>
          <w:sz w:val="24"/>
        </w:rPr>
        <w:tab/>
      </w:r>
      <w:r>
        <w:rPr>
          <w:rFonts w:ascii="Arial" w:hAnsi="Arial" w:cs="Arial"/>
          <w:b/>
          <w:sz w:val="24"/>
        </w:rPr>
        <w:t>Discussion on specific issues related to use cases for AIML</w:t>
      </w:r>
    </w:p>
    <w:p w14:paraId="1DE5FA1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F2562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183E0" w14:textId="666099C6" w:rsidR="00C951A4" w:rsidRDefault="00C951A4" w:rsidP="00C951A4">
      <w:pPr>
        <w:rPr>
          <w:rFonts w:ascii="Arial" w:hAnsi="Arial" w:cs="Arial"/>
          <w:b/>
          <w:sz w:val="24"/>
        </w:rPr>
      </w:pPr>
      <w:r>
        <w:rPr>
          <w:rFonts w:ascii="Arial" w:hAnsi="Arial" w:cs="Arial"/>
          <w:b/>
          <w:color w:val="0000FF"/>
          <w:sz w:val="24"/>
        </w:rPr>
        <w:t>R4-2315323</w:t>
      </w:r>
      <w:r>
        <w:rPr>
          <w:rFonts w:ascii="Arial" w:hAnsi="Arial" w:cs="Arial"/>
          <w:b/>
          <w:color w:val="0000FF"/>
          <w:sz w:val="24"/>
        </w:rPr>
        <w:tab/>
      </w:r>
      <w:r>
        <w:rPr>
          <w:rFonts w:ascii="Arial" w:hAnsi="Arial" w:cs="Arial"/>
          <w:b/>
          <w:sz w:val="24"/>
        </w:rPr>
        <w:t>Discussion on use cases for AI/ML</w:t>
      </w:r>
    </w:p>
    <w:p w14:paraId="30B7689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15CEC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E66C8" w14:textId="402276C6" w:rsidR="00C951A4" w:rsidRDefault="00C951A4" w:rsidP="00C951A4">
      <w:pPr>
        <w:rPr>
          <w:rFonts w:ascii="Arial" w:hAnsi="Arial" w:cs="Arial"/>
          <w:b/>
          <w:sz w:val="24"/>
        </w:rPr>
      </w:pPr>
      <w:r>
        <w:rPr>
          <w:rFonts w:ascii="Arial" w:hAnsi="Arial" w:cs="Arial"/>
          <w:b/>
          <w:color w:val="0000FF"/>
          <w:sz w:val="24"/>
        </w:rPr>
        <w:t>R4-2315408</w:t>
      </w:r>
      <w:r>
        <w:rPr>
          <w:rFonts w:ascii="Arial" w:hAnsi="Arial" w:cs="Arial"/>
          <w:b/>
          <w:color w:val="0000FF"/>
          <w:sz w:val="24"/>
        </w:rPr>
        <w:tab/>
      </w:r>
      <w:r>
        <w:rPr>
          <w:rFonts w:ascii="Arial" w:hAnsi="Arial" w:cs="Arial"/>
          <w:b/>
          <w:sz w:val="24"/>
        </w:rPr>
        <w:t>Discussion on beam management use case for AI</w:t>
      </w:r>
    </w:p>
    <w:p w14:paraId="7D9C731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612A60B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53B9E" w14:textId="48917E5F" w:rsidR="00C951A4" w:rsidRDefault="00C951A4" w:rsidP="00C951A4">
      <w:pPr>
        <w:rPr>
          <w:rFonts w:ascii="Arial" w:hAnsi="Arial" w:cs="Arial"/>
          <w:b/>
          <w:sz w:val="24"/>
        </w:rPr>
      </w:pPr>
      <w:r>
        <w:rPr>
          <w:rFonts w:ascii="Arial" w:hAnsi="Arial" w:cs="Arial"/>
          <w:b/>
          <w:color w:val="0000FF"/>
          <w:sz w:val="24"/>
        </w:rPr>
        <w:t>R4-2315481</w:t>
      </w:r>
      <w:r>
        <w:rPr>
          <w:rFonts w:ascii="Arial" w:hAnsi="Arial" w:cs="Arial"/>
          <w:b/>
          <w:color w:val="0000FF"/>
          <w:sz w:val="24"/>
        </w:rPr>
        <w:tab/>
      </w:r>
      <w:r>
        <w:rPr>
          <w:rFonts w:ascii="Arial" w:hAnsi="Arial" w:cs="Arial"/>
          <w:b/>
          <w:sz w:val="24"/>
        </w:rPr>
        <w:t>On RAN4 requirements for use cases for AI/ML</w:t>
      </w:r>
    </w:p>
    <w:p w14:paraId="45397E1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B17B7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626A7" w14:textId="01F7CD39" w:rsidR="00C951A4" w:rsidRDefault="00C951A4" w:rsidP="00C951A4">
      <w:pPr>
        <w:rPr>
          <w:rFonts w:ascii="Arial" w:hAnsi="Arial" w:cs="Arial"/>
          <w:b/>
          <w:sz w:val="24"/>
        </w:rPr>
      </w:pPr>
      <w:r>
        <w:rPr>
          <w:rFonts w:ascii="Arial" w:hAnsi="Arial" w:cs="Arial"/>
          <w:b/>
          <w:color w:val="0000FF"/>
          <w:sz w:val="24"/>
        </w:rPr>
        <w:t>R4-2315601</w:t>
      </w:r>
      <w:r>
        <w:rPr>
          <w:rFonts w:ascii="Arial" w:hAnsi="Arial" w:cs="Arial"/>
          <w:b/>
          <w:color w:val="0000FF"/>
          <w:sz w:val="24"/>
        </w:rPr>
        <w:tab/>
      </w:r>
      <w:r>
        <w:rPr>
          <w:rFonts w:ascii="Arial" w:hAnsi="Arial" w:cs="Arial"/>
          <w:b/>
          <w:sz w:val="24"/>
        </w:rPr>
        <w:t>AI use cases</w:t>
      </w:r>
    </w:p>
    <w:p w14:paraId="5F4377F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4A12D3" w14:textId="77777777" w:rsidR="00C951A4" w:rsidRDefault="00C951A4" w:rsidP="00C951A4">
      <w:pPr>
        <w:rPr>
          <w:rFonts w:ascii="Arial" w:hAnsi="Arial" w:cs="Arial"/>
          <w:b/>
        </w:rPr>
      </w:pPr>
      <w:r>
        <w:rPr>
          <w:rFonts w:ascii="Arial" w:hAnsi="Arial" w:cs="Arial"/>
          <w:b/>
        </w:rPr>
        <w:t xml:space="preserve">Abstract: </w:t>
      </w:r>
    </w:p>
    <w:p w14:paraId="06E2326C" w14:textId="77777777" w:rsidR="00C951A4" w:rsidRDefault="00C951A4" w:rsidP="00C951A4">
      <w:r>
        <w:t>Discussion on CSI, positioning and beam management use cases</w:t>
      </w:r>
    </w:p>
    <w:p w14:paraId="791986D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BC48E" w14:textId="062D417E" w:rsidR="00C951A4" w:rsidRDefault="00C951A4" w:rsidP="00C951A4">
      <w:pPr>
        <w:rPr>
          <w:rFonts w:ascii="Arial" w:hAnsi="Arial" w:cs="Arial"/>
          <w:b/>
          <w:sz w:val="24"/>
        </w:rPr>
      </w:pPr>
      <w:r>
        <w:rPr>
          <w:rFonts w:ascii="Arial" w:hAnsi="Arial" w:cs="Arial"/>
          <w:b/>
          <w:color w:val="0000FF"/>
          <w:sz w:val="24"/>
        </w:rPr>
        <w:t>R4-2315727</w:t>
      </w:r>
      <w:r>
        <w:rPr>
          <w:rFonts w:ascii="Arial" w:hAnsi="Arial" w:cs="Arial"/>
          <w:b/>
          <w:color w:val="0000FF"/>
          <w:sz w:val="24"/>
        </w:rPr>
        <w:tab/>
      </w:r>
      <w:r>
        <w:rPr>
          <w:rFonts w:ascii="Arial" w:hAnsi="Arial" w:cs="Arial"/>
          <w:b/>
          <w:sz w:val="24"/>
        </w:rPr>
        <w:t>Further discussion on use cases for AI/ML</w:t>
      </w:r>
    </w:p>
    <w:p w14:paraId="089E865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092EA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CFEB0" w14:textId="0CA42EBC" w:rsidR="00C951A4" w:rsidRDefault="00C951A4" w:rsidP="00C951A4">
      <w:pPr>
        <w:rPr>
          <w:rFonts w:ascii="Arial" w:hAnsi="Arial" w:cs="Arial"/>
          <w:b/>
          <w:sz w:val="24"/>
        </w:rPr>
      </w:pPr>
      <w:r>
        <w:rPr>
          <w:rFonts w:ascii="Arial" w:hAnsi="Arial" w:cs="Arial"/>
          <w:b/>
          <w:color w:val="0000FF"/>
          <w:sz w:val="24"/>
        </w:rPr>
        <w:t>R4-2315995</w:t>
      </w:r>
      <w:r>
        <w:rPr>
          <w:rFonts w:ascii="Arial" w:hAnsi="Arial" w:cs="Arial"/>
          <w:b/>
          <w:color w:val="0000FF"/>
          <w:sz w:val="24"/>
        </w:rPr>
        <w:tab/>
      </w:r>
      <w:r>
        <w:rPr>
          <w:rFonts w:ascii="Arial" w:hAnsi="Arial" w:cs="Arial"/>
          <w:b/>
          <w:sz w:val="24"/>
        </w:rPr>
        <w:t>Discussion on Specific Issues related to Use Case for AIML</w:t>
      </w:r>
    </w:p>
    <w:p w14:paraId="16623B6C"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599871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29329" w14:textId="7B5F551D" w:rsidR="00C951A4" w:rsidRDefault="00C951A4" w:rsidP="00C951A4">
      <w:pPr>
        <w:rPr>
          <w:rFonts w:ascii="Arial" w:hAnsi="Arial" w:cs="Arial"/>
          <w:b/>
          <w:sz w:val="24"/>
        </w:rPr>
      </w:pPr>
      <w:r>
        <w:rPr>
          <w:rFonts w:ascii="Arial" w:hAnsi="Arial" w:cs="Arial"/>
          <w:b/>
          <w:color w:val="0000FF"/>
          <w:sz w:val="24"/>
        </w:rPr>
        <w:t>R4-2316229</w:t>
      </w:r>
      <w:r>
        <w:rPr>
          <w:rFonts w:ascii="Arial" w:hAnsi="Arial" w:cs="Arial"/>
          <w:b/>
          <w:color w:val="0000FF"/>
          <w:sz w:val="24"/>
        </w:rPr>
        <w:tab/>
      </w:r>
      <w:r>
        <w:rPr>
          <w:rFonts w:ascii="Arial" w:hAnsi="Arial" w:cs="Arial"/>
          <w:b/>
          <w:sz w:val="24"/>
        </w:rPr>
        <w:t>On specific issues related to use case for AIML</w:t>
      </w:r>
    </w:p>
    <w:p w14:paraId="703DFE8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24CBE7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AEE3B" w14:textId="51513211" w:rsidR="00C951A4" w:rsidRDefault="00C951A4" w:rsidP="00C951A4">
      <w:pPr>
        <w:rPr>
          <w:rFonts w:ascii="Arial" w:hAnsi="Arial" w:cs="Arial"/>
          <w:b/>
          <w:sz w:val="24"/>
        </w:rPr>
      </w:pPr>
      <w:r>
        <w:rPr>
          <w:rFonts w:ascii="Arial" w:hAnsi="Arial" w:cs="Arial"/>
          <w:b/>
          <w:color w:val="0000FF"/>
          <w:sz w:val="24"/>
        </w:rPr>
        <w:t>R4-2316393</w:t>
      </w:r>
      <w:r>
        <w:rPr>
          <w:rFonts w:ascii="Arial" w:hAnsi="Arial" w:cs="Arial"/>
          <w:b/>
          <w:color w:val="0000FF"/>
          <w:sz w:val="24"/>
        </w:rPr>
        <w:tab/>
      </w:r>
      <w:r>
        <w:rPr>
          <w:rFonts w:ascii="Arial" w:hAnsi="Arial" w:cs="Arial"/>
          <w:b/>
          <w:sz w:val="24"/>
        </w:rPr>
        <w:t>Specific issues related to use case for AI/ML</w:t>
      </w:r>
    </w:p>
    <w:p w14:paraId="2C00246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C13DB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058B9" w14:textId="6748D61E" w:rsidR="00C951A4" w:rsidRDefault="00C951A4" w:rsidP="00C951A4">
      <w:pPr>
        <w:rPr>
          <w:rFonts w:ascii="Arial" w:hAnsi="Arial" w:cs="Arial"/>
          <w:b/>
          <w:sz w:val="24"/>
        </w:rPr>
      </w:pPr>
      <w:r>
        <w:rPr>
          <w:rFonts w:ascii="Arial" w:hAnsi="Arial" w:cs="Arial"/>
          <w:b/>
          <w:color w:val="0000FF"/>
          <w:sz w:val="24"/>
        </w:rPr>
        <w:t>R4-2316468</w:t>
      </w:r>
      <w:r>
        <w:rPr>
          <w:rFonts w:ascii="Arial" w:hAnsi="Arial" w:cs="Arial"/>
          <w:b/>
          <w:color w:val="0000FF"/>
          <w:sz w:val="24"/>
        </w:rPr>
        <w:tab/>
      </w:r>
      <w:r>
        <w:rPr>
          <w:rFonts w:ascii="Arial" w:hAnsi="Arial" w:cs="Arial"/>
          <w:b/>
          <w:sz w:val="24"/>
        </w:rPr>
        <w:t>Discussion on AIML RAN4 requirements for different use cases</w:t>
      </w:r>
    </w:p>
    <w:p w14:paraId="6E870F7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74F0F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9A603" w14:textId="39474158" w:rsidR="00C951A4" w:rsidRDefault="00C951A4" w:rsidP="00C951A4">
      <w:pPr>
        <w:rPr>
          <w:rFonts w:ascii="Arial" w:hAnsi="Arial" w:cs="Arial"/>
          <w:b/>
          <w:sz w:val="24"/>
        </w:rPr>
      </w:pPr>
      <w:r>
        <w:rPr>
          <w:rFonts w:ascii="Arial" w:hAnsi="Arial" w:cs="Arial"/>
          <w:b/>
          <w:color w:val="0000FF"/>
          <w:sz w:val="24"/>
        </w:rPr>
        <w:t>R4-2316595</w:t>
      </w:r>
      <w:r>
        <w:rPr>
          <w:rFonts w:ascii="Arial" w:hAnsi="Arial" w:cs="Arial"/>
          <w:b/>
          <w:color w:val="0000FF"/>
          <w:sz w:val="24"/>
        </w:rPr>
        <w:tab/>
      </w:r>
      <w:r>
        <w:rPr>
          <w:rFonts w:ascii="Arial" w:hAnsi="Arial" w:cs="Arial"/>
          <w:b/>
          <w:sz w:val="24"/>
        </w:rPr>
        <w:t>Views on use case of AI/ML</w:t>
      </w:r>
    </w:p>
    <w:p w14:paraId="78D76EB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73210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6717D" w14:textId="0477F9A0" w:rsidR="00C951A4" w:rsidRDefault="00C951A4" w:rsidP="00C951A4">
      <w:pPr>
        <w:rPr>
          <w:rFonts w:ascii="Arial" w:hAnsi="Arial" w:cs="Arial"/>
          <w:b/>
          <w:sz w:val="24"/>
        </w:rPr>
      </w:pPr>
      <w:r>
        <w:rPr>
          <w:rFonts w:ascii="Arial" w:hAnsi="Arial" w:cs="Arial"/>
          <w:b/>
          <w:color w:val="0000FF"/>
          <w:sz w:val="24"/>
        </w:rPr>
        <w:t>R4-2316801</w:t>
      </w:r>
      <w:r>
        <w:rPr>
          <w:rFonts w:ascii="Arial" w:hAnsi="Arial" w:cs="Arial"/>
          <w:b/>
          <w:color w:val="0000FF"/>
          <w:sz w:val="24"/>
        </w:rPr>
        <w:tab/>
      </w:r>
      <w:r>
        <w:rPr>
          <w:rFonts w:ascii="Arial" w:hAnsi="Arial" w:cs="Arial"/>
          <w:b/>
          <w:sz w:val="24"/>
        </w:rPr>
        <w:t>Discussion on RAN4 requirements in Rel-18 AI/ML</w:t>
      </w:r>
    </w:p>
    <w:p w14:paraId="2637E04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407B08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89CC9" w14:textId="77777777" w:rsidR="00C951A4" w:rsidRDefault="00C951A4" w:rsidP="00C951A4">
      <w:pPr>
        <w:pStyle w:val="Heading4"/>
      </w:pPr>
      <w:bookmarkStart w:id="484" w:name="_Toc148235763"/>
      <w:r>
        <w:t>5.21.3</w:t>
      </w:r>
      <w:r>
        <w:tab/>
        <w:t>Interoperability and testability aspect</w:t>
      </w:r>
      <w:bookmarkEnd w:id="484"/>
    </w:p>
    <w:p w14:paraId="456CECB5" w14:textId="76C33C3A" w:rsidR="00C951A4" w:rsidRDefault="00C951A4" w:rsidP="00C951A4">
      <w:pPr>
        <w:rPr>
          <w:rFonts w:ascii="Arial" w:hAnsi="Arial" w:cs="Arial"/>
          <w:b/>
          <w:sz w:val="24"/>
        </w:rPr>
      </w:pPr>
      <w:r>
        <w:rPr>
          <w:rFonts w:ascii="Arial" w:hAnsi="Arial" w:cs="Arial"/>
          <w:b/>
          <w:color w:val="0000FF"/>
          <w:sz w:val="24"/>
        </w:rPr>
        <w:t>R4-2315066</w:t>
      </w:r>
      <w:r>
        <w:rPr>
          <w:rFonts w:ascii="Arial" w:hAnsi="Arial" w:cs="Arial"/>
          <w:b/>
          <w:color w:val="0000FF"/>
          <w:sz w:val="24"/>
        </w:rPr>
        <w:tab/>
      </w:r>
      <w:r>
        <w:rPr>
          <w:rFonts w:ascii="Arial" w:hAnsi="Arial" w:cs="Arial"/>
          <w:b/>
          <w:sz w:val="24"/>
        </w:rPr>
        <w:t>Discussion on interoperability and testability of AIML for NR air interface</w:t>
      </w:r>
    </w:p>
    <w:p w14:paraId="61708DD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CBF1A7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8507D" w14:textId="3C86024E" w:rsidR="00C951A4" w:rsidRDefault="00C951A4" w:rsidP="00C951A4">
      <w:pPr>
        <w:rPr>
          <w:rFonts w:ascii="Arial" w:hAnsi="Arial" w:cs="Arial"/>
          <w:b/>
          <w:sz w:val="24"/>
        </w:rPr>
      </w:pPr>
      <w:r>
        <w:rPr>
          <w:rFonts w:ascii="Arial" w:hAnsi="Arial" w:cs="Arial"/>
          <w:b/>
          <w:color w:val="0000FF"/>
          <w:sz w:val="24"/>
        </w:rPr>
        <w:t>R4-2315105</w:t>
      </w:r>
      <w:r>
        <w:rPr>
          <w:rFonts w:ascii="Arial" w:hAnsi="Arial" w:cs="Arial"/>
          <w:b/>
          <w:color w:val="0000FF"/>
          <w:sz w:val="24"/>
        </w:rPr>
        <w:tab/>
      </w:r>
      <w:r>
        <w:rPr>
          <w:rFonts w:ascii="Arial" w:hAnsi="Arial" w:cs="Arial"/>
          <w:b/>
          <w:sz w:val="24"/>
        </w:rPr>
        <w:t>Discussion on interoperability and testing aspects</w:t>
      </w:r>
    </w:p>
    <w:p w14:paraId="245B094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70522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FDF7F" w14:textId="056D1DC3" w:rsidR="00C951A4" w:rsidRDefault="00C951A4" w:rsidP="00C951A4">
      <w:pPr>
        <w:rPr>
          <w:rFonts w:ascii="Arial" w:hAnsi="Arial" w:cs="Arial"/>
          <w:b/>
          <w:sz w:val="24"/>
        </w:rPr>
      </w:pPr>
      <w:r>
        <w:rPr>
          <w:rFonts w:ascii="Arial" w:hAnsi="Arial" w:cs="Arial"/>
          <w:b/>
          <w:color w:val="0000FF"/>
          <w:sz w:val="24"/>
        </w:rPr>
        <w:t>R4-2315310</w:t>
      </w:r>
      <w:r>
        <w:rPr>
          <w:rFonts w:ascii="Arial" w:hAnsi="Arial" w:cs="Arial"/>
          <w:b/>
          <w:color w:val="0000FF"/>
          <w:sz w:val="24"/>
        </w:rPr>
        <w:tab/>
      </w:r>
      <w:r>
        <w:rPr>
          <w:rFonts w:ascii="Arial" w:hAnsi="Arial" w:cs="Arial"/>
          <w:b/>
          <w:sz w:val="24"/>
        </w:rPr>
        <w:t>AI/ML interoperability</w:t>
      </w:r>
    </w:p>
    <w:p w14:paraId="617CB8C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DC3283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CE3F0" w14:textId="3A533054" w:rsidR="00C951A4" w:rsidRDefault="00C951A4" w:rsidP="00C951A4">
      <w:pPr>
        <w:rPr>
          <w:rFonts w:ascii="Arial" w:hAnsi="Arial" w:cs="Arial"/>
          <w:b/>
          <w:sz w:val="24"/>
        </w:rPr>
      </w:pPr>
      <w:r>
        <w:rPr>
          <w:rFonts w:ascii="Arial" w:hAnsi="Arial" w:cs="Arial"/>
          <w:b/>
          <w:color w:val="0000FF"/>
          <w:sz w:val="24"/>
        </w:rPr>
        <w:t>R4-2315324</w:t>
      </w:r>
      <w:r>
        <w:rPr>
          <w:rFonts w:ascii="Arial" w:hAnsi="Arial" w:cs="Arial"/>
          <w:b/>
          <w:color w:val="0000FF"/>
          <w:sz w:val="24"/>
        </w:rPr>
        <w:tab/>
      </w:r>
      <w:r>
        <w:rPr>
          <w:rFonts w:ascii="Arial" w:hAnsi="Arial" w:cs="Arial"/>
          <w:b/>
          <w:sz w:val="24"/>
        </w:rPr>
        <w:t>Discussion on interoperability and testability for AI/ML</w:t>
      </w:r>
    </w:p>
    <w:p w14:paraId="57D8C8C1"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D11C4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FEEA7" w14:textId="33B2DA92" w:rsidR="00C951A4" w:rsidRDefault="00C951A4" w:rsidP="00C951A4">
      <w:pPr>
        <w:rPr>
          <w:rFonts w:ascii="Arial" w:hAnsi="Arial" w:cs="Arial"/>
          <w:b/>
          <w:sz w:val="24"/>
        </w:rPr>
      </w:pPr>
      <w:r>
        <w:rPr>
          <w:rFonts w:ascii="Arial" w:hAnsi="Arial" w:cs="Arial"/>
          <w:b/>
          <w:color w:val="0000FF"/>
          <w:sz w:val="24"/>
        </w:rPr>
        <w:t>R4-2315482</w:t>
      </w:r>
      <w:r>
        <w:rPr>
          <w:rFonts w:ascii="Arial" w:hAnsi="Arial" w:cs="Arial"/>
          <w:b/>
          <w:color w:val="0000FF"/>
          <w:sz w:val="24"/>
        </w:rPr>
        <w:tab/>
      </w:r>
      <w:r>
        <w:rPr>
          <w:rFonts w:ascii="Arial" w:hAnsi="Arial" w:cs="Arial"/>
          <w:b/>
          <w:sz w:val="24"/>
        </w:rPr>
        <w:t>On testability with AI/ML in air interface</w:t>
      </w:r>
    </w:p>
    <w:p w14:paraId="1D091EE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F8823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DE91A" w14:textId="5AD659C5" w:rsidR="00C951A4" w:rsidRDefault="00C951A4" w:rsidP="00C951A4">
      <w:pPr>
        <w:rPr>
          <w:rFonts w:ascii="Arial" w:hAnsi="Arial" w:cs="Arial"/>
          <w:b/>
          <w:sz w:val="24"/>
        </w:rPr>
      </w:pPr>
      <w:r>
        <w:rPr>
          <w:rFonts w:ascii="Arial" w:hAnsi="Arial" w:cs="Arial"/>
          <w:b/>
          <w:color w:val="0000FF"/>
          <w:sz w:val="24"/>
        </w:rPr>
        <w:t>R4-2315595</w:t>
      </w:r>
      <w:r>
        <w:rPr>
          <w:rFonts w:ascii="Arial" w:hAnsi="Arial" w:cs="Arial"/>
          <w:b/>
          <w:color w:val="0000FF"/>
          <w:sz w:val="24"/>
        </w:rPr>
        <w:tab/>
      </w:r>
      <w:r>
        <w:rPr>
          <w:rFonts w:ascii="Arial" w:hAnsi="Arial" w:cs="Arial"/>
          <w:b/>
          <w:sz w:val="24"/>
        </w:rPr>
        <w:t>Discussion on reference decoder for 2-sided model</w:t>
      </w:r>
    </w:p>
    <w:p w14:paraId="38AB8C9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3B5D77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27366" w14:textId="1083C7F4" w:rsidR="00C951A4" w:rsidRDefault="00C951A4" w:rsidP="00C951A4">
      <w:pPr>
        <w:rPr>
          <w:rFonts w:ascii="Arial" w:hAnsi="Arial" w:cs="Arial"/>
          <w:b/>
          <w:sz w:val="24"/>
        </w:rPr>
      </w:pPr>
      <w:r>
        <w:rPr>
          <w:rFonts w:ascii="Arial" w:hAnsi="Arial" w:cs="Arial"/>
          <w:b/>
          <w:color w:val="0000FF"/>
          <w:sz w:val="24"/>
        </w:rPr>
        <w:t>R4-2315600</w:t>
      </w:r>
      <w:r>
        <w:rPr>
          <w:rFonts w:ascii="Arial" w:hAnsi="Arial" w:cs="Arial"/>
          <w:b/>
          <w:color w:val="0000FF"/>
          <w:sz w:val="24"/>
        </w:rPr>
        <w:tab/>
      </w:r>
      <w:r>
        <w:rPr>
          <w:rFonts w:ascii="Arial" w:hAnsi="Arial" w:cs="Arial"/>
          <w:b/>
          <w:sz w:val="24"/>
        </w:rPr>
        <w:t>Ai interoperability and testing aspects</w:t>
      </w:r>
    </w:p>
    <w:p w14:paraId="1846403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F1A30A" w14:textId="77777777" w:rsidR="00C951A4" w:rsidRDefault="00C951A4" w:rsidP="00C951A4">
      <w:pPr>
        <w:rPr>
          <w:rFonts w:ascii="Arial" w:hAnsi="Arial" w:cs="Arial"/>
          <w:b/>
        </w:rPr>
      </w:pPr>
      <w:r>
        <w:rPr>
          <w:rFonts w:ascii="Arial" w:hAnsi="Arial" w:cs="Arial"/>
          <w:b/>
        </w:rPr>
        <w:t xml:space="preserve">Abstract: </w:t>
      </w:r>
    </w:p>
    <w:p w14:paraId="077C9A19" w14:textId="77777777" w:rsidR="00C951A4" w:rsidRDefault="00C951A4" w:rsidP="00C951A4">
      <w:r>
        <w:t>Discussion on interoperability aspects</w:t>
      </w:r>
    </w:p>
    <w:p w14:paraId="3C33E42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E27A4" w14:textId="40B4E7BB" w:rsidR="00C951A4" w:rsidRDefault="00C951A4" w:rsidP="00C951A4">
      <w:pPr>
        <w:rPr>
          <w:rFonts w:ascii="Arial" w:hAnsi="Arial" w:cs="Arial"/>
          <w:b/>
          <w:sz w:val="24"/>
        </w:rPr>
      </w:pPr>
      <w:r>
        <w:rPr>
          <w:rFonts w:ascii="Arial" w:hAnsi="Arial" w:cs="Arial"/>
          <w:b/>
          <w:color w:val="0000FF"/>
          <w:sz w:val="24"/>
        </w:rPr>
        <w:t>R4-2315728</w:t>
      </w:r>
      <w:r>
        <w:rPr>
          <w:rFonts w:ascii="Arial" w:hAnsi="Arial" w:cs="Arial"/>
          <w:b/>
          <w:color w:val="0000FF"/>
          <w:sz w:val="24"/>
        </w:rPr>
        <w:tab/>
      </w:r>
      <w:r>
        <w:rPr>
          <w:rFonts w:ascii="Arial" w:hAnsi="Arial" w:cs="Arial"/>
          <w:b/>
          <w:sz w:val="24"/>
        </w:rPr>
        <w:t>Further discussion on interoperability and testability aspects for AI/ML</w:t>
      </w:r>
    </w:p>
    <w:p w14:paraId="4F3B7C7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F7F830" w14:textId="77777777" w:rsidR="00C951A4" w:rsidRDefault="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8CE03" w14:textId="2F979A4E" w:rsidR="009D739A" w:rsidRDefault="00C951A4" w:rsidP="00C951A4">
      <w:pPr>
        <w:rPr>
          <w:rFonts w:ascii="Arial" w:hAnsi="Arial" w:cs="Arial"/>
          <w:b/>
          <w:sz w:val="24"/>
        </w:rPr>
      </w:pPr>
      <w:r>
        <w:rPr>
          <w:rFonts w:ascii="Arial" w:hAnsi="Arial" w:cs="Arial"/>
          <w:b/>
          <w:color w:val="0000FF"/>
          <w:sz w:val="24"/>
        </w:rPr>
        <w:t>R4-2315754</w:t>
      </w:r>
      <w:r>
        <w:rPr>
          <w:rFonts w:ascii="Arial" w:hAnsi="Arial" w:cs="Arial"/>
          <w:b/>
          <w:color w:val="0000FF"/>
          <w:sz w:val="24"/>
        </w:rPr>
        <w:tab/>
      </w:r>
      <w:r>
        <w:rPr>
          <w:rFonts w:ascii="Arial" w:hAnsi="Arial" w:cs="Arial"/>
          <w:b/>
          <w:sz w:val="24"/>
        </w:rPr>
        <w:t>Discussion on the Interoperability and testability aspects of AI/ML</w:t>
      </w:r>
    </w:p>
    <w:p w14:paraId="6707D9A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A904A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9DE4A" w14:textId="78F2DFC6" w:rsidR="00C951A4" w:rsidRDefault="00C951A4" w:rsidP="00C951A4">
      <w:pPr>
        <w:rPr>
          <w:rFonts w:ascii="Arial" w:hAnsi="Arial" w:cs="Arial"/>
          <w:b/>
          <w:sz w:val="24"/>
        </w:rPr>
      </w:pPr>
      <w:r>
        <w:rPr>
          <w:rFonts w:ascii="Arial" w:hAnsi="Arial" w:cs="Arial"/>
          <w:b/>
          <w:color w:val="0000FF"/>
          <w:sz w:val="24"/>
        </w:rPr>
        <w:t>R4-2315996</w:t>
      </w:r>
      <w:r>
        <w:rPr>
          <w:rFonts w:ascii="Arial" w:hAnsi="Arial" w:cs="Arial"/>
          <w:b/>
          <w:color w:val="0000FF"/>
          <w:sz w:val="24"/>
        </w:rPr>
        <w:tab/>
      </w:r>
      <w:r>
        <w:rPr>
          <w:rFonts w:ascii="Arial" w:hAnsi="Arial" w:cs="Arial"/>
          <w:b/>
          <w:sz w:val="24"/>
        </w:rPr>
        <w:t>Discussion on interoperability and testability aspects</w:t>
      </w:r>
    </w:p>
    <w:p w14:paraId="7A4302E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1C80B4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50A29" w14:textId="0F78829F" w:rsidR="00C951A4" w:rsidRDefault="00C951A4" w:rsidP="00C951A4">
      <w:pPr>
        <w:rPr>
          <w:rFonts w:ascii="Arial" w:hAnsi="Arial" w:cs="Arial"/>
          <w:b/>
          <w:sz w:val="24"/>
        </w:rPr>
      </w:pPr>
      <w:r>
        <w:rPr>
          <w:rFonts w:ascii="Arial" w:hAnsi="Arial" w:cs="Arial"/>
          <w:b/>
          <w:color w:val="0000FF"/>
          <w:sz w:val="24"/>
        </w:rPr>
        <w:t>R4-2316230</w:t>
      </w:r>
      <w:r>
        <w:rPr>
          <w:rFonts w:ascii="Arial" w:hAnsi="Arial" w:cs="Arial"/>
          <w:b/>
          <w:color w:val="0000FF"/>
          <w:sz w:val="24"/>
        </w:rPr>
        <w:tab/>
      </w:r>
      <w:r>
        <w:rPr>
          <w:rFonts w:ascii="Arial" w:hAnsi="Arial" w:cs="Arial"/>
          <w:b/>
          <w:sz w:val="24"/>
        </w:rPr>
        <w:t>On testability issues for two-sided AIML model</w:t>
      </w:r>
    </w:p>
    <w:p w14:paraId="4121FD7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D63486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7C510" w14:textId="66423681" w:rsidR="00C951A4" w:rsidRDefault="00C951A4" w:rsidP="00C951A4">
      <w:pPr>
        <w:rPr>
          <w:rFonts w:ascii="Arial" w:hAnsi="Arial" w:cs="Arial"/>
          <w:b/>
          <w:sz w:val="24"/>
        </w:rPr>
      </w:pPr>
      <w:r>
        <w:rPr>
          <w:rFonts w:ascii="Arial" w:hAnsi="Arial" w:cs="Arial"/>
          <w:b/>
          <w:color w:val="0000FF"/>
          <w:sz w:val="24"/>
        </w:rPr>
        <w:t>R4-2316394</w:t>
      </w:r>
      <w:r>
        <w:rPr>
          <w:rFonts w:ascii="Arial" w:hAnsi="Arial" w:cs="Arial"/>
          <w:b/>
          <w:color w:val="0000FF"/>
          <w:sz w:val="24"/>
        </w:rPr>
        <w:tab/>
      </w:r>
      <w:r>
        <w:rPr>
          <w:rFonts w:ascii="Arial" w:hAnsi="Arial" w:cs="Arial"/>
          <w:b/>
          <w:sz w:val="24"/>
        </w:rPr>
        <w:t>Interoperability and testability aspect</w:t>
      </w:r>
    </w:p>
    <w:p w14:paraId="23295D4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C67E1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4B355" w14:textId="4783546E" w:rsidR="00C951A4" w:rsidRDefault="00C951A4" w:rsidP="00C951A4">
      <w:pPr>
        <w:rPr>
          <w:rFonts w:ascii="Arial" w:hAnsi="Arial" w:cs="Arial"/>
          <w:b/>
          <w:sz w:val="24"/>
        </w:rPr>
      </w:pPr>
      <w:r>
        <w:rPr>
          <w:rFonts w:ascii="Arial" w:hAnsi="Arial" w:cs="Arial"/>
          <w:b/>
          <w:color w:val="0000FF"/>
          <w:sz w:val="24"/>
        </w:rPr>
        <w:lastRenderedPageBreak/>
        <w:t>R4-2316469</w:t>
      </w:r>
      <w:r>
        <w:rPr>
          <w:rFonts w:ascii="Arial" w:hAnsi="Arial" w:cs="Arial"/>
          <w:b/>
          <w:color w:val="0000FF"/>
          <w:sz w:val="24"/>
        </w:rPr>
        <w:tab/>
      </w:r>
      <w:r>
        <w:rPr>
          <w:rFonts w:ascii="Arial" w:hAnsi="Arial" w:cs="Arial"/>
          <w:b/>
          <w:sz w:val="24"/>
        </w:rPr>
        <w:t>Discussion on the interoperability and testability aspects of AIML RAN4 requirements</w:t>
      </w:r>
    </w:p>
    <w:p w14:paraId="4B2374A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D3EF3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F59EB" w14:textId="59878482" w:rsidR="00C951A4" w:rsidRDefault="00C951A4" w:rsidP="00C951A4">
      <w:pPr>
        <w:rPr>
          <w:rFonts w:ascii="Arial" w:hAnsi="Arial" w:cs="Arial"/>
          <w:b/>
          <w:sz w:val="24"/>
        </w:rPr>
      </w:pPr>
      <w:r>
        <w:rPr>
          <w:rFonts w:ascii="Arial" w:hAnsi="Arial" w:cs="Arial"/>
          <w:b/>
          <w:color w:val="0000FF"/>
          <w:sz w:val="24"/>
        </w:rPr>
        <w:t>R4-2316598</w:t>
      </w:r>
      <w:r>
        <w:rPr>
          <w:rFonts w:ascii="Arial" w:hAnsi="Arial" w:cs="Arial"/>
          <w:b/>
          <w:color w:val="0000FF"/>
          <w:sz w:val="24"/>
        </w:rPr>
        <w:tab/>
      </w:r>
      <w:r>
        <w:rPr>
          <w:rFonts w:ascii="Arial" w:hAnsi="Arial" w:cs="Arial"/>
          <w:b/>
          <w:sz w:val="24"/>
        </w:rPr>
        <w:t>Interoperability and testability aspect of AI/ML for NR air interface</w:t>
      </w:r>
    </w:p>
    <w:p w14:paraId="1CB71DD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0E810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1231C" w14:textId="4C96732C" w:rsidR="00C951A4" w:rsidRDefault="00C951A4" w:rsidP="00C951A4">
      <w:pPr>
        <w:rPr>
          <w:rFonts w:ascii="Arial" w:hAnsi="Arial" w:cs="Arial"/>
          <w:b/>
          <w:sz w:val="24"/>
        </w:rPr>
      </w:pPr>
      <w:r>
        <w:rPr>
          <w:rFonts w:ascii="Arial" w:hAnsi="Arial" w:cs="Arial"/>
          <w:b/>
          <w:color w:val="0000FF"/>
          <w:sz w:val="24"/>
        </w:rPr>
        <w:t>R4-2316855</w:t>
      </w:r>
      <w:r>
        <w:rPr>
          <w:rFonts w:ascii="Arial" w:hAnsi="Arial" w:cs="Arial"/>
          <w:b/>
          <w:color w:val="0000FF"/>
          <w:sz w:val="24"/>
        </w:rPr>
        <w:tab/>
      </w:r>
      <w:r>
        <w:rPr>
          <w:rFonts w:ascii="Arial" w:hAnsi="Arial" w:cs="Arial"/>
          <w:b/>
          <w:sz w:val="24"/>
        </w:rPr>
        <w:t>On interoperability and testability of AIML for NR air interface</w:t>
      </w:r>
    </w:p>
    <w:p w14:paraId="6E6B9CB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0057248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702C9" w14:textId="77777777" w:rsidR="00C951A4" w:rsidRDefault="00C951A4" w:rsidP="00C951A4">
      <w:pPr>
        <w:pStyle w:val="Heading4"/>
      </w:pPr>
      <w:bookmarkStart w:id="485" w:name="_Toc148235764"/>
      <w:r>
        <w:t>5.21.4</w:t>
      </w:r>
      <w:r>
        <w:tab/>
        <w:t>Moderator summary and conclusions</w:t>
      </w:r>
      <w:bookmarkEnd w:id="485"/>
    </w:p>
    <w:p w14:paraId="57F27256" w14:textId="644BC994" w:rsidR="00C951A4" w:rsidRDefault="00C951A4" w:rsidP="00C951A4">
      <w:pPr>
        <w:rPr>
          <w:rFonts w:ascii="Arial" w:hAnsi="Arial" w:cs="Arial"/>
          <w:b/>
          <w:sz w:val="24"/>
        </w:rPr>
      </w:pPr>
      <w:r>
        <w:rPr>
          <w:rFonts w:ascii="Arial" w:hAnsi="Arial" w:cs="Arial"/>
          <w:b/>
          <w:color w:val="0000FF"/>
          <w:sz w:val="24"/>
        </w:rPr>
        <w:t>R4-2317258</w:t>
      </w:r>
      <w:r>
        <w:rPr>
          <w:rFonts w:ascii="Arial" w:hAnsi="Arial" w:cs="Arial"/>
          <w:b/>
          <w:color w:val="0000FF"/>
          <w:sz w:val="24"/>
        </w:rPr>
        <w:tab/>
      </w:r>
      <w:r>
        <w:rPr>
          <w:rFonts w:ascii="Arial" w:hAnsi="Arial" w:cs="Arial"/>
          <w:b/>
          <w:sz w:val="24"/>
        </w:rPr>
        <w:t>Topic summary for [108-bis][135] FS_NR_AIML_air</w:t>
      </w:r>
    </w:p>
    <w:p w14:paraId="190DA57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7924727" w14:textId="77777777" w:rsidR="00C951A4" w:rsidRDefault="00C951A4" w:rsidP="00C951A4">
      <w:pPr>
        <w:rPr>
          <w:rFonts w:ascii="Arial" w:hAnsi="Arial" w:cs="Arial"/>
          <w:b/>
        </w:rPr>
      </w:pPr>
      <w:r>
        <w:rPr>
          <w:rFonts w:ascii="Arial" w:hAnsi="Arial" w:cs="Arial"/>
          <w:b/>
        </w:rPr>
        <w:t xml:space="preserve">Abstract: </w:t>
      </w:r>
    </w:p>
    <w:p w14:paraId="012C6008" w14:textId="77777777" w:rsidR="00C951A4" w:rsidRDefault="00C951A4" w:rsidP="00C951A4">
      <w:r>
        <w:t>[108-bis][100] Main Session</w:t>
      </w:r>
    </w:p>
    <w:p w14:paraId="44B46BC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D576D" w14:textId="3820488E" w:rsidR="00C951A4" w:rsidRDefault="00C951A4" w:rsidP="00C951A4">
      <w:pPr>
        <w:rPr>
          <w:rFonts w:ascii="Arial" w:hAnsi="Arial" w:cs="Arial"/>
          <w:b/>
          <w:sz w:val="24"/>
        </w:rPr>
      </w:pPr>
      <w:r>
        <w:rPr>
          <w:rFonts w:ascii="Arial" w:hAnsi="Arial" w:cs="Arial"/>
          <w:b/>
          <w:color w:val="0000FF"/>
          <w:sz w:val="24"/>
        </w:rPr>
        <w:t>R4-2317631</w:t>
      </w:r>
      <w:r>
        <w:rPr>
          <w:rFonts w:ascii="Arial" w:hAnsi="Arial" w:cs="Arial"/>
          <w:b/>
          <w:color w:val="0000FF"/>
          <w:sz w:val="24"/>
        </w:rPr>
        <w:tab/>
      </w:r>
      <w:r>
        <w:rPr>
          <w:rFonts w:ascii="Arial" w:hAnsi="Arial" w:cs="Arial"/>
          <w:b/>
          <w:sz w:val="24"/>
        </w:rPr>
        <w:t>WF on AI/ML for NR air interface</w:t>
      </w:r>
    </w:p>
    <w:p w14:paraId="494999D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E228A3A" w14:textId="77777777" w:rsidR="00C951A4" w:rsidRDefault="00C951A4" w:rsidP="00C951A4">
      <w:pPr>
        <w:rPr>
          <w:rFonts w:ascii="Arial" w:hAnsi="Arial" w:cs="Arial"/>
          <w:b/>
        </w:rPr>
      </w:pPr>
      <w:r>
        <w:rPr>
          <w:rFonts w:ascii="Arial" w:hAnsi="Arial" w:cs="Arial"/>
          <w:b/>
        </w:rPr>
        <w:t xml:space="preserve">Abstract: </w:t>
      </w:r>
    </w:p>
    <w:p w14:paraId="2DFEB7B0" w14:textId="77777777" w:rsidR="00C951A4" w:rsidRDefault="00C951A4" w:rsidP="00C951A4">
      <w:r>
        <w:t>[108-bis][100] Main Session; [WF Approval]</w:t>
      </w:r>
    </w:p>
    <w:p w14:paraId="12D55E99" w14:textId="07C3DFDD" w:rsidR="00AD57BC" w:rsidRDefault="00AD57BC" w:rsidP="00C951A4">
      <w:r w:rsidRPr="00AD57BC">
        <w:rPr>
          <w:rFonts w:ascii="Arial" w:hAnsi="Arial" w:cs="Arial"/>
          <w:b/>
        </w:rPr>
        <w:t>Discussion:</w:t>
      </w:r>
    </w:p>
    <w:p w14:paraId="5E0585B7" w14:textId="7D66BB5E" w:rsidR="00AD57BC" w:rsidRPr="00AD57BC" w:rsidRDefault="00AD57BC" w:rsidP="00C951A4">
      <w:pPr>
        <w:rPr>
          <w:b/>
          <w:bCs/>
        </w:rPr>
      </w:pPr>
      <w:r w:rsidRPr="00AD57BC">
        <w:rPr>
          <w:b/>
          <w:bCs/>
          <w:highlight w:val="green"/>
        </w:rPr>
        <w:t>Agreement:</w:t>
      </w:r>
    </w:p>
    <w:p w14:paraId="4CFB5349" w14:textId="1B9EE19F" w:rsidR="00AD57BC" w:rsidRPr="00AD57BC" w:rsidRDefault="00AD57BC" w:rsidP="00C951A4">
      <w:pPr>
        <w:rPr>
          <w:b/>
          <w:bCs/>
          <w:u w:val="single"/>
        </w:rPr>
      </w:pPr>
      <w:r w:rsidRPr="00AD57BC">
        <w:rPr>
          <w:b/>
          <w:bCs/>
          <w:u w:val="single"/>
        </w:rPr>
        <w:t>Issue 1-1: Handling of Generalization</w:t>
      </w:r>
    </w:p>
    <w:p w14:paraId="572B1E6C" w14:textId="71C46A35" w:rsidR="00AD57BC" w:rsidRDefault="00AD57BC" w:rsidP="00AD57BC">
      <w:pPr>
        <w:pStyle w:val="B1"/>
      </w:pPr>
      <w:r>
        <w:t>-</w:t>
      </w:r>
      <w:r>
        <w:tab/>
        <w:t>Verify whether the performance gain/minimum level of performance of AI/ML functionality/model can be achieved/maintain under the identified scenarios and/or configurations, while the performance won’t be significantly degraded in other scenarios and/or configurations</w:t>
      </w:r>
    </w:p>
    <w:p w14:paraId="2C3B0AF3" w14:textId="790D406B" w:rsidR="00AD57BC" w:rsidRDefault="00AD57BC" w:rsidP="00AD57BC">
      <w:pPr>
        <w:pStyle w:val="B2"/>
      </w:pPr>
      <w:r>
        <w:t>-</w:t>
      </w:r>
      <w:r>
        <w:tab/>
        <w:t>FFS on details about the scenarios and/or configurations for test and the corresponding AI/ML models/functionality</w:t>
      </w:r>
    </w:p>
    <w:p w14:paraId="701FCD76" w14:textId="554BEA3C" w:rsidR="00AD57BC" w:rsidRDefault="00AD57BC" w:rsidP="00AD57BC">
      <w:pPr>
        <w:pStyle w:val="B2"/>
      </w:pPr>
      <w:r>
        <w:t>-</w:t>
      </w:r>
      <w:r>
        <w:tab/>
        <w:t>FFS on what the minimum level performance for each identified scenario and/or configuration is</w:t>
      </w:r>
    </w:p>
    <w:p w14:paraId="3F68BC83" w14:textId="4C801B2F" w:rsidR="00AD57BC" w:rsidRDefault="00AD57BC" w:rsidP="00AD57BC">
      <w:pPr>
        <w:pStyle w:val="B2"/>
      </w:pPr>
      <w:r>
        <w:t>-</w:t>
      </w:r>
      <w:r>
        <w:tab/>
        <w:t>FFS on what the significant degradation for other scenarios and/or configurations is</w:t>
      </w:r>
    </w:p>
    <w:p w14:paraId="22DC194A" w14:textId="77777777" w:rsidR="00AD57BC" w:rsidRDefault="00AD57BC" w:rsidP="00C951A4"/>
    <w:p w14:paraId="3E09A6D5" w14:textId="480A63FA" w:rsidR="00AD57BC" w:rsidRPr="00AD57BC" w:rsidRDefault="00AD57BC" w:rsidP="00C951A4">
      <w:pPr>
        <w:rPr>
          <w:b/>
          <w:bCs/>
        </w:rPr>
      </w:pPr>
      <w:r w:rsidRPr="00AD57BC">
        <w:rPr>
          <w:b/>
          <w:bCs/>
          <w:highlight w:val="green"/>
        </w:rPr>
        <w:t>Agreement:</w:t>
      </w:r>
    </w:p>
    <w:p w14:paraId="16265AC4" w14:textId="5DE8DC5E" w:rsidR="00AD57BC" w:rsidRPr="00AD57BC" w:rsidRDefault="00AD57BC" w:rsidP="00C951A4">
      <w:pPr>
        <w:rPr>
          <w:b/>
          <w:bCs/>
          <w:u w:val="single"/>
        </w:rPr>
      </w:pPr>
      <w:r w:rsidRPr="00AD57BC">
        <w:rPr>
          <w:b/>
          <w:bCs/>
          <w:u w:val="single"/>
        </w:rPr>
        <w:t>Issue 1-3: Handling of generalization in tests</w:t>
      </w:r>
    </w:p>
    <w:p w14:paraId="0E6495D6" w14:textId="317AAA83" w:rsidR="00AD57BC" w:rsidRDefault="00AD57BC" w:rsidP="00AD57BC">
      <w:pPr>
        <w:pStyle w:val="B1"/>
      </w:pPr>
      <w:r>
        <w:lastRenderedPageBreak/>
        <w:t>-</w:t>
      </w:r>
      <w:r>
        <w:tab/>
        <w:t>Take the modified Option 1 as the baseline</w:t>
      </w:r>
    </w:p>
    <w:p w14:paraId="43D4F80D" w14:textId="0790100A" w:rsidR="00AD57BC" w:rsidRDefault="00AD57BC" w:rsidP="00AD57BC">
      <w:pPr>
        <w:pStyle w:val="B2"/>
      </w:pPr>
      <w:r>
        <w:t>-</w:t>
      </w:r>
      <w:r>
        <w:tab/>
        <w:t>Modified Option 1: Signaling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5C3CE53C" w14:textId="49A65917" w:rsidR="00AD57BC" w:rsidRDefault="00AD57BC" w:rsidP="00AD57BC">
      <w:r>
        <w:t>-</w:t>
      </w:r>
      <w:r>
        <w:tab/>
        <w:t>Specified UE configuration includes functionality and/or model ID if defined.</w:t>
      </w:r>
    </w:p>
    <w:p w14:paraId="273318D2" w14:textId="6550F011" w:rsidR="00AD57BC" w:rsidRDefault="00AD57BC" w:rsidP="00AD57BC">
      <w:pPr>
        <w:pStyle w:val="B1"/>
      </w:pPr>
      <w:r>
        <w:t>-</w:t>
      </w:r>
      <w:r>
        <w:tab/>
        <w:t>FFS on Option 2</w:t>
      </w:r>
    </w:p>
    <w:p w14:paraId="12D25713" w14:textId="1A659C83" w:rsidR="00AD57BC" w:rsidRDefault="00AD57BC" w:rsidP="00AD57BC">
      <w:pPr>
        <w:pStyle w:val="B2"/>
      </w:pPr>
      <w:r>
        <w:t>-</w:t>
      </w:r>
      <w:r>
        <w:tab/>
        <w:t>In Option 2, change the same model ID to “the same specified UE configuration, which includes functionality and/or model ID if defined</w:t>
      </w:r>
    </w:p>
    <w:p w14:paraId="03A86AA9" w14:textId="77777777" w:rsidR="00AD57BC" w:rsidRDefault="00AD57BC" w:rsidP="00AD57BC"/>
    <w:p w14:paraId="609F1BB3" w14:textId="42B9DE8E" w:rsidR="00AD57BC" w:rsidRPr="00AD57BC" w:rsidRDefault="00AD57BC" w:rsidP="00AD57BC">
      <w:pPr>
        <w:rPr>
          <w:b/>
          <w:bCs/>
        </w:rPr>
      </w:pPr>
      <w:r w:rsidRPr="00AD57BC">
        <w:rPr>
          <w:b/>
          <w:bCs/>
          <w:highlight w:val="green"/>
        </w:rPr>
        <w:t>Agreement:</w:t>
      </w:r>
    </w:p>
    <w:p w14:paraId="1C713EBE" w14:textId="56C7693B" w:rsidR="00AD57BC" w:rsidRPr="00AD57BC" w:rsidRDefault="00AD57BC" w:rsidP="00AD57BC">
      <w:pPr>
        <w:rPr>
          <w:b/>
          <w:bCs/>
          <w:u w:val="single"/>
        </w:rPr>
      </w:pPr>
      <w:r w:rsidRPr="00AD57BC">
        <w:rPr>
          <w:b/>
          <w:bCs/>
          <w:u w:val="single"/>
        </w:rPr>
        <w:t>Issue 2-1: Metrics/KPIs for CSI requirements/tests</w:t>
      </w:r>
    </w:p>
    <w:p w14:paraId="58684F35" w14:textId="5F0DA844" w:rsidR="00AD57BC" w:rsidRDefault="00AD57BC" w:rsidP="00AD57BC">
      <w:pPr>
        <w:pStyle w:val="B1"/>
      </w:pPr>
      <w:r>
        <w:t>-</w:t>
      </w:r>
      <w:r>
        <w:tab/>
        <w:t>For Metrics/KPIs for CSI requirements/tests, use Option 1 as baseline</w:t>
      </w:r>
    </w:p>
    <w:p w14:paraId="34B3916D" w14:textId="718B78D0" w:rsidR="00AD57BC" w:rsidRDefault="00AD57BC" w:rsidP="00AD57BC">
      <w:pPr>
        <w:pStyle w:val="B1"/>
      </w:pPr>
      <w:r>
        <w:t>-</w:t>
      </w:r>
      <w:r>
        <w:tab/>
        <w:t>For Option 3, further discuss the feasibility to define the CSI prediction accuracy in the WI phase.</w:t>
      </w:r>
    </w:p>
    <w:p w14:paraId="485ADE04" w14:textId="2EC2472D" w:rsidR="00AD57BC" w:rsidRDefault="00AD57BC" w:rsidP="00AD57BC">
      <w:pPr>
        <w:pStyle w:val="B1"/>
      </w:pPr>
      <w:r>
        <w:t>-</w:t>
      </w:r>
      <w:r>
        <w:tab/>
        <w:t>FFS for monitoring metrics</w:t>
      </w:r>
    </w:p>
    <w:p w14:paraId="46C58C31" w14:textId="77777777" w:rsidR="00AD57BC" w:rsidRDefault="00AD57BC" w:rsidP="00AD57BC"/>
    <w:p w14:paraId="5F313E5D" w14:textId="5F629441" w:rsidR="00AD57BC" w:rsidRPr="00AD57BC" w:rsidRDefault="00AD57BC" w:rsidP="00AD57BC">
      <w:pPr>
        <w:rPr>
          <w:b/>
          <w:bCs/>
        </w:rPr>
      </w:pPr>
      <w:r w:rsidRPr="00AD57BC">
        <w:rPr>
          <w:b/>
          <w:bCs/>
          <w:highlight w:val="green"/>
        </w:rPr>
        <w:t>Agreement:</w:t>
      </w:r>
    </w:p>
    <w:p w14:paraId="3B80BF29" w14:textId="64838070" w:rsidR="00AD57BC" w:rsidRPr="00AD57BC" w:rsidRDefault="00AD57BC" w:rsidP="00AD57BC">
      <w:pPr>
        <w:rPr>
          <w:b/>
          <w:bCs/>
          <w:u w:val="single"/>
        </w:rPr>
      </w:pPr>
      <w:r w:rsidRPr="00AD57BC">
        <w:rPr>
          <w:b/>
          <w:bCs/>
          <w:u w:val="single"/>
        </w:rPr>
        <w:t>Issue 2-2: Metrics/KPIs for Beam prediction requirements/tests</w:t>
      </w:r>
    </w:p>
    <w:p w14:paraId="08A59D6E" w14:textId="101D4A88" w:rsidR="00AD57BC" w:rsidRDefault="00AD57BC" w:rsidP="00AD57BC">
      <w:pPr>
        <w:pStyle w:val="B1"/>
      </w:pPr>
      <w:r>
        <w:t>-</w:t>
      </w:r>
      <w:r w:rsidRPr="00AD57BC">
        <w:tab/>
        <w:t>Use option 2 as baseline to prepare TP.</w:t>
      </w:r>
    </w:p>
    <w:p w14:paraId="657B3665" w14:textId="77777777" w:rsidR="00AD57BC" w:rsidRDefault="00AD57BC" w:rsidP="00AD57BC"/>
    <w:p w14:paraId="6F5302A7" w14:textId="347915A9" w:rsidR="00AD57BC" w:rsidRPr="00AD57BC" w:rsidRDefault="00AD57BC" w:rsidP="00AD57BC">
      <w:pPr>
        <w:rPr>
          <w:b/>
          <w:bCs/>
        </w:rPr>
      </w:pPr>
      <w:r w:rsidRPr="00AD57BC">
        <w:rPr>
          <w:b/>
          <w:bCs/>
          <w:highlight w:val="green"/>
        </w:rPr>
        <w:t>Agreement:</w:t>
      </w:r>
    </w:p>
    <w:p w14:paraId="1DA3C2D5" w14:textId="1A1C79EC" w:rsidR="00AD57BC" w:rsidRPr="00AD57BC" w:rsidRDefault="00AD57BC" w:rsidP="00AD57BC">
      <w:pPr>
        <w:rPr>
          <w:b/>
          <w:bCs/>
          <w:u w:val="single"/>
        </w:rPr>
      </w:pPr>
      <w:r w:rsidRPr="00AD57BC">
        <w:rPr>
          <w:b/>
          <w:bCs/>
          <w:u w:val="single"/>
        </w:rPr>
        <w:t>Issue 2-3: Metrics/KPIs for positioning requirements/tests</w:t>
      </w:r>
    </w:p>
    <w:p w14:paraId="0761902B" w14:textId="143A7E77" w:rsidR="00AD57BC" w:rsidRDefault="00AD57BC" w:rsidP="00AD57BC">
      <w:pPr>
        <w:pStyle w:val="B1"/>
      </w:pPr>
      <w:r>
        <w:t>-</w:t>
      </w:r>
      <w:r w:rsidRPr="00AD57BC">
        <w:tab/>
        <w:t>Prepare TP to capture the agreed options for metrics in the previous meetings</w:t>
      </w:r>
    </w:p>
    <w:p w14:paraId="1346625B" w14:textId="77777777" w:rsidR="00AD57BC" w:rsidRDefault="00AD57BC" w:rsidP="00AD57BC"/>
    <w:p w14:paraId="648E4F2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F86F8" w14:textId="5E16923A" w:rsidR="00C951A4" w:rsidRDefault="00C951A4" w:rsidP="00C951A4">
      <w:pPr>
        <w:rPr>
          <w:rFonts w:ascii="Arial" w:hAnsi="Arial" w:cs="Arial"/>
          <w:b/>
          <w:sz w:val="24"/>
        </w:rPr>
      </w:pPr>
      <w:r>
        <w:rPr>
          <w:rFonts w:ascii="Arial" w:hAnsi="Arial" w:cs="Arial"/>
          <w:b/>
          <w:color w:val="0000FF"/>
          <w:sz w:val="24"/>
        </w:rPr>
        <w:t>R4-2317770</w:t>
      </w:r>
      <w:r>
        <w:rPr>
          <w:rFonts w:ascii="Arial" w:hAnsi="Arial" w:cs="Arial"/>
          <w:b/>
          <w:color w:val="0000FF"/>
          <w:sz w:val="24"/>
        </w:rPr>
        <w:tab/>
      </w:r>
      <w:r>
        <w:rPr>
          <w:rFonts w:ascii="Arial" w:hAnsi="Arial" w:cs="Arial"/>
          <w:b/>
          <w:sz w:val="24"/>
        </w:rPr>
        <w:t>Ad hoc minutes for AI/ML for NR air interface</w:t>
      </w:r>
    </w:p>
    <w:p w14:paraId="159E31F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15F5AA8" w14:textId="77777777" w:rsidR="00C951A4" w:rsidRDefault="00C951A4" w:rsidP="00C951A4">
      <w:pPr>
        <w:rPr>
          <w:rFonts w:ascii="Arial" w:hAnsi="Arial" w:cs="Arial"/>
          <w:b/>
        </w:rPr>
      </w:pPr>
      <w:r>
        <w:rPr>
          <w:rFonts w:ascii="Arial" w:hAnsi="Arial" w:cs="Arial"/>
          <w:b/>
        </w:rPr>
        <w:t xml:space="preserve">Abstract: </w:t>
      </w:r>
    </w:p>
    <w:p w14:paraId="1FEC69C0" w14:textId="77777777" w:rsidR="00C951A4" w:rsidRDefault="00C951A4" w:rsidP="00C951A4">
      <w:r>
        <w:t>[108-bis][100] Main Session</w:t>
      </w:r>
    </w:p>
    <w:p w14:paraId="067B794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1358D" w14:textId="77777777" w:rsidR="00C951A4" w:rsidRDefault="00C951A4" w:rsidP="00C951A4">
      <w:pPr>
        <w:pStyle w:val="Heading3"/>
      </w:pPr>
      <w:bookmarkStart w:id="486" w:name="_Toc148235765"/>
      <w:r>
        <w:lastRenderedPageBreak/>
        <w:t>5.22</w:t>
      </w:r>
      <w:r>
        <w:tab/>
        <w:t>Expanded and improved NR positioning</w:t>
      </w:r>
      <w:bookmarkEnd w:id="486"/>
    </w:p>
    <w:p w14:paraId="30973957" w14:textId="77777777" w:rsidR="00C951A4" w:rsidRDefault="00C951A4" w:rsidP="00C951A4">
      <w:pPr>
        <w:pStyle w:val="Heading4"/>
      </w:pPr>
      <w:bookmarkStart w:id="487" w:name="_Toc148235766"/>
      <w:r>
        <w:t>5.22.1</w:t>
      </w:r>
      <w:r>
        <w:tab/>
        <w:t>RF requirements</w:t>
      </w:r>
      <w:bookmarkEnd w:id="487"/>
    </w:p>
    <w:p w14:paraId="1EDA0126" w14:textId="77777777" w:rsidR="00C951A4" w:rsidRDefault="00C951A4" w:rsidP="00C951A4">
      <w:pPr>
        <w:pStyle w:val="Heading5"/>
      </w:pPr>
      <w:bookmarkStart w:id="488" w:name="_Toc148235767"/>
      <w:r>
        <w:t>5.22.1.1</w:t>
      </w:r>
      <w:r>
        <w:tab/>
        <w:t>General aspects</w:t>
      </w:r>
      <w:bookmarkEnd w:id="488"/>
    </w:p>
    <w:p w14:paraId="1B66474D" w14:textId="19B5A2D9" w:rsidR="00C951A4" w:rsidRDefault="00C951A4" w:rsidP="00C951A4">
      <w:pPr>
        <w:rPr>
          <w:rFonts w:ascii="Arial" w:hAnsi="Arial" w:cs="Arial"/>
          <w:b/>
          <w:sz w:val="24"/>
        </w:rPr>
      </w:pPr>
      <w:r>
        <w:rPr>
          <w:rFonts w:ascii="Arial" w:hAnsi="Arial" w:cs="Arial"/>
          <w:b/>
          <w:color w:val="0000FF"/>
          <w:sz w:val="24"/>
        </w:rPr>
        <w:t>R4-2316283</w:t>
      </w:r>
      <w:r>
        <w:rPr>
          <w:rFonts w:ascii="Arial" w:hAnsi="Arial" w:cs="Arial"/>
          <w:b/>
          <w:color w:val="0000FF"/>
          <w:sz w:val="24"/>
        </w:rPr>
        <w:tab/>
      </w:r>
      <w:r>
        <w:rPr>
          <w:rFonts w:ascii="Arial" w:hAnsi="Arial" w:cs="Arial"/>
          <w:b/>
          <w:sz w:val="24"/>
        </w:rPr>
        <w:t>Response to LS on SRS and PRS bandwidth aggregation for positioning on guard</w:t>
      </w:r>
    </w:p>
    <w:p w14:paraId="5412C00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9CEFB3" w14:textId="77777777" w:rsidR="00C951A4" w:rsidRDefault="00C951A4" w:rsidP="00C951A4">
      <w:pPr>
        <w:rPr>
          <w:rFonts w:ascii="Arial" w:hAnsi="Arial" w:cs="Arial"/>
          <w:b/>
        </w:rPr>
      </w:pPr>
      <w:r>
        <w:rPr>
          <w:rFonts w:ascii="Arial" w:hAnsi="Arial" w:cs="Arial"/>
          <w:b/>
        </w:rPr>
        <w:t xml:space="preserve">Abstract: </w:t>
      </w:r>
    </w:p>
    <w:p w14:paraId="66E8FE6C" w14:textId="77777777" w:rsidR="00C951A4" w:rsidRDefault="00C951A4" w:rsidP="00C951A4">
      <w:r>
        <w:t>In this paper, we continue to present our view on the LS question from RAN1 for RedCap positioning[1] [8].</w:t>
      </w:r>
    </w:p>
    <w:p w14:paraId="5F7A6E4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BF812" w14:textId="77777777" w:rsidR="00C951A4" w:rsidRDefault="00C951A4" w:rsidP="00C951A4">
      <w:pPr>
        <w:pStyle w:val="Heading5"/>
      </w:pPr>
      <w:bookmarkStart w:id="489" w:name="_Toc148235768"/>
      <w:r>
        <w:t>5.22.1.2</w:t>
      </w:r>
      <w:r>
        <w:tab/>
        <w:t>UE RF requirements</w:t>
      </w:r>
      <w:bookmarkEnd w:id="489"/>
    </w:p>
    <w:p w14:paraId="598605DA" w14:textId="6F24DC49" w:rsidR="00C951A4" w:rsidRDefault="00C951A4" w:rsidP="00C951A4">
      <w:pPr>
        <w:rPr>
          <w:rFonts w:ascii="Arial" w:hAnsi="Arial" w:cs="Arial"/>
          <w:b/>
          <w:sz w:val="24"/>
        </w:rPr>
      </w:pPr>
      <w:r>
        <w:rPr>
          <w:rFonts w:ascii="Arial" w:hAnsi="Arial" w:cs="Arial"/>
          <w:b/>
          <w:color w:val="0000FF"/>
          <w:sz w:val="24"/>
        </w:rPr>
        <w:t>R4-2315719</w:t>
      </w:r>
      <w:r>
        <w:rPr>
          <w:rFonts w:ascii="Arial" w:hAnsi="Arial" w:cs="Arial"/>
          <w:b/>
          <w:color w:val="0000FF"/>
          <w:sz w:val="24"/>
        </w:rPr>
        <w:tab/>
      </w:r>
      <w:r>
        <w:rPr>
          <w:rFonts w:ascii="Arial" w:hAnsi="Arial" w:cs="Arial"/>
          <w:b/>
          <w:sz w:val="24"/>
        </w:rPr>
        <w:t>On the guard period for SRS BW aggregation for positioning</w:t>
      </w:r>
    </w:p>
    <w:p w14:paraId="3E0DB60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B38E02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40DD8" w14:textId="77777777" w:rsidR="00C951A4" w:rsidRDefault="00C951A4" w:rsidP="00C951A4">
      <w:pPr>
        <w:pStyle w:val="Heading4"/>
      </w:pPr>
      <w:bookmarkStart w:id="490" w:name="_Toc148235769"/>
      <w:r>
        <w:t>5.22.2</w:t>
      </w:r>
      <w:r>
        <w:tab/>
        <w:t>RRM core requirements</w:t>
      </w:r>
      <w:bookmarkEnd w:id="490"/>
    </w:p>
    <w:p w14:paraId="38BCE8C1" w14:textId="77777777" w:rsidR="00C951A4" w:rsidRDefault="00C951A4" w:rsidP="00C951A4">
      <w:pPr>
        <w:pStyle w:val="Heading5"/>
      </w:pPr>
      <w:bookmarkStart w:id="491" w:name="_Toc148235770"/>
      <w:r>
        <w:t>5.22.2.1</w:t>
      </w:r>
      <w:r>
        <w:tab/>
        <w:t>General aspects</w:t>
      </w:r>
      <w:bookmarkEnd w:id="491"/>
    </w:p>
    <w:p w14:paraId="1C1456C5" w14:textId="47CBC019" w:rsidR="00C951A4" w:rsidRDefault="00C951A4" w:rsidP="00C951A4">
      <w:pPr>
        <w:rPr>
          <w:rFonts w:ascii="Arial" w:hAnsi="Arial" w:cs="Arial"/>
          <w:b/>
          <w:sz w:val="24"/>
        </w:rPr>
      </w:pPr>
      <w:r>
        <w:rPr>
          <w:rFonts w:ascii="Arial" w:hAnsi="Arial" w:cs="Arial"/>
          <w:b/>
          <w:color w:val="0000FF"/>
          <w:sz w:val="24"/>
        </w:rPr>
        <w:t>R4-2315759</w:t>
      </w:r>
      <w:r>
        <w:rPr>
          <w:rFonts w:ascii="Arial" w:hAnsi="Arial" w:cs="Arial"/>
          <w:b/>
          <w:color w:val="0000FF"/>
          <w:sz w:val="24"/>
        </w:rPr>
        <w:tab/>
      </w:r>
      <w:r>
        <w:rPr>
          <w:rFonts w:ascii="Arial" w:hAnsi="Arial" w:cs="Arial"/>
          <w:b/>
          <w:sz w:val="24"/>
        </w:rPr>
        <w:t>LS on SRS and PRS bandwidth aggregation for positioning</w:t>
      </w:r>
    </w:p>
    <w:p w14:paraId="22E2291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D1FFD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A89DC" w14:textId="740156FD" w:rsidR="00C951A4" w:rsidRDefault="00C951A4" w:rsidP="00C951A4">
      <w:pPr>
        <w:rPr>
          <w:rFonts w:ascii="Arial" w:hAnsi="Arial" w:cs="Arial"/>
          <w:b/>
          <w:sz w:val="24"/>
        </w:rPr>
      </w:pPr>
      <w:r>
        <w:rPr>
          <w:rFonts w:ascii="Arial" w:hAnsi="Arial" w:cs="Arial"/>
          <w:b/>
          <w:color w:val="0000FF"/>
          <w:sz w:val="24"/>
        </w:rPr>
        <w:t>R4-2316047</w:t>
      </w:r>
      <w:r>
        <w:rPr>
          <w:rFonts w:ascii="Arial" w:hAnsi="Arial" w:cs="Arial"/>
          <w:b/>
          <w:color w:val="0000FF"/>
          <w:sz w:val="24"/>
        </w:rPr>
        <w:tab/>
      </w:r>
      <w:r>
        <w:rPr>
          <w:rFonts w:ascii="Arial" w:hAnsi="Arial" w:cs="Arial"/>
          <w:b/>
          <w:sz w:val="24"/>
        </w:rPr>
        <w:t>reply LS measurement definitions for positioning with bandwidth aggregation</w:t>
      </w:r>
    </w:p>
    <w:p w14:paraId="487E6E7A"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08E31A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B7944" w14:textId="4DD52DC3" w:rsidR="00C951A4" w:rsidRDefault="00C951A4" w:rsidP="00C951A4">
      <w:pPr>
        <w:rPr>
          <w:rFonts w:ascii="Arial" w:hAnsi="Arial" w:cs="Arial"/>
          <w:b/>
          <w:sz w:val="24"/>
        </w:rPr>
      </w:pPr>
      <w:r>
        <w:rPr>
          <w:rFonts w:ascii="Arial" w:hAnsi="Arial" w:cs="Arial"/>
          <w:b/>
          <w:color w:val="0000FF"/>
          <w:sz w:val="24"/>
        </w:rPr>
        <w:t>R4-2316457</w:t>
      </w:r>
      <w:r>
        <w:rPr>
          <w:rFonts w:ascii="Arial" w:hAnsi="Arial" w:cs="Arial"/>
          <w:b/>
          <w:color w:val="0000FF"/>
          <w:sz w:val="24"/>
        </w:rPr>
        <w:tab/>
      </w:r>
      <w:r>
        <w:rPr>
          <w:rFonts w:ascii="Arial" w:hAnsi="Arial" w:cs="Arial"/>
          <w:b/>
          <w:sz w:val="24"/>
        </w:rPr>
        <w:t>Response to RAN1 LS on measurement definitions for positioning with bandwidth aggregation</w:t>
      </w:r>
    </w:p>
    <w:p w14:paraId="0D08FB74"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C89AA39" w14:textId="77777777" w:rsidR="00C951A4" w:rsidRDefault="00C951A4" w:rsidP="00C951A4">
      <w:pPr>
        <w:rPr>
          <w:rFonts w:ascii="Arial" w:hAnsi="Arial" w:cs="Arial"/>
          <w:b/>
        </w:rPr>
      </w:pPr>
      <w:r>
        <w:rPr>
          <w:rFonts w:ascii="Arial" w:hAnsi="Arial" w:cs="Arial"/>
          <w:b/>
        </w:rPr>
        <w:t xml:space="preserve">Abstract: </w:t>
      </w:r>
    </w:p>
    <w:p w14:paraId="6AD6EE63" w14:textId="77777777" w:rsidR="00C951A4" w:rsidRDefault="00C951A4" w:rsidP="00C951A4">
      <w:r>
        <w:t>This contribution discusses RAN4 response to RAN1 LS on measurement definition for positioning measurement with bandwidth aggregation</w:t>
      </w:r>
    </w:p>
    <w:p w14:paraId="36978DF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0DAB3" w14:textId="6CA52D8A" w:rsidR="00C951A4" w:rsidRDefault="00C951A4" w:rsidP="00C951A4">
      <w:pPr>
        <w:rPr>
          <w:rFonts w:ascii="Arial" w:hAnsi="Arial" w:cs="Arial"/>
          <w:b/>
          <w:sz w:val="24"/>
        </w:rPr>
      </w:pPr>
      <w:r>
        <w:rPr>
          <w:rFonts w:ascii="Arial" w:hAnsi="Arial" w:cs="Arial"/>
          <w:b/>
          <w:color w:val="0000FF"/>
          <w:sz w:val="24"/>
        </w:rPr>
        <w:t>R4-2316751</w:t>
      </w:r>
      <w:r>
        <w:rPr>
          <w:rFonts w:ascii="Arial" w:hAnsi="Arial" w:cs="Arial"/>
          <w:b/>
          <w:color w:val="0000FF"/>
          <w:sz w:val="24"/>
        </w:rPr>
        <w:tab/>
      </w:r>
      <w:r>
        <w:rPr>
          <w:rFonts w:ascii="Arial" w:hAnsi="Arial" w:cs="Arial"/>
          <w:b/>
          <w:sz w:val="24"/>
        </w:rPr>
        <w:t>General aspects for RRM core requirements</w:t>
      </w:r>
    </w:p>
    <w:p w14:paraId="1A82110E"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DC1DE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5529D" w14:textId="77342D05" w:rsidR="00C951A4" w:rsidRDefault="00C951A4" w:rsidP="00C951A4">
      <w:pPr>
        <w:rPr>
          <w:rFonts w:ascii="Arial" w:hAnsi="Arial" w:cs="Arial"/>
          <w:b/>
          <w:sz w:val="24"/>
        </w:rPr>
      </w:pPr>
      <w:r>
        <w:rPr>
          <w:rFonts w:ascii="Arial" w:hAnsi="Arial" w:cs="Arial"/>
          <w:b/>
          <w:color w:val="0000FF"/>
          <w:sz w:val="24"/>
        </w:rPr>
        <w:t>R4-2316752</w:t>
      </w:r>
      <w:r>
        <w:rPr>
          <w:rFonts w:ascii="Arial" w:hAnsi="Arial" w:cs="Arial"/>
          <w:b/>
          <w:color w:val="0000FF"/>
          <w:sz w:val="24"/>
        </w:rPr>
        <w:tab/>
      </w:r>
      <w:r>
        <w:rPr>
          <w:rFonts w:ascii="Arial" w:hAnsi="Arial" w:cs="Arial"/>
          <w:b/>
          <w:sz w:val="24"/>
        </w:rPr>
        <w:t>Draft CR 38.133 Transmission and reception configurations for PRS/SRS BW aggregation</w:t>
      </w:r>
    </w:p>
    <w:p w14:paraId="64A1175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31B037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102E53" w14:textId="516D4C92" w:rsidR="00C951A4" w:rsidRDefault="00C951A4" w:rsidP="00C951A4">
      <w:pPr>
        <w:rPr>
          <w:rFonts w:ascii="Arial" w:hAnsi="Arial" w:cs="Arial"/>
          <w:b/>
          <w:sz w:val="24"/>
        </w:rPr>
      </w:pPr>
      <w:r>
        <w:rPr>
          <w:rFonts w:ascii="Arial" w:hAnsi="Arial" w:cs="Arial"/>
          <w:b/>
          <w:color w:val="0000FF"/>
          <w:sz w:val="24"/>
        </w:rPr>
        <w:t>R4-2316786</w:t>
      </w:r>
      <w:r>
        <w:rPr>
          <w:rFonts w:ascii="Arial" w:hAnsi="Arial" w:cs="Arial"/>
          <w:b/>
          <w:color w:val="0000FF"/>
          <w:sz w:val="24"/>
        </w:rPr>
        <w:tab/>
      </w:r>
      <w:r>
        <w:rPr>
          <w:rFonts w:ascii="Arial" w:hAnsi="Arial" w:cs="Arial"/>
          <w:b/>
          <w:sz w:val="24"/>
        </w:rPr>
        <w:t>Work Split on RRM Core Requirements for Positioning Enhancement</w:t>
      </w:r>
    </w:p>
    <w:p w14:paraId="1A6518A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C0136E" w14:textId="77777777" w:rsidR="00C951A4" w:rsidRDefault="00C951A4" w:rsidP="00C951A4">
      <w:pPr>
        <w:rPr>
          <w:rFonts w:ascii="Arial" w:hAnsi="Arial" w:cs="Arial"/>
          <w:b/>
        </w:rPr>
      </w:pPr>
      <w:r>
        <w:rPr>
          <w:rFonts w:ascii="Arial" w:hAnsi="Arial" w:cs="Arial"/>
          <w:b/>
        </w:rPr>
        <w:t xml:space="preserve">Abstract: </w:t>
      </w:r>
    </w:p>
    <w:p w14:paraId="3FC2C526" w14:textId="77777777" w:rsidR="00C951A4" w:rsidRDefault="00C951A4" w:rsidP="00C951A4">
      <w:r>
        <w:t>The paper provides rapporteur input on the draft CR work split between companies for defining RRM core requirements for positioning enhancement in R18</w:t>
      </w:r>
    </w:p>
    <w:p w14:paraId="4450573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R4-2317388</w:t>
      </w:r>
      <w:r>
        <w:rPr>
          <w:color w:val="993300"/>
          <w:u w:val="single"/>
        </w:rPr>
        <w:t>.</w:t>
      </w:r>
    </w:p>
    <w:p w14:paraId="711895A2" w14:textId="00751154" w:rsidR="00C951A4" w:rsidRDefault="00C951A4" w:rsidP="00C951A4">
      <w:pPr>
        <w:rPr>
          <w:rFonts w:ascii="Arial" w:hAnsi="Arial" w:cs="Arial"/>
          <w:b/>
          <w:sz w:val="24"/>
        </w:rPr>
      </w:pPr>
      <w:r>
        <w:rPr>
          <w:rFonts w:ascii="Arial" w:hAnsi="Arial" w:cs="Arial"/>
          <w:b/>
          <w:color w:val="0000FF"/>
          <w:sz w:val="24"/>
        </w:rPr>
        <w:t>R4-2316787</w:t>
      </w:r>
      <w:r>
        <w:rPr>
          <w:rFonts w:ascii="Arial" w:hAnsi="Arial" w:cs="Arial"/>
          <w:b/>
          <w:color w:val="0000FF"/>
          <w:sz w:val="24"/>
        </w:rPr>
        <w:tab/>
      </w:r>
      <w:r>
        <w:rPr>
          <w:rFonts w:ascii="Arial" w:hAnsi="Arial" w:cs="Arial"/>
          <w:b/>
          <w:sz w:val="24"/>
        </w:rPr>
        <w:t>Draft Big CR Skeleton for RRM Core Requirements for Positioning Enhancement</w:t>
      </w:r>
    </w:p>
    <w:p w14:paraId="0ADF41A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338FC03" w14:textId="77777777" w:rsidR="00C951A4" w:rsidRDefault="00C951A4" w:rsidP="00C951A4">
      <w:pPr>
        <w:rPr>
          <w:rFonts w:ascii="Arial" w:hAnsi="Arial" w:cs="Arial"/>
          <w:b/>
        </w:rPr>
      </w:pPr>
      <w:r>
        <w:rPr>
          <w:rFonts w:ascii="Arial" w:hAnsi="Arial" w:cs="Arial"/>
          <w:b/>
        </w:rPr>
        <w:t xml:space="preserve">Abstract: </w:t>
      </w:r>
    </w:p>
    <w:p w14:paraId="10ECAFA0" w14:textId="77777777" w:rsidR="00C951A4" w:rsidRDefault="00C951A4" w:rsidP="00C951A4">
      <w:r>
        <w:t>This is Draft Big CR on skeleton/structure for defining RRM core requirements for positioning in Rel-18</w:t>
      </w:r>
    </w:p>
    <w:p w14:paraId="2916720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R4-2317387</w:t>
      </w:r>
      <w:r>
        <w:rPr>
          <w:color w:val="993300"/>
          <w:u w:val="single"/>
        </w:rPr>
        <w:t>.</w:t>
      </w:r>
    </w:p>
    <w:p w14:paraId="2E844ADE" w14:textId="793CC69A" w:rsidR="00C951A4" w:rsidRDefault="00C951A4" w:rsidP="00C951A4">
      <w:pPr>
        <w:rPr>
          <w:rFonts w:ascii="Arial" w:hAnsi="Arial" w:cs="Arial"/>
          <w:b/>
          <w:sz w:val="24"/>
        </w:rPr>
      </w:pPr>
      <w:r>
        <w:rPr>
          <w:rFonts w:ascii="Arial" w:hAnsi="Arial" w:cs="Arial"/>
          <w:b/>
          <w:color w:val="0000FF"/>
          <w:sz w:val="24"/>
        </w:rPr>
        <w:t>R4-2317388</w:t>
      </w:r>
      <w:r>
        <w:rPr>
          <w:rFonts w:ascii="Arial" w:hAnsi="Arial" w:cs="Arial"/>
          <w:b/>
          <w:color w:val="0000FF"/>
          <w:sz w:val="24"/>
        </w:rPr>
        <w:tab/>
      </w:r>
      <w:r>
        <w:rPr>
          <w:rFonts w:ascii="Arial" w:hAnsi="Arial" w:cs="Arial"/>
          <w:b/>
          <w:sz w:val="24"/>
        </w:rPr>
        <w:t>Work Split on RRM Core Requirements for Positioning Enhancement</w:t>
      </w:r>
    </w:p>
    <w:p w14:paraId="14BD908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08C3815" w14:textId="77777777" w:rsidR="00C951A4" w:rsidRDefault="00C951A4" w:rsidP="00C951A4">
      <w:pPr>
        <w:rPr>
          <w:color w:val="808080"/>
        </w:rPr>
      </w:pPr>
      <w:r>
        <w:rPr>
          <w:color w:val="808080"/>
        </w:rPr>
        <w:t>(Replaces R4-2316786)</w:t>
      </w:r>
    </w:p>
    <w:p w14:paraId="0170E0B3" w14:textId="77777777" w:rsidR="00C951A4" w:rsidRDefault="00C951A4" w:rsidP="00C951A4">
      <w:pPr>
        <w:rPr>
          <w:rFonts w:ascii="Arial" w:hAnsi="Arial" w:cs="Arial"/>
          <w:b/>
        </w:rPr>
      </w:pPr>
      <w:r>
        <w:rPr>
          <w:rFonts w:ascii="Arial" w:hAnsi="Arial" w:cs="Arial"/>
          <w:b/>
        </w:rPr>
        <w:t xml:space="preserve">Abstract: </w:t>
      </w:r>
    </w:p>
    <w:p w14:paraId="6B68AB2A" w14:textId="77777777" w:rsidR="00C951A4" w:rsidRDefault="00C951A4" w:rsidP="00C951A4">
      <w:r>
        <w:t>[108-bis][200] RRM Session</w:t>
      </w:r>
    </w:p>
    <w:p w14:paraId="66A2C73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E37E0" w14:textId="77777777" w:rsidR="00C951A4" w:rsidRDefault="00C951A4" w:rsidP="00C951A4">
      <w:pPr>
        <w:pStyle w:val="Heading5"/>
      </w:pPr>
      <w:bookmarkStart w:id="492" w:name="_Toc148235771"/>
      <w:r>
        <w:t>5.22.2.2</w:t>
      </w:r>
      <w:r>
        <w:tab/>
        <w:t>SL Positioning</w:t>
      </w:r>
      <w:bookmarkEnd w:id="492"/>
    </w:p>
    <w:p w14:paraId="18145FB2" w14:textId="7F55FA79" w:rsidR="00C951A4" w:rsidRDefault="00C951A4" w:rsidP="00C951A4">
      <w:pPr>
        <w:rPr>
          <w:rFonts w:ascii="Arial" w:hAnsi="Arial" w:cs="Arial"/>
          <w:b/>
          <w:sz w:val="24"/>
        </w:rPr>
      </w:pPr>
      <w:r>
        <w:rPr>
          <w:rFonts w:ascii="Arial" w:hAnsi="Arial" w:cs="Arial"/>
          <w:b/>
          <w:color w:val="0000FF"/>
          <w:sz w:val="24"/>
        </w:rPr>
        <w:t>R4-2315090</w:t>
      </w:r>
      <w:r>
        <w:rPr>
          <w:rFonts w:ascii="Arial" w:hAnsi="Arial" w:cs="Arial"/>
          <w:b/>
          <w:color w:val="0000FF"/>
          <w:sz w:val="24"/>
        </w:rPr>
        <w:tab/>
      </w:r>
      <w:r>
        <w:rPr>
          <w:rFonts w:ascii="Arial" w:hAnsi="Arial" w:cs="Arial"/>
          <w:b/>
          <w:sz w:val="24"/>
        </w:rPr>
        <w:t>Discussion on RRM core requirement for SL positioning enhancement</w:t>
      </w:r>
    </w:p>
    <w:p w14:paraId="64772DD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FFAA0AD" w14:textId="77777777" w:rsidR="00C951A4" w:rsidRDefault="00C951A4" w:rsidP="00C951A4">
      <w:pPr>
        <w:rPr>
          <w:rFonts w:ascii="Arial" w:hAnsi="Arial" w:cs="Arial"/>
          <w:b/>
        </w:rPr>
      </w:pPr>
      <w:r>
        <w:rPr>
          <w:rFonts w:ascii="Arial" w:hAnsi="Arial" w:cs="Arial"/>
          <w:b/>
        </w:rPr>
        <w:t xml:space="preserve">Abstract: </w:t>
      </w:r>
    </w:p>
    <w:p w14:paraId="26F44B65" w14:textId="77777777" w:rsidR="00C951A4" w:rsidRDefault="00C951A4" w:rsidP="00C951A4">
      <w:r>
        <w:t>we provide our views on SL positioning measurements and procedures related to RRM issues based on the approved WF in RAN4#108</w:t>
      </w:r>
    </w:p>
    <w:p w14:paraId="36EAC076"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E69E8" w14:textId="2A5806BF" w:rsidR="00C951A4" w:rsidRDefault="00C951A4" w:rsidP="00C951A4">
      <w:pPr>
        <w:rPr>
          <w:rFonts w:ascii="Arial" w:hAnsi="Arial" w:cs="Arial"/>
          <w:b/>
          <w:sz w:val="24"/>
        </w:rPr>
      </w:pPr>
      <w:r>
        <w:rPr>
          <w:rFonts w:ascii="Arial" w:hAnsi="Arial" w:cs="Arial"/>
          <w:b/>
          <w:color w:val="0000FF"/>
          <w:sz w:val="24"/>
        </w:rPr>
        <w:t>R4-2315133</w:t>
      </w:r>
      <w:r>
        <w:rPr>
          <w:rFonts w:ascii="Arial" w:hAnsi="Arial" w:cs="Arial"/>
          <w:b/>
          <w:color w:val="0000FF"/>
          <w:sz w:val="24"/>
        </w:rPr>
        <w:tab/>
      </w:r>
      <w:r>
        <w:rPr>
          <w:rFonts w:ascii="Arial" w:hAnsi="Arial" w:cs="Arial"/>
          <w:b/>
          <w:sz w:val="24"/>
        </w:rPr>
        <w:t>Discussion on RRM requirements of sidelink positioning</w:t>
      </w:r>
    </w:p>
    <w:p w14:paraId="5012E20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207F5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4CA40" w14:textId="4EAC0F37" w:rsidR="00C951A4" w:rsidRDefault="00C951A4" w:rsidP="00C951A4">
      <w:pPr>
        <w:rPr>
          <w:rFonts w:ascii="Arial" w:hAnsi="Arial" w:cs="Arial"/>
          <w:b/>
          <w:sz w:val="24"/>
        </w:rPr>
      </w:pPr>
      <w:r>
        <w:rPr>
          <w:rFonts w:ascii="Arial" w:hAnsi="Arial" w:cs="Arial"/>
          <w:b/>
          <w:color w:val="0000FF"/>
          <w:sz w:val="24"/>
        </w:rPr>
        <w:t>R4-2315332</w:t>
      </w:r>
      <w:r>
        <w:rPr>
          <w:rFonts w:ascii="Arial" w:hAnsi="Arial" w:cs="Arial"/>
          <w:b/>
          <w:color w:val="0000FF"/>
          <w:sz w:val="24"/>
        </w:rPr>
        <w:tab/>
      </w:r>
      <w:r>
        <w:rPr>
          <w:rFonts w:ascii="Arial" w:hAnsi="Arial" w:cs="Arial"/>
          <w:b/>
          <w:sz w:val="24"/>
        </w:rPr>
        <w:t>Discussion on sidelink positioning</w:t>
      </w:r>
    </w:p>
    <w:p w14:paraId="1240B5B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13975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DC210" w14:textId="74F5AE89" w:rsidR="00C951A4" w:rsidRDefault="00C951A4" w:rsidP="00C951A4">
      <w:pPr>
        <w:rPr>
          <w:rFonts w:ascii="Arial" w:hAnsi="Arial" w:cs="Arial"/>
          <w:b/>
          <w:sz w:val="24"/>
        </w:rPr>
      </w:pPr>
      <w:r>
        <w:rPr>
          <w:rFonts w:ascii="Arial" w:hAnsi="Arial" w:cs="Arial"/>
          <w:b/>
          <w:color w:val="0000FF"/>
          <w:sz w:val="24"/>
        </w:rPr>
        <w:t>R4-2315397</w:t>
      </w:r>
      <w:r>
        <w:rPr>
          <w:rFonts w:ascii="Arial" w:hAnsi="Arial" w:cs="Arial"/>
          <w:b/>
          <w:color w:val="0000FF"/>
          <w:sz w:val="24"/>
        </w:rPr>
        <w:tab/>
      </w:r>
      <w:r>
        <w:rPr>
          <w:rFonts w:ascii="Arial" w:hAnsi="Arial" w:cs="Arial"/>
          <w:b/>
          <w:sz w:val="24"/>
        </w:rPr>
        <w:t>Discussion on Sidelink Positioning</w:t>
      </w:r>
    </w:p>
    <w:p w14:paraId="00AD0DD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0007F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9022B" w14:textId="7F24F23D" w:rsidR="00C951A4" w:rsidRDefault="00C951A4" w:rsidP="00C951A4">
      <w:pPr>
        <w:rPr>
          <w:rFonts w:ascii="Arial" w:hAnsi="Arial" w:cs="Arial"/>
          <w:b/>
          <w:sz w:val="24"/>
        </w:rPr>
      </w:pPr>
      <w:r>
        <w:rPr>
          <w:rFonts w:ascii="Arial" w:hAnsi="Arial" w:cs="Arial"/>
          <w:b/>
          <w:color w:val="0000FF"/>
          <w:sz w:val="24"/>
        </w:rPr>
        <w:t>R4-2315720</w:t>
      </w:r>
      <w:r>
        <w:rPr>
          <w:rFonts w:ascii="Arial" w:hAnsi="Arial" w:cs="Arial"/>
          <w:b/>
          <w:color w:val="0000FF"/>
          <w:sz w:val="24"/>
        </w:rPr>
        <w:tab/>
      </w:r>
      <w:r>
        <w:rPr>
          <w:rFonts w:ascii="Arial" w:hAnsi="Arial" w:cs="Arial"/>
          <w:b/>
          <w:sz w:val="24"/>
        </w:rPr>
        <w:t>On requirements for SL positioning</w:t>
      </w:r>
    </w:p>
    <w:p w14:paraId="20F58E6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769A2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B67B3" w14:textId="141381FB" w:rsidR="00C951A4" w:rsidRDefault="00C951A4" w:rsidP="00C951A4">
      <w:pPr>
        <w:rPr>
          <w:rFonts w:ascii="Arial" w:hAnsi="Arial" w:cs="Arial"/>
          <w:b/>
          <w:sz w:val="24"/>
        </w:rPr>
      </w:pPr>
      <w:r>
        <w:rPr>
          <w:rFonts w:ascii="Arial" w:hAnsi="Arial" w:cs="Arial"/>
          <w:b/>
          <w:color w:val="0000FF"/>
          <w:sz w:val="24"/>
        </w:rPr>
        <w:t>R4-2315721</w:t>
      </w:r>
      <w:r>
        <w:rPr>
          <w:rFonts w:ascii="Arial" w:hAnsi="Arial" w:cs="Arial"/>
          <w:b/>
          <w:color w:val="0000FF"/>
          <w:sz w:val="24"/>
        </w:rPr>
        <w:tab/>
      </w:r>
      <w:r>
        <w:rPr>
          <w:rFonts w:ascii="Arial" w:hAnsi="Arial" w:cs="Arial"/>
          <w:b/>
          <w:sz w:val="24"/>
        </w:rPr>
        <w:t>Simulation results for Sidelink positioning</w:t>
      </w:r>
    </w:p>
    <w:p w14:paraId="16DED27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7111E44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001BE" w14:textId="37FDCF56" w:rsidR="00C951A4" w:rsidRDefault="00C951A4" w:rsidP="00C951A4">
      <w:pPr>
        <w:rPr>
          <w:rFonts w:ascii="Arial" w:hAnsi="Arial" w:cs="Arial"/>
          <w:b/>
          <w:sz w:val="24"/>
        </w:rPr>
      </w:pPr>
      <w:r>
        <w:rPr>
          <w:rFonts w:ascii="Arial" w:hAnsi="Arial" w:cs="Arial"/>
          <w:b/>
          <w:color w:val="0000FF"/>
          <w:sz w:val="24"/>
        </w:rPr>
        <w:t>R4-2315729</w:t>
      </w:r>
      <w:r>
        <w:rPr>
          <w:rFonts w:ascii="Arial" w:hAnsi="Arial" w:cs="Arial"/>
          <w:b/>
          <w:color w:val="0000FF"/>
          <w:sz w:val="24"/>
        </w:rPr>
        <w:tab/>
      </w:r>
      <w:r>
        <w:rPr>
          <w:rFonts w:ascii="Arial" w:hAnsi="Arial" w:cs="Arial"/>
          <w:b/>
          <w:sz w:val="24"/>
        </w:rPr>
        <w:t>Discussion on RRM requirements for sidelink positioning</w:t>
      </w:r>
    </w:p>
    <w:p w14:paraId="5F7E79C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6097C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FC3D0" w14:textId="2B6918F4" w:rsidR="00C951A4" w:rsidRDefault="00C951A4" w:rsidP="00C951A4">
      <w:pPr>
        <w:rPr>
          <w:rFonts w:ascii="Arial" w:hAnsi="Arial" w:cs="Arial"/>
          <w:b/>
          <w:sz w:val="24"/>
        </w:rPr>
      </w:pPr>
      <w:r>
        <w:rPr>
          <w:rFonts w:ascii="Arial" w:hAnsi="Arial" w:cs="Arial"/>
          <w:b/>
          <w:color w:val="0000FF"/>
          <w:sz w:val="24"/>
        </w:rPr>
        <w:t>R4-2315730</w:t>
      </w:r>
      <w:r>
        <w:rPr>
          <w:rFonts w:ascii="Arial" w:hAnsi="Arial" w:cs="Arial"/>
          <w:b/>
          <w:color w:val="0000FF"/>
          <w:sz w:val="24"/>
        </w:rPr>
        <w:tab/>
      </w:r>
      <w:r>
        <w:rPr>
          <w:rFonts w:ascii="Arial" w:hAnsi="Arial" w:cs="Arial"/>
          <w:b/>
          <w:sz w:val="24"/>
        </w:rPr>
        <w:t>Updated Link-level simulation results for SL-PRS measurement</w:t>
      </w:r>
    </w:p>
    <w:p w14:paraId="5A821A7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F729C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0CC12" w14:textId="57A2587E" w:rsidR="00C951A4" w:rsidRDefault="00C951A4" w:rsidP="00C951A4">
      <w:pPr>
        <w:rPr>
          <w:rFonts w:ascii="Arial" w:hAnsi="Arial" w:cs="Arial"/>
          <w:b/>
          <w:sz w:val="24"/>
        </w:rPr>
      </w:pPr>
      <w:r>
        <w:rPr>
          <w:rFonts w:ascii="Arial" w:hAnsi="Arial" w:cs="Arial"/>
          <w:b/>
          <w:color w:val="0000FF"/>
          <w:sz w:val="24"/>
        </w:rPr>
        <w:t>R4-2315898</w:t>
      </w:r>
      <w:r>
        <w:rPr>
          <w:rFonts w:ascii="Arial" w:hAnsi="Arial" w:cs="Arial"/>
          <w:b/>
          <w:color w:val="0000FF"/>
          <w:sz w:val="24"/>
        </w:rPr>
        <w:tab/>
      </w:r>
      <w:r>
        <w:rPr>
          <w:rFonts w:ascii="Arial" w:hAnsi="Arial" w:cs="Arial"/>
          <w:b/>
          <w:sz w:val="24"/>
        </w:rPr>
        <w:t>On SL positioning</w:t>
      </w:r>
    </w:p>
    <w:p w14:paraId="582DF90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50576F" w14:textId="77777777" w:rsidR="00C951A4" w:rsidRDefault="00C951A4" w:rsidP="00C951A4">
      <w:pPr>
        <w:rPr>
          <w:rFonts w:ascii="Arial" w:hAnsi="Arial" w:cs="Arial"/>
          <w:b/>
        </w:rPr>
      </w:pPr>
      <w:r>
        <w:rPr>
          <w:rFonts w:ascii="Arial" w:hAnsi="Arial" w:cs="Arial"/>
          <w:b/>
        </w:rPr>
        <w:t xml:space="preserve">Abstract: </w:t>
      </w:r>
    </w:p>
    <w:p w14:paraId="6929E4CA" w14:textId="77777777" w:rsidR="00C951A4" w:rsidRDefault="00C951A4" w:rsidP="00C951A4">
      <w:r>
        <w:t>On SL positioning</w:t>
      </w:r>
    </w:p>
    <w:p w14:paraId="4BDA622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5F1EE" w14:textId="1E1D5A03" w:rsidR="00C951A4" w:rsidRDefault="00C951A4" w:rsidP="00C951A4">
      <w:pPr>
        <w:rPr>
          <w:rFonts w:ascii="Arial" w:hAnsi="Arial" w:cs="Arial"/>
          <w:b/>
          <w:sz w:val="24"/>
        </w:rPr>
      </w:pPr>
      <w:r>
        <w:rPr>
          <w:rFonts w:ascii="Arial" w:hAnsi="Arial" w:cs="Arial"/>
          <w:b/>
          <w:color w:val="0000FF"/>
          <w:sz w:val="24"/>
        </w:rPr>
        <w:t>R4-2316048</w:t>
      </w:r>
      <w:r>
        <w:rPr>
          <w:rFonts w:ascii="Arial" w:hAnsi="Arial" w:cs="Arial"/>
          <w:b/>
          <w:color w:val="0000FF"/>
          <w:sz w:val="24"/>
        </w:rPr>
        <w:tab/>
      </w:r>
      <w:r>
        <w:rPr>
          <w:rFonts w:ascii="Arial" w:hAnsi="Arial" w:cs="Arial"/>
          <w:b/>
          <w:sz w:val="24"/>
        </w:rPr>
        <w:t>Discussion on RRM requirements for SL positioning</w:t>
      </w:r>
    </w:p>
    <w:p w14:paraId="14A0EE36" w14:textId="77777777" w:rsidR="00C951A4" w:rsidRDefault="00C951A4" w:rsidP="00C951A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Huawei, HiSilicon</w:t>
      </w:r>
    </w:p>
    <w:p w14:paraId="530EE47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F383F" w14:textId="77F19F90" w:rsidR="00C951A4" w:rsidRDefault="00C951A4" w:rsidP="00C951A4">
      <w:pPr>
        <w:rPr>
          <w:rFonts w:ascii="Arial" w:hAnsi="Arial" w:cs="Arial"/>
          <w:b/>
          <w:sz w:val="24"/>
        </w:rPr>
      </w:pPr>
      <w:r>
        <w:rPr>
          <w:rFonts w:ascii="Arial" w:hAnsi="Arial" w:cs="Arial"/>
          <w:b/>
          <w:color w:val="0000FF"/>
          <w:sz w:val="24"/>
        </w:rPr>
        <w:t>R4-2316171</w:t>
      </w:r>
      <w:r>
        <w:rPr>
          <w:rFonts w:ascii="Arial" w:hAnsi="Arial" w:cs="Arial"/>
          <w:b/>
          <w:color w:val="0000FF"/>
          <w:sz w:val="24"/>
        </w:rPr>
        <w:tab/>
      </w:r>
      <w:r>
        <w:rPr>
          <w:rFonts w:ascii="Arial" w:hAnsi="Arial" w:cs="Arial"/>
          <w:b/>
          <w:sz w:val="24"/>
        </w:rPr>
        <w:t>Discussion on SL positioning</w:t>
      </w:r>
    </w:p>
    <w:p w14:paraId="21E88B2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0AE1B2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2F04D" w14:textId="5CC3FBAE" w:rsidR="00C951A4" w:rsidRDefault="00C951A4" w:rsidP="00C951A4">
      <w:pPr>
        <w:rPr>
          <w:rFonts w:ascii="Arial" w:hAnsi="Arial" w:cs="Arial"/>
          <w:b/>
          <w:sz w:val="24"/>
        </w:rPr>
      </w:pPr>
      <w:r>
        <w:rPr>
          <w:rFonts w:ascii="Arial" w:hAnsi="Arial" w:cs="Arial"/>
          <w:b/>
          <w:color w:val="0000FF"/>
          <w:sz w:val="24"/>
        </w:rPr>
        <w:t>R4-2316721</w:t>
      </w:r>
      <w:r>
        <w:rPr>
          <w:rFonts w:ascii="Arial" w:hAnsi="Arial" w:cs="Arial"/>
          <w:b/>
          <w:color w:val="0000FF"/>
          <w:sz w:val="24"/>
        </w:rPr>
        <w:tab/>
      </w:r>
      <w:r>
        <w:rPr>
          <w:rFonts w:ascii="Arial" w:hAnsi="Arial" w:cs="Arial"/>
          <w:b/>
          <w:sz w:val="24"/>
        </w:rPr>
        <w:t>RRM Core Requirements for SL positioning</w:t>
      </w:r>
    </w:p>
    <w:p w14:paraId="020A403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ED85E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4F7DB" w14:textId="77777777" w:rsidR="00C951A4" w:rsidRDefault="00C951A4" w:rsidP="00C951A4">
      <w:pPr>
        <w:pStyle w:val="Heading5"/>
      </w:pPr>
      <w:bookmarkStart w:id="493" w:name="_Toc148235772"/>
      <w:r>
        <w:t>5.22.2.3</w:t>
      </w:r>
      <w:r>
        <w:tab/>
        <w:t>LPHAP use case</w:t>
      </w:r>
      <w:bookmarkEnd w:id="493"/>
    </w:p>
    <w:p w14:paraId="0C6A3B0F" w14:textId="093AD2EF" w:rsidR="00C951A4" w:rsidRDefault="00C951A4" w:rsidP="00C951A4">
      <w:pPr>
        <w:rPr>
          <w:rFonts w:ascii="Arial" w:hAnsi="Arial" w:cs="Arial"/>
          <w:b/>
          <w:sz w:val="24"/>
        </w:rPr>
      </w:pPr>
      <w:r>
        <w:rPr>
          <w:rFonts w:ascii="Arial" w:hAnsi="Arial" w:cs="Arial"/>
          <w:b/>
          <w:color w:val="0000FF"/>
          <w:sz w:val="24"/>
        </w:rPr>
        <w:t>R4-2315134</w:t>
      </w:r>
      <w:r>
        <w:rPr>
          <w:rFonts w:ascii="Arial" w:hAnsi="Arial" w:cs="Arial"/>
          <w:b/>
          <w:color w:val="0000FF"/>
          <w:sz w:val="24"/>
        </w:rPr>
        <w:tab/>
      </w:r>
      <w:r>
        <w:rPr>
          <w:rFonts w:ascii="Arial" w:hAnsi="Arial" w:cs="Arial"/>
          <w:b/>
          <w:sz w:val="24"/>
        </w:rPr>
        <w:t>Discussion on RRM requirements of LPHAP</w:t>
      </w:r>
    </w:p>
    <w:p w14:paraId="211391A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5615C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05C20" w14:textId="785490C7" w:rsidR="00C951A4" w:rsidRDefault="00C951A4" w:rsidP="00C951A4">
      <w:pPr>
        <w:rPr>
          <w:rFonts w:ascii="Arial" w:hAnsi="Arial" w:cs="Arial"/>
          <w:b/>
          <w:sz w:val="24"/>
        </w:rPr>
      </w:pPr>
      <w:r>
        <w:rPr>
          <w:rFonts w:ascii="Arial" w:hAnsi="Arial" w:cs="Arial"/>
          <w:b/>
          <w:color w:val="0000FF"/>
          <w:sz w:val="24"/>
        </w:rPr>
        <w:t>R4-2315333</w:t>
      </w:r>
      <w:r>
        <w:rPr>
          <w:rFonts w:ascii="Arial" w:hAnsi="Arial" w:cs="Arial"/>
          <w:b/>
          <w:color w:val="0000FF"/>
          <w:sz w:val="24"/>
        </w:rPr>
        <w:tab/>
      </w:r>
      <w:r>
        <w:rPr>
          <w:rFonts w:ascii="Arial" w:hAnsi="Arial" w:cs="Arial"/>
          <w:b/>
          <w:sz w:val="24"/>
        </w:rPr>
        <w:t>Discussion on LPHA positioning</w:t>
      </w:r>
    </w:p>
    <w:p w14:paraId="07B09B3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4F0B1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6DAD0" w14:textId="386BE90E" w:rsidR="00C951A4" w:rsidRDefault="00C951A4" w:rsidP="00C951A4">
      <w:pPr>
        <w:rPr>
          <w:rFonts w:ascii="Arial" w:hAnsi="Arial" w:cs="Arial"/>
          <w:b/>
          <w:sz w:val="24"/>
        </w:rPr>
      </w:pPr>
      <w:r>
        <w:rPr>
          <w:rFonts w:ascii="Arial" w:hAnsi="Arial" w:cs="Arial"/>
          <w:b/>
          <w:color w:val="0000FF"/>
          <w:sz w:val="24"/>
        </w:rPr>
        <w:t>R4-2315722</w:t>
      </w:r>
      <w:r>
        <w:rPr>
          <w:rFonts w:ascii="Arial" w:hAnsi="Arial" w:cs="Arial"/>
          <w:b/>
          <w:color w:val="0000FF"/>
          <w:sz w:val="24"/>
        </w:rPr>
        <w:tab/>
      </w:r>
      <w:r>
        <w:rPr>
          <w:rFonts w:ascii="Arial" w:hAnsi="Arial" w:cs="Arial"/>
          <w:b/>
          <w:sz w:val="24"/>
        </w:rPr>
        <w:t>On requirements for LPHAP</w:t>
      </w:r>
    </w:p>
    <w:p w14:paraId="1C95809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0231A2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4EC50" w14:textId="4B00A707" w:rsidR="00C951A4" w:rsidRDefault="00C951A4" w:rsidP="00C951A4">
      <w:pPr>
        <w:rPr>
          <w:rFonts w:ascii="Arial" w:hAnsi="Arial" w:cs="Arial"/>
          <w:b/>
          <w:sz w:val="24"/>
        </w:rPr>
      </w:pPr>
      <w:r>
        <w:rPr>
          <w:rFonts w:ascii="Arial" w:hAnsi="Arial" w:cs="Arial"/>
          <w:b/>
          <w:color w:val="0000FF"/>
          <w:sz w:val="24"/>
        </w:rPr>
        <w:t>R4-2315755</w:t>
      </w:r>
      <w:r>
        <w:rPr>
          <w:rFonts w:ascii="Arial" w:hAnsi="Arial" w:cs="Arial"/>
          <w:b/>
          <w:color w:val="0000FF"/>
          <w:sz w:val="24"/>
        </w:rPr>
        <w:tab/>
      </w:r>
      <w:r>
        <w:rPr>
          <w:rFonts w:ascii="Arial" w:hAnsi="Arial" w:cs="Arial"/>
          <w:b/>
          <w:sz w:val="24"/>
        </w:rPr>
        <w:t>RRM aspects in the study on LPHAP use case</w:t>
      </w:r>
    </w:p>
    <w:p w14:paraId="3420EBD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FF1CD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E5DEB" w14:textId="660CAE22" w:rsidR="00C951A4" w:rsidRDefault="00C951A4" w:rsidP="00C951A4">
      <w:pPr>
        <w:rPr>
          <w:rFonts w:ascii="Arial" w:hAnsi="Arial" w:cs="Arial"/>
          <w:b/>
          <w:sz w:val="24"/>
        </w:rPr>
      </w:pPr>
      <w:r>
        <w:rPr>
          <w:rFonts w:ascii="Arial" w:hAnsi="Arial" w:cs="Arial"/>
          <w:b/>
          <w:color w:val="0000FF"/>
          <w:sz w:val="24"/>
        </w:rPr>
        <w:t>R4-2316049</w:t>
      </w:r>
      <w:r>
        <w:rPr>
          <w:rFonts w:ascii="Arial" w:hAnsi="Arial" w:cs="Arial"/>
          <w:b/>
          <w:color w:val="0000FF"/>
          <w:sz w:val="24"/>
        </w:rPr>
        <w:tab/>
      </w:r>
      <w:r>
        <w:rPr>
          <w:rFonts w:ascii="Arial" w:hAnsi="Arial" w:cs="Arial"/>
          <w:b/>
          <w:sz w:val="24"/>
        </w:rPr>
        <w:t>Discussion on RRM requirements for LPHAP</w:t>
      </w:r>
    </w:p>
    <w:p w14:paraId="6CB0622D"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5A95F8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C1301" w14:textId="0AA65897" w:rsidR="00C951A4" w:rsidRDefault="00C951A4" w:rsidP="00C951A4">
      <w:pPr>
        <w:rPr>
          <w:rFonts w:ascii="Arial" w:hAnsi="Arial" w:cs="Arial"/>
          <w:b/>
          <w:sz w:val="24"/>
        </w:rPr>
      </w:pPr>
      <w:r>
        <w:rPr>
          <w:rFonts w:ascii="Arial" w:hAnsi="Arial" w:cs="Arial"/>
          <w:b/>
          <w:color w:val="0000FF"/>
          <w:sz w:val="24"/>
        </w:rPr>
        <w:t>R4-2316172</w:t>
      </w:r>
      <w:r>
        <w:rPr>
          <w:rFonts w:ascii="Arial" w:hAnsi="Arial" w:cs="Arial"/>
          <w:b/>
          <w:color w:val="0000FF"/>
          <w:sz w:val="24"/>
        </w:rPr>
        <w:tab/>
      </w:r>
      <w:r>
        <w:rPr>
          <w:rFonts w:ascii="Arial" w:hAnsi="Arial" w:cs="Arial"/>
          <w:b/>
          <w:sz w:val="24"/>
        </w:rPr>
        <w:t>Discussion on LPHAP use case</w:t>
      </w:r>
    </w:p>
    <w:p w14:paraId="4ED8DAB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15697B0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00541" w14:textId="5D694592" w:rsidR="00C951A4" w:rsidRDefault="00C951A4" w:rsidP="00C951A4">
      <w:pPr>
        <w:rPr>
          <w:rFonts w:ascii="Arial" w:hAnsi="Arial" w:cs="Arial"/>
          <w:b/>
          <w:sz w:val="24"/>
        </w:rPr>
      </w:pPr>
      <w:r>
        <w:rPr>
          <w:rFonts w:ascii="Arial" w:hAnsi="Arial" w:cs="Arial"/>
          <w:b/>
          <w:color w:val="0000FF"/>
          <w:sz w:val="24"/>
        </w:rPr>
        <w:t>R4-2316458</w:t>
      </w:r>
      <w:r>
        <w:rPr>
          <w:rFonts w:ascii="Arial" w:hAnsi="Arial" w:cs="Arial"/>
          <w:b/>
          <w:color w:val="0000FF"/>
          <w:sz w:val="24"/>
        </w:rPr>
        <w:tab/>
      </w:r>
      <w:r>
        <w:rPr>
          <w:rFonts w:ascii="Arial" w:hAnsi="Arial" w:cs="Arial"/>
          <w:b/>
          <w:sz w:val="24"/>
        </w:rPr>
        <w:t>On issues related to LPHAP</w:t>
      </w:r>
    </w:p>
    <w:p w14:paraId="395F493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79084D" w14:textId="77777777" w:rsidR="00C951A4" w:rsidRDefault="00C951A4" w:rsidP="00C951A4">
      <w:pPr>
        <w:rPr>
          <w:rFonts w:ascii="Arial" w:hAnsi="Arial" w:cs="Arial"/>
          <w:b/>
        </w:rPr>
      </w:pPr>
      <w:r>
        <w:rPr>
          <w:rFonts w:ascii="Arial" w:hAnsi="Arial" w:cs="Arial"/>
          <w:b/>
        </w:rPr>
        <w:t xml:space="preserve">Abstract: </w:t>
      </w:r>
    </w:p>
    <w:p w14:paraId="5B5E5416" w14:textId="77777777" w:rsidR="00C951A4" w:rsidRDefault="00C951A4" w:rsidP="00C951A4">
      <w:r>
        <w:t>This contribution discusses open issues related to LPHAP based on the WF document from the last meeting.</w:t>
      </w:r>
    </w:p>
    <w:p w14:paraId="35DEB94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F8FF8" w14:textId="419E7F80" w:rsidR="00C951A4" w:rsidRDefault="00C951A4" w:rsidP="00C951A4">
      <w:pPr>
        <w:rPr>
          <w:rFonts w:ascii="Arial" w:hAnsi="Arial" w:cs="Arial"/>
          <w:b/>
          <w:sz w:val="24"/>
        </w:rPr>
      </w:pPr>
      <w:r>
        <w:rPr>
          <w:rFonts w:ascii="Arial" w:hAnsi="Arial" w:cs="Arial"/>
          <w:b/>
          <w:color w:val="0000FF"/>
          <w:sz w:val="24"/>
        </w:rPr>
        <w:t>R4-2316722</w:t>
      </w:r>
      <w:r>
        <w:rPr>
          <w:rFonts w:ascii="Arial" w:hAnsi="Arial" w:cs="Arial"/>
          <w:b/>
          <w:color w:val="0000FF"/>
          <w:sz w:val="24"/>
        </w:rPr>
        <w:tab/>
      </w:r>
      <w:r>
        <w:rPr>
          <w:rFonts w:ascii="Arial" w:hAnsi="Arial" w:cs="Arial"/>
          <w:b/>
          <w:sz w:val="24"/>
        </w:rPr>
        <w:t>RRM Core Requirements for LPHAP</w:t>
      </w:r>
    </w:p>
    <w:p w14:paraId="70F40E7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81D37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54A71" w14:textId="77777777" w:rsidR="00C951A4" w:rsidRDefault="00C951A4" w:rsidP="00C951A4">
      <w:pPr>
        <w:pStyle w:val="Heading5"/>
      </w:pPr>
      <w:bookmarkStart w:id="494" w:name="_Toc148235773"/>
      <w:r>
        <w:t>5.22.2.4</w:t>
      </w:r>
      <w:r>
        <w:tab/>
        <w:t>RedCap Positioning</w:t>
      </w:r>
      <w:bookmarkEnd w:id="494"/>
    </w:p>
    <w:p w14:paraId="011BBA8A" w14:textId="72B1D754" w:rsidR="00C951A4" w:rsidRDefault="00C951A4" w:rsidP="00C951A4">
      <w:pPr>
        <w:rPr>
          <w:rFonts w:ascii="Arial" w:hAnsi="Arial" w:cs="Arial"/>
          <w:b/>
          <w:sz w:val="24"/>
        </w:rPr>
      </w:pPr>
      <w:r>
        <w:rPr>
          <w:rFonts w:ascii="Arial" w:hAnsi="Arial" w:cs="Arial"/>
          <w:b/>
          <w:color w:val="0000FF"/>
          <w:sz w:val="24"/>
        </w:rPr>
        <w:t>R4-2315100</w:t>
      </w:r>
      <w:r>
        <w:rPr>
          <w:rFonts w:ascii="Arial" w:hAnsi="Arial" w:cs="Arial"/>
          <w:b/>
          <w:color w:val="0000FF"/>
          <w:sz w:val="24"/>
        </w:rPr>
        <w:tab/>
      </w:r>
      <w:r>
        <w:rPr>
          <w:rFonts w:ascii="Arial" w:hAnsi="Arial" w:cs="Arial"/>
          <w:b/>
          <w:sz w:val="24"/>
        </w:rPr>
        <w:t>Discussion on RRM requirements of RedCap UE positioning</w:t>
      </w:r>
    </w:p>
    <w:p w14:paraId="4C4A2B0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651B2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B8B32" w14:textId="5F449F21" w:rsidR="00C951A4" w:rsidRDefault="00C951A4" w:rsidP="00C951A4">
      <w:pPr>
        <w:rPr>
          <w:rFonts w:ascii="Arial" w:hAnsi="Arial" w:cs="Arial"/>
          <w:b/>
          <w:sz w:val="24"/>
        </w:rPr>
      </w:pPr>
      <w:r>
        <w:rPr>
          <w:rFonts w:ascii="Arial" w:hAnsi="Arial" w:cs="Arial"/>
          <w:b/>
          <w:color w:val="0000FF"/>
          <w:sz w:val="24"/>
        </w:rPr>
        <w:t>R4-2315101</w:t>
      </w:r>
      <w:r>
        <w:rPr>
          <w:rFonts w:ascii="Arial" w:hAnsi="Arial" w:cs="Arial"/>
          <w:b/>
          <w:color w:val="0000FF"/>
          <w:sz w:val="24"/>
        </w:rPr>
        <w:tab/>
      </w:r>
      <w:r>
        <w:rPr>
          <w:rFonts w:ascii="Arial" w:hAnsi="Arial" w:cs="Arial"/>
          <w:b/>
          <w:sz w:val="24"/>
        </w:rPr>
        <w:t>Simulation results for RedCap UE PRS measurements with FH</w:t>
      </w:r>
    </w:p>
    <w:p w14:paraId="629FACE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34538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0A1E2" w14:textId="7A3BD801" w:rsidR="00C951A4" w:rsidRDefault="00C951A4" w:rsidP="00C951A4">
      <w:pPr>
        <w:rPr>
          <w:rFonts w:ascii="Arial" w:hAnsi="Arial" w:cs="Arial"/>
          <w:b/>
          <w:sz w:val="24"/>
        </w:rPr>
      </w:pPr>
      <w:r>
        <w:rPr>
          <w:rFonts w:ascii="Arial" w:hAnsi="Arial" w:cs="Arial"/>
          <w:b/>
          <w:color w:val="0000FF"/>
          <w:sz w:val="24"/>
        </w:rPr>
        <w:t>R4-2315286</w:t>
      </w:r>
      <w:r>
        <w:rPr>
          <w:rFonts w:ascii="Arial" w:hAnsi="Arial" w:cs="Arial"/>
          <w:b/>
          <w:color w:val="0000FF"/>
          <w:sz w:val="24"/>
        </w:rPr>
        <w:tab/>
      </w:r>
      <w:r>
        <w:rPr>
          <w:rFonts w:ascii="Arial" w:hAnsi="Arial" w:cs="Arial"/>
          <w:b/>
          <w:sz w:val="24"/>
        </w:rPr>
        <w:t>Discussion on Positioning for RedCap UEs</w:t>
      </w:r>
    </w:p>
    <w:p w14:paraId="57E9DAA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ED0C78" w14:textId="77777777" w:rsidR="00C951A4" w:rsidRDefault="00C951A4" w:rsidP="00C951A4">
      <w:pPr>
        <w:rPr>
          <w:rFonts w:ascii="Arial" w:hAnsi="Arial" w:cs="Arial"/>
          <w:b/>
        </w:rPr>
      </w:pPr>
      <w:r>
        <w:rPr>
          <w:rFonts w:ascii="Arial" w:hAnsi="Arial" w:cs="Arial"/>
          <w:b/>
        </w:rPr>
        <w:t xml:space="preserve">Abstract: </w:t>
      </w:r>
    </w:p>
    <w:p w14:paraId="1E8F4B75" w14:textId="77777777" w:rsidR="00C951A4" w:rsidRDefault="00C951A4" w:rsidP="00C951A4">
      <w:r>
        <w:t>[Not available]; This was not made available at the start of the meeting.</w:t>
      </w:r>
    </w:p>
    <w:p w14:paraId="252C9FD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21E02" w14:textId="4477D246" w:rsidR="00C951A4" w:rsidRDefault="00C951A4" w:rsidP="00C951A4">
      <w:pPr>
        <w:rPr>
          <w:rFonts w:ascii="Arial" w:hAnsi="Arial" w:cs="Arial"/>
          <w:b/>
          <w:sz w:val="24"/>
        </w:rPr>
      </w:pPr>
      <w:r>
        <w:rPr>
          <w:rFonts w:ascii="Arial" w:hAnsi="Arial" w:cs="Arial"/>
          <w:b/>
          <w:color w:val="0000FF"/>
          <w:sz w:val="24"/>
        </w:rPr>
        <w:t>R4-2315334</w:t>
      </w:r>
      <w:r>
        <w:rPr>
          <w:rFonts w:ascii="Arial" w:hAnsi="Arial" w:cs="Arial"/>
          <w:b/>
          <w:color w:val="0000FF"/>
          <w:sz w:val="24"/>
        </w:rPr>
        <w:tab/>
      </w:r>
      <w:r>
        <w:rPr>
          <w:rFonts w:ascii="Arial" w:hAnsi="Arial" w:cs="Arial"/>
          <w:b/>
          <w:sz w:val="24"/>
        </w:rPr>
        <w:t>Discussion on Redcap positioning</w:t>
      </w:r>
    </w:p>
    <w:p w14:paraId="28FEFF6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C8F49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35F37" w14:textId="2030CABF" w:rsidR="00C951A4" w:rsidRDefault="00C951A4" w:rsidP="00C951A4">
      <w:pPr>
        <w:rPr>
          <w:rFonts w:ascii="Arial" w:hAnsi="Arial" w:cs="Arial"/>
          <w:b/>
          <w:sz w:val="24"/>
        </w:rPr>
      </w:pPr>
      <w:r>
        <w:rPr>
          <w:rFonts w:ascii="Arial" w:hAnsi="Arial" w:cs="Arial"/>
          <w:b/>
          <w:color w:val="0000FF"/>
          <w:sz w:val="24"/>
        </w:rPr>
        <w:t>R4-2315398</w:t>
      </w:r>
      <w:r>
        <w:rPr>
          <w:rFonts w:ascii="Arial" w:hAnsi="Arial" w:cs="Arial"/>
          <w:b/>
          <w:color w:val="0000FF"/>
          <w:sz w:val="24"/>
        </w:rPr>
        <w:tab/>
      </w:r>
      <w:r>
        <w:rPr>
          <w:rFonts w:ascii="Arial" w:hAnsi="Arial" w:cs="Arial"/>
          <w:b/>
          <w:sz w:val="24"/>
        </w:rPr>
        <w:t>Discussion on Positioning for RedCap UEs</w:t>
      </w:r>
    </w:p>
    <w:p w14:paraId="71115D3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4D387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E2B9C" w14:textId="6EF7AC57" w:rsidR="00C951A4" w:rsidRDefault="00C951A4" w:rsidP="00C951A4">
      <w:pPr>
        <w:rPr>
          <w:rFonts w:ascii="Arial" w:hAnsi="Arial" w:cs="Arial"/>
          <w:b/>
          <w:sz w:val="24"/>
        </w:rPr>
      </w:pPr>
      <w:r>
        <w:rPr>
          <w:rFonts w:ascii="Arial" w:hAnsi="Arial" w:cs="Arial"/>
          <w:b/>
          <w:color w:val="0000FF"/>
          <w:sz w:val="24"/>
        </w:rPr>
        <w:t>R4-2315723</w:t>
      </w:r>
      <w:r>
        <w:rPr>
          <w:rFonts w:ascii="Arial" w:hAnsi="Arial" w:cs="Arial"/>
          <w:b/>
          <w:color w:val="0000FF"/>
          <w:sz w:val="24"/>
        </w:rPr>
        <w:tab/>
      </w:r>
      <w:r>
        <w:rPr>
          <w:rFonts w:ascii="Arial" w:hAnsi="Arial" w:cs="Arial"/>
          <w:b/>
          <w:sz w:val="24"/>
        </w:rPr>
        <w:t>On requirements for RedCap positioning</w:t>
      </w:r>
    </w:p>
    <w:p w14:paraId="7EC05108"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597E38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11B6C" w14:textId="2508BF35" w:rsidR="00C951A4" w:rsidRDefault="00C951A4" w:rsidP="00C951A4">
      <w:pPr>
        <w:rPr>
          <w:rFonts w:ascii="Arial" w:hAnsi="Arial" w:cs="Arial"/>
          <w:b/>
          <w:sz w:val="24"/>
        </w:rPr>
      </w:pPr>
      <w:r>
        <w:rPr>
          <w:rFonts w:ascii="Arial" w:hAnsi="Arial" w:cs="Arial"/>
          <w:b/>
          <w:color w:val="0000FF"/>
          <w:sz w:val="24"/>
        </w:rPr>
        <w:t>R4-2315762</w:t>
      </w:r>
      <w:r>
        <w:rPr>
          <w:rFonts w:ascii="Arial" w:hAnsi="Arial" w:cs="Arial"/>
          <w:b/>
          <w:color w:val="0000FF"/>
          <w:sz w:val="24"/>
        </w:rPr>
        <w:tab/>
      </w:r>
      <w:r>
        <w:rPr>
          <w:rFonts w:ascii="Arial" w:hAnsi="Arial" w:cs="Arial"/>
          <w:b/>
          <w:sz w:val="24"/>
        </w:rPr>
        <w:t>Simulation results for Redcap positioning with FH</w:t>
      </w:r>
    </w:p>
    <w:p w14:paraId="320B094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00AB1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15C75" w14:textId="49DDB2CA" w:rsidR="00C951A4" w:rsidRDefault="00C951A4" w:rsidP="00C951A4">
      <w:pPr>
        <w:rPr>
          <w:rFonts w:ascii="Arial" w:hAnsi="Arial" w:cs="Arial"/>
          <w:b/>
          <w:sz w:val="24"/>
        </w:rPr>
      </w:pPr>
      <w:r>
        <w:rPr>
          <w:rFonts w:ascii="Arial" w:hAnsi="Arial" w:cs="Arial"/>
          <w:b/>
          <w:color w:val="0000FF"/>
          <w:sz w:val="24"/>
        </w:rPr>
        <w:t>R4-2315795</w:t>
      </w:r>
      <w:r>
        <w:rPr>
          <w:rFonts w:ascii="Arial" w:hAnsi="Arial" w:cs="Arial"/>
          <w:b/>
          <w:color w:val="0000FF"/>
          <w:sz w:val="24"/>
        </w:rPr>
        <w:tab/>
      </w:r>
      <w:r>
        <w:rPr>
          <w:rFonts w:ascii="Arial" w:hAnsi="Arial" w:cs="Arial"/>
          <w:b/>
          <w:sz w:val="24"/>
        </w:rPr>
        <w:t>Discussion on RedCap UE positioning</w:t>
      </w:r>
    </w:p>
    <w:p w14:paraId="35FCFA6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85EE0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317C0" w14:textId="17A3E003" w:rsidR="00C951A4" w:rsidRDefault="00C951A4" w:rsidP="00C951A4">
      <w:pPr>
        <w:rPr>
          <w:rFonts w:ascii="Arial" w:hAnsi="Arial" w:cs="Arial"/>
          <w:b/>
          <w:sz w:val="24"/>
        </w:rPr>
      </w:pPr>
      <w:r>
        <w:rPr>
          <w:rFonts w:ascii="Arial" w:hAnsi="Arial" w:cs="Arial"/>
          <w:b/>
          <w:color w:val="0000FF"/>
          <w:sz w:val="24"/>
        </w:rPr>
        <w:t>R4-2316050</w:t>
      </w:r>
      <w:r>
        <w:rPr>
          <w:rFonts w:ascii="Arial" w:hAnsi="Arial" w:cs="Arial"/>
          <w:b/>
          <w:color w:val="0000FF"/>
          <w:sz w:val="24"/>
        </w:rPr>
        <w:tab/>
      </w:r>
      <w:r>
        <w:rPr>
          <w:rFonts w:ascii="Arial" w:hAnsi="Arial" w:cs="Arial"/>
          <w:b/>
          <w:sz w:val="24"/>
        </w:rPr>
        <w:t>Discussion on RedCap positioning</w:t>
      </w:r>
    </w:p>
    <w:p w14:paraId="1D2DC06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08652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7EDBC" w14:textId="40E3CEB5" w:rsidR="00C951A4" w:rsidRDefault="00C951A4" w:rsidP="00C951A4">
      <w:pPr>
        <w:rPr>
          <w:rFonts w:ascii="Arial" w:hAnsi="Arial" w:cs="Arial"/>
          <w:b/>
          <w:sz w:val="24"/>
        </w:rPr>
      </w:pPr>
      <w:r>
        <w:rPr>
          <w:rFonts w:ascii="Arial" w:hAnsi="Arial" w:cs="Arial"/>
          <w:b/>
          <w:color w:val="0000FF"/>
          <w:sz w:val="24"/>
        </w:rPr>
        <w:t>R4-2316051</w:t>
      </w:r>
      <w:r>
        <w:rPr>
          <w:rFonts w:ascii="Arial" w:hAnsi="Arial" w:cs="Arial"/>
          <w:b/>
          <w:color w:val="0000FF"/>
          <w:sz w:val="24"/>
        </w:rPr>
        <w:tab/>
      </w:r>
      <w:r>
        <w:rPr>
          <w:rFonts w:ascii="Arial" w:hAnsi="Arial" w:cs="Arial"/>
          <w:b/>
          <w:sz w:val="24"/>
        </w:rPr>
        <w:t>Simulation results for PRS measurement with FH</w:t>
      </w:r>
    </w:p>
    <w:p w14:paraId="687E5FB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20566E" w14:textId="77777777" w:rsidR="00C951A4" w:rsidRDefault="00C951A4" w:rsidP="00C951A4">
      <w:pPr>
        <w:rPr>
          <w:rFonts w:ascii="Arial" w:hAnsi="Arial" w:cs="Arial"/>
          <w:b/>
        </w:rPr>
      </w:pPr>
      <w:r>
        <w:rPr>
          <w:rFonts w:ascii="Arial" w:hAnsi="Arial" w:cs="Arial"/>
          <w:b/>
        </w:rPr>
        <w:t xml:space="preserve">Abstract: </w:t>
      </w:r>
    </w:p>
    <w:p w14:paraId="59C30C19" w14:textId="77777777" w:rsidR="00C951A4" w:rsidRDefault="00C951A4" w:rsidP="00C951A4">
      <w:r>
        <w:t>This contribution is for the simulation results collection of PRS measurement with FH.</w:t>
      </w:r>
    </w:p>
    <w:p w14:paraId="2F424D4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D04E8" w14:textId="0128B278" w:rsidR="00C951A4" w:rsidRDefault="00C951A4" w:rsidP="00C951A4">
      <w:pPr>
        <w:rPr>
          <w:rFonts w:ascii="Arial" w:hAnsi="Arial" w:cs="Arial"/>
          <w:b/>
          <w:sz w:val="24"/>
        </w:rPr>
      </w:pPr>
      <w:r>
        <w:rPr>
          <w:rFonts w:ascii="Arial" w:hAnsi="Arial" w:cs="Arial"/>
          <w:b/>
          <w:color w:val="0000FF"/>
          <w:sz w:val="24"/>
        </w:rPr>
        <w:t>R4-2316173</w:t>
      </w:r>
      <w:r>
        <w:rPr>
          <w:rFonts w:ascii="Arial" w:hAnsi="Arial" w:cs="Arial"/>
          <w:b/>
          <w:color w:val="0000FF"/>
          <w:sz w:val="24"/>
        </w:rPr>
        <w:tab/>
      </w:r>
      <w:r>
        <w:rPr>
          <w:rFonts w:ascii="Arial" w:hAnsi="Arial" w:cs="Arial"/>
          <w:b/>
          <w:sz w:val="24"/>
        </w:rPr>
        <w:t>Discussion on RedCap positioning</w:t>
      </w:r>
    </w:p>
    <w:p w14:paraId="67ED0BB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9FBBDB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61029" w14:textId="1B2C1166" w:rsidR="00C951A4" w:rsidRDefault="00C951A4" w:rsidP="00C951A4">
      <w:pPr>
        <w:rPr>
          <w:rFonts w:ascii="Arial" w:hAnsi="Arial" w:cs="Arial"/>
          <w:b/>
          <w:sz w:val="24"/>
        </w:rPr>
      </w:pPr>
      <w:r>
        <w:rPr>
          <w:rFonts w:ascii="Arial" w:hAnsi="Arial" w:cs="Arial"/>
          <w:b/>
          <w:color w:val="0000FF"/>
          <w:sz w:val="24"/>
        </w:rPr>
        <w:t>R4-2316459</w:t>
      </w:r>
      <w:r>
        <w:rPr>
          <w:rFonts w:ascii="Arial" w:hAnsi="Arial" w:cs="Arial"/>
          <w:b/>
          <w:color w:val="0000FF"/>
          <w:sz w:val="24"/>
        </w:rPr>
        <w:tab/>
      </w:r>
      <w:r>
        <w:rPr>
          <w:rFonts w:ascii="Arial" w:hAnsi="Arial" w:cs="Arial"/>
          <w:b/>
          <w:sz w:val="24"/>
        </w:rPr>
        <w:t>On issuues related to RedCap positioning</w:t>
      </w:r>
    </w:p>
    <w:p w14:paraId="1E5D749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64A444" w14:textId="77777777" w:rsidR="00C951A4" w:rsidRDefault="00C951A4" w:rsidP="00C951A4">
      <w:pPr>
        <w:rPr>
          <w:rFonts w:ascii="Arial" w:hAnsi="Arial" w:cs="Arial"/>
          <w:b/>
        </w:rPr>
      </w:pPr>
      <w:r>
        <w:rPr>
          <w:rFonts w:ascii="Arial" w:hAnsi="Arial" w:cs="Arial"/>
          <w:b/>
        </w:rPr>
        <w:t xml:space="preserve">Abstract: </w:t>
      </w:r>
    </w:p>
    <w:p w14:paraId="4D46DA86" w14:textId="77777777" w:rsidR="00C951A4" w:rsidRDefault="00C951A4" w:rsidP="00C951A4">
      <w:r>
        <w:t>This contribution discusses open issues related to RedCap positioning based on the WF document from the last meeting.</w:t>
      </w:r>
    </w:p>
    <w:p w14:paraId="36AF2DB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D9FD7" w14:textId="615F4FE9" w:rsidR="00C951A4" w:rsidRDefault="00C951A4" w:rsidP="00C951A4">
      <w:pPr>
        <w:rPr>
          <w:rFonts w:ascii="Arial" w:hAnsi="Arial" w:cs="Arial"/>
          <w:b/>
          <w:sz w:val="24"/>
        </w:rPr>
      </w:pPr>
      <w:r>
        <w:rPr>
          <w:rFonts w:ascii="Arial" w:hAnsi="Arial" w:cs="Arial"/>
          <w:b/>
          <w:color w:val="0000FF"/>
          <w:sz w:val="24"/>
        </w:rPr>
        <w:t>R4-2316460</w:t>
      </w:r>
      <w:r>
        <w:rPr>
          <w:rFonts w:ascii="Arial" w:hAnsi="Arial" w:cs="Arial"/>
          <w:b/>
          <w:color w:val="0000FF"/>
          <w:sz w:val="24"/>
        </w:rPr>
        <w:tab/>
      </w:r>
      <w:r>
        <w:rPr>
          <w:rFonts w:ascii="Arial" w:hAnsi="Arial" w:cs="Arial"/>
          <w:b/>
          <w:sz w:val="24"/>
        </w:rPr>
        <w:t>Simulation results for RedCap positioning with FH</w:t>
      </w:r>
    </w:p>
    <w:p w14:paraId="5294291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0C6885C" w14:textId="77777777" w:rsidR="00C951A4" w:rsidRDefault="00C951A4" w:rsidP="00C951A4">
      <w:pPr>
        <w:rPr>
          <w:rFonts w:ascii="Arial" w:hAnsi="Arial" w:cs="Arial"/>
          <w:b/>
        </w:rPr>
      </w:pPr>
      <w:r>
        <w:rPr>
          <w:rFonts w:ascii="Arial" w:hAnsi="Arial" w:cs="Arial"/>
          <w:b/>
        </w:rPr>
        <w:t xml:space="preserve">Abstract: </w:t>
      </w:r>
    </w:p>
    <w:p w14:paraId="60C59DE9" w14:textId="77777777" w:rsidR="00C951A4" w:rsidRDefault="00C951A4" w:rsidP="00C951A4">
      <w:r>
        <w:t>This contribution presents simulation results for RedCap positioning with FH based on the simulation parameters agreed in RAN4#108.</w:t>
      </w:r>
    </w:p>
    <w:p w14:paraId="44014BE9"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09021" w14:textId="6144FA19" w:rsidR="00C951A4" w:rsidRDefault="00C951A4" w:rsidP="00C951A4">
      <w:pPr>
        <w:rPr>
          <w:rFonts w:ascii="Arial" w:hAnsi="Arial" w:cs="Arial"/>
          <w:b/>
          <w:sz w:val="24"/>
        </w:rPr>
      </w:pPr>
      <w:r>
        <w:rPr>
          <w:rFonts w:ascii="Arial" w:hAnsi="Arial" w:cs="Arial"/>
          <w:b/>
          <w:color w:val="0000FF"/>
          <w:sz w:val="24"/>
        </w:rPr>
        <w:t>R4-2316461</w:t>
      </w:r>
      <w:r>
        <w:rPr>
          <w:rFonts w:ascii="Arial" w:hAnsi="Arial" w:cs="Arial"/>
          <w:b/>
          <w:color w:val="0000FF"/>
          <w:sz w:val="24"/>
        </w:rPr>
        <w:tab/>
      </w:r>
      <w:r>
        <w:rPr>
          <w:rFonts w:ascii="Arial" w:hAnsi="Arial" w:cs="Arial"/>
          <w:b/>
          <w:sz w:val="24"/>
        </w:rPr>
        <w:t>Summary of simulation results for RedCap positioning with FH</w:t>
      </w:r>
    </w:p>
    <w:p w14:paraId="70AF12B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96AB483" w14:textId="77777777" w:rsidR="00C951A4" w:rsidRDefault="00C951A4" w:rsidP="00C951A4">
      <w:pPr>
        <w:rPr>
          <w:rFonts w:ascii="Arial" w:hAnsi="Arial" w:cs="Arial"/>
          <w:b/>
        </w:rPr>
      </w:pPr>
      <w:r>
        <w:rPr>
          <w:rFonts w:ascii="Arial" w:hAnsi="Arial" w:cs="Arial"/>
          <w:b/>
        </w:rPr>
        <w:t xml:space="preserve">Abstract: </w:t>
      </w:r>
    </w:p>
    <w:p w14:paraId="3AAFEBFE" w14:textId="77777777" w:rsidR="00C951A4" w:rsidRDefault="00C951A4" w:rsidP="00C951A4">
      <w:r>
        <w:t>This contribution summarized RedCap positioning simulations results for FH submitted by companies to RAN4#108bis meeting.</w:t>
      </w:r>
    </w:p>
    <w:p w14:paraId="0386B31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4FE2A" w14:textId="224AD325" w:rsidR="00C951A4" w:rsidRDefault="00C951A4" w:rsidP="00C951A4">
      <w:pPr>
        <w:rPr>
          <w:rFonts w:ascii="Arial" w:hAnsi="Arial" w:cs="Arial"/>
          <w:b/>
          <w:sz w:val="24"/>
        </w:rPr>
      </w:pPr>
      <w:r>
        <w:rPr>
          <w:rFonts w:ascii="Arial" w:hAnsi="Arial" w:cs="Arial"/>
          <w:b/>
          <w:color w:val="0000FF"/>
          <w:sz w:val="24"/>
        </w:rPr>
        <w:t>R4-2316723</w:t>
      </w:r>
      <w:r>
        <w:rPr>
          <w:rFonts w:ascii="Arial" w:hAnsi="Arial" w:cs="Arial"/>
          <w:b/>
          <w:color w:val="0000FF"/>
          <w:sz w:val="24"/>
        </w:rPr>
        <w:tab/>
      </w:r>
      <w:r>
        <w:rPr>
          <w:rFonts w:ascii="Arial" w:hAnsi="Arial" w:cs="Arial"/>
          <w:b/>
          <w:sz w:val="24"/>
        </w:rPr>
        <w:t>RRM Core Requirements for RedCap Positioning</w:t>
      </w:r>
    </w:p>
    <w:p w14:paraId="09F5F2C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1A1B2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F638A" w14:textId="22669486" w:rsidR="00C951A4" w:rsidRDefault="00C951A4" w:rsidP="00C951A4">
      <w:pPr>
        <w:rPr>
          <w:rFonts w:ascii="Arial" w:hAnsi="Arial" w:cs="Arial"/>
          <w:b/>
          <w:sz w:val="24"/>
        </w:rPr>
      </w:pPr>
      <w:r>
        <w:rPr>
          <w:rFonts w:ascii="Arial" w:hAnsi="Arial" w:cs="Arial"/>
          <w:b/>
          <w:color w:val="0000FF"/>
          <w:sz w:val="24"/>
        </w:rPr>
        <w:t>R4-2316724</w:t>
      </w:r>
      <w:r>
        <w:rPr>
          <w:rFonts w:ascii="Arial" w:hAnsi="Arial" w:cs="Arial"/>
          <w:b/>
          <w:color w:val="0000FF"/>
          <w:sz w:val="24"/>
        </w:rPr>
        <w:tab/>
      </w:r>
      <w:r>
        <w:rPr>
          <w:rFonts w:ascii="Arial" w:hAnsi="Arial" w:cs="Arial"/>
          <w:b/>
          <w:sz w:val="24"/>
        </w:rPr>
        <w:t>Initial Simulation Results for RedCap Positioning with Frequency Hopping</w:t>
      </w:r>
    </w:p>
    <w:p w14:paraId="69D56A6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499272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4696D" w14:textId="77777777" w:rsidR="00C951A4" w:rsidRDefault="00C951A4" w:rsidP="00C951A4">
      <w:pPr>
        <w:pStyle w:val="Heading5"/>
      </w:pPr>
      <w:bookmarkStart w:id="495" w:name="_Toc148235774"/>
      <w:r>
        <w:t>5.22.2.5</w:t>
      </w:r>
      <w:r>
        <w:tab/>
        <w:t>PRS/SRS bandwidth aggregation</w:t>
      </w:r>
      <w:bookmarkEnd w:id="495"/>
    </w:p>
    <w:p w14:paraId="7E7C608F" w14:textId="543ABF1E" w:rsidR="00C951A4" w:rsidRDefault="00C951A4" w:rsidP="00C951A4">
      <w:pPr>
        <w:rPr>
          <w:rFonts w:ascii="Arial" w:hAnsi="Arial" w:cs="Arial"/>
          <w:b/>
          <w:sz w:val="24"/>
        </w:rPr>
      </w:pPr>
      <w:r>
        <w:rPr>
          <w:rFonts w:ascii="Arial" w:hAnsi="Arial" w:cs="Arial"/>
          <w:b/>
          <w:color w:val="0000FF"/>
          <w:sz w:val="24"/>
        </w:rPr>
        <w:t>R4-2315091</w:t>
      </w:r>
      <w:r>
        <w:rPr>
          <w:rFonts w:ascii="Arial" w:hAnsi="Arial" w:cs="Arial"/>
          <w:b/>
          <w:color w:val="0000FF"/>
          <w:sz w:val="24"/>
        </w:rPr>
        <w:tab/>
      </w:r>
      <w:r>
        <w:rPr>
          <w:rFonts w:ascii="Arial" w:hAnsi="Arial" w:cs="Arial"/>
          <w:b/>
          <w:sz w:val="24"/>
        </w:rPr>
        <w:t>Discussion on RRM core requirement for PRS/SRS bandwidth aggregation positioning</w:t>
      </w:r>
    </w:p>
    <w:p w14:paraId="56E4BC9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B3F295F" w14:textId="77777777" w:rsidR="00C951A4" w:rsidRDefault="00C951A4" w:rsidP="00C951A4">
      <w:pPr>
        <w:rPr>
          <w:rFonts w:ascii="Arial" w:hAnsi="Arial" w:cs="Arial"/>
          <w:b/>
        </w:rPr>
      </w:pPr>
      <w:r>
        <w:rPr>
          <w:rFonts w:ascii="Arial" w:hAnsi="Arial" w:cs="Arial"/>
          <w:b/>
        </w:rPr>
        <w:t xml:space="preserve">Abstract: </w:t>
      </w:r>
    </w:p>
    <w:p w14:paraId="22FB00EF" w14:textId="77777777" w:rsidR="00C951A4" w:rsidRDefault="00C951A4" w:rsidP="00C951A4">
      <w:r>
        <w:t>we provide our views on positioning measurements and procedures related to RRM core issues for PRS/SRS BW aggregation positioning based on the approved WF and moderator’s topic summary in the RAN4#108.</w:t>
      </w:r>
    </w:p>
    <w:p w14:paraId="7AEE498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C94F2" w14:textId="75A3AD70" w:rsidR="00C951A4" w:rsidRDefault="00C951A4" w:rsidP="00C951A4">
      <w:pPr>
        <w:rPr>
          <w:rFonts w:ascii="Arial" w:hAnsi="Arial" w:cs="Arial"/>
          <w:b/>
          <w:sz w:val="24"/>
        </w:rPr>
      </w:pPr>
      <w:r>
        <w:rPr>
          <w:rFonts w:ascii="Arial" w:hAnsi="Arial" w:cs="Arial"/>
          <w:b/>
          <w:color w:val="0000FF"/>
          <w:sz w:val="24"/>
        </w:rPr>
        <w:t>R4-2315102</w:t>
      </w:r>
      <w:r>
        <w:rPr>
          <w:rFonts w:ascii="Arial" w:hAnsi="Arial" w:cs="Arial"/>
          <w:b/>
          <w:color w:val="0000FF"/>
          <w:sz w:val="24"/>
        </w:rPr>
        <w:tab/>
      </w:r>
      <w:r>
        <w:rPr>
          <w:rFonts w:ascii="Arial" w:hAnsi="Arial" w:cs="Arial"/>
          <w:b/>
          <w:sz w:val="24"/>
        </w:rPr>
        <w:t>Discussion on RRM requirements of PRS SRS bandwidth aggregation</w:t>
      </w:r>
    </w:p>
    <w:p w14:paraId="0515122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832C0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93E82" w14:textId="7C307CD0" w:rsidR="00C951A4" w:rsidRDefault="00C951A4" w:rsidP="00C951A4">
      <w:pPr>
        <w:rPr>
          <w:rFonts w:ascii="Arial" w:hAnsi="Arial" w:cs="Arial"/>
          <w:b/>
          <w:sz w:val="24"/>
        </w:rPr>
      </w:pPr>
      <w:r>
        <w:rPr>
          <w:rFonts w:ascii="Arial" w:hAnsi="Arial" w:cs="Arial"/>
          <w:b/>
          <w:color w:val="0000FF"/>
          <w:sz w:val="24"/>
        </w:rPr>
        <w:t>R4-2315335</w:t>
      </w:r>
      <w:r>
        <w:rPr>
          <w:rFonts w:ascii="Arial" w:hAnsi="Arial" w:cs="Arial"/>
          <w:b/>
          <w:color w:val="0000FF"/>
          <w:sz w:val="24"/>
        </w:rPr>
        <w:tab/>
      </w:r>
      <w:r>
        <w:rPr>
          <w:rFonts w:ascii="Arial" w:hAnsi="Arial" w:cs="Arial"/>
          <w:b/>
          <w:sz w:val="24"/>
        </w:rPr>
        <w:t>Discussion on PRS/SRS bandwidth aggregation</w:t>
      </w:r>
    </w:p>
    <w:p w14:paraId="03D4708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114AE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DD5F7" w14:textId="65BE93D6" w:rsidR="00C951A4" w:rsidRDefault="00C951A4" w:rsidP="00C951A4">
      <w:pPr>
        <w:rPr>
          <w:rFonts w:ascii="Arial" w:hAnsi="Arial" w:cs="Arial"/>
          <w:b/>
          <w:sz w:val="24"/>
        </w:rPr>
      </w:pPr>
      <w:r>
        <w:rPr>
          <w:rFonts w:ascii="Arial" w:hAnsi="Arial" w:cs="Arial"/>
          <w:b/>
          <w:color w:val="0000FF"/>
          <w:sz w:val="24"/>
        </w:rPr>
        <w:t>R4-2315399</w:t>
      </w:r>
      <w:r>
        <w:rPr>
          <w:rFonts w:ascii="Arial" w:hAnsi="Arial" w:cs="Arial"/>
          <w:b/>
          <w:color w:val="0000FF"/>
          <w:sz w:val="24"/>
        </w:rPr>
        <w:tab/>
      </w:r>
      <w:r>
        <w:rPr>
          <w:rFonts w:ascii="Arial" w:hAnsi="Arial" w:cs="Arial"/>
          <w:b/>
          <w:sz w:val="24"/>
        </w:rPr>
        <w:t>Discussion on Bandwidth Aggregation for Positioning</w:t>
      </w:r>
    </w:p>
    <w:p w14:paraId="5DA4CAA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2D803C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A1843" w14:textId="431F2B7A" w:rsidR="00C951A4" w:rsidRDefault="00C951A4" w:rsidP="00C951A4">
      <w:pPr>
        <w:rPr>
          <w:rFonts w:ascii="Arial" w:hAnsi="Arial" w:cs="Arial"/>
          <w:b/>
          <w:sz w:val="24"/>
        </w:rPr>
      </w:pPr>
      <w:r>
        <w:rPr>
          <w:rFonts w:ascii="Arial" w:hAnsi="Arial" w:cs="Arial"/>
          <w:b/>
          <w:color w:val="0000FF"/>
          <w:sz w:val="24"/>
        </w:rPr>
        <w:lastRenderedPageBreak/>
        <w:t>R4-2315724</w:t>
      </w:r>
      <w:r>
        <w:rPr>
          <w:rFonts w:ascii="Arial" w:hAnsi="Arial" w:cs="Arial"/>
          <w:b/>
          <w:color w:val="0000FF"/>
          <w:sz w:val="24"/>
        </w:rPr>
        <w:tab/>
      </w:r>
      <w:r>
        <w:rPr>
          <w:rFonts w:ascii="Arial" w:hAnsi="Arial" w:cs="Arial"/>
          <w:b/>
          <w:sz w:val="24"/>
        </w:rPr>
        <w:t>On requirements for PRS/SRS BW aggregation</w:t>
      </w:r>
    </w:p>
    <w:p w14:paraId="0C536AF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319AE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DB004" w14:textId="27132ED9" w:rsidR="00C951A4" w:rsidRDefault="00C951A4" w:rsidP="00C951A4">
      <w:pPr>
        <w:rPr>
          <w:rFonts w:ascii="Arial" w:hAnsi="Arial" w:cs="Arial"/>
          <w:b/>
          <w:sz w:val="24"/>
        </w:rPr>
      </w:pPr>
      <w:r>
        <w:rPr>
          <w:rFonts w:ascii="Arial" w:hAnsi="Arial" w:cs="Arial"/>
          <w:b/>
          <w:color w:val="0000FF"/>
          <w:sz w:val="24"/>
        </w:rPr>
        <w:t>R4-2316052</w:t>
      </w:r>
      <w:r>
        <w:rPr>
          <w:rFonts w:ascii="Arial" w:hAnsi="Arial" w:cs="Arial"/>
          <w:b/>
          <w:color w:val="0000FF"/>
          <w:sz w:val="24"/>
        </w:rPr>
        <w:tab/>
      </w:r>
      <w:r>
        <w:rPr>
          <w:rFonts w:ascii="Arial" w:hAnsi="Arial" w:cs="Arial"/>
          <w:b/>
          <w:sz w:val="24"/>
        </w:rPr>
        <w:t>Discussion on PRS/SRS Bandwidth Aggregation</w:t>
      </w:r>
    </w:p>
    <w:p w14:paraId="31B7195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5027A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9311B" w14:textId="0B1ADED1" w:rsidR="00C951A4" w:rsidRDefault="00C951A4" w:rsidP="00C951A4">
      <w:pPr>
        <w:rPr>
          <w:rFonts w:ascii="Arial" w:hAnsi="Arial" w:cs="Arial"/>
          <w:b/>
          <w:sz w:val="24"/>
        </w:rPr>
      </w:pPr>
      <w:r>
        <w:rPr>
          <w:rFonts w:ascii="Arial" w:hAnsi="Arial" w:cs="Arial"/>
          <w:b/>
          <w:color w:val="0000FF"/>
          <w:sz w:val="24"/>
        </w:rPr>
        <w:t>R4-2316174</w:t>
      </w:r>
      <w:r>
        <w:rPr>
          <w:rFonts w:ascii="Arial" w:hAnsi="Arial" w:cs="Arial"/>
          <w:b/>
          <w:color w:val="0000FF"/>
          <w:sz w:val="24"/>
        </w:rPr>
        <w:tab/>
      </w:r>
      <w:r>
        <w:rPr>
          <w:rFonts w:ascii="Arial" w:hAnsi="Arial" w:cs="Arial"/>
          <w:b/>
          <w:sz w:val="24"/>
        </w:rPr>
        <w:t>Discussion on PRS/SRS bandwidth aggregation</w:t>
      </w:r>
    </w:p>
    <w:p w14:paraId="471E1BD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ADB665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31ECC" w14:textId="42E5B579" w:rsidR="00C951A4" w:rsidRDefault="00C951A4" w:rsidP="00C951A4">
      <w:pPr>
        <w:rPr>
          <w:rFonts w:ascii="Arial" w:hAnsi="Arial" w:cs="Arial"/>
          <w:b/>
          <w:sz w:val="24"/>
        </w:rPr>
      </w:pPr>
      <w:r>
        <w:rPr>
          <w:rFonts w:ascii="Arial" w:hAnsi="Arial" w:cs="Arial"/>
          <w:b/>
          <w:color w:val="0000FF"/>
          <w:sz w:val="24"/>
        </w:rPr>
        <w:t>R4-2316462</w:t>
      </w:r>
      <w:r>
        <w:rPr>
          <w:rFonts w:ascii="Arial" w:hAnsi="Arial" w:cs="Arial"/>
          <w:b/>
          <w:color w:val="0000FF"/>
          <w:sz w:val="24"/>
        </w:rPr>
        <w:tab/>
      </w:r>
      <w:r>
        <w:rPr>
          <w:rFonts w:ascii="Arial" w:hAnsi="Arial" w:cs="Arial"/>
          <w:b/>
          <w:sz w:val="24"/>
        </w:rPr>
        <w:t>On requirements for bandwidth aggregation for positioning measurements</w:t>
      </w:r>
    </w:p>
    <w:p w14:paraId="5E2A7E1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A1B241B" w14:textId="77777777" w:rsidR="00C951A4" w:rsidRDefault="00C951A4" w:rsidP="00C951A4">
      <w:pPr>
        <w:rPr>
          <w:rFonts w:ascii="Arial" w:hAnsi="Arial" w:cs="Arial"/>
          <w:b/>
        </w:rPr>
      </w:pPr>
      <w:r>
        <w:rPr>
          <w:rFonts w:ascii="Arial" w:hAnsi="Arial" w:cs="Arial"/>
          <w:b/>
        </w:rPr>
        <w:t xml:space="preserve">Abstract: </w:t>
      </w:r>
    </w:p>
    <w:p w14:paraId="5164A973" w14:textId="77777777" w:rsidR="00C951A4" w:rsidRDefault="00C951A4" w:rsidP="00C951A4">
      <w:r>
        <w:t>This contribution discusses open issues related to bandwidth aggregation for positioning measurements based on the WF document from the last meeting.</w:t>
      </w:r>
    </w:p>
    <w:p w14:paraId="06FA7A1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1325E" w14:textId="244088BC" w:rsidR="00C951A4" w:rsidRDefault="00C951A4" w:rsidP="00C951A4">
      <w:pPr>
        <w:rPr>
          <w:rFonts w:ascii="Arial" w:hAnsi="Arial" w:cs="Arial"/>
          <w:b/>
          <w:sz w:val="24"/>
        </w:rPr>
      </w:pPr>
      <w:r>
        <w:rPr>
          <w:rFonts w:ascii="Arial" w:hAnsi="Arial" w:cs="Arial"/>
          <w:b/>
          <w:color w:val="0000FF"/>
          <w:sz w:val="24"/>
        </w:rPr>
        <w:t>R4-2316753</w:t>
      </w:r>
      <w:r>
        <w:rPr>
          <w:rFonts w:ascii="Arial" w:hAnsi="Arial" w:cs="Arial"/>
          <w:b/>
          <w:color w:val="0000FF"/>
          <w:sz w:val="24"/>
        </w:rPr>
        <w:tab/>
      </w:r>
      <w:r>
        <w:rPr>
          <w:rFonts w:ascii="Arial" w:hAnsi="Arial" w:cs="Arial"/>
          <w:b/>
          <w:sz w:val="24"/>
        </w:rPr>
        <w:t>RRM requirements for PRS/SRS Bandwidth Aggregation in NR Positioning</w:t>
      </w:r>
    </w:p>
    <w:p w14:paraId="146D925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E0382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590EC" w14:textId="77777777" w:rsidR="00C951A4" w:rsidRDefault="00C951A4" w:rsidP="00C951A4">
      <w:pPr>
        <w:pStyle w:val="Heading5"/>
      </w:pPr>
      <w:bookmarkStart w:id="496" w:name="_Toc148235775"/>
      <w:r>
        <w:t>5.22.2.6</w:t>
      </w:r>
      <w:r>
        <w:tab/>
        <w:t>Carrier Phase Positioning</w:t>
      </w:r>
      <w:bookmarkEnd w:id="496"/>
    </w:p>
    <w:p w14:paraId="2004A804" w14:textId="09CE0C6D" w:rsidR="00C951A4" w:rsidRDefault="00C951A4" w:rsidP="00C951A4">
      <w:pPr>
        <w:rPr>
          <w:rFonts w:ascii="Arial" w:hAnsi="Arial" w:cs="Arial"/>
          <w:b/>
          <w:sz w:val="24"/>
        </w:rPr>
      </w:pPr>
      <w:r>
        <w:rPr>
          <w:rFonts w:ascii="Arial" w:hAnsi="Arial" w:cs="Arial"/>
          <w:b/>
          <w:color w:val="0000FF"/>
          <w:sz w:val="24"/>
        </w:rPr>
        <w:t>R4-2315092</w:t>
      </w:r>
      <w:r>
        <w:rPr>
          <w:rFonts w:ascii="Arial" w:hAnsi="Arial" w:cs="Arial"/>
          <w:b/>
          <w:color w:val="0000FF"/>
          <w:sz w:val="24"/>
        </w:rPr>
        <w:tab/>
      </w:r>
      <w:r>
        <w:rPr>
          <w:rFonts w:ascii="Arial" w:hAnsi="Arial" w:cs="Arial"/>
          <w:b/>
          <w:sz w:val="24"/>
        </w:rPr>
        <w:t>Discussion on RRM core requirement for carrier phase positioning</w:t>
      </w:r>
    </w:p>
    <w:p w14:paraId="2D7B342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8957F43" w14:textId="77777777" w:rsidR="00C951A4" w:rsidRDefault="00C951A4" w:rsidP="00C951A4">
      <w:pPr>
        <w:rPr>
          <w:rFonts w:ascii="Arial" w:hAnsi="Arial" w:cs="Arial"/>
          <w:b/>
        </w:rPr>
      </w:pPr>
      <w:r>
        <w:rPr>
          <w:rFonts w:ascii="Arial" w:hAnsi="Arial" w:cs="Arial"/>
          <w:b/>
        </w:rPr>
        <w:t xml:space="preserve">Abstract: </w:t>
      </w:r>
    </w:p>
    <w:p w14:paraId="52A5C0CF" w14:textId="77777777" w:rsidR="00C951A4" w:rsidRDefault="00C951A4" w:rsidP="00C951A4">
      <w:r>
        <w:t>we provide our views on carrier phase positioning measurements and procedures related to RRM issues based on the approved WF in RAN4#108.</w:t>
      </w:r>
    </w:p>
    <w:p w14:paraId="401CC1A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0B9F4" w14:textId="3F4340C1" w:rsidR="00C951A4" w:rsidRDefault="00C951A4" w:rsidP="00C951A4">
      <w:pPr>
        <w:rPr>
          <w:rFonts w:ascii="Arial" w:hAnsi="Arial" w:cs="Arial"/>
          <w:b/>
          <w:sz w:val="24"/>
        </w:rPr>
      </w:pPr>
      <w:r>
        <w:rPr>
          <w:rFonts w:ascii="Arial" w:hAnsi="Arial" w:cs="Arial"/>
          <w:b/>
          <w:color w:val="0000FF"/>
          <w:sz w:val="24"/>
        </w:rPr>
        <w:t>R4-2315135</w:t>
      </w:r>
      <w:r>
        <w:rPr>
          <w:rFonts w:ascii="Arial" w:hAnsi="Arial" w:cs="Arial"/>
          <w:b/>
          <w:color w:val="0000FF"/>
          <w:sz w:val="24"/>
        </w:rPr>
        <w:tab/>
      </w:r>
      <w:r>
        <w:rPr>
          <w:rFonts w:ascii="Arial" w:hAnsi="Arial" w:cs="Arial"/>
          <w:b/>
          <w:sz w:val="24"/>
        </w:rPr>
        <w:t>Discussion on RRM requirements of carrier phase positioning</w:t>
      </w:r>
    </w:p>
    <w:p w14:paraId="4918F4F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90740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A21AB" w14:textId="7C9B8965" w:rsidR="00C951A4" w:rsidRDefault="00C951A4" w:rsidP="00C951A4">
      <w:pPr>
        <w:rPr>
          <w:rFonts w:ascii="Arial" w:hAnsi="Arial" w:cs="Arial"/>
          <w:b/>
          <w:sz w:val="24"/>
        </w:rPr>
      </w:pPr>
      <w:r>
        <w:rPr>
          <w:rFonts w:ascii="Arial" w:hAnsi="Arial" w:cs="Arial"/>
          <w:b/>
          <w:color w:val="0000FF"/>
          <w:sz w:val="24"/>
        </w:rPr>
        <w:lastRenderedPageBreak/>
        <w:t>R4-2315400</w:t>
      </w:r>
      <w:r>
        <w:rPr>
          <w:rFonts w:ascii="Arial" w:hAnsi="Arial" w:cs="Arial"/>
          <w:b/>
          <w:color w:val="0000FF"/>
          <w:sz w:val="24"/>
        </w:rPr>
        <w:tab/>
      </w:r>
      <w:r>
        <w:rPr>
          <w:rFonts w:ascii="Arial" w:hAnsi="Arial" w:cs="Arial"/>
          <w:b/>
          <w:sz w:val="24"/>
        </w:rPr>
        <w:t>Discussion on Carrier Phase Positioning</w:t>
      </w:r>
    </w:p>
    <w:p w14:paraId="22EDCC9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EC388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C5BA2" w14:textId="2C515B01" w:rsidR="00C951A4" w:rsidRDefault="00C951A4" w:rsidP="00C951A4">
      <w:pPr>
        <w:rPr>
          <w:rFonts w:ascii="Arial" w:hAnsi="Arial" w:cs="Arial"/>
          <w:b/>
          <w:sz w:val="24"/>
        </w:rPr>
      </w:pPr>
      <w:r>
        <w:rPr>
          <w:rFonts w:ascii="Arial" w:hAnsi="Arial" w:cs="Arial"/>
          <w:b/>
          <w:color w:val="0000FF"/>
          <w:sz w:val="24"/>
        </w:rPr>
        <w:t>R4-2315725</w:t>
      </w:r>
      <w:r>
        <w:rPr>
          <w:rFonts w:ascii="Arial" w:hAnsi="Arial" w:cs="Arial"/>
          <w:b/>
          <w:color w:val="0000FF"/>
          <w:sz w:val="24"/>
        </w:rPr>
        <w:tab/>
      </w:r>
      <w:r>
        <w:rPr>
          <w:rFonts w:ascii="Arial" w:hAnsi="Arial" w:cs="Arial"/>
          <w:b/>
          <w:sz w:val="24"/>
        </w:rPr>
        <w:t>On requirements for carrier phase positioning</w:t>
      </w:r>
    </w:p>
    <w:p w14:paraId="42DF2D9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F5268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FCA14" w14:textId="7AA5F0BF" w:rsidR="00C951A4" w:rsidRDefault="00C951A4" w:rsidP="00C951A4">
      <w:pPr>
        <w:rPr>
          <w:rFonts w:ascii="Arial" w:hAnsi="Arial" w:cs="Arial"/>
          <w:b/>
          <w:sz w:val="24"/>
        </w:rPr>
      </w:pPr>
      <w:r>
        <w:rPr>
          <w:rFonts w:ascii="Arial" w:hAnsi="Arial" w:cs="Arial"/>
          <w:b/>
          <w:color w:val="0000FF"/>
          <w:sz w:val="24"/>
        </w:rPr>
        <w:t>R4-2316053</w:t>
      </w:r>
      <w:r>
        <w:rPr>
          <w:rFonts w:ascii="Arial" w:hAnsi="Arial" w:cs="Arial"/>
          <w:b/>
          <w:color w:val="0000FF"/>
          <w:sz w:val="24"/>
        </w:rPr>
        <w:tab/>
      </w:r>
      <w:r>
        <w:rPr>
          <w:rFonts w:ascii="Arial" w:hAnsi="Arial" w:cs="Arial"/>
          <w:b/>
          <w:sz w:val="24"/>
        </w:rPr>
        <w:t>Discussion on RRM requirements for CPP</w:t>
      </w:r>
    </w:p>
    <w:p w14:paraId="4799F6A7"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w:t>
      </w:r>
      <w:r>
        <w:rPr>
          <w:i/>
        </w:rPr>
        <w:br/>
      </w:r>
      <w:r>
        <w:rPr>
          <w:i/>
        </w:rPr>
        <w:tab/>
      </w:r>
      <w:r>
        <w:rPr>
          <w:i/>
        </w:rPr>
        <w:tab/>
      </w:r>
      <w:r>
        <w:rPr>
          <w:i/>
        </w:rPr>
        <w:tab/>
      </w:r>
      <w:r>
        <w:rPr>
          <w:i/>
        </w:rPr>
        <w:tab/>
      </w:r>
      <w:r>
        <w:rPr>
          <w:i/>
        </w:rPr>
        <w:tab/>
        <w:t>Source: Huawei, HiSilicon</w:t>
      </w:r>
    </w:p>
    <w:p w14:paraId="08A382E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FAFF4" w14:textId="0C0459BA" w:rsidR="00C951A4" w:rsidRDefault="00C951A4" w:rsidP="00C951A4">
      <w:pPr>
        <w:rPr>
          <w:rFonts w:ascii="Arial" w:hAnsi="Arial" w:cs="Arial"/>
          <w:b/>
          <w:sz w:val="24"/>
        </w:rPr>
      </w:pPr>
      <w:r>
        <w:rPr>
          <w:rFonts w:ascii="Arial" w:hAnsi="Arial" w:cs="Arial"/>
          <w:b/>
          <w:color w:val="0000FF"/>
          <w:sz w:val="24"/>
        </w:rPr>
        <w:t>R4-2316175</w:t>
      </w:r>
      <w:r>
        <w:rPr>
          <w:rFonts w:ascii="Arial" w:hAnsi="Arial" w:cs="Arial"/>
          <w:b/>
          <w:color w:val="0000FF"/>
          <w:sz w:val="24"/>
        </w:rPr>
        <w:tab/>
      </w:r>
      <w:r>
        <w:rPr>
          <w:rFonts w:ascii="Arial" w:hAnsi="Arial" w:cs="Arial"/>
          <w:b/>
          <w:sz w:val="24"/>
        </w:rPr>
        <w:t>Discussion on carrier phase positioning</w:t>
      </w:r>
    </w:p>
    <w:p w14:paraId="377F2B7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F870C5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F0D76" w14:textId="6BB2A350" w:rsidR="00C951A4" w:rsidRDefault="00C951A4" w:rsidP="00C951A4">
      <w:pPr>
        <w:rPr>
          <w:rFonts w:ascii="Arial" w:hAnsi="Arial" w:cs="Arial"/>
          <w:b/>
          <w:sz w:val="24"/>
        </w:rPr>
      </w:pPr>
      <w:r>
        <w:rPr>
          <w:rFonts w:ascii="Arial" w:hAnsi="Arial" w:cs="Arial"/>
          <w:b/>
          <w:color w:val="0000FF"/>
          <w:sz w:val="24"/>
        </w:rPr>
        <w:t>R4-2316463</w:t>
      </w:r>
      <w:r>
        <w:rPr>
          <w:rFonts w:ascii="Arial" w:hAnsi="Arial" w:cs="Arial"/>
          <w:b/>
          <w:color w:val="0000FF"/>
          <w:sz w:val="24"/>
        </w:rPr>
        <w:tab/>
      </w:r>
      <w:r>
        <w:rPr>
          <w:rFonts w:ascii="Arial" w:hAnsi="Arial" w:cs="Arial"/>
          <w:b/>
          <w:sz w:val="24"/>
        </w:rPr>
        <w:t>On carrier phase positioning requirements</w:t>
      </w:r>
    </w:p>
    <w:p w14:paraId="3D574D7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160B90" w14:textId="77777777" w:rsidR="00C951A4" w:rsidRDefault="00C951A4" w:rsidP="00C951A4">
      <w:pPr>
        <w:rPr>
          <w:rFonts w:ascii="Arial" w:hAnsi="Arial" w:cs="Arial"/>
          <w:b/>
        </w:rPr>
      </w:pPr>
      <w:r>
        <w:rPr>
          <w:rFonts w:ascii="Arial" w:hAnsi="Arial" w:cs="Arial"/>
          <w:b/>
        </w:rPr>
        <w:t xml:space="preserve">Abstract: </w:t>
      </w:r>
    </w:p>
    <w:p w14:paraId="604D77B7" w14:textId="77777777" w:rsidR="00C951A4" w:rsidRDefault="00C951A4" w:rsidP="00C951A4">
      <w:r>
        <w:t>This contribution discusses open issues related to carrier phase measurement for positioning based on the WF document from the last meeting.</w:t>
      </w:r>
    </w:p>
    <w:p w14:paraId="021EEE5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FD9E7" w14:textId="59B28491" w:rsidR="00C951A4" w:rsidRDefault="00C951A4" w:rsidP="00C951A4">
      <w:pPr>
        <w:rPr>
          <w:rFonts w:ascii="Arial" w:hAnsi="Arial" w:cs="Arial"/>
          <w:b/>
          <w:sz w:val="24"/>
        </w:rPr>
      </w:pPr>
      <w:r>
        <w:rPr>
          <w:rFonts w:ascii="Arial" w:hAnsi="Arial" w:cs="Arial"/>
          <w:b/>
          <w:color w:val="0000FF"/>
          <w:sz w:val="24"/>
        </w:rPr>
        <w:t>R4-2316754</w:t>
      </w:r>
      <w:r>
        <w:rPr>
          <w:rFonts w:ascii="Arial" w:hAnsi="Arial" w:cs="Arial"/>
          <w:b/>
          <w:color w:val="0000FF"/>
          <w:sz w:val="24"/>
        </w:rPr>
        <w:tab/>
      </w:r>
      <w:r>
        <w:rPr>
          <w:rFonts w:ascii="Arial" w:hAnsi="Arial" w:cs="Arial"/>
          <w:b/>
          <w:sz w:val="24"/>
        </w:rPr>
        <w:t>RRM requirements for NR Carrier Phase Positioning</w:t>
      </w:r>
    </w:p>
    <w:p w14:paraId="0ADFBA5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BA77D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C73A8" w14:textId="6EE228D9" w:rsidR="00C951A4" w:rsidRDefault="00C951A4" w:rsidP="00C951A4">
      <w:pPr>
        <w:rPr>
          <w:rFonts w:ascii="Arial" w:hAnsi="Arial" w:cs="Arial"/>
          <w:b/>
          <w:sz w:val="24"/>
        </w:rPr>
      </w:pPr>
      <w:r>
        <w:rPr>
          <w:rFonts w:ascii="Arial" w:hAnsi="Arial" w:cs="Arial"/>
          <w:b/>
          <w:color w:val="0000FF"/>
          <w:sz w:val="24"/>
        </w:rPr>
        <w:t>R4-2316755</w:t>
      </w:r>
      <w:r>
        <w:rPr>
          <w:rFonts w:ascii="Arial" w:hAnsi="Arial" w:cs="Arial"/>
          <w:b/>
          <w:color w:val="0000FF"/>
          <w:sz w:val="24"/>
        </w:rPr>
        <w:tab/>
      </w:r>
      <w:r>
        <w:rPr>
          <w:rFonts w:ascii="Arial" w:hAnsi="Arial" w:cs="Arial"/>
          <w:b/>
          <w:sz w:val="24"/>
        </w:rPr>
        <w:t>Simulation results for DL RSCPD</w:t>
      </w:r>
    </w:p>
    <w:p w14:paraId="365C066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3CC6443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C7C33" w14:textId="4261B01E" w:rsidR="00C951A4" w:rsidRDefault="00C951A4" w:rsidP="00C951A4">
      <w:pPr>
        <w:rPr>
          <w:rFonts w:ascii="Arial" w:hAnsi="Arial" w:cs="Arial"/>
          <w:b/>
          <w:sz w:val="24"/>
        </w:rPr>
      </w:pPr>
      <w:r>
        <w:rPr>
          <w:rFonts w:ascii="Arial" w:hAnsi="Arial" w:cs="Arial"/>
          <w:b/>
          <w:color w:val="0000FF"/>
          <w:sz w:val="24"/>
        </w:rPr>
        <w:t>R4-2316796</w:t>
      </w:r>
      <w:r>
        <w:rPr>
          <w:rFonts w:ascii="Arial" w:hAnsi="Arial" w:cs="Arial"/>
          <w:b/>
          <w:color w:val="0000FF"/>
          <w:sz w:val="24"/>
        </w:rPr>
        <w:tab/>
      </w:r>
      <w:r>
        <w:rPr>
          <w:rFonts w:ascii="Arial" w:hAnsi="Arial" w:cs="Arial"/>
          <w:b/>
          <w:sz w:val="24"/>
        </w:rPr>
        <w:t>Carrier Frequency Offset Correction for CPP</w:t>
      </w:r>
    </w:p>
    <w:p w14:paraId="365E965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E163FF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50A29" w14:textId="77777777" w:rsidR="00C951A4" w:rsidRDefault="00C951A4" w:rsidP="00C951A4">
      <w:pPr>
        <w:pStyle w:val="Heading4"/>
      </w:pPr>
      <w:bookmarkStart w:id="497" w:name="_Toc148235776"/>
      <w:r>
        <w:lastRenderedPageBreak/>
        <w:t>5.22.3</w:t>
      </w:r>
      <w:r>
        <w:tab/>
        <w:t>Moderator summary and conclusions</w:t>
      </w:r>
      <w:bookmarkEnd w:id="497"/>
    </w:p>
    <w:p w14:paraId="0E212F41" w14:textId="1854D035" w:rsidR="00C951A4" w:rsidRDefault="00C951A4" w:rsidP="00C951A4">
      <w:pPr>
        <w:rPr>
          <w:rFonts w:ascii="Arial" w:hAnsi="Arial" w:cs="Arial"/>
          <w:b/>
          <w:sz w:val="24"/>
        </w:rPr>
      </w:pPr>
      <w:r>
        <w:rPr>
          <w:rFonts w:ascii="Arial" w:hAnsi="Arial" w:cs="Arial"/>
          <w:b/>
          <w:color w:val="0000FF"/>
          <w:sz w:val="24"/>
        </w:rPr>
        <w:t>R4-2317207</w:t>
      </w:r>
      <w:r>
        <w:rPr>
          <w:rFonts w:ascii="Arial" w:hAnsi="Arial" w:cs="Arial"/>
          <w:b/>
          <w:color w:val="0000FF"/>
          <w:sz w:val="24"/>
        </w:rPr>
        <w:tab/>
      </w:r>
      <w:r>
        <w:rPr>
          <w:rFonts w:ascii="Arial" w:hAnsi="Arial" w:cs="Arial"/>
          <w:b/>
          <w:sz w:val="24"/>
        </w:rPr>
        <w:t>Topic summary for [108-bis][215] NR_pos_enh2_part1</w:t>
      </w:r>
    </w:p>
    <w:p w14:paraId="7FFA649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E2B89A6" w14:textId="77777777" w:rsidR="00C951A4" w:rsidRDefault="00C951A4" w:rsidP="00C951A4">
      <w:pPr>
        <w:rPr>
          <w:rFonts w:ascii="Arial" w:hAnsi="Arial" w:cs="Arial"/>
          <w:b/>
        </w:rPr>
      </w:pPr>
      <w:r>
        <w:rPr>
          <w:rFonts w:ascii="Arial" w:hAnsi="Arial" w:cs="Arial"/>
          <w:b/>
        </w:rPr>
        <w:t xml:space="preserve">Abstract: </w:t>
      </w:r>
    </w:p>
    <w:p w14:paraId="080D95CA" w14:textId="77777777" w:rsidR="00C951A4" w:rsidRDefault="00C951A4" w:rsidP="00C951A4">
      <w:r>
        <w:t>[108-bis][200] RRM Session</w:t>
      </w:r>
    </w:p>
    <w:p w14:paraId="3D2F02C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E12AE" w14:textId="70B26C98" w:rsidR="00C951A4" w:rsidRDefault="00C951A4" w:rsidP="00C951A4">
      <w:pPr>
        <w:rPr>
          <w:rFonts w:ascii="Arial" w:hAnsi="Arial" w:cs="Arial"/>
          <w:b/>
          <w:sz w:val="24"/>
        </w:rPr>
      </w:pPr>
      <w:r>
        <w:rPr>
          <w:rFonts w:ascii="Arial" w:hAnsi="Arial" w:cs="Arial"/>
          <w:b/>
          <w:color w:val="0000FF"/>
          <w:sz w:val="24"/>
        </w:rPr>
        <w:t>R4-2317208</w:t>
      </w:r>
      <w:r>
        <w:rPr>
          <w:rFonts w:ascii="Arial" w:hAnsi="Arial" w:cs="Arial"/>
          <w:b/>
          <w:color w:val="0000FF"/>
          <w:sz w:val="24"/>
        </w:rPr>
        <w:tab/>
      </w:r>
      <w:r>
        <w:rPr>
          <w:rFonts w:ascii="Arial" w:hAnsi="Arial" w:cs="Arial"/>
          <w:b/>
          <w:sz w:val="24"/>
        </w:rPr>
        <w:t>Topic summary for [108-bis][216] NR_pos_enh2_part2</w:t>
      </w:r>
    </w:p>
    <w:p w14:paraId="66E2014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EEA92FB" w14:textId="77777777" w:rsidR="00C951A4" w:rsidRDefault="00C951A4" w:rsidP="00C951A4">
      <w:pPr>
        <w:rPr>
          <w:rFonts w:ascii="Arial" w:hAnsi="Arial" w:cs="Arial"/>
          <w:b/>
        </w:rPr>
      </w:pPr>
      <w:r>
        <w:rPr>
          <w:rFonts w:ascii="Arial" w:hAnsi="Arial" w:cs="Arial"/>
          <w:b/>
        </w:rPr>
        <w:t xml:space="preserve">Abstract: </w:t>
      </w:r>
    </w:p>
    <w:p w14:paraId="42A66892" w14:textId="77777777" w:rsidR="00C951A4" w:rsidRDefault="00C951A4" w:rsidP="00C951A4">
      <w:r>
        <w:t>[108-bis][200] RRM Session</w:t>
      </w:r>
    </w:p>
    <w:p w14:paraId="7493A2E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E468B" w14:textId="1219D5A4" w:rsidR="00C951A4" w:rsidRDefault="00C951A4" w:rsidP="00C951A4">
      <w:pPr>
        <w:rPr>
          <w:rFonts w:ascii="Arial" w:hAnsi="Arial" w:cs="Arial"/>
          <w:b/>
          <w:sz w:val="24"/>
        </w:rPr>
      </w:pPr>
      <w:r>
        <w:rPr>
          <w:rFonts w:ascii="Arial" w:hAnsi="Arial" w:cs="Arial"/>
          <w:b/>
          <w:color w:val="0000FF"/>
          <w:sz w:val="24"/>
        </w:rPr>
        <w:t>R4-2317209</w:t>
      </w:r>
      <w:r>
        <w:rPr>
          <w:rFonts w:ascii="Arial" w:hAnsi="Arial" w:cs="Arial"/>
          <w:b/>
          <w:color w:val="0000FF"/>
          <w:sz w:val="24"/>
        </w:rPr>
        <w:tab/>
      </w:r>
      <w:r>
        <w:rPr>
          <w:rFonts w:ascii="Arial" w:hAnsi="Arial" w:cs="Arial"/>
          <w:b/>
          <w:sz w:val="24"/>
        </w:rPr>
        <w:t>Topic summary for [108-bis][217] NR_pos_enh2_part3</w:t>
      </w:r>
    </w:p>
    <w:p w14:paraId="341478E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6677AE8" w14:textId="77777777" w:rsidR="00C951A4" w:rsidRDefault="00C951A4" w:rsidP="00C951A4">
      <w:pPr>
        <w:rPr>
          <w:rFonts w:ascii="Arial" w:hAnsi="Arial" w:cs="Arial"/>
          <w:b/>
        </w:rPr>
      </w:pPr>
      <w:r>
        <w:rPr>
          <w:rFonts w:ascii="Arial" w:hAnsi="Arial" w:cs="Arial"/>
          <w:b/>
        </w:rPr>
        <w:t xml:space="preserve">Abstract: </w:t>
      </w:r>
    </w:p>
    <w:p w14:paraId="710B5105" w14:textId="77777777" w:rsidR="00C951A4" w:rsidRDefault="00C951A4" w:rsidP="00C951A4">
      <w:r>
        <w:t>[108-bis][200] RRM Session</w:t>
      </w:r>
    </w:p>
    <w:p w14:paraId="114BB00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665C5" w14:textId="29603989" w:rsidR="00C951A4" w:rsidRDefault="00C951A4" w:rsidP="00C951A4">
      <w:pPr>
        <w:rPr>
          <w:rFonts w:ascii="Arial" w:hAnsi="Arial" w:cs="Arial"/>
          <w:b/>
          <w:sz w:val="24"/>
        </w:rPr>
      </w:pPr>
      <w:r>
        <w:rPr>
          <w:rFonts w:ascii="Arial" w:hAnsi="Arial" w:cs="Arial"/>
          <w:b/>
          <w:color w:val="0000FF"/>
          <w:sz w:val="24"/>
        </w:rPr>
        <w:t>R4-2317259</w:t>
      </w:r>
      <w:r>
        <w:rPr>
          <w:rFonts w:ascii="Arial" w:hAnsi="Arial" w:cs="Arial"/>
          <w:b/>
          <w:color w:val="0000FF"/>
          <w:sz w:val="24"/>
        </w:rPr>
        <w:tab/>
      </w:r>
      <w:r>
        <w:rPr>
          <w:rFonts w:ascii="Arial" w:hAnsi="Arial" w:cs="Arial"/>
          <w:b/>
          <w:sz w:val="24"/>
        </w:rPr>
        <w:t>Topic summary for [108-bis][136] NR_pos_enh2_UERF</w:t>
      </w:r>
    </w:p>
    <w:p w14:paraId="3865542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378BE04" w14:textId="77777777" w:rsidR="00C951A4" w:rsidRDefault="00C951A4" w:rsidP="00C951A4">
      <w:pPr>
        <w:rPr>
          <w:rFonts w:ascii="Arial" w:hAnsi="Arial" w:cs="Arial"/>
          <w:b/>
        </w:rPr>
      </w:pPr>
      <w:r>
        <w:rPr>
          <w:rFonts w:ascii="Arial" w:hAnsi="Arial" w:cs="Arial"/>
          <w:b/>
        </w:rPr>
        <w:t xml:space="preserve">Abstract: </w:t>
      </w:r>
    </w:p>
    <w:p w14:paraId="6DF7C5BA" w14:textId="77777777" w:rsidR="00C951A4" w:rsidRDefault="00C951A4" w:rsidP="00C951A4">
      <w:r>
        <w:t>[108-bis][100] Main Session</w:t>
      </w:r>
    </w:p>
    <w:p w14:paraId="1B7A9E9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EAECA" w14:textId="54F10654" w:rsidR="00C951A4" w:rsidRDefault="00C951A4" w:rsidP="00C951A4">
      <w:pPr>
        <w:rPr>
          <w:rFonts w:ascii="Arial" w:hAnsi="Arial" w:cs="Arial"/>
          <w:b/>
          <w:sz w:val="24"/>
        </w:rPr>
      </w:pPr>
      <w:r>
        <w:rPr>
          <w:rFonts w:ascii="Arial" w:hAnsi="Arial" w:cs="Arial"/>
          <w:b/>
          <w:color w:val="0000FF"/>
          <w:sz w:val="24"/>
        </w:rPr>
        <w:t>R4-2317279</w:t>
      </w:r>
      <w:r>
        <w:rPr>
          <w:rFonts w:ascii="Arial" w:hAnsi="Arial" w:cs="Arial"/>
          <w:b/>
          <w:color w:val="0000FF"/>
          <w:sz w:val="24"/>
        </w:rPr>
        <w:tab/>
      </w:r>
      <w:r>
        <w:rPr>
          <w:rFonts w:ascii="Arial" w:hAnsi="Arial" w:cs="Arial"/>
          <w:b/>
          <w:sz w:val="24"/>
        </w:rPr>
        <w:t>Ad-hoc minutes for NR_pos_enh2 WI</w:t>
      </w:r>
    </w:p>
    <w:p w14:paraId="37E2347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B60298" w14:textId="77777777" w:rsidR="00C951A4" w:rsidRDefault="00C951A4" w:rsidP="00C951A4">
      <w:pPr>
        <w:rPr>
          <w:rFonts w:ascii="Arial" w:hAnsi="Arial" w:cs="Arial"/>
          <w:b/>
        </w:rPr>
      </w:pPr>
      <w:r>
        <w:rPr>
          <w:rFonts w:ascii="Arial" w:hAnsi="Arial" w:cs="Arial"/>
          <w:b/>
        </w:rPr>
        <w:t xml:space="preserve">Abstract: </w:t>
      </w:r>
    </w:p>
    <w:p w14:paraId="59761E0D" w14:textId="77777777" w:rsidR="00C951A4" w:rsidRDefault="00C951A4" w:rsidP="00C951A4">
      <w:r>
        <w:t>[108-bis][200] RRM Session</w:t>
      </w:r>
    </w:p>
    <w:p w14:paraId="1A11ADC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E0A6F" w14:textId="7C09C54D" w:rsidR="00C951A4" w:rsidRDefault="00C951A4" w:rsidP="00C951A4">
      <w:pPr>
        <w:rPr>
          <w:rFonts w:ascii="Arial" w:hAnsi="Arial" w:cs="Arial"/>
          <w:b/>
          <w:sz w:val="24"/>
        </w:rPr>
      </w:pPr>
      <w:r>
        <w:rPr>
          <w:rFonts w:ascii="Arial" w:hAnsi="Arial" w:cs="Arial"/>
          <w:b/>
          <w:color w:val="0000FF"/>
          <w:sz w:val="24"/>
        </w:rPr>
        <w:t>R4-2317377</w:t>
      </w:r>
      <w:r>
        <w:rPr>
          <w:rFonts w:ascii="Arial" w:hAnsi="Arial" w:cs="Arial"/>
          <w:b/>
          <w:color w:val="0000FF"/>
          <w:sz w:val="24"/>
        </w:rPr>
        <w:tab/>
      </w:r>
      <w:r>
        <w:rPr>
          <w:rFonts w:ascii="Arial" w:hAnsi="Arial" w:cs="Arial"/>
          <w:b/>
          <w:sz w:val="24"/>
        </w:rPr>
        <w:t>Ad-hoc minutes #2 for NR_pos_enh2 WI</w:t>
      </w:r>
    </w:p>
    <w:p w14:paraId="1DA81E3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28F996" w14:textId="77777777" w:rsidR="00C951A4" w:rsidRDefault="00C951A4" w:rsidP="00C951A4">
      <w:pPr>
        <w:rPr>
          <w:rFonts w:ascii="Arial" w:hAnsi="Arial" w:cs="Arial"/>
          <w:b/>
        </w:rPr>
      </w:pPr>
      <w:r>
        <w:rPr>
          <w:rFonts w:ascii="Arial" w:hAnsi="Arial" w:cs="Arial"/>
          <w:b/>
        </w:rPr>
        <w:t xml:space="preserve">Abstract: </w:t>
      </w:r>
    </w:p>
    <w:p w14:paraId="04757074" w14:textId="77777777" w:rsidR="00C951A4" w:rsidRDefault="00C951A4" w:rsidP="00C951A4">
      <w:r>
        <w:t>[108-bis][200] RRM Session</w:t>
      </w:r>
    </w:p>
    <w:p w14:paraId="0A9A2E8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FA699" w14:textId="6ADB5AB4" w:rsidR="00C951A4" w:rsidRDefault="00C951A4" w:rsidP="00C951A4">
      <w:pPr>
        <w:rPr>
          <w:rFonts w:ascii="Arial" w:hAnsi="Arial" w:cs="Arial"/>
          <w:b/>
          <w:sz w:val="24"/>
        </w:rPr>
      </w:pPr>
      <w:r>
        <w:rPr>
          <w:rFonts w:ascii="Arial" w:hAnsi="Arial" w:cs="Arial"/>
          <w:b/>
          <w:color w:val="0000FF"/>
          <w:sz w:val="24"/>
        </w:rPr>
        <w:lastRenderedPageBreak/>
        <w:t>R4-2317378</w:t>
      </w:r>
      <w:r>
        <w:rPr>
          <w:rFonts w:ascii="Arial" w:hAnsi="Arial" w:cs="Arial"/>
          <w:b/>
          <w:color w:val="0000FF"/>
          <w:sz w:val="24"/>
        </w:rPr>
        <w:tab/>
      </w:r>
      <w:r>
        <w:rPr>
          <w:rFonts w:ascii="Arial" w:hAnsi="Arial" w:cs="Arial"/>
          <w:b/>
          <w:sz w:val="24"/>
        </w:rPr>
        <w:t>WF on R18 NR positioning – LPHAP</w:t>
      </w:r>
    </w:p>
    <w:p w14:paraId="115A231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BBADB8" w14:textId="77777777" w:rsidR="00C951A4" w:rsidRDefault="00C951A4" w:rsidP="00C951A4">
      <w:pPr>
        <w:rPr>
          <w:rFonts w:ascii="Arial" w:hAnsi="Arial" w:cs="Arial"/>
          <w:b/>
        </w:rPr>
      </w:pPr>
      <w:r>
        <w:rPr>
          <w:rFonts w:ascii="Arial" w:hAnsi="Arial" w:cs="Arial"/>
          <w:b/>
        </w:rPr>
        <w:t xml:space="preserve">Abstract: </w:t>
      </w:r>
    </w:p>
    <w:p w14:paraId="4CADF8E6" w14:textId="77777777" w:rsidR="00C951A4" w:rsidRDefault="00C951A4" w:rsidP="00C951A4">
      <w:r>
        <w:t>[108-bis][200] RRM Session</w:t>
      </w:r>
    </w:p>
    <w:p w14:paraId="66C2FDE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7C337" w14:textId="632C404D" w:rsidR="00C951A4" w:rsidRDefault="00C951A4" w:rsidP="00C951A4">
      <w:pPr>
        <w:rPr>
          <w:rFonts w:ascii="Arial" w:hAnsi="Arial" w:cs="Arial"/>
          <w:b/>
          <w:sz w:val="24"/>
        </w:rPr>
      </w:pPr>
      <w:r>
        <w:rPr>
          <w:rFonts w:ascii="Arial" w:hAnsi="Arial" w:cs="Arial"/>
          <w:b/>
          <w:color w:val="0000FF"/>
          <w:sz w:val="24"/>
        </w:rPr>
        <w:t>R4-2317379</w:t>
      </w:r>
      <w:r>
        <w:rPr>
          <w:rFonts w:ascii="Arial" w:hAnsi="Arial" w:cs="Arial"/>
          <w:b/>
          <w:color w:val="0000FF"/>
          <w:sz w:val="24"/>
        </w:rPr>
        <w:tab/>
      </w:r>
      <w:r>
        <w:rPr>
          <w:rFonts w:ascii="Arial" w:hAnsi="Arial" w:cs="Arial"/>
          <w:b/>
          <w:sz w:val="24"/>
        </w:rPr>
        <w:t>Reply LS on determination of UL timing to transmit SRS for positioning by UEs in RRC_INACTIVE states</w:t>
      </w:r>
    </w:p>
    <w:p w14:paraId="4E1A8537"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CMCC</w:t>
      </w:r>
    </w:p>
    <w:p w14:paraId="366564E6" w14:textId="77777777" w:rsidR="00C951A4" w:rsidRDefault="00C951A4" w:rsidP="00C951A4">
      <w:pPr>
        <w:rPr>
          <w:rFonts w:ascii="Arial" w:hAnsi="Arial" w:cs="Arial"/>
          <w:b/>
        </w:rPr>
      </w:pPr>
      <w:r>
        <w:rPr>
          <w:rFonts w:ascii="Arial" w:hAnsi="Arial" w:cs="Arial"/>
          <w:b/>
        </w:rPr>
        <w:t xml:space="preserve">Abstract: </w:t>
      </w:r>
    </w:p>
    <w:p w14:paraId="2E8DFC2F" w14:textId="77777777" w:rsidR="00C951A4" w:rsidRDefault="00C951A4" w:rsidP="00C951A4">
      <w:r>
        <w:t>[108-bis][200] RRM Session</w:t>
      </w:r>
    </w:p>
    <w:p w14:paraId="749C617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EECBB" w14:textId="46545CB1" w:rsidR="00C951A4" w:rsidRDefault="00C951A4" w:rsidP="00C951A4">
      <w:pPr>
        <w:rPr>
          <w:rFonts w:ascii="Arial" w:hAnsi="Arial" w:cs="Arial"/>
          <w:b/>
          <w:sz w:val="24"/>
        </w:rPr>
      </w:pPr>
      <w:r>
        <w:rPr>
          <w:rFonts w:ascii="Arial" w:hAnsi="Arial" w:cs="Arial"/>
          <w:b/>
          <w:color w:val="0000FF"/>
          <w:sz w:val="24"/>
        </w:rPr>
        <w:t>R4-2317380</w:t>
      </w:r>
      <w:r>
        <w:rPr>
          <w:rFonts w:ascii="Arial" w:hAnsi="Arial" w:cs="Arial"/>
          <w:b/>
          <w:color w:val="0000FF"/>
          <w:sz w:val="24"/>
        </w:rPr>
        <w:tab/>
      </w:r>
      <w:r>
        <w:rPr>
          <w:rFonts w:ascii="Arial" w:hAnsi="Arial" w:cs="Arial"/>
          <w:b/>
          <w:sz w:val="24"/>
        </w:rPr>
        <w:t>WF on R18 NR positioning - SL positioning and Carrier Phase Positioning</w:t>
      </w:r>
    </w:p>
    <w:p w14:paraId="6B3B988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05175CD" w14:textId="77777777" w:rsidR="00C951A4" w:rsidRDefault="00C951A4" w:rsidP="00C951A4">
      <w:pPr>
        <w:rPr>
          <w:rFonts w:ascii="Arial" w:hAnsi="Arial" w:cs="Arial"/>
          <w:b/>
        </w:rPr>
      </w:pPr>
      <w:r>
        <w:rPr>
          <w:rFonts w:ascii="Arial" w:hAnsi="Arial" w:cs="Arial"/>
          <w:b/>
        </w:rPr>
        <w:t xml:space="preserve">Abstract: </w:t>
      </w:r>
    </w:p>
    <w:p w14:paraId="2B6849DB" w14:textId="77777777" w:rsidR="00C951A4" w:rsidRDefault="00C951A4" w:rsidP="00C951A4">
      <w:r>
        <w:t>[108-bis][200] RRM Session</w:t>
      </w:r>
    </w:p>
    <w:p w14:paraId="35A46CD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74F96" w14:textId="17B5A937" w:rsidR="00C951A4" w:rsidRDefault="00C951A4" w:rsidP="00C951A4">
      <w:pPr>
        <w:rPr>
          <w:rFonts w:ascii="Arial" w:hAnsi="Arial" w:cs="Arial"/>
          <w:b/>
          <w:sz w:val="24"/>
        </w:rPr>
      </w:pPr>
      <w:r>
        <w:rPr>
          <w:rFonts w:ascii="Arial" w:hAnsi="Arial" w:cs="Arial"/>
          <w:b/>
          <w:color w:val="0000FF"/>
          <w:sz w:val="24"/>
        </w:rPr>
        <w:t>R4-2317381</w:t>
      </w:r>
      <w:r>
        <w:rPr>
          <w:rFonts w:ascii="Arial" w:hAnsi="Arial" w:cs="Arial"/>
          <w:b/>
          <w:color w:val="0000FF"/>
          <w:sz w:val="24"/>
        </w:rPr>
        <w:tab/>
      </w:r>
      <w:r>
        <w:rPr>
          <w:rFonts w:ascii="Arial" w:hAnsi="Arial" w:cs="Arial"/>
          <w:b/>
          <w:sz w:val="24"/>
        </w:rPr>
        <w:t>Updated simulation assumptions for sidelink positioning</w:t>
      </w:r>
    </w:p>
    <w:p w14:paraId="44DE8E0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94B9B97" w14:textId="77777777" w:rsidR="00C951A4" w:rsidRDefault="00C951A4" w:rsidP="00C951A4">
      <w:pPr>
        <w:rPr>
          <w:rFonts w:ascii="Arial" w:hAnsi="Arial" w:cs="Arial"/>
          <w:b/>
        </w:rPr>
      </w:pPr>
      <w:r>
        <w:rPr>
          <w:rFonts w:ascii="Arial" w:hAnsi="Arial" w:cs="Arial"/>
          <w:b/>
        </w:rPr>
        <w:t xml:space="preserve">Abstract: </w:t>
      </w:r>
    </w:p>
    <w:p w14:paraId="3BC1FC8E" w14:textId="77777777" w:rsidR="00C951A4" w:rsidRDefault="00C951A4" w:rsidP="00C951A4">
      <w:r>
        <w:t>[108-bis][200] RRM Session</w:t>
      </w:r>
    </w:p>
    <w:p w14:paraId="5A4FD3E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4092C" w14:textId="280782F3" w:rsidR="00C951A4" w:rsidRDefault="00C951A4" w:rsidP="00C951A4">
      <w:pPr>
        <w:rPr>
          <w:rFonts w:ascii="Arial" w:hAnsi="Arial" w:cs="Arial"/>
          <w:b/>
          <w:sz w:val="24"/>
        </w:rPr>
      </w:pPr>
      <w:r>
        <w:rPr>
          <w:rFonts w:ascii="Arial" w:hAnsi="Arial" w:cs="Arial"/>
          <w:b/>
          <w:color w:val="0000FF"/>
          <w:sz w:val="24"/>
        </w:rPr>
        <w:t>R4-2317382</w:t>
      </w:r>
      <w:r>
        <w:rPr>
          <w:rFonts w:ascii="Arial" w:hAnsi="Arial" w:cs="Arial"/>
          <w:b/>
          <w:color w:val="0000FF"/>
          <w:sz w:val="24"/>
        </w:rPr>
        <w:tab/>
      </w:r>
      <w:r>
        <w:rPr>
          <w:rFonts w:ascii="Arial" w:hAnsi="Arial" w:cs="Arial"/>
          <w:b/>
          <w:sz w:val="24"/>
        </w:rPr>
        <w:t>Summary of the simulation results for sidelink positioning measurement</w:t>
      </w:r>
    </w:p>
    <w:p w14:paraId="7BFE00F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0935592" w14:textId="77777777" w:rsidR="00C951A4" w:rsidRDefault="00C951A4" w:rsidP="00C951A4">
      <w:pPr>
        <w:rPr>
          <w:rFonts w:ascii="Arial" w:hAnsi="Arial" w:cs="Arial"/>
          <w:b/>
        </w:rPr>
      </w:pPr>
      <w:r>
        <w:rPr>
          <w:rFonts w:ascii="Arial" w:hAnsi="Arial" w:cs="Arial"/>
          <w:b/>
        </w:rPr>
        <w:t xml:space="preserve">Abstract: </w:t>
      </w:r>
    </w:p>
    <w:p w14:paraId="733B73E2" w14:textId="77777777" w:rsidR="00C951A4" w:rsidRDefault="00C951A4" w:rsidP="00C951A4">
      <w:r>
        <w:t>[108-bis][200] RRM Session</w:t>
      </w:r>
    </w:p>
    <w:p w14:paraId="341A56B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61472" w14:textId="602B79BE" w:rsidR="00C951A4" w:rsidRDefault="00C951A4" w:rsidP="00C951A4">
      <w:pPr>
        <w:rPr>
          <w:rFonts w:ascii="Arial" w:hAnsi="Arial" w:cs="Arial"/>
          <w:b/>
          <w:sz w:val="24"/>
        </w:rPr>
      </w:pPr>
      <w:r>
        <w:rPr>
          <w:rFonts w:ascii="Arial" w:hAnsi="Arial" w:cs="Arial"/>
          <w:b/>
          <w:color w:val="0000FF"/>
          <w:sz w:val="24"/>
        </w:rPr>
        <w:t>R4-2317386</w:t>
      </w:r>
      <w:r>
        <w:rPr>
          <w:rFonts w:ascii="Arial" w:hAnsi="Arial" w:cs="Arial"/>
          <w:b/>
          <w:color w:val="0000FF"/>
          <w:sz w:val="24"/>
        </w:rPr>
        <w:tab/>
      </w:r>
      <w:r>
        <w:rPr>
          <w:rFonts w:ascii="Arial" w:hAnsi="Arial" w:cs="Arial"/>
          <w:b/>
          <w:sz w:val="24"/>
        </w:rPr>
        <w:t>WF on [215] NR_pos_enh2_part1</w:t>
      </w:r>
    </w:p>
    <w:p w14:paraId="467CA13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98A95C" w14:textId="77777777" w:rsidR="00C951A4" w:rsidRDefault="00C951A4" w:rsidP="00C951A4">
      <w:pPr>
        <w:rPr>
          <w:rFonts w:ascii="Arial" w:hAnsi="Arial" w:cs="Arial"/>
          <w:b/>
        </w:rPr>
      </w:pPr>
      <w:r>
        <w:rPr>
          <w:rFonts w:ascii="Arial" w:hAnsi="Arial" w:cs="Arial"/>
          <w:b/>
        </w:rPr>
        <w:t xml:space="preserve">Abstract: </w:t>
      </w:r>
    </w:p>
    <w:p w14:paraId="49582FD6" w14:textId="77777777" w:rsidR="00C951A4" w:rsidRDefault="00C951A4" w:rsidP="00C951A4">
      <w:r>
        <w:lastRenderedPageBreak/>
        <w:t>[108-bis][200] RRM Session</w:t>
      </w:r>
    </w:p>
    <w:p w14:paraId="41345EE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D0AF93" w14:textId="69558705" w:rsidR="00C951A4" w:rsidRDefault="00C951A4" w:rsidP="00C951A4">
      <w:pPr>
        <w:rPr>
          <w:rFonts w:ascii="Arial" w:hAnsi="Arial" w:cs="Arial"/>
          <w:b/>
          <w:sz w:val="24"/>
        </w:rPr>
      </w:pPr>
      <w:r>
        <w:rPr>
          <w:rFonts w:ascii="Arial" w:hAnsi="Arial" w:cs="Arial"/>
          <w:b/>
          <w:color w:val="0000FF"/>
          <w:sz w:val="24"/>
        </w:rPr>
        <w:t>R4-2317389</w:t>
      </w:r>
      <w:r>
        <w:rPr>
          <w:rFonts w:ascii="Arial" w:hAnsi="Arial" w:cs="Arial"/>
          <w:b/>
          <w:color w:val="0000FF"/>
          <w:sz w:val="24"/>
        </w:rPr>
        <w:tab/>
      </w:r>
      <w:r>
        <w:rPr>
          <w:rFonts w:ascii="Arial" w:hAnsi="Arial" w:cs="Arial"/>
          <w:b/>
          <w:sz w:val="24"/>
        </w:rPr>
        <w:t>Reply LS to RAN1 LS in R1-2306216/R4-2311031 (SRS and PRS bandwidth aggregation for positioning)</w:t>
      </w:r>
    </w:p>
    <w:p w14:paraId="6F6C9818"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w:t>
      </w:r>
      <w:r>
        <w:rPr>
          <w:i/>
        </w:rPr>
        <w:br/>
      </w:r>
      <w:r>
        <w:rPr>
          <w:i/>
        </w:rPr>
        <w:tab/>
      </w:r>
      <w:r>
        <w:rPr>
          <w:i/>
        </w:rPr>
        <w:tab/>
      </w:r>
      <w:r>
        <w:rPr>
          <w:i/>
        </w:rPr>
        <w:tab/>
      </w:r>
      <w:r>
        <w:rPr>
          <w:i/>
        </w:rPr>
        <w:tab/>
      </w:r>
      <w:r>
        <w:rPr>
          <w:i/>
        </w:rPr>
        <w:tab/>
        <w:t>Source: ZTE Corporation</w:t>
      </w:r>
    </w:p>
    <w:p w14:paraId="77B2DA82" w14:textId="77777777" w:rsidR="00C951A4" w:rsidRDefault="00C951A4" w:rsidP="00C951A4">
      <w:pPr>
        <w:rPr>
          <w:rFonts w:ascii="Arial" w:hAnsi="Arial" w:cs="Arial"/>
          <w:b/>
        </w:rPr>
      </w:pPr>
      <w:r>
        <w:rPr>
          <w:rFonts w:ascii="Arial" w:hAnsi="Arial" w:cs="Arial"/>
          <w:b/>
        </w:rPr>
        <w:t xml:space="preserve">Abstract: </w:t>
      </w:r>
    </w:p>
    <w:p w14:paraId="7579BC0C" w14:textId="77777777" w:rsidR="00C951A4" w:rsidRDefault="00C951A4" w:rsidP="00C951A4">
      <w:r>
        <w:t>[108-bis][200] RRM Session</w:t>
      </w:r>
    </w:p>
    <w:p w14:paraId="00858AC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A68447" w14:textId="3642A7E4" w:rsidR="00C951A4" w:rsidRDefault="00C951A4" w:rsidP="00C951A4">
      <w:pPr>
        <w:rPr>
          <w:rFonts w:ascii="Arial" w:hAnsi="Arial" w:cs="Arial"/>
          <w:b/>
          <w:sz w:val="24"/>
        </w:rPr>
      </w:pPr>
      <w:r>
        <w:rPr>
          <w:rFonts w:ascii="Arial" w:hAnsi="Arial" w:cs="Arial"/>
          <w:b/>
          <w:color w:val="0000FF"/>
          <w:sz w:val="24"/>
        </w:rPr>
        <w:t>R4-2317390</w:t>
      </w:r>
      <w:r>
        <w:rPr>
          <w:rFonts w:ascii="Arial" w:hAnsi="Arial" w:cs="Arial"/>
          <w:b/>
          <w:color w:val="0000FF"/>
          <w:sz w:val="24"/>
        </w:rPr>
        <w:tab/>
      </w:r>
      <w:r>
        <w:rPr>
          <w:rFonts w:ascii="Arial" w:hAnsi="Arial" w:cs="Arial"/>
          <w:b/>
          <w:sz w:val="24"/>
        </w:rPr>
        <w:t>LS on report mapping for positioning measurements with PRS/SRS bandwidth aggregation</w:t>
      </w:r>
    </w:p>
    <w:p w14:paraId="142157D5"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Ericsson</w:t>
      </w:r>
    </w:p>
    <w:p w14:paraId="70E5B9B5" w14:textId="77777777" w:rsidR="00C951A4" w:rsidRDefault="00C951A4" w:rsidP="00C951A4">
      <w:pPr>
        <w:rPr>
          <w:rFonts w:ascii="Arial" w:hAnsi="Arial" w:cs="Arial"/>
          <w:b/>
        </w:rPr>
      </w:pPr>
      <w:r>
        <w:rPr>
          <w:rFonts w:ascii="Arial" w:hAnsi="Arial" w:cs="Arial"/>
          <w:b/>
        </w:rPr>
        <w:t xml:space="preserve">Abstract: </w:t>
      </w:r>
    </w:p>
    <w:p w14:paraId="303B64CE" w14:textId="77777777" w:rsidR="00C951A4" w:rsidRDefault="00C951A4" w:rsidP="00C951A4">
      <w:r>
        <w:t>[108-bis][200] RRM Session</w:t>
      </w:r>
    </w:p>
    <w:p w14:paraId="3386743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96742" w14:textId="7B9F7866" w:rsidR="00C951A4" w:rsidRDefault="00C951A4" w:rsidP="00C951A4">
      <w:pPr>
        <w:rPr>
          <w:rFonts w:ascii="Arial" w:hAnsi="Arial" w:cs="Arial"/>
          <w:b/>
          <w:sz w:val="24"/>
        </w:rPr>
      </w:pPr>
      <w:r>
        <w:rPr>
          <w:rFonts w:ascii="Arial" w:hAnsi="Arial" w:cs="Arial"/>
          <w:b/>
          <w:color w:val="0000FF"/>
          <w:sz w:val="24"/>
        </w:rPr>
        <w:t>R4-2317391</w:t>
      </w:r>
      <w:r>
        <w:rPr>
          <w:rFonts w:ascii="Arial" w:hAnsi="Arial" w:cs="Arial"/>
          <w:b/>
          <w:color w:val="0000FF"/>
          <w:sz w:val="24"/>
        </w:rPr>
        <w:tab/>
      </w:r>
      <w:r>
        <w:rPr>
          <w:rFonts w:ascii="Arial" w:hAnsi="Arial" w:cs="Arial"/>
          <w:b/>
          <w:sz w:val="24"/>
        </w:rPr>
        <w:t>LS on SL positioning and carrier phase positioning measurements</w:t>
      </w:r>
    </w:p>
    <w:p w14:paraId="237FFF57"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w:t>
      </w:r>
      <w:r>
        <w:rPr>
          <w:i/>
        </w:rPr>
        <w:br/>
      </w:r>
      <w:r>
        <w:rPr>
          <w:i/>
        </w:rPr>
        <w:tab/>
      </w:r>
      <w:r>
        <w:rPr>
          <w:i/>
        </w:rPr>
        <w:tab/>
      </w:r>
      <w:r>
        <w:rPr>
          <w:i/>
        </w:rPr>
        <w:tab/>
      </w:r>
      <w:r>
        <w:rPr>
          <w:i/>
        </w:rPr>
        <w:tab/>
      </w:r>
      <w:r>
        <w:rPr>
          <w:i/>
        </w:rPr>
        <w:tab/>
        <w:t>Source: CATT</w:t>
      </w:r>
    </w:p>
    <w:p w14:paraId="689270C2" w14:textId="77777777" w:rsidR="00C951A4" w:rsidRDefault="00C951A4" w:rsidP="00C951A4">
      <w:pPr>
        <w:rPr>
          <w:rFonts w:ascii="Arial" w:hAnsi="Arial" w:cs="Arial"/>
          <w:b/>
        </w:rPr>
      </w:pPr>
      <w:r>
        <w:rPr>
          <w:rFonts w:ascii="Arial" w:hAnsi="Arial" w:cs="Arial"/>
          <w:b/>
        </w:rPr>
        <w:t xml:space="preserve">Abstract: </w:t>
      </w:r>
    </w:p>
    <w:p w14:paraId="7FA2EBE5" w14:textId="77777777" w:rsidR="00C951A4" w:rsidRDefault="00C951A4" w:rsidP="00C951A4">
      <w:r>
        <w:t>[108-bis][200] RRM Session</w:t>
      </w:r>
    </w:p>
    <w:p w14:paraId="29D3067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E693F5" w14:textId="2E921D54" w:rsidR="00C951A4" w:rsidRDefault="00C951A4" w:rsidP="00C951A4">
      <w:pPr>
        <w:rPr>
          <w:rFonts w:ascii="Arial" w:hAnsi="Arial" w:cs="Arial"/>
          <w:b/>
          <w:sz w:val="24"/>
        </w:rPr>
      </w:pPr>
      <w:r>
        <w:rPr>
          <w:rFonts w:ascii="Arial" w:hAnsi="Arial" w:cs="Arial"/>
          <w:b/>
          <w:color w:val="0000FF"/>
          <w:sz w:val="24"/>
        </w:rPr>
        <w:t>R4-2317626</w:t>
      </w:r>
      <w:r>
        <w:rPr>
          <w:rFonts w:ascii="Arial" w:hAnsi="Arial" w:cs="Arial"/>
          <w:b/>
          <w:color w:val="0000FF"/>
          <w:sz w:val="24"/>
        </w:rPr>
        <w:tab/>
      </w:r>
      <w:r>
        <w:rPr>
          <w:rFonts w:ascii="Arial" w:hAnsi="Arial" w:cs="Arial"/>
          <w:b/>
          <w:sz w:val="24"/>
        </w:rPr>
        <w:t>WF on guard period for SRS BW aggregation for positioning</w:t>
      </w:r>
    </w:p>
    <w:p w14:paraId="77D1111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6EC9CA" w14:textId="77777777" w:rsidR="00C951A4" w:rsidRDefault="00C951A4" w:rsidP="00C951A4">
      <w:pPr>
        <w:rPr>
          <w:rFonts w:ascii="Arial" w:hAnsi="Arial" w:cs="Arial"/>
          <w:b/>
        </w:rPr>
      </w:pPr>
      <w:r>
        <w:rPr>
          <w:rFonts w:ascii="Arial" w:hAnsi="Arial" w:cs="Arial"/>
          <w:b/>
        </w:rPr>
        <w:t xml:space="preserve">Abstract: </w:t>
      </w:r>
    </w:p>
    <w:p w14:paraId="5E71E592" w14:textId="77777777" w:rsidR="00C951A4" w:rsidRDefault="00C951A4" w:rsidP="00C951A4">
      <w:r>
        <w:t>[108-bis][100] Main Session; [WF Approval]</w:t>
      </w:r>
    </w:p>
    <w:p w14:paraId="1E972C4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76362" w14:textId="77777777" w:rsidR="00C951A4" w:rsidRDefault="00C951A4" w:rsidP="00C951A4">
      <w:pPr>
        <w:pStyle w:val="Heading3"/>
      </w:pPr>
      <w:bookmarkStart w:id="498" w:name="_Toc148235777"/>
      <w:r>
        <w:t>5.23</w:t>
      </w:r>
      <w:r>
        <w:tab/>
        <w:t>Multi-carrier enhancements for NR</w:t>
      </w:r>
      <w:bookmarkEnd w:id="498"/>
    </w:p>
    <w:p w14:paraId="7C398C3F" w14:textId="77777777" w:rsidR="00C951A4" w:rsidRDefault="00C951A4" w:rsidP="00C951A4">
      <w:pPr>
        <w:pStyle w:val="Heading4"/>
      </w:pPr>
      <w:bookmarkStart w:id="499" w:name="_Toc148235778"/>
      <w:r>
        <w:t>5.23.1</w:t>
      </w:r>
      <w:r>
        <w:tab/>
        <w:t>General aspects</w:t>
      </w:r>
      <w:bookmarkEnd w:id="499"/>
    </w:p>
    <w:p w14:paraId="4C7EB0B7" w14:textId="3EF00F78" w:rsidR="00C951A4" w:rsidRDefault="00C951A4" w:rsidP="00C951A4">
      <w:pPr>
        <w:rPr>
          <w:rFonts w:ascii="Arial" w:hAnsi="Arial" w:cs="Arial"/>
          <w:b/>
          <w:sz w:val="24"/>
        </w:rPr>
      </w:pPr>
      <w:r>
        <w:rPr>
          <w:rFonts w:ascii="Arial" w:hAnsi="Arial" w:cs="Arial"/>
          <w:b/>
          <w:color w:val="0000FF"/>
          <w:sz w:val="24"/>
        </w:rPr>
        <w:t>R4-2315074</w:t>
      </w:r>
      <w:r>
        <w:rPr>
          <w:rFonts w:ascii="Arial" w:hAnsi="Arial" w:cs="Arial"/>
          <w:b/>
          <w:color w:val="0000FF"/>
          <w:sz w:val="24"/>
        </w:rPr>
        <w:tab/>
      </w:r>
      <w:r>
        <w:rPr>
          <w:rFonts w:ascii="Arial" w:hAnsi="Arial" w:cs="Arial"/>
          <w:b/>
          <w:sz w:val="24"/>
        </w:rPr>
        <w:t>Dual UL Scope in the WI</w:t>
      </w:r>
    </w:p>
    <w:p w14:paraId="17A9EC7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53DD86" w14:textId="77777777" w:rsidR="00C951A4" w:rsidRDefault="00C951A4" w:rsidP="00C951A4">
      <w:pPr>
        <w:rPr>
          <w:rFonts w:ascii="Arial" w:hAnsi="Arial" w:cs="Arial"/>
          <w:b/>
        </w:rPr>
      </w:pPr>
      <w:r>
        <w:rPr>
          <w:rFonts w:ascii="Arial" w:hAnsi="Arial" w:cs="Arial"/>
          <w:b/>
        </w:rPr>
        <w:t xml:space="preserve">Abstract: </w:t>
      </w:r>
    </w:p>
    <w:p w14:paraId="51E2CE8F" w14:textId="77777777" w:rsidR="00C951A4" w:rsidRDefault="00C951A4" w:rsidP="00C951A4">
      <w:r>
        <w:lastRenderedPageBreak/>
        <w:t>For TX switching a CR should be revised so that in suffix C clauses, the requirements related to dualUL are applicable only between two NR bands. Qualcomm provided a draft CR this meeting with the needed changes for the reqirements. It should be noted tha</w:t>
      </w:r>
    </w:p>
    <w:p w14:paraId="69BB510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DA225" w14:textId="52C06FB5" w:rsidR="00C951A4" w:rsidRDefault="00C951A4" w:rsidP="00C951A4">
      <w:pPr>
        <w:rPr>
          <w:rFonts w:ascii="Arial" w:hAnsi="Arial" w:cs="Arial"/>
          <w:b/>
          <w:sz w:val="24"/>
        </w:rPr>
      </w:pPr>
      <w:r>
        <w:rPr>
          <w:rFonts w:ascii="Arial" w:hAnsi="Arial" w:cs="Arial"/>
          <w:b/>
          <w:color w:val="0000FF"/>
          <w:sz w:val="24"/>
        </w:rPr>
        <w:t>R4-2315075</w:t>
      </w:r>
      <w:r>
        <w:rPr>
          <w:rFonts w:ascii="Arial" w:hAnsi="Arial" w:cs="Arial"/>
          <w:b/>
          <w:color w:val="0000FF"/>
          <w:sz w:val="24"/>
        </w:rPr>
        <w:tab/>
      </w:r>
      <w:r>
        <w:rPr>
          <w:rFonts w:ascii="Arial" w:hAnsi="Arial" w:cs="Arial"/>
          <w:b/>
          <w:sz w:val="24"/>
        </w:rPr>
        <w:t>draft CR with dualUL for SUL</w:t>
      </w:r>
    </w:p>
    <w:p w14:paraId="5A720B7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22CA72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AB923B" w14:textId="08E39257" w:rsidR="00C951A4" w:rsidRDefault="00C951A4" w:rsidP="00C951A4">
      <w:pPr>
        <w:rPr>
          <w:rFonts w:ascii="Arial" w:hAnsi="Arial" w:cs="Arial"/>
          <w:b/>
          <w:sz w:val="24"/>
        </w:rPr>
      </w:pPr>
      <w:r>
        <w:rPr>
          <w:rFonts w:ascii="Arial" w:hAnsi="Arial" w:cs="Arial"/>
          <w:b/>
          <w:color w:val="0000FF"/>
          <w:sz w:val="24"/>
        </w:rPr>
        <w:t>R4-2316096</w:t>
      </w:r>
      <w:r>
        <w:rPr>
          <w:rFonts w:ascii="Arial" w:hAnsi="Arial" w:cs="Arial"/>
          <w:b/>
          <w:color w:val="0000FF"/>
          <w:sz w:val="24"/>
        </w:rPr>
        <w:tab/>
      </w:r>
      <w:r>
        <w:rPr>
          <w:rFonts w:ascii="Arial" w:hAnsi="Arial" w:cs="Arial"/>
          <w:b/>
          <w:sz w:val="24"/>
        </w:rPr>
        <w:t>Discussion on RAN agreement for UL Tx switching</w:t>
      </w:r>
    </w:p>
    <w:p w14:paraId="3A9B8A2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6FA3F3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F9952" w14:textId="556DA548" w:rsidR="00C951A4" w:rsidRDefault="00C951A4" w:rsidP="00C951A4">
      <w:pPr>
        <w:rPr>
          <w:rFonts w:ascii="Arial" w:hAnsi="Arial" w:cs="Arial"/>
          <w:b/>
          <w:sz w:val="24"/>
        </w:rPr>
      </w:pPr>
      <w:r>
        <w:rPr>
          <w:rFonts w:ascii="Arial" w:hAnsi="Arial" w:cs="Arial"/>
          <w:b/>
          <w:color w:val="0000FF"/>
          <w:sz w:val="24"/>
        </w:rPr>
        <w:t>R4-2316793</w:t>
      </w:r>
      <w:r>
        <w:rPr>
          <w:rFonts w:ascii="Arial" w:hAnsi="Arial" w:cs="Arial"/>
          <w:b/>
          <w:color w:val="0000FF"/>
          <w:sz w:val="24"/>
        </w:rPr>
        <w:tab/>
      </w:r>
      <w:r>
        <w:rPr>
          <w:rFonts w:ascii="Arial" w:hAnsi="Arial" w:cs="Arial"/>
          <w:b/>
          <w:sz w:val="24"/>
        </w:rPr>
        <w:t>Views on Release 18 Tx switching capabilities</w:t>
      </w:r>
    </w:p>
    <w:p w14:paraId="44F583B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C4C8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23F16" w14:textId="77777777" w:rsidR="00C951A4" w:rsidRDefault="00C951A4" w:rsidP="00C951A4">
      <w:pPr>
        <w:pStyle w:val="Heading4"/>
      </w:pPr>
      <w:bookmarkStart w:id="500" w:name="_Toc148235779"/>
      <w:r>
        <w:t>5.23.2</w:t>
      </w:r>
      <w:r>
        <w:tab/>
        <w:t>Switching time and other RF aspects up to 3 or 4 bands</w:t>
      </w:r>
      <w:bookmarkEnd w:id="500"/>
    </w:p>
    <w:p w14:paraId="159AEF8B" w14:textId="34C45EA4" w:rsidR="00C951A4" w:rsidRDefault="00C951A4" w:rsidP="00C951A4">
      <w:pPr>
        <w:rPr>
          <w:rFonts w:ascii="Arial" w:hAnsi="Arial" w:cs="Arial"/>
          <w:b/>
          <w:sz w:val="24"/>
        </w:rPr>
      </w:pPr>
      <w:r>
        <w:rPr>
          <w:rFonts w:ascii="Arial" w:hAnsi="Arial" w:cs="Arial"/>
          <w:b/>
          <w:color w:val="0000FF"/>
          <w:sz w:val="24"/>
        </w:rPr>
        <w:t>R4-2315231</w:t>
      </w:r>
      <w:r>
        <w:rPr>
          <w:rFonts w:ascii="Arial" w:hAnsi="Arial" w:cs="Arial"/>
          <w:b/>
          <w:color w:val="0000FF"/>
          <w:sz w:val="24"/>
        </w:rPr>
        <w:tab/>
      </w:r>
      <w:r>
        <w:rPr>
          <w:rFonts w:ascii="Arial" w:hAnsi="Arial" w:cs="Arial"/>
          <w:b/>
          <w:sz w:val="24"/>
        </w:rPr>
        <w:t>draftLS on Rel-18 Tx switching enhancement</w:t>
      </w:r>
    </w:p>
    <w:p w14:paraId="3B1D903E"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59CE97E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R4-2317611</w:t>
      </w:r>
      <w:r>
        <w:rPr>
          <w:color w:val="993300"/>
          <w:u w:val="single"/>
        </w:rPr>
        <w:t>.</w:t>
      </w:r>
    </w:p>
    <w:p w14:paraId="0FF2DBFC" w14:textId="66919E7F" w:rsidR="00C951A4" w:rsidRDefault="00C951A4" w:rsidP="00C951A4">
      <w:pPr>
        <w:rPr>
          <w:rFonts w:ascii="Arial" w:hAnsi="Arial" w:cs="Arial"/>
          <w:b/>
          <w:sz w:val="24"/>
        </w:rPr>
      </w:pPr>
      <w:r>
        <w:rPr>
          <w:rFonts w:ascii="Arial" w:hAnsi="Arial" w:cs="Arial"/>
          <w:b/>
          <w:color w:val="0000FF"/>
          <w:sz w:val="24"/>
        </w:rPr>
        <w:t>R4-2316792</w:t>
      </w:r>
      <w:r>
        <w:rPr>
          <w:rFonts w:ascii="Arial" w:hAnsi="Arial" w:cs="Arial"/>
          <w:b/>
          <w:color w:val="0000FF"/>
          <w:sz w:val="24"/>
        </w:rPr>
        <w:tab/>
      </w:r>
      <w:r>
        <w:rPr>
          <w:rFonts w:ascii="Arial" w:hAnsi="Arial" w:cs="Arial"/>
          <w:b/>
          <w:sz w:val="24"/>
        </w:rPr>
        <w:t>LS on Rel-18 UL TX switching with dual-TAG</w:t>
      </w:r>
    </w:p>
    <w:p w14:paraId="40F2CBA8"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50A20AD6" w14:textId="77777777" w:rsidR="00C951A4" w:rsidRDefault="00C951A4" w:rsidP="00C951A4">
      <w:pPr>
        <w:rPr>
          <w:rFonts w:ascii="Arial" w:hAnsi="Arial" w:cs="Arial"/>
          <w:b/>
        </w:rPr>
      </w:pPr>
      <w:r>
        <w:rPr>
          <w:rFonts w:ascii="Arial" w:hAnsi="Arial" w:cs="Arial"/>
          <w:b/>
        </w:rPr>
        <w:t xml:space="preserve">Abstract: </w:t>
      </w:r>
    </w:p>
    <w:p w14:paraId="0F8A356B" w14:textId="77777777" w:rsidR="00C951A4" w:rsidRDefault="00C951A4" w:rsidP="00C951A4">
      <w:r>
        <w:t>The session Chair requested to move this contribution from 7.1 to 5.23.2</w:t>
      </w:r>
    </w:p>
    <w:p w14:paraId="658F72D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R4-2317755</w:t>
      </w:r>
      <w:r>
        <w:rPr>
          <w:color w:val="993300"/>
          <w:u w:val="single"/>
        </w:rPr>
        <w:t>.</w:t>
      </w:r>
    </w:p>
    <w:p w14:paraId="2138A4AE" w14:textId="55EDA026" w:rsidR="00C951A4" w:rsidRDefault="00C951A4" w:rsidP="00C951A4">
      <w:pPr>
        <w:rPr>
          <w:rFonts w:ascii="Arial" w:hAnsi="Arial" w:cs="Arial"/>
          <w:b/>
          <w:sz w:val="24"/>
        </w:rPr>
      </w:pPr>
      <w:r>
        <w:rPr>
          <w:rFonts w:ascii="Arial" w:hAnsi="Arial" w:cs="Arial"/>
          <w:b/>
          <w:color w:val="0000FF"/>
          <w:sz w:val="24"/>
        </w:rPr>
        <w:t>R4-2316866</w:t>
      </w:r>
      <w:r>
        <w:rPr>
          <w:rFonts w:ascii="Arial" w:hAnsi="Arial" w:cs="Arial"/>
          <w:b/>
          <w:color w:val="0000FF"/>
          <w:sz w:val="24"/>
        </w:rPr>
        <w:tab/>
      </w:r>
      <w:r>
        <w:rPr>
          <w:rFonts w:ascii="Arial" w:hAnsi="Arial" w:cs="Arial"/>
          <w:b/>
          <w:sz w:val="24"/>
        </w:rPr>
        <w:t>Remaining issues on Rel-18 Tx switching</w:t>
      </w:r>
    </w:p>
    <w:p w14:paraId="501A356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2C4AEF5" w14:textId="77777777" w:rsidR="00C951A4" w:rsidRDefault="00C951A4" w:rsidP="00C951A4">
      <w:pPr>
        <w:rPr>
          <w:rFonts w:ascii="Arial" w:hAnsi="Arial" w:cs="Arial"/>
          <w:b/>
        </w:rPr>
      </w:pPr>
      <w:r>
        <w:rPr>
          <w:rFonts w:ascii="Arial" w:hAnsi="Arial" w:cs="Arial"/>
          <w:b/>
        </w:rPr>
        <w:t xml:space="preserve">Abstract: </w:t>
      </w:r>
    </w:p>
    <w:p w14:paraId="3F3C6EDB" w14:textId="77777777" w:rsidR="00C951A4" w:rsidRDefault="00C951A4" w:rsidP="00C951A4">
      <w:r>
        <w:t>This contribution covers the issues with reporting switching periods capability between {1T, 1T, 0T, 0T} and {0T, 0T, 1T, 1T}. At RAN4#108 this issue was discussed and it was recommended that a LS is sent to RAN2, but no consensus could be reached. NTT Do</w:t>
      </w:r>
    </w:p>
    <w:p w14:paraId="56E65A0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5E7C4" w14:textId="04DF2FD8" w:rsidR="00C951A4" w:rsidRDefault="00C951A4" w:rsidP="00C951A4">
      <w:pPr>
        <w:rPr>
          <w:rFonts w:ascii="Arial" w:hAnsi="Arial" w:cs="Arial"/>
          <w:b/>
          <w:sz w:val="24"/>
        </w:rPr>
      </w:pPr>
      <w:r>
        <w:rPr>
          <w:rFonts w:ascii="Arial" w:hAnsi="Arial" w:cs="Arial"/>
          <w:b/>
          <w:color w:val="0000FF"/>
          <w:sz w:val="24"/>
        </w:rPr>
        <w:t>R4-2317611</w:t>
      </w:r>
      <w:r>
        <w:rPr>
          <w:rFonts w:ascii="Arial" w:hAnsi="Arial" w:cs="Arial"/>
          <w:b/>
          <w:color w:val="0000FF"/>
          <w:sz w:val="24"/>
        </w:rPr>
        <w:tab/>
      </w:r>
      <w:r>
        <w:rPr>
          <w:rFonts w:ascii="Arial" w:hAnsi="Arial" w:cs="Arial"/>
          <w:b/>
          <w:sz w:val="24"/>
        </w:rPr>
        <w:t>LS on Rel-18 Tx switching enhancement</w:t>
      </w:r>
    </w:p>
    <w:p w14:paraId="31967E88" w14:textId="77777777" w:rsidR="00C951A4" w:rsidRDefault="00C951A4" w:rsidP="00C951A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71D75705" w14:textId="77777777" w:rsidR="00C951A4" w:rsidRDefault="00C951A4" w:rsidP="00C951A4">
      <w:pPr>
        <w:rPr>
          <w:color w:val="808080"/>
        </w:rPr>
      </w:pPr>
      <w:r>
        <w:rPr>
          <w:color w:val="808080"/>
        </w:rPr>
        <w:t>(Replaces R4-2315231)</w:t>
      </w:r>
    </w:p>
    <w:p w14:paraId="3F45274A" w14:textId="77777777" w:rsidR="00C951A4" w:rsidRDefault="00C951A4" w:rsidP="00C951A4">
      <w:pPr>
        <w:rPr>
          <w:rFonts w:ascii="Arial" w:hAnsi="Arial" w:cs="Arial"/>
          <w:b/>
        </w:rPr>
      </w:pPr>
      <w:r>
        <w:rPr>
          <w:rFonts w:ascii="Arial" w:hAnsi="Arial" w:cs="Arial"/>
          <w:b/>
        </w:rPr>
        <w:t xml:space="preserve">Abstract: </w:t>
      </w:r>
    </w:p>
    <w:p w14:paraId="532CE9EA" w14:textId="77777777" w:rsidR="00C951A4" w:rsidRDefault="00C951A4" w:rsidP="00C951A4">
      <w:r>
        <w:t>[108-bis][100] Main Session</w:t>
      </w:r>
    </w:p>
    <w:p w14:paraId="4A7DC81E" w14:textId="4F2D0648"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R4-2317761</w:t>
      </w:r>
      <w:r>
        <w:rPr>
          <w:color w:val="993300"/>
          <w:u w:val="single"/>
        </w:rPr>
        <w:t>.</w:t>
      </w:r>
    </w:p>
    <w:p w14:paraId="558C4382" w14:textId="145AAB0F" w:rsidR="00C951A4" w:rsidRDefault="00C951A4" w:rsidP="00C951A4">
      <w:pPr>
        <w:rPr>
          <w:rFonts w:ascii="Arial" w:hAnsi="Arial" w:cs="Arial"/>
          <w:b/>
          <w:sz w:val="24"/>
        </w:rPr>
      </w:pPr>
      <w:r>
        <w:rPr>
          <w:rFonts w:ascii="Arial" w:hAnsi="Arial" w:cs="Arial"/>
          <w:b/>
          <w:color w:val="0000FF"/>
          <w:sz w:val="24"/>
        </w:rPr>
        <w:t>R4-2317755</w:t>
      </w:r>
      <w:r>
        <w:rPr>
          <w:rFonts w:ascii="Arial" w:hAnsi="Arial" w:cs="Arial"/>
          <w:b/>
          <w:color w:val="0000FF"/>
          <w:sz w:val="24"/>
        </w:rPr>
        <w:tab/>
      </w:r>
      <w:r>
        <w:rPr>
          <w:rFonts w:ascii="Arial" w:hAnsi="Arial" w:cs="Arial"/>
          <w:b/>
          <w:sz w:val="24"/>
        </w:rPr>
        <w:t>LS on Rel-18 UL TX switching with dual-TAG</w:t>
      </w:r>
    </w:p>
    <w:p w14:paraId="52EA6FE8"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0EEF603E" w14:textId="77777777" w:rsidR="00C951A4" w:rsidRDefault="00C951A4" w:rsidP="00C951A4">
      <w:pPr>
        <w:rPr>
          <w:rFonts w:ascii="Arial" w:hAnsi="Arial" w:cs="Arial"/>
          <w:b/>
        </w:rPr>
      </w:pPr>
      <w:r>
        <w:rPr>
          <w:rFonts w:ascii="Arial" w:hAnsi="Arial" w:cs="Arial"/>
          <w:b/>
        </w:rPr>
        <w:t xml:space="preserve">Abstract: </w:t>
      </w:r>
    </w:p>
    <w:p w14:paraId="4B84A12B" w14:textId="77777777" w:rsidR="00C951A4" w:rsidRDefault="00C951A4" w:rsidP="00C951A4">
      <w:r>
        <w:t>[108-bis][100] Main Session</w:t>
      </w:r>
    </w:p>
    <w:p w14:paraId="65B6511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69CC0" w14:textId="6E35933E" w:rsidR="00C951A4" w:rsidRDefault="00C951A4" w:rsidP="00C951A4">
      <w:pPr>
        <w:rPr>
          <w:rFonts w:ascii="Arial" w:hAnsi="Arial" w:cs="Arial"/>
          <w:b/>
          <w:sz w:val="24"/>
        </w:rPr>
      </w:pPr>
      <w:r>
        <w:rPr>
          <w:rFonts w:ascii="Arial" w:hAnsi="Arial" w:cs="Arial"/>
          <w:b/>
          <w:color w:val="0000FF"/>
          <w:sz w:val="24"/>
        </w:rPr>
        <w:t>R4-2317761</w:t>
      </w:r>
      <w:r>
        <w:rPr>
          <w:rFonts w:ascii="Arial" w:hAnsi="Arial" w:cs="Arial"/>
          <w:b/>
          <w:color w:val="0000FF"/>
          <w:sz w:val="24"/>
        </w:rPr>
        <w:tab/>
      </w:r>
      <w:r>
        <w:rPr>
          <w:rFonts w:ascii="Arial" w:hAnsi="Arial" w:cs="Arial"/>
          <w:b/>
          <w:sz w:val="24"/>
        </w:rPr>
        <w:t>draftLS on Rel-18 Tx switching enhancement</w:t>
      </w:r>
    </w:p>
    <w:p w14:paraId="5989E49D"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178D40E6" w14:textId="77777777" w:rsidR="00C951A4" w:rsidRDefault="00C951A4" w:rsidP="00C951A4">
      <w:pPr>
        <w:rPr>
          <w:color w:val="808080"/>
        </w:rPr>
      </w:pPr>
      <w:r>
        <w:rPr>
          <w:color w:val="808080"/>
        </w:rPr>
        <w:t>(Replaces R4-2317611)</w:t>
      </w:r>
    </w:p>
    <w:p w14:paraId="0371AFCC" w14:textId="77777777" w:rsidR="00C951A4" w:rsidRDefault="00C951A4" w:rsidP="00C951A4">
      <w:pPr>
        <w:rPr>
          <w:rFonts w:ascii="Arial" w:hAnsi="Arial" w:cs="Arial"/>
          <w:b/>
        </w:rPr>
      </w:pPr>
      <w:r>
        <w:rPr>
          <w:rFonts w:ascii="Arial" w:hAnsi="Arial" w:cs="Arial"/>
          <w:b/>
        </w:rPr>
        <w:t xml:space="preserve">Abstract: </w:t>
      </w:r>
    </w:p>
    <w:p w14:paraId="16FC81C8" w14:textId="77777777" w:rsidR="00C951A4" w:rsidRDefault="00C951A4" w:rsidP="00C951A4">
      <w:r>
        <w:t>[108-bis][100] Main Session</w:t>
      </w:r>
    </w:p>
    <w:p w14:paraId="0B699C4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R4-2317772</w:t>
      </w:r>
      <w:r>
        <w:rPr>
          <w:color w:val="993300"/>
          <w:u w:val="single"/>
        </w:rPr>
        <w:t>.</w:t>
      </w:r>
    </w:p>
    <w:p w14:paraId="0461D7E9" w14:textId="2DA1205D" w:rsidR="00C951A4" w:rsidRDefault="00C951A4" w:rsidP="00C951A4">
      <w:pPr>
        <w:rPr>
          <w:rFonts w:ascii="Arial" w:hAnsi="Arial" w:cs="Arial"/>
          <w:b/>
          <w:sz w:val="24"/>
        </w:rPr>
      </w:pPr>
      <w:r>
        <w:rPr>
          <w:rFonts w:ascii="Arial" w:hAnsi="Arial" w:cs="Arial"/>
          <w:b/>
          <w:color w:val="0000FF"/>
          <w:sz w:val="24"/>
        </w:rPr>
        <w:t>R4-2317772</w:t>
      </w:r>
      <w:r>
        <w:rPr>
          <w:rFonts w:ascii="Arial" w:hAnsi="Arial" w:cs="Arial"/>
          <w:b/>
          <w:color w:val="0000FF"/>
          <w:sz w:val="24"/>
        </w:rPr>
        <w:tab/>
      </w:r>
      <w:r>
        <w:rPr>
          <w:rFonts w:ascii="Arial" w:hAnsi="Arial" w:cs="Arial"/>
          <w:b/>
          <w:sz w:val="24"/>
        </w:rPr>
        <w:t>draftLS on Rel-18 Tx switching enhancement</w:t>
      </w:r>
    </w:p>
    <w:p w14:paraId="5146CA92"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6A189EA6" w14:textId="77777777" w:rsidR="00C951A4" w:rsidRDefault="00C951A4" w:rsidP="00C951A4">
      <w:pPr>
        <w:rPr>
          <w:color w:val="808080"/>
        </w:rPr>
      </w:pPr>
      <w:r>
        <w:rPr>
          <w:color w:val="808080"/>
        </w:rPr>
        <w:t>(Replaces R4-2317761)</w:t>
      </w:r>
    </w:p>
    <w:p w14:paraId="6DD5B7AE" w14:textId="77777777" w:rsidR="00C951A4" w:rsidRDefault="00C951A4" w:rsidP="00C951A4">
      <w:pPr>
        <w:rPr>
          <w:rFonts w:ascii="Arial" w:hAnsi="Arial" w:cs="Arial"/>
          <w:b/>
        </w:rPr>
      </w:pPr>
      <w:r>
        <w:rPr>
          <w:rFonts w:ascii="Arial" w:hAnsi="Arial" w:cs="Arial"/>
          <w:b/>
        </w:rPr>
        <w:t xml:space="preserve">Abstract: </w:t>
      </w:r>
    </w:p>
    <w:p w14:paraId="5005ECEA" w14:textId="77777777" w:rsidR="00C951A4" w:rsidRDefault="00C951A4" w:rsidP="00C951A4">
      <w:r>
        <w:t>[108-bis][100] Main Session</w:t>
      </w:r>
    </w:p>
    <w:p w14:paraId="3D9E4B0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R4-2317774</w:t>
      </w:r>
      <w:r>
        <w:rPr>
          <w:color w:val="993300"/>
          <w:u w:val="single"/>
        </w:rPr>
        <w:t>.</w:t>
      </w:r>
    </w:p>
    <w:p w14:paraId="126E181D" w14:textId="1EF4789B" w:rsidR="00C951A4" w:rsidRDefault="00C951A4" w:rsidP="00C951A4">
      <w:pPr>
        <w:rPr>
          <w:rFonts w:ascii="Arial" w:hAnsi="Arial" w:cs="Arial"/>
          <w:b/>
          <w:sz w:val="24"/>
        </w:rPr>
      </w:pPr>
      <w:r>
        <w:rPr>
          <w:rFonts w:ascii="Arial" w:hAnsi="Arial" w:cs="Arial"/>
          <w:b/>
          <w:color w:val="0000FF"/>
          <w:sz w:val="24"/>
        </w:rPr>
        <w:t>R4-2317774</w:t>
      </w:r>
      <w:r>
        <w:rPr>
          <w:rFonts w:ascii="Arial" w:hAnsi="Arial" w:cs="Arial"/>
          <w:b/>
          <w:color w:val="0000FF"/>
          <w:sz w:val="24"/>
        </w:rPr>
        <w:tab/>
      </w:r>
      <w:r>
        <w:rPr>
          <w:rFonts w:ascii="Arial" w:hAnsi="Arial" w:cs="Arial"/>
          <w:b/>
          <w:sz w:val="24"/>
        </w:rPr>
        <w:t>draftLS on Rel-18 Tx switching enhancement</w:t>
      </w:r>
    </w:p>
    <w:p w14:paraId="3659B74F"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0BE20408" w14:textId="77777777" w:rsidR="00C951A4" w:rsidRDefault="00C951A4" w:rsidP="00C951A4">
      <w:pPr>
        <w:rPr>
          <w:rFonts w:ascii="Arial" w:hAnsi="Arial" w:cs="Arial"/>
          <w:b/>
        </w:rPr>
      </w:pPr>
      <w:r>
        <w:rPr>
          <w:rFonts w:ascii="Arial" w:hAnsi="Arial" w:cs="Arial"/>
          <w:b/>
        </w:rPr>
        <w:t xml:space="preserve">Abstract: </w:t>
      </w:r>
    </w:p>
    <w:p w14:paraId="2FD16F74" w14:textId="77777777" w:rsidR="00C951A4" w:rsidRDefault="00C951A4" w:rsidP="00C951A4">
      <w:r>
        <w:t>[108-bis][100] Main Session</w:t>
      </w:r>
    </w:p>
    <w:p w14:paraId="51233DF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2B236" w14:textId="77777777" w:rsidR="00C951A4" w:rsidRDefault="00C951A4" w:rsidP="00C951A4">
      <w:pPr>
        <w:pStyle w:val="Heading5"/>
      </w:pPr>
      <w:bookmarkStart w:id="501" w:name="_Toc148235780"/>
      <w:r>
        <w:lastRenderedPageBreak/>
        <w:t>5.23.2.1</w:t>
      </w:r>
      <w:r>
        <w:tab/>
        <w:t>UL Tx switching with single TAG</w:t>
      </w:r>
      <w:bookmarkEnd w:id="501"/>
    </w:p>
    <w:p w14:paraId="20B66D43" w14:textId="27D89788" w:rsidR="00C951A4" w:rsidRDefault="00C951A4" w:rsidP="00C951A4">
      <w:pPr>
        <w:rPr>
          <w:rFonts w:ascii="Arial" w:hAnsi="Arial" w:cs="Arial"/>
          <w:b/>
          <w:sz w:val="24"/>
        </w:rPr>
      </w:pPr>
      <w:r>
        <w:rPr>
          <w:rFonts w:ascii="Arial" w:hAnsi="Arial" w:cs="Arial"/>
          <w:b/>
          <w:color w:val="0000FF"/>
          <w:sz w:val="24"/>
        </w:rPr>
        <w:t>R4-2315073</w:t>
      </w:r>
      <w:r>
        <w:rPr>
          <w:rFonts w:ascii="Arial" w:hAnsi="Arial" w:cs="Arial"/>
          <w:b/>
          <w:color w:val="0000FF"/>
          <w:sz w:val="24"/>
        </w:rPr>
        <w:tab/>
      </w:r>
      <w:r>
        <w:rPr>
          <w:rFonts w:ascii="Arial" w:hAnsi="Arial" w:cs="Arial"/>
          <w:b/>
          <w:sz w:val="24"/>
        </w:rPr>
        <w:t>About two ambiguities, fallback and with the case {1,1,0,0} to {0,0,1,1}</w:t>
      </w:r>
    </w:p>
    <w:p w14:paraId="7ECDF58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6A79D86" w14:textId="77777777" w:rsidR="00C951A4" w:rsidRDefault="00C951A4" w:rsidP="00C951A4">
      <w:pPr>
        <w:rPr>
          <w:rFonts w:ascii="Arial" w:hAnsi="Arial" w:cs="Arial"/>
          <w:b/>
        </w:rPr>
      </w:pPr>
      <w:r>
        <w:rPr>
          <w:rFonts w:ascii="Arial" w:hAnsi="Arial" w:cs="Arial"/>
          <w:b/>
        </w:rPr>
        <w:t xml:space="preserve">Abstract: </w:t>
      </w:r>
    </w:p>
    <w:p w14:paraId="774EF83E" w14:textId="77777777" w:rsidR="00C951A4" w:rsidRDefault="00C951A4" w:rsidP="00C951A4">
      <w:r>
        <w:t>For the four band switching period case, the functional behaviour for this case is that the UE will declare switch {1,1,0,0} to {0,0,1,1} based on its preferred order for bands to be switched. Qualcomm stated that there should be one capability indication</w:t>
      </w:r>
    </w:p>
    <w:p w14:paraId="4E6F237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2E661" w14:textId="1A609DD6" w:rsidR="00C951A4" w:rsidRDefault="00C951A4" w:rsidP="00C951A4">
      <w:pPr>
        <w:rPr>
          <w:rFonts w:ascii="Arial" w:hAnsi="Arial" w:cs="Arial"/>
          <w:b/>
          <w:sz w:val="24"/>
        </w:rPr>
      </w:pPr>
      <w:r>
        <w:rPr>
          <w:rFonts w:ascii="Arial" w:hAnsi="Arial" w:cs="Arial"/>
          <w:b/>
          <w:color w:val="0000FF"/>
          <w:sz w:val="24"/>
        </w:rPr>
        <w:t>R4-2315230</w:t>
      </w:r>
      <w:r>
        <w:rPr>
          <w:rFonts w:ascii="Arial" w:hAnsi="Arial" w:cs="Arial"/>
          <w:b/>
          <w:color w:val="0000FF"/>
          <w:sz w:val="24"/>
        </w:rPr>
        <w:tab/>
      </w:r>
      <w:r>
        <w:rPr>
          <w:rFonts w:ascii="Arial" w:hAnsi="Arial" w:cs="Arial"/>
          <w:b/>
          <w:sz w:val="24"/>
        </w:rPr>
        <w:t>Remaining issues on Rel-18 UL Tx switching enhancements</w:t>
      </w:r>
    </w:p>
    <w:p w14:paraId="1141FB1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B4606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1D952" w14:textId="3978CDD0" w:rsidR="00C951A4" w:rsidRDefault="00C951A4" w:rsidP="00C951A4">
      <w:pPr>
        <w:rPr>
          <w:rFonts w:ascii="Arial" w:hAnsi="Arial" w:cs="Arial"/>
          <w:b/>
          <w:sz w:val="24"/>
        </w:rPr>
      </w:pPr>
      <w:r>
        <w:rPr>
          <w:rFonts w:ascii="Arial" w:hAnsi="Arial" w:cs="Arial"/>
          <w:b/>
          <w:color w:val="0000FF"/>
          <w:sz w:val="24"/>
        </w:rPr>
        <w:t>R4-2315546</w:t>
      </w:r>
      <w:r>
        <w:rPr>
          <w:rFonts w:ascii="Arial" w:hAnsi="Arial" w:cs="Arial"/>
          <w:b/>
          <w:color w:val="0000FF"/>
          <w:sz w:val="24"/>
        </w:rPr>
        <w:tab/>
      </w:r>
      <w:r>
        <w:rPr>
          <w:rFonts w:ascii="Arial" w:hAnsi="Arial" w:cs="Arial"/>
          <w:b/>
          <w:sz w:val="24"/>
        </w:rPr>
        <w:t>Draft CR for DL interruption note improvement</w:t>
      </w:r>
    </w:p>
    <w:p w14:paraId="76B0100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229AC35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B373F3" w14:textId="5BF5C058" w:rsidR="00C951A4" w:rsidRDefault="00C951A4" w:rsidP="00C951A4">
      <w:pPr>
        <w:rPr>
          <w:rFonts w:ascii="Arial" w:hAnsi="Arial" w:cs="Arial"/>
          <w:b/>
          <w:sz w:val="24"/>
        </w:rPr>
      </w:pPr>
      <w:r>
        <w:rPr>
          <w:rFonts w:ascii="Arial" w:hAnsi="Arial" w:cs="Arial"/>
          <w:b/>
          <w:color w:val="0000FF"/>
          <w:sz w:val="24"/>
        </w:rPr>
        <w:t>R4-2315547</w:t>
      </w:r>
      <w:r>
        <w:rPr>
          <w:rFonts w:ascii="Arial" w:hAnsi="Arial" w:cs="Arial"/>
          <w:b/>
          <w:color w:val="0000FF"/>
          <w:sz w:val="24"/>
        </w:rPr>
        <w:tab/>
      </w:r>
      <w:r>
        <w:rPr>
          <w:rFonts w:ascii="Arial" w:hAnsi="Arial" w:cs="Arial"/>
          <w:b/>
          <w:sz w:val="24"/>
        </w:rPr>
        <w:t>Draft CR for resolving TX switching ambiguity issue for parallel switching of four-band Tx switching</w:t>
      </w:r>
    </w:p>
    <w:p w14:paraId="36137B2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0DF3B6F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0FA2DB" w14:textId="0D531266" w:rsidR="00C951A4" w:rsidRDefault="00C951A4" w:rsidP="00C951A4">
      <w:pPr>
        <w:rPr>
          <w:rFonts w:ascii="Arial" w:hAnsi="Arial" w:cs="Arial"/>
          <w:b/>
          <w:sz w:val="24"/>
        </w:rPr>
      </w:pPr>
      <w:r>
        <w:rPr>
          <w:rFonts w:ascii="Arial" w:hAnsi="Arial" w:cs="Arial"/>
          <w:b/>
          <w:color w:val="0000FF"/>
          <w:sz w:val="24"/>
        </w:rPr>
        <w:t>R4-2315548</w:t>
      </w:r>
      <w:r>
        <w:rPr>
          <w:rFonts w:ascii="Arial" w:hAnsi="Arial" w:cs="Arial"/>
          <w:b/>
          <w:color w:val="0000FF"/>
          <w:sz w:val="24"/>
        </w:rPr>
        <w:tab/>
      </w:r>
      <w:r>
        <w:rPr>
          <w:rFonts w:ascii="Arial" w:hAnsi="Arial" w:cs="Arial"/>
          <w:b/>
          <w:sz w:val="24"/>
        </w:rPr>
        <w:t>LS on Rel-18 UL Tx switching for parallel switching on four bands</w:t>
      </w:r>
    </w:p>
    <w:p w14:paraId="7E56BB4C"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40FF938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R4-2317609</w:t>
      </w:r>
      <w:r>
        <w:rPr>
          <w:color w:val="993300"/>
          <w:u w:val="single"/>
        </w:rPr>
        <w:t>.</w:t>
      </w:r>
    </w:p>
    <w:p w14:paraId="5353CB4B" w14:textId="67C0C723" w:rsidR="00C951A4" w:rsidRDefault="00C951A4" w:rsidP="00C951A4">
      <w:pPr>
        <w:rPr>
          <w:rFonts w:ascii="Arial" w:hAnsi="Arial" w:cs="Arial"/>
          <w:b/>
          <w:sz w:val="24"/>
        </w:rPr>
      </w:pPr>
      <w:r>
        <w:rPr>
          <w:rFonts w:ascii="Arial" w:hAnsi="Arial" w:cs="Arial"/>
          <w:b/>
          <w:color w:val="0000FF"/>
          <w:sz w:val="24"/>
        </w:rPr>
        <w:t>R4-2315785</w:t>
      </w:r>
      <w:r>
        <w:rPr>
          <w:rFonts w:ascii="Arial" w:hAnsi="Arial" w:cs="Arial"/>
          <w:b/>
          <w:color w:val="0000FF"/>
          <w:sz w:val="24"/>
        </w:rPr>
        <w:tab/>
      </w:r>
      <w:r>
        <w:rPr>
          <w:rFonts w:ascii="Arial" w:hAnsi="Arial" w:cs="Arial"/>
          <w:b/>
          <w:sz w:val="24"/>
        </w:rPr>
        <w:t>Time masks for 3-4 band Tx switching with transmission gaps</w:t>
      </w:r>
    </w:p>
    <w:p w14:paraId="4741A82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CE9C051" w14:textId="77777777" w:rsidR="00C951A4" w:rsidRDefault="00C951A4" w:rsidP="00C951A4">
      <w:pPr>
        <w:rPr>
          <w:rFonts w:ascii="Arial" w:hAnsi="Arial" w:cs="Arial"/>
          <w:b/>
        </w:rPr>
      </w:pPr>
      <w:r>
        <w:rPr>
          <w:rFonts w:ascii="Arial" w:hAnsi="Arial" w:cs="Arial"/>
          <w:b/>
        </w:rPr>
        <w:t xml:space="preserve">Abstract: </w:t>
      </w:r>
    </w:p>
    <w:p w14:paraId="1A1883E5" w14:textId="77777777" w:rsidR="00C951A4" w:rsidRDefault="00C951A4" w:rsidP="00C951A4">
      <w:r>
        <w:t>In this contribution we propose to add provisions for the 3-4 band switching masks when tranmission gaps absorbing the switching periods are provided</w:t>
      </w:r>
    </w:p>
    <w:p w14:paraId="010097C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0B622" w14:textId="13BAA6B3" w:rsidR="00C951A4" w:rsidRDefault="00C951A4" w:rsidP="00C951A4">
      <w:pPr>
        <w:rPr>
          <w:rFonts w:ascii="Arial" w:hAnsi="Arial" w:cs="Arial"/>
          <w:b/>
          <w:sz w:val="24"/>
        </w:rPr>
      </w:pPr>
      <w:r>
        <w:rPr>
          <w:rFonts w:ascii="Arial" w:hAnsi="Arial" w:cs="Arial"/>
          <w:b/>
          <w:color w:val="0000FF"/>
          <w:sz w:val="24"/>
        </w:rPr>
        <w:t>R4-2315786</w:t>
      </w:r>
      <w:r>
        <w:rPr>
          <w:rFonts w:ascii="Arial" w:hAnsi="Arial" w:cs="Arial"/>
          <w:b/>
          <w:color w:val="0000FF"/>
          <w:sz w:val="24"/>
        </w:rPr>
        <w:tab/>
      </w:r>
      <w:r>
        <w:rPr>
          <w:rFonts w:ascii="Arial" w:hAnsi="Arial" w:cs="Arial"/>
          <w:b/>
          <w:sz w:val="24"/>
        </w:rPr>
        <w:t>Time masks for switching across three or four uplink bands</w:t>
      </w:r>
    </w:p>
    <w:p w14:paraId="1334EA0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65C917E2" w14:textId="77777777" w:rsidR="00C951A4" w:rsidRDefault="00C951A4" w:rsidP="00C951A4">
      <w:pPr>
        <w:rPr>
          <w:rFonts w:ascii="Arial" w:hAnsi="Arial" w:cs="Arial"/>
          <w:b/>
        </w:rPr>
      </w:pPr>
      <w:r>
        <w:rPr>
          <w:rFonts w:ascii="Arial" w:hAnsi="Arial" w:cs="Arial"/>
          <w:b/>
        </w:rPr>
        <w:t xml:space="preserve">Abstract: </w:t>
      </w:r>
    </w:p>
    <w:p w14:paraId="790B415A" w14:textId="77777777" w:rsidR="00C951A4" w:rsidRDefault="00C951A4" w:rsidP="00C951A4">
      <w:r>
        <w:t>Draft CR to add provisions for 3-4 band switching masks with transmission gaps provided</w:t>
      </w:r>
    </w:p>
    <w:p w14:paraId="1035F37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22A9FD" w14:textId="449491DE" w:rsidR="00C951A4" w:rsidRDefault="00C951A4" w:rsidP="00C951A4">
      <w:pPr>
        <w:rPr>
          <w:rFonts w:ascii="Arial" w:hAnsi="Arial" w:cs="Arial"/>
          <w:b/>
          <w:sz w:val="24"/>
        </w:rPr>
      </w:pPr>
      <w:r>
        <w:rPr>
          <w:rFonts w:ascii="Arial" w:hAnsi="Arial" w:cs="Arial"/>
          <w:b/>
          <w:color w:val="0000FF"/>
          <w:sz w:val="24"/>
        </w:rPr>
        <w:t>R4-2315836</w:t>
      </w:r>
      <w:r>
        <w:rPr>
          <w:rFonts w:ascii="Arial" w:hAnsi="Arial" w:cs="Arial"/>
          <w:b/>
          <w:color w:val="0000FF"/>
          <w:sz w:val="24"/>
        </w:rPr>
        <w:tab/>
      </w:r>
      <w:r>
        <w:rPr>
          <w:rFonts w:ascii="Arial" w:hAnsi="Arial" w:cs="Arial"/>
          <w:b/>
          <w:sz w:val="24"/>
        </w:rPr>
        <w:t>Remaining issue for unaffected band case of UL Tx switching</w:t>
      </w:r>
    </w:p>
    <w:p w14:paraId="1D1E345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E661C1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38953" w14:textId="58A55641" w:rsidR="00C951A4" w:rsidRDefault="00C951A4" w:rsidP="00C951A4">
      <w:pPr>
        <w:rPr>
          <w:rFonts w:ascii="Arial" w:hAnsi="Arial" w:cs="Arial"/>
          <w:b/>
          <w:sz w:val="24"/>
        </w:rPr>
      </w:pPr>
      <w:r>
        <w:rPr>
          <w:rFonts w:ascii="Arial" w:hAnsi="Arial" w:cs="Arial"/>
          <w:b/>
          <w:color w:val="0000FF"/>
          <w:sz w:val="24"/>
        </w:rPr>
        <w:t>R4-2315891</w:t>
      </w:r>
      <w:r>
        <w:rPr>
          <w:rFonts w:ascii="Arial" w:hAnsi="Arial" w:cs="Arial"/>
          <w:b/>
          <w:color w:val="0000FF"/>
          <w:sz w:val="24"/>
        </w:rPr>
        <w:tab/>
      </w:r>
      <w:r>
        <w:rPr>
          <w:rFonts w:ascii="Arial" w:hAnsi="Arial" w:cs="Arial"/>
          <w:b/>
          <w:sz w:val="24"/>
        </w:rPr>
        <w:t>CR for 38.101-1: Time mask for switching across three or four uplink bands</w:t>
      </w:r>
    </w:p>
    <w:p w14:paraId="0AB1E443" w14:textId="77777777" w:rsidR="00C951A4" w:rsidRDefault="00C951A4" w:rsidP="00C951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CR-1505  rev 7 Cat: B (Rel-18)</w:t>
      </w:r>
      <w:r>
        <w:rPr>
          <w:i/>
        </w:rPr>
        <w:br/>
      </w:r>
      <w:r>
        <w:rPr>
          <w:i/>
        </w:rPr>
        <w:br/>
      </w:r>
      <w:r>
        <w:rPr>
          <w:i/>
        </w:rPr>
        <w:tab/>
      </w:r>
      <w:r>
        <w:rPr>
          <w:i/>
        </w:rPr>
        <w:tab/>
      </w:r>
      <w:r>
        <w:rPr>
          <w:i/>
        </w:rPr>
        <w:tab/>
      </w:r>
      <w:r>
        <w:rPr>
          <w:i/>
        </w:rPr>
        <w:tab/>
      </w:r>
      <w:r>
        <w:rPr>
          <w:i/>
        </w:rPr>
        <w:tab/>
        <w:t>Source: China Telecom, Huawei, Hisilicon, CMCC, Xiaomi, China Unicom, vivo, CATT</w:t>
      </w:r>
    </w:p>
    <w:p w14:paraId="2A7CA517" w14:textId="77777777" w:rsidR="00C951A4" w:rsidRDefault="00C951A4" w:rsidP="00C951A4">
      <w:pPr>
        <w:rPr>
          <w:color w:val="808080"/>
        </w:rPr>
      </w:pPr>
      <w:r>
        <w:rPr>
          <w:color w:val="808080"/>
        </w:rPr>
        <w:t>(Replaces RP-232641)</w:t>
      </w:r>
    </w:p>
    <w:p w14:paraId="0504E37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8C6C77" w14:textId="7EFAFEA1" w:rsidR="00C951A4" w:rsidRDefault="00C951A4" w:rsidP="00C951A4">
      <w:pPr>
        <w:rPr>
          <w:rFonts w:ascii="Arial" w:hAnsi="Arial" w:cs="Arial"/>
          <w:b/>
          <w:sz w:val="24"/>
        </w:rPr>
      </w:pPr>
      <w:r>
        <w:rPr>
          <w:rFonts w:ascii="Arial" w:hAnsi="Arial" w:cs="Arial"/>
          <w:b/>
          <w:color w:val="0000FF"/>
          <w:sz w:val="24"/>
        </w:rPr>
        <w:t>R4-2316118</w:t>
      </w:r>
      <w:r>
        <w:rPr>
          <w:rFonts w:ascii="Arial" w:hAnsi="Arial" w:cs="Arial"/>
          <w:b/>
          <w:color w:val="0000FF"/>
          <w:sz w:val="24"/>
        </w:rPr>
        <w:tab/>
      </w:r>
      <w:r>
        <w:rPr>
          <w:rFonts w:ascii="Arial" w:hAnsi="Arial" w:cs="Arial"/>
          <w:b/>
          <w:sz w:val="24"/>
        </w:rPr>
        <w:t>Draft CR for 38.101-1: Time mask for switching across three or four uplink bands</w:t>
      </w:r>
    </w:p>
    <w:p w14:paraId="1AB2922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Telecom, Huawei, Hisilicon, CMCC, Xiaomi, China Unicom, vivo, CATT</w:t>
      </w:r>
    </w:p>
    <w:p w14:paraId="0A2FCB4C" w14:textId="77777777" w:rsidR="00C951A4" w:rsidRDefault="00C951A4" w:rsidP="00C951A4">
      <w:pPr>
        <w:rPr>
          <w:color w:val="808080"/>
        </w:rPr>
      </w:pPr>
      <w:r>
        <w:rPr>
          <w:color w:val="808080"/>
        </w:rPr>
        <w:t>(Replaces RP-232641)</w:t>
      </w:r>
    </w:p>
    <w:p w14:paraId="4690F9C8" w14:textId="77777777" w:rsidR="00C951A4" w:rsidRDefault="00C951A4" w:rsidP="00C951A4">
      <w:pPr>
        <w:rPr>
          <w:rFonts w:ascii="Arial" w:hAnsi="Arial" w:cs="Arial"/>
          <w:b/>
        </w:rPr>
      </w:pPr>
      <w:r>
        <w:rPr>
          <w:rFonts w:ascii="Arial" w:hAnsi="Arial" w:cs="Arial"/>
          <w:b/>
        </w:rPr>
        <w:t xml:space="preserve">Abstract: </w:t>
      </w:r>
    </w:p>
    <w:p w14:paraId="0A9CAF29" w14:textId="77777777" w:rsidR="00C951A4" w:rsidRDefault="00C951A4" w:rsidP="00C951A4">
      <w:r>
        <w:t>Re-submission of the CR agreed in R4-2310270 at RAN4 #107, with the additional updates on the UE capability and RRC signaling names according to the RAN2 CRs endorsed in R2-2306911/2/3.</w:t>
      </w:r>
    </w:p>
    <w:p w14:paraId="314CF1B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R4-2317608</w:t>
      </w:r>
      <w:r>
        <w:rPr>
          <w:color w:val="993300"/>
          <w:u w:val="single"/>
        </w:rPr>
        <w:t>.</w:t>
      </w:r>
    </w:p>
    <w:p w14:paraId="7E6595C0" w14:textId="789481F7" w:rsidR="00C951A4" w:rsidRDefault="00C951A4" w:rsidP="00C951A4">
      <w:pPr>
        <w:rPr>
          <w:rFonts w:ascii="Arial" w:hAnsi="Arial" w:cs="Arial"/>
          <w:b/>
          <w:sz w:val="24"/>
        </w:rPr>
      </w:pPr>
      <w:r>
        <w:rPr>
          <w:rFonts w:ascii="Arial" w:hAnsi="Arial" w:cs="Arial"/>
          <w:b/>
          <w:color w:val="0000FF"/>
          <w:sz w:val="24"/>
        </w:rPr>
        <w:t>R4-2316331</w:t>
      </w:r>
      <w:r>
        <w:rPr>
          <w:rFonts w:ascii="Arial" w:hAnsi="Arial" w:cs="Arial"/>
          <w:b/>
          <w:color w:val="0000FF"/>
          <w:sz w:val="24"/>
        </w:rPr>
        <w:tab/>
      </w:r>
      <w:r>
        <w:rPr>
          <w:rFonts w:ascii="Arial" w:hAnsi="Arial" w:cs="Arial"/>
          <w:b/>
          <w:sz w:val="24"/>
        </w:rPr>
        <w:t>Remaining issues for Tx switching</w:t>
      </w:r>
    </w:p>
    <w:p w14:paraId="25AFC39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892D8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26813" w14:textId="32CBE8DF" w:rsidR="00C951A4" w:rsidRDefault="00C951A4" w:rsidP="00C951A4">
      <w:pPr>
        <w:rPr>
          <w:rFonts w:ascii="Arial" w:hAnsi="Arial" w:cs="Arial"/>
          <w:b/>
          <w:sz w:val="24"/>
        </w:rPr>
      </w:pPr>
      <w:r>
        <w:rPr>
          <w:rFonts w:ascii="Arial" w:hAnsi="Arial" w:cs="Arial"/>
          <w:b/>
          <w:color w:val="0000FF"/>
          <w:sz w:val="24"/>
        </w:rPr>
        <w:t>R4-2317608</w:t>
      </w:r>
      <w:r>
        <w:rPr>
          <w:rFonts w:ascii="Arial" w:hAnsi="Arial" w:cs="Arial"/>
          <w:b/>
          <w:color w:val="0000FF"/>
          <w:sz w:val="24"/>
        </w:rPr>
        <w:tab/>
      </w:r>
      <w:r>
        <w:rPr>
          <w:rFonts w:ascii="Arial" w:hAnsi="Arial" w:cs="Arial"/>
          <w:b/>
          <w:sz w:val="24"/>
        </w:rPr>
        <w:t>Draft CR for 38.101-1: Time mask for switching across three or four uplink bands</w:t>
      </w:r>
    </w:p>
    <w:p w14:paraId="0715C17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Telecom, Huawei, Hisilicon, CMCC, Xiaomi, China Unicom, vivo, CATT, ZTE</w:t>
      </w:r>
    </w:p>
    <w:p w14:paraId="69057D34" w14:textId="77777777" w:rsidR="00C951A4" w:rsidRDefault="00C951A4" w:rsidP="00C951A4">
      <w:pPr>
        <w:rPr>
          <w:color w:val="808080"/>
        </w:rPr>
      </w:pPr>
      <w:r>
        <w:rPr>
          <w:color w:val="808080"/>
        </w:rPr>
        <w:t>(Replaces R4-2316118)</w:t>
      </w:r>
    </w:p>
    <w:p w14:paraId="5425D2D8" w14:textId="77777777" w:rsidR="00C951A4" w:rsidRDefault="00C951A4" w:rsidP="00C951A4">
      <w:pPr>
        <w:rPr>
          <w:rFonts w:ascii="Arial" w:hAnsi="Arial" w:cs="Arial"/>
          <w:b/>
        </w:rPr>
      </w:pPr>
      <w:r>
        <w:rPr>
          <w:rFonts w:ascii="Arial" w:hAnsi="Arial" w:cs="Arial"/>
          <w:b/>
        </w:rPr>
        <w:t xml:space="preserve">Abstract: </w:t>
      </w:r>
    </w:p>
    <w:p w14:paraId="6C64B275" w14:textId="77777777" w:rsidR="00C951A4" w:rsidRDefault="00C951A4" w:rsidP="00C951A4">
      <w:r>
        <w:t>[108-bis][100] Main Session</w:t>
      </w:r>
    </w:p>
    <w:p w14:paraId="628CFD80"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72FB86" w14:textId="675F83D8" w:rsidR="00C951A4" w:rsidRDefault="00C951A4" w:rsidP="00C951A4">
      <w:pPr>
        <w:rPr>
          <w:rFonts w:ascii="Arial" w:hAnsi="Arial" w:cs="Arial"/>
          <w:b/>
          <w:sz w:val="24"/>
        </w:rPr>
      </w:pPr>
      <w:r>
        <w:rPr>
          <w:rFonts w:ascii="Arial" w:hAnsi="Arial" w:cs="Arial"/>
          <w:b/>
          <w:color w:val="0000FF"/>
          <w:sz w:val="24"/>
        </w:rPr>
        <w:t>R4-2317609</w:t>
      </w:r>
      <w:r>
        <w:rPr>
          <w:rFonts w:ascii="Arial" w:hAnsi="Arial" w:cs="Arial"/>
          <w:b/>
          <w:color w:val="0000FF"/>
          <w:sz w:val="24"/>
        </w:rPr>
        <w:tab/>
      </w:r>
      <w:r>
        <w:rPr>
          <w:rFonts w:ascii="Arial" w:hAnsi="Arial" w:cs="Arial"/>
          <w:b/>
          <w:sz w:val="24"/>
        </w:rPr>
        <w:t>LS on Rel-18 UL Tx switching for parallel switching on four bands</w:t>
      </w:r>
    </w:p>
    <w:p w14:paraId="36D64A30"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5D2AC11E" w14:textId="77777777" w:rsidR="00C951A4" w:rsidRDefault="00C951A4" w:rsidP="00C951A4">
      <w:pPr>
        <w:rPr>
          <w:color w:val="808080"/>
        </w:rPr>
      </w:pPr>
      <w:r>
        <w:rPr>
          <w:color w:val="808080"/>
        </w:rPr>
        <w:t>(Replaces R4-2315548)</w:t>
      </w:r>
    </w:p>
    <w:p w14:paraId="4D9A37CB" w14:textId="77777777" w:rsidR="00C951A4" w:rsidRDefault="00C951A4" w:rsidP="00C951A4">
      <w:pPr>
        <w:rPr>
          <w:rFonts w:ascii="Arial" w:hAnsi="Arial" w:cs="Arial"/>
          <w:b/>
        </w:rPr>
      </w:pPr>
      <w:r>
        <w:rPr>
          <w:rFonts w:ascii="Arial" w:hAnsi="Arial" w:cs="Arial"/>
          <w:b/>
        </w:rPr>
        <w:t xml:space="preserve">Abstract: </w:t>
      </w:r>
    </w:p>
    <w:p w14:paraId="31498B1A" w14:textId="77777777" w:rsidR="00C951A4" w:rsidRDefault="00C951A4" w:rsidP="00C951A4">
      <w:r>
        <w:t>[108-bis][100] Main Session</w:t>
      </w:r>
    </w:p>
    <w:p w14:paraId="7323A65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C7279" w14:textId="77777777" w:rsidR="00C951A4" w:rsidRDefault="00C951A4" w:rsidP="00C951A4">
      <w:pPr>
        <w:pStyle w:val="Heading5"/>
      </w:pPr>
      <w:bookmarkStart w:id="502" w:name="_Toc148235781"/>
      <w:r>
        <w:t>5.23.2.2</w:t>
      </w:r>
      <w:r>
        <w:tab/>
        <w:t>UL Tx switching with multiple TAGs</w:t>
      </w:r>
      <w:bookmarkEnd w:id="502"/>
    </w:p>
    <w:p w14:paraId="3A7BB020" w14:textId="77777777" w:rsidR="00C951A4" w:rsidRDefault="00C951A4" w:rsidP="00C951A4">
      <w:pPr>
        <w:pStyle w:val="Heading4"/>
      </w:pPr>
      <w:bookmarkStart w:id="503" w:name="_Toc148235782"/>
      <w:r>
        <w:t>5.23.3</w:t>
      </w:r>
      <w:r>
        <w:tab/>
        <w:t>RRM core requirements maintenance</w:t>
      </w:r>
      <w:bookmarkEnd w:id="503"/>
    </w:p>
    <w:p w14:paraId="5E1F8359" w14:textId="77777777" w:rsidR="00C951A4" w:rsidRDefault="00C951A4" w:rsidP="00C951A4">
      <w:pPr>
        <w:pStyle w:val="Heading5"/>
      </w:pPr>
      <w:bookmarkStart w:id="504" w:name="_Toc148235783"/>
      <w:r>
        <w:t>5.23.3.1</w:t>
      </w:r>
      <w:r>
        <w:tab/>
        <w:t>DL interruption for Tx switching across 3/4 bands</w:t>
      </w:r>
      <w:bookmarkEnd w:id="504"/>
    </w:p>
    <w:p w14:paraId="42EE0B5E" w14:textId="77777777" w:rsidR="00C951A4" w:rsidRDefault="00C951A4" w:rsidP="00C951A4">
      <w:pPr>
        <w:pStyle w:val="Heading4"/>
      </w:pPr>
      <w:bookmarkStart w:id="505" w:name="_Toc148235784"/>
      <w:r>
        <w:t>5.23.4</w:t>
      </w:r>
      <w:r>
        <w:tab/>
        <w:t>RRM performance requirements</w:t>
      </w:r>
      <w:bookmarkEnd w:id="505"/>
    </w:p>
    <w:p w14:paraId="1F6AA5C2" w14:textId="531BBD3B" w:rsidR="00C951A4" w:rsidRDefault="00C951A4" w:rsidP="00C951A4">
      <w:pPr>
        <w:rPr>
          <w:rFonts w:ascii="Arial" w:hAnsi="Arial" w:cs="Arial"/>
          <w:b/>
          <w:sz w:val="24"/>
        </w:rPr>
      </w:pPr>
      <w:r>
        <w:rPr>
          <w:rFonts w:ascii="Arial" w:hAnsi="Arial" w:cs="Arial"/>
          <w:b/>
          <w:color w:val="0000FF"/>
          <w:sz w:val="24"/>
        </w:rPr>
        <w:t>R4-2315313</w:t>
      </w:r>
      <w:r>
        <w:rPr>
          <w:rFonts w:ascii="Arial" w:hAnsi="Arial" w:cs="Arial"/>
          <w:b/>
          <w:color w:val="0000FF"/>
          <w:sz w:val="24"/>
        </w:rPr>
        <w:tab/>
      </w:r>
      <w:r>
        <w:rPr>
          <w:rFonts w:ascii="Arial" w:hAnsi="Arial" w:cs="Arial"/>
          <w:b/>
          <w:sz w:val="24"/>
        </w:rPr>
        <w:t>MC enhancement RRM test discussion</w:t>
      </w:r>
    </w:p>
    <w:p w14:paraId="317F26B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236616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79028" w14:textId="7B377AD6" w:rsidR="00C951A4" w:rsidRDefault="00C951A4" w:rsidP="00C951A4">
      <w:pPr>
        <w:rPr>
          <w:rFonts w:ascii="Arial" w:hAnsi="Arial" w:cs="Arial"/>
          <w:b/>
          <w:sz w:val="24"/>
        </w:rPr>
      </w:pPr>
      <w:r>
        <w:rPr>
          <w:rFonts w:ascii="Arial" w:hAnsi="Arial" w:cs="Arial"/>
          <w:b/>
          <w:color w:val="0000FF"/>
          <w:sz w:val="24"/>
        </w:rPr>
        <w:t>R4-2315663</w:t>
      </w:r>
      <w:r>
        <w:rPr>
          <w:rFonts w:ascii="Arial" w:hAnsi="Arial" w:cs="Arial"/>
          <w:b/>
          <w:color w:val="0000FF"/>
          <w:sz w:val="24"/>
        </w:rPr>
        <w:tab/>
      </w:r>
      <w:r>
        <w:rPr>
          <w:rFonts w:ascii="Arial" w:hAnsi="Arial" w:cs="Arial"/>
          <w:b/>
          <w:sz w:val="24"/>
        </w:rPr>
        <w:t>RRM Test case for Tx switching across three or four uplink bands</w:t>
      </w:r>
    </w:p>
    <w:p w14:paraId="250A93E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F43CA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1EA67" w14:textId="6A484C86" w:rsidR="00C951A4" w:rsidRDefault="00C951A4" w:rsidP="00C951A4">
      <w:pPr>
        <w:rPr>
          <w:rFonts w:ascii="Arial" w:hAnsi="Arial" w:cs="Arial"/>
          <w:b/>
          <w:sz w:val="24"/>
        </w:rPr>
      </w:pPr>
      <w:r>
        <w:rPr>
          <w:rFonts w:ascii="Arial" w:hAnsi="Arial" w:cs="Arial"/>
          <w:b/>
          <w:color w:val="0000FF"/>
          <w:sz w:val="24"/>
        </w:rPr>
        <w:t>R4-2316395</w:t>
      </w:r>
      <w:r>
        <w:rPr>
          <w:rFonts w:ascii="Arial" w:hAnsi="Arial" w:cs="Arial"/>
          <w:b/>
          <w:color w:val="0000FF"/>
          <w:sz w:val="24"/>
        </w:rPr>
        <w:tab/>
      </w:r>
      <w:r>
        <w:rPr>
          <w:rFonts w:ascii="Arial" w:hAnsi="Arial" w:cs="Arial"/>
          <w:b/>
          <w:sz w:val="24"/>
        </w:rPr>
        <w:t>Test cases for UL Tx switching across 3/4 bands</w:t>
      </w:r>
    </w:p>
    <w:p w14:paraId="785B79C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16888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3C1EA" w14:textId="5ED0A52B" w:rsidR="00C951A4" w:rsidRDefault="00C951A4" w:rsidP="00C951A4">
      <w:pPr>
        <w:rPr>
          <w:rFonts w:ascii="Arial" w:hAnsi="Arial" w:cs="Arial"/>
          <w:b/>
          <w:sz w:val="24"/>
        </w:rPr>
      </w:pPr>
      <w:r>
        <w:rPr>
          <w:rFonts w:ascii="Arial" w:hAnsi="Arial" w:cs="Arial"/>
          <w:b/>
          <w:color w:val="0000FF"/>
          <w:sz w:val="24"/>
        </w:rPr>
        <w:t>R4-2316396</w:t>
      </w:r>
      <w:r>
        <w:rPr>
          <w:rFonts w:ascii="Arial" w:hAnsi="Arial" w:cs="Arial"/>
          <w:b/>
          <w:color w:val="0000FF"/>
          <w:sz w:val="24"/>
        </w:rPr>
        <w:tab/>
      </w:r>
      <w:r>
        <w:rPr>
          <w:rFonts w:ascii="Arial" w:hAnsi="Arial" w:cs="Arial"/>
          <w:b/>
          <w:sz w:val="24"/>
        </w:rPr>
        <w:t>Draft CR for 38.133 - Addition of new Test cases for DL interruptions at switching across 3/4 bands</w:t>
      </w:r>
    </w:p>
    <w:p w14:paraId="341D2B5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3041C9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52029A" w14:textId="77777777" w:rsidR="00C951A4" w:rsidRDefault="00C951A4" w:rsidP="00C951A4">
      <w:pPr>
        <w:pStyle w:val="Heading4"/>
      </w:pPr>
      <w:bookmarkStart w:id="506" w:name="_Toc148235785"/>
      <w:r>
        <w:t>5.23.5</w:t>
      </w:r>
      <w:r>
        <w:tab/>
        <w:t>Moderator summary and conclusions</w:t>
      </w:r>
      <w:bookmarkEnd w:id="506"/>
    </w:p>
    <w:p w14:paraId="66975902" w14:textId="52669180" w:rsidR="00C951A4" w:rsidRDefault="00C951A4" w:rsidP="00C951A4">
      <w:pPr>
        <w:rPr>
          <w:rFonts w:ascii="Arial" w:hAnsi="Arial" w:cs="Arial"/>
          <w:b/>
          <w:sz w:val="24"/>
        </w:rPr>
      </w:pPr>
      <w:r>
        <w:rPr>
          <w:rFonts w:ascii="Arial" w:hAnsi="Arial" w:cs="Arial"/>
          <w:b/>
          <w:color w:val="0000FF"/>
          <w:sz w:val="24"/>
        </w:rPr>
        <w:t>R4-2317210</w:t>
      </w:r>
      <w:r>
        <w:rPr>
          <w:rFonts w:ascii="Arial" w:hAnsi="Arial" w:cs="Arial"/>
          <w:b/>
          <w:color w:val="0000FF"/>
          <w:sz w:val="24"/>
        </w:rPr>
        <w:tab/>
      </w:r>
      <w:r>
        <w:rPr>
          <w:rFonts w:ascii="Arial" w:hAnsi="Arial" w:cs="Arial"/>
          <w:b/>
          <w:sz w:val="24"/>
        </w:rPr>
        <w:t>Topic summary for [108-bis][218] NR_MC_enh</w:t>
      </w:r>
    </w:p>
    <w:p w14:paraId="7CBC025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3B837DB" w14:textId="77777777" w:rsidR="00C951A4" w:rsidRDefault="00C951A4" w:rsidP="00C951A4">
      <w:pPr>
        <w:rPr>
          <w:rFonts w:ascii="Arial" w:hAnsi="Arial" w:cs="Arial"/>
          <w:b/>
        </w:rPr>
      </w:pPr>
      <w:r>
        <w:rPr>
          <w:rFonts w:ascii="Arial" w:hAnsi="Arial" w:cs="Arial"/>
          <w:b/>
        </w:rPr>
        <w:lastRenderedPageBreak/>
        <w:t xml:space="preserve">Abstract: </w:t>
      </w:r>
    </w:p>
    <w:p w14:paraId="2D0D30DF" w14:textId="77777777" w:rsidR="00C951A4" w:rsidRDefault="00C951A4" w:rsidP="00C951A4">
      <w:r>
        <w:t>[108-bis][200] RRM Session</w:t>
      </w:r>
    </w:p>
    <w:p w14:paraId="499C7A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F644B" w14:textId="43F80D5D" w:rsidR="00C951A4" w:rsidRDefault="00C951A4" w:rsidP="00C951A4">
      <w:pPr>
        <w:rPr>
          <w:rFonts w:ascii="Arial" w:hAnsi="Arial" w:cs="Arial"/>
          <w:b/>
          <w:sz w:val="24"/>
        </w:rPr>
      </w:pPr>
      <w:r>
        <w:rPr>
          <w:rFonts w:ascii="Arial" w:hAnsi="Arial" w:cs="Arial"/>
          <w:b/>
          <w:color w:val="0000FF"/>
          <w:sz w:val="24"/>
        </w:rPr>
        <w:t>R4-2317260</w:t>
      </w:r>
      <w:r>
        <w:rPr>
          <w:rFonts w:ascii="Arial" w:hAnsi="Arial" w:cs="Arial"/>
          <w:b/>
          <w:color w:val="0000FF"/>
          <w:sz w:val="24"/>
        </w:rPr>
        <w:tab/>
      </w:r>
      <w:r>
        <w:rPr>
          <w:rFonts w:ascii="Arial" w:hAnsi="Arial" w:cs="Arial"/>
          <w:b/>
          <w:sz w:val="24"/>
        </w:rPr>
        <w:t>Topic summary for [108-bis][137] NR_MC_enh_UERF</w:t>
      </w:r>
    </w:p>
    <w:p w14:paraId="1961410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6B9C639" w14:textId="77777777" w:rsidR="00C951A4" w:rsidRDefault="00C951A4" w:rsidP="00C951A4">
      <w:pPr>
        <w:rPr>
          <w:rFonts w:ascii="Arial" w:hAnsi="Arial" w:cs="Arial"/>
          <w:b/>
        </w:rPr>
      </w:pPr>
      <w:r>
        <w:rPr>
          <w:rFonts w:ascii="Arial" w:hAnsi="Arial" w:cs="Arial"/>
          <w:b/>
        </w:rPr>
        <w:t xml:space="preserve">Abstract: </w:t>
      </w:r>
    </w:p>
    <w:p w14:paraId="0696EADD" w14:textId="77777777" w:rsidR="00C951A4" w:rsidRDefault="00C951A4" w:rsidP="00C951A4">
      <w:r>
        <w:t>[108-bis][100] Main Session</w:t>
      </w:r>
    </w:p>
    <w:p w14:paraId="701EFAB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68FA1" w14:textId="2E530A3C" w:rsidR="00C951A4" w:rsidRDefault="00C951A4" w:rsidP="00C951A4">
      <w:pPr>
        <w:rPr>
          <w:rFonts w:ascii="Arial" w:hAnsi="Arial" w:cs="Arial"/>
          <w:b/>
          <w:sz w:val="24"/>
        </w:rPr>
      </w:pPr>
      <w:r>
        <w:rPr>
          <w:rFonts w:ascii="Arial" w:hAnsi="Arial" w:cs="Arial"/>
          <w:b/>
          <w:color w:val="0000FF"/>
          <w:sz w:val="24"/>
        </w:rPr>
        <w:t>R4-2317308</w:t>
      </w:r>
      <w:r>
        <w:rPr>
          <w:rFonts w:ascii="Arial" w:hAnsi="Arial" w:cs="Arial"/>
          <w:b/>
          <w:color w:val="0000FF"/>
          <w:sz w:val="24"/>
        </w:rPr>
        <w:tab/>
      </w:r>
      <w:r>
        <w:rPr>
          <w:rFonts w:ascii="Arial" w:hAnsi="Arial" w:cs="Arial"/>
          <w:b/>
          <w:sz w:val="24"/>
        </w:rPr>
        <w:t>WF on RRM performance requirements for MC enhancements</w:t>
      </w:r>
    </w:p>
    <w:p w14:paraId="40661FB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AE450F" w14:textId="77777777" w:rsidR="00C951A4" w:rsidRDefault="00C951A4" w:rsidP="00C951A4">
      <w:pPr>
        <w:rPr>
          <w:rFonts w:ascii="Arial" w:hAnsi="Arial" w:cs="Arial"/>
          <w:b/>
        </w:rPr>
      </w:pPr>
      <w:r>
        <w:rPr>
          <w:rFonts w:ascii="Arial" w:hAnsi="Arial" w:cs="Arial"/>
          <w:b/>
        </w:rPr>
        <w:t xml:space="preserve">Abstract: </w:t>
      </w:r>
    </w:p>
    <w:p w14:paraId="1C078494" w14:textId="77777777" w:rsidR="00C951A4" w:rsidRDefault="00C951A4" w:rsidP="00C951A4">
      <w:r>
        <w:t>[108-bis][200] RRM Session; [WF Approval]</w:t>
      </w:r>
    </w:p>
    <w:p w14:paraId="3CB2840C" w14:textId="08B5D4C4" w:rsidR="004C0EA5" w:rsidRDefault="004C0EA5" w:rsidP="00C951A4">
      <w:r w:rsidRPr="004C0EA5">
        <w:rPr>
          <w:rFonts w:ascii="Arial" w:hAnsi="Arial" w:cs="Arial"/>
          <w:b/>
        </w:rPr>
        <w:t>Discussion:</w:t>
      </w:r>
    </w:p>
    <w:p w14:paraId="7607498A" w14:textId="3D1276E4" w:rsidR="004C0EA5" w:rsidRPr="004C0EA5" w:rsidRDefault="004C0EA5" w:rsidP="00C951A4">
      <w:pPr>
        <w:rPr>
          <w:b/>
          <w:bCs/>
        </w:rPr>
      </w:pPr>
      <w:r w:rsidRPr="004C0EA5">
        <w:rPr>
          <w:b/>
          <w:bCs/>
          <w:highlight w:val="green"/>
        </w:rPr>
        <w:t>Agreement:</w:t>
      </w:r>
    </w:p>
    <w:p w14:paraId="11C92A51" w14:textId="73DD471B" w:rsidR="004C0EA5" w:rsidRPr="001C576D" w:rsidRDefault="001C576D" w:rsidP="00C951A4">
      <w:pPr>
        <w:rPr>
          <w:b/>
          <w:bCs/>
          <w:u w:val="single"/>
        </w:rPr>
      </w:pPr>
      <w:r w:rsidRPr="001C576D">
        <w:rPr>
          <w:b/>
          <w:bCs/>
          <w:u w:val="single"/>
        </w:rPr>
        <w:t>Issue 1-1: Test case list for UL Tx switching across 3/4 bands</w:t>
      </w:r>
    </w:p>
    <w:p w14:paraId="4BA8C837" w14:textId="77777777" w:rsidR="0032616F" w:rsidRDefault="0032616F" w:rsidP="0032616F">
      <w:r>
        <w:t>Further discuss option 1 and 2:</w:t>
      </w:r>
    </w:p>
    <w:p w14:paraId="2515B568" w14:textId="77777777" w:rsidR="0032616F" w:rsidRDefault="0032616F" w:rsidP="0032616F">
      <w:pPr>
        <w:pStyle w:val="B1"/>
      </w:pPr>
      <w:r>
        <w:t>-</w:t>
      </w:r>
      <w:r>
        <w:tab/>
        <w:t>Option 1:</w:t>
      </w:r>
    </w:p>
    <w:p w14:paraId="4CDD1EF0" w14:textId="77777777" w:rsidR="0032616F" w:rsidRDefault="0032616F" w:rsidP="0084548F">
      <w:pPr>
        <w:pStyle w:val="B1"/>
      </w:pPr>
      <w:r>
        <w:t>For single TAG</w:t>
      </w:r>
    </w:p>
    <w:p w14:paraId="59F8B3F4" w14:textId="77777777" w:rsidR="0032616F" w:rsidRDefault="0032616F" w:rsidP="0084548F">
      <w:pPr>
        <w:pStyle w:val="B2"/>
      </w:pPr>
      <w:r>
        <w:t>-</w:t>
      </w:r>
      <w:r>
        <w:tab/>
        <w:t>DL interruptions at Tx switching across three uplink bands in TDD-TDD CA with different UL/DL pattern in SA</w:t>
      </w:r>
    </w:p>
    <w:p w14:paraId="351C7E85" w14:textId="77777777" w:rsidR="0032616F" w:rsidRDefault="0032616F" w:rsidP="0084548F">
      <w:pPr>
        <w:pStyle w:val="B2"/>
      </w:pPr>
      <w:r>
        <w:t>-</w:t>
      </w:r>
      <w:r>
        <w:tab/>
        <w:t>DL interruptions at Tx switching across three uplink bands in FDD-TDD CA in SA</w:t>
      </w:r>
    </w:p>
    <w:p w14:paraId="212E76DB" w14:textId="77777777" w:rsidR="0032616F" w:rsidRDefault="0032616F" w:rsidP="0084548F">
      <w:pPr>
        <w:pStyle w:val="B2"/>
      </w:pPr>
      <w:r>
        <w:t>-</w:t>
      </w:r>
      <w:r>
        <w:tab/>
        <w:t>DL interruptions at Tx switching across four uplink bands in TDD-TDD CA with different UL/DL pattern in SA</w:t>
      </w:r>
    </w:p>
    <w:p w14:paraId="0E926E6D" w14:textId="77777777" w:rsidR="0032616F" w:rsidRDefault="0032616F" w:rsidP="0084548F">
      <w:pPr>
        <w:pStyle w:val="B2"/>
      </w:pPr>
      <w:r>
        <w:t>-</w:t>
      </w:r>
      <w:r>
        <w:tab/>
        <w:t>DL interruptions at Tx switching across four uplink bands in FDD-TDD CA in SA</w:t>
      </w:r>
    </w:p>
    <w:p w14:paraId="22A30E49" w14:textId="77777777" w:rsidR="0032616F" w:rsidRDefault="0032616F" w:rsidP="0084548F">
      <w:pPr>
        <w:pStyle w:val="B1"/>
      </w:pPr>
      <w:r>
        <w:t xml:space="preserve">For Two TAG </w:t>
      </w:r>
    </w:p>
    <w:p w14:paraId="6467D352" w14:textId="77777777" w:rsidR="0032616F" w:rsidRDefault="0032616F" w:rsidP="0084548F">
      <w:pPr>
        <w:pStyle w:val="B2"/>
      </w:pPr>
      <w:r>
        <w:t>-</w:t>
      </w:r>
      <w:r>
        <w:tab/>
        <w:t>DL interruptions at Tx switching across three uplink bands in TDD-TDD CA with different UL/DL pattern in SA</w:t>
      </w:r>
    </w:p>
    <w:p w14:paraId="7E22D198" w14:textId="77777777" w:rsidR="0032616F" w:rsidRDefault="0032616F" w:rsidP="0084548F">
      <w:pPr>
        <w:pStyle w:val="B2"/>
      </w:pPr>
      <w:r>
        <w:t>-</w:t>
      </w:r>
      <w:r>
        <w:tab/>
        <w:t>DL interruptions at Tx switching across three uplink bands in FDD-TDD CA in SA</w:t>
      </w:r>
    </w:p>
    <w:p w14:paraId="18CFA823" w14:textId="77777777" w:rsidR="0032616F" w:rsidRDefault="0032616F" w:rsidP="0084548F">
      <w:pPr>
        <w:pStyle w:val="B2"/>
      </w:pPr>
      <w:r>
        <w:t>-</w:t>
      </w:r>
      <w:r>
        <w:tab/>
        <w:t>DL interruptions at Tx switching across four uplink bands in TDD-TDD CA with different UL/DL pattern in SA</w:t>
      </w:r>
    </w:p>
    <w:p w14:paraId="7171FA30" w14:textId="77777777" w:rsidR="0032616F" w:rsidRDefault="0032616F" w:rsidP="0084548F">
      <w:pPr>
        <w:pStyle w:val="B2"/>
      </w:pPr>
      <w:r>
        <w:t>-</w:t>
      </w:r>
      <w:r>
        <w:tab/>
        <w:t>DL interruptions at Tx switching across four uplink bands in FDD-TDD CA in SA</w:t>
      </w:r>
    </w:p>
    <w:p w14:paraId="2D972A7F" w14:textId="77777777" w:rsidR="0032616F" w:rsidRDefault="0032616F" w:rsidP="0084548F">
      <w:pPr>
        <w:pStyle w:val="B1"/>
      </w:pPr>
      <w:r>
        <w:t>-</w:t>
      </w:r>
      <w:r>
        <w:tab/>
        <w:t>Option 2:</w:t>
      </w:r>
    </w:p>
    <w:p w14:paraId="1B46264D" w14:textId="77777777" w:rsidR="0032616F" w:rsidRDefault="0032616F" w:rsidP="0084548F">
      <w:pPr>
        <w:pStyle w:val="B2"/>
      </w:pPr>
      <w:r>
        <w:t>two test cases for single TAG</w:t>
      </w:r>
    </w:p>
    <w:p w14:paraId="6D381B7B" w14:textId="77777777" w:rsidR="0032616F" w:rsidRDefault="0032616F" w:rsidP="0084548F">
      <w:pPr>
        <w:pStyle w:val="B3"/>
      </w:pPr>
      <w:r>
        <w:t>-</w:t>
      </w:r>
      <w:r>
        <w:tab/>
        <w:t>One test case for three uplink bands</w:t>
      </w:r>
    </w:p>
    <w:p w14:paraId="1C8330C7" w14:textId="77777777" w:rsidR="0032616F" w:rsidRDefault="0032616F" w:rsidP="0084548F">
      <w:pPr>
        <w:pStyle w:val="B3"/>
      </w:pPr>
      <w:r>
        <w:t>-</w:t>
      </w:r>
      <w:r>
        <w:tab/>
        <w:t>One test case for four uplink bands</w:t>
      </w:r>
    </w:p>
    <w:p w14:paraId="6FF2F5C4" w14:textId="77777777" w:rsidR="0032616F" w:rsidRDefault="0032616F" w:rsidP="0084548F">
      <w:pPr>
        <w:pStyle w:val="B2"/>
      </w:pPr>
      <w:r>
        <w:lastRenderedPageBreak/>
        <w:t>two test cases for 2 TAGs</w:t>
      </w:r>
    </w:p>
    <w:p w14:paraId="56CB583D" w14:textId="77777777" w:rsidR="0032616F" w:rsidRDefault="0032616F" w:rsidP="0084548F">
      <w:pPr>
        <w:pStyle w:val="B3"/>
      </w:pPr>
      <w:r>
        <w:t>-</w:t>
      </w:r>
      <w:r>
        <w:tab/>
        <w:t>One test case for three uplink bands</w:t>
      </w:r>
    </w:p>
    <w:p w14:paraId="5204F5B3" w14:textId="77777777" w:rsidR="0032616F" w:rsidRDefault="0032616F" w:rsidP="0084548F">
      <w:pPr>
        <w:pStyle w:val="B3"/>
      </w:pPr>
      <w:r>
        <w:t>-</w:t>
      </w:r>
      <w:r>
        <w:tab/>
        <w:t>One test case for four uplink bands</w:t>
      </w:r>
    </w:p>
    <w:p w14:paraId="441DA338" w14:textId="2352B031" w:rsidR="001C576D" w:rsidRDefault="0032616F" w:rsidP="0032616F">
      <w:r>
        <w:t>Further discuss: if UE supports four uplink bands, will be UE conduct the test cases for both three and four bands.</w:t>
      </w:r>
    </w:p>
    <w:p w14:paraId="10C11317" w14:textId="77777777" w:rsidR="001C576D" w:rsidRDefault="001C576D" w:rsidP="00C951A4"/>
    <w:p w14:paraId="37C98DA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9AC12" w14:textId="32487204" w:rsidR="00C951A4" w:rsidRDefault="00C951A4" w:rsidP="00C951A4">
      <w:pPr>
        <w:rPr>
          <w:rFonts w:ascii="Arial" w:hAnsi="Arial" w:cs="Arial"/>
          <w:b/>
          <w:sz w:val="24"/>
        </w:rPr>
      </w:pPr>
      <w:r>
        <w:rPr>
          <w:rFonts w:ascii="Arial" w:hAnsi="Arial" w:cs="Arial"/>
          <w:b/>
          <w:color w:val="0000FF"/>
          <w:sz w:val="24"/>
        </w:rPr>
        <w:t>R4-2317610</w:t>
      </w:r>
      <w:r>
        <w:rPr>
          <w:rFonts w:ascii="Arial" w:hAnsi="Arial" w:cs="Arial"/>
          <w:b/>
          <w:color w:val="0000FF"/>
          <w:sz w:val="24"/>
        </w:rPr>
        <w:tab/>
      </w:r>
      <w:r>
        <w:rPr>
          <w:rFonts w:ascii="Arial" w:hAnsi="Arial" w:cs="Arial"/>
          <w:b/>
          <w:sz w:val="24"/>
        </w:rPr>
        <w:t>LS on unaffected band case for uplink Tx switching</w:t>
      </w:r>
    </w:p>
    <w:p w14:paraId="5DA29D06"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5F3DAB07" w14:textId="77777777" w:rsidR="00C951A4" w:rsidRDefault="00C951A4">
      <w:pPr>
        <w:rPr>
          <w:rFonts w:ascii="Arial" w:hAnsi="Arial" w:cs="Arial"/>
          <w:b/>
        </w:rPr>
      </w:pPr>
      <w:r>
        <w:rPr>
          <w:rFonts w:ascii="Arial" w:hAnsi="Arial" w:cs="Arial"/>
          <w:b/>
        </w:rPr>
        <w:t xml:space="preserve">Abstract: </w:t>
      </w:r>
    </w:p>
    <w:p w14:paraId="6529B8EC" w14:textId="77777777" w:rsidR="00C951A4" w:rsidRDefault="00C951A4">
      <w:r>
        <w:t>[108-bis][100] Main Session</w:t>
      </w:r>
    </w:p>
    <w:p w14:paraId="77FF4D1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46ACDE" w14:textId="0101C770" w:rsidR="009D739A" w:rsidRDefault="00C951A4" w:rsidP="00C951A4">
      <w:pPr>
        <w:rPr>
          <w:rFonts w:ascii="Arial" w:hAnsi="Arial" w:cs="Arial"/>
          <w:b/>
          <w:sz w:val="24"/>
        </w:rPr>
      </w:pPr>
      <w:r>
        <w:rPr>
          <w:rFonts w:ascii="Arial" w:hAnsi="Arial" w:cs="Arial"/>
          <w:b/>
          <w:color w:val="0000FF"/>
          <w:sz w:val="24"/>
        </w:rPr>
        <w:t>R4-2317612</w:t>
      </w:r>
      <w:r>
        <w:rPr>
          <w:rFonts w:ascii="Arial" w:hAnsi="Arial" w:cs="Arial"/>
          <w:b/>
          <w:color w:val="0000FF"/>
          <w:sz w:val="24"/>
        </w:rPr>
        <w:tab/>
      </w:r>
      <w:r>
        <w:rPr>
          <w:rFonts w:ascii="Arial" w:hAnsi="Arial" w:cs="Arial"/>
          <w:b/>
          <w:sz w:val="24"/>
        </w:rPr>
        <w:t>WF on uplink Tx switching requirements</w:t>
      </w:r>
    </w:p>
    <w:p w14:paraId="7FF46B8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6F668CA" w14:textId="77777777" w:rsidR="00C951A4" w:rsidRDefault="00C951A4" w:rsidP="00C951A4">
      <w:pPr>
        <w:rPr>
          <w:rFonts w:ascii="Arial" w:hAnsi="Arial" w:cs="Arial"/>
          <w:b/>
        </w:rPr>
      </w:pPr>
      <w:r>
        <w:rPr>
          <w:rFonts w:ascii="Arial" w:hAnsi="Arial" w:cs="Arial"/>
          <w:b/>
        </w:rPr>
        <w:t xml:space="preserve">Abstract: </w:t>
      </w:r>
    </w:p>
    <w:p w14:paraId="66DC1271" w14:textId="77777777" w:rsidR="00C951A4" w:rsidRDefault="00C951A4" w:rsidP="00C951A4">
      <w:r>
        <w:t>[108-bis][100] Main Session</w:t>
      </w:r>
    </w:p>
    <w:p w14:paraId="02CB627B" w14:textId="6A2C9588" w:rsidR="005B6E8A" w:rsidRDefault="005B6E8A" w:rsidP="00C951A4">
      <w:r w:rsidRPr="001546AB">
        <w:rPr>
          <w:rFonts w:ascii="Arial" w:hAnsi="Arial" w:cs="Arial"/>
          <w:b/>
        </w:rPr>
        <w:t>Discussion:</w:t>
      </w:r>
    </w:p>
    <w:p w14:paraId="5953D2E2" w14:textId="5060CFBE" w:rsidR="005B6E8A" w:rsidRPr="001546AB" w:rsidRDefault="005B6E8A" w:rsidP="00C951A4">
      <w:pPr>
        <w:rPr>
          <w:b/>
          <w:bCs/>
        </w:rPr>
      </w:pPr>
      <w:r w:rsidRPr="001546AB">
        <w:rPr>
          <w:b/>
          <w:bCs/>
          <w:highlight w:val="green"/>
        </w:rPr>
        <w:t>Agreement:</w:t>
      </w:r>
    </w:p>
    <w:p w14:paraId="2223B619" w14:textId="46BA0E9F" w:rsidR="005B6E8A" w:rsidRPr="001546AB" w:rsidRDefault="001546AB" w:rsidP="00C951A4">
      <w:pPr>
        <w:rPr>
          <w:b/>
          <w:bCs/>
          <w:u w:val="single"/>
        </w:rPr>
      </w:pPr>
      <w:r w:rsidRPr="001546AB">
        <w:rPr>
          <w:b/>
          <w:bCs/>
          <w:u w:val="single"/>
        </w:rPr>
        <w:t>Issue 1-1-2: Three-band switching case</w:t>
      </w:r>
    </w:p>
    <w:p w14:paraId="73B7C14F" w14:textId="77777777" w:rsidR="001546AB" w:rsidRPr="001546AB" w:rsidRDefault="001546AB" w:rsidP="001546AB">
      <w:pPr>
        <w:rPr>
          <w:rFonts w:eastAsia="SimSun"/>
          <w:lang w:val="en-US" w:eastAsia="zh-CN"/>
        </w:rPr>
      </w:pPr>
      <w:r w:rsidRPr="001546AB">
        <w:rPr>
          <w:rFonts w:eastAsia="SimSun"/>
          <w:lang w:val="en-US" w:eastAsia="zh-CN"/>
        </w:rPr>
        <w:t>Proposals:</w:t>
      </w:r>
    </w:p>
    <w:p w14:paraId="6B7FDF72" w14:textId="18B5811E" w:rsidR="001546AB" w:rsidRPr="001546AB" w:rsidRDefault="001546AB" w:rsidP="001546AB">
      <w:pPr>
        <w:pStyle w:val="B1"/>
        <w:rPr>
          <w:rFonts w:eastAsia="SimSun"/>
          <w:lang w:val="en-US" w:eastAsia="zh-CN"/>
        </w:rPr>
      </w:pPr>
      <w:r>
        <w:rPr>
          <w:rFonts w:eastAsia="SimSun"/>
          <w:lang w:val="en-US" w:eastAsia="zh-CN"/>
        </w:rPr>
        <w:t>-</w:t>
      </w:r>
      <w:r>
        <w:rPr>
          <w:rFonts w:eastAsia="SimSun"/>
          <w:lang w:val="en-US" w:eastAsia="zh-CN"/>
        </w:rPr>
        <w:tab/>
      </w:r>
      <w:r w:rsidRPr="001546AB">
        <w:rPr>
          <w:rFonts w:eastAsia="SimSun"/>
          <w:lang w:val="en-US" w:eastAsia="zh-CN"/>
        </w:rPr>
        <w:t>Option 1: (vivo)</w:t>
      </w:r>
    </w:p>
    <w:tbl>
      <w:tblPr>
        <w:tblStyle w:val="SGSTableBasic13"/>
        <w:tblW w:w="0" w:type="auto"/>
        <w:tblInd w:w="0" w:type="dxa"/>
        <w:tblLook w:val="04A0" w:firstRow="1" w:lastRow="0" w:firstColumn="1" w:lastColumn="0" w:noHBand="0" w:noVBand="1"/>
      </w:tblPr>
      <w:tblGrid>
        <w:gridCol w:w="9629"/>
      </w:tblGrid>
      <w:tr w:rsidR="001546AB" w:rsidRPr="001546AB" w14:paraId="59C01BE5" w14:textId="77777777" w:rsidTr="004E21C3">
        <w:tc>
          <w:tcPr>
            <w:tcW w:w="9631" w:type="dxa"/>
          </w:tcPr>
          <w:p w14:paraId="23ABFA0C" w14:textId="77777777" w:rsidR="001546AB" w:rsidRPr="001546AB" w:rsidRDefault="001546AB" w:rsidP="001546AB">
            <w:pPr>
              <w:snapToGrid w:val="0"/>
              <w:spacing w:afterLines="50" w:after="120"/>
              <w:ind w:leftChars="79" w:left="198" w:hangingChars="20" w:hanging="40"/>
              <w:rPr>
                <w:bCs/>
                <w:i/>
                <w:iCs/>
                <w:lang w:eastAsia="zh-CN"/>
              </w:rPr>
            </w:pPr>
            <w:r w:rsidRPr="001546AB">
              <w:rPr>
                <w:bCs/>
                <w:i/>
                <w:iCs/>
                <w:lang w:eastAsia="zh-CN"/>
              </w:rPr>
              <w:t>Note: The conclusion in this issue is to override the agreement for ‘</w:t>
            </w:r>
            <w:r w:rsidRPr="001546AB">
              <w:rPr>
                <w:bCs/>
                <w:i/>
                <w:iCs/>
              </w:rPr>
              <w:t>The unaffected band case</w:t>
            </w:r>
            <w:r w:rsidRPr="001546AB">
              <w:rPr>
                <w:bCs/>
                <w:i/>
                <w:iCs/>
                <w:lang w:eastAsia="zh-CN"/>
              </w:rPr>
              <w:t xml:space="preserve">’ included in </w:t>
            </w:r>
            <w:hyperlink r:id="rId19" w:history="1">
              <w:r w:rsidRPr="001546AB">
                <w:rPr>
                  <w:bCs/>
                  <w:i/>
                  <w:iCs/>
                  <w:color w:val="0000FF"/>
                  <w:u w:val="single"/>
                  <w:lang w:eastAsia="zh-CN"/>
                </w:rPr>
                <w:t>R4-2310495</w:t>
              </w:r>
            </w:hyperlink>
            <w:r w:rsidRPr="001546AB">
              <w:rPr>
                <w:bCs/>
                <w:i/>
                <w:iCs/>
                <w:lang w:eastAsia="zh-CN"/>
              </w:rPr>
              <w:t>, LS to RAN2 in the last meeting.</w:t>
            </w:r>
            <w:r w:rsidRPr="001546AB">
              <w:rPr>
                <w:i/>
              </w:rPr>
              <w:t xml:space="preserve"> </w:t>
            </w:r>
            <w:r w:rsidRPr="001546AB">
              <w:rPr>
                <w:bCs/>
                <w:i/>
                <w:iCs/>
                <w:lang w:eastAsia="zh-CN"/>
              </w:rPr>
              <w:t xml:space="preserve">The changed part is to revise the [on-unaffected-band-involved] </w:t>
            </w:r>
            <w:del w:id="507" w:author="vivo" w:date="2023-09-27T15:44:00Z">
              <w:r w:rsidRPr="001546AB" w:rsidDel="00F66C23">
                <w:rPr>
                  <w:bCs/>
                  <w:i/>
                  <w:iCs/>
                  <w:lang w:eastAsia="zh-CN"/>
                </w:rPr>
                <w:delText xml:space="preserve"> </w:delText>
              </w:r>
            </w:del>
            <w:r w:rsidRPr="001546AB">
              <w:rPr>
                <w:bCs/>
                <w:i/>
                <w:iCs/>
                <w:lang w:eastAsia="zh-CN"/>
              </w:rPr>
              <w:t xml:space="preserve">definition so that a new value from the set {35 us, 140 us, 210 us} would be reported instead of a fixed relaxed value. </w:t>
            </w:r>
          </w:p>
          <w:p w14:paraId="17A46BEA" w14:textId="77777777" w:rsidR="001546AB" w:rsidRPr="001546AB" w:rsidRDefault="001546AB" w:rsidP="001546AB">
            <w:pPr>
              <w:tabs>
                <w:tab w:val="center" w:pos="4153"/>
                <w:tab w:val="right" w:pos="8306"/>
              </w:tabs>
              <w:snapToGrid w:val="0"/>
              <w:spacing w:afterLines="50" w:after="120"/>
              <w:rPr>
                <w:bCs/>
                <w:iCs/>
                <w:lang w:eastAsia="zh-CN"/>
              </w:rPr>
            </w:pPr>
            <w:r w:rsidRPr="001546AB">
              <w:rPr>
                <w:bCs/>
                <w:iCs/>
                <w:lang w:eastAsia="zh-CN"/>
              </w:rPr>
              <w:t xml:space="preserve">When the bands scheduled for uplink transmission before Tx switching is band A and band C, and the bands scheduled for uplink transmission after Tx switching is band B and band C. </w:t>
            </w:r>
          </w:p>
          <w:p w14:paraId="19CCA369" w14:textId="77777777" w:rsidR="001546AB" w:rsidRPr="001546AB" w:rsidRDefault="001546AB" w:rsidP="001546AB">
            <w:pPr>
              <w:widowControl w:val="0"/>
              <w:tabs>
                <w:tab w:val="left" w:pos="484"/>
                <w:tab w:val="left" w:pos="709"/>
                <w:tab w:val="left" w:pos="1701"/>
              </w:tabs>
              <w:snapToGrid w:val="0"/>
              <w:spacing w:afterLines="50" w:after="120"/>
              <w:rPr>
                <w:bCs/>
                <w:lang w:val="en-US" w:eastAsia="zh-CN"/>
              </w:rPr>
            </w:pPr>
            <w:r w:rsidRPr="001546AB">
              <w:rPr>
                <w:bCs/>
                <w:lang w:val="en-US" w:eastAsia="zh-CN"/>
              </w:rPr>
              <w:t xml:space="preserve">An optional capability is agreed to independently report switching period for the case </w:t>
            </w:r>
            <w:del w:id="508" w:author="vivo" w:date="2023-09-27T15:44:00Z">
              <w:r w:rsidRPr="001546AB" w:rsidDel="00F66C23">
                <w:rPr>
                  <w:bCs/>
                  <w:lang w:val="en-US" w:eastAsia="zh-CN"/>
                </w:rPr>
                <w:delText xml:space="preserve"> </w:delText>
              </w:r>
            </w:del>
            <w:r w:rsidRPr="001546AB">
              <w:rPr>
                <w:bCs/>
                <w:lang w:val="en-US" w:eastAsia="zh-CN"/>
              </w:rPr>
              <w:t xml:space="preserve">that the unaffected band is involved in the switching process. </w:t>
            </w:r>
          </w:p>
          <w:p w14:paraId="5AA5BDD9" w14:textId="77777777" w:rsidR="001546AB" w:rsidRPr="001546AB" w:rsidRDefault="001546AB" w:rsidP="001546AB">
            <w:pPr>
              <w:widowControl w:val="0"/>
              <w:numPr>
                <w:ilvl w:val="0"/>
                <w:numId w:val="14"/>
              </w:numPr>
              <w:tabs>
                <w:tab w:val="left" w:pos="484"/>
                <w:tab w:val="left" w:pos="709"/>
                <w:tab w:val="left" w:pos="1440"/>
                <w:tab w:val="left" w:pos="1701"/>
              </w:tabs>
              <w:snapToGrid w:val="0"/>
              <w:spacing w:afterLines="50" w:after="120"/>
            </w:pPr>
            <w:r w:rsidRPr="001546AB">
              <w:t>The granularity is</w:t>
            </w:r>
            <w:del w:id="509" w:author="vivo" w:date="2023-09-27T15:44:00Z">
              <w:r w:rsidRPr="001546AB" w:rsidDel="00F66C23">
                <w:delText xml:space="preserve"> per band pair (A, B), including the switch-from band and the switch-to band, per band combination</w:delText>
              </w:r>
            </w:del>
            <w:ins w:id="510" w:author="vivo" w:date="2023-09-27T15:44:00Z">
              <w:r w:rsidRPr="001546AB">
                <w:t xml:space="preserve"> per band C for each pair of bands (A, B), including the switch-from band and the switch-to band, in each band combination. i.e. the same to </w:t>
              </w:r>
              <w:r w:rsidRPr="001546AB">
                <w:rPr>
                  <w:i/>
                </w:rPr>
                <w:t>uplinkTxSwitchingMaintainedUL-Trans-r18</w:t>
              </w:r>
            </w:ins>
            <w:r w:rsidRPr="001546AB">
              <w:t>.</w:t>
            </w:r>
          </w:p>
          <w:p w14:paraId="23710B58" w14:textId="77777777" w:rsidR="001546AB" w:rsidRPr="001546AB" w:rsidRDefault="001546AB" w:rsidP="001546AB">
            <w:pPr>
              <w:widowControl w:val="0"/>
              <w:numPr>
                <w:ilvl w:val="0"/>
                <w:numId w:val="14"/>
              </w:numPr>
              <w:tabs>
                <w:tab w:val="left" w:pos="484"/>
                <w:tab w:val="left" w:pos="709"/>
                <w:tab w:val="left" w:pos="1440"/>
                <w:tab w:val="left" w:pos="1701"/>
              </w:tabs>
              <w:snapToGrid w:val="0"/>
              <w:spacing w:afterLines="50" w:after="120"/>
            </w:pPr>
            <w:r w:rsidRPr="001546AB">
              <w:t>The UE is not required to transmit on any of the three bands during the switching period.</w:t>
            </w:r>
          </w:p>
          <w:p w14:paraId="42CCFCD2" w14:textId="77777777" w:rsidR="001546AB" w:rsidRPr="001546AB" w:rsidRDefault="001546AB" w:rsidP="001546AB">
            <w:pPr>
              <w:widowControl w:val="0"/>
              <w:numPr>
                <w:ilvl w:val="0"/>
                <w:numId w:val="14"/>
              </w:numPr>
              <w:tabs>
                <w:tab w:val="left" w:pos="484"/>
                <w:tab w:val="left" w:pos="709"/>
                <w:tab w:val="left" w:pos="1440"/>
                <w:tab w:val="left" w:pos="1701"/>
              </w:tabs>
              <w:snapToGrid w:val="0"/>
              <w:spacing w:afterLines="50" w:after="120"/>
            </w:pPr>
            <w:r w:rsidRPr="001546AB">
              <w:t>Candidate values are {35u, 140us, 210us}, no other values to be added.</w:t>
            </w:r>
          </w:p>
          <w:p w14:paraId="4D0BD390" w14:textId="77777777" w:rsidR="001546AB" w:rsidRPr="001546AB" w:rsidRDefault="001546AB" w:rsidP="001546AB">
            <w:pPr>
              <w:widowControl w:val="0"/>
              <w:numPr>
                <w:ilvl w:val="0"/>
                <w:numId w:val="14"/>
              </w:numPr>
              <w:tabs>
                <w:tab w:val="left" w:pos="484"/>
                <w:tab w:val="left" w:pos="709"/>
                <w:tab w:val="left" w:pos="1440"/>
                <w:tab w:val="left" w:pos="1701"/>
              </w:tabs>
              <w:snapToGrid w:val="0"/>
              <w:spacing w:afterLines="50" w:after="120"/>
            </w:pPr>
            <w:del w:id="511" w:author="vivo" w:date="2023-09-27T15:44:00Z">
              <w:r w:rsidRPr="001546AB" w:rsidDel="00F66C23">
                <w:rPr>
                  <w:bCs/>
                  <w:lang w:val="en-US" w:eastAsia="zh-CN"/>
                </w:rPr>
                <w:delText>When this capability is not reported, the switch period capability</w:delText>
              </w:r>
              <w:r w:rsidRPr="001546AB" w:rsidDel="00F66C23">
                <w:rPr>
                  <w:bCs/>
                  <w:i/>
                  <w:lang w:val="en-US" w:eastAsia="zh-CN"/>
                </w:rPr>
                <w:delText xml:space="preserve"> switchingPeriodFor1T-r18</w:delText>
              </w:r>
              <w:r w:rsidRPr="001546AB" w:rsidDel="00F66C23">
                <w:rPr>
                  <w:bCs/>
                  <w:lang w:val="en-US" w:eastAsia="zh-CN"/>
                </w:rPr>
                <w:delText xml:space="preserve"> for band pair (A, </w:delText>
              </w:r>
              <w:r w:rsidRPr="001546AB" w:rsidDel="00F66C23">
                <w:rPr>
                  <w:bCs/>
                  <w:lang w:val="en-US" w:eastAsia="zh-CN"/>
                </w:rPr>
                <w:lastRenderedPageBreak/>
                <w:delText>B) apply</w:delText>
              </w:r>
            </w:del>
          </w:p>
        </w:tc>
      </w:tr>
    </w:tbl>
    <w:p w14:paraId="74C275DE" w14:textId="77777777" w:rsidR="001546AB" w:rsidRDefault="001546AB" w:rsidP="00C951A4"/>
    <w:p w14:paraId="32B88032" w14:textId="137FC20D" w:rsidR="001546AB" w:rsidRDefault="001546AB" w:rsidP="001546AB">
      <w:pPr>
        <w:pStyle w:val="B1"/>
      </w:pPr>
      <w:r>
        <w:t>-</w:t>
      </w:r>
      <w:r w:rsidRPr="001546AB">
        <w:tab/>
        <w:t>Aree on Option 1.</w:t>
      </w:r>
    </w:p>
    <w:p w14:paraId="52F6B0E6" w14:textId="77777777" w:rsidR="001546AB" w:rsidRDefault="001546AB" w:rsidP="00C951A4"/>
    <w:p w14:paraId="5354F96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8C5C98" w14:textId="77777777" w:rsidR="00C951A4" w:rsidRDefault="00C951A4" w:rsidP="00C951A4">
      <w:pPr>
        <w:pStyle w:val="Heading3"/>
      </w:pPr>
      <w:bookmarkStart w:id="512" w:name="_Toc148235786"/>
      <w:r>
        <w:t>5.24</w:t>
      </w:r>
      <w:r>
        <w:tab/>
        <w:t>Further NR mobility enhancements</w:t>
      </w:r>
      <w:bookmarkEnd w:id="512"/>
    </w:p>
    <w:p w14:paraId="3FDE34FD" w14:textId="77777777" w:rsidR="00C951A4" w:rsidRDefault="00C951A4" w:rsidP="00C951A4">
      <w:pPr>
        <w:pStyle w:val="Heading4"/>
      </w:pPr>
      <w:bookmarkStart w:id="513" w:name="_Toc148235787"/>
      <w:r>
        <w:t>5.24.1</w:t>
      </w:r>
      <w:r>
        <w:tab/>
        <w:t>General aspects</w:t>
      </w:r>
      <w:bookmarkEnd w:id="513"/>
    </w:p>
    <w:p w14:paraId="00D7DFEA" w14:textId="77777777" w:rsidR="00C951A4" w:rsidRDefault="00C951A4" w:rsidP="00C951A4">
      <w:pPr>
        <w:pStyle w:val="Heading4"/>
      </w:pPr>
      <w:bookmarkStart w:id="514" w:name="_Toc148235788"/>
      <w:r>
        <w:t>5.24.2</w:t>
      </w:r>
      <w:r>
        <w:tab/>
        <w:t>RRM Core requirements</w:t>
      </w:r>
      <w:bookmarkEnd w:id="514"/>
    </w:p>
    <w:p w14:paraId="6570AB3C" w14:textId="79B6141E" w:rsidR="00C951A4" w:rsidRDefault="00C951A4" w:rsidP="00C951A4">
      <w:pPr>
        <w:rPr>
          <w:rFonts w:ascii="Arial" w:hAnsi="Arial" w:cs="Arial"/>
          <w:b/>
          <w:sz w:val="24"/>
        </w:rPr>
      </w:pPr>
      <w:r>
        <w:rPr>
          <w:rFonts w:ascii="Arial" w:hAnsi="Arial" w:cs="Arial"/>
          <w:b/>
          <w:color w:val="0000FF"/>
          <w:sz w:val="24"/>
        </w:rPr>
        <w:t>R4-2315113</w:t>
      </w:r>
      <w:r>
        <w:rPr>
          <w:rFonts w:ascii="Arial" w:hAnsi="Arial" w:cs="Arial"/>
          <w:b/>
          <w:color w:val="0000FF"/>
          <w:sz w:val="24"/>
        </w:rPr>
        <w:tab/>
      </w:r>
      <w:r>
        <w:rPr>
          <w:rFonts w:ascii="Arial" w:hAnsi="Arial" w:cs="Arial"/>
          <w:b/>
          <w:sz w:val="24"/>
        </w:rPr>
        <w:t>Draft CR on measurement restrictions for SSB and CSI-RS based beam failure detection for LTM requirements</w:t>
      </w:r>
    </w:p>
    <w:p w14:paraId="3637F0E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49ECB1D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R4-2317314</w:t>
      </w:r>
      <w:r>
        <w:rPr>
          <w:color w:val="993300"/>
          <w:u w:val="single"/>
        </w:rPr>
        <w:t>.</w:t>
      </w:r>
    </w:p>
    <w:p w14:paraId="7136573E" w14:textId="5B1FADCE" w:rsidR="00C951A4" w:rsidRDefault="00C951A4" w:rsidP="00C951A4">
      <w:pPr>
        <w:rPr>
          <w:rFonts w:ascii="Arial" w:hAnsi="Arial" w:cs="Arial"/>
          <w:b/>
          <w:sz w:val="24"/>
        </w:rPr>
      </w:pPr>
      <w:r>
        <w:rPr>
          <w:rFonts w:ascii="Arial" w:hAnsi="Arial" w:cs="Arial"/>
          <w:b/>
          <w:color w:val="0000FF"/>
          <w:sz w:val="24"/>
        </w:rPr>
        <w:t>R4-2317314</w:t>
      </w:r>
      <w:r>
        <w:rPr>
          <w:rFonts w:ascii="Arial" w:hAnsi="Arial" w:cs="Arial"/>
          <w:b/>
          <w:color w:val="0000FF"/>
          <w:sz w:val="24"/>
        </w:rPr>
        <w:tab/>
      </w:r>
      <w:r>
        <w:rPr>
          <w:rFonts w:ascii="Arial" w:hAnsi="Arial" w:cs="Arial"/>
          <w:b/>
          <w:sz w:val="24"/>
        </w:rPr>
        <w:t>Draft CR on measurement restrictions for SSB and CSI-RS based beam failure detection for LTM requirements</w:t>
      </w:r>
    </w:p>
    <w:p w14:paraId="444F354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18DA6404" w14:textId="77777777" w:rsidR="00C951A4" w:rsidRDefault="00C951A4" w:rsidP="00C951A4">
      <w:pPr>
        <w:rPr>
          <w:color w:val="808080"/>
        </w:rPr>
      </w:pPr>
      <w:r>
        <w:rPr>
          <w:color w:val="808080"/>
        </w:rPr>
        <w:t>(Replaces R4-2315113)</w:t>
      </w:r>
    </w:p>
    <w:p w14:paraId="4368BE55" w14:textId="77777777" w:rsidR="00C951A4" w:rsidRDefault="00C951A4" w:rsidP="00C951A4">
      <w:pPr>
        <w:rPr>
          <w:rFonts w:ascii="Arial" w:hAnsi="Arial" w:cs="Arial"/>
          <w:b/>
        </w:rPr>
      </w:pPr>
      <w:r>
        <w:rPr>
          <w:rFonts w:ascii="Arial" w:hAnsi="Arial" w:cs="Arial"/>
          <w:b/>
        </w:rPr>
        <w:t xml:space="preserve">Abstract: </w:t>
      </w:r>
    </w:p>
    <w:p w14:paraId="4229FCCD" w14:textId="77777777" w:rsidR="00C951A4" w:rsidRDefault="00C951A4" w:rsidP="00C951A4">
      <w:r>
        <w:t>[108-bis][200] RRM Session</w:t>
      </w:r>
    </w:p>
    <w:p w14:paraId="36E6878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7BF96E" w14:textId="77777777" w:rsidR="00C951A4" w:rsidRDefault="00C951A4" w:rsidP="00C951A4">
      <w:pPr>
        <w:pStyle w:val="Heading5"/>
      </w:pPr>
      <w:bookmarkStart w:id="515" w:name="_Toc148235789"/>
      <w:r>
        <w:t>5.24.2.1</w:t>
      </w:r>
      <w:r>
        <w:tab/>
        <w:t>L1/L2 based inter-cell mobility</w:t>
      </w:r>
      <w:bookmarkEnd w:id="515"/>
    </w:p>
    <w:p w14:paraId="7A57BB5A" w14:textId="4DAA7206" w:rsidR="00C951A4" w:rsidRDefault="00C951A4" w:rsidP="00C951A4">
      <w:pPr>
        <w:rPr>
          <w:rFonts w:ascii="Arial" w:hAnsi="Arial" w:cs="Arial"/>
          <w:b/>
          <w:sz w:val="24"/>
        </w:rPr>
      </w:pPr>
      <w:r>
        <w:rPr>
          <w:rFonts w:ascii="Arial" w:hAnsi="Arial" w:cs="Arial"/>
          <w:b/>
          <w:color w:val="0000FF"/>
          <w:sz w:val="24"/>
        </w:rPr>
        <w:t>R4-2315572</w:t>
      </w:r>
      <w:r>
        <w:rPr>
          <w:rFonts w:ascii="Arial" w:hAnsi="Arial" w:cs="Arial"/>
          <w:b/>
          <w:color w:val="0000FF"/>
          <w:sz w:val="24"/>
        </w:rPr>
        <w:tab/>
      </w:r>
      <w:r>
        <w:rPr>
          <w:rFonts w:ascii="Arial" w:hAnsi="Arial" w:cs="Arial"/>
          <w:b/>
          <w:sz w:val="24"/>
        </w:rPr>
        <w:t>draftCR on measurement restrictions for SSB and CSI-RS based candidate beam detection for LTM requirements</w:t>
      </w:r>
    </w:p>
    <w:p w14:paraId="15C4F66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74D28E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R4-2317315</w:t>
      </w:r>
      <w:r>
        <w:rPr>
          <w:color w:val="993300"/>
          <w:u w:val="single"/>
        </w:rPr>
        <w:t>.</w:t>
      </w:r>
    </w:p>
    <w:p w14:paraId="578FCA34" w14:textId="0C57C6AD" w:rsidR="00C951A4" w:rsidRDefault="00C951A4" w:rsidP="00C951A4">
      <w:pPr>
        <w:rPr>
          <w:rFonts w:ascii="Arial" w:hAnsi="Arial" w:cs="Arial"/>
          <w:b/>
          <w:sz w:val="24"/>
        </w:rPr>
      </w:pPr>
      <w:r>
        <w:rPr>
          <w:rFonts w:ascii="Arial" w:hAnsi="Arial" w:cs="Arial"/>
          <w:b/>
          <w:color w:val="0000FF"/>
          <w:sz w:val="24"/>
        </w:rPr>
        <w:t>R4-2316668</w:t>
      </w:r>
      <w:r>
        <w:rPr>
          <w:rFonts w:ascii="Arial" w:hAnsi="Arial" w:cs="Arial"/>
          <w:b/>
          <w:color w:val="0000FF"/>
          <w:sz w:val="24"/>
        </w:rPr>
        <w:tab/>
      </w:r>
      <w:r>
        <w:rPr>
          <w:rFonts w:ascii="Arial" w:hAnsi="Arial" w:cs="Arial"/>
          <w:b/>
          <w:sz w:val="24"/>
        </w:rPr>
        <w:t>Draft CR for intra-frequency L1-RSRP measurement on 38.133 R18 LTM</w:t>
      </w:r>
    </w:p>
    <w:p w14:paraId="60F4924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6E42B96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R4-2317316</w:t>
      </w:r>
      <w:r>
        <w:rPr>
          <w:color w:val="993300"/>
          <w:u w:val="single"/>
        </w:rPr>
        <w:t>.</w:t>
      </w:r>
    </w:p>
    <w:p w14:paraId="6E3B9DD4" w14:textId="24230006" w:rsidR="00C951A4" w:rsidRDefault="00C951A4" w:rsidP="00C951A4">
      <w:pPr>
        <w:rPr>
          <w:rFonts w:ascii="Arial" w:hAnsi="Arial" w:cs="Arial"/>
          <w:b/>
          <w:sz w:val="24"/>
        </w:rPr>
      </w:pPr>
      <w:r>
        <w:rPr>
          <w:rFonts w:ascii="Arial" w:hAnsi="Arial" w:cs="Arial"/>
          <w:b/>
          <w:color w:val="0000FF"/>
          <w:sz w:val="24"/>
        </w:rPr>
        <w:lastRenderedPageBreak/>
        <w:t>R4-2316669</w:t>
      </w:r>
      <w:r>
        <w:rPr>
          <w:rFonts w:ascii="Arial" w:hAnsi="Arial" w:cs="Arial"/>
          <w:b/>
          <w:color w:val="0000FF"/>
          <w:sz w:val="24"/>
        </w:rPr>
        <w:tab/>
      </w:r>
      <w:r>
        <w:rPr>
          <w:rFonts w:ascii="Arial" w:hAnsi="Arial" w:cs="Arial"/>
          <w:b/>
          <w:sz w:val="24"/>
        </w:rPr>
        <w:t>Draft CR for impact on measurement restriction of L1-SINR due to LTM on 38.133</w:t>
      </w:r>
    </w:p>
    <w:p w14:paraId="52B34AC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6F5F52C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R4-2317317</w:t>
      </w:r>
      <w:r>
        <w:rPr>
          <w:color w:val="993300"/>
          <w:u w:val="single"/>
        </w:rPr>
        <w:t>.</w:t>
      </w:r>
    </w:p>
    <w:p w14:paraId="2EC2801A" w14:textId="38A4E3B6" w:rsidR="00C951A4" w:rsidRDefault="00C951A4" w:rsidP="00C951A4">
      <w:pPr>
        <w:rPr>
          <w:rFonts w:ascii="Arial" w:hAnsi="Arial" w:cs="Arial"/>
          <w:b/>
          <w:sz w:val="24"/>
        </w:rPr>
      </w:pPr>
      <w:r>
        <w:rPr>
          <w:rFonts w:ascii="Arial" w:hAnsi="Arial" w:cs="Arial"/>
          <w:b/>
          <w:color w:val="0000FF"/>
          <w:sz w:val="24"/>
        </w:rPr>
        <w:t>R4-2317315</w:t>
      </w:r>
      <w:r>
        <w:rPr>
          <w:rFonts w:ascii="Arial" w:hAnsi="Arial" w:cs="Arial"/>
          <w:b/>
          <w:color w:val="0000FF"/>
          <w:sz w:val="24"/>
        </w:rPr>
        <w:tab/>
      </w:r>
      <w:r>
        <w:rPr>
          <w:rFonts w:ascii="Arial" w:hAnsi="Arial" w:cs="Arial"/>
          <w:b/>
          <w:sz w:val="24"/>
        </w:rPr>
        <w:t>draftCR on measurement restrictions for SSB and CSI-RS based candidate beam detection for LTM requirements</w:t>
      </w:r>
    </w:p>
    <w:p w14:paraId="5BEA94E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1448FAA" w14:textId="77777777" w:rsidR="00C951A4" w:rsidRDefault="00C951A4" w:rsidP="00C951A4">
      <w:pPr>
        <w:rPr>
          <w:color w:val="808080"/>
        </w:rPr>
      </w:pPr>
      <w:r>
        <w:rPr>
          <w:color w:val="808080"/>
        </w:rPr>
        <w:t>(Replaces R4-2315572)</w:t>
      </w:r>
    </w:p>
    <w:p w14:paraId="55FA0B0E" w14:textId="77777777" w:rsidR="00C951A4" w:rsidRDefault="00C951A4" w:rsidP="00C951A4">
      <w:pPr>
        <w:rPr>
          <w:rFonts w:ascii="Arial" w:hAnsi="Arial" w:cs="Arial"/>
          <w:b/>
        </w:rPr>
      </w:pPr>
      <w:r>
        <w:rPr>
          <w:rFonts w:ascii="Arial" w:hAnsi="Arial" w:cs="Arial"/>
          <w:b/>
        </w:rPr>
        <w:t xml:space="preserve">Abstract: </w:t>
      </w:r>
    </w:p>
    <w:p w14:paraId="78EA7808" w14:textId="77777777" w:rsidR="00C951A4" w:rsidRDefault="00C951A4" w:rsidP="00C951A4">
      <w:r>
        <w:t>[108-bis][200] RRM Session</w:t>
      </w:r>
    </w:p>
    <w:p w14:paraId="2F59ACC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1293AB" w14:textId="0B0766C2" w:rsidR="00C951A4" w:rsidRDefault="00C951A4" w:rsidP="00C951A4">
      <w:pPr>
        <w:rPr>
          <w:rFonts w:ascii="Arial" w:hAnsi="Arial" w:cs="Arial"/>
          <w:b/>
          <w:sz w:val="24"/>
        </w:rPr>
      </w:pPr>
      <w:r>
        <w:rPr>
          <w:rFonts w:ascii="Arial" w:hAnsi="Arial" w:cs="Arial"/>
          <w:b/>
          <w:color w:val="0000FF"/>
          <w:sz w:val="24"/>
        </w:rPr>
        <w:t>R4-2317316</w:t>
      </w:r>
      <w:r>
        <w:rPr>
          <w:rFonts w:ascii="Arial" w:hAnsi="Arial" w:cs="Arial"/>
          <w:b/>
          <w:color w:val="0000FF"/>
          <w:sz w:val="24"/>
        </w:rPr>
        <w:tab/>
      </w:r>
      <w:r>
        <w:rPr>
          <w:rFonts w:ascii="Arial" w:hAnsi="Arial" w:cs="Arial"/>
          <w:b/>
          <w:sz w:val="24"/>
        </w:rPr>
        <w:t>Draft CR for intra-frequency L1-RSRP measurement on 38.133 R18 LTM</w:t>
      </w:r>
    </w:p>
    <w:p w14:paraId="691B4DE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3B3A9AC1" w14:textId="77777777" w:rsidR="00C951A4" w:rsidRDefault="00C951A4" w:rsidP="00C951A4">
      <w:pPr>
        <w:rPr>
          <w:color w:val="808080"/>
        </w:rPr>
      </w:pPr>
      <w:r>
        <w:rPr>
          <w:color w:val="808080"/>
        </w:rPr>
        <w:t>(Replaces R4-2316668)</w:t>
      </w:r>
    </w:p>
    <w:p w14:paraId="53EFA43D" w14:textId="77777777" w:rsidR="00C951A4" w:rsidRDefault="00C951A4" w:rsidP="00C951A4">
      <w:pPr>
        <w:rPr>
          <w:rFonts w:ascii="Arial" w:hAnsi="Arial" w:cs="Arial"/>
          <w:b/>
        </w:rPr>
      </w:pPr>
      <w:r>
        <w:rPr>
          <w:rFonts w:ascii="Arial" w:hAnsi="Arial" w:cs="Arial"/>
          <w:b/>
        </w:rPr>
        <w:t xml:space="preserve">Abstract: </w:t>
      </w:r>
    </w:p>
    <w:p w14:paraId="66D42655" w14:textId="77777777" w:rsidR="00C951A4" w:rsidRDefault="00C951A4" w:rsidP="00C951A4">
      <w:r>
        <w:t>[108-bis][200] RRM Session</w:t>
      </w:r>
    </w:p>
    <w:p w14:paraId="3E466D7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6AEA46" w14:textId="625FE61A" w:rsidR="00C951A4" w:rsidRDefault="00C951A4" w:rsidP="00C951A4">
      <w:pPr>
        <w:rPr>
          <w:rFonts w:ascii="Arial" w:hAnsi="Arial" w:cs="Arial"/>
          <w:b/>
          <w:sz w:val="24"/>
        </w:rPr>
      </w:pPr>
      <w:r>
        <w:rPr>
          <w:rFonts w:ascii="Arial" w:hAnsi="Arial" w:cs="Arial"/>
          <w:b/>
          <w:color w:val="0000FF"/>
          <w:sz w:val="24"/>
        </w:rPr>
        <w:t>R4-2317317</w:t>
      </w:r>
      <w:r>
        <w:rPr>
          <w:rFonts w:ascii="Arial" w:hAnsi="Arial" w:cs="Arial"/>
          <w:b/>
          <w:color w:val="0000FF"/>
          <w:sz w:val="24"/>
        </w:rPr>
        <w:tab/>
      </w:r>
      <w:r>
        <w:rPr>
          <w:rFonts w:ascii="Arial" w:hAnsi="Arial" w:cs="Arial"/>
          <w:b/>
          <w:sz w:val="24"/>
        </w:rPr>
        <w:t>Draft CR for impact on measurement restriction of L1-SINR due to LTM on 38.133</w:t>
      </w:r>
    </w:p>
    <w:p w14:paraId="6101B5A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01ACE494" w14:textId="77777777" w:rsidR="00C951A4" w:rsidRDefault="00C951A4" w:rsidP="00C951A4">
      <w:pPr>
        <w:rPr>
          <w:color w:val="808080"/>
        </w:rPr>
      </w:pPr>
      <w:r>
        <w:rPr>
          <w:color w:val="808080"/>
        </w:rPr>
        <w:t>(Replaces R4-2316669)</w:t>
      </w:r>
    </w:p>
    <w:p w14:paraId="322740A2" w14:textId="77777777" w:rsidR="00C951A4" w:rsidRDefault="00C951A4" w:rsidP="00C951A4">
      <w:pPr>
        <w:rPr>
          <w:rFonts w:ascii="Arial" w:hAnsi="Arial" w:cs="Arial"/>
          <w:b/>
        </w:rPr>
      </w:pPr>
      <w:r>
        <w:rPr>
          <w:rFonts w:ascii="Arial" w:hAnsi="Arial" w:cs="Arial"/>
          <w:b/>
        </w:rPr>
        <w:t xml:space="preserve">Abstract: </w:t>
      </w:r>
    </w:p>
    <w:p w14:paraId="1594D68E" w14:textId="77777777" w:rsidR="00C951A4" w:rsidRDefault="00C951A4" w:rsidP="00C951A4">
      <w:r>
        <w:t>[108-bis][200] RRM Session</w:t>
      </w:r>
    </w:p>
    <w:p w14:paraId="08DA4AF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436BEC" w14:textId="77777777" w:rsidR="00C951A4" w:rsidRDefault="00C951A4" w:rsidP="00C951A4">
      <w:pPr>
        <w:pStyle w:val="Heading6"/>
      </w:pPr>
      <w:bookmarkStart w:id="516" w:name="_Toc148235790"/>
      <w:r>
        <w:t>5.24.2.1.1</w:t>
      </w:r>
      <w:r>
        <w:tab/>
        <w:t>General aspects and scenarios</w:t>
      </w:r>
      <w:bookmarkEnd w:id="516"/>
    </w:p>
    <w:p w14:paraId="10F9D72F" w14:textId="226B4F51" w:rsidR="00C951A4" w:rsidRDefault="00C951A4" w:rsidP="00C951A4">
      <w:pPr>
        <w:rPr>
          <w:rFonts w:ascii="Arial" w:hAnsi="Arial" w:cs="Arial"/>
          <w:b/>
          <w:sz w:val="24"/>
        </w:rPr>
      </w:pPr>
      <w:r>
        <w:rPr>
          <w:rFonts w:ascii="Arial" w:hAnsi="Arial" w:cs="Arial"/>
          <w:b/>
          <w:color w:val="0000FF"/>
          <w:sz w:val="24"/>
        </w:rPr>
        <w:t>R4-2315110</w:t>
      </w:r>
      <w:r>
        <w:rPr>
          <w:rFonts w:ascii="Arial" w:hAnsi="Arial" w:cs="Arial"/>
          <w:b/>
          <w:color w:val="0000FF"/>
          <w:sz w:val="24"/>
        </w:rPr>
        <w:tab/>
      </w:r>
      <w:r>
        <w:rPr>
          <w:rFonts w:ascii="Arial" w:hAnsi="Arial" w:cs="Arial"/>
          <w:b/>
          <w:sz w:val="24"/>
        </w:rPr>
        <w:t>Discussion on general aspects and scenarios for L1/L2 based inter-cell mobility</w:t>
      </w:r>
    </w:p>
    <w:p w14:paraId="4678B5D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56B600"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C50A3" w14:textId="16410518" w:rsidR="00C951A4" w:rsidRDefault="00C951A4" w:rsidP="00C951A4">
      <w:pPr>
        <w:rPr>
          <w:rFonts w:ascii="Arial" w:hAnsi="Arial" w:cs="Arial"/>
          <w:b/>
          <w:sz w:val="24"/>
        </w:rPr>
      </w:pPr>
      <w:r>
        <w:rPr>
          <w:rFonts w:ascii="Arial" w:hAnsi="Arial" w:cs="Arial"/>
          <w:b/>
          <w:color w:val="0000FF"/>
          <w:sz w:val="24"/>
        </w:rPr>
        <w:t>R4-2315114</w:t>
      </w:r>
      <w:r>
        <w:rPr>
          <w:rFonts w:ascii="Arial" w:hAnsi="Arial" w:cs="Arial"/>
          <w:b/>
          <w:color w:val="0000FF"/>
          <w:sz w:val="24"/>
        </w:rPr>
        <w:tab/>
      </w:r>
      <w:r>
        <w:rPr>
          <w:rFonts w:ascii="Arial" w:hAnsi="Arial" w:cs="Arial"/>
          <w:b/>
          <w:sz w:val="24"/>
        </w:rPr>
        <w:t>Reply LS on beam application time for LTM</w:t>
      </w:r>
    </w:p>
    <w:p w14:paraId="79D05933"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CATT</w:t>
      </w:r>
    </w:p>
    <w:p w14:paraId="6496FB7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FCC7B" w14:textId="258E161A" w:rsidR="00C951A4" w:rsidRDefault="00C951A4" w:rsidP="00C951A4">
      <w:pPr>
        <w:rPr>
          <w:rFonts w:ascii="Arial" w:hAnsi="Arial" w:cs="Arial"/>
          <w:b/>
          <w:sz w:val="24"/>
        </w:rPr>
      </w:pPr>
      <w:r>
        <w:rPr>
          <w:rFonts w:ascii="Arial" w:hAnsi="Arial" w:cs="Arial"/>
          <w:b/>
          <w:color w:val="0000FF"/>
          <w:sz w:val="24"/>
        </w:rPr>
        <w:t>R4-2315317</w:t>
      </w:r>
      <w:r>
        <w:rPr>
          <w:rFonts w:ascii="Arial" w:hAnsi="Arial" w:cs="Arial"/>
          <w:b/>
          <w:color w:val="0000FF"/>
          <w:sz w:val="24"/>
        </w:rPr>
        <w:tab/>
      </w:r>
      <w:r>
        <w:rPr>
          <w:rFonts w:ascii="Arial" w:hAnsi="Arial" w:cs="Arial"/>
          <w:b/>
          <w:sz w:val="24"/>
        </w:rPr>
        <w:t>Discussion on general aspects for L1/L2 based inter-cell mobility</w:t>
      </w:r>
    </w:p>
    <w:p w14:paraId="70693E4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4ABF4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7301B" w14:textId="52A677D8" w:rsidR="00C951A4" w:rsidRDefault="00C951A4" w:rsidP="00C951A4">
      <w:pPr>
        <w:rPr>
          <w:rFonts w:ascii="Arial" w:hAnsi="Arial" w:cs="Arial"/>
          <w:b/>
          <w:sz w:val="24"/>
        </w:rPr>
      </w:pPr>
      <w:r>
        <w:rPr>
          <w:rFonts w:ascii="Arial" w:hAnsi="Arial" w:cs="Arial"/>
          <w:b/>
          <w:color w:val="0000FF"/>
          <w:sz w:val="24"/>
        </w:rPr>
        <w:t>R4-2315402</w:t>
      </w:r>
      <w:r>
        <w:rPr>
          <w:rFonts w:ascii="Arial" w:hAnsi="Arial" w:cs="Arial"/>
          <w:b/>
          <w:color w:val="0000FF"/>
          <w:sz w:val="24"/>
        </w:rPr>
        <w:tab/>
      </w:r>
      <w:r>
        <w:rPr>
          <w:rFonts w:ascii="Arial" w:hAnsi="Arial" w:cs="Arial"/>
          <w:b/>
          <w:sz w:val="24"/>
        </w:rPr>
        <w:t>Discussion on general aspects and scenarios for LTM</w:t>
      </w:r>
    </w:p>
    <w:p w14:paraId="612DCE4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782B06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D95C4" w14:textId="09C1CF97" w:rsidR="00C951A4" w:rsidRDefault="00C951A4" w:rsidP="00C951A4">
      <w:pPr>
        <w:rPr>
          <w:rFonts w:ascii="Arial" w:hAnsi="Arial" w:cs="Arial"/>
          <w:b/>
          <w:sz w:val="24"/>
        </w:rPr>
      </w:pPr>
      <w:r>
        <w:rPr>
          <w:rFonts w:ascii="Arial" w:hAnsi="Arial" w:cs="Arial"/>
          <w:b/>
          <w:color w:val="0000FF"/>
          <w:sz w:val="24"/>
        </w:rPr>
        <w:t>R4-2315573</w:t>
      </w:r>
      <w:r>
        <w:rPr>
          <w:rFonts w:ascii="Arial" w:hAnsi="Arial" w:cs="Arial"/>
          <w:b/>
          <w:color w:val="0000FF"/>
          <w:sz w:val="24"/>
        </w:rPr>
        <w:tab/>
      </w:r>
      <w:r>
        <w:rPr>
          <w:rFonts w:ascii="Arial" w:hAnsi="Arial" w:cs="Arial"/>
          <w:b/>
          <w:sz w:val="24"/>
        </w:rPr>
        <w:t>Discussion on general aspects and scenarios of L1/L2 triggered inter-cell mobility</w:t>
      </w:r>
    </w:p>
    <w:p w14:paraId="7EB6956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9A2C3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D3A40" w14:textId="11AAC07E" w:rsidR="00C951A4" w:rsidRDefault="00C951A4" w:rsidP="00C951A4">
      <w:pPr>
        <w:rPr>
          <w:rFonts w:ascii="Arial" w:hAnsi="Arial" w:cs="Arial"/>
          <w:b/>
          <w:sz w:val="24"/>
        </w:rPr>
      </w:pPr>
      <w:r>
        <w:rPr>
          <w:rFonts w:ascii="Arial" w:hAnsi="Arial" w:cs="Arial"/>
          <w:b/>
          <w:color w:val="0000FF"/>
          <w:sz w:val="24"/>
        </w:rPr>
        <w:t>R4-2315654</w:t>
      </w:r>
      <w:r>
        <w:rPr>
          <w:rFonts w:ascii="Arial" w:hAnsi="Arial" w:cs="Arial"/>
          <w:b/>
          <w:color w:val="0000FF"/>
          <w:sz w:val="24"/>
        </w:rPr>
        <w:tab/>
      </w:r>
      <w:r>
        <w:rPr>
          <w:rFonts w:ascii="Arial" w:hAnsi="Arial" w:cs="Arial"/>
          <w:b/>
          <w:sz w:val="24"/>
        </w:rPr>
        <w:t>Discussion on SFN and PDCCH-order based RACHfor L1/L2-based inter-cell mobility</w:t>
      </w:r>
    </w:p>
    <w:p w14:paraId="59BAF9F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BF51F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7D1BD" w14:textId="1C8FDFB7" w:rsidR="00C951A4" w:rsidRDefault="00C951A4" w:rsidP="00C951A4">
      <w:pPr>
        <w:rPr>
          <w:rFonts w:ascii="Arial" w:hAnsi="Arial" w:cs="Arial"/>
          <w:b/>
          <w:sz w:val="24"/>
        </w:rPr>
      </w:pPr>
      <w:r>
        <w:rPr>
          <w:rFonts w:ascii="Arial" w:hAnsi="Arial" w:cs="Arial"/>
          <w:b/>
          <w:color w:val="0000FF"/>
          <w:sz w:val="24"/>
        </w:rPr>
        <w:t>R4-2315763</w:t>
      </w:r>
      <w:r>
        <w:rPr>
          <w:rFonts w:ascii="Arial" w:hAnsi="Arial" w:cs="Arial"/>
          <w:b/>
          <w:color w:val="0000FF"/>
          <w:sz w:val="24"/>
        </w:rPr>
        <w:tab/>
      </w:r>
      <w:r>
        <w:rPr>
          <w:rFonts w:ascii="Arial" w:hAnsi="Arial" w:cs="Arial"/>
          <w:b/>
          <w:sz w:val="24"/>
        </w:rPr>
        <w:t>Reply LS on impact/interruption for PDCCH-order based PRACH</w:t>
      </w:r>
    </w:p>
    <w:p w14:paraId="2277B184"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350C036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6BE68" w14:textId="3EABFB66" w:rsidR="00C951A4" w:rsidRDefault="00C951A4" w:rsidP="00C951A4">
      <w:pPr>
        <w:rPr>
          <w:rFonts w:ascii="Arial" w:hAnsi="Arial" w:cs="Arial"/>
          <w:b/>
          <w:sz w:val="24"/>
        </w:rPr>
      </w:pPr>
      <w:r>
        <w:rPr>
          <w:rFonts w:ascii="Arial" w:hAnsi="Arial" w:cs="Arial"/>
          <w:b/>
          <w:color w:val="0000FF"/>
          <w:sz w:val="24"/>
        </w:rPr>
        <w:t>R4-2315928</w:t>
      </w:r>
      <w:r>
        <w:rPr>
          <w:rFonts w:ascii="Arial" w:hAnsi="Arial" w:cs="Arial"/>
          <w:b/>
          <w:color w:val="0000FF"/>
          <w:sz w:val="24"/>
        </w:rPr>
        <w:tab/>
      </w:r>
      <w:r>
        <w:rPr>
          <w:rFonts w:ascii="Arial" w:hAnsi="Arial" w:cs="Arial"/>
          <w:b/>
          <w:sz w:val="24"/>
        </w:rPr>
        <w:t>Discussion on LTM general aspects</w:t>
      </w:r>
    </w:p>
    <w:p w14:paraId="2EDBCA8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2B46F3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6F34D" w14:textId="2FC8CF85" w:rsidR="00C951A4" w:rsidRDefault="00C951A4" w:rsidP="00C951A4">
      <w:pPr>
        <w:rPr>
          <w:rFonts w:ascii="Arial" w:hAnsi="Arial" w:cs="Arial"/>
          <w:b/>
          <w:sz w:val="24"/>
        </w:rPr>
      </w:pPr>
      <w:r>
        <w:rPr>
          <w:rFonts w:ascii="Arial" w:hAnsi="Arial" w:cs="Arial"/>
          <w:b/>
          <w:color w:val="0000FF"/>
          <w:sz w:val="24"/>
        </w:rPr>
        <w:t>R4-2316176</w:t>
      </w:r>
      <w:r>
        <w:rPr>
          <w:rFonts w:ascii="Arial" w:hAnsi="Arial" w:cs="Arial"/>
          <w:b/>
          <w:color w:val="0000FF"/>
          <w:sz w:val="24"/>
        </w:rPr>
        <w:tab/>
      </w:r>
      <w:r>
        <w:rPr>
          <w:rFonts w:ascii="Arial" w:hAnsi="Arial" w:cs="Arial"/>
          <w:b/>
          <w:sz w:val="24"/>
        </w:rPr>
        <w:t>On general and scenarios of LTM</w:t>
      </w:r>
    </w:p>
    <w:p w14:paraId="342860A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CB636A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3ED81" w14:textId="7FB56E0E" w:rsidR="00C951A4" w:rsidRDefault="00C951A4" w:rsidP="00C951A4">
      <w:pPr>
        <w:rPr>
          <w:rFonts w:ascii="Arial" w:hAnsi="Arial" w:cs="Arial"/>
          <w:b/>
          <w:sz w:val="24"/>
        </w:rPr>
      </w:pPr>
      <w:r>
        <w:rPr>
          <w:rFonts w:ascii="Arial" w:hAnsi="Arial" w:cs="Arial"/>
          <w:b/>
          <w:color w:val="0000FF"/>
          <w:sz w:val="24"/>
        </w:rPr>
        <w:t>R4-2316287</w:t>
      </w:r>
      <w:r>
        <w:rPr>
          <w:rFonts w:ascii="Arial" w:hAnsi="Arial" w:cs="Arial"/>
          <w:b/>
          <w:color w:val="0000FF"/>
          <w:sz w:val="24"/>
        </w:rPr>
        <w:tab/>
      </w:r>
      <w:r>
        <w:rPr>
          <w:rFonts w:ascii="Arial" w:hAnsi="Arial" w:cs="Arial"/>
          <w:b/>
          <w:sz w:val="24"/>
        </w:rPr>
        <w:t>Discussion on general aspects in R18 LTM</w:t>
      </w:r>
    </w:p>
    <w:p w14:paraId="34A5FC79"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182F2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879A1" w14:textId="28C9929A" w:rsidR="00C951A4" w:rsidRDefault="00C951A4" w:rsidP="00C951A4">
      <w:pPr>
        <w:rPr>
          <w:rFonts w:ascii="Arial" w:hAnsi="Arial" w:cs="Arial"/>
          <w:b/>
          <w:sz w:val="24"/>
        </w:rPr>
      </w:pPr>
      <w:r>
        <w:rPr>
          <w:rFonts w:ascii="Arial" w:hAnsi="Arial" w:cs="Arial"/>
          <w:b/>
          <w:color w:val="0000FF"/>
          <w:sz w:val="24"/>
        </w:rPr>
        <w:t>R4-2316557</w:t>
      </w:r>
      <w:r>
        <w:rPr>
          <w:rFonts w:ascii="Arial" w:hAnsi="Arial" w:cs="Arial"/>
          <w:b/>
          <w:color w:val="0000FF"/>
          <w:sz w:val="24"/>
        </w:rPr>
        <w:tab/>
      </w:r>
      <w:r>
        <w:rPr>
          <w:rFonts w:ascii="Arial" w:hAnsi="Arial" w:cs="Arial"/>
          <w:b/>
          <w:sz w:val="24"/>
        </w:rPr>
        <w:t>Discussion on general aspects and scenarios of L1/L2 based inter-cell mobility</w:t>
      </w:r>
    </w:p>
    <w:p w14:paraId="4A073A7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5F650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3F850" w14:textId="0120811C" w:rsidR="00C951A4" w:rsidRDefault="00C951A4" w:rsidP="00C951A4">
      <w:pPr>
        <w:rPr>
          <w:rFonts w:ascii="Arial" w:hAnsi="Arial" w:cs="Arial"/>
          <w:b/>
          <w:sz w:val="24"/>
        </w:rPr>
      </w:pPr>
      <w:r>
        <w:rPr>
          <w:rFonts w:ascii="Arial" w:hAnsi="Arial" w:cs="Arial"/>
          <w:b/>
          <w:color w:val="0000FF"/>
          <w:sz w:val="24"/>
        </w:rPr>
        <w:t>R4-2316651</w:t>
      </w:r>
      <w:r>
        <w:rPr>
          <w:rFonts w:ascii="Arial" w:hAnsi="Arial" w:cs="Arial"/>
          <w:b/>
          <w:color w:val="0000FF"/>
          <w:sz w:val="24"/>
        </w:rPr>
        <w:tab/>
      </w:r>
      <w:r>
        <w:rPr>
          <w:rFonts w:ascii="Arial" w:hAnsi="Arial" w:cs="Arial"/>
          <w:b/>
          <w:sz w:val="24"/>
        </w:rPr>
        <w:t>Discussion on general aspects and scenarios of LTM</w:t>
      </w:r>
    </w:p>
    <w:p w14:paraId="47E4F28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F08DE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13EA9" w14:textId="6B8693C2" w:rsidR="00C951A4" w:rsidRDefault="00C951A4" w:rsidP="00C951A4">
      <w:pPr>
        <w:rPr>
          <w:rFonts w:ascii="Arial" w:hAnsi="Arial" w:cs="Arial"/>
          <w:b/>
          <w:sz w:val="24"/>
        </w:rPr>
      </w:pPr>
      <w:r>
        <w:rPr>
          <w:rFonts w:ascii="Arial" w:hAnsi="Arial" w:cs="Arial"/>
          <w:b/>
          <w:color w:val="0000FF"/>
          <w:sz w:val="24"/>
        </w:rPr>
        <w:t>R4-2316823</w:t>
      </w:r>
      <w:r>
        <w:rPr>
          <w:rFonts w:ascii="Arial" w:hAnsi="Arial" w:cs="Arial"/>
          <w:b/>
          <w:color w:val="0000FF"/>
          <w:sz w:val="24"/>
        </w:rPr>
        <w:tab/>
      </w:r>
      <w:r>
        <w:rPr>
          <w:rFonts w:ascii="Arial" w:hAnsi="Arial" w:cs="Arial"/>
          <w:b/>
          <w:sz w:val="24"/>
        </w:rPr>
        <w:t>On LTM general aspects and scenarios</w:t>
      </w:r>
    </w:p>
    <w:p w14:paraId="563E1F5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B25C57" w14:textId="77777777" w:rsidR="00C951A4" w:rsidRDefault="00C951A4" w:rsidP="00C951A4">
      <w:pPr>
        <w:rPr>
          <w:rFonts w:ascii="Arial" w:hAnsi="Arial" w:cs="Arial"/>
          <w:b/>
        </w:rPr>
      </w:pPr>
      <w:r>
        <w:rPr>
          <w:rFonts w:ascii="Arial" w:hAnsi="Arial" w:cs="Arial"/>
          <w:b/>
        </w:rPr>
        <w:t xml:space="preserve">Abstract: </w:t>
      </w:r>
    </w:p>
    <w:p w14:paraId="45231FAA" w14:textId="77777777" w:rsidR="00C951A4" w:rsidRDefault="00C951A4" w:rsidP="00C951A4">
      <w:r>
        <w:t>On LTM general aspects and scenarios</w:t>
      </w:r>
    </w:p>
    <w:p w14:paraId="225A4AE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F82D4" w14:textId="0AE6FAD5" w:rsidR="00C951A4" w:rsidRDefault="00C951A4" w:rsidP="00C951A4">
      <w:pPr>
        <w:rPr>
          <w:rFonts w:ascii="Arial" w:hAnsi="Arial" w:cs="Arial"/>
          <w:b/>
          <w:sz w:val="24"/>
        </w:rPr>
      </w:pPr>
      <w:r>
        <w:rPr>
          <w:rFonts w:ascii="Arial" w:hAnsi="Arial" w:cs="Arial"/>
          <w:b/>
          <w:color w:val="0000FF"/>
          <w:sz w:val="24"/>
        </w:rPr>
        <w:t>R4-2316892</w:t>
      </w:r>
      <w:r>
        <w:rPr>
          <w:rFonts w:ascii="Arial" w:hAnsi="Arial" w:cs="Arial"/>
          <w:b/>
          <w:color w:val="0000FF"/>
          <w:sz w:val="24"/>
        </w:rPr>
        <w:tab/>
      </w:r>
      <w:r>
        <w:rPr>
          <w:rFonts w:ascii="Arial" w:hAnsi="Arial" w:cs="Arial"/>
          <w:b/>
          <w:sz w:val="24"/>
        </w:rPr>
        <w:t>Reply LS on beam application time and UE based TA measurement for LTM</w:t>
      </w:r>
    </w:p>
    <w:p w14:paraId="30A1DAE3"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Ericsson</w:t>
      </w:r>
    </w:p>
    <w:p w14:paraId="4181245F" w14:textId="77777777" w:rsidR="00C951A4" w:rsidRDefault="00C951A4" w:rsidP="00C951A4">
      <w:pPr>
        <w:rPr>
          <w:rFonts w:ascii="Arial" w:hAnsi="Arial" w:cs="Arial"/>
          <w:b/>
        </w:rPr>
      </w:pPr>
      <w:r>
        <w:rPr>
          <w:rFonts w:ascii="Arial" w:hAnsi="Arial" w:cs="Arial"/>
          <w:b/>
        </w:rPr>
        <w:t xml:space="preserve">Abstract: </w:t>
      </w:r>
    </w:p>
    <w:p w14:paraId="1C930055" w14:textId="77777777" w:rsidR="00C951A4" w:rsidRDefault="00C951A4" w:rsidP="00C951A4">
      <w:r>
        <w:t>remaining part of LS reply</w:t>
      </w:r>
    </w:p>
    <w:p w14:paraId="00245E3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A85D5" w14:textId="77777777" w:rsidR="00C951A4" w:rsidRDefault="00C951A4" w:rsidP="00C951A4">
      <w:pPr>
        <w:pStyle w:val="Heading6"/>
      </w:pPr>
      <w:bookmarkStart w:id="517" w:name="_Toc148235791"/>
      <w:r>
        <w:t>5.24.2.1.2</w:t>
      </w:r>
      <w:r>
        <w:tab/>
        <w:t>L1-RSRP measurement requirements</w:t>
      </w:r>
      <w:bookmarkEnd w:id="517"/>
    </w:p>
    <w:p w14:paraId="3658CC82" w14:textId="51CFB3EB" w:rsidR="00C951A4" w:rsidRDefault="00C951A4" w:rsidP="00C951A4">
      <w:pPr>
        <w:rPr>
          <w:rFonts w:ascii="Arial" w:hAnsi="Arial" w:cs="Arial"/>
          <w:b/>
          <w:sz w:val="24"/>
        </w:rPr>
      </w:pPr>
      <w:r>
        <w:rPr>
          <w:rFonts w:ascii="Arial" w:hAnsi="Arial" w:cs="Arial"/>
          <w:b/>
          <w:color w:val="0000FF"/>
          <w:sz w:val="24"/>
        </w:rPr>
        <w:t>R4-2315111</w:t>
      </w:r>
      <w:r>
        <w:rPr>
          <w:rFonts w:ascii="Arial" w:hAnsi="Arial" w:cs="Arial"/>
          <w:b/>
          <w:color w:val="0000FF"/>
          <w:sz w:val="24"/>
        </w:rPr>
        <w:tab/>
      </w:r>
      <w:r>
        <w:rPr>
          <w:rFonts w:ascii="Arial" w:hAnsi="Arial" w:cs="Arial"/>
          <w:b/>
          <w:sz w:val="24"/>
        </w:rPr>
        <w:t>Discussion on L1-RSRP measurement requirements for L1/L2 based inter-cell mobility</w:t>
      </w:r>
    </w:p>
    <w:p w14:paraId="0350BD1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88F94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B2F50" w14:textId="30E9C2F2" w:rsidR="00C951A4" w:rsidRDefault="00C951A4" w:rsidP="00C951A4">
      <w:pPr>
        <w:rPr>
          <w:rFonts w:ascii="Arial" w:hAnsi="Arial" w:cs="Arial"/>
          <w:b/>
          <w:sz w:val="24"/>
        </w:rPr>
      </w:pPr>
      <w:r>
        <w:rPr>
          <w:rFonts w:ascii="Arial" w:hAnsi="Arial" w:cs="Arial"/>
          <w:b/>
          <w:color w:val="0000FF"/>
          <w:sz w:val="24"/>
        </w:rPr>
        <w:t>R4-2315318</w:t>
      </w:r>
      <w:r>
        <w:rPr>
          <w:rFonts w:ascii="Arial" w:hAnsi="Arial" w:cs="Arial"/>
          <w:b/>
          <w:color w:val="0000FF"/>
          <w:sz w:val="24"/>
        </w:rPr>
        <w:tab/>
      </w:r>
      <w:r>
        <w:rPr>
          <w:rFonts w:ascii="Arial" w:hAnsi="Arial" w:cs="Arial"/>
          <w:b/>
          <w:sz w:val="24"/>
        </w:rPr>
        <w:t>Discussion on L1-RSRP measurement requirements for L1/L2 based inter-cell mobility</w:t>
      </w:r>
    </w:p>
    <w:p w14:paraId="4CDC840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2B2DE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AC22B" w14:textId="627945AA" w:rsidR="00C951A4" w:rsidRDefault="00C951A4" w:rsidP="00C951A4">
      <w:pPr>
        <w:rPr>
          <w:rFonts w:ascii="Arial" w:hAnsi="Arial" w:cs="Arial"/>
          <w:b/>
          <w:sz w:val="24"/>
        </w:rPr>
      </w:pPr>
      <w:r>
        <w:rPr>
          <w:rFonts w:ascii="Arial" w:hAnsi="Arial" w:cs="Arial"/>
          <w:b/>
          <w:color w:val="0000FF"/>
          <w:sz w:val="24"/>
        </w:rPr>
        <w:t>R4-2315322</w:t>
      </w:r>
      <w:r>
        <w:rPr>
          <w:rFonts w:ascii="Arial" w:hAnsi="Arial" w:cs="Arial"/>
          <w:b/>
          <w:color w:val="0000FF"/>
          <w:sz w:val="24"/>
        </w:rPr>
        <w:tab/>
      </w:r>
      <w:r>
        <w:rPr>
          <w:rFonts w:ascii="Arial" w:hAnsi="Arial" w:cs="Arial"/>
          <w:b/>
          <w:sz w:val="24"/>
        </w:rPr>
        <w:t>DraftCR on inter-f L1-RSRP measurement without gap</w:t>
      </w:r>
    </w:p>
    <w:p w14:paraId="053DE890"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15A39B3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R4-2317318</w:t>
      </w:r>
      <w:r>
        <w:rPr>
          <w:color w:val="993300"/>
          <w:u w:val="single"/>
        </w:rPr>
        <w:t>.</w:t>
      </w:r>
    </w:p>
    <w:p w14:paraId="00E28135" w14:textId="2536C16B" w:rsidR="00C951A4" w:rsidRDefault="00C951A4" w:rsidP="00C951A4">
      <w:pPr>
        <w:rPr>
          <w:rFonts w:ascii="Arial" w:hAnsi="Arial" w:cs="Arial"/>
          <w:b/>
          <w:sz w:val="24"/>
        </w:rPr>
      </w:pPr>
      <w:r>
        <w:rPr>
          <w:rFonts w:ascii="Arial" w:hAnsi="Arial" w:cs="Arial"/>
          <w:b/>
          <w:color w:val="0000FF"/>
          <w:sz w:val="24"/>
        </w:rPr>
        <w:t>R4-2315403</w:t>
      </w:r>
      <w:r>
        <w:rPr>
          <w:rFonts w:ascii="Arial" w:hAnsi="Arial" w:cs="Arial"/>
          <w:b/>
          <w:color w:val="0000FF"/>
          <w:sz w:val="24"/>
        </w:rPr>
        <w:tab/>
      </w:r>
      <w:r>
        <w:rPr>
          <w:rFonts w:ascii="Arial" w:hAnsi="Arial" w:cs="Arial"/>
          <w:b/>
          <w:sz w:val="24"/>
        </w:rPr>
        <w:t>Discussion on L1-RSRP measurement requirements</w:t>
      </w:r>
    </w:p>
    <w:p w14:paraId="4774FE8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794DC5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1AD48" w14:textId="4AA66D06" w:rsidR="00C951A4" w:rsidRDefault="00C951A4" w:rsidP="00C951A4">
      <w:pPr>
        <w:rPr>
          <w:rFonts w:ascii="Arial" w:hAnsi="Arial" w:cs="Arial"/>
          <w:b/>
          <w:sz w:val="24"/>
        </w:rPr>
      </w:pPr>
      <w:r>
        <w:rPr>
          <w:rFonts w:ascii="Arial" w:hAnsi="Arial" w:cs="Arial"/>
          <w:b/>
          <w:color w:val="0000FF"/>
          <w:sz w:val="24"/>
        </w:rPr>
        <w:t>R4-2315404</w:t>
      </w:r>
      <w:r>
        <w:rPr>
          <w:rFonts w:ascii="Arial" w:hAnsi="Arial" w:cs="Arial"/>
          <w:b/>
          <w:color w:val="0000FF"/>
          <w:sz w:val="24"/>
        </w:rPr>
        <w:tab/>
      </w:r>
      <w:r>
        <w:rPr>
          <w:rFonts w:ascii="Arial" w:hAnsi="Arial" w:cs="Arial"/>
          <w:b/>
          <w:sz w:val="24"/>
        </w:rPr>
        <w:t>CR on CSSF for Inter-frequency L1-RSRP measurement within gap</w:t>
      </w:r>
    </w:p>
    <w:p w14:paraId="4DCF518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7B00D0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R4-2317319</w:t>
      </w:r>
      <w:r>
        <w:rPr>
          <w:color w:val="993300"/>
          <w:u w:val="single"/>
        </w:rPr>
        <w:t>.</w:t>
      </w:r>
    </w:p>
    <w:p w14:paraId="487FDD2D" w14:textId="5F601780" w:rsidR="00C951A4" w:rsidRDefault="00C951A4" w:rsidP="00C951A4">
      <w:pPr>
        <w:rPr>
          <w:rFonts w:ascii="Arial" w:hAnsi="Arial" w:cs="Arial"/>
          <w:b/>
          <w:sz w:val="24"/>
        </w:rPr>
      </w:pPr>
      <w:r>
        <w:rPr>
          <w:rFonts w:ascii="Arial" w:hAnsi="Arial" w:cs="Arial"/>
          <w:b/>
          <w:color w:val="0000FF"/>
          <w:sz w:val="24"/>
        </w:rPr>
        <w:t>R4-2315405</w:t>
      </w:r>
      <w:r>
        <w:rPr>
          <w:rFonts w:ascii="Arial" w:hAnsi="Arial" w:cs="Arial"/>
          <w:b/>
          <w:color w:val="0000FF"/>
          <w:sz w:val="24"/>
        </w:rPr>
        <w:tab/>
      </w:r>
      <w:r>
        <w:rPr>
          <w:rFonts w:ascii="Arial" w:hAnsi="Arial" w:cs="Arial"/>
          <w:b/>
          <w:sz w:val="24"/>
        </w:rPr>
        <w:t>Impact on CSSF of L3 measurement within gaps</w:t>
      </w:r>
    </w:p>
    <w:p w14:paraId="50B7E91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4275E89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R4-2317423</w:t>
      </w:r>
      <w:r>
        <w:rPr>
          <w:color w:val="993300"/>
          <w:u w:val="single"/>
        </w:rPr>
        <w:t>.</w:t>
      </w:r>
    </w:p>
    <w:p w14:paraId="341A699D" w14:textId="66286350" w:rsidR="00C951A4" w:rsidRDefault="00C951A4" w:rsidP="00C951A4">
      <w:pPr>
        <w:rPr>
          <w:rFonts w:ascii="Arial" w:hAnsi="Arial" w:cs="Arial"/>
          <w:b/>
          <w:sz w:val="24"/>
        </w:rPr>
      </w:pPr>
      <w:r>
        <w:rPr>
          <w:rFonts w:ascii="Arial" w:hAnsi="Arial" w:cs="Arial"/>
          <w:b/>
          <w:color w:val="0000FF"/>
          <w:sz w:val="24"/>
        </w:rPr>
        <w:t>R4-2315574</w:t>
      </w:r>
      <w:r>
        <w:rPr>
          <w:rFonts w:ascii="Arial" w:hAnsi="Arial" w:cs="Arial"/>
          <w:b/>
          <w:color w:val="0000FF"/>
          <w:sz w:val="24"/>
        </w:rPr>
        <w:tab/>
      </w:r>
      <w:r>
        <w:rPr>
          <w:rFonts w:ascii="Arial" w:hAnsi="Arial" w:cs="Arial"/>
          <w:b/>
          <w:sz w:val="24"/>
        </w:rPr>
        <w:t>Discussion on L1-RSRP measurement requirements</w:t>
      </w:r>
    </w:p>
    <w:p w14:paraId="440CC77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037A1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63976" w14:textId="68F1B4DB" w:rsidR="00C951A4" w:rsidRDefault="00C951A4" w:rsidP="00C951A4">
      <w:pPr>
        <w:rPr>
          <w:rFonts w:ascii="Arial" w:hAnsi="Arial" w:cs="Arial"/>
          <w:b/>
          <w:sz w:val="24"/>
        </w:rPr>
      </w:pPr>
      <w:r>
        <w:rPr>
          <w:rFonts w:ascii="Arial" w:hAnsi="Arial" w:cs="Arial"/>
          <w:b/>
          <w:color w:val="0000FF"/>
          <w:sz w:val="24"/>
        </w:rPr>
        <w:t>R4-2315655</w:t>
      </w:r>
      <w:r>
        <w:rPr>
          <w:rFonts w:ascii="Arial" w:hAnsi="Arial" w:cs="Arial"/>
          <w:b/>
          <w:color w:val="0000FF"/>
          <w:sz w:val="24"/>
        </w:rPr>
        <w:tab/>
      </w:r>
      <w:r>
        <w:rPr>
          <w:rFonts w:ascii="Arial" w:hAnsi="Arial" w:cs="Arial"/>
          <w:b/>
          <w:sz w:val="24"/>
        </w:rPr>
        <w:t>Discussion on L1-RSRP measurement requirements</w:t>
      </w:r>
    </w:p>
    <w:p w14:paraId="45E7828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EF067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C4648" w14:textId="199577DE" w:rsidR="00C951A4" w:rsidRDefault="00C951A4" w:rsidP="00C951A4">
      <w:pPr>
        <w:rPr>
          <w:rFonts w:ascii="Arial" w:hAnsi="Arial" w:cs="Arial"/>
          <w:b/>
          <w:sz w:val="24"/>
        </w:rPr>
      </w:pPr>
      <w:r>
        <w:rPr>
          <w:rFonts w:ascii="Arial" w:hAnsi="Arial" w:cs="Arial"/>
          <w:b/>
          <w:color w:val="0000FF"/>
          <w:sz w:val="24"/>
        </w:rPr>
        <w:t>R4-2315656</w:t>
      </w:r>
      <w:r>
        <w:rPr>
          <w:rFonts w:ascii="Arial" w:hAnsi="Arial" w:cs="Arial"/>
          <w:b/>
          <w:color w:val="0000FF"/>
          <w:sz w:val="24"/>
        </w:rPr>
        <w:tab/>
      </w:r>
      <w:r>
        <w:rPr>
          <w:rFonts w:ascii="Arial" w:hAnsi="Arial" w:cs="Arial"/>
          <w:b/>
          <w:sz w:val="24"/>
        </w:rPr>
        <w:t>CR on measurement restriction for  RLM due to intra-f L1-RSRP measurement on neighbor cell and Inter-f L1-RSRP measurement without gap</w:t>
      </w:r>
    </w:p>
    <w:p w14:paraId="59C872D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27F999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R4-2317320</w:t>
      </w:r>
      <w:r>
        <w:rPr>
          <w:color w:val="993300"/>
          <w:u w:val="single"/>
        </w:rPr>
        <w:t>.</w:t>
      </w:r>
    </w:p>
    <w:p w14:paraId="04EFAE21" w14:textId="40922010" w:rsidR="00C951A4" w:rsidRDefault="00C951A4" w:rsidP="00C951A4">
      <w:pPr>
        <w:rPr>
          <w:rFonts w:ascii="Arial" w:hAnsi="Arial" w:cs="Arial"/>
          <w:b/>
          <w:sz w:val="24"/>
        </w:rPr>
      </w:pPr>
      <w:r>
        <w:rPr>
          <w:rFonts w:ascii="Arial" w:hAnsi="Arial" w:cs="Arial"/>
          <w:b/>
          <w:color w:val="0000FF"/>
          <w:sz w:val="24"/>
        </w:rPr>
        <w:t>R4-2316177</w:t>
      </w:r>
      <w:r>
        <w:rPr>
          <w:rFonts w:ascii="Arial" w:hAnsi="Arial" w:cs="Arial"/>
          <w:b/>
          <w:color w:val="0000FF"/>
          <w:sz w:val="24"/>
        </w:rPr>
        <w:tab/>
      </w:r>
      <w:r>
        <w:rPr>
          <w:rFonts w:ascii="Arial" w:hAnsi="Arial" w:cs="Arial"/>
          <w:b/>
          <w:sz w:val="24"/>
        </w:rPr>
        <w:t>On L1-RSRP measurement of LTM</w:t>
      </w:r>
    </w:p>
    <w:p w14:paraId="18B0778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F1E4D0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DF755" w14:textId="1B99CE7C" w:rsidR="00C951A4" w:rsidRDefault="00C951A4" w:rsidP="00C951A4">
      <w:pPr>
        <w:rPr>
          <w:rFonts w:ascii="Arial" w:hAnsi="Arial" w:cs="Arial"/>
          <w:b/>
          <w:sz w:val="24"/>
        </w:rPr>
      </w:pPr>
      <w:r>
        <w:rPr>
          <w:rFonts w:ascii="Arial" w:hAnsi="Arial" w:cs="Arial"/>
          <w:b/>
          <w:color w:val="0000FF"/>
          <w:sz w:val="24"/>
        </w:rPr>
        <w:lastRenderedPageBreak/>
        <w:t>R4-2316178</w:t>
      </w:r>
      <w:r>
        <w:rPr>
          <w:rFonts w:ascii="Arial" w:hAnsi="Arial" w:cs="Arial"/>
          <w:b/>
          <w:color w:val="0000FF"/>
          <w:sz w:val="24"/>
        </w:rPr>
        <w:tab/>
      </w:r>
      <w:r>
        <w:rPr>
          <w:rFonts w:ascii="Arial" w:hAnsi="Arial" w:cs="Arial"/>
          <w:b/>
          <w:sz w:val="24"/>
        </w:rPr>
        <w:t>Draft CR for measurement restriction on BFD and CBD due to LTM L1-RSRP measurement</w:t>
      </w:r>
    </w:p>
    <w:p w14:paraId="59F4DA1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08E1CD4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R4-2317321</w:t>
      </w:r>
      <w:r>
        <w:rPr>
          <w:color w:val="993300"/>
          <w:u w:val="single"/>
        </w:rPr>
        <w:t>.</w:t>
      </w:r>
    </w:p>
    <w:p w14:paraId="0811C94F" w14:textId="2AA06257" w:rsidR="00C951A4" w:rsidRDefault="00C951A4" w:rsidP="00C951A4">
      <w:pPr>
        <w:rPr>
          <w:rFonts w:ascii="Arial" w:hAnsi="Arial" w:cs="Arial"/>
          <w:b/>
          <w:sz w:val="24"/>
        </w:rPr>
      </w:pPr>
      <w:r>
        <w:rPr>
          <w:rFonts w:ascii="Arial" w:hAnsi="Arial" w:cs="Arial"/>
          <w:b/>
          <w:color w:val="0000FF"/>
          <w:sz w:val="24"/>
        </w:rPr>
        <w:t>R4-2316288</w:t>
      </w:r>
      <w:r>
        <w:rPr>
          <w:rFonts w:ascii="Arial" w:hAnsi="Arial" w:cs="Arial"/>
          <w:b/>
          <w:color w:val="0000FF"/>
          <w:sz w:val="24"/>
        </w:rPr>
        <w:tab/>
      </w:r>
      <w:r>
        <w:rPr>
          <w:rFonts w:ascii="Arial" w:hAnsi="Arial" w:cs="Arial"/>
          <w:b/>
          <w:sz w:val="24"/>
        </w:rPr>
        <w:t>Discussion on L1 measurements in R18 LTM</w:t>
      </w:r>
    </w:p>
    <w:p w14:paraId="634D6E3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E52C3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12FF5" w14:textId="1B851D02" w:rsidR="00C951A4" w:rsidRDefault="00C951A4" w:rsidP="00C951A4">
      <w:pPr>
        <w:rPr>
          <w:rFonts w:ascii="Arial" w:hAnsi="Arial" w:cs="Arial"/>
          <w:b/>
          <w:sz w:val="24"/>
        </w:rPr>
      </w:pPr>
      <w:r>
        <w:rPr>
          <w:rFonts w:ascii="Arial" w:hAnsi="Arial" w:cs="Arial"/>
          <w:b/>
          <w:color w:val="0000FF"/>
          <w:sz w:val="24"/>
        </w:rPr>
        <w:t>R4-2316558</w:t>
      </w:r>
      <w:r>
        <w:rPr>
          <w:rFonts w:ascii="Arial" w:hAnsi="Arial" w:cs="Arial"/>
          <w:b/>
          <w:color w:val="0000FF"/>
          <w:sz w:val="24"/>
        </w:rPr>
        <w:tab/>
      </w:r>
      <w:r>
        <w:rPr>
          <w:rFonts w:ascii="Arial" w:hAnsi="Arial" w:cs="Arial"/>
          <w:b/>
          <w:sz w:val="24"/>
        </w:rPr>
        <w:t>Draft CR for requirements of inter-f L1-RSRP measurement with MG</w:t>
      </w:r>
    </w:p>
    <w:p w14:paraId="59A33B9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2E0022C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R4-2317322</w:t>
      </w:r>
      <w:r>
        <w:rPr>
          <w:color w:val="993300"/>
          <w:u w:val="single"/>
        </w:rPr>
        <w:t>.</w:t>
      </w:r>
    </w:p>
    <w:p w14:paraId="60F9CA3A" w14:textId="10C617E5" w:rsidR="00C951A4" w:rsidRDefault="00C951A4" w:rsidP="00C951A4">
      <w:pPr>
        <w:rPr>
          <w:rFonts w:ascii="Arial" w:hAnsi="Arial" w:cs="Arial"/>
          <w:b/>
          <w:sz w:val="24"/>
        </w:rPr>
      </w:pPr>
      <w:r>
        <w:rPr>
          <w:rFonts w:ascii="Arial" w:hAnsi="Arial" w:cs="Arial"/>
          <w:b/>
          <w:color w:val="0000FF"/>
          <w:sz w:val="24"/>
        </w:rPr>
        <w:t>R4-2316559</w:t>
      </w:r>
      <w:r>
        <w:rPr>
          <w:rFonts w:ascii="Arial" w:hAnsi="Arial" w:cs="Arial"/>
          <w:b/>
          <w:color w:val="0000FF"/>
          <w:sz w:val="24"/>
        </w:rPr>
        <w:tab/>
      </w:r>
      <w:r>
        <w:rPr>
          <w:rFonts w:ascii="Arial" w:hAnsi="Arial" w:cs="Arial"/>
          <w:b/>
          <w:sz w:val="24"/>
        </w:rPr>
        <w:t>Discussion on L1-RSRP measurement requirements of L1/L2 based inter-cell mobility</w:t>
      </w:r>
    </w:p>
    <w:p w14:paraId="3E00A53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40FCA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58D39" w14:textId="2C105B27" w:rsidR="00C951A4" w:rsidRDefault="00C951A4" w:rsidP="00C951A4">
      <w:pPr>
        <w:rPr>
          <w:rFonts w:ascii="Arial" w:hAnsi="Arial" w:cs="Arial"/>
          <w:b/>
          <w:sz w:val="24"/>
        </w:rPr>
      </w:pPr>
      <w:r>
        <w:rPr>
          <w:rFonts w:ascii="Arial" w:hAnsi="Arial" w:cs="Arial"/>
          <w:b/>
          <w:color w:val="0000FF"/>
          <w:sz w:val="24"/>
        </w:rPr>
        <w:t>R4-2316611</w:t>
      </w:r>
      <w:r>
        <w:rPr>
          <w:rFonts w:ascii="Arial" w:hAnsi="Arial" w:cs="Arial"/>
          <w:b/>
          <w:color w:val="0000FF"/>
          <w:sz w:val="24"/>
        </w:rPr>
        <w:tab/>
      </w:r>
      <w:r>
        <w:rPr>
          <w:rFonts w:ascii="Arial" w:hAnsi="Arial" w:cs="Arial"/>
          <w:b/>
          <w:sz w:val="24"/>
        </w:rPr>
        <w:t>Discussion on LTM Measurements</w:t>
      </w:r>
    </w:p>
    <w:p w14:paraId="2F04DEB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AC025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0A92E" w14:textId="2B13CC54" w:rsidR="00C951A4" w:rsidRDefault="00C951A4" w:rsidP="00C951A4">
      <w:pPr>
        <w:rPr>
          <w:rFonts w:ascii="Arial" w:hAnsi="Arial" w:cs="Arial"/>
          <w:b/>
          <w:sz w:val="24"/>
        </w:rPr>
      </w:pPr>
      <w:r>
        <w:rPr>
          <w:rFonts w:ascii="Arial" w:hAnsi="Arial" w:cs="Arial"/>
          <w:b/>
          <w:color w:val="0000FF"/>
          <w:sz w:val="24"/>
        </w:rPr>
        <w:t>R4-2316652</w:t>
      </w:r>
      <w:r>
        <w:rPr>
          <w:rFonts w:ascii="Arial" w:hAnsi="Arial" w:cs="Arial"/>
          <w:b/>
          <w:color w:val="0000FF"/>
          <w:sz w:val="24"/>
        </w:rPr>
        <w:tab/>
      </w:r>
      <w:r>
        <w:rPr>
          <w:rFonts w:ascii="Arial" w:hAnsi="Arial" w:cs="Arial"/>
          <w:b/>
          <w:sz w:val="24"/>
        </w:rPr>
        <w:t>Discussion on L1-RSRP measurement requirements for LTM</w:t>
      </w:r>
    </w:p>
    <w:p w14:paraId="273A139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D0AA8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9E802" w14:textId="7A727F3A" w:rsidR="00C951A4" w:rsidRDefault="00C951A4" w:rsidP="00C951A4">
      <w:pPr>
        <w:rPr>
          <w:rFonts w:ascii="Arial" w:hAnsi="Arial" w:cs="Arial"/>
          <w:b/>
          <w:sz w:val="24"/>
        </w:rPr>
      </w:pPr>
      <w:r>
        <w:rPr>
          <w:rFonts w:ascii="Arial" w:hAnsi="Arial" w:cs="Arial"/>
          <w:b/>
          <w:color w:val="0000FF"/>
          <w:sz w:val="24"/>
        </w:rPr>
        <w:t>R4-2316824</w:t>
      </w:r>
      <w:r>
        <w:rPr>
          <w:rFonts w:ascii="Arial" w:hAnsi="Arial" w:cs="Arial"/>
          <w:b/>
          <w:color w:val="0000FF"/>
          <w:sz w:val="24"/>
        </w:rPr>
        <w:tab/>
      </w:r>
      <w:r>
        <w:rPr>
          <w:rFonts w:ascii="Arial" w:hAnsi="Arial" w:cs="Arial"/>
          <w:b/>
          <w:sz w:val="24"/>
        </w:rPr>
        <w:t>On L1-RSRP measurement requirements</w:t>
      </w:r>
    </w:p>
    <w:p w14:paraId="5846433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31E040" w14:textId="77777777" w:rsidR="00C951A4" w:rsidRDefault="00C951A4" w:rsidP="00C951A4">
      <w:pPr>
        <w:rPr>
          <w:rFonts w:ascii="Arial" w:hAnsi="Arial" w:cs="Arial"/>
          <w:b/>
        </w:rPr>
      </w:pPr>
      <w:r>
        <w:rPr>
          <w:rFonts w:ascii="Arial" w:hAnsi="Arial" w:cs="Arial"/>
          <w:b/>
        </w:rPr>
        <w:t xml:space="preserve">Abstract: </w:t>
      </w:r>
    </w:p>
    <w:p w14:paraId="420FFF4F" w14:textId="77777777" w:rsidR="00C951A4" w:rsidRDefault="00C951A4" w:rsidP="00C951A4">
      <w:r>
        <w:t>On L1-RSRP measurement requirements</w:t>
      </w:r>
    </w:p>
    <w:p w14:paraId="2B59A3C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80578" w14:textId="47FA1515" w:rsidR="00C951A4" w:rsidRDefault="00C951A4" w:rsidP="00C951A4">
      <w:pPr>
        <w:rPr>
          <w:rFonts w:ascii="Arial" w:hAnsi="Arial" w:cs="Arial"/>
          <w:b/>
          <w:sz w:val="24"/>
        </w:rPr>
      </w:pPr>
      <w:r>
        <w:rPr>
          <w:rFonts w:ascii="Arial" w:hAnsi="Arial" w:cs="Arial"/>
          <w:b/>
          <w:color w:val="0000FF"/>
          <w:sz w:val="24"/>
        </w:rPr>
        <w:t>R4-2316878</w:t>
      </w:r>
      <w:r>
        <w:rPr>
          <w:rFonts w:ascii="Arial" w:hAnsi="Arial" w:cs="Arial"/>
          <w:b/>
          <w:color w:val="0000FF"/>
          <w:sz w:val="24"/>
        </w:rPr>
        <w:tab/>
      </w:r>
      <w:r>
        <w:rPr>
          <w:rFonts w:ascii="Arial" w:hAnsi="Arial" w:cs="Arial"/>
          <w:b/>
          <w:sz w:val="24"/>
        </w:rPr>
        <w:t>L1-RSRP measurement requirements</w:t>
      </w:r>
    </w:p>
    <w:p w14:paraId="276295A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5F4644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EEA38" w14:textId="06001576" w:rsidR="00C951A4" w:rsidRDefault="00C951A4" w:rsidP="00C951A4">
      <w:pPr>
        <w:rPr>
          <w:rFonts w:ascii="Arial" w:hAnsi="Arial" w:cs="Arial"/>
          <w:b/>
          <w:sz w:val="24"/>
        </w:rPr>
      </w:pPr>
      <w:r>
        <w:rPr>
          <w:rFonts w:ascii="Arial" w:hAnsi="Arial" w:cs="Arial"/>
          <w:b/>
          <w:color w:val="0000FF"/>
          <w:sz w:val="24"/>
        </w:rPr>
        <w:lastRenderedPageBreak/>
        <w:t>R4-2317318</w:t>
      </w:r>
      <w:r>
        <w:rPr>
          <w:rFonts w:ascii="Arial" w:hAnsi="Arial" w:cs="Arial"/>
          <w:b/>
          <w:color w:val="0000FF"/>
          <w:sz w:val="24"/>
        </w:rPr>
        <w:tab/>
      </w:r>
      <w:r>
        <w:rPr>
          <w:rFonts w:ascii="Arial" w:hAnsi="Arial" w:cs="Arial"/>
          <w:b/>
          <w:sz w:val="24"/>
        </w:rPr>
        <w:t>DraftCR on inter-f L1-RSRP measurement without gap</w:t>
      </w:r>
    </w:p>
    <w:p w14:paraId="10D71BA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550A1232" w14:textId="77777777" w:rsidR="00C951A4" w:rsidRDefault="00C951A4" w:rsidP="00C951A4">
      <w:pPr>
        <w:rPr>
          <w:color w:val="808080"/>
        </w:rPr>
      </w:pPr>
      <w:r>
        <w:rPr>
          <w:color w:val="808080"/>
        </w:rPr>
        <w:t>(Replaces R4-2315322)</w:t>
      </w:r>
    </w:p>
    <w:p w14:paraId="1AC9B9FC" w14:textId="77777777" w:rsidR="00C951A4" w:rsidRDefault="00C951A4" w:rsidP="00C951A4">
      <w:pPr>
        <w:rPr>
          <w:rFonts w:ascii="Arial" w:hAnsi="Arial" w:cs="Arial"/>
          <w:b/>
        </w:rPr>
      </w:pPr>
      <w:r>
        <w:rPr>
          <w:rFonts w:ascii="Arial" w:hAnsi="Arial" w:cs="Arial"/>
          <w:b/>
        </w:rPr>
        <w:t xml:space="preserve">Abstract: </w:t>
      </w:r>
    </w:p>
    <w:p w14:paraId="770FB355" w14:textId="77777777" w:rsidR="00C951A4" w:rsidRDefault="00C951A4" w:rsidP="00C951A4">
      <w:r>
        <w:t>[108-bis][200] RRM Session</w:t>
      </w:r>
    </w:p>
    <w:p w14:paraId="54D605A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992E4" w14:textId="6F7BDE4B" w:rsidR="00C951A4" w:rsidRDefault="00C951A4" w:rsidP="00C951A4">
      <w:pPr>
        <w:rPr>
          <w:rFonts w:ascii="Arial" w:hAnsi="Arial" w:cs="Arial"/>
          <w:b/>
          <w:sz w:val="24"/>
        </w:rPr>
      </w:pPr>
      <w:r>
        <w:rPr>
          <w:rFonts w:ascii="Arial" w:hAnsi="Arial" w:cs="Arial"/>
          <w:b/>
          <w:color w:val="0000FF"/>
          <w:sz w:val="24"/>
        </w:rPr>
        <w:t>R4-2317319</w:t>
      </w:r>
      <w:r>
        <w:rPr>
          <w:rFonts w:ascii="Arial" w:hAnsi="Arial" w:cs="Arial"/>
          <w:b/>
          <w:color w:val="0000FF"/>
          <w:sz w:val="24"/>
        </w:rPr>
        <w:tab/>
      </w:r>
      <w:r>
        <w:rPr>
          <w:rFonts w:ascii="Arial" w:hAnsi="Arial" w:cs="Arial"/>
          <w:b/>
          <w:sz w:val="24"/>
        </w:rPr>
        <w:t>CR on CSSF for Inter-frequency L1-RSRP measurement within gap</w:t>
      </w:r>
    </w:p>
    <w:p w14:paraId="6C25FEA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264294B4" w14:textId="77777777" w:rsidR="00C951A4" w:rsidRDefault="00C951A4" w:rsidP="00C951A4">
      <w:pPr>
        <w:rPr>
          <w:color w:val="808080"/>
        </w:rPr>
      </w:pPr>
      <w:r>
        <w:rPr>
          <w:color w:val="808080"/>
        </w:rPr>
        <w:t>(Replaces R4-2315404)</w:t>
      </w:r>
    </w:p>
    <w:p w14:paraId="7B7E513D" w14:textId="77777777" w:rsidR="00C951A4" w:rsidRDefault="00C951A4" w:rsidP="00C951A4">
      <w:pPr>
        <w:rPr>
          <w:rFonts w:ascii="Arial" w:hAnsi="Arial" w:cs="Arial"/>
          <w:b/>
        </w:rPr>
      </w:pPr>
      <w:r>
        <w:rPr>
          <w:rFonts w:ascii="Arial" w:hAnsi="Arial" w:cs="Arial"/>
          <w:b/>
        </w:rPr>
        <w:t xml:space="preserve">Abstract: </w:t>
      </w:r>
    </w:p>
    <w:p w14:paraId="5F78F0FC" w14:textId="77777777" w:rsidR="00C951A4" w:rsidRDefault="00C951A4" w:rsidP="00C951A4">
      <w:r>
        <w:t>[108-bis][200] RRM Session</w:t>
      </w:r>
    </w:p>
    <w:p w14:paraId="0C90611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109C52" w14:textId="2BDCFBE5" w:rsidR="00C951A4" w:rsidRDefault="00C951A4" w:rsidP="00C951A4">
      <w:pPr>
        <w:rPr>
          <w:rFonts w:ascii="Arial" w:hAnsi="Arial" w:cs="Arial"/>
          <w:b/>
          <w:sz w:val="24"/>
        </w:rPr>
      </w:pPr>
      <w:r>
        <w:rPr>
          <w:rFonts w:ascii="Arial" w:hAnsi="Arial" w:cs="Arial"/>
          <w:b/>
          <w:color w:val="0000FF"/>
          <w:sz w:val="24"/>
        </w:rPr>
        <w:t>R4-2317320</w:t>
      </w:r>
      <w:r>
        <w:rPr>
          <w:rFonts w:ascii="Arial" w:hAnsi="Arial" w:cs="Arial"/>
          <w:b/>
          <w:color w:val="0000FF"/>
          <w:sz w:val="24"/>
        </w:rPr>
        <w:tab/>
      </w:r>
      <w:r>
        <w:rPr>
          <w:rFonts w:ascii="Arial" w:hAnsi="Arial" w:cs="Arial"/>
          <w:b/>
          <w:sz w:val="24"/>
        </w:rPr>
        <w:t>CR on measurement restriction for  RLM due to intra-f L1-RSRP measurement on neighbor cell and Inter-f L1-RSRP measurement without gap</w:t>
      </w:r>
    </w:p>
    <w:p w14:paraId="33042DD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5F7F493" w14:textId="77777777" w:rsidR="00C951A4" w:rsidRDefault="00C951A4" w:rsidP="00C951A4">
      <w:pPr>
        <w:rPr>
          <w:color w:val="808080"/>
        </w:rPr>
      </w:pPr>
      <w:r>
        <w:rPr>
          <w:color w:val="808080"/>
        </w:rPr>
        <w:t>(Replaces R4-2315656)</w:t>
      </w:r>
    </w:p>
    <w:p w14:paraId="68E4734A" w14:textId="77777777" w:rsidR="00C951A4" w:rsidRDefault="00C951A4" w:rsidP="00C951A4">
      <w:pPr>
        <w:rPr>
          <w:rFonts w:ascii="Arial" w:hAnsi="Arial" w:cs="Arial"/>
          <w:b/>
        </w:rPr>
      </w:pPr>
      <w:r>
        <w:rPr>
          <w:rFonts w:ascii="Arial" w:hAnsi="Arial" w:cs="Arial"/>
          <w:b/>
        </w:rPr>
        <w:t xml:space="preserve">Abstract: </w:t>
      </w:r>
    </w:p>
    <w:p w14:paraId="52F677E9" w14:textId="77777777" w:rsidR="00C951A4" w:rsidRDefault="00C951A4" w:rsidP="00C951A4">
      <w:r>
        <w:t>[108-bis][200] RRM Session</w:t>
      </w:r>
    </w:p>
    <w:p w14:paraId="47DB39D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1B5C57" w14:textId="1D4A2271" w:rsidR="00C951A4" w:rsidRDefault="00C951A4" w:rsidP="00C951A4">
      <w:pPr>
        <w:rPr>
          <w:rFonts w:ascii="Arial" w:hAnsi="Arial" w:cs="Arial"/>
          <w:b/>
          <w:sz w:val="24"/>
        </w:rPr>
      </w:pPr>
      <w:r>
        <w:rPr>
          <w:rFonts w:ascii="Arial" w:hAnsi="Arial" w:cs="Arial"/>
          <w:b/>
          <w:color w:val="0000FF"/>
          <w:sz w:val="24"/>
        </w:rPr>
        <w:t>R4-2317321</w:t>
      </w:r>
      <w:r>
        <w:rPr>
          <w:rFonts w:ascii="Arial" w:hAnsi="Arial" w:cs="Arial"/>
          <w:b/>
          <w:color w:val="0000FF"/>
          <w:sz w:val="24"/>
        </w:rPr>
        <w:tab/>
      </w:r>
      <w:r>
        <w:rPr>
          <w:rFonts w:ascii="Arial" w:hAnsi="Arial" w:cs="Arial"/>
          <w:b/>
          <w:sz w:val="24"/>
        </w:rPr>
        <w:t>Draft CR for measurement restriction on BFD and CBD due to LTM L1-RSRP measurement</w:t>
      </w:r>
    </w:p>
    <w:p w14:paraId="54BDCDB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360F623A" w14:textId="77777777" w:rsidR="00C951A4" w:rsidRDefault="00C951A4" w:rsidP="00C951A4">
      <w:pPr>
        <w:rPr>
          <w:color w:val="808080"/>
        </w:rPr>
      </w:pPr>
      <w:r>
        <w:rPr>
          <w:color w:val="808080"/>
        </w:rPr>
        <w:t>(Replaces R4-2316178)</w:t>
      </w:r>
    </w:p>
    <w:p w14:paraId="0FE430B5" w14:textId="77777777" w:rsidR="00C951A4" w:rsidRDefault="00C951A4" w:rsidP="00C951A4">
      <w:pPr>
        <w:rPr>
          <w:rFonts w:ascii="Arial" w:hAnsi="Arial" w:cs="Arial"/>
          <w:b/>
        </w:rPr>
      </w:pPr>
      <w:r>
        <w:rPr>
          <w:rFonts w:ascii="Arial" w:hAnsi="Arial" w:cs="Arial"/>
          <w:b/>
        </w:rPr>
        <w:t xml:space="preserve">Abstract: </w:t>
      </w:r>
    </w:p>
    <w:p w14:paraId="25420B8B" w14:textId="77777777" w:rsidR="00C951A4" w:rsidRDefault="00C951A4" w:rsidP="00C951A4">
      <w:r>
        <w:t>[108-bis][200] RRM Session</w:t>
      </w:r>
    </w:p>
    <w:p w14:paraId="08AF4B7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BE3E88" w14:textId="281265C1" w:rsidR="00C951A4" w:rsidRDefault="00C951A4" w:rsidP="00C951A4">
      <w:pPr>
        <w:rPr>
          <w:rFonts w:ascii="Arial" w:hAnsi="Arial" w:cs="Arial"/>
          <w:b/>
          <w:sz w:val="24"/>
        </w:rPr>
      </w:pPr>
      <w:r>
        <w:rPr>
          <w:rFonts w:ascii="Arial" w:hAnsi="Arial" w:cs="Arial"/>
          <w:b/>
          <w:color w:val="0000FF"/>
          <w:sz w:val="24"/>
        </w:rPr>
        <w:t>R4-2317322</w:t>
      </w:r>
      <w:r>
        <w:rPr>
          <w:rFonts w:ascii="Arial" w:hAnsi="Arial" w:cs="Arial"/>
          <w:b/>
          <w:color w:val="0000FF"/>
          <w:sz w:val="24"/>
        </w:rPr>
        <w:tab/>
      </w:r>
      <w:r>
        <w:rPr>
          <w:rFonts w:ascii="Arial" w:hAnsi="Arial" w:cs="Arial"/>
          <w:b/>
          <w:sz w:val="24"/>
        </w:rPr>
        <w:t>Draft CR for requirements of inter-f L1-RSRP measurement with MG</w:t>
      </w:r>
    </w:p>
    <w:p w14:paraId="49A7CAC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Apple</w:t>
      </w:r>
    </w:p>
    <w:p w14:paraId="5CE88DB0" w14:textId="77777777" w:rsidR="00C951A4" w:rsidRDefault="00C951A4" w:rsidP="00C951A4">
      <w:pPr>
        <w:rPr>
          <w:color w:val="808080"/>
        </w:rPr>
      </w:pPr>
      <w:r>
        <w:rPr>
          <w:color w:val="808080"/>
        </w:rPr>
        <w:t>(Replaces R4-2316558)</w:t>
      </w:r>
    </w:p>
    <w:p w14:paraId="2527B913" w14:textId="77777777" w:rsidR="00C951A4" w:rsidRDefault="00C951A4" w:rsidP="00C951A4">
      <w:pPr>
        <w:rPr>
          <w:rFonts w:ascii="Arial" w:hAnsi="Arial" w:cs="Arial"/>
          <w:b/>
        </w:rPr>
      </w:pPr>
      <w:r>
        <w:rPr>
          <w:rFonts w:ascii="Arial" w:hAnsi="Arial" w:cs="Arial"/>
          <w:b/>
        </w:rPr>
        <w:t xml:space="preserve">Abstract: </w:t>
      </w:r>
    </w:p>
    <w:p w14:paraId="459C146B" w14:textId="77777777" w:rsidR="00C951A4" w:rsidRDefault="00C951A4" w:rsidP="00C951A4">
      <w:r>
        <w:t>[108-bis][200] RRM Session</w:t>
      </w:r>
    </w:p>
    <w:p w14:paraId="7E29793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R4-2317424</w:t>
      </w:r>
      <w:r>
        <w:rPr>
          <w:color w:val="993300"/>
          <w:u w:val="single"/>
        </w:rPr>
        <w:t>.</w:t>
      </w:r>
    </w:p>
    <w:p w14:paraId="1205E72B" w14:textId="671E96DF" w:rsidR="00C951A4" w:rsidRDefault="00C951A4" w:rsidP="00C951A4">
      <w:pPr>
        <w:rPr>
          <w:rFonts w:ascii="Arial" w:hAnsi="Arial" w:cs="Arial"/>
          <w:b/>
          <w:sz w:val="24"/>
        </w:rPr>
      </w:pPr>
      <w:r>
        <w:rPr>
          <w:rFonts w:ascii="Arial" w:hAnsi="Arial" w:cs="Arial"/>
          <w:b/>
          <w:color w:val="0000FF"/>
          <w:sz w:val="24"/>
        </w:rPr>
        <w:t>R4-2317423</w:t>
      </w:r>
      <w:r>
        <w:rPr>
          <w:rFonts w:ascii="Arial" w:hAnsi="Arial" w:cs="Arial"/>
          <w:b/>
          <w:color w:val="0000FF"/>
          <w:sz w:val="24"/>
        </w:rPr>
        <w:tab/>
      </w:r>
      <w:r>
        <w:rPr>
          <w:rFonts w:ascii="Arial" w:hAnsi="Arial" w:cs="Arial"/>
          <w:b/>
          <w:sz w:val="24"/>
        </w:rPr>
        <w:t>Impact on CSSF of L3 measurement within gaps</w:t>
      </w:r>
    </w:p>
    <w:p w14:paraId="0C0C520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40003D8B" w14:textId="77777777" w:rsidR="00C951A4" w:rsidRDefault="00C951A4" w:rsidP="00C951A4">
      <w:pPr>
        <w:rPr>
          <w:color w:val="808080"/>
        </w:rPr>
      </w:pPr>
      <w:r>
        <w:rPr>
          <w:color w:val="808080"/>
        </w:rPr>
        <w:t>(Replaces R4-2315405)</w:t>
      </w:r>
    </w:p>
    <w:p w14:paraId="667F8E9E" w14:textId="77777777" w:rsidR="00C951A4" w:rsidRDefault="00C951A4" w:rsidP="00C951A4">
      <w:pPr>
        <w:rPr>
          <w:rFonts w:ascii="Arial" w:hAnsi="Arial" w:cs="Arial"/>
          <w:b/>
        </w:rPr>
      </w:pPr>
      <w:r>
        <w:rPr>
          <w:rFonts w:ascii="Arial" w:hAnsi="Arial" w:cs="Arial"/>
          <w:b/>
        </w:rPr>
        <w:t xml:space="preserve">Abstract: </w:t>
      </w:r>
    </w:p>
    <w:p w14:paraId="00A2C250" w14:textId="77777777" w:rsidR="00C951A4" w:rsidRDefault="00C951A4" w:rsidP="00C951A4">
      <w:r>
        <w:t>[108-bis][200] RRM Session</w:t>
      </w:r>
    </w:p>
    <w:p w14:paraId="7C8A85B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EC734D" w14:textId="4F39C566" w:rsidR="00C951A4" w:rsidRDefault="00C951A4" w:rsidP="00C951A4">
      <w:pPr>
        <w:rPr>
          <w:rFonts w:ascii="Arial" w:hAnsi="Arial" w:cs="Arial"/>
          <w:b/>
          <w:sz w:val="24"/>
        </w:rPr>
      </w:pPr>
      <w:r>
        <w:rPr>
          <w:rFonts w:ascii="Arial" w:hAnsi="Arial" w:cs="Arial"/>
          <w:b/>
          <w:color w:val="0000FF"/>
          <w:sz w:val="24"/>
        </w:rPr>
        <w:t>R4-2317424</w:t>
      </w:r>
      <w:r>
        <w:rPr>
          <w:rFonts w:ascii="Arial" w:hAnsi="Arial" w:cs="Arial"/>
          <w:b/>
          <w:color w:val="0000FF"/>
          <w:sz w:val="24"/>
        </w:rPr>
        <w:tab/>
      </w:r>
      <w:r>
        <w:rPr>
          <w:rFonts w:ascii="Arial" w:hAnsi="Arial" w:cs="Arial"/>
          <w:b/>
          <w:sz w:val="24"/>
        </w:rPr>
        <w:t>Draft CR for requirements of inter-f L1-RSRP measurement with MG</w:t>
      </w:r>
    </w:p>
    <w:p w14:paraId="14712BE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CFAB6D4" w14:textId="77777777" w:rsidR="00C951A4" w:rsidRDefault="00C951A4" w:rsidP="00C951A4">
      <w:pPr>
        <w:rPr>
          <w:color w:val="808080"/>
        </w:rPr>
      </w:pPr>
      <w:r>
        <w:rPr>
          <w:color w:val="808080"/>
        </w:rPr>
        <w:t>(Replaces R4-2317322)</w:t>
      </w:r>
    </w:p>
    <w:p w14:paraId="28F1DE91" w14:textId="77777777" w:rsidR="00C951A4" w:rsidRDefault="00C951A4" w:rsidP="00C951A4">
      <w:pPr>
        <w:rPr>
          <w:rFonts w:ascii="Arial" w:hAnsi="Arial" w:cs="Arial"/>
          <w:b/>
        </w:rPr>
      </w:pPr>
      <w:r>
        <w:rPr>
          <w:rFonts w:ascii="Arial" w:hAnsi="Arial" w:cs="Arial"/>
          <w:b/>
        </w:rPr>
        <w:t xml:space="preserve">Abstract: </w:t>
      </w:r>
    </w:p>
    <w:p w14:paraId="6D7659AA" w14:textId="77777777" w:rsidR="00C951A4" w:rsidRDefault="00C951A4" w:rsidP="00C951A4">
      <w:r>
        <w:t>[108-bis][200] RRM Session</w:t>
      </w:r>
    </w:p>
    <w:p w14:paraId="0B83823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C15B8F" w14:textId="77777777" w:rsidR="00C951A4" w:rsidRDefault="00C951A4" w:rsidP="00C951A4">
      <w:pPr>
        <w:pStyle w:val="Heading6"/>
      </w:pPr>
      <w:bookmarkStart w:id="518" w:name="_Toc148235792"/>
      <w:r>
        <w:t>5.24.2.1.3</w:t>
      </w:r>
      <w:r>
        <w:tab/>
        <w:t>L1/L2 inter-cell mobility delay requirements</w:t>
      </w:r>
      <w:bookmarkEnd w:id="518"/>
    </w:p>
    <w:p w14:paraId="77E4027D" w14:textId="3DC38E12" w:rsidR="00C951A4" w:rsidRDefault="00C951A4" w:rsidP="00C951A4">
      <w:pPr>
        <w:rPr>
          <w:rFonts w:ascii="Arial" w:hAnsi="Arial" w:cs="Arial"/>
          <w:b/>
          <w:sz w:val="24"/>
        </w:rPr>
      </w:pPr>
      <w:r>
        <w:rPr>
          <w:rFonts w:ascii="Arial" w:hAnsi="Arial" w:cs="Arial"/>
          <w:b/>
          <w:color w:val="0000FF"/>
          <w:sz w:val="24"/>
        </w:rPr>
        <w:t>R4-2315112</w:t>
      </w:r>
      <w:r>
        <w:rPr>
          <w:rFonts w:ascii="Arial" w:hAnsi="Arial" w:cs="Arial"/>
          <w:b/>
          <w:color w:val="0000FF"/>
          <w:sz w:val="24"/>
        </w:rPr>
        <w:tab/>
      </w:r>
      <w:r>
        <w:rPr>
          <w:rFonts w:ascii="Arial" w:hAnsi="Arial" w:cs="Arial"/>
          <w:b/>
          <w:sz w:val="24"/>
        </w:rPr>
        <w:t>Discussion on L1/L2 inter-cell mobility delay requirements</w:t>
      </w:r>
    </w:p>
    <w:p w14:paraId="18C42A5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6663C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DA880" w14:textId="795BD6B7" w:rsidR="00C951A4" w:rsidRDefault="00C951A4" w:rsidP="00C951A4">
      <w:pPr>
        <w:rPr>
          <w:rFonts w:ascii="Arial" w:hAnsi="Arial" w:cs="Arial"/>
          <w:b/>
          <w:sz w:val="24"/>
        </w:rPr>
      </w:pPr>
      <w:r>
        <w:rPr>
          <w:rFonts w:ascii="Arial" w:hAnsi="Arial" w:cs="Arial"/>
          <w:b/>
          <w:color w:val="0000FF"/>
          <w:sz w:val="24"/>
        </w:rPr>
        <w:t>R4-2315316</w:t>
      </w:r>
      <w:r>
        <w:rPr>
          <w:rFonts w:ascii="Arial" w:hAnsi="Arial" w:cs="Arial"/>
          <w:b/>
          <w:color w:val="0000FF"/>
          <w:sz w:val="24"/>
        </w:rPr>
        <w:tab/>
      </w:r>
      <w:r>
        <w:rPr>
          <w:rFonts w:ascii="Arial" w:hAnsi="Arial" w:cs="Arial"/>
          <w:b/>
          <w:sz w:val="24"/>
        </w:rPr>
        <w:t>Discussion on L1/L2 inter-cell mobility delay requirements</w:t>
      </w:r>
    </w:p>
    <w:p w14:paraId="412FF20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14190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C2F30" w14:textId="5B4087E2" w:rsidR="00C951A4" w:rsidRDefault="00C951A4" w:rsidP="00C951A4">
      <w:pPr>
        <w:rPr>
          <w:rFonts w:ascii="Arial" w:hAnsi="Arial" w:cs="Arial"/>
          <w:b/>
          <w:sz w:val="24"/>
        </w:rPr>
      </w:pPr>
      <w:r>
        <w:rPr>
          <w:rFonts w:ascii="Arial" w:hAnsi="Arial" w:cs="Arial"/>
          <w:b/>
          <w:color w:val="0000FF"/>
          <w:sz w:val="24"/>
        </w:rPr>
        <w:t>R4-2315575</w:t>
      </w:r>
      <w:r>
        <w:rPr>
          <w:rFonts w:ascii="Arial" w:hAnsi="Arial" w:cs="Arial"/>
          <w:b/>
          <w:color w:val="0000FF"/>
          <w:sz w:val="24"/>
        </w:rPr>
        <w:tab/>
      </w:r>
      <w:r>
        <w:rPr>
          <w:rFonts w:ascii="Arial" w:hAnsi="Arial" w:cs="Arial"/>
          <w:b/>
          <w:sz w:val="24"/>
        </w:rPr>
        <w:t>Discussion on L1/L2 inter-cell mobility delay requirements</w:t>
      </w:r>
    </w:p>
    <w:p w14:paraId="253BEC1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DFCE9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CD308" w14:textId="197DD14E" w:rsidR="00C951A4" w:rsidRDefault="00C951A4" w:rsidP="00C951A4">
      <w:pPr>
        <w:rPr>
          <w:rFonts w:ascii="Arial" w:hAnsi="Arial" w:cs="Arial"/>
          <w:b/>
          <w:sz w:val="24"/>
        </w:rPr>
      </w:pPr>
      <w:r>
        <w:rPr>
          <w:rFonts w:ascii="Arial" w:hAnsi="Arial" w:cs="Arial"/>
          <w:b/>
          <w:color w:val="0000FF"/>
          <w:sz w:val="24"/>
        </w:rPr>
        <w:t>R4-2315657</w:t>
      </w:r>
      <w:r>
        <w:rPr>
          <w:rFonts w:ascii="Arial" w:hAnsi="Arial" w:cs="Arial"/>
          <w:b/>
          <w:color w:val="0000FF"/>
          <w:sz w:val="24"/>
        </w:rPr>
        <w:tab/>
      </w:r>
      <w:r>
        <w:rPr>
          <w:rFonts w:ascii="Arial" w:hAnsi="Arial" w:cs="Arial"/>
          <w:b/>
          <w:sz w:val="24"/>
        </w:rPr>
        <w:t>Discussion on L1/L2 inter-cell mobility delay requirements</w:t>
      </w:r>
    </w:p>
    <w:p w14:paraId="2D105563"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D91E1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F9127" w14:textId="7F67CC6A" w:rsidR="00C951A4" w:rsidRDefault="00C951A4" w:rsidP="00C951A4">
      <w:pPr>
        <w:rPr>
          <w:rFonts w:ascii="Arial" w:hAnsi="Arial" w:cs="Arial"/>
          <w:b/>
          <w:sz w:val="24"/>
        </w:rPr>
      </w:pPr>
      <w:r>
        <w:rPr>
          <w:rFonts w:ascii="Arial" w:hAnsi="Arial" w:cs="Arial"/>
          <w:b/>
          <w:color w:val="0000FF"/>
          <w:sz w:val="24"/>
        </w:rPr>
        <w:t>R4-2315929</w:t>
      </w:r>
      <w:r>
        <w:rPr>
          <w:rFonts w:ascii="Arial" w:hAnsi="Arial" w:cs="Arial"/>
          <w:b/>
          <w:color w:val="0000FF"/>
          <w:sz w:val="24"/>
        </w:rPr>
        <w:tab/>
      </w:r>
      <w:r>
        <w:rPr>
          <w:rFonts w:ascii="Arial" w:hAnsi="Arial" w:cs="Arial"/>
          <w:b/>
          <w:sz w:val="24"/>
        </w:rPr>
        <w:t>Discussion on LTM cell switch delay requirements</w:t>
      </w:r>
    </w:p>
    <w:p w14:paraId="6B0DCA2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04265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E05D5" w14:textId="61C61A4B" w:rsidR="00C951A4" w:rsidRDefault="00C951A4" w:rsidP="00C951A4">
      <w:pPr>
        <w:rPr>
          <w:rFonts w:ascii="Arial" w:hAnsi="Arial" w:cs="Arial"/>
          <w:b/>
          <w:sz w:val="24"/>
        </w:rPr>
      </w:pPr>
      <w:r>
        <w:rPr>
          <w:rFonts w:ascii="Arial" w:hAnsi="Arial" w:cs="Arial"/>
          <w:b/>
          <w:color w:val="0000FF"/>
          <w:sz w:val="24"/>
        </w:rPr>
        <w:t>R4-2315930</w:t>
      </w:r>
      <w:r>
        <w:rPr>
          <w:rFonts w:ascii="Arial" w:hAnsi="Arial" w:cs="Arial"/>
          <w:b/>
          <w:color w:val="0000FF"/>
          <w:sz w:val="24"/>
        </w:rPr>
        <w:tab/>
      </w:r>
      <w:r>
        <w:rPr>
          <w:rFonts w:ascii="Arial" w:hAnsi="Arial" w:cs="Arial"/>
          <w:b/>
          <w:sz w:val="24"/>
        </w:rPr>
        <w:t>DraftCR for LTM cell switch delay requirements</w:t>
      </w:r>
    </w:p>
    <w:p w14:paraId="503723E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3CBBC0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R4-2317323</w:t>
      </w:r>
      <w:r>
        <w:rPr>
          <w:color w:val="993300"/>
          <w:u w:val="single"/>
        </w:rPr>
        <w:t>.</w:t>
      </w:r>
    </w:p>
    <w:p w14:paraId="75E7D545" w14:textId="4BDFAFE2" w:rsidR="00C951A4" w:rsidRDefault="00C951A4" w:rsidP="00C951A4">
      <w:pPr>
        <w:rPr>
          <w:rFonts w:ascii="Arial" w:hAnsi="Arial" w:cs="Arial"/>
          <w:b/>
          <w:sz w:val="24"/>
        </w:rPr>
      </w:pPr>
      <w:r>
        <w:rPr>
          <w:rFonts w:ascii="Arial" w:hAnsi="Arial" w:cs="Arial"/>
          <w:b/>
          <w:color w:val="0000FF"/>
          <w:sz w:val="24"/>
        </w:rPr>
        <w:t>R4-2316179</w:t>
      </w:r>
      <w:r>
        <w:rPr>
          <w:rFonts w:ascii="Arial" w:hAnsi="Arial" w:cs="Arial"/>
          <w:b/>
          <w:color w:val="0000FF"/>
          <w:sz w:val="24"/>
        </w:rPr>
        <w:tab/>
      </w:r>
      <w:r>
        <w:rPr>
          <w:rFonts w:ascii="Arial" w:hAnsi="Arial" w:cs="Arial"/>
          <w:b/>
          <w:sz w:val="24"/>
        </w:rPr>
        <w:t>On L1L2 inter-cell mobility delay requirements</w:t>
      </w:r>
    </w:p>
    <w:p w14:paraId="13CC390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FF3C9B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36A92" w14:textId="2B0384F0" w:rsidR="00C951A4" w:rsidRDefault="00C951A4" w:rsidP="00C951A4">
      <w:pPr>
        <w:rPr>
          <w:rFonts w:ascii="Arial" w:hAnsi="Arial" w:cs="Arial"/>
          <w:b/>
          <w:sz w:val="24"/>
        </w:rPr>
      </w:pPr>
      <w:r>
        <w:rPr>
          <w:rFonts w:ascii="Arial" w:hAnsi="Arial" w:cs="Arial"/>
          <w:b/>
          <w:color w:val="0000FF"/>
          <w:sz w:val="24"/>
        </w:rPr>
        <w:t>R4-2316289</w:t>
      </w:r>
      <w:r>
        <w:rPr>
          <w:rFonts w:ascii="Arial" w:hAnsi="Arial" w:cs="Arial"/>
          <w:b/>
          <w:color w:val="0000FF"/>
          <w:sz w:val="24"/>
        </w:rPr>
        <w:tab/>
      </w:r>
      <w:r>
        <w:rPr>
          <w:rFonts w:ascii="Arial" w:hAnsi="Arial" w:cs="Arial"/>
          <w:b/>
          <w:sz w:val="24"/>
        </w:rPr>
        <w:t>Discussion on cell switch delay requirements in R18 LTM</w:t>
      </w:r>
    </w:p>
    <w:p w14:paraId="44F436B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D6B18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D63C8" w14:textId="315220EB" w:rsidR="00C951A4" w:rsidRDefault="00C951A4" w:rsidP="00C951A4">
      <w:pPr>
        <w:rPr>
          <w:rFonts w:ascii="Arial" w:hAnsi="Arial" w:cs="Arial"/>
          <w:b/>
          <w:sz w:val="24"/>
        </w:rPr>
      </w:pPr>
      <w:r>
        <w:rPr>
          <w:rFonts w:ascii="Arial" w:hAnsi="Arial" w:cs="Arial"/>
          <w:b/>
          <w:color w:val="0000FF"/>
          <w:sz w:val="24"/>
        </w:rPr>
        <w:t>R4-2316560</w:t>
      </w:r>
      <w:r>
        <w:rPr>
          <w:rFonts w:ascii="Arial" w:hAnsi="Arial" w:cs="Arial"/>
          <w:b/>
          <w:color w:val="0000FF"/>
          <w:sz w:val="24"/>
        </w:rPr>
        <w:tab/>
      </w:r>
      <w:r>
        <w:rPr>
          <w:rFonts w:ascii="Arial" w:hAnsi="Arial" w:cs="Arial"/>
          <w:b/>
          <w:sz w:val="24"/>
        </w:rPr>
        <w:t>Discussion on L1/L2 based inter-cell mobility delay requirements</w:t>
      </w:r>
    </w:p>
    <w:p w14:paraId="7B5D94A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090AC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7AB5E" w14:textId="1DFFCE59" w:rsidR="00C951A4" w:rsidRDefault="00C951A4" w:rsidP="00C951A4">
      <w:pPr>
        <w:rPr>
          <w:rFonts w:ascii="Arial" w:hAnsi="Arial" w:cs="Arial"/>
          <w:b/>
          <w:sz w:val="24"/>
        </w:rPr>
      </w:pPr>
      <w:r>
        <w:rPr>
          <w:rFonts w:ascii="Arial" w:hAnsi="Arial" w:cs="Arial"/>
          <w:b/>
          <w:color w:val="0000FF"/>
          <w:sz w:val="24"/>
        </w:rPr>
        <w:t>R4-2316653</w:t>
      </w:r>
      <w:r>
        <w:rPr>
          <w:rFonts w:ascii="Arial" w:hAnsi="Arial" w:cs="Arial"/>
          <w:b/>
          <w:color w:val="0000FF"/>
          <w:sz w:val="24"/>
        </w:rPr>
        <w:tab/>
      </w:r>
      <w:r>
        <w:rPr>
          <w:rFonts w:ascii="Arial" w:hAnsi="Arial" w:cs="Arial"/>
          <w:b/>
          <w:sz w:val="24"/>
        </w:rPr>
        <w:t>Discussion on LTM delay requirements</w:t>
      </w:r>
    </w:p>
    <w:p w14:paraId="25B24DB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F7EB3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561BE" w14:textId="068CDAC4" w:rsidR="00C951A4" w:rsidRDefault="00C951A4" w:rsidP="00C951A4">
      <w:pPr>
        <w:rPr>
          <w:rFonts w:ascii="Arial" w:hAnsi="Arial" w:cs="Arial"/>
          <w:b/>
          <w:sz w:val="24"/>
        </w:rPr>
      </w:pPr>
      <w:r>
        <w:rPr>
          <w:rFonts w:ascii="Arial" w:hAnsi="Arial" w:cs="Arial"/>
          <w:b/>
          <w:color w:val="0000FF"/>
          <w:sz w:val="24"/>
        </w:rPr>
        <w:t>R4-2316825</w:t>
      </w:r>
      <w:r>
        <w:rPr>
          <w:rFonts w:ascii="Arial" w:hAnsi="Arial" w:cs="Arial"/>
          <w:b/>
          <w:color w:val="0000FF"/>
          <w:sz w:val="24"/>
        </w:rPr>
        <w:tab/>
      </w:r>
      <w:r>
        <w:rPr>
          <w:rFonts w:ascii="Arial" w:hAnsi="Arial" w:cs="Arial"/>
          <w:b/>
          <w:sz w:val="24"/>
        </w:rPr>
        <w:t>On LTM delay requirements</w:t>
      </w:r>
    </w:p>
    <w:p w14:paraId="46FA6A7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264DA3" w14:textId="77777777" w:rsidR="00C951A4" w:rsidRDefault="00C951A4" w:rsidP="00C951A4">
      <w:pPr>
        <w:rPr>
          <w:rFonts w:ascii="Arial" w:hAnsi="Arial" w:cs="Arial"/>
          <w:b/>
        </w:rPr>
      </w:pPr>
      <w:r>
        <w:rPr>
          <w:rFonts w:ascii="Arial" w:hAnsi="Arial" w:cs="Arial"/>
          <w:b/>
        </w:rPr>
        <w:t xml:space="preserve">Abstract: </w:t>
      </w:r>
    </w:p>
    <w:p w14:paraId="29511C46" w14:textId="77777777" w:rsidR="00C951A4" w:rsidRDefault="00C951A4" w:rsidP="00C951A4">
      <w:r>
        <w:t>On LTM delay requirements</w:t>
      </w:r>
    </w:p>
    <w:p w14:paraId="6C73BAE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245F1" w14:textId="725E6695" w:rsidR="00C951A4" w:rsidRDefault="00C951A4" w:rsidP="00C951A4">
      <w:pPr>
        <w:rPr>
          <w:rFonts w:ascii="Arial" w:hAnsi="Arial" w:cs="Arial"/>
          <w:b/>
          <w:sz w:val="24"/>
        </w:rPr>
      </w:pPr>
      <w:r>
        <w:rPr>
          <w:rFonts w:ascii="Arial" w:hAnsi="Arial" w:cs="Arial"/>
          <w:b/>
          <w:color w:val="0000FF"/>
          <w:sz w:val="24"/>
        </w:rPr>
        <w:t>R4-2316879</w:t>
      </w:r>
      <w:r>
        <w:rPr>
          <w:rFonts w:ascii="Arial" w:hAnsi="Arial" w:cs="Arial"/>
          <w:b/>
          <w:color w:val="0000FF"/>
          <w:sz w:val="24"/>
        </w:rPr>
        <w:tab/>
      </w:r>
      <w:r>
        <w:rPr>
          <w:rFonts w:ascii="Arial" w:hAnsi="Arial" w:cs="Arial"/>
          <w:b/>
          <w:sz w:val="24"/>
        </w:rPr>
        <w:t>LTM cell switch execution requirements</w:t>
      </w:r>
    </w:p>
    <w:p w14:paraId="2FEDBEC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813D5CC"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6CB6A" w14:textId="4B1DCEFC" w:rsidR="00C951A4" w:rsidRDefault="00C951A4" w:rsidP="00C951A4">
      <w:pPr>
        <w:rPr>
          <w:rFonts w:ascii="Arial" w:hAnsi="Arial" w:cs="Arial"/>
          <w:b/>
          <w:sz w:val="24"/>
        </w:rPr>
      </w:pPr>
      <w:r>
        <w:rPr>
          <w:rFonts w:ascii="Arial" w:hAnsi="Arial" w:cs="Arial"/>
          <w:b/>
          <w:color w:val="0000FF"/>
          <w:sz w:val="24"/>
        </w:rPr>
        <w:t>R4-2317323</w:t>
      </w:r>
      <w:r>
        <w:rPr>
          <w:rFonts w:ascii="Arial" w:hAnsi="Arial" w:cs="Arial"/>
          <w:b/>
          <w:color w:val="0000FF"/>
          <w:sz w:val="24"/>
        </w:rPr>
        <w:tab/>
      </w:r>
      <w:r>
        <w:rPr>
          <w:rFonts w:ascii="Arial" w:hAnsi="Arial" w:cs="Arial"/>
          <w:b/>
          <w:sz w:val="24"/>
        </w:rPr>
        <w:t>DraftCR for LTM cell switch delay requirements</w:t>
      </w:r>
    </w:p>
    <w:p w14:paraId="3D5A89F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441C41C" w14:textId="77777777" w:rsidR="00C951A4" w:rsidRDefault="00C951A4" w:rsidP="00C951A4">
      <w:pPr>
        <w:rPr>
          <w:color w:val="808080"/>
        </w:rPr>
      </w:pPr>
      <w:r>
        <w:rPr>
          <w:color w:val="808080"/>
        </w:rPr>
        <w:t>(Replaces R4-2315930)</w:t>
      </w:r>
    </w:p>
    <w:p w14:paraId="4A887750" w14:textId="77777777" w:rsidR="00C951A4" w:rsidRDefault="00C951A4" w:rsidP="00C951A4">
      <w:pPr>
        <w:rPr>
          <w:rFonts w:ascii="Arial" w:hAnsi="Arial" w:cs="Arial"/>
          <w:b/>
        </w:rPr>
      </w:pPr>
      <w:r>
        <w:rPr>
          <w:rFonts w:ascii="Arial" w:hAnsi="Arial" w:cs="Arial"/>
          <w:b/>
        </w:rPr>
        <w:t xml:space="preserve">Abstract: </w:t>
      </w:r>
    </w:p>
    <w:p w14:paraId="2FEB68BF" w14:textId="77777777" w:rsidR="00C951A4" w:rsidRDefault="00C951A4" w:rsidP="00C951A4">
      <w:r>
        <w:t>[108-bis][200] RRM Session</w:t>
      </w:r>
    </w:p>
    <w:p w14:paraId="1EB7BD1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BB3C73" w14:textId="77777777" w:rsidR="00C951A4" w:rsidRDefault="00C951A4" w:rsidP="00C951A4">
      <w:pPr>
        <w:pStyle w:val="Heading6"/>
      </w:pPr>
      <w:bookmarkStart w:id="519" w:name="_Toc148235793"/>
      <w:r>
        <w:t>5.24.2.1.4</w:t>
      </w:r>
      <w:r>
        <w:tab/>
        <w:t>Others</w:t>
      </w:r>
      <w:bookmarkEnd w:id="519"/>
    </w:p>
    <w:p w14:paraId="2EED1BC2" w14:textId="7665B950" w:rsidR="00C951A4" w:rsidRDefault="00C951A4" w:rsidP="00C951A4">
      <w:pPr>
        <w:rPr>
          <w:rFonts w:ascii="Arial" w:hAnsi="Arial" w:cs="Arial"/>
          <w:b/>
          <w:sz w:val="24"/>
        </w:rPr>
      </w:pPr>
      <w:r>
        <w:rPr>
          <w:rFonts w:ascii="Arial" w:hAnsi="Arial" w:cs="Arial"/>
          <w:b/>
          <w:color w:val="0000FF"/>
          <w:sz w:val="24"/>
        </w:rPr>
        <w:t>R4-2315658</w:t>
      </w:r>
      <w:r>
        <w:rPr>
          <w:rFonts w:ascii="Arial" w:hAnsi="Arial" w:cs="Arial"/>
          <w:b/>
          <w:color w:val="0000FF"/>
          <w:sz w:val="24"/>
        </w:rPr>
        <w:tab/>
      </w:r>
      <w:r>
        <w:rPr>
          <w:rFonts w:ascii="Arial" w:hAnsi="Arial" w:cs="Arial"/>
          <w:b/>
          <w:sz w:val="24"/>
        </w:rPr>
        <w:t>Discussion on beam application for L1/L2-based inter-cell mobility</w:t>
      </w:r>
    </w:p>
    <w:p w14:paraId="52EF8C8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04712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C6DAE" w14:textId="03AA9809" w:rsidR="00C951A4" w:rsidRDefault="00C951A4" w:rsidP="00C951A4">
      <w:pPr>
        <w:rPr>
          <w:rFonts w:ascii="Arial" w:hAnsi="Arial" w:cs="Arial"/>
          <w:b/>
          <w:sz w:val="24"/>
        </w:rPr>
      </w:pPr>
      <w:r>
        <w:rPr>
          <w:rFonts w:ascii="Arial" w:hAnsi="Arial" w:cs="Arial"/>
          <w:b/>
          <w:color w:val="0000FF"/>
          <w:sz w:val="24"/>
        </w:rPr>
        <w:t>R4-2316290</w:t>
      </w:r>
      <w:r>
        <w:rPr>
          <w:rFonts w:ascii="Arial" w:hAnsi="Arial" w:cs="Arial"/>
          <w:b/>
          <w:color w:val="0000FF"/>
          <w:sz w:val="24"/>
        </w:rPr>
        <w:tab/>
      </w:r>
      <w:r>
        <w:rPr>
          <w:rFonts w:ascii="Arial" w:hAnsi="Arial" w:cs="Arial"/>
          <w:b/>
          <w:sz w:val="24"/>
        </w:rPr>
        <w:t>draftCR on UL transmit timing requirements for R18 LTM</w:t>
      </w:r>
    </w:p>
    <w:p w14:paraId="61DEB3B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08ADD56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R4-2317324</w:t>
      </w:r>
      <w:r>
        <w:rPr>
          <w:color w:val="993300"/>
          <w:u w:val="single"/>
        </w:rPr>
        <w:t>.</w:t>
      </w:r>
    </w:p>
    <w:p w14:paraId="3D60C5A6" w14:textId="31A12BD7" w:rsidR="00C951A4" w:rsidRDefault="00C951A4" w:rsidP="00C951A4">
      <w:pPr>
        <w:rPr>
          <w:rFonts w:ascii="Arial" w:hAnsi="Arial" w:cs="Arial"/>
          <w:b/>
          <w:sz w:val="24"/>
        </w:rPr>
      </w:pPr>
      <w:r>
        <w:rPr>
          <w:rFonts w:ascii="Arial" w:hAnsi="Arial" w:cs="Arial"/>
          <w:b/>
          <w:color w:val="0000FF"/>
          <w:sz w:val="24"/>
        </w:rPr>
        <w:t>R4-2316291</w:t>
      </w:r>
      <w:r>
        <w:rPr>
          <w:rFonts w:ascii="Arial" w:hAnsi="Arial" w:cs="Arial"/>
          <w:b/>
          <w:color w:val="0000FF"/>
          <w:sz w:val="24"/>
        </w:rPr>
        <w:tab/>
      </w:r>
      <w:r>
        <w:rPr>
          <w:rFonts w:ascii="Arial" w:hAnsi="Arial" w:cs="Arial"/>
          <w:b/>
          <w:sz w:val="24"/>
        </w:rPr>
        <w:t>draftCR on RRM requirements for TCI activation before cell switch in R18 LTM</w:t>
      </w:r>
    </w:p>
    <w:p w14:paraId="0C7F76A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6879F43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R4-2317325</w:t>
      </w:r>
      <w:r>
        <w:rPr>
          <w:color w:val="993300"/>
          <w:u w:val="single"/>
        </w:rPr>
        <w:t>.</w:t>
      </w:r>
    </w:p>
    <w:p w14:paraId="33EA2AE4" w14:textId="4077BCEC" w:rsidR="00C951A4" w:rsidRDefault="00C951A4" w:rsidP="00C951A4">
      <w:pPr>
        <w:rPr>
          <w:rFonts w:ascii="Arial" w:hAnsi="Arial" w:cs="Arial"/>
          <w:b/>
          <w:sz w:val="24"/>
        </w:rPr>
      </w:pPr>
      <w:r>
        <w:rPr>
          <w:rFonts w:ascii="Arial" w:hAnsi="Arial" w:cs="Arial"/>
          <w:b/>
          <w:color w:val="0000FF"/>
          <w:sz w:val="24"/>
        </w:rPr>
        <w:t>R4-2316609</w:t>
      </w:r>
      <w:r>
        <w:rPr>
          <w:rFonts w:ascii="Arial" w:hAnsi="Arial" w:cs="Arial"/>
          <w:b/>
          <w:color w:val="0000FF"/>
          <w:sz w:val="24"/>
        </w:rPr>
        <w:tab/>
      </w:r>
      <w:r>
        <w:rPr>
          <w:rFonts w:ascii="Arial" w:hAnsi="Arial" w:cs="Arial"/>
          <w:b/>
          <w:sz w:val="24"/>
        </w:rPr>
        <w:t>draftCR for 38.133 on LTM L3 measurements in L1 measurement report</w:t>
      </w:r>
    </w:p>
    <w:p w14:paraId="3CEB0D6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825AE2D" w14:textId="77777777" w:rsidR="00C951A4" w:rsidRDefault="00C951A4" w:rsidP="00C951A4">
      <w:pPr>
        <w:rPr>
          <w:rFonts w:ascii="Arial" w:hAnsi="Arial" w:cs="Arial"/>
          <w:b/>
        </w:rPr>
      </w:pPr>
      <w:r>
        <w:rPr>
          <w:rFonts w:ascii="Arial" w:hAnsi="Arial" w:cs="Arial"/>
          <w:b/>
        </w:rPr>
        <w:t xml:space="preserve">Abstract: </w:t>
      </w:r>
    </w:p>
    <w:p w14:paraId="2471863B" w14:textId="77777777" w:rsidR="00C951A4" w:rsidRDefault="00C951A4" w:rsidP="00C951A4">
      <w:r>
        <w:t>Introduction of NR LTM L3-measurements in L1 reporting on 38.133</w:t>
      </w:r>
    </w:p>
    <w:p w14:paraId="5DF5861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R4-2317326</w:t>
      </w:r>
      <w:r>
        <w:rPr>
          <w:color w:val="993300"/>
          <w:u w:val="single"/>
        </w:rPr>
        <w:t>.</w:t>
      </w:r>
    </w:p>
    <w:p w14:paraId="6A747D86" w14:textId="06151F87" w:rsidR="00C951A4" w:rsidRDefault="00C951A4" w:rsidP="00C951A4">
      <w:pPr>
        <w:rPr>
          <w:rFonts w:ascii="Arial" w:hAnsi="Arial" w:cs="Arial"/>
          <w:b/>
          <w:sz w:val="24"/>
        </w:rPr>
      </w:pPr>
      <w:r>
        <w:rPr>
          <w:rFonts w:ascii="Arial" w:hAnsi="Arial" w:cs="Arial"/>
          <w:b/>
          <w:color w:val="0000FF"/>
          <w:sz w:val="24"/>
        </w:rPr>
        <w:t>R4-2316610</w:t>
      </w:r>
      <w:r>
        <w:rPr>
          <w:rFonts w:ascii="Arial" w:hAnsi="Arial" w:cs="Arial"/>
          <w:b/>
          <w:color w:val="0000FF"/>
          <w:sz w:val="24"/>
        </w:rPr>
        <w:tab/>
      </w:r>
      <w:r>
        <w:rPr>
          <w:rFonts w:ascii="Arial" w:hAnsi="Arial" w:cs="Arial"/>
          <w:b/>
          <w:sz w:val="24"/>
        </w:rPr>
        <w:t>Discussion on LTM L3 measurements in L1 report</w:t>
      </w:r>
    </w:p>
    <w:p w14:paraId="6A9584B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74772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3109C" w14:textId="6EEF3EA3" w:rsidR="00C951A4" w:rsidRDefault="00C951A4" w:rsidP="00C951A4">
      <w:pPr>
        <w:rPr>
          <w:rFonts w:ascii="Arial" w:hAnsi="Arial" w:cs="Arial"/>
          <w:b/>
          <w:sz w:val="24"/>
        </w:rPr>
      </w:pPr>
      <w:r>
        <w:rPr>
          <w:rFonts w:ascii="Arial" w:hAnsi="Arial" w:cs="Arial"/>
          <w:b/>
          <w:color w:val="0000FF"/>
          <w:sz w:val="24"/>
        </w:rPr>
        <w:lastRenderedPageBreak/>
        <w:t>R4-2316826</w:t>
      </w:r>
      <w:r>
        <w:rPr>
          <w:rFonts w:ascii="Arial" w:hAnsi="Arial" w:cs="Arial"/>
          <w:b/>
          <w:color w:val="0000FF"/>
          <w:sz w:val="24"/>
        </w:rPr>
        <w:tab/>
      </w:r>
      <w:r>
        <w:rPr>
          <w:rFonts w:ascii="Arial" w:hAnsi="Arial" w:cs="Arial"/>
          <w:b/>
          <w:sz w:val="24"/>
        </w:rPr>
        <w:t>On other aspects of LTM</w:t>
      </w:r>
    </w:p>
    <w:p w14:paraId="4BA195E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927387" w14:textId="77777777" w:rsidR="00C951A4" w:rsidRDefault="00C951A4" w:rsidP="00C951A4">
      <w:pPr>
        <w:rPr>
          <w:rFonts w:ascii="Arial" w:hAnsi="Arial" w:cs="Arial"/>
          <w:b/>
        </w:rPr>
      </w:pPr>
      <w:r>
        <w:rPr>
          <w:rFonts w:ascii="Arial" w:hAnsi="Arial" w:cs="Arial"/>
          <w:b/>
        </w:rPr>
        <w:t xml:space="preserve">Abstract: </w:t>
      </w:r>
    </w:p>
    <w:p w14:paraId="0D6AE8AE" w14:textId="77777777" w:rsidR="00C951A4" w:rsidRDefault="00C951A4" w:rsidP="00C951A4">
      <w:r>
        <w:t>On other aspects of LTM</w:t>
      </w:r>
    </w:p>
    <w:p w14:paraId="7FEE9E0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6E15D" w14:textId="646A6784" w:rsidR="00C951A4" w:rsidRDefault="00C951A4" w:rsidP="00C951A4">
      <w:pPr>
        <w:rPr>
          <w:rFonts w:ascii="Arial" w:hAnsi="Arial" w:cs="Arial"/>
          <w:b/>
          <w:sz w:val="24"/>
        </w:rPr>
      </w:pPr>
      <w:r>
        <w:rPr>
          <w:rFonts w:ascii="Arial" w:hAnsi="Arial" w:cs="Arial"/>
          <w:b/>
          <w:color w:val="0000FF"/>
          <w:sz w:val="24"/>
        </w:rPr>
        <w:t>R4-2316880</w:t>
      </w:r>
      <w:r>
        <w:rPr>
          <w:rFonts w:ascii="Arial" w:hAnsi="Arial" w:cs="Arial"/>
          <w:b/>
          <w:color w:val="0000FF"/>
          <w:sz w:val="24"/>
        </w:rPr>
        <w:tab/>
      </w:r>
      <w:r>
        <w:rPr>
          <w:rFonts w:ascii="Arial" w:hAnsi="Arial" w:cs="Arial"/>
          <w:b/>
          <w:sz w:val="24"/>
        </w:rPr>
        <w:t>Delay and Interruption upon LTM PDCCH order based PRACH</w:t>
      </w:r>
    </w:p>
    <w:p w14:paraId="59CFA68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FF512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5084F" w14:textId="7E0505F4" w:rsidR="00C951A4" w:rsidRDefault="00C951A4" w:rsidP="00C951A4">
      <w:pPr>
        <w:rPr>
          <w:rFonts w:ascii="Arial" w:hAnsi="Arial" w:cs="Arial"/>
          <w:b/>
          <w:sz w:val="24"/>
        </w:rPr>
      </w:pPr>
      <w:r>
        <w:rPr>
          <w:rFonts w:ascii="Arial" w:hAnsi="Arial" w:cs="Arial"/>
          <w:b/>
          <w:color w:val="0000FF"/>
          <w:sz w:val="24"/>
        </w:rPr>
        <w:t>R4-2317324</w:t>
      </w:r>
      <w:r>
        <w:rPr>
          <w:rFonts w:ascii="Arial" w:hAnsi="Arial" w:cs="Arial"/>
          <w:b/>
          <w:color w:val="0000FF"/>
          <w:sz w:val="24"/>
        </w:rPr>
        <w:tab/>
      </w:r>
      <w:r>
        <w:rPr>
          <w:rFonts w:ascii="Arial" w:hAnsi="Arial" w:cs="Arial"/>
          <w:b/>
          <w:sz w:val="24"/>
        </w:rPr>
        <w:t>draftCR on UL transmit timing requirements for R18 LTM</w:t>
      </w:r>
    </w:p>
    <w:p w14:paraId="77E4213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3C877E67" w14:textId="77777777" w:rsidR="00C951A4" w:rsidRDefault="00C951A4" w:rsidP="00C951A4">
      <w:pPr>
        <w:rPr>
          <w:color w:val="808080"/>
        </w:rPr>
      </w:pPr>
      <w:r>
        <w:rPr>
          <w:color w:val="808080"/>
        </w:rPr>
        <w:t>(Replaces R4-2316290)</w:t>
      </w:r>
    </w:p>
    <w:p w14:paraId="3997F1C2" w14:textId="77777777" w:rsidR="00C951A4" w:rsidRDefault="00C951A4" w:rsidP="00C951A4">
      <w:pPr>
        <w:rPr>
          <w:rFonts w:ascii="Arial" w:hAnsi="Arial" w:cs="Arial"/>
          <w:b/>
        </w:rPr>
      </w:pPr>
      <w:r>
        <w:rPr>
          <w:rFonts w:ascii="Arial" w:hAnsi="Arial" w:cs="Arial"/>
          <w:b/>
        </w:rPr>
        <w:t xml:space="preserve">Abstract: </w:t>
      </w:r>
    </w:p>
    <w:p w14:paraId="666F8BC7" w14:textId="77777777" w:rsidR="00C951A4" w:rsidRDefault="00C951A4" w:rsidP="00C951A4">
      <w:r>
        <w:t>[108-bis][200] RRM Session</w:t>
      </w:r>
    </w:p>
    <w:p w14:paraId="11C9EF2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BD46CE" w14:textId="0E86BCFF" w:rsidR="00C951A4" w:rsidRDefault="00C951A4" w:rsidP="00C951A4">
      <w:pPr>
        <w:rPr>
          <w:rFonts w:ascii="Arial" w:hAnsi="Arial" w:cs="Arial"/>
          <w:b/>
          <w:sz w:val="24"/>
        </w:rPr>
      </w:pPr>
      <w:r>
        <w:rPr>
          <w:rFonts w:ascii="Arial" w:hAnsi="Arial" w:cs="Arial"/>
          <w:b/>
          <w:color w:val="0000FF"/>
          <w:sz w:val="24"/>
        </w:rPr>
        <w:t>R4-2317326</w:t>
      </w:r>
      <w:r>
        <w:rPr>
          <w:rFonts w:ascii="Arial" w:hAnsi="Arial" w:cs="Arial"/>
          <w:b/>
          <w:color w:val="0000FF"/>
          <w:sz w:val="24"/>
        </w:rPr>
        <w:tab/>
      </w:r>
      <w:r>
        <w:rPr>
          <w:rFonts w:ascii="Arial" w:hAnsi="Arial" w:cs="Arial"/>
          <w:b/>
          <w:sz w:val="24"/>
        </w:rPr>
        <w:t>draftCR for 38.133 on LTM L3 measurements in L1 measurement report</w:t>
      </w:r>
    </w:p>
    <w:p w14:paraId="77DF066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219C635" w14:textId="77777777" w:rsidR="00C951A4" w:rsidRDefault="00C951A4" w:rsidP="00C951A4">
      <w:pPr>
        <w:rPr>
          <w:color w:val="808080"/>
        </w:rPr>
      </w:pPr>
      <w:r>
        <w:rPr>
          <w:color w:val="808080"/>
        </w:rPr>
        <w:t>(Replaces R4-2316609)</w:t>
      </w:r>
    </w:p>
    <w:p w14:paraId="53498FED" w14:textId="77777777" w:rsidR="00C951A4" w:rsidRDefault="00C951A4" w:rsidP="00C951A4">
      <w:pPr>
        <w:rPr>
          <w:rFonts w:ascii="Arial" w:hAnsi="Arial" w:cs="Arial"/>
          <w:b/>
        </w:rPr>
      </w:pPr>
      <w:r>
        <w:rPr>
          <w:rFonts w:ascii="Arial" w:hAnsi="Arial" w:cs="Arial"/>
          <w:b/>
        </w:rPr>
        <w:t xml:space="preserve">Abstract: </w:t>
      </w:r>
    </w:p>
    <w:p w14:paraId="1123937D" w14:textId="77777777" w:rsidR="00C951A4" w:rsidRDefault="00C951A4" w:rsidP="00C951A4">
      <w:r>
        <w:t>[108-bis][200] RRM Session</w:t>
      </w:r>
    </w:p>
    <w:p w14:paraId="2825DC5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C12C58" w14:textId="77777777" w:rsidR="00AA796B" w:rsidRDefault="00AA796B" w:rsidP="00AA796B">
      <w:pPr>
        <w:rPr>
          <w:rFonts w:ascii="Arial" w:hAnsi="Arial" w:cs="Arial"/>
          <w:b/>
          <w:sz w:val="24"/>
        </w:rPr>
      </w:pPr>
      <w:r>
        <w:rPr>
          <w:rFonts w:ascii="Arial" w:hAnsi="Arial" w:cs="Arial"/>
          <w:b/>
          <w:color w:val="0000FF"/>
          <w:sz w:val="24"/>
        </w:rPr>
        <w:t>R4-2317325</w:t>
      </w:r>
      <w:r>
        <w:rPr>
          <w:rFonts w:ascii="Arial" w:hAnsi="Arial" w:cs="Arial"/>
          <w:b/>
          <w:color w:val="0000FF"/>
          <w:sz w:val="24"/>
        </w:rPr>
        <w:tab/>
      </w:r>
      <w:r>
        <w:rPr>
          <w:rFonts w:ascii="Arial" w:hAnsi="Arial" w:cs="Arial"/>
          <w:b/>
          <w:sz w:val="24"/>
        </w:rPr>
        <w:t>draftCR on RRM requirements for TCI activation before cell switch in R18 LTM</w:t>
      </w:r>
    </w:p>
    <w:p w14:paraId="65CEF88B" w14:textId="77777777" w:rsidR="00AA796B" w:rsidRDefault="00AA796B" w:rsidP="00AA796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5021DEC3" w14:textId="77777777" w:rsidR="00AA796B" w:rsidRDefault="00AA796B" w:rsidP="00AA796B">
      <w:pPr>
        <w:rPr>
          <w:color w:val="808080"/>
        </w:rPr>
      </w:pPr>
      <w:r>
        <w:rPr>
          <w:color w:val="808080"/>
        </w:rPr>
        <w:t>(Replaces R4-2316291)</w:t>
      </w:r>
    </w:p>
    <w:p w14:paraId="3E6BB8C1" w14:textId="77777777" w:rsidR="00AA796B" w:rsidRDefault="00AA796B" w:rsidP="00AA796B">
      <w:pPr>
        <w:rPr>
          <w:rFonts w:ascii="Arial" w:hAnsi="Arial" w:cs="Arial"/>
          <w:b/>
        </w:rPr>
      </w:pPr>
      <w:r>
        <w:rPr>
          <w:rFonts w:ascii="Arial" w:hAnsi="Arial" w:cs="Arial"/>
          <w:b/>
        </w:rPr>
        <w:t xml:space="preserve">Abstract: </w:t>
      </w:r>
    </w:p>
    <w:p w14:paraId="459B9CC1" w14:textId="77777777" w:rsidR="00AA796B" w:rsidRDefault="00AA796B" w:rsidP="00AA796B">
      <w:r>
        <w:t>[108-bis][200] RRM Session</w:t>
      </w:r>
    </w:p>
    <w:p w14:paraId="180952FB" w14:textId="7DD96D61" w:rsidR="00AA796B" w:rsidRDefault="00AA796B" w:rsidP="00AA796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DA96EF" w14:textId="77777777" w:rsidR="00C951A4" w:rsidRDefault="00C951A4" w:rsidP="00C951A4">
      <w:pPr>
        <w:pStyle w:val="Heading5"/>
      </w:pPr>
      <w:bookmarkStart w:id="520" w:name="_Toc148235794"/>
      <w:r>
        <w:lastRenderedPageBreak/>
        <w:t>5.24.2.2</w:t>
      </w:r>
      <w:r>
        <w:tab/>
        <w:t>NR-DC with selective activation of cell groups via L3 enhancements</w:t>
      </w:r>
      <w:bookmarkEnd w:id="520"/>
    </w:p>
    <w:p w14:paraId="326B6AFB" w14:textId="586AC80C" w:rsidR="00C951A4" w:rsidRDefault="00C951A4" w:rsidP="00C951A4">
      <w:pPr>
        <w:rPr>
          <w:rFonts w:ascii="Arial" w:hAnsi="Arial" w:cs="Arial"/>
          <w:b/>
          <w:sz w:val="24"/>
        </w:rPr>
      </w:pPr>
      <w:r>
        <w:rPr>
          <w:rFonts w:ascii="Arial" w:hAnsi="Arial" w:cs="Arial"/>
          <w:b/>
          <w:color w:val="0000FF"/>
          <w:sz w:val="24"/>
        </w:rPr>
        <w:t>R4-2316404</w:t>
      </w:r>
      <w:r>
        <w:rPr>
          <w:rFonts w:ascii="Arial" w:hAnsi="Arial" w:cs="Arial"/>
          <w:b/>
          <w:color w:val="0000FF"/>
          <w:sz w:val="24"/>
        </w:rPr>
        <w:tab/>
      </w:r>
      <w:r>
        <w:rPr>
          <w:rFonts w:ascii="Arial" w:hAnsi="Arial" w:cs="Arial"/>
          <w:b/>
          <w:sz w:val="24"/>
        </w:rPr>
        <w:t>Discussion on NR-DC with selective activaiton</w:t>
      </w:r>
    </w:p>
    <w:p w14:paraId="1F2BDD2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A345DC" w14:textId="77777777" w:rsidR="00C951A4" w:rsidRDefault="00C951A4" w:rsidP="00C951A4">
      <w:pPr>
        <w:rPr>
          <w:rFonts w:ascii="Arial" w:hAnsi="Arial" w:cs="Arial"/>
          <w:b/>
        </w:rPr>
      </w:pPr>
      <w:r>
        <w:rPr>
          <w:rFonts w:ascii="Arial" w:hAnsi="Arial" w:cs="Arial"/>
          <w:b/>
        </w:rPr>
        <w:t xml:space="preserve">Abstract: </w:t>
      </w:r>
    </w:p>
    <w:p w14:paraId="32459A92" w14:textId="77777777" w:rsidR="00C951A4" w:rsidRDefault="00C951A4" w:rsidP="00C951A4">
      <w:r>
        <w:t>This contribution we provide our view on remianing open issues of subsequent CPC.</w:t>
      </w:r>
    </w:p>
    <w:p w14:paraId="05D7DCB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4B192" w14:textId="77777777" w:rsidR="00C951A4" w:rsidRDefault="00C951A4" w:rsidP="00C951A4">
      <w:pPr>
        <w:pStyle w:val="Heading5"/>
      </w:pPr>
      <w:bookmarkStart w:id="521" w:name="_Toc148235795"/>
      <w:r>
        <w:t>5.24.2.3</w:t>
      </w:r>
      <w:r>
        <w:tab/>
        <w:t>Improvement on SCell/SCG setup delay</w:t>
      </w:r>
      <w:bookmarkEnd w:id="521"/>
    </w:p>
    <w:p w14:paraId="18A32882" w14:textId="2CE31140" w:rsidR="00C951A4" w:rsidRDefault="00C951A4" w:rsidP="00C951A4">
      <w:pPr>
        <w:rPr>
          <w:rFonts w:ascii="Arial" w:hAnsi="Arial" w:cs="Arial"/>
          <w:b/>
          <w:sz w:val="24"/>
        </w:rPr>
      </w:pPr>
      <w:r>
        <w:rPr>
          <w:rFonts w:ascii="Arial" w:hAnsi="Arial" w:cs="Arial"/>
          <w:b/>
          <w:color w:val="0000FF"/>
          <w:sz w:val="24"/>
        </w:rPr>
        <w:t>R4-2315115</w:t>
      </w:r>
      <w:r>
        <w:rPr>
          <w:rFonts w:ascii="Arial" w:hAnsi="Arial" w:cs="Arial"/>
          <w:b/>
          <w:color w:val="0000FF"/>
          <w:sz w:val="24"/>
        </w:rPr>
        <w:tab/>
      </w:r>
      <w:r>
        <w:rPr>
          <w:rFonts w:ascii="Arial" w:hAnsi="Arial" w:cs="Arial"/>
          <w:b/>
          <w:sz w:val="24"/>
        </w:rPr>
        <w:t>Discussion on improvement on SCell/SCG setup delay</w:t>
      </w:r>
    </w:p>
    <w:p w14:paraId="38013AC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1992B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F4DC7" w14:textId="30634BFD" w:rsidR="00C951A4" w:rsidRDefault="00C951A4" w:rsidP="00C951A4">
      <w:pPr>
        <w:rPr>
          <w:rFonts w:ascii="Arial" w:hAnsi="Arial" w:cs="Arial"/>
          <w:b/>
          <w:sz w:val="24"/>
        </w:rPr>
      </w:pPr>
      <w:r>
        <w:rPr>
          <w:rFonts w:ascii="Arial" w:hAnsi="Arial" w:cs="Arial"/>
          <w:b/>
          <w:color w:val="0000FF"/>
          <w:sz w:val="24"/>
        </w:rPr>
        <w:t>R4-2315141</w:t>
      </w:r>
      <w:r>
        <w:rPr>
          <w:rFonts w:ascii="Arial" w:hAnsi="Arial" w:cs="Arial"/>
          <w:b/>
          <w:color w:val="0000FF"/>
          <w:sz w:val="24"/>
        </w:rPr>
        <w:tab/>
      </w:r>
      <w:r>
        <w:rPr>
          <w:rFonts w:ascii="Arial" w:hAnsi="Arial" w:cs="Arial"/>
          <w:b/>
          <w:sz w:val="24"/>
        </w:rPr>
        <w:t xml:space="preserve">Discussion on improvement on SCell/SCG setup delay </w:t>
      </w:r>
    </w:p>
    <w:p w14:paraId="59B68B2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5747A84" w14:textId="77777777" w:rsidR="00C951A4" w:rsidRDefault="00C951A4" w:rsidP="00C951A4">
      <w:pPr>
        <w:rPr>
          <w:rFonts w:ascii="Arial" w:hAnsi="Arial" w:cs="Arial"/>
          <w:b/>
        </w:rPr>
      </w:pPr>
      <w:r>
        <w:rPr>
          <w:rFonts w:ascii="Arial" w:hAnsi="Arial" w:cs="Arial"/>
          <w:b/>
        </w:rPr>
        <w:t xml:space="preserve">Abstract: </w:t>
      </w:r>
    </w:p>
    <w:p w14:paraId="36E52D49" w14:textId="77777777" w:rsidR="00C951A4" w:rsidRDefault="00C951A4" w:rsidP="00C951A4">
      <w:r>
        <w:t>We provide our views on improvement on SCell/SCG Setup delay.</w:t>
      </w:r>
    </w:p>
    <w:p w14:paraId="372185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83B95" w14:textId="3D68B3AA" w:rsidR="00C951A4" w:rsidRDefault="00C951A4" w:rsidP="00C951A4">
      <w:pPr>
        <w:rPr>
          <w:rFonts w:ascii="Arial" w:hAnsi="Arial" w:cs="Arial"/>
          <w:b/>
          <w:sz w:val="24"/>
        </w:rPr>
      </w:pPr>
      <w:r>
        <w:rPr>
          <w:rFonts w:ascii="Arial" w:hAnsi="Arial" w:cs="Arial"/>
          <w:b/>
          <w:color w:val="0000FF"/>
          <w:sz w:val="24"/>
        </w:rPr>
        <w:t>R4-2315320</w:t>
      </w:r>
      <w:r>
        <w:rPr>
          <w:rFonts w:ascii="Arial" w:hAnsi="Arial" w:cs="Arial"/>
          <w:b/>
          <w:color w:val="0000FF"/>
          <w:sz w:val="24"/>
        </w:rPr>
        <w:tab/>
      </w:r>
      <w:r>
        <w:rPr>
          <w:rFonts w:ascii="Arial" w:hAnsi="Arial" w:cs="Arial"/>
          <w:b/>
          <w:sz w:val="24"/>
        </w:rPr>
        <w:t>Discussion on improvement on SCell/SCG setup delay</w:t>
      </w:r>
    </w:p>
    <w:p w14:paraId="3DB4BC9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4B340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17565" w14:textId="43E42543" w:rsidR="00C951A4" w:rsidRDefault="00C951A4" w:rsidP="00C951A4">
      <w:pPr>
        <w:rPr>
          <w:rFonts w:ascii="Arial" w:hAnsi="Arial" w:cs="Arial"/>
          <w:b/>
          <w:sz w:val="24"/>
        </w:rPr>
      </w:pPr>
      <w:r>
        <w:rPr>
          <w:rFonts w:ascii="Arial" w:hAnsi="Arial" w:cs="Arial"/>
          <w:b/>
          <w:color w:val="0000FF"/>
          <w:sz w:val="24"/>
        </w:rPr>
        <w:t>R4-2315576</w:t>
      </w:r>
      <w:r>
        <w:rPr>
          <w:rFonts w:ascii="Arial" w:hAnsi="Arial" w:cs="Arial"/>
          <w:b/>
          <w:color w:val="0000FF"/>
          <w:sz w:val="24"/>
        </w:rPr>
        <w:tab/>
      </w:r>
      <w:r>
        <w:rPr>
          <w:rFonts w:ascii="Arial" w:hAnsi="Arial" w:cs="Arial"/>
          <w:b/>
          <w:sz w:val="24"/>
        </w:rPr>
        <w:t>Discussion on the improvement on SCell/SCG setup delay</w:t>
      </w:r>
    </w:p>
    <w:p w14:paraId="7D0A3B9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D8468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89B94" w14:textId="320BFB1F" w:rsidR="00C951A4" w:rsidRDefault="00C951A4" w:rsidP="00C951A4">
      <w:pPr>
        <w:rPr>
          <w:rFonts w:ascii="Arial" w:hAnsi="Arial" w:cs="Arial"/>
          <w:b/>
          <w:sz w:val="24"/>
        </w:rPr>
      </w:pPr>
      <w:r>
        <w:rPr>
          <w:rFonts w:ascii="Arial" w:hAnsi="Arial" w:cs="Arial"/>
          <w:b/>
          <w:color w:val="0000FF"/>
          <w:sz w:val="24"/>
        </w:rPr>
        <w:t>R4-2315659</w:t>
      </w:r>
      <w:r>
        <w:rPr>
          <w:rFonts w:ascii="Arial" w:hAnsi="Arial" w:cs="Arial"/>
          <w:b/>
          <w:color w:val="0000FF"/>
          <w:sz w:val="24"/>
        </w:rPr>
        <w:tab/>
      </w:r>
      <w:r>
        <w:rPr>
          <w:rFonts w:ascii="Arial" w:hAnsi="Arial" w:cs="Arial"/>
          <w:b/>
          <w:sz w:val="24"/>
        </w:rPr>
        <w:t>Discussion on improvement on FR2 SCell/SCG setup/resume</w:t>
      </w:r>
    </w:p>
    <w:p w14:paraId="3DB5D28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9966A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F9D39" w14:textId="021906E3" w:rsidR="00C951A4" w:rsidRDefault="00C951A4" w:rsidP="00C951A4">
      <w:pPr>
        <w:rPr>
          <w:rFonts w:ascii="Arial" w:hAnsi="Arial" w:cs="Arial"/>
          <w:b/>
          <w:sz w:val="24"/>
        </w:rPr>
      </w:pPr>
      <w:r>
        <w:rPr>
          <w:rFonts w:ascii="Arial" w:hAnsi="Arial" w:cs="Arial"/>
          <w:b/>
          <w:color w:val="0000FF"/>
          <w:sz w:val="24"/>
        </w:rPr>
        <w:t>R4-2315732</w:t>
      </w:r>
      <w:r>
        <w:rPr>
          <w:rFonts w:ascii="Arial" w:hAnsi="Arial" w:cs="Arial"/>
          <w:b/>
          <w:color w:val="0000FF"/>
          <w:sz w:val="24"/>
        </w:rPr>
        <w:tab/>
      </w:r>
      <w:r>
        <w:rPr>
          <w:rFonts w:ascii="Arial" w:hAnsi="Arial" w:cs="Arial"/>
          <w:b/>
          <w:sz w:val="24"/>
        </w:rPr>
        <w:t>Discussion on RRM requirements of FR2 measurements for DC/CA setup/resume</w:t>
      </w:r>
    </w:p>
    <w:p w14:paraId="3319E60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B8F69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B85CA" w14:textId="5EF80EE2" w:rsidR="00C951A4" w:rsidRDefault="00C951A4" w:rsidP="00C951A4">
      <w:pPr>
        <w:rPr>
          <w:rFonts w:ascii="Arial" w:hAnsi="Arial" w:cs="Arial"/>
          <w:b/>
          <w:sz w:val="24"/>
        </w:rPr>
      </w:pPr>
      <w:r>
        <w:rPr>
          <w:rFonts w:ascii="Arial" w:hAnsi="Arial" w:cs="Arial"/>
          <w:b/>
          <w:color w:val="0000FF"/>
          <w:sz w:val="24"/>
        </w:rPr>
        <w:t>R4-2316180</w:t>
      </w:r>
      <w:r>
        <w:rPr>
          <w:rFonts w:ascii="Arial" w:hAnsi="Arial" w:cs="Arial"/>
          <w:b/>
          <w:color w:val="0000FF"/>
          <w:sz w:val="24"/>
        </w:rPr>
        <w:tab/>
      </w:r>
      <w:r>
        <w:rPr>
          <w:rFonts w:ascii="Arial" w:hAnsi="Arial" w:cs="Arial"/>
          <w:b/>
          <w:sz w:val="24"/>
        </w:rPr>
        <w:t>On improvement on FR2 SCellSCG setupresume</w:t>
      </w:r>
    </w:p>
    <w:p w14:paraId="67633F54"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B636CA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775BB" w14:textId="560D4599" w:rsidR="00C951A4" w:rsidRDefault="00C951A4" w:rsidP="00C951A4">
      <w:pPr>
        <w:rPr>
          <w:rFonts w:ascii="Arial" w:hAnsi="Arial" w:cs="Arial"/>
          <w:b/>
          <w:sz w:val="24"/>
        </w:rPr>
      </w:pPr>
      <w:r>
        <w:rPr>
          <w:rFonts w:ascii="Arial" w:hAnsi="Arial" w:cs="Arial"/>
          <w:b/>
          <w:color w:val="0000FF"/>
          <w:sz w:val="24"/>
        </w:rPr>
        <w:t>R4-2316405</w:t>
      </w:r>
      <w:r>
        <w:rPr>
          <w:rFonts w:ascii="Arial" w:hAnsi="Arial" w:cs="Arial"/>
          <w:b/>
          <w:color w:val="0000FF"/>
          <w:sz w:val="24"/>
        </w:rPr>
        <w:tab/>
      </w:r>
      <w:r>
        <w:rPr>
          <w:rFonts w:ascii="Arial" w:hAnsi="Arial" w:cs="Arial"/>
          <w:b/>
          <w:sz w:val="24"/>
        </w:rPr>
        <w:t>Discussion on improvement on Scell/SCG setup delay</w:t>
      </w:r>
    </w:p>
    <w:p w14:paraId="55E1269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E90ED5" w14:textId="77777777" w:rsidR="00C951A4" w:rsidRDefault="00C951A4" w:rsidP="00C951A4">
      <w:pPr>
        <w:rPr>
          <w:rFonts w:ascii="Arial" w:hAnsi="Arial" w:cs="Arial"/>
          <w:b/>
        </w:rPr>
      </w:pPr>
      <w:r>
        <w:rPr>
          <w:rFonts w:ascii="Arial" w:hAnsi="Arial" w:cs="Arial"/>
          <w:b/>
        </w:rPr>
        <w:t xml:space="preserve">Abstract: </w:t>
      </w:r>
    </w:p>
    <w:p w14:paraId="18AC933F" w14:textId="77777777" w:rsidR="00C951A4" w:rsidRDefault="00C951A4" w:rsidP="00C951A4">
      <w:r>
        <w:t>This contribution we provide our view on remianing open issues of validity of Idle/Inactive measurement .</w:t>
      </w:r>
    </w:p>
    <w:p w14:paraId="7F0D5FB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5FA84" w14:textId="02432509" w:rsidR="00C951A4" w:rsidRDefault="00C951A4" w:rsidP="00C951A4">
      <w:pPr>
        <w:rPr>
          <w:rFonts w:ascii="Arial" w:hAnsi="Arial" w:cs="Arial"/>
          <w:b/>
          <w:sz w:val="24"/>
        </w:rPr>
      </w:pPr>
      <w:r>
        <w:rPr>
          <w:rFonts w:ascii="Arial" w:hAnsi="Arial" w:cs="Arial"/>
          <w:b/>
          <w:color w:val="0000FF"/>
          <w:sz w:val="24"/>
        </w:rPr>
        <w:t>R4-2316561</w:t>
      </w:r>
      <w:r>
        <w:rPr>
          <w:rFonts w:ascii="Arial" w:hAnsi="Arial" w:cs="Arial"/>
          <w:b/>
          <w:color w:val="0000FF"/>
          <w:sz w:val="24"/>
        </w:rPr>
        <w:tab/>
      </w:r>
      <w:r>
        <w:rPr>
          <w:rFonts w:ascii="Arial" w:hAnsi="Arial" w:cs="Arial"/>
          <w:b/>
          <w:sz w:val="24"/>
        </w:rPr>
        <w:t>Discussion on improvement on FR2 SCell/SCG setup delay</w:t>
      </w:r>
    </w:p>
    <w:p w14:paraId="2AABAD2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A2946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9F1E9" w14:textId="63FE1BB1" w:rsidR="00C951A4" w:rsidRDefault="00C951A4" w:rsidP="00C951A4">
      <w:pPr>
        <w:rPr>
          <w:rFonts w:ascii="Arial" w:hAnsi="Arial" w:cs="Arial"/>
          <w:b/>
          <w:sz w:val="24"/>
        </w:rPr>
      </w:pPr>
      <w:r>
        <w:rPr>
          <w:rFonts w:ascii="Arial" w:hAnsi="Arial" w:cs="Arial"/>
          <w:b/>
          <w:color w:val="0000FF"/>
          <w:sz w:val="24"/>
        </w:rPr>
        <w:t>R4-2316612</w:t>
      </w:r>
      <w:r>
        <w:rPr>
          <w:rFonts w:ascii="Arial" w:hAnsi="Arial" w:cs="Arial"/>
          <w:b/>
          <w:color w:val="0000FF"/>
          <w:sz w:val="24"/>
        </w:rPr>
        <w:tab/>
      </w:r>
      <w:r>
        <w:rPr>
          <w:rFonts w:ascii="Arial" w:hAnsi="Arial" w:cs="Arial"/>
          <w:b/>
          <w:sz w:val="24"/>
        </w:rPr>
        <w:t>Discussion on Improvement on SCell/SCG setup delay</w:t>
      </w:r>
    </w:p>
    <w:p w14:paraId="2E3F540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4079F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2D089" w14:textId="5659C06C" w:rsidR="00C951A4" w:rsidRDefault="00C951A4" w:rsidP="00C951A4">
      <w:pPr>
        <w:rPr>
          <w:rFonts w:ascii="Arial" w:hAnsi="Arial" w:cs="Arial"/>
          <w:b/>
          <w:sz w:val="24"/>
        </w:rPr>
      </w:pPr>
      <w:r>
        <w:rPr>
          <w:rFonts w:ascii="Arial" w:hAnsi="Arial" w:cs="Arial"/>
          <w:b/>
          <w:color w:val="0000FF"/>
          <w:sz w:val="24"/>
        </w:rPr>
        <w:t>R4-2316613</w:t>
      </w:r>
      <w:r>
        <w:rPr>
          <w:rFonts w:ascii="Arial" w:hAnsi="Arial" w:cs="Arial"/>
          <w:b/>
          <w:color w:val="0000FF"/>
          <w:sz w:val="24"/>
        </w:rPr>
        <w:tab/>
      </w:r>
      <w:r>
        <w:rPr>
          <w:rFonts w:ascii="Arial" w:hAnsi="Arial" w:cs="Arial"/>
          <w:b/>
          <w:sz w:val="24"/>
        </w:rPr>
        <w:t>draftCR for 38.133 on Improvement on SCell/SCG setup delay</w:t>
      </w:r>
    </w:p>
    <w:p w14:paraId="2DDB707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31C79CF" w14:textId="77777777" w:rsidR="00C951A4" w:rsidRDefault="00C951A4" w:rsidP="00C951A4">
      <w:pPr>
        <w:rPr>
          <w:rFonts w:ascii="Arial" w:hAnsi="Arial" w:cs="Arial"/>
          <w:b/>
        </w:rPr>
      </w:pPr>
      <w:r>
        <w:rPr>
          <w:rFonts w:ascii="Arial" w:hAnsi="Arial" w:cs="Arial"/>
          <w:b/>
        </w:rPr>
        <w:t xml:space="preserve">Abstract: </w:t>
      </w:r>
    </w:p>
    <w:p w14:paraId="6B18D1AE" w14:textId="77777777" w:rsidR="00C951A4" w:rsidRDefault="00C951A4" w:rsidP="00C951A4">
      <w:r>
        <w:t>Introduction of Improvement on SCell/SCG setup delay on 38.133</w:t>
      </w:r>
    </w:p>
    <w:p w14:paraId="44C431D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12DC1F" w14:textId="79E15DD9" w:rsidR="00C951A4" w:rsidRDefault="00C951A4" w:rsidP="00C951A4">
      <w:pPr>
        <w:rPr>
          <w:rFonts w:ascii="Arial" w:hAnsi="Arial" w:cs="Arial"/>
          <w:b/>
          <w:sz w:val="24"/>
        </w:rPr>
      </w:pPr>
      <w:r>
        <w:rPr>
          <w:rFonts w:ascii="Arial" w:hAnsi="Arial" w:cs="Arial"/>
          <w:b/>
          <w:color w:val="0000FF"/>
          <w:sz w:val="24"/>
        </w:rPr>
        <w:t>R4-2316654</w:t>
      </w:r>
      <w:r>
        <w:rPr>
          <w:rFonts w:ascii="Arial" w:hAnsi="Arial" w:cs="Arial"/>
          <w:b/>
          <w:color w:val="0000FF"/>
          <w:sz w:val="24"/>
        </w:rPr>
        <w:tab/>
      </w:r>
      <w:r>
        <w:rPr>
          <w:rFonts w:ascii="Arial" w:hAnsi="Arial" w:cs="Arial"/>
          <w:b/>
          <w:sz w:val="24"/>
        </w:rPr>
        <w:t>Discussion on improvement on SCell/SCG setup/resume</w:t>
      </w:r>
    </w:p>
    <w:p w14:paraId="2AE0796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6AD7B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F0167" w14:textId="41310A43" w:rsidR="00C951A4" w:rsidRDefault="00C951A4" w:rsidP="00C951A4">
      <w:pPr>
        <w:rPr>
          <w:rFonts w:ascii="Arial" w:hAnsi="Arial" w:cs="Arial"/>
          <w:b/>
          <w:sz w:val="24"/>
        </w:rPr>
      </w:pPr>
      <w:r>
        <w:rPr>
          <w:rFonts w:ascii="Arial" w:hAnsi="Arial" w:cs="Arial"/>
          <w:b/>
          <w:color w:val="0000FF"/>
          <w:sz w:val="24"/>
        </w:rPr>
        <w:t>R4-2316713</w:t>
      </w:r>
      <w:r>
        <w:rPr>
          <w:rFonts w:ascii="Arial" w:hAnsi="Arial" w:cs="Arial"/>
          <w:b/>
          <w:color w:val="0000FF"/>
          <w:sz w:val="24"/>
        </w:rPr>
        <w:tab/>
      </w:r>
      <w:r>
        <w:rPr>
          <w:rFonts w:ascii="Arial" w:hAnsi="Arial" w:cs="Arial"/>
          <w:b/>
          <w:sz w:val="24"/>
        </w:rPr>
        <w:t>Discussion on improvement on Scell/SCG setup delay</w:t>
      </w:r>
    </w:p>
    <w:p w14:paraId="1162FF0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448B97" w14:textId="77777777" w:rsidR="00C951A4" w:rsidRDefault="00C951A4" w:rsidP="00C951A4">
      <w:pPr>
        <w:rPr>
          <w:rFonts w:ascii="Arial" w:hAnsi="Arial" w:cs="Arial"/>
          <w:b/>
        </w:rPr>
      </w:pPr>
      <w:r>
        <w:rPr>
          <w:rFonts w:ascii="Arial" w:hAnsi="Arial" w:cs="Arial"/>
          <w:b/>
        </w:rPr>
        <w:t xml:space="preserve">Abstract: </w:t>
      </w:r>
    </w:p>
    <w:p w14:paraId="32D88DE8" w14:textId="77777777" w:rsidR="00C951A4" w:rsidRDefault="00C951A4" w:rsidP="00C951A4">
      <w:r>
        <w:t>The session Chair requested to moved this contribution from 5.24.4 to 5.24.2.3.</w:t>
      </w:r>
    </w:p>
    <w:p w14:paraId="61E0FA5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EFBAA" w14:textId="77777777" w:rsidR="00C951A4" w:rsidRDefault="00C951A4" w:rsidP="00C951A4">
      <w:pPr>
        <w:pStyle w:val="Heading5"/>
      </w:pPr>
      <w:bookmarkStart w:id="522" w:name="_Toc148235796"/>
      <w:r>
        <w:lastRenderedPageBreak/>
        <w:t>5.24.2.4</w:t>
      </w:r>
      <w:r>
        <w:tab/>
        <w:t>Enhanced CHO configurations</w:t>
      </w:r>
      <w:bookmarkEnd w:id="522"/>
    </w:p>
    <w:p w14:paraId="32C8FCC1" w14:textId="7FE74B19" w:rsidR="00C951A4" w:rsidRDefault="00C951A4" w:rsidP="00C951A4">
      <w:pPr>
        <w:rPr>
          <w:rFonts w:ascii="Arial" w:hAnsi="Arial" w:cs="Arial"/>
          <w:b/>
          <w:sz w:val="24"/>
        </w:rPr>
      </w:pPr>
      <w:r>
        <w:rPr>
          <w:rFonts w:ascii="Arial" w:hAnsi="Arial" w:cs="Arial"/>
          <w:b/>
          <w:color w:val="0000FF"/>
          <w:sz w:val="24"/>
        </w:rPr>
        <w:t>R4-2315116</w:t>
      </w:r>
      <w:r>
        <w:rPr>
          <w:rFonts w:ascii="Arial" w:hAnsi="Arial" w:cs="Arial"/>
          <w:b/>
          <w:color w:val="0000FF"/>
          <w:sz w:val="24"/>
        </w:rPr>
        <w:tab/>
      </w:r>
      <w:r>
        <w:rPr>
          <w:rFonts w:ascii="Arial" w:hAnsi="Arial" w:cs="Arial"/>
          <w:b/>
          <w:sz w:val="24"/>
        </w:rPr>
        <w:t>Discussion on enhanced CHO configurations</w:t>
      </w:r>
    </w:p>
    <w:p w14:paraId="20C6D41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C3EE5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C14AF" w14:textId="51DD99BA" w:rsidR="00C951A4" w:rsidRDefault="00C951A4" w:rsidP="00C951A4">
      <w:pPr>
        <w:rPr>
          <w:rFonts w:ascii="Arial" w:hAnsi="Arial" w:cs="Arial"/>
          <w:b/>
          <w:sz w:val="24"/>
        </w:rPr>
      </w:pPr>
      <w:r>
        <w:rPr>
          <w:rFonts w:ascii="Arial" w:hAnsi="Arial" w:cs="Arial"/>
          <w:b/>
          <w:color w:val="0000FF"/>
          <w:sz w:val="24"/>
        </w:rPr>
        <w:t>R4-2315321</w:t>
      </w:r>
      <w:r>
        <w:rPr>
          <w:rFonts w:ascii="Arial" w:hAnsi="Arial" w:cs="Arial"/>
          <w:b/>
          <w:color w:val="0000FF"/>
          <w:sz w:val="24"/>
        </w:rPr>
        <w:tab/>
      </w:r>
      <w:r>
        <w:rPr>
          <w:rFonts w:ascii="Arial" w:hAnsi="Arial" w:cs="Arial"/>
          <w:b/>
          <w:sz w:val="24"/>
        </w:rPr>
        <w:t>Discussion on enhanced CHO</w:t>
      </w:r>
    </w:p>
    <w:p w14:paraId="371A694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83665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CF365" w14:textId="69198652" w:rsidR="00C951A4" w:rsidRDefault="00C951A4" w:rsidP="00C951A4">
      <w:pPr>
        <w:rPr>
          <w:rFonts w:ascii="Arial" w:hAnsi="Arial" w:cs="Arial"/>
          <w:b/>
          <w:sz w:val="24"/>
        </w:rPr>
      </w:pPr>
      <w:r>
        <w:rPr>
          <w:rFonts w:ascii="Arial" w:hAnsi="Arial" w:cs="Arial"/>
          <w:b/>
          <w:color w:val="0000FF"/>
          <w:sz w:val="24"/>
        </w:rPr>
        <w:t>R4-2315577</w:t>
      </w:r>
      <w:r>
        <w:rPr>
          <w:rFonts w:ascii="Arial" w:hAnsi="Arial" w:cs="Arial"/>
          <w:b/>
          <w:color w:val="0000FF"/>
          <w:sz w:val="24"/>
        </w:rPr>
        <w:tab/>
      </w:r>
      <w:r>
        <w:rPr>
          <w:rFonts w:ascii="Arial" w:hAnsi="Arial" w:cs="Arial"/>
          <w:b/>
          <w:sz w:val="24"/>
        </w:rPr>
        <w:t>Discussion on Enhanced CHO configurations</w:t>
      </w:r>
    </w:p>
    <w:p w14:paraId="0992926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F6A7A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082E8" w14:textId="67CF3AC0" w:rsidR="00C951A4" w:rsidRDefault="00C951A4" w:rsidP="00C951A4">
      <w:pPr>
        <w:rPr>
          <w:rFonts w:ascii="Arial" w:hAnsi="Arial" w:cs="Arial"/>
          <w:b/>
          <w:sz w:val="24"/>
        </w:rPr>
      </w:pPr>
      <w:r>
        <w:rPr>
          <w:rFonts w:ascii="Arial" w:hAnsi="Arial" w:cs="Arial"/>
          <w:b/>
          <w:color w:val="0000FF"/>
          <w:sz w:val="24"/>
        </w:rPr>
        <w:t>R4-2315660</w:t>
      </w:r>
      <w:r>
        <w:rPr>
          <w:rFonts w:ascii="Arial" w:hAnsi="Arial" w:cs="Arial"/>
          <w:b/>
          <w:color w:val="0000FF"/>
          <w:sz w:val="24"/>
        </w:rPr>
        <w:tab/>
      </w:r>
      <w:r>
        <w:rPr>
          <w:rFonts w:ascii="Arial" w:hAnsi="Arial" w:cs="Arial"/>
          <w:b/>
          <w:sz w:val="24"/>
        </w:rPr>
        <w:t>Discussion on Enhanced CHO configurations</w:t>
      </w:r>
    </w:p>
    <w:p w14:paraId="62F8E5D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D0433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8E4F1" w14:textId="7297BAB3" w:rsidR="00C951A4" w:rsidRDefault="00C951A4" w:rsidP="00C951A4">
      <w:pPr>
        <w:rPr>
          <w:rFonts w:ascii="Arial" w:hAnsi="Arial" w:cs="Arial"/>
          <w:b/>
          <w:sz w:val="24"/>
        </w:rPr>
      </w:pPr>
      <w:r>
        <w:rPr>
          <w:rFonts w:ascii="Arial" w:hAnsi="Arial" w:cs="Arial"/>
          <w:b/>
          <w:color w:val="0000FF"/>
          <w:sz w:val="24"/>
        </w:rPr>
        <w:t>R4-2315661</w:t>
      </w:r>
      <w:r>
        <w:rPr>
          <w:rFonts w:ascii="Arial" w:hAnsi="Arial" w:cs="Arial"/>
          <w:b/>
          <w:color w:val="0000FF"/>
          <w:sz w:val="24"/>
        </w:rPr>
        <w:tab/>
      </w:r>
      <w:r>
        <w:rPr>
          <w:rFonts w:ascii="Arial" w:hAnsi="Arial" w:cs="Arial"/>
          <w:b/>
          <w:sz w:val="24"/>
        </w:rPr>
        <w:t>Correction on conditional handover including target MCG in FR1 and target SCG in FR2 in NR-DC</w:t>
      </w:r>
    </w:p>
    <w:p w14:paraId="41A2EC6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479743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15FCF9" w14:textId="1EE9753F" w:rsidR="00C951A4" w:rsidRDefault="00C951A4" w:rsidP="00C951A4">
      <w:pPr>
        <w:rPr>
          <w:rFonts w:ascii="Arial" w:hAnsi="Arial" w:cs="Arial"/>
          <w:b/>
          <w:sz w:val="24"/>
        </w:rPr>
      </w:pPr>
      <w:r>
        <w:rPr>
          <w:rFonts w:ascii="Arial" w:hAnsi="Arial" w:cs="Arial"/>
          <w:b/>
          <w:color w:val="0000FF"/>
          <w:sz w:val="24"/>
        </w:rPr>
        <w:t>R4-2315731</w:t>
      </w:r>
      <w:r>
        <w:rPr>
          <w:rFonts w:ascii="Arial" w:hAnsi="Arial" w:cs="Arial"/>
          <w:b/>
          <w:color w:val="0000FF"/>
          <w:sz w:val="24"/>
        </w:rPr>
        <w:tab/>
      </w:r>
      <w:r>
        <w:rPr>
          <w:rFonts w:ascii="Arial" w:hAnsi="Arial" w:cs="Arial"/>
          <w:b/>
          <w:sz w:val="24"/>
        </w:rPr>
        <w:t>Discussion on Enhanced CHO configurations</w:t>
      </w:r>
    </w:p>
    <w:p w14:paraId="36A8A29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007F9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FB699" w14:textId="2084F6D5" w:rsidR="00C951A4" w:rsidRDefault="00C951A4" w:rsidP="00C951A4">
      <w:pPr>
        <w:rPr>
          <w:rFonts w:ascii="Arial" w:hAnsi="Arial" w:cs="Arial"/>
          <w:b/>
          <w:sz w:val="24"/>
        </w:rPr>
      </w:pPr>
      <w:r>
        <w:rPr>
          <w:rFonts w:ascii="Arial" w:hAnsi="Arial" w:cs="Arial"/>
          <w:b/>
          <w:color w:val="0000FF"/>
          <w:sz w:val="24"/>
        </w:rPr>
        <w:t>R4-2315738</w:t>
      </w:r>
      <w:r>
        <w:rPr>
          <w:rFonts w:ascii="Arial" w:hAnsi="Arial" w:cs="Arial"/>
          <w:b/>
          <w:color w:val="0000FF"/>
          <w:sz w:val="24"/>
        </w:rPr>
        <w:tab/>
      </w:r>
      <w:r>
        <w:rPr>
          <w:rFonts w:ascii="Arial" w:hAnsi="Arial" w:cs="Arial"/>
          <w:b/>
          <w:sz w:val="24"/>
        </w:rPr>
        <w:t>draft CR on Conditional handover including target MCG and candidate SCG for CPC for FR1-FR1 in NR-DC</w:t>
      </w:r>
    </w:p>
    <w:p w14:paraId="569B717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vivo</w:t>
      </w:r>
    </w:p>
    <w:p w14:paraId="1688F85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978FAC" w14:textId="2885E04A" w:rsidR="00C951A4" w:rsidRDefault="00C951A4" w:rsidP="00C951A4">
      <w:pPr>
        <w:rPr>
          <w:rFonts w:ascii="Arial" w:hAnsi="Arial" w:cs="Arial"/>
          <w:b/>
          <w:sz w:val="24"/>
        </w:rPr>
      </w:pPr>
      <w:r>
        <w:rPr>
          <w:rFonts w:ascii="Arial" w:hAnsi="Arial" w:cs="Arial"/>
          <w:b/>
          <w:color w:val="0000FF"/>
          <w:sz w:val="24"/>
        </w:rPr>
        <w:t>R4-2315931</w:t>
      </w:r>
      <w:r>
        <w:rPr>
          <w:rFonts w:ascii="Arial" w:hAnsi="Arial" w:cs="Arial"/>
          <w:b/>
          <w:color w:val="0000FF"/>
          <w:sz w:val="24"/>
        </w:rPr>
        <w:tab/>
      </w:r>
      <w:r>
        <w:rPr>
          <w:rFonts w:ascii="Arial" w:hAnsi="Arial" w:cs="Arial"/>
          <w:b/>
          <w:sz w:val="24"/>
        </w:rPr>
        <w:t>Discussion on CHO enhancements</w:t>
      </w:r>
    </w:p>
    <w:p w14:paraId="7BDD76A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CC364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2892D" w14:textId="0F7F4BF1" w:rsidR="00C951A4" w:rsidRDefault="00C951A4" w:rsidP="00C951A4">
      <w:pPr>
        <w:rPr>
          <w:rFonts w:ascii="Arial" w:hAnsi="Arial" w:cs="Arial"/>
          <w:b/>
          <w:sz w:val="24"/>
        </w:rPr>
      </w:pPr>
      <w:r>
        <w:rPr>
          <w:rFonts w:ascii="Arial" w:hAnsi="Arial" w:cs="Arial"/>
          <w:b/>
          <w:color w:val="0000FF"/>
          <w:sz w:val="24"/>
        </w:rPr>
        <w:t>R4-2316406</w:t>
      </w:r>
      <w:r>
        <w:rPr>
          <w:rFonts w:ascii="Arial" w:hAnsi="Arial" w:cs="Arial"/>
          <w:b/>
          <w:color w:val="0000FF"/>
          <w:sz w:val="24"/>
        </w:rPr>
        <w:tab/>
      </w:r>
      <w:r>
        <w:rPr>
          <w:rFonts w:ascii="Arial" w:hAnsi="Arial" w:cs="Arial"/>
          <w:b/>
          <w:sz w:val="24"/>
        </w:rPr>
        <w:t>Discussion on enhanced CHO configurations</w:t>
      </w:r>
    </w:p>
    <w:p w14:paraId="1BE5496F"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396425" w14:textId="77777777" w:rsidR="00C951A4" w:rsidRDefault="00C951A4" w:rsidP="00C951A4">
      <w:pPr>
        <w:rPr>
          <w:rFonts w:ascii="Arial" w:hAnsi="Arial" w:cs="Arial"/>
          <w:b/>
        </w:rPr>
      </w:pPr>
      <w:r>
        <w:rPr>
          <w:rFonts w:ascii="Arial" w:hAnsi="Arial" w:cs="Arial"/>
          <w:b/>
        </w:rPr>
        <w:t xml:space="preserve">Abstract: </w:t>
      </w:r>
    </w:p>
    <w:p w14:paraId="5762518D" w14:textId="77777777" w:rsidR="00C951A4" w:rsidRDefault="00C951A4" w:rsidP="00C951A4">
      <w:r>
        <w:t>This contribution we provide our view on remaining open issues in enhanced CHO configurations</w:t>
      </w:r>
    </w:p>
    <w:p w14:paraId="3CA7F58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F9A80" w14:textId="356D5CCB" w:rsidR="00C951A4" w:rsidRDefault="00C951A4" w:rsidP="00C951A4">
      <w:pPr>
        <w:rPr>
          <w:rFonts w:ascii="Arial" w:hAnsi="Arial" w:cs="Arial"/>
          <w:b/>
          <w:sz w:val="24"/>
        </w:rPr>
      </w:pPr>
      <w:r>
        <w:rPr>
          <w:rFonts w:ascii="Arial" w:hAnsi="Arial" w:cs="Arial"/>
          <w:b/>
          <w:color w:val="0000FF"/>
          <w:sz w:val="24"/>
        </w:rPr>
        <w:t>R4-2316407</w:t>
      </w:r>
      <w:r>
        <w:rPr>
          <w:rFonts w:ascii="Arial" w:hAnsi="Arial" w:cs="Arial"/>
          <w:b/>
          <w:color w:val="0000FF"/>
          <w:sz w:val="24"/>
        </w:rPr>
        <w:tab/>
      </w:r>
      <w:r>
        <w:rPr>
          <w:rFonts w:ascii="Arial" w:hAnsi="Arial" w:cs="Arial"/>
          <w:b/>
          <w:sz w:val="24"/>
        </w:rPr>
        <w:t>Draft CR to TS 38.133 for CHO+CPC</w:t>
      </w:r>
    </w:p>
    <w:p w14:paraId="445936B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0926F95" w14:textId="77777777" w:rsidR="00C951A4" w:rsidRDefault="00C951A4" w:rsidP="00C951A4">
      <w:pPr>
        <w:rPr>
          <w:rFonts w:ascii="Arial" w:hAnsi="Arial" w:cs="Arial"/>
          <w:b/>
        </w:rPr>
      </w:pPr>
      <w:r>
        <w:rPr>
          <w:rFonts w:ascii="Arial" w:hAnsi="Arial" w:cs="Arial"/>
          <w:b/>
        </w:rPr>
        <w:t xml:space="preserve">Abstract: </w:t>
      </w:r>
    </w:p>
    <w:p w14:paraId="4070D1CF" w14:textId="77777777" w:rsidR="00C951A4" w:rsidRDefault="00C951A4" w:rsidP="00C951A4">
      <w:r>
        <w:t>This CR we provide the wording for CHO only configurations</w:t>
      </w:r>
    </w:p>
    <w:p w14:paraId="2FDF8FB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R4-2317357</w:t>
      </w:r>
      <w:r>
        <w:rPr>
          <w:color w:val="993300"/>
          <w:u w:val="single"/>
        </w:rPr>
        <w:t>.</w:t>
      </w:r>
    </w:p>
    <w:p w14:paraId="3A1376F7" w14:textId="64D7BB4C" w:rsidR="00C951A4" w:rsidRDefault="00C951A4" w:rsidP="00C951A4">
      <w:pPr>
        <w:rPr>
          <w:rFonts w:ascii="Arial" w:hAnsi="Arial" w:cs="Arial"/>
          <w:b/>
          <w:sz w:val="24"/>
        </w:rPr>
      </w:pPr>
      <w:r>
        <w:rPr>
          <w:rFonts w:ascii="Arial" w:hAnsi="Arial" w:cs="Arial"/>
          <w:b/>
          <w:color w:val="0000FF"/>
          <w:sz w:val="24"/>
        </w:rPr>
        <w:t>R4-2316562</w:t>
      </w:r>
      <w:r>
        <w:rPr>
          <w:rFonts w:ascii="Arial" w:hAnsi="Arial" w:cs="Arial"/>
          <w:b/>
          <w:color w:val="0000FF"/>
          <w:sz w:val="24"/>
        </w:rPr>
        <w:tab/>
      </w:r>
      <w:r>
        <w:rPr>
          <w:rFonts w:ascii="Arial" w:hAnsi="Arial" w:cs="Arial"/>
          <w:b/>
          <w:sz w:val="24"/>
        </w:rPr>
        <w:t>Discussion on Enhanced CHO configurations</w:t>
      </w:r>
    </w:p>
    <w:p w14:paraId="26CA58B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7F852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BE11A" w14:textId="4A42B3F6" w:rsidR="00C951A4" w:rsidRDefault="00C951A4" w:rsidP="00C951A4">
      <w:pPr>
        <w:rPr>
          <w:rFonts w:ascii="Arial" w:hAnsi="Arial" w:cs="Arial"/>
          <w:b/>
          <w:sz w:val="24"/>
        </w:rPr>
      </w:pPr>
      <w:r>
        <w:rPr>
          <w:rFonts w:ascii="Arial" w:hAnsi="Arial" w:cs="Arial"/>
          <w:b/>
          <w:color w:val="0000FF"/>
          <w:sz w:val="24"/>
        </w:rPr>
        <w:t>R4-2316563</w:t>
      </w:r>
      <w:r>
        <w:rPr>
          <w:rFonts w:ascii="Arial" w:hAnsi="Arial" w:cs="Arial"/>
          <w:b/>
          <w:color w:val="0000FF"/>
          <w:sz w:val="24"/>
        </w:rPr>
        <w:tab/>
      </w:r>
      <w:r>
        <w:rPr>
          <w:rFonts w:ascii="Arial" w:hAnsi="Arial" w:cs="Arial"/>
          <w:b/>
          <w:sz w:val="24"/>
        </w:rPr>
        <w:t>Draft CR on Enhanced CHO configurations</w:t>
      </w:r>
    </w:p>
    <w:p w14:paraId="3E9948B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59E4CC0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R4-2317358</w:t>
      </w:r>
      <w:r>
        <w:rPr>
          <w:color w:val="993300"/>
          <w:u w:val="single"/>
        </w:rPr>
        <w:t>.</w:t>
      </w:r>
    </w:p>
    <w:p w14:paraId="76709D6C" w14:textId="0F728F8D" w:rsidR="00C951A4" w:rsidRDefault="00C951A4" w:rsidP="00C951A4">
      <w:pPr>
        <w:rPr>
          <w:rFonts w:ascii="Arial" w:hAnsi="Arial" w:cs="Arial"/>
          <w:b/>
          <w:sz w:val="24"/>
        </w:rPr>
      </w:pPr>
      <w:r>
        <w:rPr>
          <w:rFonts w:ascii="Arial" w:hAnsi="Arial" w:cs="Arial"/>
          <w:b/>
          <w:color w:val="0000FF"/>
          <w:sz w:val="24"/>
        </w:rPr>
        <w:t>R4-2316714</w:t>
      </w:r>
      <w:r>
        <w:rPr>
          <w:rFonts w:ascii="Arial" w:hAnsi="Arial" w:cs="Arial"/>
          <w:b/>
          <w:color w:val="0000FF"/>
          <w:sz w:val="24"/>
        </w:rPr>
        <w:tab/>
      </w:r>
      <w:r>
        <w:rPr>
          <w:rFonts w:ascii="Arial" w:hAnsi="Arial" w:cs="Arial"/>
          <w:b/>
          <w:sz w:val="24"/>
        </w:rPr>
        <w:t>Draft CR for CHO with Pscell FR1+FR1 to FR1+FR2</w:t>
      </w:r>
    </w:p>
    <w:p w14:paraId="26FB6AA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93EDC2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387DAA" w14:textId="7EAD28A7" w:rsidR="00C951A4" w:rsidRDefault="00C951A4" w:rsidP="00C951A4">
      <w:pPr>
        <w:rPr>
          <w:rFonts w:ascii="Arial" w:hAnsi="Arial" w:cs="Arial"/>
          <w:b/>
          <w:sz w:val="24"/>
        </w:rPr>
      </w:pPr>
      <w:r>
        <w:rPr>
          <w:rFonts w:ascii="Arial" w:hAnsi="Arial" w:cs="Arial"/>
          <w:b/>
          <w:color w:val="0000FF"/>
          <w:sz w:val="24"/>
        </w:rPr>
        <w:t>R4-2317357</w:t>
      </w:r>
      <w:r>
        <w:rPr>
          <w:rFonts w:ascii="Arial" w:hAnsi="Arial" w:cs="Arial"/>
          <w:b/>
          <w:color w:val="0000FF"/>
          <w:sz w:val="24"/>
        </w:rPr>
        <w:tab/>
      </w:r>
      <w:r>
        <w:rPr>
          <w:rFonts w:ascii="Arial" w:hAnsi="Arial" w:cs="Arial"/>
          <w:b/>
          <w:sz w:val="24"/>
        </w:rPr>
        <w:t>Draft CR to TS 38.133 for CHO+CPC</w:t>
      </w:r>
    </w:p>
    <w:p w14:paraId="53793FF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33F3110" w14:textId="77777777" w:rsidR="00C951A4" w:rsidRDefault="00C951A4" w:rsidP="00C951A4">
      <w:pPr>
        <w:rPr>
          <w:color w:val="808080"/>
        </w:rPr>
      </w:pPr>
      <w:r>
        <w:rPr>
          <w:color w:val="808080"/>
        </w:rPr>
        <w:t>(Replaces R4-2316407)</w:t>
      </w:r>
    </w:p>
    <w:p w14:paraId="03DA4B1B" w14:textId="77777777" w:rsidR="00C951A4" w:rsidRDefault="00C951A4" w:rsidP="00C951A4">
      <w:pPr>
        <w:rPr>
          <w:rFonts w:ascii="Arial" w:hAnsi="Arial" w:cs="Arial"/>
          <w:b/>
        </w:rPr>
      </w:pPr>
      <w:r>
        <w:rPr>
          <w:rFonts w:ascii="Arial" w:hAnsi="Arial" w:cs="Arial"/>
          <w:b/>
        </w:rPr>
        <w:t xml:space="preserve">Abstract: </w:t>
      </w:r>
    </w:p>
    <w:p w14:paraId="10B58EEB" w14:textId="77777777" w:rsidR="00C951A4" w:rsidRDefault="00C951A4" w:rsidP="00C951A4">
      <w:r>
        <w:t>[108-bis][200] RRM Session</w:t>
      </w:r>
    </w:p>
    <w:p w14:paraId="0239706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R4-2317404</w:t>
      </w:r>
      <w:r>
        <w:rPr>
          <w:color w:val="993300"/>
          <w:u w:val="single"/>
        </w:rPr>
        <w:t>.</w:t>
      </w:r>
    </w:p>
    <w:p w14:paraId="431F3E95" w14:textId="4FD64D9A" w:rsidR="00C951A4" w:rsidRDefault="00C951A4" w:rsidP="00C951A4">
      <w:pPr>
        <w:rPr>
          <w:rFonts w:ascii="Arial" w:hAnsi="Arial" w:cs="Arial"/>
          <w:b/>
          <w:sz w:val="24"/>
        </w:rPr>
      </w:pPr>
      <w:r>
        <w:rPr>
          <w:rFonts w:ascii="Arial" w:hAnsi="Arial" w:cs="Arial"/>
          <w:b/>
          <w:color w:val="0000FF"/>
          <w:sz w:val="24"/>
        </w:rPr>
        <w:t>R4-2317358</w:t>
      </w:r>
      <w:r>
        <w:rPr>
          <w:rFonts w:ascii="Arial" w:hAnsi="Arial" w:cs="Arial"/>
          <w:b/>
          <w:color w:val="0000FF"/>
          <w:sz w:val="24"/>
        </w:rPr>
        <w:tab/>
      </w:r>
      <w:r>
        <w:rPr>
          <w:rFonts w:ascii="Arial" w:hAnsi="Arial" w:cs="Arial"/>
          <w:b/>
          <w:sz w:val="24"/>
        </w:rPr>
        <w:t>Draft CR on Enhanced CHO configurations</w:t>
      </w:r>
    </w:p>
    <w:p w14:paraId="73F3923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Apple</w:t>
      </w:r>
    </w:p>
    <w:p w14:paraId="043B11EB" w14:textId="77777777" w:rsidR="00C951A4" w:rsidRDefault="00C951A4" w:rsidP="00C951A4">
      <w:pPr>
        <w:rPr>
          <w:color w:val="808080"/>
        </w:rPr>
      </w:pPr>
      <w:r>
        <w:rPr>
          <w:color w:val="808080"/>
        </w:rPr>
        <w:t>(Replaces R4-2316563)</w:t>
      </w:r>
    </w:p>
    <w:p w14:paraId="35BA4BF2" w14:textId="77777777" w:rsidR="00C951A4" w:rsidRDefault="00C951A4" w:rsidP="00C951A4">
      <w:pPr>
        <w:rPr>
          <w:rFonts w:ascii="Arial" w:hAnsi="Arial" w:cs="Arial"/>
          <w:b/>
        </w:rPr>
      </w:pPr>
      <w:r>
        <w:rPr>
          <w:rFonts w:ascii="Arial" w:hAnsi="Arial" w:cs="Arial"/>
          <w:b/>
        </w:rPr>
        <w:t xml:space="preserve">Abstract: </w:t>
      </w:r>
    </w:p>
    <w:p w14:paraId="7052B38E" w14:textId="77777777" w:rsidR="00C951A4" w:rsidRDefault="00C951A4" w:rsidP="00C951A4">
      <w:r>
        <w:t>[108-bis][200] RRM Session</w:t>
      </w:r>
    </w:p>
    <w:p w14:paraId="1DE815B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2B4293" w14:textId="4380D0AE" w:rsidR="00C951A4" w:rsidRDefault="00C951A4" w:rsidP="00C951A4">
      <w:pPr>
        <w:rPr>
          <w:rFonts w:ascii="Arial" w:hAnsi="Arial" w:cs="Arial"/>
          <w:b/>
          <w:sz w:val="24"/>
        </w:rPr>
      </w:pPr>
      <w:r>
        <w:rPr>
          <w:rFonts w:ascii="Arial" w:hAnsi="Arial" w:cs="Arial"/>
          <w:b/>
          <w:color w:val="0000FF"/>
          <w:sz w:val="24"/>
        </w:rPr>
        <w:t>R4-2317404</w:t>
      </w:r>
      <w:r>
        <w:rPr>
          <w:rFonts w:ascii="Arial" w:hAnsi="Arial" w:cs="Arial"/>
          <w:b/>
          <w:color w:val="0000FF"/>
          <w:sz w:val="24"/>
        </w:rPr>
        <w:tab/>
      </w:r>
      <w:r>
        <w:rPr>
          <w:rFonts w:ascii="Arial" w:hAnsi="Arial" w:cs="Arial"/>
          <w:b/>
          <w:sz w:val="24"/>
        </w:rPr>
        <w:t>Draft CR to TS 38.133 for CHO+CPC</w:t>
      </w:r>
    </w:p>
    <w:p w14:paraId="5615A9E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1A23668" w14:textId="77777777" w:rsidR="00C951A4" w:rsidRDefault="00C951A4" w:rsidP="00C951A4">
      <w:pPr>
        <w:rPr>
          <w:color w:val="808080"/>
        </w:rPr>
      </w:pPr>
      <w:r>
        <w:rPr>
          <w:color w:val="808080"/>
        </w:rPr>
        <w:t>(Replaces R4-2317357)</w:t>
      </w:r>
    </w:p>
    <w:p w14:paraId="1F41D48D" w14:textId="77777777" w:rsidR="00C951A4" w:rsidRDefault="00C951A4" w:rsidP="00C951A4">
      <w:pPr>
        <w:rPr>
          <w:rFonts w:ascii="Arial" w:hAnsi="Arial" w:cs="Arial"/>
          <w:b/>
        </w:rPr>
      </w:pPr>
      <w:r>
        <w:rPr>
          <w:rFonts w:ascii="Arial" w:hAnsi="Arial" w:cs="Arial"/>
          <w:b/>
        </w:rPr>
        <w:t xml:space="preserve">Abstract: </w:t>
      </w:r>
    </w:p>
    <w:p w14:paraId="4E2B2508" w14:textId="77777777" w:rsidR="00C951A4" w:rsidRDefault="00C951A4" w:rsidP="00C951A4">
      <w:r>
        <w:t>[108-bis][200] RRM Session</w:t>
      </w:r>
    </w:p>
    <w:p w14:paraId="5098FD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705A01" w14:textId="77777777" w:rsidR="00C951A4" w:rsidRDefault="00C951A4" w:rsidP="00C951A4">
      <w:pPr>
        <w:pStyle w:val="Heading4"/>
      </w:pPr>
      <w:bookmarkStart w:id="523" w:name="_Toc148235797"/>
      <w:r>
        <w:t>5.24.3</w:t>
      </w:r>
      <w:r>
        <w:tab/>
        <w:t>RRM performance requirements</w:t>
      </w:r>
      <w:bookmarkEnd w:id="523"/>
    </w:p>
    <w:p w14:paraId="07AFBD6F" w14:textId="1165B562" w:rsidR="00C951A4" w:rsidRDefault="00C951A4" w:rsidP="00C951A4">
      <w:pPr>
        <w:rPr>
          <w:rFonts w:ascii="Arial" w:hAnsi="Arial" w:cs="Arial"/>
          <w:b/>
          <w:sz w:val="24"/>
        </w:rPr>
      </w:pPr>
      <w:r>
        <w:rPr>
          <w:rFonts w:ascii="Arial" w:hAnsi="Arial" w:cs="Arial"/>
          <w:b/>
          <w:color w:val="0000FF"/>
          <w:sz w:val="24"/>
        </w:rPr>
        <w:t>R4-2315319</w:t>
      </w:r>
      <w:r>
        <w:rPr>
          <w:rFonts w:ascii="Arial" w:hAnsi="Arial" w:cs="Arial"/>
          <w:b/>
          <w:color w:val="0000FF"/>
          <w:sz w:val="24"/>
        </w:rPr>
        <w:tab/>
      </w:r>
      <w:r>
        <w:rPr>
          <w:rFonts w:ascii="Arial" w:hAnsi="Arial" w:cs="Arial"/>
          <w:b/>
          <w:sz w:val="24"/>
        </w:rPr>
        <w:t>Discussion on performance requirements for mobility enhancement</w:t>
      </w:r>
    </w:p>
    <w:p w14:paraId="3CEBF76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C0B40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8ED37" w14:textId="758BF1EF" w:rsidR="00C951A4" w:rsidRDefault="00C951A4" w:rsidP="00C951A4">
      <w:pPr>
        <w:rPr>
          <w:rFonts w:ascii="Arial" w:hAnsi="Arial" w:cs="Arial"/>
          <w:b/>
          <w:sz w:val="24"/>
        </w:rPr>
      </w:pPr>
      <w:r>
        <w:rPr>
          <w:rFonts w:ascii="Arial" w:hAnsi="Arial" w:cs="Arial"/>
          <w:b/>
          <w:color w:val="0000FF"/>
          <w:sz w:val="24"/>
        </w:rPr>
        <w:t>R4-2315662</w:t>
      </w:r>
      <w:r>
        <w:rPr>
          <w:rFonts w:ascii="Arial" w:hAnsi="Arial" w:cs="Arial"/>
          <w:b/>
          <w:color w:val="0000FF"/>
          <w:sz w:val="24"/>
        </w:rPr>
        <w:tab/>
      </w:r>
      <w:r>
        <w:rPr>
          <w:rFonts w:ascii="Arial" w:hAnsi="Arial" w:cs="Arial"/>
          <w:b/>
          <w:sz w:val="24"/>
        </w:rPr>
        <w:t>Discussion on performance requirements for mobility enhancements</w:t>
      </w:r>
    </w:p>
    <w:p w14:paraId="0367C53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97865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79B92" w14:textId="6F8D8B21" w:rsidR="00C951A4" w:rsidRDefault="00C951A4" w:rsidP="00C951A4">
      <w:pPr>
        <w:rPr>
          <w:rFonts w:ascii="Arial" w:hAnsi="Arial" w:cs="Arial"/>
          <w:b/>
          <w:sz w:val="24"/>
        </w:rPr>
      </w:pPr>
      <w:r>
        <w:rPr>
          <w:rFonts w:ascii="Arial" w:hAnsi="Arial" w:cs="Arial"/>
          <w:b/>
          <w:color w:val="0000FF"/>
          <w:sz w:val="24"/>
        </w:rPr>
        <w:t>R4-2315737</w:t>
      </w:r>
      <w:r>
        <w:rPr>
          <w:rFonts w:ascii="Arial" w:hAnsi="Arial" w:cs="Arial"/>
          <w:b/>
          <w:color w:val="0000FF"/>
          <w:sz w:val="24"/>
        </w:rPr>
        <w:tab/>
      </w:r>
      <w:r>
        <w:rPr>
          <w:rFonts w:ascii="Arial" w:hAnsi="Arial" w:cs="Arial"/>
          <w:b/>
          <w:sz w:val="24"/>
        </w:rPr>
        <w:t>Discussion on test cases for R18 NR Mobility Enhancements</w:t>
      </w:r>
    </w:p>
    <w:p w14:paraId="25646CA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3FE88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796E1" w14:textId="474211FE" w:rsidR="00C951A4" w:rsidRDefault="00C951A4" w:rsidP="00C951A4">
      <w:pPr>
        <w:rPr>
          <w:rFonts w:ascii="Arial" w:hAnsi="Arial" w:cs="Arial"/>
          <w:b/>
          <w:sz w:val="24"/>
        </w:rPr>
      </w:pPr>
      <w:r>
        <w:rPr>
          <w:rFonts w:ascii="Arial" w:hAnsi="Arial" w:cs="Arial"/>
          <w:b/>
          <w:color w:val="0000FF"/>
          <w:sz w:val="24"/>
        </w:rPr>
        <w:t>R4-2315932</w:t>
      </w:r>
      <w:r>
        <w:rPr>
          <w:rFonts w:ascii="Arial" w:hAnsi="Arial" w:cs="Arial"/>
          <w:b/>
          <w:color w:val="0000FF"/>
          <w:sz w:val="24"/>
        </w:rPr>
        <w:tab/>
      </w:r>
      <w:r>
        <w:rPr>
          <w:rFonts w:ascii="Arial" w:hAnsi="Arial" w:cs="Arial"/>
          <w:b/>
          <w:sz w:val="24"/>
        </w:rPr>
        <w:t>Discussion on RRM performance requirements for further mobility enhancements</w:t>
      </w:r>
    </w:p>
    <w:p w14:paraId="39FAA40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C5253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48111" w14:textId="15B9917F" w:rsidR="00C951A4" w:rsidRDefault="00C951A4" w:rsidP="00C951A4">
      <w:pPr>
        <w:rPr>
          <w:rFonts w:ascii="Arial" w:hAnsi="Arial" w:cs="Arial"/>
          <w:b/>
          <w:sz w:val="24"/>
        </w:rPr>
      </w:pPr>
      <w:r>
        <w:rPr>
          <w:rFonts w:ascii="Arial" w:hAnsi="Arial" w:cs="Arial"/>
          <w:b/>
          <w:color w:val="0000FF"/>
          <w:sz w:val="24"/>
        </w:rPr>
        <w:t>R4-2316408</w:t>
      </w:r>
      <w:r>
        <w:rPr>
          <w:rFonts w:ascii="Arial" w:hAnsi="Arial" w:cs="Arial"/>
          <w:b/>
          <w:color w:val="0000FF"/>
          <w:sz w:val="24"/>
        </w:rPr>
        <w:tab/>
      </w:r>
      <w:r>
        <w:rPr>
          <w:rFonts w:ascii="Arial" w:hAnsi="Arial" w:cs="Arial"/>
          <w:b/>
          <w:sz w:val="24"/>
        </w:rPr>
        <w:t>Discussion on test cases for mobility enhancement work item part 2</w:t>
      </w:r>
    </w:p>
    <w:p w14:paraId="04E2600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3795E8" w14:textId="77777777" w:rsidR="00C951A4" w:rsidRDefault="00C951A4" w:rsidP="00C951A4">
      <w:pPr>
        <w:rPr>
          <w:rFonts w:ascii="Arial" w:hAnsi="Arial" w:cs="Arial"/>
          <w:b/>
        </w:rPr>
      </w:pPr>
      <w:r>
        <w:rPr>
          <w:rFonts w:ascii="Arial" w:hAnsi="Arial" w:cs="Arial"/>
          <w:b/>
        </w:rPr>
        <w:t xml:space="preserve">Abstract: </w:t>
      </w:r>
    </w:p>
    <w:p w14:paraId="2B7B94B1" w14:textId="77777777" w:rsidR="00C951A4" w:rsidRDefault="00C951A4" w:rsidP="00C951A4">
      <w:r>
        <w:t>This contribution we provide our view on the test cases scope for the agreed RRM requirements</w:t>
      </w:r>
    </w:p>
    <w:p w14:paraId="51114F56"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2FB67" w14:textId="266FAFA3" w:rsidR="00C951A4" w:rsidRDefault="00C951A4" w:rsidP="00C951A4">
      <w:pPr>
        <w:rPr>
          <w:rFonts w:ascii="Arial" w:hAnsi="Arial" w:cs="Arial"/>
          <w:b/>
          <w:sz w:val="24"/>
        </w:rPr>
      </w:pPr>
      <w:r>
        <w:rPr>
          <w:rFonts w:ascii="Arial" w:hAnsi="Arial" w:cs="Arial"/>
          <w:b/>
          <w:color w:val="0000FF"/>
          <w:sz w:val="24"/>
        </w:rPr>
        <w:t>R4-2316564</w:t>
      </w:r>
      <w:r>
        <w:rPr>
          <w:rFonts w:ascii="Arial" w:hAnsi="Arial" w:cs="Arial"/>
          <w:b/>
          <w:color w:val="0000FF"/>
          <w:sz w:val="24"/>
        </w:rPr>
        <w:tab/>
      </w:r>
      <w:r>
        <w:rPr>
          <w:rFonts w:ascii="Arial" w:hAnsi="Arial" w:cs="Arial"/>
          <w:b/>
          <w:sz w:val="24"/>
        </w:rPr>
        <w:t>Discussion on RRM performance requirements of part 2</w:t>
      </w:r>
    </w:p>
    <w:p w14:paraId="2C8266A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1040D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D291E" w14:textId="6F4D0E8F" w:rsidR="00C951A4" w:rsidRDefault="00C951A4" w:rsidP="00C951A4">
      <w:pPr>
        <w:rPr>
          <w:rFonts w:ascii="Arial" w:hAnsi="Arial" w:cs="Arial"/>
          <w:b/>
          <w:sz w:val="24"/>
        </w:rPr>
      </w:pPr>
      <w:r>
        <w:rPr>
          <w:rFonts w:ascii="Arial" w:hAnsi="Arial" w:cs="Arial"/>
          <w:b/>
          <w:color w:val="0000FF"/>
          <w:sz w:val="24"/>
        </w:rPr>
        <w:t>R4-2316715</w:t>
      </w:r>
      <w:r>
        <w:rPr>
          <w:rFonts w:ascii="Arial" w:hAnsi="Arial" w:cs="Arial"/>
          <w:b/>
          <w:color w:val="0000FF"/>
          <w:sz w:val="24"/>
        </w:rPr>
        <w:tab/>
      </w:r>
      <w:r>
        <w:rPr>
          <w:rFonts w:ascii="Arial" w:hAnsi="Arial" w:cs="Arial"/>
          <w:b/>
          <w:sz w:val="24"/>
        </w:rPr>
        <w:t>Discussion on scope of performance requirement for Moblity part2</w:t>
      </w:r>
    </w:p>
    <w:p w14:paraId="17D5F49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DB886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97F7B" w14:textId="77777777" w:rsidR="00C951A4" w:rsidRDefault="00C951A4" w:rsidP="00C951A4">
      <w:pPr>
        <w:pStyle w:val="Heading4"/>
      </w:pPr>
      <w:bookmarkStart w:id="524" w:name="_Toc148235798"/>
      <w:r>
        <w:t>5.24.4</w:t>
      </w:r>
      <w:r>
        <w:tab/>
        <w:t>Moderator summary and conclusions</w:t>
      </w:r>
      <w:bookmarkEnd w:id="524"/>
    </w:p>
    <w:p w14:paraId="47C7EBA4" w14:textId="43B225E4" w:rsidR="00C951A4" w:rsidRDefault="00C951A4" w:rsidP="00C951A4">
      <w:pPr>
        <w:rPr>
          <w:rFonts w:ascii="Arial" w:hAnsi="Arial" w:cs="Arial"/>
          <w:b/>
          <w:sz w:val="24"/>
        </w:rPr>
      </w:pPr>
      <w:r>
        <w:rPr>
          <w:rFonts w:ascii="Arial" w:hAnsi="Arial" w:cs="Arial"/>
          <w:b/>
          <w:color w:val="0000FF"/>
          <w:sz w:val="24"/>
        </w:rPr>
        <w:t>R4-2317211</w:t>
      </w:r>
      <w:r>
        <w:rPr>
          <w:rFonts w:ascii="Arial" w:hAnsi="Arial" w:cs="Arial"/>
          <w:b/>
          <w:color w:val="0000FF"/>
          <w:sz w:val="24"/>
        </w:rPr>
        <w:tab/>
      </w:r>
      <w:r>
        <w:rPr>
          <w:rFonts w:ascii="Arial" w:hAnsi="Arial" w:cs="Arial"/>
          <w:b/>
          <w:sz w:val="24"/>
        </w:rPr>
        <w:t>Topic summary for [108-bis][219] NR_Mob_enh2_part1</w:t>
      </w:r>
    </w:p>
    <w:p w14:paraId="2AB8DF6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7108F98" w14:textId="77777777" w:rsidR="00C951A4" w:rsidRDefault="00C951A4" w:rsidP="00C951A4">
      <w:pPr>
        <w:rPr>
          <w:rFonts w:ascii="Arial" w:hAnsi="Arial" w:cs="Arial"/>
          <w:b/>
        </w:rPr>
      </w:pPr>
      <w:r>
        <w:rPr>
          <w:rFonts w:ascii="Arial" w:hAnsi="Arial" w:cs="Arial"/>
          <w:b/>
        </w:rPr>
        <w:t xml:space="preserve">Abstract: </w:t>
      </w:r>
    </w:p>
    <w:p w14:paraId="68658A84" w14:textId="77777777" w:rsidR="00C951A4" w:rsidRDefault="00C951A4" w:rsidP="00C951A4">
      <w:r>
        <w:t>[108-bis][200] RRM Session</w:t>
      </w:r>
    </w:p>
    <w:p w14:paraId="73173A6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92A2B" w14:textId="494E256E" w:rsidR="00C951A4" w:rsidRDefault="00C951A4" w:rsidP="00C951A4">
      <w:pPr>
        <w:rPr>
          <w:rFonts w:ascii="Arial" w:hAnsi="Arial" w:cs="Arial"/>
          <w:b/>
          <w:sz w:val="24"/>
        </w:rPr>
      </w:pPr>
      <w:r>
        <w:rPr>
          <w:rFonts w:ascii="Arial" w:hAnsi="Arial" w:cs="Arial"/>
          <w:b/>
          <w:color w:val="0000FF"/>
          <w:sz w:val="24"/>
        </w:rPr>
        <w:t>R4-2317212</w:t>
      </w:r>
      <w:r>
        <w:rPr>
          <w:rFonts w:ascii="Arial" w:hAnsi="Arial" w:cs="Arial"/>
          <w:b/>
          <w:color w:val="0000FF"/>
          <w:sz w:val="24"/>
        </w:rPr>
        <w:tab/>
      </w:r>
      <w:r>
        <w:rPr>
          <w:rFonts w:ascii="Arial" w:hAnsi="Arial" w:cs="Arial"/>
          <w:b/>
          <w:sz w:val="24"/>
        </w:rPr>
        <w:t>Topic summary for [108-bis][220] NR_Mob_enh2_part2</w:t>
      </w:r>
    </w:p>
    <w:p w14:paraId="48D03FB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CA7591D" w14:textId="77777777" w:rsidR="00C951A4" w:rsidRDefault="00C951A4" w:rsidP="00C951A4">
      <w:pPr>
        <w:rPr>
          <w:rFonts w:ascii="Arial" w:hAnsi="Arial" w:cs="Arial"/>
          <w:b/>
        </w:rPr>
      </w:pPr>
      <w:r>
        <w:rPr>
          <w:rFonts w:ascii="Arial" w:hAnsi="Arial" w:cs="Arial"/>
          <w:b/>
        </w:rPr>
        <w:t xml:space="preserve">Abstract: </w:t>
      </w:r>
    </w:p>
    <w:p w14:paraId="115EB9DC" w14:textId="77777777" w:rsidR="00C951A4" w:rsidRDefault="00C951A4" w:rsidP="00C951A4">
      <w:r>
        <w:t>[108-bis][200] RRM Session</w:t>
      </w:r>
    </w:p>
    <w:p w14:paraId="24DFC9F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A9847" w14:textId="5AAD95F3" w:rsidR="00C951A4" w:rsidRDefault="00C951A4" w:rsidP="00C951A4">
      <w:pPr>
        <w:rPr>
          <w:rFonts w:ascii="Arial" w:hAnsi="Arial" w:cs="Arial"/>
          <w:b/>
          <w:sz w:val="24"/>
        </w:rPr>
      </w:pPr>
      <w:r>
        <w:rPr>
          <w:rFonts w:ascii="Arial" w:hAnsi="Arial" w:cs="Arial"/>
          <w:b/>
          <w:color w:val="0000FF"/>
          <w:sz w:val="24"/>
        </w:rPr>
        <w:t>R4-2317272</w:t>
      </w:r>
      <w:r>
        <w:rPr>
          <w:rFonts w:ascii="Arial" w:hAnsi="Arial" w:cs="Arial"/>
          <w:b/>
          <w:color w:val="0000FF"/>
          <w:sz w:val="24"/>
        </w:rPr>
        <w:tab/>
      </w:r>
      <w:r>
        <w:rPr>
          <w:rFonts w:ascii="Arial" w:hAnsi="Arial" w:cs="Arial"/>
          <w:b/>
          <w:sz w:val="24"/>
        </w:rPr>
        <w:t>Ad-hoc minutes for NR_Mob_enh2_part1</w:t>
      </w:r>
    </w:p>
    <w:p w14:paraId="1251403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FF1A510" w14:textId="77777777" w:rsidR="00C951A4" w:rsidRDefault="00C951A4" w:rsidP="00C951A4">
      <w:pPr>
        <w:rPr>
          <w:rFonts w:ascii="Arial" w:hAnsi="Arial" w:cs="Arial"/>
          <w:b/>
        </w:rPr>
      </w:pPr>
      <w:r>
        <w:rPr>
          <w:rFonts w:ascii="Arial" w:hAnsi="Arial" w:cs="Arial"/>
          <w:b/>
        </w:rPr>
        <w:t xml:space="preserve">Abstract: </w:t>
      </w:r>
    </w:p>
    <w:p w14:paraId="3403887D" w14:textId="77777777" w:rsidR="00C951A4" w:rsidRDefault="00C951A4" w:rsidP="00C951A4">
      <w:r>
        <w:t>[108-bis][200] RRM Session</w:t>
      </w:r>
    </w:p>
    <w:p w14:paraId="046ED9F6" w14:textId="3B59C54A" w:rsidR="00BD320E" w:rsidRDefault="00BD320E" w:rsidP="00C951A4">
      <w:r w:rsidRPr="00BD320E">
        <w:rPr>
          <w:rFonts w:ascii="Arial" w:hAnsi="Arial" w:cs="Arial"/>
          <w:b/>
        </w:rPr>
        <w:t>Discussion:</w:t>
      </w:r>
    </w:p>
    <w:p w14:paraId="5CF13629" w14:textId="2D4AFA2F" w:rsidR="00BD320E" w:rsidRPr="00BD320E" w:rsidRDefault="00BD320E" w:rsidP="00C951A4">
      <w:pPr>
        <w:rPr>
          <w:b/>
          <w:bCs/>
        </w:rPr>
      </w:pPr>
      <w:r w:rsidRPr="00BD320E">
        <w:rPr>
          <w:b/>
          <w:bCs/>
          <w:highlight w:val="green"/>
        </w:rPr>
        <w:t>Agreement:</w:t>
      </w:r>
    </w:p>
    <w:p w14:paraId="511495D5" w14:textId="096BF0B2" w:rsidR="00BD320E" w:rsidRDefault="0059609A" w:rsidP="0059609A">
      <w:r>
        <w:t>Additional agreements: (to replace the ad-hoc agreement in the ad-hoc minutes)</w:t>
      </w:r>
    </w:p>
    <w:p w14:paraId="31DA26F9" w14:textId="77777777" w:rsidR="0059609A" w:rsidRPr="00B76420" w:rsidRDefault="0059609A" w:rsidP="0059609A">
      <w:pPr>
        <w:rPr>
          <w:b/>
          <w:bCs/>
          <w:u w:val="single"/>
        </w:rPr>
      </w:pPr>
      <w:r w:rsidRPr="00B76420">
        <w:rPr>
          <w:b/>
          <w:bCs/>
          <w:u w:val="single"/>
        </w:rPr>
        <w:t>Issue 3-2-2-1: T/F fine tracking: TΔ and Tmargin in cell switch delay requirement for cell switch delay requirements</w:t>
      </w:r>
    </w:p>
    <w:p w14:paraId="7A92D0E6" w14:textId="010CC697" w:rsidR="0059609A" w:rsidRDefault="00B76420" w:rsidP="00B76420">
      <w:pPr>
        <w:pStyle w:val="B1"/>
      </w:pPr>
      <w:r>
        <w:t>-</w:t>
      </w:r>
      <w:r>
        <w:tab/>
      </w:r>
      <w:r w:rsidR="0059609A">
        <w:t xml:space="preserve">If TCI state of target cell has been activated before cell switch command, and the TCI state indicated is in the active TCI state list, and measurement period of L1-RSRP is no longer than 160ms, TΔ = 0 and Tmargin = 0. </w:t>
      </w:r>
    </w:p>
    <w:p w14:paraId="6D65079B" w14:textId="215E5EEA" w:rsidR="0059609A" w:rsidRDefault="00B76420" w:rsidP="00B76420">
      <w:pPr>
        <w:pStyle w:val="B1"/>
      </w:pPr>
      <w:r>
        <w:t>-</w:t>
      </w:r>
      <w:r>
        <w:tab/>
      </w:r>
      <w:r w:rsidR="0059609A">
        <w:t>Else If TCI state indicated in cell switch command is not in the active TCI state list that has been activated for the target cell, when the measurement period of L1-RSRP is no longer than 160ms, whether additional delay is needed is FFS.</w:t>
      </w:r>
    </w:p>
    <w:p w14:paraId="57E1AF7B" w14:textId="0E37C109" w:rsidR="0059609A" w:rsidRDefault="00B76420" w:rsidP="00B76420">
      <w:pPr>
        <w:pStyle w:val="B1"/>
      </w:pPr>
      <w:r>
        <w:t>-</w:t>
      </w:r>
      <w:r>
        <w:tab/>
      </w:r>
      <w:r w:rsidR="0059609A">
        <w:t>Otherwise, TΔ=1 Tfirst-RS, Tmargin = 2ms.</w:t>
      </w:r>
    </w:p>
    <w:p w14:paraId="0815EA5D" w14:textId="77777777" w:rsidR="0059609A" w:rsidRDefault="0059609A" w:rsidP="0059609A"/>
    <w:p w14:paraId="7AE992C8" w14:textId="45DFA0F7" w:rsidR="00B76420" w:rsidRPr="00B76420" w:rsidRDefault="00B76420" w:rsidP="0059609A">
      <w:pPr>
        <w:rPr>
          <w:b/>
          <w:bCs/>
        </w:rPr>
      </w:pPr>
      <w:r w:rsidRPr="00B76420">
        <w:rPr>
          <w:b/>
          <w:bCs/>
          <w:highlight w:val="green"/>
        </w:rPr>
        <w:t>Agreement:</w:t>
      </w:r>
    </w:p>
    <w:p w14:paraId="4BCC9BBF" w14:textId="77777777" w:rsidR="0059609A" w:rsidRPr="00B76420" w:rsidRDefault="0059609A" w:rsidP="0059609A">
      <w:pPr>
        <w:rPr>
          <w:b/>
          <w:bCs/>
          <w:u w:val="single"/>
        </w:rPr>
      </w:pPr>
      <w:r w:rsidRPr="00B76420">
        <w:rPr>
          <w:b/>
          <w:bCs/>
          <w:u w:val="single"/>
        </w:rPr>
        <w:t>Issue 1-1-1: When to acquire SFN of the candidate cell</w:t>
      </w:r>
    </w:p>
    <w:p w14:paraId="037FBD71" w14:textId="6C54AE11" w:rsidR="0059609A" w:rsidRDefault="00B76420" w:rsidP="00B76420">
      <w:pPr>
        <w:pStyle w:val="B1"/>
      </w:pPr>
      <w:r>
        <w:t>-</w:t>
      </w:r>
      <w:r w:rsidR="0059609A">
        <w:tab/>
        <w:t>No extra time for SFN acquisition toward target cell is needed, if</w:t>
      </w:r>
    </w:p>
    <w:p w14:paraId="56933D5D" w14:textId="21D547EC" w:rsidR="0059609A" w:rsidRDefault="00B76420" w:rsidP="00B76420">
      <w:pPr>
        <w:pStyle w:val="B1"/>
      </w:pPr>
      <w:r>
        <w:t>-</w:t>
      </w:r>
      <w:r w:rsidR="0059609A">
        <w:tab/>
        <w:t>PDCCH-order RACH or cell switch command is triggered after newtork received the L1-RSRP measurement report or L3 measurement report with SBI, or</w:t>
      </w:r>
    </w:p>
    <w:p w14:paraId="69A60428" w14:textId="216BC1B1" w:rsidR="0059609A" w:rsidRDefault="00B76420" w:rsidP="00B76420">
      <w:pPr>
        <w:pStyle w:val="B1"/>
      </w:pPr>
      <w:r>
        <w:t>-</w:t>
      </w:r>
      <w:r w:rsidR="0059609A">
        <w:tab/>
        <w:t xml:space="preserve">SFN of servign ecll from which the PDCCH order/cell switch command is received and target cell are same. </w:t>
      </w:r>
    </w:p>
    <w:p w14:paraId="20FA5789" w14:textId="15B2B990" w:rsidR="0059609A" w:rsidRDefault="00B76420" w:rsidP="00B76420">
      <w:pPr>
        <w:pStyle w:val="B1"/>
      </w:pPr>
      <w:r>
        <w:t>-</w:t>
      </w:r>
      <w:r w:rsidR="0059609A">
        <w:tab/>
        <w:t>Otherwise, FFS</w:t>
      </w:r>
    </w:p>
    <w:p w14:paraId="3EFCF6EA" w14:textId="77777777" w:rsidR="0059609A" w:rsidRDefault="0059609A" w:rsidP="0059609A"/>
    <w:p w14:paraId="562FE2FD" w14:textId="0474DB0C" w:rsidR="00B76420" w:rsidRPr="00B76420" w:rsidRDefault="00B76420" w:rsidP="0059609A">
      <w:pPr>
        <w:rPr>
          <w:b/>
          <w:bCs/>
        </w:rPr>
      </w:pPr>
      <w:r w:rsidRPr="00B76420">
        <w:rPr>
          <w:b/>
          <w:bCs/>
          <w:highlight w:val="green"/>
        </w:rPr>
        <w:t>Agreement:</w:t>
      </w:r>
    </w:p>
    <w:p w14:paraId="0999482D" w14:textId="77777777" w:rsidR="0059609A" w:rsidRPr="00B76420" w:rsidRDefault="0059609A" w:rsidP="0059609A">
      <w:pPr>
        <w:rPr>
          <w:b/>
          <w:bCs/>
          <w:u w:val="single"/>
        </w:rPr>
      </w:pPr>
      <w:r w:rsidRPr="00B76420">
        <w:rPr>
          <w:b/>
          <w:bCs/>
          <w:u w:val="single"/>
        </w:rPr>
        <w:t>Issue 3-2-5-1: Execution time</w:t>
      </w:r>
    </w:p>
    <w:p w14:paraId="58729FAB" w14:textId="0C7F19C9" w:rsidR="0059609A" w:rsidRDefault="00B76420" w:rsidP="00B76420">
      <w:pPr>
        <w:pStyle w:val="B1"/>
      </w:pPr>
      <w:r>
        <w:t>-</w:t>
      </w:r>
      <w:r>
        <w:tab/>
      </w:r>
      <w:r w:rsidR="0059609A">
        <w:t>From RAN4 perspective, introduce new optional UE capability for early ASN.1 decoding and validity/compliance check [of LTM candidates]. FFS on capability design.</w:t>
      </w:r>
    </w:p>
    <w:p w14:paraId="40643B3D" w14:textId="415A3454" w:rsidR="0059609A" w:rsidRDefault="00B76420" w:rsidP="00B76420">
      <w:pPr>
        <w:pStyle w:val="B1"/>
      </w:pPr>
      <w:r>
        <w:t>-</w:t>
      </w:r>
      <w:r>
        <w:tab/>
      </w:r>
      <w:r w:rsidR="0059609A">
        <w:t>For UE not supporting [early ASN.1 decoding and validity/compliance check], Texecution_time/Ttarget-RRC-processing for ASN.1 decoding and validity/compliance check of target cell configuration should be added in the cell switch delay requirements. The value is 10ms.</w:t>
      </w:r>
    </w:p>
    <w:p w14:paraId="79B012BB" w14:textId="2FB636D2" w:rsidR="0059609A" w:rsidRDefault="009E7384" w:rsidP="009E7384">
      <w:pPr>
        <w:pStyle w:val="B1"/>
      </w:pPr>
      <w:r>
        <w:t>-</w:t>
      </w:r>
      <w:r w:rsidR="0059609A">
        <w:tab/>
        <w:t>Further discuss the conditions that the UE with new capability can work with early ASN.1 decoding and validity/compliance check.</w:t>
      </w:r>
    </w:p>
    <w:p w14:paraId="62A967BD" w14:textId="77777777" w:rsidR="0059609A" w:rsidRDefault="0059609A" w:rsidP="0059609A"/>
    <w:p w14:paraId="42542BF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38963" w14:textId="105E09BB" w:rsidR="00C951A4" w:rsidRDefault="00C951A4" w:rsidP="00C951A4">
      <w:pPr>
        <w:rPr>
          <w:rFonts w:ascii="Arial" w:hAnsi="Arial" w:cs="Arial"/>
          <w:b/>
          <w:sz w:val="24"/>
        </w:rPr>
      </w:pPr>
      <w:r>
        <w:rPr>
          <w:rFonts w:ascii="Arial" w:hAnsi="Arial" w:cs="Arial"/>
          <w:b/>
          <w:color w:val="0000FF"/>
          <w:sz w:val="24"/>
        </w:rPr>
        <w:t>R4-2317273</w:t>
      </w:r>
      <w:r>
        <w:rPr>
          <w:rFonts w:ascii="Arial" w:hAnsi="Arial" w:cs="Arial"/>
          <w:b/>
          <w:color w:val="0000FF"/>
          <w:sz w:val="24"/>
        </w:rPr>
        <w:tab/>
      </w:r>
      <w:r>
        <w:rPr>
          <w:rFonts w:ascii="Arial" w:hAnsi="Arial" w:cs="Arial"/>
          <w:b/>
          <w:sz w:val="24"/>
        </w:rPr>
        <w:t>Ad-hoc minutes for NR_Mob_enh2_part2</w:t>
      </w:r>
    </w:p>
    <w:p w14:paraId="29A9FD3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EE1D642" w14:textId="77777777" w:rsidR="00C951A4" w:rsidRDefault="00C951A4" w:rsidP="00C951A4">
      <w:pPr>
        <w:rPr>
          <w:rFonts w:ascii="Arial" w:hAnsi="Arial" w:cs="Arial"/>
          <w:b/>
        </w:rPr>
      </w:pPr>
      <w:r>
        <w:rPr>
          <w:rFonts w:ascii="Arial" w:hAnsi="Arial" w:cs="Arial"/>
          <w:b/>
        </w:rPr>
        <w:t xml:space="preserve">Abstract: </w:t>
      </w:r>
    </w:p>
    <w:p w14:paraId="71DB0B80" w14:textId="77777777" w:rsidR="00C951A4" w:rsidRDefault="00C951A4" w:rsidP="00C951A4">
      <w:r>
        <w:t>[108-bis][200] RRM Session</w:t>
      </w:r>
    </w:p>
    <w:p w14:paraId="145365C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7514A" w14:textId="40DB1E19" w:rsidR="00C951A4" w:rsidRDefault="00C951A4" w:rsidP="00C951A4">
      <w:pPr>
        <w:rPr>
          <w:rFonts w:ascii="Arial" w:hAnsi="Arial" w:cs="Arial"/>
          <w:b/>
          <w:sz w:val="24"/>
        </w:rPr>
      </w:pPr>
      <w:r>
        <w:rPr>
          <w:rFonts w:ascii="Arial" w:hAnsi="Arial" w:cs="Arial"/>
          <w:b/>
          <w:color w:val="0000FF"/>
          <w:sz w:val="24"/>
        </w:rPr>
        <w:t>R4-2317328</w:t>
      </w:r>
      <w:r>
        <w:rPr>
          <w:rFonts w:ascii="Arial" w:hAnsi="Arial" w:cs="Arial"/>
          <w:b/>
          <w:color w:val="0000FF"/>
          <w:sz w:val="24"/>
        </w:rPr>
        <w:tab/>
      </w:r>
      <w:r>
        <w:rPr>
          <w:rFonts w:ascii="Arial" w:hAnsi="Arial" w:cs="Arial"/>
          <w:b/>
          <w:sz w:val="24"/>
        </w:rPr>
        <w:t>WF on R18 Further NR mobility enhancement – Improvement on SCell/SCG setup delay and Enhanced CHO</w:t>
      </w:r>
    </w:p>
    <w:p w14:paraId="09F1986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E47660" w14:textId="77777777" w:rsidR="00C951A4" w:rsidRDefault="00C951A4" w:rsidP="00C951A4">
      <w:pPr>
        <w:rPr>
          <w:rFonts w:ascii="Arial" w:hAnsi="Arial" w:cs="Arial"/>
          <w:b/>
        </w:rPr>
      </w:pPr>
      <w:r>
        <w:rPr>
          <w:rFonts w:ascii="Arial" w:hAnsi="Arial" w:cs="Arial"/>
          <w:b/>
        </w:rPr>
        <w:t xml:space="preserve">Abstract: </w:t>
      </w:r>
    </w:p>
    <w:p w14:paraId="735CB12F" w14:textId="77777777" w:rsidR="00C951A4" w:rsidRDefault="00C951A4" w:rsidP="00C951A4">
      <w:r>
        <w:t>[108-bis][200] RRM Session; [WF Approval]</w:t>
      </w:r>
    </w:p>
    <w:p w14:paraId="2BB1A31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5E8EE" w14:textId="63220E09" w:rsidR="00C951A4" w:rsidRDefault="00C951A4" w:rsidP="00C951A4">
      <w:pPr>
        <w:rPr>
          <w:rFonts w:ascii="Arial" w:hAnsi="Arial" w:cs="Arial"/>
          <w:b/>
          <w:sz w:val="24"/>
        </w:rPr>
      </w:pPr>
      <w:r>
        <w:rPr>
          <w:rFonts w:ascii="Arial" w:hAnsi="Arial" w:cs="Arial"/>
          <w:b/>
          <w:color w:val="0000FF"/>
          <w:sz w:val="24"/>
        </w:rPr>
        <w:t>R4-2317329</w:t>
      </w:r>
      <w:r>
        <w:rPr>
          <w:rFonts w:ascii="Arial" w:hAnsi="Arial" w:cs="Arial"/>
          <w:b/>
          <w:color w:val="0000FF"/>
          <w:sz w:val="24"/>
        </w:rPr>
        <w:tab/>
      </w:r>
      <w:r>
        <w:rPr>
          <w:rFonts w:ascii="Arial" w:hAnsi="Arial" w:cs="Arial"/>
          <w:b/>
          <w:sz w:val="24"/>
        </w:rPr>
        <w:t>WF on RRM performance requirements of R18 Further NR mobility enhancement</w:t>
      </w:r>
    </w:p>
    <w:p w14:paraId="38805CB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0337467" w14:textId="77777777" w:rsidR="00C951A4" w:rsidRDefault="00C951A4" w:rsidP="00C951A4">
      <w:pPr>
        <w:rPr>
          <w:rFonts w:ascii="Arial" w:hAnsi="Arial" w:cs="Arial"/>
          <w:b/>
        </w:rPr>
      </w:pPr>
      <w:r>
        <w:rPr>
          <w:rFonts w:ascii="Arial" w:hAnsi="Arial" w:cs="Arial"/>
          <w:b/>
        </w:rPr>
        <w:t xml:space="preserve">Abstract: </w:t>
      </w:r>
    </w:p>
    <w:p w14:paraId="3C42605A" w14:textId="77777777" w:rsidR="00C951A4" w:rsidRDefault="00C951A4" w:rsidP="00C951A4">
      <w:r>
        <w:t>[108-bis][200] RRM Session; [WF Approval]</w:t>
      </w:r>
    </w:p>
    <w:p w14:paraId="586F0AFC"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4D9C4" w14:textId="6282666C" w:rsidR="00C951A4" w:rsidRDefault="00C951A4" w:rsidP="00C951A4">
      <w:pPr>
        <w:rPr>
          <w:rFonts w:ascii="Arial" w:hAnsi="Arial" w:cs="Arial"/>
          <w:b/>
          <w:sz w:val="24"/>
        </w:rPr>
      </w:pPr>
      <w:r>
        <w:rPr>
          <w:rFonts w:ascii="Arial" w:hAnsi="Arial" w:cs="Arial"/>
          <w:b/>
          <w:color w:val="0000FF"/>
          <w:sz w:val="24"/>
        </w:rPr>
        <w:t>R4-2317330</w:t>
      </w:r>
      <w:r>
        <w:rPr>
          <w:rFonts w:ascii="Arial" w:hAnsi="Arial" w:cs="Arial"/>
          <w:b/>
          <w:color w:val="0000FF"/>
          <w:sz w:val="24"/>
        </w:rPr>
        <w:tab/>
      </w:r>
      <w:r>
        <w:rPr>
          <w:rFonts w:ascii="Arial" w:hAnsi="Arial" w:cs="Arial"/>
          <w:b/>
          <w:sz w:val="24"/>
        </w:rPr>
        <w:t>WF on NR mobility enhancements (part 1)</w:t>
      </w:r>
    </w:p>
    <w:p w14:paraId="3FF7DFA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9EECA5A" w14:textId="77777777" w:rsidR="00C951A4" w:rsidRDefault="00C951A4" w:rsidP="00C951A4">
      <w:pPr>
        <w:rPr>
          <w:rFonts w:ascii="Arial" w:hAnsi="Arial" w:cs="Arial"/>
          <w:b/>
        </w:rPr>
      </w:pPr>
      <w:r>
        <w:rPr>
          <w:rFonts w:ascii="Arial" w:hAnsi="Arial" w:cs="Arial"/>
          <w:b/>
        </w:rPr>
        <w:t xml:space="preserve">Abstract: </w:t>
      </w:r>
    </w:p>
    <w:p w14:paraId="2707549F" w14:textId="77777777" w:rsidR="00C951A4" w:rsidRDefault="00C951A4" w:rsidP="00C951A4">
      <w:r>
        <w:t>[108-bis][200] RRM Session; [WF Approval]</w:t>
      </w:r>
    </w:p>
    <w:p w14:paraId="4A6FD3E2" w14:textId="055772E4" w:rsidR="002D7A44" w:rsidRDefault="002D7A44" w:rsidP="00C951A4">
      <w:r w:rsidRPr="002D7A44">
        <w:rPr>
          <w:rFonts w:ascii="Arial" w:hAnsi="Arial" w:cs="Arial"/>
          <w:b/>
        </w:rPr>
        <w:t>Discussion:</w:t>
      </w:r>
    </w:p>
    <w:p w14:paraId="3FD43F46" w14:textId="11AB4DF6" w:rsidR="002D7A44" w:rsidRPr="002D7A44" w:rsidRDefault="002D7A44" w:rsidP="00C951A4">
      <w:pPr>
        <w:rPr>
          <w:b/>
          <w:bCs/>
        </w:rPr>
      </w:pPr>
      <w:r w:rsidRPr="002D7A44">
        <w:rPr>
          <w:b/>
          <w:bCs/>
          <w:highlight w:val="green"/>
        </w:rPr>
        <w:t>Agreement:</w:t>
      </w:r>
    </w:p>
    <w:p w14:paraId="226E0F10" w14:textId="64B20104" w:rsidR="002D7A44" w:rsidRPr="002D7A44" w:rsidRDefault="002D7A44" w:rsidP="00C951A4">
      <w:pPr>
        <w:rPr>
          <w:b/>
          <w:bCs/>
          <w:u w:val="single"/>
        </w:rPr>
      </w:pPr>
      <w:r w:rsidRPr="002D7A44">
        <w:rPr>
          <w:b/>
          <w:bCs/>
          <w:u w:val="single"/>
        </w:rPr>
        <w:t>Issue 3-2-1-2: Value of Tprocessing,2 /T LTM_processing when the target cell is not a current serving cell</w:t>
      </w:r>
    </w:p>
    <w:p w14:paraId="74B407C5" w14:textId="1AC6A545" w:rsidR="002D7A44" w:rsidRDefault="002D7A44" w:rsidP="002D7A44">
      <w:pPr>
        <w:pStyle w:val="B1"/>
      </w:pPr>
      <w:r>
        <w:t>-</w:t>
      </w:r>
      <w:r>
        <w:tab/>
        <w:t>Tprocessing,2 /T LTM_processing can be 20ms for the intra-FR cell switch. Meanwhile, further discuss and down-select based on the two options:</w:t>
      </w:r>
    </w:p>
    <w:p w14:paraId="399B1963" w14:textId="18F614AE" w:rsidR="002D7A44" w:rsidRDefault="002D7A44" w:rsidP="002D7A44">
      <w:pPr>
        <w:pStyle w:val="B2"/>
      </w:pPr>
      <w:r>
        <w:t>-</w:t>
      </w:r>
      <w:r>
        <w:tab/>
        <w:t>Option 1: FFS whether a smaller value can be considered based on other conditions/scenarios. FFS additional UE capabilities can be introduced for these conditions/scenarios.</w:t>
      </w:r>
    </w:p>
    <w:p w14:paraId="0E29B885" w14:textId="433C3F4C" w:rsidR="002D7A44" w:rsidRDefault="002D7A44" w:rsidP="002D7A44">
      <w:pPr>
        <w:pStyle w:val="B2"/>
      </w:pPr>
      <w:r>
        <w:t>-</w:t>
      </w:r>
      <w:r>
        <w:tab/>
        <w:t xml:space="preserve">Option 2: introduce UE capability with up to 2 candidate values, one value is 20ms, and FFS the other one. </w:t>
      </w:r>
    </w:p>
    <w:p w14:paraId="27CBDC13" w14:textId="0E6FA874" w:rsidR="002D7A44" w:rsidRDefault="002D7A44" w:rsidP="002D7A44">
      <w:pPr>
        <w:pStyle w:val="B1"/>
      </w:pPr>
      <w:r>
        <w:t>-</w:t>
      </w:r>
      <w:r>
        <w:tab/>
        <w:t>Tprocessing,2 /T LTM_processing for inter-FR cell switch is twice of that for intra-FR cell switch.</w:t>
      </w:r>
    </w:p>
    <w:p w14:paraId="7FA5A271" w14:textId="77777777" w:rsidR="002D7A44" w:rsidRDefault="002D7A44" w:rsidP="002D7A44"/>
    <w:p w14:paraId="4556087D" w14:textId="02BD546D" w:rsidR="002D7A44" w:rsidRPr="00275742" w:rsidRDefault="00275742" w:rsidP="002D7A44">
      <w:pPr>
        <w:rPr>
          <w:b/>
          <w:bCs/>
          <w:u w:val="single"/>
        </w:rPr>
      </w:pPr>
      <w:r w:rsidRPr="00275742">
        <w:rPr>
          <w:b/>
          <w:bCs/>
          <w:u w:val="single"/>
        </w:rPr>
        <w:t>Issue 2-3-3-2: Measurement period of intra-frequency L1-RSRP measurement for UE capable of RTD&gt;CP in FR2 if UE only performs L1-RSRP measurement on a single intra-frequency layer</w:t>
      </w:r>
    </w:p>
    <w:p w14:paraId="48F0E997" w14:textId="10D1731B" w:rsidR="00275742" w:rsidRPr="00275742" w:rsidRDefault="00275742" w:rsidP="002D7A44">
      <w:pPr>
        <w:rPr>
          <w:b/>
          <w:bCs/>
        </w:rPr>
      </w:pPr>
      <w:r w:rsidRPr="00275742">
        <w:rPr>
          <w:b/>
          <w:bCs/>
          <w:highlight w:val="green"/>
        </w:rPr>
        <w:t>Agreement:</w:t>
      </w:r>
    </w:p>
    <w:p w14:paraId="7A5FE82A" w14:textId="16D8A7B4" w:rsidR="00275742" w:rsidRDefault="00275742" w:rsidP="00275742">
      <w:pPr>
        <w:pStyle w:val="B1"/>
      </w:pPr>
      <w:r>
        <w:t>-</w:t>
      </w:r>
      <w:r>
        <w:tab/>
        <w:t xml:space="preserve">UE only to measure the cell in the TCI state list (if any), the seving cell, and UE is allowed to measure any cell which is up to UE implemenation. </w:t>
      </w:r>
    </w:p>
    <w:p w14:paraId="4C5A842D" w14:textId="5C76A3ED" w:rsidR="00275742" w:rsidRDefault="00275742" w:rsidP="00275742">
      <w:pPr>
        <w:pStyle w:val="B2"/>
      </w:pPr>
      <w:r>
        <w:t>-</w:t>
      </w:r>
      <w:r>
        <w:tab/>
        <w:t>The measurement delay is scaled by 3 if negiboring cells configured to be measured is equal to or larger than 2.</w:t>
      </w:r>
    </w:p>
    <w:p w14:paraId="5E353CB9" w14:textId="77AE5A1B" w:rsidR="00275742" w:rsidRDefault="00275742" w:rsidP="00275742">
      <w:pPr>
        <w:pStyle w:val="B2"/>
      </w:pPr>
      <w:r>
        <w:t>-</w:t>
      </w:r>
      <w:r>
        <w:tab/>
        <w:t>Note: the above is in principle agreeable, further refinement on the wording is allowed.</w:t>
      </w:r>
    </w:p>
    <w:p w14:paraId="76DECD6E" w14:textId="77777777" w:rsidR="00275742" w:rsidRDefault="00275742" w:rsidP="00275742"/>
    <w:p w14:paraId="13C2339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DD8950" w14:textId="4C144193" w:rsidR="00C951A4" w:rsidRDefault="00C951A4" w:rsidP="00C951A4">
      <w:pPr>
        <w:rPr>
          <w:rFonts w:ascii="Arial" w:hAnsi="Arial" w:cs="Arial"/>
          <w:b/>
          <w:sz w:val="24"/>
        </w:rPr>
      </w:pPr>
      <w:r>
        <w:rPr>
          <w:rFonts w:ascii="Arial" w:hAnsi="Arial" w:cs="Arial"/>
          <w:b/>
          <w:color w:val="0000FF"/>
          <w:sz w:val="24"/>
        </w:rPr>
        <w:t>R4-2317331</w:t>
      </w:r>
      <w:r>
        <w:rPr>
          <w:rFonts w:ascii="Arial" w:hAnsi="Arial" w:cs="Arial"/>
          <w:b/>
          <w:color w:val="0000FF"/>
          <w:sz w:val="24"/>
        </w:rPr>
        <w:tab/>
      </w:r>
      <w:r>
        <w:rPr>
          <w:rFonts w:ascii="Arial" w:hAnsi="Arial" w:cs="Arial"/>
          <w:b/>
          <w:sz w:val="24"/>
        </w:rPr>
        <w:t>Reply LS on beam application tim</w:t>
      </w:r>
    </w:p>
    <w:p w14:paraId="5ABC538A"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Ericsson</w:t>
      </w:r>
    </w:p>
    <w:p w14:paraId="28FDC50C" w14:textId="77777777" w:rsidR="00C951A4" w:rsidRDefault="00C951A4" w:rsidP="00C951A4">
      <w:pPr>
        <w:rPr>
          <w:rFonts w:ascii="Arial" w:hAnsi="Arial" w:cs="Arial"/>
          <w:b/>
        </w:rPr>
      </w:pPr>
      <w:r>
        <w:rPr>
          <w:rFonts w:ascii="Arial" w:hAnsi="Arial" w:cs="Arial"/>
          <w:b/>
        </w:rPr>
        <w:t xml:space="preserve">Abstract: </w:t>
      </w:r>
    </w:p>
    <w:p w14:paraId="1E2EEE8F" w14:textId="77777777" w:rsidR="00C951A4" w:rsidRDefault="00C951A4" w:rsidP="00C951A4">
      <w:r>
        <w:t>[108-bis][200] RRM Session</w:t>
      </w:r>
    </w:p>
    <w:p w14:paraId="3CFF792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F745B" w14:textId="10BE7F23" w:rsidR="00C951A4" w:rsidRDefault="00C951A4" w:rsidP="00C951A4">
      <w:pPr>
        <w:rPr>
          <w:rFonts w:ascii="Arial" w:hAnsi="Arial" w:cs="Arial"/>
          <w:b/>
          <w:sz w:val="24"/>
        </w:rPr>
      </w:pPr>
      <w:r>
        <w:rPr>
          <w:rFonts w:ascii="Arial" w:hAnsi="Arial" w:cs="Arial"/>
          <w:b/>
          <w:color w:val="0000FF"/>
          <w:sz w:val="24"/>
        </w:rPr>
        <w:t>R4-2317359</w:t>
      </w:r>
      <w:r>
        <w:rPr>
          <w:rFonts w:ascii="Arial" w:hAnsi="Arial" w:cs="Arial"/>
          <w:b/>
          <w:color w:val="0000FF"/>
          <w:sz w:val="24"/>
        </w:rPr>
        <w:tab/>
      </w:r>
      <w:r>
        <w:rPr>
          <w:rFonts w:ascii="Arial" w:hAnsi="Arial" w:cs="Arial"/>
          <w:b/>
          <w:sz w:val="24"/>
        </w:rPr>
        <w:t>LS on Improvement of SCell/SCG setup delay</w:t>
      </w:r>
    </w:p>
    <w:p w14:paraId="39EEF24E"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61003817" w14:textId="77777777" w:rsidR="00C951A4" w:rsidRDefault="00C951A4" w:rsidP="00C951A4">
      <w:pPr>
        <w:rPr>
          <w:rFonts w:ascii="Arial" w:hAnsi="Arial" w:cs="Arial"/>
          <w:b/>
        </w:rPr>
      </w:pPr>
      <w:r>
        <w:rPr>
          <w:rFonts w:ascii="Arial" w:hAnsi="Arial" w:cs="Arial"/>
          <w:b/>
        </w:rPr>
        <w:t xml:space="preserve">Abstract: </w:t>
      </w:r>
    </w:p>
    <w:p w14:paraId="1726F525" w14:textId="77777777" w:rsidR="00C951A4" w:rsidRDefault="00C951A4" w:rsidP="00C951A4">
      <w:r>
        <w:t>[108-bis][200] RRM Session</w:t>
      </w:r>
    </w:p>
    <w:p w14:paraId="0B29B78F"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R4-2317428</w:t>
      </w:r>
      <w:r>
        <w:rPr>
          <w:color w:val="993300"/>
          <w:u w:val="single"/>
        </w:rPr>
        <w:t>.</w:t>
      </w:r>
    </w:p>
    <w:p w14:paraId="24BD0BC5" w14:textId="4267A96C" w:rsidR="00C951A4" w:rsidRDefault="00C951A4" w:rsidP="00C951A4">
      <w:pPr>
        <w:rPr>
          <w:rFonts w:ascii="Arial" w:hAnsi="Arial" w:cs="Arial"/>
          <w:b/>
          <w:sz w:val="24"/>
        </w:rPr>
      </w:pPr>
      <w:r>
        <w:rPr>
          <w:rFonts w:ascii="Arial" w:hAnsi="Arial" w:cs="Arial"/>
          <w:b/>
          <w:color w:val="0000FF"/>
          <w:sz w:val="24"/>
        </w:rPr>
        <w:t>R4-2317428</w:t>
      </w:r>
      <w:r>
        <w:rPr>
          <w:rFonts w:ascii="Arial" w:hAnsi="Arial" w:cs="Arial"/>
          <w:b/>
          <w:color w:val="0000FF"/>
          <w:sz w:val="24"/>
        </w:rPr>
        <w:tab/>
      </w:r>
      <w:r>
        <w:rPr>
          <w:rFonts w:ascii="Arial" w:hAnsi="Arial" w:cs="Arial"/>
          <w:b/>
          <w:sz w:val="24"/>
        </w:rPr>
        <w:t>LS on Improvement of SCell/SCG setup delay</w:t>
      </w:r>
    </w:p>
    <w:p w14:paraId="380CD0DB"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0764CEF2" w14:textId="77777777" w:rsidR="00C951A4" w:rsidRDefault="00C951A4" w:rsidP="00C951A4">
      <w:pPr>
        <w:rPr>
          <w:color w:val="808080"/>
        </w:rPr>
      </w:pPr>
      <w:r>
        <w:rPr>
          <w:color w:val="808080"/>
        </w:rPr>
        <w:t>(Replaces R4-2317359)</w:t>
      </w:r>
    </w:p>
    <w:p w14:paraId="24911721" w14:textId="77777777" w:rsidR="00C951A4" w:rsidRDefault="00C951A4" w:rsidP="00C951A4">
      <w:pPr>
        <w:rPr>
          <w:rFonts w:ascii="Arial" w:hAnsi="Arial" w:cs="Arial"/>
          <w:b/>
        </w:rPr>
      </w:pPr>
      <w:r>
        <w:rPr>
          <w:rFonts w:ascii="Arial" w:hAnsi="Arial" w:cs="Arial"/>
          <w:b/>
        </w:rPr>
        <w:t xml:space="preserve">Abstract: </w:t>
      </w:r>
    </w:p>
    <w:p w14:paraId="691630C6" w14:textId="77777777" w:rsidR="00C951A4" w:rsidRDefault="00C951A4" w:rsidP="00C951A4">
      <w:r>
        <w:t>[108-bis][200] RRM Session</w:t>
      </w:r>
    </w:p>
    <w:p w14:paraId="40B47FC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03C86" w14:textId="77777777" w:rsidR="00C951A4" w:rsidRDefault="00C951A4" w:rsidP="00C951A4">
      <w:pPr>
        <w:pStyle w:val="Heading3"/>
      </w:pPr>
      <w:bookmarkStart w:id="525" w:name="_Toc148235799"/>
      <w:r>
        <w:t>5.25</w:t>
      </w:r>
      <w:r>
        <w:tab/>
        <w:t>Dual Tx/Rx Multi-SIM for NR</w:t>
      </w:r>
      <w:bookmarkEnd w:id="525"/>
    </w:p>
    <w:p w14:paraId="4A556DD2" w14:textId="77777777" w:rsidR="00C951A4" w:rsidRDefault="00C951A4" w:rsidP="00C951A4">
      <w:pPr>
        <w:pStyle w:val="Heading4"/>
      </w:pPr>
      <w:bookmarkStart w:id="526" w:name="_Toc148235800"/>
      <w:r>
        <w:t>5.25.1</w:t>
      </w:r>
      <w:r>
        <w:tab/>
        <w:t>General aspects</w:t>
      </w:r>
      <w:bookmarkEnd w:id="526"/>
    </w:p>
    <w:p w14:paraId="75513454" w14:textId="77777777" w:rsidR="00C951A4" w:rsidRDefault="00C951A4" w:rsidP="00C951A4">
      <w:pPr>
        <w:pStyle w:val="Heading4"/>
      </w:pPr>
      <w:bookmarkStart w:id="527" w:name="_Toc148235801"/>
      <w:r>
        <w:t>5.25.2</w:t>
      </w:r>
      <w:r>
        <w:tab/>
        <w:t>RRM requirements for Rel-17 MUSIM gaps</w:t>
      </w:r>
      <w:bookmarkEnd w:id="527"/>
    </w:p>
    <w:p w14:paraId="042C36D2" w14:textId="05537F51" w:rsidR="00C951A4" w:rsidRDefault="00C951A4" w:rsidP="00C951A4">
      <w:pPr>
        <w:rPr>
          <w:rFonts w:ascii="Arial" w:hAnsi="Arial" w:cs="Arial"/>
          <w:b/>
          <w:sz w:val="24"/>
        </w:rPr>
      </w:pPr>
      <w:r>
        <w:rPr>
          <w:rFonts w:ascii="Arial" w:hAnsi="Arial" w:cs="Arial"/>
          <w:b/>
          <w:color w:val="0000FF"/>
          <w:sz w:val="24"/>
        </w:rPr>
        <w:t>R4-2315216</w:t>
      </w:r>
      <w:r>
        <w:rPr>
          <w:rFonts w:ascii="Arial" w:hAnsi="Arial" w:cs="Arial"/>
          <w:b/>
          <w:color w:val="0000FF"/>
          <w:sz w:val="24"/>
        </w:rPr>
        <w:tab/>
      </w:r>
      <w:r>
        <w:rPr>
          <w:rFonts w:ascii="Arial" w:hAnsi="Arial" w:cs="Arial"/>
          <w:b/>
          <w:sz w:val="24"/>
        </w:rPr>
        <w:t>draft CR on genearl aspects for MUSIM gaps and collision handling</w:t>
      </w:r>
    </w:p>
    <w:p w14:paraId="1C6E1B2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646946C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BCA019" w14:textId="77777777" w:rsidR="00C951A4" w:rsidRDefault="00C951A4" w:rsidP="00C951A4">
      <w:pPr>
        <w:pStyle w:val="Heading5"/>
      </w:pPr>
      <w:bookmarkStart w:id="528" w:name="_Toc148235802"/>
      <w:r>
        <w:t>5.25.2.1</w:t>
      </w:r>
      <w:r>
        <w:tab/>
        <w:t>General aspects</w:t>
      </w:r>
      <w:bookmarkEnd w:id="528"/>
    </w:p>
    <w:p w14:paraId="36762E29" w14:textId="30DA890C" w:rsidR="00C951A4" w:rsidRDefault="00C951A4" w:rsidP="00C951A4">
      <w:pPr>
        <w:rPr>
          <w:rFonts w:ascii="Arial" w:hAnsi="Arial" w:cs="Arial"/>
          <w:b/>
          <w:sz w:val="24"/>
        </w:rPr>
      </w:pPr>
      <w:r>
        <w:rPr>
          <w:rFonts w:ascii="Arial" w:hAnsi="Arial" w:cs="Arial"/>
          <w:b/>
          <w:color w:val="0000FF"/>
          <w:sz w:val="24"/>
        </w:rPr>
        <w:t>R4-2315211</w:t>
      </w:r>
      <w:r>
        <w:rPr>
          <w:rFonts w:ascii="Arial" w:hAnsi="Arial" w:cs="Arial"/>
          <w:b/>
          <w:color w:val="0000FF"/>
          <w:sz w:val="24"/>
        </w:rPr>
        <w:tab/>
      </w:r>
      <w:r>
        <w:rPr>
          <w:rFonts w:ascii="Arial" w:hAnsi="Arial" w:cs="Arial"/>
          <w:b/>
          <w:sz w:val="24"/>
        </w:rPr>
        <w:t>On remaining issues on general aspects for MUSIM gaps</w:t>
      </w:r>
    </w:p>
    <w:p w14:paraId="0764290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EB1DA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FB06B" w14:textId="42094EB0" w:rsidR="00C951A4" w:rsidRDefault="00C951A4" w:rsidP="00C951A4">
      <w:pPr>
        <w:rPr>
          <w:rFonts w:ascii="Arial" w:hAnsi="Arial" w:cs="Arial"/>
          <w:b/>
          <w:sz w:val="24"/>
        </w:rPr>
      </w:pPr>
      <w:r>
        <w:rPr>
          <w:rFonts w:ascii="Arial" w:hAnsi="Arial" w:cs="Arial"/>
          <w:b/>
          <w:color w:val="0000FF"/>
          <w:sz w:val="24"/>
        </w:rPr>
        <w:t>R4-2315279</w:t>
      </w:r>
      <w:r>
        <w:rPr>
          <w:rFonts w:ascii="Arial" w:hAnsi="Arial" w:cs="Arial"/>
          <w:b/>
          <w:color w:val="0000FF"/>
          <w:sz w:val="24"/>
        </w:rPr>
        <w:tab/>
      </w:r>
      <w:r>
        <w:rPr>
          <w:rFonts w:ascii="Arial" w:hAnsi="Arial" w:cs="Arial"/>
          <w:b/>
          <w:sz w:val="24"/>
        </w:rPr>
        <w:t>Discussion on the general aspects of MUSIM gaps</w:t>
      </w:r>
    </w:p>
    <w:p w14:paraId="056ED20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6B1E3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99A03" w14:textId="0976C2FC" w:rsidR="00C951A4" w:rsidRDefault="00C951A4" w:rsidP="00C951A4">
      <w:pPr>
        <w:rPr>
          <w:rFonts w:ascii="Arial" w:hAnsi="Arial" w:cs="Arial"/>
          <w:b/>
          <w:sz w:val="24"/>
        </w:rPr>
      </w:pPr>
      <w:r>
        <w:rPr>
          <w:rFonts w:ascii="Arial" w:hAnsi="Arial" w:cs="Arial"/>
          <w:b/>
          <w:color w:val="0000FF"/>
          <w:sz w:val="24"/>
        </w:rPr>
        <w:t>R4-2315342</w:t>
      </w:r>
      <w:r>
        <w:rPr>
          <w:rFonts w:ascii="Arial" w:hAnsi="Arial" w:cs="Arial"/>
          <w:b/>
          <w:color w:val="0000FF"/>
          <w:sz w:val="24"/>
        </w:rPr>
        <w:tab/>
      </w:r>
      <w:r>
        <w:rPr>
          <w:rFonts w:ascii="Arial" w:hAnsi="Arial" w:cs="Arial"/>
          <w:b/>
          <w:sz w:val="24"/>
        </w:rPr>
        <w:t>Discussion on open issues for MUSIM gaps</w:t>
      </w:r>
    </w:p>
    <w:p w14:paraId="3DCD9CF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1AC52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0B3C8" w14:textId="4C3F4C3B" w:rsidR="00C951A4" w:rsidRDefault="00C951A4" w:rsidP="00C951A4">
      <w:pPr>
        <w:rPr>
          <w:rFonts w:ascii="Arial" w:hAnsi="Arial" w:cs="Arial"/>
          <w:b/>
          <w:sz w:val="24"/>
        </w:rPr>
      </w:pPr>
      <w:r>
        <w:rPr>
          <w:rFonts w:ascii="Arial" w:hAnsi="Arial" w:cs="Arial"/>
          <w:b/>
          <w:color w:val="0000FF"/>
          <w:sz w:val="24"/>
        </w:rPr>
        <w:t>R4-2315682</w:t>
      </w:r>
      <w:r>
        <w:rPr>
          <w:rFonts w:ascii="Arial" w:hAnsi="Arial" w:cs="Arial"/>
          <w:b/>
          <w:color w:val="0000FF"/>
          <w:sz w:val="24"/>
        </w:rPr>
        <w:tab/>
      </w:r>
      <w:r>
        <w:rPr>
          <w:rFonts w:ascii="Arial" w:hAnsi="Arial" w:cs="Arial"/>
          <w:b/>
          <w:sz w:val="24"/>
        </w:rPr>
        <w:t>Discussions on general issues in MUSIM gaps</w:t>
      </w:r>
    </w:p>
    <w:p w14:paraId="133C313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D75D5B" w14:textId="77777777" w:rsidR="00C951A4" w:rsidRDefault="00C951A4" w:rsidP="00C951A4">
      <w:pPr>
        <w:rPr>
          <w:rFonts w:ascii="Arial" w:hAnsi="Arial" w:cs="Arial"/>
          <w:b/>
        </w:rPr>
      </w:pPr>
      <w:r>
        <w:rPr>
          <w:rFonts w:ascii="Arial" w:hAnsi="Arial" w:cs="Arial"/>
          <w:b/>
        </w:rPr>
        <w:t xml:space="preserve">Abstract: </w:t>
      </w:r>
    </w:p>
    <w:p w14:paraId="3AC3942D" w14:textId="77777777" w:rsidR="00C951A4" w:rsidRDefault="00C951A4" w:rsidP="00C951A4">
      <w:r>
        <w:t>This contribution discusses the general rules for MUSIM gaps</w:t>
      </w:r>
    </w:p>
    <w:p w14:paraId="259EB20C"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A2C2A" w14:textId="2D65DB90" w:rsidR="00C951A4" w:rsidRDefault="00C951A4" w:rsidP="00C951A4">
      <w:pPr>
        <w:rPr>
          <w:rFonts w:ascii="Arial" w:hAnsi="Arial" w:cs="Arial"/>
          <w:b/>
          <w:sz w:val="24"/>
        </w:rPr>
      </w:pPr>
      <w:r>
        <w:rPr>
          <w:rFonts w:ascii="Arial" w:hAnsi="Arial" w:cs="Arial"/>
          <w:b/>
          <w:color w:val="0000FF"/>
          <w:sz w:val="24"/>
        </w:rPr>
        <w:t>R4-2315760</w:t>
      </w:r>
      <w:r>
        <w:rPr>
          <w:rFonts w:ascii="Arial" w:hAnsi="Arial" w:cs="Arial"/>
          <w:b/>
          <w:color w:val="0000FF"/>
          <w:sz w:val="24"/>
        </w:rPr>
        <w:tab/>
      </w:r>
      <w:r>
        <w:rPr>
          <w:rFonts w:ascii="Arial" w:hAnsi="Arial" w:cs="Arial"/>
          <w:b/>
          <w:sz w:val="24"/>
        </w:rPr>
        <w:t>[NR_DualTxRx_MUSIM-Core]: Measurement gap related requirements of MUSIM gaps.</w:t>
      </w:r>
    </w:p>
    <w:p w14:paraId="4F073A5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A33D51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9F1DB4" w14:textId="63E2D682" w:rsidR="00C951A4" w:rsidRDefault="00C951A4" w:rsidP="00C951A4">
      <w:pPr>
        <w:rPr>
          <w:rFonts w:ascii="Arial" w:hAnsi="Arial" w:cs="Arial"/>
          <w:b/>
          <w:sz w:val="24"/>
        </w:rPr>
      </w:pPr>
      <w:r>
        <w:rPr>
          <w:rFonts w:ascii="Arial" w:hAnsi="Arial" w:cs="Arial"/>
          <w:b/>
          <w:color w:val="0000FF"/>
          <w:sz w:val="24"/>
        </w:rPr>
        <w:t>R4-2315761</w:t>
      </w:r>
      <w:r>
        <w:rPr>
          <w:rFonts w:ascii="Arial" w:hAnsi="Arial" w:cs="Arial"/>
          <w:b/>
          <w:color w:val="0000FF"/>
          <w:sz w:val="24"/>
        </w:rPr>
        <w:tab/>
      </w:r>
      <w:r>
        <w:rPr>
          <w:rFonts w:ascii="Arial" w:hAnsi="Arial" w:cs="Arial"/>
          <w:b/>
          <w:sz w:val="24"/>
        </w:rPr>
        <w:t>[NR_DualTxRx_MUSIM-Core]: Positioning measurement impacted by MUSIM gap</w:t>
      </w:r>
    </w:p>
    <w:p w14:paraId="02AB01F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2B0093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191015" w14:textId="774A350C" w:rsidR="00C951A4" w:rsidRDefault="00C951A4" w:rsidP="00C951A4">
      <w:pPr>
        <w:rPr>
          <w:rFonts w:ascii="Arial" w:hAnsi="Arial" w:cs="Arial"/>
          <w:b/>
          <w:sz w:val="24"/>
        </w:rPr>
      </w:pPr>
      <w:r>
        <w:rPr>
          <w:rFonts w:ascii="Arial" w:hAnsi="Arial" w:cs="Arial"/>
          <w:b/>
          <w:color w:val="0000FF"/>
          <w:sz w:val="24"/>
        </w:rPr>
        <w:t>R4-2316043</w:t>
      </w:r>
      <w:r>
        <w:rPr>
          <w:rFonts w:ascii="Arial" w:hAnsi="Arial" w:cs="Arial"/>
          <w:b/>
          <w:color w:val="0000FF"/>
          <w:sz w:val="24"/>
        </w:rPr>
        <w:tab/>
      </w:r>
      <w:r>
        <w:rPr>
          <w:rFonts w:ascii="Arial" w:hAnsi="Arial" w:cs="Arial"/>
          <w:b/>
          <w:sz w:val="24"/>
        </w:rPr>
        <w:t>Discussion on general issues related to MUSIM gaps</w:t>
      </w:r>
    </w:p>
    <w:p w14:paraId="022196F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71EA2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D7403" w14:textId="58C54D59" w:rsidR="00C951A4" w:rsidRDefault="00C951A4" w:rsidP="00C951A4">
      <w:pPr>
        <w:rPr>
          <w:rFonts w:ascii="Arial" w:hAnsi="Arial" w:cs="Arial"/>
          <w:b/>
          <w:sz w:val="24"/>
        </w:rPr>
      </w:pPr>
      <w:r>
        <w:rPr>
          <w:rFonts w:ascii="Arial" w:hAnsi="Arial" w:cs="Arial"/>
          <w:b/>
          <w:color w:val="0000FF"/>
          <w:sz w:val="24"/>
        </w:rPr>
        <w:t>R4-2316181</w:t>
      </w:r>
      <w:r>
        <w:rPr>
          <w:rFonts w:ascii="Arial" w:hAnsi="Arial" w:cs="Arial"/>
          <w:b/>
          <w:color w:val="0000FF"/>
          <w:sz w:val="24"/>
        </w:rPr>
        <w:tab/>
      </w:r>
      <w:r>
        <w:rPr>
          <w:rFonts w:ascii="Arial" w:hAnsi="Arial" w:cs="Arial"/>
          <w:b/>
          <w:sz w:val="24"/>
        </w:rPr>
        <w:t>Discussion on general RRM requirements for Rel-17 MUSIM gaps</w:t>
      </w:r>
    </w:p>
    <w:p w14:paraId="68F8E2D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2E3DA5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EA6D3" w14:textId="4D8F26E9" w:rsidR="00C951A4" w:rsidRDefault="00C951A4" w:rsidP="00C951A4">
      <w:pPr>
        <w:rPr>
          <w:rFonts w:ascii="Arial" w:hAnsi="Arial" w:cs="Arial"/>
          <w:b/>
          <w:sz w:val="24"/>
        </w:rPr>
      </w:pPr>
      <w:r>
        <w:rPr>
          <w:rFonts w:ascii="Arial" w:hAnsi="Arial" w:cs="Arial"/>
          <w:b/>
          <w:color w:val="0000FF"/>
          <w:sz w:val="24"/>
        </w:rPr>
        <w:t>R4-2316182</w:t>
      </w:r>
      <w:r>
        <w:rPr>
          <w:rFonts w:ascii="Arial" w:hAnsi="Arial" w:cs="Arial"/>
          <w:b/>
          <w:color w:val="0000FF"/>
          <w:sz w:val="24"/>
        </w:rPr>
        <w:tab/>
      </w:r>
      <w:r>
        <w:rPr>
          <w:rFonts w:ascii="Arial" w:hAnsi="Arial" w:cs="Arial"/>
          <w:b/>
          <w:sz w:val="24"/>
        </w:rPr>
        <w:t>Draft CR on Measurement for Propagation Delay Compensation due to MUSIM gap</w:t>
      </w:r>
    </w:p>
    <w:p w14:paraId="74E26EB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011DF60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7D824E" w14:textId="40C36ABC" w:rsidR="009D739A" w:rsidRDefault="00C951A4">
      <w:pPr>
        <w:rPr>
          <w:rFonts w:ascii="Arial" w:hAnsi="Arial" w:cs="Arial"/>
          <w:b/>
          <w:sz w:val="24"/>
        </w:rPr>
      </w:pPr>
      <w:r>
        <w:rPr>
          <w:rFonts w:ascii="Arial" w:hAnsi="Arial" w:cs="Arial"/>
          <w:b/>
          <w:color w:val="0000FF"/>
          <w:sz w:val="24"/>
        </w:rPr>
        <w:t>R4-2316565</w:t>
      </w:r>
      <w:r>
        <w:rPr>
          <w:rFonts w:ascii="Arial" w:hAnsi="Arial" w:cs="Arial"/>
          <w:b/>
          <w:color w:val="0000FF"/>
          <w:sz w:val="24"/>
        </w:rPr>
        <w:tab/>
      </w:r>
      <w:r>
        <w:rPr>
          <w:rFonts w:ascii="Arial" w:hAnsi="Arial" w:cs="Arial"/>
          <w:b/>
          <w:sz w:val="24"/>
        </w:rPr>
        <w:t>Discussion on general aspects of R18 MUSIM</w:t>
      </w:r>
    </w:p>
    <w:p w14:paraId="6D4C4FA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B966A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ACE6E" w14:textId="167B2B82" w:rsidR="00C951A4" w:rsidRDefault="00C951A4" w:rsidP="00C951A4">
      <w:pPr>
        <w:rPr>
          <w:rFonts w:ascii="Arial" w:hAnsi="Arial" w:cs="Arial"/>
          <w:b/>
          <w:sz w:val="24"/>
        </w:rPr>
      </w:pPr>
      <w:r>
        <w:rPr>
          <w:rFonts w:ascii="Arial" w:hAnsi="Arial" w:cs="Arial"/>
          <w:b/>
          <w:color w:val="0000FF"/>
          <w:sz w:val="24"/>
        </w:rPr>
        <w:t>R4-2316670</w:t>
      </w:r>
      <w:r>
        <w:rPr>
          <w:rFonts w:ascii="Arial" w:hAnsi="Arial" w:cs="Arial"/>
          <w:b/>
          <w:color w:val="0000FF"/>
          <w:sz w:val="24"/>
        </w:rPr>
        <w:tab/>
      </w:r>
      <w:r>
        <w:rPr>
          <w:rFonts w:ascii="Arial" w:hAnsi="Arial" w:cs="Arial"/>
          <w:b/>
          <w:sz w:val="24"/>
        </w:rPr>
        <w:t>General aspects</w:t>
      </w:r>
    </w:p>
    <w:p w14:paraId="2A93C52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76A478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982BA" w14:textId="77777777" w:rsidR="00C951A4" w:rsidRDefault="00C951A4" w:rsidP="00C951A4">
      <w:pPr>
        <w:pStyle w:val="Heading5"/>
      </w:pPr>
      <w:bookmarkStart w:id="529" w:name="_Toc148235803"/>
      <w:r>
        <w:lastRenderedPageBreak/>
        <w:t>5.25.2.2</w:t>
      </w:r>
      <w:r>
        <w:tab/>
        <w:t>Collisions between gaps and priority rules</w:t>
      </w:r>
      <w:bookmarkEnd w:id="529"/>
    </w:p>
    <w:p w14:paraId="6B421478" w14:textId="5D6C24C8" w:rsidR="00C951A4" w:rsidRDefault="00C951A4" w:rsidP="00C951A4">
      <w:pPr>
        <w:rPr>
          <w:rFonts w:ascii="Arial" w:hAnsi="Arial" w:cs="Arial"/>
          <w:b/>
          <w:sz w:val="24"/>
        </w:rPr>
      </w:pPr>
      <w:r>
        <w:rPr>
          <w:rFonts w:ascii="Arial" w:hAnsi="Arial" w:cs="Arial"/>
          <w:b/>
          <w:color w:val="0000FF"/>
          <w:sz w:val="24"/>
        </w:rPr>
        <w:t>R4-2315212</w:t>
      </w:r>
      <w:r>
        <w:rPr>
          <w:rFonts w:ascii="Arial" w:hAnsi="Arial" w:cs="Arial"/>
          <w:b/>
          <w:color w:val="0000FF"/>
          <w:sz w:val="24"/>
        </w:rPr>
        <w:tab/>
      </w:r>
      <w:r>
        <w:rPr>
          <w:rFonts w:ascii="Arial" w:hAnsi="Arial" w:cs="Arial"/>
          <w:b/>
          <w:sz w:val="24"/>
        </w:rPr>
        <w:t>On remaining issues for collisions between gaps and priority rules for MUSIM gaps</w:t>
      </w:r>
    </w:p>
    <w:p w14:paraId="2BC3713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99636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CD9D7" w14:textId="7F82AF1F" w:rsidR="00C951A4" w:rsidRDefault="00C951A4" w:rsidP="00C951A4">
      <w:pPr>
        <w:rPr>
          <w:rFonts w:ascii="Arial" w:hAnsi="Arial" w:cs="Arial"/>
          <w:b/>
          <w:sz w:val="24"/>
        </w:rPr>
      </w:pPr>
      <w:r>
        <w:rPr>
          <w:rFonts w:ascii="Arial" w:hAnsi="Arial" w:cs="Arial"/>
          <w:b/>
          <w:color w:val="0000FF"/>
          <w:sz w:val="24"/>
        </w:rPr>
        <w:t>R4-2315280</w:t>
      </w:r>
      <w:r>
        <w:rPr>
          <w:rFonts w:ascii="Arial" w:hAnsi="Arial" w:cs="Arial"/>
          <w:b/>
          <w:color w:val="0000FF"/>
          <w:sz w:val="24"/>
        </w:rPr>
        <w:tab/>
      </w:r>
      <w:r>
        <w:rPr>
          <w:rFonts w:ascii="Arial" w:hAnsi="Arial" w:cs="Arial"/>
          <w:b/>
          <w:sz w:val="24"/>
        </w:rPr>
        <w:t>Discussion on RRM requirements for MUSIM gaps collision handling</w:t>
      </w:r>
    </w:p>
    <w:p w14:paraId="5A90104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2B0F6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154F2" w14:textId="3CC816FB" w:rsidR="00C951A4" w:rsidRDefault="00C951A4" w:rsidP="00C951A4">
      <w:pPr>
        <w:rPr>
          <w:rFonts w:ascii="Arial" w:hAnsi="Arial" w:cs="Arial"/>
          <w:b/>
          <w:sz w:val="24"/>
        </w:rPr>
      </w:pPr>
      <w:r>
        <w:rPr>
          <w:rFonts w:ascii="Arial" w:hAnsi="Arial" w:cs="Arial"/>
          <w:b/>
          <w:color w:val="0000FF"/>
          <w:sz w:val="24"/>
        </w:rPr>
        <w:t>R4-2315339</w:t>
      </w:r>
      <w:r>
        <w:rPr>
          <w:rFonts w:ascii="Arial" w:hAnsi="Arial" w:cs="Arial"/>
          <w:b/>
          <w:color w:val="0000FF"/>
          <w:sz w:val="24"/>
        </w:rPr>
        <w:tab/>
      </w:r>
      <w:r>
        <w:rPr>
          <w:rFonts w:ascii="Arial" w:hAnsi="Arial" w:cs="Arial"/>
          <w:b/>
          <w:sz w:val="24"/>
        </w:rPr>
        <w:t>Discussion on collisions between gaps and priority rules for MUSIM gaps</w:t>
      </w:r>
    </w:p>
    <w:p w14:paraId="316BFD0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D8884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1081C" w14:textId="420C7430" w:rsidR="00C951A4" w:rsidRDefault="00C951A4" w:rsidP="00C951A4">
      <w:pPr>
        <w:rPr>
          <w:rFonts w:ascii="Arial" w:hAnsi="Arial" w:cs="Arial"/>
          <w:b/>
          <w:sz w:val="24"/>
        </w:rPr>
      </w:pPr>
      <w:r>
        <w:rPr>
          <w:rFonts w:ascii="Arial" w:hAnsi="Arial" w:cs="Arial"/>
          <w:b/>
          <w:color w:val="0000FF"/>
          <w:sz w:val="24"/>
        </w:rPr>
        <w:t>R4-2315419</w:t>
      </w:r>
      <w:r>
        <w:rPr>
          <w:rFonts w:ascii="Arial" w:hAnsi="Arial" w:cs="Arial"/>
          <w:b/>
          <w:color w:val="0000FF"/>
          <w:sz w:val="24"/>
        </w:rPr>
        <w:tab/>
      </w:r>
      <w:r>
        <w:rPr>
          <w:rFonts w:ascii="Arial" w:hAnsi="Arial" w:cs="Arial"/>
          <w:b/>
          <w:sz w:val="24"/>
        </w:rPr>
        <w:t>Discussion on Collisions between gaps and priority rules</w:t>
      </w:r>
    </w:p>
    <w:p w14:paraId="7E1C35D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FB2A6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1A679" w14:textId="22E60742" w:rsidR="00C951A4" w:rsidRDefault="00C951A4" w:rsidP="00C951A4">
      <w:pPr>
        <w:rPr>
          <w:rFonts w:ascii="Arial" w:hAnsi="Arial" w:cs="Arial"/>
          <w:b/>
          <w:sz w:val="24"/>
        </w:rPr>
      </w:pPr>
      <w:r>
        <w:rPr>
          <w:rFonts w:ascii="Arial" w:hAnsi="Arial" w:cs="Arial"/>
          <w:b/>
          <w:color w:val="0000FF"/>
          <w:sz w:val="24"/>
        </w:rPr>
        <w:t>R4-2315683</w:t>
      </w:r>
      <w:r>
        <w:rPr>
          <w:rFonts w:ascii="Arial" w:hAnsi="Arial" w:cs="Arial"/>
          <w:b/>
          <w:color w:val="0000FF"/>
          <w:sz w:val="24"/>
        </w:rPr>
        <w:tab/>
      </w:r>
      <w:r>
        <w:rPr>
          <w:rFonts w:ascii="Arial" w:hAnsi="Arial" w:cs="Arial"/>
          <w:b/>
          <w:sz w:val="24"/>
        </w:rPr>
        <w:t>Discussions on collision between MUSIM gaps</w:t>
      </w:r>
    </w:p>
    <w:p w14:paraId="5D82146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E6323D" w14:textId="77777777" w:rsidR="00C951A4" w:rsidRDefault="00C951A4" w:rsidP="00C951A4">
      <w:pPr>
        <w:rPr>
          <w:rFonts w:ascii="Arial" w:hAnsi="Arial" w:cs="Arial"/>
          <w:b/>
        </w:rPr>
      </w:pPr>
      <w:r>
        <w:rPr>
          <w:rFonts w:ascii="Arial" w:hAnsi="Arial" w:cs="Arial"/>
          <w:b/>
        </w:rPr>
        <w:t xml:space="preserve">Abstract: </w:t>
      </w:r>
    </w:p>
    <w:p w14:paraId="025FF0F4" w14:textId="77777777" w:rsidR="00C951A4" w:rsidRDefault="00C951A4" w:rsidP="00C951A4">
      <w:r>
        <w:t>This contribution discusses the priority rules for MUSIM gaps</w:t>
      </w:r>
    </w:p>
    <w:p w14:paraId="5A82D0E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5284F" w14:textId="35D69F19" w:rsidR="00C951A4" w:rsidRDefault="00C951A4" w:rsidP="00C951A4">
      <w:pPr>
        <w:rPr>
          <w:rFonts w:ascii="Arial" w:hAnsi="Arial" w:cs="Arial"/>
          <w:b/>
          <w:sz w:val="24"/>
        </w:rPr>
      </w:pPr>
      <w:r>
        <w:rPr>
          <w:rFonts w:ascii="Arial" w:hAnsi="Arial" w:cs="Arial"/>
          <w:b/>
          <w:color w:val="0000FF"/>
          <w:sz w:val="24"/>
        </w:rPr>
        <w:t>R4-2315716</w:t>
      </w:r>
      <w:r>
        <w:rPr>
          <w:rFonts w:ascii="Arial" w:hAnsi="Arial" w:cs="Arial"/>
          <w:b/>
          <w:color w:val="0000FF"/>
          <w:sz w:val="24"/>
        </w:rPr>
        <w:tab/>
      </w:r>
      <w:r>
        <w:rPr>
          <w:rFonts w:ascii="Arial" w:hAnsi="Arial" w:cs="Arial"/>
          <w:b/>
          <w:sz w:val="24"/>
        </w:rPr>
        <w:t>On requirements for Rel-17 MUSIM gaps - Gap collisions</w:t>
      </w:r>
    </w:p>
    <w:p w14:paraId="2CBD664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B82B29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58D26" w14:textId="551401A9" w:rsidR="00C951A4" w:rsidRDefault="00C951A4" w:rsidP="00C951A4">
      <w:pPr>
        <w:rPr>
          <w:rFonts w:ascii="Arial" w:hAnsi="Arial" w:cs="Arial"/>
          <w:b/>
          <w:sz w:val="24"/>
        </w:rPr>
      </w:pPr>
      <w:r>
        <w:rPr>
          <w:rFonts w:ascii="Arial" w:hAnsi="Arial" w:cs="Arial"/>
          <w:b/>
          <w:color w:val="0000FF"/>
          <w:sz w:val="24"/>
        </w:rPr>
        <w:t>R4-2315758</w:t>
      </w:r>
      <w:r>
        <w:rPr>
          <w:rFonts w:ascii="Arial" w:hAnsi="Arial" w:cs="Arial"/>
          <w:b/>
          <w:color w:val="0000FF"/>
          <w:sz w:val="24"/>
        </w:rPr>
        <w:tab/>
      </w:r>
      <w:r>
        <w:rPr>
          <w:rFonts w:ascii="Arial" w:hAnsi="Arial" w:cs="Arial"/>
          <w:b/>
          <w:sz w:val="24"/>
        </w:rPr>
        <w:t>Discussion on collisions between gaps and priority rules</w:t>
      </w:r>
    </w:p>
    <w:p w14:paraId="1F3D66D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FA079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40C6C" w14:textId="74AF57AB" w:rsidR="00C951A4" w:rsidRDefault="00C951A4" w:rsidP="00C951A4">
      <w:pPr>
        <w:rPr>
          <w:rFonts w:ascii="Arial" w:hAnsi="Arial" w:cs="Arial"/>
          <w:b/>
          <w:sz w:val="24"/>
        </w:rPr>
      </w:pPr>
      <w:r>
        <w:rPr>
          <w:rFonts w:ascii="Arial" w:hAnsi="Arial" w:cs="Arial"/>
          <w:b/>
          <w:color w:val="0000FF"/>
          <w:sz w:val="24"/>
        </w:rPr>
        <w:t>R4-2315935</w:t>
      </w:r>
      <w:r>
        <w:rPr>
          <w:rFonts w:ascii="Arial" w:hAnsi="Arial" w:cs="Arial"/>
          <w:b/>
          <w:color w:val="0000FF"/>
          <w:sz w:val="24"/>
        </w:rPr>
        <w:tab/>
      </w:r>
      <w:r>
        <w:rPr>
          <w:rFonts w:ascii="Arial" w:hAnsi="Arial" w:cs="Arial"/>
          <w:b/>
          <w:sz w:val="24"/>
        </w:rPr>
        <w:t xml:space="preserve">Discussion on collisions between gaps and priority rules </w:t>
      </w:r>
    </w:p>
    <w:p w14:paraId="5BF592E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08A711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DBD2F" w14:textId="6D0B2E0A" w:rsidR="00C951A4" w:rsidRDefault="00C951A4" w:rsidP="00C951A4">
      <w:pPr>
        <w:rPr>
          <w:rFonts w:ascii="Arial" w:hAnsi="Arial" w:cs="Arial"/>
          <w:b/>
          <w:sz w:val="24"/>
        </w:rPr>
      </w:pPr>
      <w:r>
        <w:rPr>
          <w:rFonts w:ascii="Arial" w:hAnsi="Arial" w:cs="Arial"/>
          <w:b/>
          <w:color w:val="0000FF"/>
          <w:sz w:val="24"/>
        </w:rPr>
        <w:t>R4-2316044</w:t>
      </w:r>
      <w:r>
        <w:rPr>
          <w:rFonts w:ascii="Arial" w:hAnsi="Arial" w:cs="Arial"/>
          <w:b/>
          <w:color w:val="0000FF"/>
          <w:sz w:val="24"/>
        </w:rPr>
        <w:tab/>
      </w:r>
      <w:r>
        <w:rPr>
          <w:rFonts w:ascii="Arial" w:hAnsi="Arial" w:cs="Arial"/>
          <w:b/>
          <w:sz w:val="24"/>
        </w:rPr>
        <w:t>Discussion on collision handling for MUSIM gaps</w:t>
      </w:r>
    </w:p>
    <w:p w14:paraId="2B22EECE"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CCF8B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20340" w14:textId="15D8A637" w:rsidR="00C951A4" w:rsidRDefault="00C951A4" w:rsidP="00C951A4">
      <w:pPr>
        <w:rPr>
          <w:rFonts w:ascii="Arial" w:hAnsi="Arial" w:cs="Arial"/>
          <w:b/>
          <w:sz w:val="24"/>
        </w:rPr>
      </w:pPr>
      <w:r>
        <w:rPr>
          <w:rFonts w:ascii="Arial" w:hAnsi="Arial" w:cs="Arial"/>
          <w:b/>
          <w:color w:val="0000FF"/>
          <w:sz w:val="24"/>
        </w:rPr>
        <w:t>R4-2316183</w:t>
      </w:r>
      <w:r>
        <w:rPr>
          <w:rFonts w:ascii="Arial" w:hAnsi="Arial" w:cs="Arial"/>
          <w:b/>
          <w:color w:val="0000FF"/>
          <w:sz w:val="24"/>
        </w:rPr>
        <w:tab/>
      </w:r>
      <w:r>
        <w:rPr>
          <w:rFonts w:ascii="Arial" w:hAnsi="Arial" w:cs="Arial"/>
          <w:b/>
          <w:sz w:val="24"/>
        </w:rPr>
        <w:t>Discussion on collision between gap and priority rules</w:t>
      </w:r>
    </w:p>
    <w:p w14:paraId="37FF2D3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0CEFD3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1B471" w14:textId="64AB31A3" w:rsidR="00C951A4" w:rsidRDefault="00C951A4" w:rsidP="00C951A4">
      <w:pPr>
        <w:rPr>
          <w:rFonts w:ascii="Arial" w:hAnsi="Arial" w:cs="Arial"/>
          <w:b/>
          <w:sz w:val="24"/>
        </w:rPr>
      </w:pPr>
      <w:r>
        <w:rPr>
          <w:rFonts w:ascii="Arial" w:hAnsi="Arial" w:cs="Arial"/>
          <w:b/>
          <w:color w:val="0000FF"/>
          <w:sz w:val="24"/>
        </w:rPr>
        <w:t>R4-2316566</w:t>
      </w:r>
      <w:r>
        <w:rPr>
          <w:rFonts w:ascii="Arial" w:hAnsi="Arial" w:cs="Arial"/>
          <w:b/>
          <w:color w:val="0000FF"/>
          <w:sz w:val="24"/>
        </w:rPr>
        <w:tab/>
      </w:r>
      <w:r>
        <w:rPr>
          <w:rFonts w:ascii="Arial" w:hAnsi="Arial" w:cs="Arial"/>
          <w:b/>
          <w:sz w:val="24"/>
        </w:rPr>
        <w:t>Discussion on collisions between gaps and priority rules of R18 MUSIM</w:t>
      </w:r>
    </w:p>
    <w:p w14:paraId="6DF083C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83797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2257F" w14:textId="1B968824" w:rsidR="00C951A4" w:rsidRDefault="00C951A4" w:rsidP="00C951A4">
      <w:pPr>
        <w:rPr>
          <w:rFonts w:ascii="Arial" w:hAnsi="Arial" w:cs="Arial"/>
          <w:b/>
          <w:sz w:val="24"/>
        </w:rPr>
      </w:pPr>
      <w:r>
        <w:rPr>
          <w:rFonts w:ascii="Arial" w:hAnsi="Arial" w:cs="Arial"/>
          <w:b/>
          <w:color w:val="0000FF"/>
          <w:sz w:val="24"/>
        </w:rPr>
        <w:t>R4-2316671</w:t>
      </w:r>
      <w:r>
        <w:rPr>
          <w:rFonts w:ascii="Arial" w:hAnsi="Arial" w:cs="Arial"/>
          <w:b/>
          <w:color w:val="0000FF"/>
          <w:sz w:val="24"/>
        </w:rPr>
        <w:tab/>
      </w:r>
      <w:r>
        <w:rPr>
          <w:rFonts w:ascii="Arial" w:hAnsi="Arial" w:cs="Arial"/>
          <w:b/>
          <w:sz w:val="24"/>
        </w:rPr>
        <w:t>Collisions between gaps and priority rules</w:t>
      </w:r>
    </w:p>
    <w:p w14:paraId="366F0D9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8A6A71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1FED1" w14:textId="60961C3C" w:rsidR="00C951A4" w:rsidRDefault="00C951A4" w:rsidP="00C951A4">
      <w:pPr>
        <w:rPr>
          <w:rFonts w:ascii="Arial" w:hAnsi="Arial" w:cs="Arial"/>
          <w:b/>
          <w:sz w:val="24"/>
        </w:rPr>
      </w:pPr>
      <w:r>
        <w:rPr>
          <w:rFonts w:ascii="Arial" w:hAnsi="Arial" w:cs="Arial"/>
          <w:b/>
          <w:color w:val="0000FF"/>
          <w:sz w:val="24"/>
        </w:rPr>
        <w:t>R4-2316832</w:t>
      </w:r>
      <w:r>
        <w:rPr>
          <w:rFonts w:ascii="Arial" w:hAnsi="Arial" w:cs="Arial"/>
          <w:b/>
          <w:color w:val="0000FF"/>
          <w:sz w:val="24"/>
        </w:rPr>
        <w:tab/>
      </w:r>
      <w:r>
        <w:rPr>
          <w:rFonts w:ascii="Arial" w:hAnsi="Arial" w:cs="Arial"/>
          <w:b/>
          <w:sz w:val="24"/>
        </w:rPr>
        <w:t>Discussion on collisions between gaps and priority rules of MUSIM</w:t>
      </w:r>
    </w:p>
    <w:p w14:paraId="7253391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300DFC2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24433" w14:textId="77777777" w:rsidR="00C951A4" w:rsidRDefault="00C951A4" w:rsidP="00C951A4">
      <w:pPr>
        <w:pStyle w:val="Heading5"/>
      </w:pPr>
      <w:bookmarkStart w:id="530" w:name="_Toc148235804"/>
      <w:r>
        <w:t>5.25.2.3</w:t>
      </w:r>
      <w:r>
        <w:tab/>
        <w:t>On network A requirements</w:t>
      </w:r>
      <w:bookmarkEnd w:id="530"/>
    </w:p>
    <w:p w14:paraId="40C7C4DF" w14:textId="581EB160" w:rsidR="00C951A4" w:rsidRDefault="00C951A4" w:rsidP="00C951A4">
      <w:pPr>
        <w:rPr>
          <w:rFonts w:ascii="Arial" w:hAnsi="Arial" w:cs="Arial"/>
          <w:b/>
          <w:sz w:val="24"/>
        </w:rPr>
      </w:pPr>
      <w:r>
        <w:rPr>
          <w:rFonts w:ascii="Arial" w:hAnsi="Arial" w:cs="Arial"/>
          <w:b/>
          <w:color w:val="0000FF"/>
          <w:sz w:val="24"/>
        </w:rPr>
        <w:t>R4-2315281</w:t>
      </w:r>
      <w:r>
        <w:rPr>
          <w:rFonts w:ascii="Arial" w:hAnsi="Arial" w:cs="Arial"/>
          <w:b/>
          <w:color w:val="0000FF"/>
          <w:sz w:val="24"/>
        </w:rPr>
        <w:tab/>
      </w:r>
      <w:r>
        <w:rPr>
          <w:rFonts w:ascii="Arial" w:hAnsi="Arial" w:cs="Arial"/>
          <w:b/>
          <w:sz w:val="24"/>
        </w:rPr>
        <w:t>Discussion on NW A RRM requirements for MUSIM</w:t>
      </w:r>
    </w:p>
    <w:p w14:paraId="61DA2DB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628AE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035F5" w14:textId="2C498651" w:rsidR="00C951A4" w:rsidRDefault="00C951A4" w:rsidP="00C951A4">
      <w:pPr>
        <w:rPr>
          <w:rFonts w:ascii="Arial" w:hAnsi="Arial" w:cs="Arial"/>
          <w:b/>
          <w:sz w:val="24"/>
        </w:rPr>
      </w:pPr>
      <w:r>
        <w:rPr>
          <w:rFonts w:ascii="Arial" w:hAnsi="Arial" w:cs="Arial"/>
          <w:b/>
          <w:color w:val="0000FF"/>
          <w:sz w:val="24"/>
        </w:rPr>
        <w:t>R4-2315283</w:t>
      </w:r>
      <w:r>
        <w:rPr>
          <w:rFonts w:ascii="Arial" w:hAnsi="Arial" w:cs="Arial"/>
          <w:b/>
          <w:color w:val="0000FF"/>
          <w:sz w:val="24"/>
        </w:rPr>
        <w:tab/>
      </w:r>
      <w:r>
        <w:rPr>
          <w:rFonts w:ascii="Arial" w:hAnsi="Arial" w:cs="Arial"/>
          <w:b/>
          <w:sz w:val="24"/>
        </w:rPr>
        <w:t>Draft CR on Rel-18 Intra-frequency measurement impact due to MUSIM gap</w:t>
      </w:r>
    </w:p>
    <w:p w14:paraId="7FDC2B2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73C2DD2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R4-2317367</w:t>
      </w:r>
      <w:r>
        <w:rPr>
          <w:color w:val="993300"/>
          <w:u w:val="single"/>
        </w:rPr>
        <w:t>.</w:t>
      </w:r>
    </w:p>
    <w:p w14:paraId="2F614CE3" w14:textId="64C3E1DF" w:rsidR="00C951A4" w:rsidRDefault="00C951A4" w:rsidP="00C951A4">
      <w:pPr>
        <w:rPr>
          <w:rFonts w:ascii="Arial" w:hAnsi="Arial" w:cs="Arial"/>
          <w:b/>
          <w:sz w:val="24"/>
        </w:rPr>
      </w:pPr>
      <w:r>
        <w:rPr>
          <w:rFonts w:ascii="Arial" w:hAnsi="Arial" w:cs="Arial"/>
          <w:b/>
          <w:color w:val="0000FF"/>
          <w:sz w:val="24"/>
        </w:rPr>
        <w:t>R4-2315284</w:t>
      </w:r>
      <w:r>
        <w:rPr>
          <w:rFonts w:ascii="Arial" w:hAnsi="Arial" w:cs="Arial"/>
          <w:b/>
          <w:color w:val="0000FF"/>
          <w:sz w:val="24"/>
        </w:rPr>
        <w:tab/>
      </w:r>
      <w:r>
        <w:rPr>
          <w:rFonts w:ascii="Arial" w:hAnsi="Arial" w:cs="Arial"/>
          <w:b/>
          <w:sz w:val="24"/>
        </w:rPr>
        <w:t>Draft CR on Rel-18 Inter-frequency measurement impact due to MUSIM gap</w:t>
      </w:r>
    </w:p>
    <w:p w14:paraId="59E8798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MediaTek inc.</w:t>
      </w:r>
    </w:p>
    <w:p w14:paraId="2B8CC92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R4-2317368</w:t>
      </w:r>
      <w:r>
        <w:rPr>
          <w:color w:val="993300"/>
          <w:u w:val="single"/>
        </w:rPr>
        <w:t>.</w:t>
      </w:r>
    </w:p>
    <w:p w14:paraId="778EC53A" w14:textId="7AF78CCB" w:rsidR="00C951A4" w:rsidRDefault="00C951A4" w:rsidP="00C951A4">
      <w:pPr>
        <w:rPr>
          <w:rFonts w:ascii="Arial" w:hAnsi="Arial" w:cs="Arial"/>
          <w:b/>
          <w:sz w:val="24"/>
        </w:rPr>
      </w:pPr>
      <w:r>
        <w:rPr>
          <w:rFonts w:ascii="Arial" w:hAnsi="Arial" w:cs="Arial"/>
          <w:b/>
          <w:color w:val="0000FF"/>
          <w:sz w:val="24"/>
        </w:rPr>
        <w:t>R4-2315285</w:t>
      </w:r>
      <w:r>
        <w:rPr>
          <w:rFonts w:ascii="Arial" w:hAnsi="Arial" w:cs="Arial"/>
          <w:b/>
          <w:color w:val="0000FF"/>
          <w:sz w:val="24"/>
        </w:rPr>
        <w:tab/>
      </w:r>
      <w:r>
        <w:rPr>
          <w:rFonts w:ascii="Arial" w:hAnsi="Arial" w:cs="Arial"/>
          <w:b/>
          <w:sz w:val="24"/>
        </w:rPr>
        <w:t>Draft CR on Rel-18 Inter-RAT measurement impact due to MUSIM gap</w:t>
      </w:r>
    </w:p>
    <w:p w14:paraId="1E6DA6C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24AC7D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R4-2317369</w:t>
      </w:r>
      <w:r>
        <w:rPr>
          <w:color w:val="993300"/>
          <w:u w:val="single"/>
        </w:rPr>
        <w:t>.</w:t>
      </w:r>
    </w:p>
    <w:p w14:paraId="2D86B321" w14:textId="0A695AF4" w:rsidR="00C951A4" w:rsidRDefault="00C951A4" w:rsidP="00C951A4">
      <w:pPr>
        <w:rPr>
          <w:rFonts w:ascii="Arial" w:hAnsi="Arial" w:cs="Arial"/>
          <w:b/>
          <w:sz w:val="24"/>
        </w:rPr>
      </w:pPr>
      <w:r>
        <w:rPr>
          <w:rFonts w:ascii="Arial" w:hAnsi="Arial" w:cs="Arial"/>
          <w:b/>
          <w:color w:val="0000FF"/>
          <w:sz w:val="24"/>
        </w:rPr>
        <w:t>R4-2315340</w:t>
      </w:r>
      <w:r>
        <w:rPr>
          <w:rFonts w:ascii="Arial" w:hAnsi="Arial" w:cs="Arial"/>
          <w:b/>
          <w:color w:val="0000FF"/>
          <w:sz w:val="24"/>
        </w:rPr>
        <w:tab/>
      </w:r>
      <w:r>
        <w:rPr>
          <w:rFonts w:ascii="Arial" w:hAnsi="Arial" w:cs="Arial"/>
          <w:b/>
          <w:sz w:val="24"/>
        </w:rPr>
        <w:t>Discussion on network A requirements for MUSIM gaps</w:t>
      </w:r>
    </w:p>
    <w:p w14:paraId="54F8B4A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BD6F7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6F2F7" w14:textId="4E2BE251" w:rsidR="00C951A4" w:rsidRDefault="00C951A4" w:rsidP="00C951A4">
      <w:pPr>
        <w:rPr>
          <w:rFonts w:ascii="Arial" w:hAnsi="Arial" w:cs="Arial"/>
          <w:b/>
          <w:sz w:val="24"/>
        </w:rPr>
      </w:pPr>
      <w:r>
        <w:rPr>
          <w:rFonts w:ascii="Arial" w:hAnsi="Arial" w:cs="Arial"/>
          <w:b/>
          <w:color w:val="0000FF"/>
          <w:sz w:val="24"/>
        </w:rPr>
        <w:t>R4-2315420</w:t>
      </w:r>
      <w:r>
        <w:rPr>
          <w:rFonts w:ascii="Arial" w:hAnsi="Arial" w:cs="Arial"/>
          <w:b/>
          <w:color w:val="0000FF"/>
          <w:sz w:val="24"/>
        </w:rPr>
        <w:tab/>
      </w:r>
      <w:r>
        <w:rPr>
          <w:rFonts w:ascii="Arial" w:hAnsi="Arial" w:cs="Arial"/>
          <w:b/>
          <w:sz w:val="24"/>
        </w:rPr>
        <w:t>Discussion on network A requirements</w:t>
      </w:r>
    </w:p>
    <w:p w14:paraId="76F54C7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D47250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B2574" w14:textId="153E42C8" w:rsidR="00C951A4" w:rsidRDefault="00C951A4" w:rsidP="00C951A4">
      <w:pPr>
        <w:rPr>
          <w:rFonts w:ascii="Arial" w:hAnsi="Arial" w:cs="Arial"/>
          <w:b/>
          <w:sz w:val="24"/>
        </w:rPr>
      </w:pPr>
      <w:r>
        <w:rPr>
          <w:rFonts w:ascii="Arial" w:hAnsi="Arial" w:cs="Arial"/>
          <w:b/>
          <w:color w:val="0000FF"/>
          <w:sz w:val="24"/>
        </w:rPr>
        <w:t>R4-2315421</w:t>
      </w:r>
      <w:r>
        <w:rPr>
          <w:rFonts w:ascii="Arial" w:hAnsi="Arial" w:cs="Arial"/>
          <w:b/>
          <w:color w:val="0000FF"/>
          <w:sz w:val="24"/>
        </w:rPr>
        <w:tab/>
      </w:r>
      <w:r>
        <w:rPr>
          <w:rFonts w:ascii="Arial" w:hAnsi="Arial" w:cs="Arial"/>
          <w:b/>
          <w:sz w:val="24"/>
        </w:rPr>
        <w:t>draftCR on impact on RLM and link recovery due to MUSIM gaps</w:t>
      </w:r>
    </w:p>
    <w:p w14:paraId="1BFCCE3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5D67D5F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7C0C92" w14:textId="2CE348A5" w:rsidR="00C951A4" w:rsidRDefault="00C951A4" w:rsidP="00C951A4">
      <w:pPr>
        <w:rPr>
          <w:rFonts w:ascii="Arial" w:hAnsi="Arial" w:cs="Arial"/>
          <w:b/>
          <w:sz w:val="24"/>
        </w:rPr>
      </w:pPr>
      <w:r>
        <w:rPr>
          <w:rFonts w:ascii="Arial" w:hAnsi="Arial" w:cs="Arial"/>
          <w:b/>
          <w:color w:val="0000FF"/>
          <w:sz w:val="24"/>
        </w:rPr>
        <w:t>R4-2315684</w:t>
      </w:r>
      <w:r>
        <w:rPr>
          <w:rFonts w:ascii="Arial" w:hAnsi="Arial" w:cs="Arial"/>
          <w:b/>
          <w:color w:val="0000FF"/>
          <w:sz w:val="24"/>
        </w:rPr>
        <w:tab/>
      </w:r>
      <w:r>
        <w:rPr>
          <w:rFonts w:ascii="Arial" w:hAnsi="Arial" w:cs="Arial"/>
          <w:b/>
          <w:sz w:val="24"/>
        </w:rPr>
        <w:t>Discussions on NW-A and NW-B’s requirement in MUSIM gaps</w:t>
      </w:r>
    </w:p>
    <w:p w14:paraId="31D7247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F63F94" w14:textId="77777777" w:rsidR="00C951A4" w:rsidRDefault="00C951A4" w:rsidP="00C951A4">
      <w:pPr>
        <w:rPr>
          <w:rFonts w:ascii="Arial" w:hAnsi="Arial" w:cs="Arial"/>
          <w:b/>
        </w:rPr>
      </w:pPr>
      <w:r>
        <w:rPr>
          <w:rFonts w:ascii="Arial" w:hAnsi="Arial" w:cs="Arial"/>
          <w:b/>
        </w:rPr>
        <w:t xml:space="preserve">Abstract: </w:t>
      </w:r>
    </w:p>
    <w:p w14:paraId="0A524A0C" w14:textId="77777777" w:rsidR="00C951A4" w:rsidRDefault="00C951A4" w:rsidP="00C951A4">
      <w:r>
        <w:t>This contribution discusses the NW-A and NW-B's requirement for MUSIM gaps</w:t>
      </w:r>
    </w:p>
    <w:p w14:paraId="4100FFD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A1374" w14:textId="57464DC6" w:rsidR="00C951A4" w:rsidRDefault="00C951A4" w:rsidP="00C951A4">
      <w:pPr>
        <w:rPr>
          <w:rFonts w:ascii="Arial" w:hAnsi="Arial" w:cs="Arial"/>
          <w:b/>
          <w:sz w:val="24"/>
        </w:rPr>
      </w:pPr>
      <w:r>
        <w:rPr>
          <w:rFonts w:ascii="Arial" w:hAnsi="Arial" w:cs="Arial"/>
          <w:b/>
          <w:color w:val="0000FF"/>
          <w:sz w:val="24"/>
        </w:rPr>
        <w:t>R4-2315685</w:t>
      </w:r>
      <w:r>
        <w:rPr>
          <w:rFonts w:ascii="Arial" w:hAnsi="Arial" w:cs="Arial"/>
          <w:b/>
          <w:color w:val="0000FF"/>
          <w:sz w:val="24"/>
        </w:rPr>
        <w:tab/>
      </w:r>
      <w:r>
        <w:rPr>
          <w:rFonts w:ascii="Arial" w:hAnsi="Arial" w:cs="Arial"/>
          <w:b/>
          <w:sz w:val="24"/>
        </w:rPr>
        <w:t>Draft CR on MUSIM NW-B requirement</w:t>
      </w:r>
    </w:p>
    <w:p w14:paraId="6A75929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9FC1BE2" w14:textId="77777777" w:rsidR="00C951A4" w:rsidRDefault="00C951A4" w:rsidP="00C951A4">
      <w:pPr>
        <w:rPr>
          <w:rFonts w:ascii="Arial" w:hAnsi="Arial" w:cs="Arial"/>
          <w:b/>
        </w:rPr>
      </w:pPr>
      <w:r>
        <w:rPr>
          <w:rFonts w:ascii="Arial" w:hAnsi="Arial" w:cs="Arial"/>
          <w:b/>
        </w:rPr>
        <w:t xml:space="preserve">Abstract: </w:t>
      </w:r>
    </w:p>
    <w:p w14:paraId="23877C01" w14:textId="77777777" w:rsidR="00C951A4" w:rsidRDefault="00C951A4" w:rsidP="00C951A4">
      <w:r>
        <w:t>The CR for MUSIM NW-B's requirement</w:t>
      </w:r>
    </w:p>
    <w:p w14:paraId="35C4610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0F3314" w14:textId="062C561C" w:rsidR="00C951A4" w:rsidRDefault="00C951A4" w:rsidP="00C951A4">
      <w:pPr>
        <w:rPr>
          <w:rFonts w:ascii="Arial" w:hAnsi="Arial" w:cs="Arial"/>
          <w:b/>
          <w:sz w:val="24"/>
        </w:rPr>
      </w:pPr>
      <w:r>
        <w:rPr>
          <w:rFonts w:ascii="Arial" w:hAnsi="Arial" w:cs="Arial"/>
          <w:b/>
          <w:color w:val="0000FF"/>
          <w:sz w:val="24"/>
        </w:rPr>
        <w:t>R4-2315717</w:t>
      </w:r>
      <w:r>
        <w:rPr>
          <w:rFonts w:ascii="Arial" w:hAnsi="Arial" w:cs="Arial"/>
          <w:b/>
          <w:color w:val="0000FF"/>
          <w:sz w:val="24"/>
        </w:rPr>
        <w:tab/>
      </w:r>
      <w:r>
        <w:rPr>
          <w:rFonts w:ascii="Arial" w:hAnsi="Arial" w:cs="Arial"/>
          <w:b/>
          <w:sz w:val="24"/>
        </w:rPr>
        <w:t>On requirements for Rel-17 MUSIM gaps - Network A requirements</w:t>
      </w:r>
    </w:p>
    <w:p w14:paraId="07BB306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65371BD"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2A739" w14:textId="72C7EC1F" w:rsidR="00C951A4" w:rsidRDefault="00C951A4" w:rsidP="00C951A4">
      <w:pPr>
        <w:rPr>
          <w:rFonts w:ascii="Arial" w:hAnsi="Arial" w:cs="Arial"/>
          <w:b/>
          <w:sz w:val="24"/>
        </w:rPr>
      </w:pPr>
      <w:r>
        <w:rPr>
          <w:rFonts w:ascii="Arial" w:hAnsi="Arial" w:cs="Arial"/>
          <w:b/>
          <w:color w:val="0000FF"/>
          <w:sz w:val="24"/>
        </w:rPr>
        <w:t>R4-2315947</w:t>
      </w:r>
      <w:r>
        <w:rPr>
          <w:rFonts w:ascii="Arial" w:hAnsi="Arial" w:cs="Arial"/>
          <w:b/>
          <w:color w:val="0000FF"/>
          <w:sz w:val="24"/>
        </w:rPr>
        <w:tab/>
      </w:r>
      <w:r>
        <w:rPr>
          <w:rFonts w:ascii="Arial" w:hAnsi="Arial" w:cs="Arial"/>
          <w:b/>
          <w:sz w:val="24"/>
        </w:rPr>
        <w:t>Draft CR on CSI-RS based L3 measurement impact due to MUSIM gap</w:t>
      </w:r>
    </w:p>
    <w:p w14:paraId="7FEF04B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41B8C20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01149A" w14:textId="35C5E6CC" w:rsidR="00C951A4" w:rsidRDefault="00C951A4" w:rsidP="00C951A4">
      <w:pPr>
        <w:rPr>
          <w:rFonts w:ascii="Arial" w:hAnsi="Arial" w:cs="Arial"/>
          <w:b/>
          <w:sz w:val="24"/>
        </w:rPr>
      </w:pPr>
      <w:r>
        <w:rPr>
          <w:rFonts w:ascii="Arial" w:hAnsi="Arial" w:cs="Arial"/>
          <w:b/>
          <w:color w:val="0000FF"/>
          <w:sz w:val="24"/>
        </w:rPr>
        <w:t>R4-2316045</w:t>
      </w:r>
      <w:r>
        <w:rPr>
          <w:rFonts w:ascii="Arial" w:hAnsi="Arial" w:cs="Arial"/>
          <w:b/>
          <w:color w:val="0000FF"/>
          <w:sz w:val="24"/>
        </w:rPr>
        <w:tab/>
      </w:r>
      <w:r>
        <w:rPr>
          <w:rFonts w:ascii="Arial" w:hAnsi="Arial" w:cs="Arial"/>
          <w:b/>
          <w:sz w:val="24"/>
        </w:rPr>
        <w:t>draftCR on NW A L1 measurement requirements with MUSIM gaps</w:t>
      </w:r>
    </w:p>
    <w:p w14:paraId="00178E1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8A5330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R4-2317370</w:t>
      </w:r>
      <w:r>
        <w:rPr>
          <w:color w:val="993300"/>
          <w:u w:val="single"/>
        </w:rPr>
        <w:t>.</w:t>
      </w:r>
    </w:p>
    <w:p w14:paraId="5517BE57" w14:textId="1F7C028E" w:rsidR="00C951A4" w:rsidRDefault="00C951A4" w:rsidP="00C951A4">
      <w:pPr>
        <w:rPr>
          <w:rFonts w:ascii="Arial" w:hAnsi="Arial" w:cs="Arial"/>
          <w:b/>
          <w:sz w:val="24"/>
        </w:rPr>
      </w:pPr>
      <w:r>
        <w:rPr>
          <w:rFonts w:ascii="Arial" w:hAnsi="Arial" w:cs="Arial"/>
          <w:b/>
          <w:color w:val="0000FF"/>
          <w:sz w:val="24"/>
        </w:rPr>
        <w:t>R4-2316567</w:t>
      </w:r>
      <w:r>
        <w:rPr>
          <w:rFonts w:ascii="Arial" w:hAnsi="Arial" w:cs="Arial"/>
          <w:b/>
          <w:color w:val="0000FF"/>
          <w:sz w:val="24"/>
        </w:rPr>
        <w:tab/>
      </w:r>
      <w:r>
        <w:rPr>
          <w:rFonts w:ascii="Arial" w:hAnsi="Arial" w:cs="Arial"/>
          <w:b/>
          <w:sz w:val="24"/>
        </w:rPr>
        <w:t>Discussion on network A requirements of R18 MUSIM</w:t>
      </w:r>
    </w:p>
    <w:p w14:paraId="4FC1135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AED21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88EC9" w14:textId="3E3B8DEF" w:rsidR="00C951A4" w:rsidRDefault="00C951A4" w:rsidP="00C951A4">
      <w:pPr>
        <w:rPr>
          <w:rFonts w:ascii="Arial" w:hAnsi="Arial" w:cs="Arial"/>
          <w:b/>
          <w:sz w:val="24"/>
        </w:rPr>
      </w:pPr>
      <w:r>
        <w:rPr>
          <w:rFonts w:ascii="Arial" w:hAnsi="Arial" w:cs="Arial"/>
          <w:b/>
          <w:color w:val="0000FF"/>
          <w:sz w:val="24"/>
        </w:rPr>
        <w:t>R4-2316672</w:t>
      </w:r>
      <w:r>
        <w:rPr>
          <w:rFonts w:ascii="Arial" w:hAnsi="Arial" w:cs="Arial"/>
          <w:b/>
          <w:color w:val="0000FF"/>
          <w:sz w:val="24"/>
        </w:rPr>
        <w:tab/>
      </w:r>
      <w:r>
        <w:rPr>
          <w:rFonts w:ascii="Arial" w:hAnsi="Arial" w:cs="Arial"/>
          <w:b/>
          <w:sz w:val="24"/>
        </w:rPr>
        <w:t>On network A requirements</w:t>
      </w:r>
    </w:p>
    <w:p w14:paraId="1513CE0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AC9DED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8C05C" w14:textId="701CAD41" w:rsidR="00C951A4" w:rsidRDefault="00C951A4" w:rsidP="00C951A4">
      <w:pPr>
        <w:rPr>
          <w:rFonts w:ascii="Arial" w:hAnsi="Arial" w:cs="Arial"/>
          <w:b/>
          <w:sz w:val="24"/>
        </w:rPr>
      </w:pPr>
      <w:r>
        <w:rPr>
          <w:rFonts w:ascii="Arial" w:hAnsi="Arial" w:cs="Arial"/>
          <w:b/>
          <w:color w:val="0000FF"/>
          <w:sz w:val="24"/>
        </w:rPr>
        <w:t>R4-2316674</w:t>
      </w:r>
      <w:r>
        <w:rPr>
          <w:rFonts w:ascii="Arial" w:hAnsi="Arial" w:cs="Arial"/>
          <w:b/>
          <w:color w:val="0000FF"/>
          <w:sz w:val="24"/>
        </w:rPr>
        <w:tab/>
      </w:r>
      <w:r>
        <w:rPr>
          <w:rFonts w:ascii="Arial" w:hAnsi="Arial" w:cs="Arial"/>
          <w:b/>
          <w:sz w:val="24"/>
        </w:rPr>
        <w:t>DraftCR on Measurement for Propagation Delay Compensation</w:t>
      </w:r>
    </w:p>
    <w:p w14:paraId="56C0180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1A0921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7B1290" w14:textId="68F9F24E" w:rsidR="00C951A4" w:rsidRDefault="00C951A4" w:rsidP="00C951A4">
      <w:pPr>
        <w:rPr>
          <w:rFonts w:ascii="Arial" w:hAnsi="Arial" w:cs="Arial"/>
          <w:b/>
          <w:sz w:val="24"/>
        </w:rPr>
      </w:pPr>
      <w:r>
        <w:rPr>
          <w:rFonts w:ascii="Arial" w:hAnsi="Arial" w:cs="Arial"/>
          <w:b/>
          <w:color w:val="0000FF"/>
          <w:sz w:val="24"/>
        </w:rPr>
        <w:t>R4-2317367</w:t>
      </w:r>
      <w:r>
        <w:rPr>
          <w:rFonts w:ascii="Arial" w:hAnsi="Arial" w:cs="Arial"/>
          <w:b/>
          <w:color w:val="0000FF"/>
          <w:sz w:val="24"/>
        </w:rPr>
        <w:tab/>
      </w:r>
      <w:r>
        <w:rPr>
          <w:rFonts w:ascii="Arial" w:hAnsi="Arial" w:cs="Arial"/>
          <w:b/>
          <w:sz w:val="24"/>
        </w:rPr>
        <w:t>Draft CR on Rel-18 Intra-frequency measurement impact due to MUSIM gap</w:t>
      </w:r>
    </w:p>
    <w:p w14:paraId="0D7825B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7B173D12" w14:textId="77777777" w:rsidR="00C951A4" w:rsidRDefault="00C951A4" w:rsidP="00C951A4">
      <w:pPr>
        <w:rPr>
          <w:color w:val="808080"/>
        </w:rPr>
      </w:pPr>
      <w:r>
        <w:rPr>
          <w:color w:val="808080"/>
        </w:rPr>
        <w:t>(Replaces R4-2315283)</w:t>
      </w:r>
    </w:p>
    <w:p w14:paraId="10DF2466" w14:textId="77777777" w:rsidR="00C951A4" w:rsidRDefault="00C951A4" w:rsidP="00C951A4">
      <w:pPr>
        <w:rPr>
          <w:rFonts w:ascii="Arial" w:hAnsi="Arial" w:cs="Arial"/>
          <w:b/>
        </w:rPr>
      </w:pPr>
      <w:r>
        <w:rPr>
          <w:rFonts w:ascii="Arial" w:hAnsi="Arial" w:cs="Arial"/>
          <w:b/>
        </w:rPr>
        <w:t xml:space="preserve">Abstract: </w:t>
      </w:r>
    </w:p>
    <w:p w14:paraId="72B7B761" w14:textId="77777777" w:rsidR="00C951A4" w:rsidRDefault="00C951A4" w:rsidP="00C951A4">
      <w:r>
        <w:t>[108-bis][200] RRM Session</w:t>
      </w:r>
    </w:p>
    <w:p w14:paraId="64154D5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00A166" w14:textId="1EA44576" w:rsidR="00C951A4" w:rsidRDefault="00C951A4" w:rsidP="00C951A4">
      <w:pPr>
        <w:rPr>
          <w:rFonts w:ascii="Arial" w:hAnsi="Arial" w:cs="Arial"/>
          <w:b/>
          <w:sz w:val="24"/>
        </w:rPr>
      </w:pPr>
      <w:r>
        <w:rPr>
          <w:rFonts w:ascii="Arial" w:hAnsi="Arial" w:cs="Arial"/>
          <w:b/>
          <w:color w:val="0000FF"/>
          <w:sz w:val="24"/>
        </w:rPr>
        <w:t>R4-2317368</w:t>
      </w:r>
      <w:r>
        <w:rPr>
          <w:rFonts w:ascii="Arial" w:hAnsi="Arial" w:cs="Arial"/>
          <w:b/>
          <w:color w:val="0000FF"/>
          <w:sz w:val="24"/>
        </w:rPr>
        <w:tab/>
      </w:r>
      <w:r>
        <w:rPr>
          <w:rFonts w:ascii="Arial" w:hAnsi="Arial" w:cs="Arial"/>
          <w:b/>
          <w:sz w:val="24"/>
        </w:rPr>
        <w:t>Draft CR on Rel-18 Inter-frequency measurement impact due to MUSIM gap</w:t>
      </w:r>
    </w:p>
    <w:p w14:paraId="3519DCE6"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6ABC2383" w14:textId="77777777" w:rsidR="00C951A4" w:rsidRDefault="00C951A4" w:rsidP="00C951A4">
      <w:pPr>
        <w:rPr>
          <w:color w:val="808080"/>
        </w:rPr>
      </w:pPr>
      <w:r>
        <w:rPr>
          <w:color w:val="808080"/>
        </w:rPr>
        <w:t>(Replaces R4-2315284)</w:t>
      </w:r>
    </w:p>
    <w:p w14:paraId="1C9FEAC2" w14:textId="77777777" w:rsidR="00C951A4" w:rsidRDefault="00C951A4" w:rsidP="00C951A4">
      <w:pPr>
        <w:rPr>
          <w:rFonts w:ascii="Arial" w:hAnsi="Arial" w:cs="Arial"/>
          <w:b/>
        </w:rPr>
      </w:pPr>
      <w:r>
        <w:rPr>
          <w:rFonts w:ascii="Arial" w:hAnsi="Arial" w:cs="Arial"/>
          <w:b/>
        </w:rPr>
        <w:t xml:space="preserve">Abstract: </w:t>
      </w:r>
    </w:p>
    <w:p w14:paraId="5005DE1C" w14:textId="77777777" w:rsidR="00C951A4" w:rsidRDefault="00C951A4" w:rsidP="00C951A4">
      <w:r>
        <w:t>[108-bis][200] RRM Session</w:t>
      </w:r>
    </w:p>
    <w:p w14:paraId="3A6BC77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AEBC3A" w14:textId="57A30915" w:rsidR="00C951A4" w:rsidRDefault="00C951A4" w:rsidP="00C951A4">
      <w:pPr>
        <w:rPr>
          <w:rFonts w:ascii="Arial" w:hAnsi="Arial" w:cs="Arial"/>
          <w:b/>
          <w:sz w:val="24"/>
        </w:rPr>
      </w:pPr>
      <w:r>
        <w:rPr>
          <w:rFonts w:ascii="Arial" w:hAnsi="Arial" w:cs="Arial"/>
          <w:b/>
          <w:color w:val="0000FF"/>
          <w:sz w:val="24"/>
        </w:rPr>
        <w:t>R4-2317369</w:t>
      </w:r>
      <w:r>
        <w:rPr>
          <w:rFonts w:ascii="Arial" w:hAnsi="Arial" w:cs="Arial"/>
          <w:b/>
          <w:color w:val="0000FF"/>
          <w:sz w:val="24"/>
        </w:rPr>
        <w:tab/>
      </w:r>
      <w:r>
        <w:rPr>
          <w:rFonts w:ascii="Arial" w:hAnsi="Arial" w:cs="Arial"/>
          <w:b/>
          <w:sz w:val="24"/>
        </w:rPr>
        <w:t>Draft CR on Rel-18 Inter-RAT measurement impact due to MUSIM gap</w:t>
      </w:r>
    </w:p>
    <w:p w14:paraId="08DF0A7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12FC09EE" w14:textId="77777777" w:rsidR="00C951A4" w:rsidRDefault="00C951A4" w:rsidP="00C951A4">
      <w:pPr>
        <w:rPr>
          <w:color w:val="808080"/>
        </w:rPr>
      </w:pPr>
      <w:r>
        <w:rPr>
          <w:color w:val="808080"/>
        </w:rPr>
        <w:t>(Replaces R4-2315285)</w:t>
      </w:r>
    </w:p>
    <w:p w14:paraId="5F00F5DA" w14:textId="77777777" w:rsidR="00C951A4" w:rsidRDefault="00C951A4" w:rsidP="00C951A4">
      <w:pPr>
        <w:rPr>
          <w:rFonts w:ascii="Arial" w:hAnsi="Arial" w:cs="Arial"/>
          <w:b/>
        </w:rPr>
      </w:pPr>
      <w:r>
        <w:rPr>
          <w:rFonts w:ascii="Arial" w:hAnsi="Arial" w:cs="Arial"/>
          <w:b/>
        </w:rPr>
        <w:t xml:space="preserve">Abstract: </w:t>
      </w:r>
    </w:p>
    <w:p w14:paraId="5771F0D9" w14:textId="77777777" w:rsidR="00C951A4" w:rsidRDefault="00C951A4" w:rsidP="00C951A4">
      <w:r>
        <w:t>[108-bis][200] RRM Session</w:t>
      </w:r>
    </w:p>
    <w:p w14:paraId="3AD91F0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9CD128" w14:textId="0179ED6A" w:rsidR="00C951A4" w:rsidRDefault="00C951A4" w:rsidP="00C951A4">
      <w:pPr>
        <w:rPr>
          <w:rFonts w:ascii="Arial" w:hAnsi="Arial" w:cs="Arial"/>
          <w:b/>
          <w:sz w:val="24"/>
        </w:rPr>
      </w:pPr>
      <w:r>
        <w:rPr>
          <w:rFonts w:ascii="Arial" w:hAnsi="Arial" w:cs="Arial"/>
          <w:b/>
          <w:color w:val="0000FF"/>
          <w:sz w:val="24"/>
        </w:rPr>
        <w:t>R4-2317370</w:t>
      </w:r>
      <w:r>
        <w:rPr>
          <w:rFonts w:ascii="Arial" w:hAnsi="Arial" w:cs="Arial"/>
          <w:b/>
          <w:color w:val="0000FF"/>
          <w:sz w:val="24"/>
        </w:rPr>
        <w:tab/>
      </w:r>
      <w:r>
        <w:rPr>
          <w:rFonts w:ascii="Arial" w:hAnsi="Arial" w:cs="Arial"/>
          <w:b/>
          <w:sz w:val="24"/>
        </w:rPr>
        <w:t>draftCR on NW A L1 measurement requirements with MUSIM gaps</w:t>
      </w:r>
    </w:p>
    <w:p w14:paraId="76B972C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0B34783" w14:textId="77777777" w:rsidR="00C951A4" w:rsidRDefault="00C951A4" w:rsidP="00C951A4">
      <w:pPr>
        <w:rPr>
          <w:color w:val="808080"/>
        </w:rPr>
      </w:pPr>
      <w:r>
        <w:rPr>
          <w:color w:val="808080"/>
        </w:rPr>
        <w:t>(Replaces R4-2316045)</w:t>
      </w:r>
    </w:p>
    <w:p w14:paraId="242C9741" w14:textId="77777777" w:rsidR="00C951A4" w:rsidRDefault="00C951A4" w:rsidP="00C951A4">
      <w:pPr>
        <w:rPr>
          <w:rFonts w:ascii="Arial" w:hAnsi="Arial" w:cs="Arial"/>
          <w:b/>
        </w:rPr>
      </w:pPr>
      <w:r>
        <w:rPr>
          <w:rFonts w:ascii="Arial" w:hAnsi="Arial" w:cs="Arial"/>
          <w:b/>
        </w:rPr>
        <w:t xml:space="preserve">Abstract: </w:t>
      </w:r>
    </w:p>
    <w:p w14:paraId="4726AA3A" w14:textId="77777777" w:rsidR="00C951A4" w:rsidRDefault="00C951A4" w:rsidP="00C951A4">
      <w:r>
        <w:t>[108-bis][200] RRM Session</w:t>
      </w:r>
    </w:p>
    <w:p w14:paraId="5DD366B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F852A7" w14:textId="77777777" w:rsidR="00C951A4" w:rsidRDefault="00C951A4" w:rsidP="00C951A4">
      <w:pPr>
        <w:pStyle w:val="Heading5"/>
      </w:pPr>
      <w:bookmarkStart w:id="531" w:name="_Toc148235805"/>
      <w:r>
        <w:t>5.25.2.4</w:t>
      </w:r>
      <w:r>
        <w:tab/>
        <w:t>On network B requirements</w:t>
      </w:r>
      <w:bookmarkEnd w:id="531"/>
    </w:p>
    <w:p w14:paraId="341E976F" w14:textId="51CC481A" w:rsidR="00C951A4" w:rsidRDefault="00C951A4" w:rsidP="00C951A4">
      <w:pPr>
        <w:rPr>
          <w:rFonts w:ascii="Arial" w:hAnsi="Arial" w:cs="Arial"/>
          <w:b/>
          <w:sz w:val="24"/>
        </w:rPr>
      </w:pPr>
      <w:r>
        <w:rPr>
          <w:rFonts w:ascii="Arial" w:hAnsi="Arial" w:cs="Arial"/>
          <w:b/>
          <w:color w:val="0000FF"/>
          <w:sz w:val="24"/>
        </w:rPr>
        <w:t>R4-2315213</w:t>
      </w:r>
      <w:r>
        <w:rPr>
          <w:rFonts w:ascii="Arial" w:hAnsi="Arial" w:cs="Arial"/>
          <w:b/>
          <w:color w:val="0000FF"/>
          <w:sz w:val="24"/>
        </w:rPr>
        <w:tab/>
      </w:r>
      <w:r>
        <w:rPr>
          <w:rFonts w:ascii="Arial" w:hAnsi="Arial" w:cs="Arial"/>
          <w:b/>
          <w:sz w:val="24"/>
        </w:rPr>
        <w:t>On remaining issues for network B RRM requirements of MUSIM gaps</w:t>
      </w:r>
    </w:p>
    <w:p w14:paraId="0DF7E67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C1516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13926" w14:textId="6C8EF261" w:rsidR="00C951A4" w:rsidRDefault="00C951A4" w:rsidP="00C951A4">
      <w:pPr>
        <w:rPr>
          <w:rFonts w:ascii="Arial" w:hAnsi="Arial" w:cs="Arial"/>
          <w:b/>
          <w:sz w:val="24"/>
        </w:rPr>
      </w:pPr>
      <w:r>
        <w:rPr>
          <w:rFonts w:ascii="Arial" w:hAnsi="Arial" w:cs="Arial"/>
          <w:b/>
          <w:color w:val="0000FF"/>
          <w:sz w:val="24"/>
        </w:rPr>
        <w:t>R4-2315282</w:t>
      </w:r>
      <w:r>
        <w:rPr>
          <w:rFonts w:ascii="Arial" w:hAnsi="Arial" w:cs="Arial"/>
          <w:b/>
          <w:color w:val="0000FF"/>
          <w:sz w:val="24"/>
        </w:rPr>
        <w:tab/>
      </w:r>
      <w:r>
        <w:rPr>
          <w:rFonts w:ascii="Arial" w:hAnsi="Arial" w:cs="Arial"/>
          <w:b/>
          <w:sz w:val="24"/>
        </w:rPr>
        <w:t>Discussion on NW B RRM requirements for MUSIM</w:t>
      </w:r>
    </w:p>
    <w:p w14:paraId="01CAADF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CB591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D5D44" w14:textId="055CC71A" w:rsidR="00C951A4" w:rsidRDefault="00C951A4" w:rsidP="00C951A4">
      <w:pPr>
        <w:rPr>
          <w:rFonts w:ascii="Arial" w:hAnsi="Arial" w:cs="Arial"/>
          <w:b/>
          <w:sz w:val="24"/>
        </w:rPr>
      </w:pPr>
      <w:r>
        <w:rPr>
          <w:rFonts w:ascii="Arial" w:hAnsi="Arial" w:cs="Arial"/>
          <w:b/>
          <w:color w:val="0000FF"/>
          <w:sz w:val="24"/>
        </w:rPr>
        <w:t>R4-2315341</w:t>
      </w:r>
      <w:r>
        <w:rPr>
          <w:rFonts w:ascii="Arial" w:hAnsi="Arial" w:cs="Arial"/>
          <w:b/>
          <w:color w:val="0000FF"/>
          <w:sz w:val="24"/>
        </w:rPr>
        <w:tab/>
      </w:r>
      <w:r>
        <w:rPr>
          <w:rFonts w:ascii="Arial" w:hAnsi="Arial" w:cs="Arial"/>
          <w:b/>
          <w:sz w:val="24"/>
        </w:rPr>
        <w:t>Discussion on network B requirements for MUSIM gaps</w:t>
      </w:r>
    </w:p>
    <w:p w14:paraId="447A6EC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69549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D24DB" w14:textId="53085844" w:rsidR="00C951A4" w:rsidRDefault="00C951A4" w:rsidP="00C951A4">
      <w:pPr>
        <w:rPr>
          <w:rFonts w:ascii="Arial" w:hAnsi="Arial" w:cs="Arial"/>
          <w:b/>
          <w:sz w:val="24"/>
        </w:rPr>
      </w:pPr>
      <w:r>
        <w:rPr>
          <w:rFonts w:ascii="Arial" w:hAnsi="Arial" w:cs="Arial"/>
          <w:b/>
          <w:color w:val="0000FF"/>
          <w:sz w:val="24"/>
        </w:rPr>
        <w:lastRenderedPageBreak/>
        <w:t>R4-2315422</w:t>
      </w:r>
      <w:r>
        <w:rPr>
          <w:rFonts w:ascii="Arial" w:hAnsi="Arial" w:cs="Arial"/>
          <w:b/>
          <w:color w:val="0000FF"/>
          <w:sz w:val="24"/>
        </w:rPr>
        <w:tab/>
      </w:r>
      <w:r>
        <w:rPr>
          <w:rFonts w:ascii="Arial" w:hAnsi="Arial" w:cs="Arial"/>
          <w:b/>
          <w:sz w:val="24"/>
        </w:rPr>
        <w:t>Discussion on network B requirements</w:t>
      </w:r>
    </w:p>
    <w:p w14:paraId="0CC37F2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A78F2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E443B" w14:textId="1F72EEC3" w:rsidR="00C951A4" w:rsidRDefault="00C951A4" w:rsidP="00C951A4">
      <w:pPr>
        <w:rPr>
          <w:rFonts w:ascii="Arial" w:hAnsi="Arial" w:cs="Arial"/>
          <w:b/>
          <w:sz w:val="24"/>
        </w:rPr>
      </w:pPr>
      <w:r>
        <w:rPr>
          <w:rFonts w:ascii="Arial" w:hAnsi="Arial" w:cs="Arial"/>
          <w:b/>
          <w:color w:val="0000FF"/>
          <w:sz w:val="24"/>
        </w:rPr>
        <w:t>R4-2315718</w:t>
      </w:r>
      <w:r>
        <w:rPr>
          <w:rFonts w:ascii="Arial" w:hAnsi="Arial" w:cs="Arial"/>
          <w:b/>
          <w:color w:val="0000FF"/>
          <w:sz w:val="24"/>
        </w:rPr>
        <w:tab/>
      </w:r>
      <w:r>
        <w:rPr>
          <w:rFonts w:ascii="Arial" w:hAnsi="Arial" w:cs="Arial"/>
          <w:b/>
          <w:sz w:val="24"/>
        </w:rPr>
        <w:t>On requirements for Rel-17 MUSIM gaps - Network B requirements</w:t>
      </w:r>
    </w:p>
    <w:p w14:paraId="4115EE3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1B29FD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6E217" w14:textId="306A2DA8" w:rsidR="00C951A4" w:rsidRDefault="00C951A4" w:rsidP="00C951A4">
      <w:pPr>
        <w:rPr>
          <w:rFonts w:ascii="Arial" w:hAnsi="Arial" w:cs="Arial"/>
          <w:b/>
          <w:sz w:val="24"/>
        </w:rPr>
      </w:pPr>
      <w:r>
        <w:rPr>
          <w:rFonts w:ascii="Arial" w:hAnsi="Arial" w:cs="Arial"/>
          <w:b/>
          <w:color w:val="0000FF"/>
          <w:sz w:val="24"/>
        </w:rPr>
        <w:t>R4-2315945</w:t>
      </w:r>
      <w:r>
        <w:rPr>
          <w:rFonts w:ascii="Arial" w:hAnsi="Arial" w:cs="Arial"/>
          <w:b/>
          <w:color w:val="0000FF"/>
          <w:sz w:val="24"/>
        </w:rPr>
        <w:tab/>
      </w:r>
      <w:r>
        <w:rPr>
          <w:rFonts w:ascii="Arial" w:hAnsi="Arial" w:cs="Arial"/>
          <w:b/>
          <w:sz w:val="24"/>
        </w:rPr>
        <w:t>Discussion on network B requirements for MUSIM gaps</w:t>
      </w:r>
    </w:p>
    <w:p w14:paraId="2553616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5F3FF7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51CF8" w14:textId="4A7D03B8" w:rsidR="00C951A4" w:rsidRDefault="00C951A4" w:rsidP="00C951A4">
      <w:pPr>
        <w:rPr>
          <w:rFonts w:ascii="Arial" w:hAnsi="Arial" w:cs="Arial"/>
          <w:b/>
          <w:sz w:val="24"/>
        </w:rPr>
      </w:pPr>
      <w:r>
        <w:rPr>
          <w:rFonts w:ascii="Arial" w:hAnsi="Arial" w:cs="Arial"/>
          <w:b/>
          <w:color w:val="0000FF"/>
          <w:sz w:val="24"/>
        </w:rPr>
        <w:t>R4-2316046</w:t>
      </w:r>
      <w:r>
        <w:rPr>
          <w:rFonts w:ascii="Arial" w:hAnsi="Arial" w:cs="Arial"/>
          <w:b/>
          <w:color w:val="0000FF"/>
          <w:sz w:val="24"/>
        </w:rPr>
        <w:tab/>
      </w:r>
      <w:r>
        <w:rPr>
          <w:rFonts w:ascii="Arial" w:hAnsi="Arial" w:cs="Arial"/>
          <w:b/>
          <w:sz w:val="24"/>
        </w:rPr>
        <w:t>Discussion on NW B requirements with MUSIM gaps</w:t>
      </w:r>
    </w:p>
    <w:p w14:paraId="411493A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E7501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91A7C" w14:textId="36CA4A8E" w:rsidR="00C951A4" w:rsidRDefault="00C951A4" w:rsidP="00C951A4">
      <w:pPr>
        <w:rPr>
          <w:rFonts w:ascii="Arial" w:hAnsi="Arial" w:cs="Arial"/>
          <w:b/>
          <w:sz w:val="24"/>
        </w:rPr>
      </w:pPr>
      <w:r>
        <w:rPr>
          <w:rFonts w:ascii="Arial" w:hAnsi="Arial" w:cs="Arial"/>
          <w:b/>
          <w:color w:val="0000FF"/>
          <w:sz w:val="24"/>
        </w:rPr>
        <w:t>R4-2316184</w:t>
      </w:r>
      <w:r>
        <w:rPr>
          <w:rFonts w:ascii="Arial" w:hAnsi="Arial" w:cs="Arial"/>
          <w:b/>
          <w:color w:val="0000FF"/>
          <w:sz w:val="24"/>
        </w:rPr>
        <w:tab/>
      </w:r>
      <w:r>
        <w:rPr>
          <w:rFonts w:ascii="Arial" w:hAnsi="Arial" w:cs="Arial"/>
          <w:b/>
          <w:sz w:val="24"/>
        </w:rPr>
        <w:t>Discussion on network B requirements</w:t>
      </w:r>
    </w:p>
    <w:p w14:paraId="241D2DC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948737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8D6A4" w14:textId="0FD12CE2" w:rsidR="00C951A4" w:rsidRDefault="00C951A4" w:rsidP="00C951A4">
      <w:pPr>
        <w:rPr>
          <w:rFonts w:ascii="Arial" w:hAnsi="Arial" w:cs="Arial"/>
          <w:b/>
          <w:sz w:val="24"/>
        </w:rPr>
      </w:pPr>
      <w:r>
        <w:rPr>
          <w:rFonts w:ascii="Arial" w:hAnsi="Arial" w:cs="Arial"/>
          <w:b/>
          <w:color w:val="0000FF"/>
          <w:sz w:val="24"/>
        </w:rPr>
        <w:t>R4-2316568</w:t>
      </w:r>
      <w:r>
        <w:rPr>
          <w:rFonts w:ascii="Arial" w:hAnsi="Arial" w:cs="Arial"/>
          <w:b/>
          <w:color w:val="0000FF"/>
          <w:sz w:val="24"/>
        </w:rPr>
        <w:tab/>
      </w:r>
      <w:r>
        <w:rPr>
          <w:rFonts w:ascii="Arial" w:hAnsi="Arial" w:cs="Arial"/>
          <w:b/>
          <w:sz w:val="24"/>
        </w:rPr>
        <w:t>Discussion on network B requirements of R18 MUSIM</w:t>
      </w:r>
    </w:p>
    <w:p w14:paraId="19B5718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34751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F97DA" w14:textId="402ED1FF" w:rsidR="00C951A4" w:rsidRDefault="00C951A4" w:rsidP="00C951A4">
      <w:pPr>
        <w:rPr>
          <w:rFonts w:ascii="Arial" w:hAnsi="Arial" w:cs="Arial"/>
          <w:b/>
          <w:sz w:val="24"/>
        </w:rPr>
      </w:pPr>
      <w:r>
        <w:rPr>
          <w:rFonts w:ascii="Arial" w:hAnsi="Arial" w:cs="Arial"/>
          <w:b/>
          <w:color w:val="0000FF"/>
          <w:sz w:val="24"/>
        </w:rPr>
        <w:t>R4-2316569</w:t>
      </w:r>
      <w:r>
        <w:rPr>
          <w:rFonts w:ascii="Arial" w:hAnsi="Arial" w:cs="Arial"/>
          <w:b/>
          <w:color w:val="0000FF"/>
          <w:sz w:val="24"/>
        </w:rPr>
        <w:tab/>
      </w:r>
      <w:r>
        <w:rPr>
          <w:rFonts w:ascii="Arial" w:hAnsi="Arial" w:cs="Arial"/>
          <w:b/>
          <w:sz w:val="24"/>
        </w:rPr>
        <w:t>CR for NW B inactive state requirements</w:t>
      </w:r>
    </w:p>
    <w:p w14:paraId="720B6EA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22EEBEF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CD0F76" w14:textId="5B86BBFC" w:rsidR="00C951A4" w:rsidRDefault="00C951A4" w:rsidP="00C951A4">
      <w:pPr>
        <w:rPr>
          <w:rFonts w:ascii="Arial" w:hAnsi="Arial" w:cs="Arial"/>
          <w:b/>
          <w:sz w:val="24"/>
        </w:rPr>
      </w:pPr>
      <w:r>
        <w:rPr>
          <w:rFonts w:ascii="Arial" w:hAnsi="Arial" w:cs="Arial"/>
          <w:b/>
          <w:color w:val="0000FF"/>
          <w:sz w:val="24"/>
        </w:rPr>
        <w:t>R4-2316673</w:t>
      </w:r>
      <w:r>
        <w:rPr>
          <w:rFonts w:ascii="Arial" w:hAnsi="Arial" w:cs="Arial"/>
          <w:b/>
          <w:color w:val="0000FF"/>
          <w:sz w:val="24"/>
        </w:rPr>
        <w:tab/>
      </w:r>
      <w:r>
        <w:rPr>
          <w:rFonts w:ascii="Arial" w:hAnsi="Arial" w:cs="Arial"/>
          <w:b/>
          <w:sz w:val="24"/>
        </w:rPr>
        <w:t>On network B requirements</w:t>
      </w:r>
    </w:p>
    <w:p w14:paraId="21E3441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FCF22B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084CA" w14:textId="77777777" w:rsidR="00C951A4" w:rsidRDefault="00C951A4" w:rsidP="00C951A4">
      <w:pPr>
        <w:pStyle w:val="Heading4"/>
      </w:pPr>
      <w:bookmarkStart w:id="532" w:name="_Toc148235806"/>
      <w:r>
        <w:t>5.25.3</w:t>
      </w:r>
      <w:r>
        <w:tab/>
        <w:t>Moderator summary and conclusions</w:t>
      </w:r>
      <w:bookmarkEnd w:id="532"/>
    </w:p>
    <w:p w14:paraId="5C1A0750" w14:textId="246C1CFD" w:rsidR="00C951A4" w:rsidRDefault="00C951A4" w:rsidP="00C951A4">
      <w:pPr>
        <w:rPr>
          <w:rFonts w:ascii="Arial" w:hAnsi="Arial" w:cs="Arial"/>
          <w:b/>
          <w:sz w:val="24"/>
        </w:rPr>
      </w:pPr>
      <w:r>
        <w:rPr>
          <w:rFonts w:ascii="Arial" w:hAnsi="Arial" w:cs="Arial"/>
          <w:b/>
          <w:color w:val="0000FF"/>
          <w:sz w:val="24"/>
        </w:rPr>
        <w:t>R4-2317213</w:t>
      </w:r>
      <w:r>
        <w:rPr>
          <w:rFonts w:ascii="Arial" w:hAnsi="Arial" w:cs="Arial"/>
          <w:b/>
          <w:color w:val="0000FF"/>
          <w:sz w:val="24"/>
        </w:rPr>
        <w:tab/>
      </w:r>
      <w:r>
        <w:rPr>
          <w:rFonts w:ascii="Arial" w:hAnsi="Arial" w:cs="Arial"/>
          <w:b/>
          <w:sz w:val="24"/>
        </w:rPr>
        <w:t>Topic summary for [108-bis][221] NR_DualTxRx_MUSIM</w:t>
      </w:r>
    </w:p>
    <w:p w14:paraId="676E9A3A"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C49374D" w14:textId="77777777" w:rsidR="00C951A4" w:rsidRDefault="00C951A4" w:rsidP="00C951A4">
      <w:pPr>
        <w:rPr>
          <w:rFonts w:ascii="Arial" w:hAnsi="Arial" w:cs="Arial"/>
          <w:b/>
        </w:rPr>
      </w:pPr>
      <w:r>
        <w:rPr>
          <w:rFonts w:ascii="Arial" w:hAnsi="Arial" w:cs="Arial"/>
          <w:b/>
        </w:rPr>
        <w:t xml:space="preserve">Abstract: </w:t>
      </w:r>
    </w:p>
    <w:p w14:paraId="2F667100" w14:textId="77777777" w:rsidR="00C951A4" w:rsidRDefault="00C951A4" w:rsidP="00C951A4">
      <w:r>
        <w:t>[108-bis][200] RRM Session</w:t>
      </w:r>
    </w:p>
    <w:p w14:paraId="01C6206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61B91" w14:textId="3EC1E0A0" w:rsidR="00C951A4" w:rsidRDefault="00C951A4" w:rsidP="00C951A4">
      <w:pPr>
        <w:rPr>
          <w:rFonts w:ascii="Arial" w:hAnsi="Arial" w:cs="Arial"/>
          <w:b/>
          <w:sz w:val="24"/>
        </w:rPr>
      </w:pPr>
      <w:r>
        <w:rPr>
          <w:rFonts w:ascii="Arial" w:hAnsi="Arial" w:cs="Arial"/>
          <w:b/>
          <w:color w:val="0000FF"/>
          <w:sz w:val="24"/>
        </w:rPr>
        <w:t>R4-2317425</w:t>
      </w:r>
      <w:r>
        <w:rPr>
          <w:rFonts w:ascii="Arial" w:hAnsi="Arial" w:cs="Arial"/>
          <w:b/>
          <w:color w:val="0000FF"/>
          <w:sz w:val="24"/>
        </w:rPr>
        <w:tab/>
      </w:r>
      <w:r>
        <w:rPr>
          <w:rFonts w:ascii="Arial" w:hAnsi="Arial" w:cs="Arial"/>
          <w:b/>
          <w:sz w:val="24"/>
        </w:rPr>
        <w:t>WF on NR_DualTxRx_MUSIM</w:t>
      </w:r>
    </w:p>
    <w:p w14:paraId="4DF58DC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4B3FFC5" w14:textId="77777777" w:rsidR="00C951A4" w:rsidRDefault="00C951A4" w:rsidP="00C951A4">
      <w:pPr>
        <w:rPr>
          <w:rFonts w:ascii="Arial" w:hAnsi="Arial" w:cs="Arial"/>
          <w:b/>
        </w:rPr>
      </w:pPr>
      <w:r>
        <w:rPr>
          <w:rFonts w:ascii="Arial" w:hAnsi="Arial" w:cs="Arial"/>
          <w:b/>
        </w:rPr>
        <w:t xml:space="preserve">Abstract: </w:t>
      </w:r>
    </w:p>
    <w:p w14:paraId="35AA8A10" w14:textId="77777777" w:rsidR="00C951A4" w:rsidRDefault="00C951A4" w:rsidP="00C951A4">
      <w:r>
        <w:t>[108-bis][200] RRM Session</w:t>
      </w:r>
    </w:p>
    <w:p w14:paraId="69C2779A" w14:textId="0784949B" w:rsidR="00FB2657" w:rsidRDefault="00FB2657" w:rsidP="00C951A4">
      <w:r w:rsidRPr="00FB2657">
        <w:rPr>
          <w:rFonts w:ascii="Arial" w:hAnsi="Arial" w:cs="Arial"/>
          <w:b/>
        </w:rPr>
        <w:t>Discussion:</w:t>
      </w:r>
    </w:p>
    <w:p w14:paraId="45A6ABBD" w14:textId="66358610" w:rsidR="00FB2657" w:rsidRDefault="00FB2657" w:rsidP="00C951A4">
      <w:pPr>
        <w:rPr>
          <w:b/>
          <w:bCs/>
          <w:highlight w:val="green"/>
        </w:rPr>
      </w:pPr>
      <w:r>
        <w:rPr>
          <w:rFonts w:eastAsia="SimSun"/>
        </w:rPr>
        <w:t xml:space="preserve">Propodal 1: </w:t>
      </w:r>
      <w:r w:rsidRPr="009C431F">
        <w:rPr>
          <w:rFonts w:eastAsia="SimSun"/>
        </w:rPr>
        <w:t>The gap with the highest priority will be kept and all other lower priority gaps are dropped. Collisions between gaps are resolved sequentially in order of decreasing priority, starting with the gap that has the highest priority. (vivo MTK xiaomi Ericsson Qualcomm Huawei oppo Apple Nokia)</w:t>
      </w:r>
    </w:p>
    <w:p w14:paraId="014397E0" w14:textId="6866AA78" w:rsidR="00FB2657" w:rsidRPr="00FB2657" w:rsidRDefault="00FB2657" w:rsidP="00C951A4">
      <w:pPr>
        <w:rPr>
          <w:b/>
          <w:bCs/>
        </w:rPr>
      </w:pPr>
      <w:r w:rsidRPr="00FB2657">
        <w:rPr>
          <w:b/>
          <w:bCs/>
          <w:highlight w:val="green"/>
        </w:rPr>
        <w:t>Agreement:</w:t>
      </w:r>
    </w:p>
    <w:p w14:paraId="158C0FC6" w14:textId="77777777" w:rsidR="00FB2657" w:rsidRPr="009C431F" w:rsidRDefault="00FB2657" w:rsidP="00FB2657">
      <w:pPr>
        <w:rPr>
          <w:rFonts w:eastAsia="SimSun"/>
          <w:b/>
          <w:color w:val="000000"/>
          <w:u w:val="single"/>
          <w:lang w:eastAsia="ko-KR"/>
        </w:rPr>
      </w:pPr>
      <w:r w:rsidRPr="009C431F">
        <w:rPr>
          <w:rFonts w:eastAsia="SimSun"/>
          <w:b/>
          <w:color w:val="000000"/>
          <w:u w:val="single"/>
          <w:lang w:eastAsia="ko-KR"/>
        </w:rPr>
        <w:t>Issue 2-3-1-1 When number of colliding gaps is more than two with mix of MUSIM gaps and MGs, when priority based solution is used for handling MUSIM gap collision</w:t>
      </w:r>
    </w:p>
    <w:p w14:paraId="4C090F75" w14:textId="77777777" w:rsidR="00FB2657" w:rsidRPr="009C431F" w:rsidRDefault="00FB2657" w:rsidP="00FB2657">
      <w:pPr>
        <w:spacing w:after="120"/>
        <w:rPr>
          <w:rFonts w:eastAsia="SimSun"/>
          <w:color w:val="000000"/>
          <w:lang w:eastAsia="ko-KR"/>
        </w:rPr>
      </w:pPr>
      <w:r w:rsidRPr="00FB2657">
        <w:rPr>
          <w:rFonts w:eastAsia="SimSun"/>
          <w:color w:val="000000"/>
          <w:lang w:eastAsia="ko-KR"/>
        </w:rPr>
        <w:t>Collisions between gaps are resolved sequentially in order of decreasing priority, starting with the gap that has the highest priority.</w:t>
      </w:r>
    </w:p>
    <w:p w14:paraId="12A2EA67" w14:textId="77777777" w:rsidR="00FB2657" w:rsidRDefault="00FB2657" w:rsidP="00FB2657">
      <w:pPr>
        <w:spacing w:after="120"/>
        <w:rPr>
          <w:rFonts w:eastAsia="SimSun"/>
          <w:color w:val="000000"/>
          <w:szCs w:val="24"/>
        </w:rPr>
      </w:pPr>
    </w:p>
    <w:p w14:paraId="5D42979B" w14:textId="5EBEEACD" w:rsidR="00FB2657" w:rsidRPr="00FB2657" w:rsidRDefault="00FB2657" w:rsidP="00FB2657">
      <w:pPr>
        <w:rPr>
          <w:rFonts w:eastAsia="SimSun"/>
          <w:b/>
          <w:bCs/>
          <w:szCs w:val="24"/>
        </w:rPr>
      </w:pPr>
      <w:r w:rsidRPr="00FB2657">
        <w:rPr>
          <w:rFonts w:eastAsia="DengXian"/>
          <w:b/>
          <w:bCs/>
          <w:highlight w:val="green"/>
        </w:rPr>
        <w:t>Agreement:</w:t>
      </w:r>
    </w:p>
    <w:p w14:paraId="0F071E4E" w14:textId="77777777" w:rsidR="00FB2657" w:rsidRDefault="00FB2657" w:rsidP="00FB2657">
      <w:pPr>
        <w:rPr>
          <w:rFonts w:eastAsia="SimSun"/>
          <w:b/>
          <w:color w:val="000000"/>
          <w:u w:val="single"/>
          <w:lang w:eastAsia="ko-KR"/>
        </w:rPr>
      </w:pPr>
      <w:r w:rsidRPr="009C431F">
        <w:rPr>
          <w:rFonts w:eastAsia="SimSun"/>
          <w:b/>
          <w:color w:val="000000"/>
          <w:u w:val="single"/>
          <w:lang w:eastAsia="ko-KR"/>
        </w:rPr>
        <w:t>Issue 2-3-1-2 When number of colliding gaps is more than two with mix of MUSIM gaps and MGs, when “keep solution” is used to handling MUSIM gap collision</w:t>
      </w:r>
    </w:p>
    <w:p w14:paraId="33D4D70C" w14:textId="6C945F3F" w:rsidR="00FB2657" w:rsidRPr="009C431F" w:rsidRDefault="00FB2657" w:rsidP="00FB2657">
      <w:pPr>
        <w:rPr>
          <w:rFonts w:eastAsia="SimSun"/>
          <w:lang w:eastAsia="ko-KR"/>
        </w:rPr>
      </w:pPr>
      <w:r>
        <w:rPr>
          <w:rFonts w:eastAsia="SimSun"/>
          <w:lang w:eastAsia="ko-KR"/>
        </w:rPr>
        <w:t>The figure below is an example of some delegates understanding of</w:t>
      </w:r>
      <w:r w:rsidRPr="00FB2657">
        <w:rPr>
          <w:rFonts w:eastAsia="SimSun"/>
          <w:lang w:eastAsia="ko-KR"/>
        </w:rPr>
        <w:t>P3+P4.</w:t>
      </w:r>
    </w:p>
    <w:p w14:paraId="5A2388DE" w14:textId="77777777" w:rsidR="00FB2657" w:rsidRDefault="00FB2657" w:rsidP="0008393A">
      <w:pPr>
        <w:pStyle w:val="TH"/>
        <w:rPr>
          <w:rFonts w:eastAsia="DengXian"/>
          <w:color w:val="000000"/>
        </w:rPr>
      </w:pPr>
      <w:r w:rsidRPr="009C431F">
        <w:rPr>
          <w:rFonts w:eastAsia="SimSun"/>
          <w:noProof/>
        </w:rPr>
        <w:drawing>
          <wp:inline distT="0" distB="0" distL="0" distR="0" wp14:anchorId="306E7A00" wp14:editId="3B015F37">
            <wp:extent cx="2827866" cy="1434983"/>
            <wp:effectExtent l="0" t="0" r="0" b="0"/>
            <wp:docPr id="5" name="图片 5" descr="cid:image007.png@01D9FB6D.C91BA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id:image007.png@01D9FB6D.C91BA7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834391" cy="1438294"/>
                    </a:xfrm>
                    <a:prstGeom prst="rect">
                      <a:avLst/>
                    </a:prstGeom>
                    <a:noFill/>
                    <a:ln>
                      <a:noFill/>
                    </a:ln>
                  </pic:spPr>
                </pic:pic>
              </a:graphicData>
            </a:graphic>
          </wp:inline>
        </w:drawing>
      </w:r>
    </w:p>
    <w:p w14:paraId="5FB3620D" w14:textId="3A076329" w:rsidR="00FB2657" w:rsidRDefault="00FB2657" w:rsidP="00FB2657">
      <w:pPr>
        <w:rPr>
          <w:rFonts w:eastAsia="DengXian"/>
        </w:rPr>
      </w:pPr>
      <w:r>
        <w:rPr>
          <w:rFonts w:eastAsia="DengXian"/>
        </w:rPr>
        <w:t>Collisions between gaps are resolved sequentially in order of decreasing priority, starting with the gap that has the highest priority. “Keep solution” is used for the remaining non-dropped MUSIM gaps.</w:t>
      </w:r>
    </w:p>
    <w:p w14:paraId="3D1EC10D" w14:textId="29DB642F" w:rsidR="00FB2657" w:rsidRPr="009C431F" w:rsidRDefault="00FB2657" w:rsidP="00FB2657">
      <w:pPr>
        <w:rPr>
          <w:rFonts w:eastAsia="DengXian"/>
        </w:rPr>
      </w:pPr>
      <w:r>
        <w:rPr>
          <w:rFonts w:eastAsia="DengXian"/>
        </w:rPr>
        <w:t>Further discuss the working when drafting the CR.</w:t>
      </w:r>
    </w:p>
    <w:p w14:paraId="79D5CCBA" w14:textId="77777777" w:rsidR="00FB2657" w:rsidRDefault="00FB2657" w:rsidP="00C951A4"/>
    <w:p w14:paraId="488413E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22B50" w14:textId="77777777" w:rsidR="00C951A4" w:rsidRDefault="00C951A4" w:rsidP="00C951A4">
      <w:pPr>
        <w:pStyle w:val="Heading3"/>
      </w:pPr>
      <w:bookmarkStart w:id="533" w:name="_Toc148235807"/>
      <w:r>
        <w:lastRenderedPageBreak/>
        <w:t>5.26</w:t>
      </w:r>
      <w:r>
        <w:tab/>
        <w:t>NR NTN enhancement</w:t>
      </w:r>
      <w:bookmarkEnd w:id="533"/>
    </w:p>
    <w:p w14:paraId="5A59D390" w14:textId="77777777" w:rsidR="00C951A4" w:rsidRDefault="00C951A4" w:rsidP="00C951A4">
      <w:pPr>
        <w:pStyle w:val="Heading4"/>
      </w:pPr>
      <w:bookmarkStart w:id="534" w:name="_Toc148235808"/>
      <w:r>
        <w:t>5.26.1</w:t>
      </w:r>
      <w:r>
        <w:tab/>
        <w:t>General aspects</w:t>
      </w:r>
      <w:bookmarkEnd w:id="534"/>
    </w:p>
    <w:p w14:paraId="43D9CC73" w14:textId="77777777" w:rsidR="00C951A4" w:rsidRDefault="00C951A4" w:rsidP="00C951A4">
      <w:pPr>
        <w:pStyle w:val="Heading5"/>
      </w:pPr>
      <w:bookmarkStart w:id="535" w:name="_Toc148235809"/>
      <w:r>
        <w:t>5.26.1.1</w:t>
      </w:r>
      <w:r>
        <w:tab/>
        <w:t>System parameters</w:t>
      </w:r>
      <w:bookmarkEnd w:id="535"/>
    </w:p>
    <w:p w14:paraId="3054BD03" w14:textId="77777777" w:rsidR="00C951A4" w:rsidRDefault="00C951A4" w:rsidP="00C951A4">
      <w:pPr>
        <w:pStyle w:val="Heading5"/>
      </w:pPr>
      <w:bookmarkStart w:id="536" w:name="_Toc148235810"/>
      <w:r>
        <w:t>5.26.1.2</w:t>
      </w:r>
      <w:r>
        <w:tab/>
        <w:t>Regulatory information</w:t>
      </w:r>
      <w:bookmarkEnd w:id="536"/>
    </w:p>
    <w:p w14:paraId="7577F3AE" w14:textId="6DB7991F" w:rsidR="00C951A4" w:rsidRDefault="00C951A4" w:rsidP="00C951A4">
      <w:pPr>
        <w:rPr>
          <w:rFonts w:ascii="Arial" w:hAnsi="Arial" w:cs="Arial"/>
          <w:b/>
          <w:sz w:val="24"/>
        </w:rPr>
      </w:pPr>
      <w:r>
        <w:rPr>
          <w:rFonts w:ascii="Arial" w:hAnsi="Arial" w:cs="Arial"/>
          <w:b/>
          <w:color w:val="0000FF"/>
          <w:sz w:val="24"/>
        </w:rPr>
        <w:t>R4-2315767</w:t>
      </w:r>
      <w:r>
        <w:rPr>
          <w:rFonts w:ascii="Arial" w:hAnsi="Arial" w:cs="Arial"/>
          <w:b/>
          <w:color w:val="0000FF"/>
          <w:sz w:val="24"/>
        </w:rPr>
        <w:tab/>
      </w:r>
      <w:r>
        <w:rPr>
          <w:rFonts w:ascii="Arial" w:hAnsi="Arial" w:cs="Arial"/>
          <w:b/>
          <w:sz w:val="24"/>
        </w:rPr>
        <w:t>NTN enhancement: draft CR to TR 38.863 NTN Ka-band Regulatory aspects</w:t>
      </w:r>
    </w:p>
    <w:p w14:paraId="18AA53F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v17.2.0</w:t>
      </w:r>
      <w:r>
        <w:rPr>
          <w:i/>
        </w:rPr>
        <w:tab/>
        <w:t xml:space="preserve">  CR-  rev  Cat: B (Rel-18)</w:t>
      </w:r>
      <w:r>
        <w:rPr>
          <w:i/>
        </w:rPr>
        <w:br/>
      </w:r>
      <w:r>
        <w:rPr>
          <w:i/>
        </w:rPr>
        <w:br/>
      </w:r>
      <w:r>
        <w:rPr>
          <w:i/>
        </w:rPr>
        <w:tab/>
      </w:r>
      <w:r>
        <w:rPr>
          <w:i/>
        </w:rPr>
        <w:tab/>
      </w:r>
      <w:r>
        <w:rPr>
          <w:i/>
        </w:rPr>
        <w:tab/>
      </w:r>
      <w:r>
        <w:rPr>
          <w:i/>
        </w:rPr>
        <w:tab/>
      </w:r>
      <w:r>
        <w:rPr>
          <w:i/>
        </w:rPr>
        <w:tab/>
        <w:t>Source: Ericsson</w:t>
      </w:r>
    </w:p>
    <w:p w14:paraId="72B8E587" w14:textId="77777777" w:rsidR="00C951A4" w:rsidRDefault="00C951A4" w:rsidP="00C951A4">
      <w:pPr>
        <w:rPr>
          <w:rFonts w:ascii="Arial" w:hAnsi="Arial" w:cs="Arial"/>
          <w:b/>
        </w:rPr>
      </w:pPr>
      <w:r>
        <w:rPr>
          <w:rFonts w:ascii="Arial" w:hAnsi="Arial" w:cs="Arial"/>
          <w:b/>
        </w:rPr>
        <w:t xml:space="preserve">Abstract: </w:t>
      </w:r>
    </w:p>
    <w:p w14:paraId="534748B8" w14:textId="77777777" w:rsidR="00C951A4" w:rsidRDefault="00C951A4" w:rsidP="00C951A4">
      <w:r>
        <w:t>This contribution is a draft CR to TR 38.863 related to regulatory aspects of the NTN Ka-band</w:t>
      </w:r>
    </w:p>
    <w:p w14:paraId="6F8CDFE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R4-2316904</w:t>
      </w:r>
      <w:r>
        <w:rPr>
          <w:color w:val="993300"/>
          <w:u w:val="single"/>
        </w:rPr>
        <w:t>.</w:t>
      </w:r>
    </w:p>
    <w:p w14:paraId="652AAF88" w14:textId="257A7323" w:rsidR="00C951A4" w:rsidRDefault="00C951A4" w:rsidP="00C951A4">
      <w:pPr>
        <w:rPr>
          <w:rFonts w:ascii="Arial" w:hAnsi="Arial" w:cs="Arial"/>
          <w:b/>
          <w:sz w:val="24"/>
        </w:rPr>
      </w:pPr>
      <w:r>
        <w:rPr>
          <w:rFonts w:ascii="Arial" w:hAnsi="Arial" w:cs="Arial"/>
          <w:b/>
          <w:color w:val="0000FF"/>
          <w:sz w:val="24"/>
        </w:rPr>
        <w:t>R4-2316495</w:t>
      </w:r>
      <w:r>
        <w:rPr>
          <w:rFonts w:ascii="Arial" w:hAnsi="Arial" w:cs="Arial"/>
          <w:b/>
          <w:color w:val="0000FF"/>
          <w:sz w:val="24"/>
        </w:rPr>
        <w:tab/>
      </w:r>
      <w:r>
        <w:rPr>
          <w:rFonts w:ascii="Arial" w:hAnsi="Arial" w:cs="Arial"/>
          <w:b/>
          <w:sz w:val="24"/>
        </w:rPr>
        <w:t>Discussions on NTN regulatory information</w:t>
      </w:r>
    </w:p>
    <w:p w14:paraId="170D02D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25E542E" w14:textId="77777777" w:rsidR="00C951A4" w:rsidRDefault="00C951A4" w:rsidP="00C951A4">
      <w:pPr>
        <w:rPr>
          <w:rFonts w:ascii="Arial" w:hAnsi="Arial" w:cs="Arial"/>
          <w:b/>
        </w:rPr>
      </w:pPr>
      <w:r>
        <w:rPr>
          <w:rFonts w:ascii="Arial" w:hAnsi="Arial" w:cs="Arial"/>
          <w:b/>
        </w:rPr>
        <w:t xml:space="preserve">Abstract: </w:t>
      </w:r>
    </w:p>
    <w:p w14:paraId="6E6A4C4D" w14:textId="77777777" w:rsidR="00C951A4" w:rsidRDefault="00C951A4" w:rsidP="00C951A4">
      <w:r>
        <w:t>Provided a list of regulatory references and propose to be captured.</w:t>
      </w:r>
    </w:p>
    <w:p w14:paraId="7E7FD8F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65E88" w14:textId="523CA085" w:rsidR="00C951A4" w:rsidRDefault="00C951A4" w:rsidP="00C951A4">
      <w:pPr>
        <w:rPr>
          <w:rFonts w:ascii="Arial" w:hAnsi="Arial" w:cs="Arial"/>
          <w:b/>
          <w:sz w:val="24"/>
        </w:rPr>
      </w:pPr>
      <w:r>
        <w:rPr>
          <w:rFonts w:ascii="Arial" w:hAnsi="Arial" w:cs="Arial"/>
          <w:b/>
          <w:color w:val="0000FF"/>
          <w:sz w:val="24"/>
        </w:rPr>
        <w:t>R4-2316904</w:t>
      </w:r>
      <w:r>
        <w:rPr>
          <w:rFonts w:ascii="Arial" w:hAnsi="Arial" w:cs="Arial"/>
          <w:b/>
          <w:color w:val="0000FF"/>
          <w:sz w:val="24"/>
        </w:rPr>
        <w:tab/>
      </w:r>
      <w:r>
        <w:rPr>
          <w:rFonts w:ascii="Arial" w:hAnsi="Arial" w:cs="Arial"/>
          <w:b/>
          <w:sz w:val="24"/>
        </w:rPr>
        <w:t>NTN enhancement: draft CR to TR 38.863 NTN Ka-band Regulatory aspects</w:t>
      </w:r>
    </w:p>
    <w:p w14:paraId="0DBBAC4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v17.2.0</w:t>
      </w:r>
      <w:r>
        <w:rPr>
          <w:i/>
        </w:rPr>
        <w:tab/>
        <w:t xml:space="preserve">  CR-  rev  Cat: B (Rel-18)</w:t>
      </w:r>
      <w:r>
        <w:rPr>
          <w:i/>
        </w:rPr>
        <w:br/>
      </w:r>
      <w:r>
        <w:rPr>
          <w:i/>
        </w:rPr>
        <w:br/>
      </w:r>
      <w:r>
        <w:rPr>
          <w:i/>
        </w:rPr>
        <w:tab/>
      </w:r>
      <w:r>
        <w:rPr>
          <w:i/>
        </w:rPr>
        <w:tab/>
      </w:r>
      <w:r>
        <w:rPr>
          <w:i/>
        </w:rPr>
        <w:tab/>
      </w:r>
      <w:r>
        <w:rPr>
          <w:i/>
        </w:rPr>
        <w:tab/>
      </w:r>
      <w:r>
        <w:rPr>
          <w:i/>
        </w:rPr>
        <w:tab/>
        <w:t>Source: Ericsson</w:t>
      </w:r>
    </w:p>
    <w:p w14:paraId="3D04553E" w14:textId="77777777" w:rsidR="00C951A4" w:rsidRDefault="00C951A4" w:rsidP="00C951A4">
      <w:pPr>
        <w:rPr>
          <w:color w:val="808080"/>
        </w:rPr>
      </w:pPr>
      <w:r>
        <w:rPr>
          <w:color w:val="808080"/>
        </w:rPr>
        <w:t>(Replaces R4-2315767)</w:t>
      </w:r>
    </w:p>
    <w:p w14:paraId="40D69BC5" w14:textId="77777777" w:rsidR="00C951A4" w:rsidRDefault="00C951A4" w:rsidP="00C951A4">
      <w:pPr>
        <w:rPr>
          <w:rFonts w:ascii="Arial" w:hAnsi="Arial" w:cs="Arial"/>
          <w:b/>
        </w:rPr>
      </w:pPr>
      <w:r>
        <w:rPr>
          <w:rFonts w:ascii="Arial" w:hAnsi="Arial" w:cs="Arial"/>
          <w:b/>
        </w:rPr>
        <w:t xml:space="preserve">Abstract: </w:t>
      </w:r>
    </w:p>
    <w:p w14:paraId="3FF16FD1" w14:textId="77777777" w:rsidR="00C951A4" w:rsidRDefault="00C951A4" w:rsidP="00C951A4">
      <w:r>
        <w:t>This contribution is a draft CR to TR 38.863 related to regulatory aspects of the NTN Ka-band</w:t>
      </w:r>
    </w:p>
    <w:p w14:paraId="776FFA7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59C7D" w14:textId="77777777" w:rsidR="00C951A4" w:rsidRDefault="00C951A4" w:rsidP="00C951A4">
      <w:pPr>
        <w:pStyle w:val="Heading5"/>
      </w:pPr>
      <w:bookmarkStart w:id="537" w:name="_Toc148235811"/>
      <w:r>
        <w:t>5.26.1.3</w:t>
      </w:r>
      <w:r>
        <w:tab/>
        <w:t>Others</w:t>
      </w:r>
      <w:bookmarkEnd w:id="537"/>
    </w:p>
    <w:p w14:paraId="0AA99293" w14:textId="1340E6B8" w:rsidR="00C951A4" w:rsidRDefault="00C951A4" w:rsidP="00C951A4">
      <w:pPr>
        <w:rPr>
          <w:rFonts w:ascii="Arial" w:hAnsi="Arial" w:cs="Arial"/>
          <w:b/>
          <w:sz w:val="24"/>
        </w:rPr>
      </w:pPr>
      <w:r>
        <w:rPr>
          <w:rFonts w:ascii="Arial" w:hAnsi="Arial" w:cs="Arial"/>
          <w:b/>
          <w:color w:val="0000FF"/>
          <w:sz w:val="24"/>
        </w:rPr>
        <w:t>R4-2315246</w:t>
      </w:r>
      <w:r>
        <w:rPr>
          <w:rFonts w:ascii="Arial" w:hAnsi="Arial" w:cs="Arial"/>
          <w:b/>
          <w:color w:val="0000FF"/>
          <w:sz w:val="24"/>
        </w:rPr>
        <w:tab/>
      </w:r>
      <w:r>
        <w:rPr>
          <w:rFonts w:ascii="Arial" w:hAnsi="Arial" w:cs="Arial"/>
          <w:b/>
          <w:sz w:val="24"/>
        </w:rPr>
        <w:t>Discussion on RRM requirements impact for LS on PUSCH DMRS bundling</w:t>
      </w:r>
    </w:p>
    <w:p w14:paraId="59AB119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E2923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C587B" w14:textId="1EF12AC8" w:rsidR="00C951A4" w:rsidRDefault="00C951A4" w:rsidP="00C951A4">
      <w:pPr>
        <w:rPr>
          <w:rFonts w:ascii="Arial" w:hAnsi="Arial" w:cs="Arial"/>
          <w:b/>
          <w:sz w:val="24"/>
        </w:rPr>
      </w:pPr>
      <w:r>
        <w:rPr>
          <w:rFonts w:ascii="Arial" w:hAnsi="Arial" w:cs="Arial"/>
          <w:b/>
          <w:color w:val="0000FF"/>
          <w:sz w:val="24"/>
        </w:rPr>
        <w:t>R4-2316215</w:t>
      </w:r>
      <w:r>
        <w:rPr>
          <w:rFonts w:ascii="Arial" w:hAnsi="Arial" w:cs="Arial"/>
          <w:b/>
          <w:color w:val="0000FF"/>
          <w:sz w:val="24"/>
        </w:rPr>
        <w:tab/>
      </w:r>
      <w:r>
        <w:rPr>
          <w:rFonts w:ascii="Arial" w:hAnsi="Arial" w:cs="Arial"/>
          <w:b/>
          <w:sz w:val="24"/>
        </w:rPr>
        <w:t>Discussion on DMRS bundling</w:t>
      </w:r>
    </w:p>
    <w:p w14:paraId="3823DD60"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1A2BC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6C5B4" w14:textId="051247B6" w:rsidR="00C951A4" w:rsidRDefault="00C951A4" w:rsidP="00C951A4">
      <w:pPr>
        <w:rPr>
          <w:rFonts w:ascii="Arial" w:hAnsi="Arial" w:cs="Arial"/>
          <w:b/>
          <w:sz w:val="24"/>
        </w:rPr>
      </w:pPr>
      <w:r>
        <w:rPr>
          <w:rFonts w:ascii="Arial" w:hAnsi="Arial" w:cs="Arial"/>
          <w:b/>
          <w:color w:val="0000FF"/>
          <w:sz w:val="24"/>
        </w:rPr>
        <w:t>R4-2316216</w:t>
      </w:r>
      <w:r>
        <w:rPr>
          <w:rFonts w:ascii="Arial" w:hAnsi="Arial" w:cs="Arial"/>
          <w:b/>
          <w:color w:val="0000FF"/>
          <w:sz w:val="24"/>
        </w:rPr>
        <w:tab/>
      </w:r>
      <w:r>
        <w:rPr>
          <w:rFonts w:ascii="Arial" w:hAnsi="Arial" w:cs="Arial"/>
          <w:b/>
          <w:sz w:val="24"/>
        </w:rPr>
        <w:t>Draft CR for 38.101-5 to update the clause of Transmit modulation quality</w:t>
      </w:r>
    </w:p>
    <w:p w14:paraId="1216BC6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E9841B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952D39" w14:textId="204CD3D5" w:rsidR="00C951A4" w:rsidRDefault="00C951A4" w:rsidP="00C951A4">
      <w:pPr>
        <w:rPr>
          <w:rFonts w:ascii="Arial" w:hAnsi="Arial" w:cs="Arial"/>
          <w:b/>
          <w:sz w:val="24"/>
        </w:rPr>
      </w:pPr>
      <w:r>
        <w:rPr>
          <w:rFonts w:ascii="Arial" w:hAnsi="Arial" w:cs="Arial"/>
          <w:b/>
          <w:color w:val="0000FF"/>
          <w:sz w:val="24"/>
        </w:rPr>
        <w:t>R4-2317653</w:t>
      </w:r>
      <w:r>
        <w:rPr>
          <w:rFonts w:ascii="Arial" w:hAnsi="Arial" w:cs="Arial"/>
          <w:b/>
          <w:color w:val="0000FF"/>
          <w:sz w:val="24"/>
        </w:rPr>
        <w:tab/>
      </w:r>
      <w:r>
        <w:rPr>
          <w:rFonts w:ascii="Arial" w:hAnsi="Arial" w:cs="Arial"/>
          <w:b/>
          <w:sz w:val="24"/>
        </w:rPr>
        <w:t>draft CR to TS 38.101-5: spec skeleton for NTN UE in Ka-band</w:t>
      </w:r>
    </w:p>
    <w:p w14:paraId="070A006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ZTE Corporation, Samsung</w:t>
      </w:r>
    </w:p>
    <w:p w14:paraId="19D7C9E1" w14:textId="77777777" w:rsidR="00C951A4" w:rsidRDefault="00C951A4" w:rsidP="00C951A4">
      <w:pPr>
        <w:rPr>
          <w:rFonts w:ascii="Arial" w:hAnsi="Arial" w:cs="Arial"/>
          <w:b/>
        </w:rPr>
      </w:pPr>
      <w:r>
        <w:rPr>
          <w:rFonts w:ascii="Arial" w:hAnsi="Arial" w:cs="Arial"/>
          <w:b/>
        </w:rPr>
        <w:t xml:space="preserve">Abstract: </w:t>
      </w:r>
    </w:p>
    <w:p w14:paraId="71776AB3" w14:textId="77777777" w:rsidR="00C951A4" w:rsidRDefault="00C951A4" w:rsidP="00C951A4">
      <w:r>
        <w:t>[108-bis][100] Main Session</w:t>
      </w:r>
    </w:p>
    <w:p w14:paraId="22624FAE" w14:textId="5D904E09" w:rsidR="00CF5574" w:rsidRDefault="00CF5574" w:rsidP="00C951A4">
      <w:r w:rsidRPr="00CF5574">
        <w:rPr>
          <w:rFonts w:ascii="Arial" w:hAnsi="Arial" w:cs="Arial"/>
          <w:b/>
        </w:rPr>
        <w:t>Discussion:</w:t>
      </w:r>
    </w:p>
    <w:p w14:paraId="4199D033" w14:textId="66D06D29" w:rsidR="00CF5574" w:rsidRPr="00CF5574" w:rsidRDefault="00CF5574" w:rsidP="00C951A4">
      <w:pPr>
        <w:rPr>
          <w:b/>
          <w:bCs/>
        </w:rPr>
      </w:pPr>
      <w:r w:rsidRPr="00CF5574">
        <w:rPr>
          <w:b/>
          <w:bCs/>
          <w:highlight w:val="green"/>
        </w:rPr>
        <w:t>Agreement:</w:t>
      </w:r>
    </w:p>
    <w:p w14:paraId="3511DD39" w14:textId="2D7C62CA" w:rsidR="00CF5574" w:rsidRDefault="00CF5574" w:rsidP="00CF5574">
      <w:pPr>
        <w:pStyle w:val="B1"/>
      </w:pPr>
      <w:r>
        <w:t>-</w:t>
      </w:r>
      <w:r w:rsidRPr="00CF5574">
        <w:tab/>
        <w:t>There is no final conclusion to include Annex D. Additional sub-clauses are allowed to be added.</w:t>
      </w:r>
    </w:p>
    <w:p w14:paraId="5D50C210" w14:textId="77777777" w:rsidR="00CF5574" w:rsidRDefault="00CF5574" w:rsidP="00CF5574"/>
    <w:p w14:paraId="55D9DFC2" w14:textId="28A0033F" w:rsidR="00CF5574" w:rsidRPr="00CF5574" w:rsidRDefault="00CF5574" w:rsidP="00CF5574">
      <w:pPr>
        <w:rPr>
          <w:b/>
          <w:bCs/>
        </w:rPr>
      </w:pPr>
      <w:r w:rsidRPr="00CF5574">
        <w:rPr>
          <w:b/>
          <w:bCs/>
        </w:rPr>
        <w:t>Agreement:</w:t>
      </w:r>
    </w:p>
    <w:p w14:paraId="02179C49" w14:textId="26930E44" w:rsidR="00CF5574" w:rsidRPr="00CF5574" w:rsidRDefault="00CF5574" w:rsidP="00CF5574">
      <w:pPr>
        <w:rPr>
          <w:b/>
          <w:bCs/>
          <w:u w:val="single"/>
        </w:rPr>
      </w:pPr>
      <w:r w:rsidRPr="00CF5574">
        <w:rPr>
          <w:b/>
          <w:bCs/>
          <w:u w:val="single"/>
        </w:rPr>
        <w:t>Issue 1-3: Antenna types for NTN UE</w:t>
      </w:r>
    </w:p>
    <w:p w14:paraId="2A46EBFD" w14:textId="42591CCC" w:rsidR="00CF5574" w:rsidRDefault="00CF5574" w:rsidP="00CF5574">
      <w:pPr>
        <w:pStyle w:val="B1"/>
      </w:pPr>
      <w:r>
        <w:t>-</w:t>
      </w:r>
      <w:r w:rsidRPr="00CF5574">
        <w:tab/>
        <w:t>Define the UE RF requirements based on mathematical antenna model to cover both UE with mechanical steering antenna and UE with electronic steering antenna.</w:t>
      </w:r>
    </w:p>
    <w:p w14:paraId="21F7B71A" w14:textId="77777777" w:rsidR="00CF5574" w:rsidRDefault="00CF5574" w:rsidP="00CF5574"/>
    <w:p w14:paraId="2E7ED430" w14:textId="782C51EC" w:rsidR="00CF5574" w:rsidRPr="00CF5574" w:rsidRDefault="00CF5574" w:rsidP="00CF5574">
      <w:pPr>
        <w:rPr>
          <w:b/>
          <w:bCs/>
        </w:rPr>
      </w:pPr>
      <w:r w:rsidRPr="00CF5574">
        <w:rPr>
          <w:b/>
          <w:bCs/>
          <w:highlight w:val="green"/>
        </w:rPr>
        <w:t>Agreement:</w:t>
      </w:r>
    </w:p>
    <w:p w14:paraId="2B7F670E" w14:textId="2183B39D" w:rsidR="00CF5574" w:rsidRPr="00CF5574" w:rsidRDefault="00CF5574" w:rsidP="00CF5574">
      <w:pPr>
        <w:rPr>
          <w:b/>
          <w:bCs/>
          <w:u w:val="single"/>
        </w:rPr>
      </w:pPr>
      <w:r w:rsidRPr="00CF5574">
        <w:rPr>
          <w:b/>
          <w:bCs/>
          <w:u w:val="single"/>
        </w:rPr>
        <w:t>Issue 1-4: UE types</w:t>
      </w:r>
    </w:p>
    <w:p w14:paraId="7FA6195C" w14:textId="06D00AA2" w:rsidR="00CF5574" w:rsidRDefault="00CF5574" w:rsidP="00CF5574">
      <w:pPr>
        <w:pStyle w:val="B1"/>
      </w:pPr>
      <w:r>
        <w:t>-</w:t>
      </w:r>
      <w:r>
        <w:tab/>
        <w:t>RAN4 to consider the following UE Types: [Thales,R4-2316871]</w:t>
      </w:r>
    </w:p>
    <w:p w14:paraId="2227D137" w14:textId="77777777" w:rsidR="00CF5574" w:rsidRDefault="00CF5574" w:rsidP="00CF5574">
      <w:pPr>
        <w:pStyle w:val="B2"/>
      </w:pPr>
      <w:r>
        <w:t>1/ Terminal Type 1 (Electronic steering antenna) with the following NFs:</w:t>
      </w:r>
    </w:p>
    <w:p w14:paraId="6C91E8F2" w14:textId="77777777" w:rsidR="00CF5574" w:rsidRDefault="00CF5574" w:rsidP="00CF5574">
      <w:pPr>
        <w:pStyle w:val="B3"/>
      </w:pPr>
      <w:r>
        <w:t>-</w:t>
      </w:r>
      <w:r>
        <w:tab/>
        <w:t>2.5 dB NF (Class 1) - for both LEO and GEO;</w:t>
      </w:r>
    </w:p>
    <w:p w14:paraId="34A26E12" w14:textId="77777777" w:rsidR="00CF5574" w:rsidRDefault="00CF5574" w:rsidP="00CF5574">
      <w:pPr>
        <w:pStyle w:val="B3"/>
      </w:pPr>
      <w:r>
        <w:t>-</w:t>
      </w:r>
      <w:r>
        <w:tab/>
        <w:t>6 dB NF (Class 2) - for LEO only.</w:t>
      </w:r>
    </w:p>
    <w:p w14:paraId="56658094" w14:textId="77777777" w:rsidR="00CF5574" w:rsidRDefault="00CF5574" w:rsidP="00CF5574">
      <w:pPr>
        <w:pStyle w:val="B2"/>
      </w:pPr>
      <w:r>
        <w:t>2/ Terminal Type 2 (Mechanical steering antenna) with the following NFs:</w:t>
      </w:r>
    </w:p>
    <w:p w14:paraId="37489470" w14:textId="0F029804" w:rsidR="00CF5574" w:rsidRDefault="00CF5574" w:rsidP="00CF5574">
      <w:pPr>
        <w:pStyle w:val="B3"/>
      </w:pPr>
      <w:r>
        <w:t>-</w:t>
      </w:r>
      <w:r>
        <w:tab/>
        <w:t>2.5 dB NF (Class 1) – for both LEO and GEO.</w:t>
      </w:r>
    </w:p>
    <w:p w14:paraId="0DB36F11" w14:textId="77777777" w:rsidR="00CF5574" w:rsidRDefault="00CF5574" w:rsidP="00CF5574"/>
    <w:p w14:paraId="375F015B" w14:textId="09BE8C0A" w:rsidR="0002797A" w:rsidRPr="0002797A" w:rsidRDefault="0002797A" w:rsidP="00CF5574">
      <w:pPr>
        <w:rPr>
          <w:b/>
          <w:bCs/>
        </w:rPr>
      </w:pPr>
      <w:r w:rsidRPr="0002797A">
        <w:rPr>
          <w:b/>
          <w:bCs/>
          <w:highlight w:val="green"/>
        </w:rPr>
        <w:t>Agreement:</w:t>
      </w:r>
    </w:p>
    <w:p w14:paraId="7F959BA4" w14:textId="2F7B0CD6" w:rsidR="0002797A" w:rsidRDefault="0002797A" w:rsidP="00CF5574">
      <w:r w:rsidRPr="0002797A">
        <w:t>Issue 2-4: EVM requirement</w:t>
      </w:r>
    </w:p>
    <w:p w14:paraId="4E443E87" w14:textId="49873BB6" w:rsidR="0002797A" w:rsidRDefault="0002797A" w:rsidP="0002797A">
      <w:pPr>
        <w:pStyle w:val="B1"/>
      </w:pPr>
      <w:r>
        <w:t>-</w:t>
      </w:r>
      <w:r w:rsidRPr="0002797A">
        <w:tab/>
        <w:t>Reuse the existing RF requirement with Modulation limited up to 16QAM and optional to support 64QAM</w:t>
      </w:r>
    </w:p>
    <w:p w14:paraId="024693C3" w14:textId="77777777" w:rsidR="0002797A" w:rsidRDefault="0002797A" w:rsidP="0002797A"/>
    <w:p w14:paraId="2E3396D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B66D2A" w14:textId="77777777" w:rsidR="00C951A4" w:rsidRDefault="00C951A4" w:rsidP="00C951A4">
      <w:pPr>
        <w:pStyle w:val="Heading4"/>
      </w:pPr>
      <w:bookmarkStart w:id="538" w:name="_Toc148235812"/>
      <w:r>
        <w:t>5.26.2</w:t>
      </w:r>
      <w:r>
        <w:tab/>
        <w:t>Co-existence study for above 10GHz bands</w:t>
      </w:r>
      <w:bookmarkEnd w:id="538"/>
    </w:p>
    <w:p w14:paraId="1ADBAC24" w14:textId="2B338664" w:rsidR="00C951A4" w:rsidRDefault="00C951A4" w:rsidP="00C951A4">
      <w:pPr>
        <w:rPr>
          <w:rFonts w:ascii="Arial" w:hAnsi="Arial" w:cs="Arial"/>
          <w:b/>
          <w:sz w:val="24"/>
        </w:rPr>
      </w:pPr>
      <w:r>
        <w:rPr>
          <w:rFonts w:ascii="Arial" w:hAnsi="Arial" w:cs="Arial"/>
          <w:b/>
          <w:color w:val="0000FF"/>
          <w:sz w:val="24"/>
        </w:rPr>
        <w:t>R4-2315119</w:t>
      </w:r>
      <w:r>
        <w:rPr>
          <w:rFonts w:ascii="Arial" w:hAnsi="Arial" w:cs="Arial"/>
          <w:b/>
          <w:color w:val="0000FF"/>
          <w:sz w:val="24"/>
        </w:rPr>
        <w:tab/>
      </w:r>
      <w:r>
        <w:rPr>
          <w:rFonts w:ascii="Arial" w:hAnsi="Arial" w:cs="Arial"/>
          <w:b/>
          <w:sz w:val="24"/>
        </w:rPr>
        <w:t>Further discussion on co-existence study for above 10GHz bands</w:t>
      </w:r>
    </w:p>
    <w:p w14:paraId="1D84810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C48ADE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EC21B" w14:textId="3032B043" w:rsidR="00C951A4" w:rsidRDefault="00C951A4" w:rsidP="00C951A4">
      <w:pPr>
        <w:rPr>
          <w:rFonts w:ascii="Arial" w:hAnsi="Arial" w:cs="Arial"/>
          <w:b/>
          <w:sz w:val="24"/>
        </w:rPr>
      </w:pPr>
      <w:r>
        <w:rPr>
          <w:rFonts w:ascii="Arial" w:hAnsi="Arial" w:cs="Arial"/>
          <w:b/>
          <w:color w:val="0000FF"/>
          <w:sz w:val="24"/>
        </w:rPr>
        <w:t>R4-2315120</w:t>
      </w:r>
      <w:r>
        <w:rPr>
          <w:rFonts w:ascii="Arial" w:hAnsi="Arial" w:cs="Arial"/>
          <w:b/>
          <w:color w:val="0000FF"/>
          <w:sz w:val="24"/>
        </w:rPr>
        <w:tab/>
      </w:r>
      <w:r>
        <w:rPr>
          <w:rFonts w:ascii="Arial" w:hAnsi="Arial" w:cs="Arial"/>
          <w:b/>
          <w:sz w:val="24"/>
        </w:rPr>
        <w:t>Co-existence study result for above 10GHz bands</w:t>
      </w:r>
    </w:p>
    <w:p w14:paraId="35D8A7C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D9EF27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F7908" w14:textId="6B127FCE" w:rsidR="00C951A4" w:rsidRDefault="00C951A4" w:rsidP="00C951A4">
      <w:pPr>
        <w:rPr>
          <w:rFonts w:ascii="Arial" w:hAnsi="Arial" w:cs="Arial"/>
          <w:b/>
          <w:sz w:val="24"/>
        </w:rPr>
      </w:pPr>
      <w:r>
        <w:rPr>
          <w:rFonts w:ascii="Arial" w:hAnsi="Arial" w:cs="Arial"/>
          <w:b/>
          <w:color w:val="0000FF"/>
          <w:sz w:val="24"/>
        </w:rPr>
        <w:t>R4-2315764</w:t>
      </w:r>
      <w:r>
        <w:rPr>
          <w:rFonts w:ascii="Arial" w:hAnsi="Arial" w:cs="Arial"/>
          <w:b/>
          <w:color w:val="0000FF"/>
          <w:sz w:val="24"/>
        </w:rPr>
        <w:tab/>
      </w:r>
      <w:r>
        <w:rPr>
          <w:rFonts w:ascii="Arial" w:hAnsi="Arial" w:cs="Arial"/>
          <w:b/>
          <w:sz w:val="24"/>
        </w:rPr>
        <w:t>NTN enhancement: coexistence simulations assumptions</w:t>
      </w:r>
    </w:p>
    <w:p w14:paraId="489EB34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7F9747" w14:textId="77777777" w:rsidR="00C951A4" w:rsidRDefault="00C951A4" w:rsidP="00C951A4">
      <w:pPr>
        <w:rPr>
          <w:rFonts w:ascii="Arial" w:hAnsi="Arial" w:cs="Arial"/>
          <w:b/>
        </w:rPr>
      </w:pPr>
      <w:r>
        <w:rPr>
          <w:rFonts w:ascii="Arial" w:hAnsi="Arial" w:cs="Arial"/>
          <w:b/>
        </w:rPr>
        <w:t xml:space="preserve">Abstract: </w:t>
      </w:r>
    </w:p>
    <w:p w14:paraId="6D974D90" w14:textId="77777777" w:rsidR="00C951A4" w:rsidRDefault="00C951A4" w:rsidP="00C951A4">
      <w:r>
        <w:t>This contribution discusses the coexistence scenarios and associated assumptions for NTN operation in the Ka-band</w:t>
      </w:r>
    </w:p>
    <w:p w14:paraId="3776575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04EC2" w14:textId="4336C4A3" w:rsidR="00C951A4" w:rsidRDefault="00C951A4" w:rsidP="00C951A4">
      <w:pPr>
        <w:rPr>
          <w:rFonts w:ascii="Arial" w:hAnsi="Arial" w:cs="Arial"/>
          <w:b/>
          <w:sz w:val="24"/>
        </w:rPr>
      </w:pPr>
      <w:r>
        <w:rPr>
          <w:rFonts w:ascii="Arial" w:hAnsi="Arial" w:cs="Arial"/>
          <w:b/>
          <w:color w:val="0000FF"/>
          <w:sz w:val="24"/>
        </w:rPr>
        <w:t>R4-2315765</w:t>
      </w:r>
      <w:r>
        <w:rPr>
          <w:rFonts w:ascii="Arial" w:hAnsi="Arial" w:cs="Arial"/>
          <w:b/>
          <w:color w:val="0000FF"/>
          <w:sz w:val="24"/>
        </w:rPr>
        <w:tab/>
      </w:r>
      <w:r>
        <w:rPr>
          <w:rFonts w:ascii="Arial" w:hAnsi="Arial" w:cs="Arial"/>
          <w:b/>
          <w:sz w:val="24"/>
        </w:rPr>
        <w:t>NTN enhancement: calibration outcomes and coexistence simulations results</w:t>
      </w:r>
    </w:p>
    <w:p w14:paraId="5DF95C2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93DECB" w14:textId="77777777" w:rsidR="00C951A4" w:rsidRDefault="00C951A4" w:rsidP="00C951A4">
      <w:pPr>
        <w:rPr>
          <w:rFonts w:ascii="Arial" w:hAnsi="Arial" w:cs="Arial"/>
          <w:b/>
        </w:rPr>
      </w:pPr>
      <w:r>
        <w:rPr>
          <w:rFonts w:ascii="Arial" w:hAnsi="Arial" w:cs="Arial"/>
          <w:b/>
        </w:rPr>
        <w:t xml:space="preserve">Abstract: </w:t>
      </w:r>
    </w:p>
    <w:p w14:paraId="54A7B6A8" w14:textId="77777777" w:rsidR="00C951A4" w:rsidRDefault="00C951A4" w:rsidP="00C951A4">
      <w:r>
        <w:t>This contribution provides a tentative conclusion of the calibration phase and shares our simulation results for the coexistence study on NTN operation in the Ka-band</w:t>
      </w:r>
    </w:p>
    <w:p w14:paraId="78AC97A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FFD4E" w14:textId="4593EC70" w:rsidR="00C951A4" w:rsidRDefault="00C951A4" w:rsidP="00C951A4">
      <w:pPr>
        <w:rPr>
          <w:rFonts w:ascii="Arial" w:hAnsi="Arial" w:cs="Arial"/>
          <w:b/>
          <w:sz w:val="24"/>
        </w:rPr>
      </w:pPr>
      <w:r>
        <w:rPr>
          <w:rFonts w:ascii="Arial" w:hAnsi="Arial" w:cs="Arial"/>
          <w:b/>
          <w:color w:val="0000FF"/>
          <w:sz w:val="24"/>
        </w:rPr>
        <w:t>R4-2316213</w:t>
      </w:r>
      <w:r>
        <w:rPr>
          <w:rFonts w:ascii="Arial" w:hAnsi="Arial" w:cs="Arial"/>
          <w:b/>
          <w:color w:val="0000FF"/>
          <w:sz w:val="24"/>
        </w:rPr>
        <w:tab/>
      </w:r>
      <w:r>
        <w:rPr>
          <w:rFonts w:ascii="Arial" w:hAnsi="Arial" w:cs="Arial"/>
          <w:b/>
          <w:sz w:val="24"/>
        </w:rPr>
        <w:t>Some simulation results for Rel-18 NTN coexistence study</w:t>
      </w:r>
    </w:p>
    <w:p w14:paraId="0693365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B2771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D38FB" w14:textId="6CB45833" w:rsidR="00C951A4" w:rsidRDefault="00C951A4" w:rsidP="00C951A4">
      <w:pPr>
        <w:rPr>
          <w:rFonts w:ascii="Arial" w:hAnsi="Arial" w:cs="Arial"/>
          <w:b/>
          <w:sz w:val="24"/>
        </w:rPr>
      </w:pPr>
      <w:r>
        <w:rPr>
          <w:rFonts w:ascii="Arial" w:hAnsi="Arial" w:cs="Arial"/>
          <w:b/>
          <w:color w:val="0000FF"/>
          <w:sz w:val="24"/>
        </w:rPr>
        <w:t>R4-2316250</w:t>
      </w:r>
      <w:r>
        <w:rPr>
          <w:rFonts w:ascii="Arial" w:hAnsi="Arial" w:cs="Arial"/>
          <w:b/>
          <w:color w:val="0000FF"/>
          <w:sz w:val="24"/>
        </w:rPr>
        <w:tab/>
      </w:r>
      <w:r>
        <w:rPr>
          <w:rFonts w:ascii="Arial" w:hAnsi="Arial" w:cs="Arial"/>
          <w:b/>
          <w:sz w:val="24"/>
        </w:rPr>
        <w:t>Assumption and results of calibration for NTN co-existence in above 10GHz bands</w:t>
      </w:r>
    </w:p>
    <w:p w14:paraId="260C314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 Electronics Iberia SA</w:t>
      </w:r>
    </w:p>
    <w:p w14:paraId="75A669E7" w14:textId="77777777" w:rsidR="00C951A4" w:rsidRDefault="00C951A4" w:rsidP="00C951A4">
      <w:pPr>
        <w:rPr>
          <w:rFonts w:ascii="Arial" w:hAnsi="Arial" w:cs="Arial"/>
          <w:b/>
        </w:rPr>
      </w:pPr>
      <w:r>
        <w:rPr>
          <w:rFonts w:ascii="Arial" w:hAnsi="Arial" w:cs="Arial"/>
          <w:b/>
        </w:rPr>
        <w:t xml:space="preserve">Abstract: </w:t>
      </w:r>
    </w:p>
    <w:p w14:paraId="1C5EAC46" w14:textId="77777777" w:rsidR="00C951A4" w:rsidRDefault="00C951A4" w:rsidP="00C951A4">
      <w:r>
        <w:t>This document provides assumptions and latest results of the calibration for NTN co-existence in above 10GHz bands</w:t>
      </w:r>
    </w:p>
    <w:p w14:paraId="14D04EE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71E11" w14:textId="7E90FA63" w:rsidR="00C951A4" w:rsidRDefault="00C951A4" w:rsidP="00C951A4">
      <w:pPr>
        <w:rPr>
          <w:rFonts w:ascii="Arial" w:hAnsi="Arial" w:cs="Arial"/>
          <w:b/>
          <w:sz w:val="24"/>
        </w:rPr>
      </w:pPr>
      <w:r>
        <w:rPr>
          <w:rFonts w:ascii="Arial" w:hAnsi="Arial" w:cs="Arial"/>
          <w:b/>
          <w:color w:val="0000FF"/>
          <w:sz w:val="24"/>
        </w:rPr>
        <w:t>R4-2316265</w:t>
      </w:r>
      <w:r>
        <w:rPr>
          <w:rFonts w:ascii="Arial" w:hAnsi="Arial" w:cs="Arial"/>
          <w:b/>
          <w:color w:val="0000FF"/>
          <w:sz w:val="24"/>
        </w:rPr>
        <w:tab/>
      </w:r>
      <w:r>
        <w:rPr>
          <w:rFonts w:ascii="Arial" w:hAnsi="Arial" w:cs="Arial"/>
          <w:b/>
          <w:sz w:val="24"/>
        </w:rPr>
        <w:t>Discussion on simulation assumptions and results of NTN co-existence study in above 10GHz</w:t>
      </w:r>
    </w:p>
    <w:p w14:paraId="7D788486"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Iberia SA</w:t>
      </w:r>
    </w:p>
    <w:p w14:paraId="55D1B3C8" w14:textId="77777777" w:rsidR="00C951A4" w:rsidRDefault="00C951A4" w:rsidP="00C951A4">
      <w:pPr>
        <w:rPr>
          <w:rFonts w:ascii="Arial" w:hAnsi="Arial" w:cs="Arial"/>
          <w:b/>
        </w:rPr>
      </w:pPr>
      <w:r>
        <w:rPr>
          <w:rFonts w:ascii="Arial" w:hAnsi="Arial" w:cs="Arial"/>
          <w:b/>
        </w:rPr>
        <w:t xml:space="preserve">Abstract: </w:t>
      </w:r>
    </w:p>
    <w:p w14:paraId="16CBB61C" w14:textId="77777777" w:rsidR="00C951A4" w:rsidRDefault="00C951A4" w:rsidP="00C951A4">
      <w:r>
        <w:t xml:space="preserve">This document provides proposals of assumptions of NTN coexistence study in above 10GHz and the template table to collect results. Tentative results are also provided. </w:t>
      </w:r>
    </w:p>
    <w:p w14:paraId="42EFD32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04107" w14:textId="3CB728AE" w:rsidR="00C951A4" w:rsidRDefault="00C951A4" w:rsidP="00C951A4">
      <w:pPr>
        <w:rPr>
          <w:rFonts w:ascii="Arial" w:hAnsi="Arial" w:cs="Arial"/>
          <w:b/>
          <w:sz w:val="24"/>
        </w:rPr>
      </w:pPr>
      <w:r>
        <w:rPr>
          <w:rFonts w:ascii="Arial" w:hAnsi="Arial" w:cs="Arial"/>
          <w:b/>
          <w:color w:val="0000FF"/>
          <w:sz w:val="24"/>
        </w:rPr>
        <w:t>R4-2316514</w:t>
      </w:r>
      <w:r>
        <w:rPr>
          <w:rFonts w:ascii="Arial" w:hAnsi="Arial" w:cs="Arial"/>
          <w:b/>
          <w:color w:val="0000FF"/>
          <w:sz w:val="24"/>
        </w:rPr>
        <w:tab/>
      </w:r>
      <w:r>
        <w:rPr>
          <w:rFonts w:ascii="Arial" w:hAnsi="Arial" w:cs="Arial"/>
          <w:b/>
          <w:sz w:val="24"/>
        </w:rPr>
        <w:t>Coexistence simulation results between TN and NTN above 10GHz bands</w:t>
      </w:r>
    </w:p>
    <w:p w14:paraId="7EB8F9A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D5E8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17519" w14:textId="7BE593E8" w:rsidR="00C951A4" w:rsidRDefault="00C951A4" w:rsidP="00C951A4">
      <w:pPr>
        <w:rPr>
          <w:rFonts w:ascii="Arial" w:hAnsi="Arial" w:cs="Arial"/>
          <w:b/>
          <w:sz w:val="24"/>
        </w:rPr>
      </w:pPr>
      <w:r>
        <w:rPr>
          <w:rFonts w:ascii="Arial" w:hAnsi="Arial" w:cs="Arial"/>
          <w:b/>
          <w:color w:val="0000FF"/>
          <w:sz w:val="24"/>
        </w:rPr>
        <w:t>R4-2316535</w:t>
      </w:r>
      <w:r>
        <w:rPr>
          <w:rFonts w:ascii="Arial" w:hAnsi="Arial" w:cs="Arial"/>
          <w:b/>
          <w:color w:val="0000FF"/>
          <w:sz w:val="24"/>
        </w:rPr>
        <w:tab/>
      </w:r>
      <w:r>
        <w:rPr>
          <w:rFonts w:ascii="Arial" w:hAnsi="Arial" w:cs="Arial"/>
          <w:b/>
          <w:sz w:val="24"/>
        </w:rPr>
        <w:t>Initial simulation results for Ka-band NTN coexistence study</w:t>
      </w:r>
    </w:p>
    <w:p w14:paraId="08752B8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8AF79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10E13" w14:textId="701294F9" w:rsidR="00C951A4" w:rsidRDefault="00C951A4" w:rsidP="00C951A4">
      <w:pPr>
        <w:rPr>
          <w:rFonts w:ascii="Arial" w:hAnsi="Arial" w:cs="Arial"/>
          <w:b/>
          <w:sz w:val="24"/>
        </w:rPr>
      </w:pPr>
      <w:r>
        <w:rPr>
          <w:rFonts w:ascii="Arial" w:hAnsi="Arial" w:cs="Arial"/>
          <w:b/>
          <w:color w:val="0000FF"/>
          <w:sz w:val="24"/>
        </w:rPr>
        <w:t>R4-2316868</w:t>
      </w:r>
      <w:r>
        <w:rPr>
          <w:rFonts w:ascii="Arial" w:hAnsi="Arial" w:cs="Arial"/>
          <w:b/>
          <w:color w:val="0000FF"/>
          <w:sz w:val="24"/>
        </w:rPr>
        <w:tab/>
      </w:r>
      <w:r>
        <w:rPr>
          <w:rFonts w:ascii="Arial" w:hAnsi="Arial" w:cs="Arial"/>
          <w:b/>
          <w:sz w:val="24"/>
        </w:rPr>
        <w:t>Initial coexistence simulation results for above 10 GHz and related requirements</w:t>
      </w:r>
    </w:p>
    <w:p w14:paraId="7DAF7F7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60EDDF32" w14:textId="77777777" w:rsidR="00C951A4" w:rsidRDefault="00C951A4" w:rsidP="00C951A4">
      <w:pPr>
        <w:rPr>
          <w:rFonts w:ascii="Arial" w:hAnsi="Arial" w:cs="Arial"/>
          <w:b/>
        </w:rPr>
      </w:pPr>
      <w:r>
        <w:rPr>
          <w:rFonts w:ascii="Arial" w:hAnsi="Arial" w:cs="Arial"/>
          <w:b/>
        </w:rPr>
        <w:t xml:space="preserve">Abstract: </w:t>
      </w:r>
    </w:p>
    <w:p w14:paraId="10ED9B45" w14:textId="77777777" w:rsidR="00C951A4" w:rsidRDefault="00C951A4" w:rsidP="00C951A4">
      <w:r>
        <w:t>The scope of this document is to provide initial simulation results for NTN-TN coexistence scenarios in above 10 GHz and related initial derived requirements.</w:t>
      </w:r>
    </w:p>
    <w:p w14:paraId="788A096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C7CAC" w14:textId="660387BB" w:rsidR="00C951A4" w:rsidRDefault="00C951A4" w:rsidP="00C951A4">
      <w:pPr>
        <w:rPr>
          <w:rFonts w:ascii="Arial" w:hAnsi="Arial" w:cs="Arial"/>
          <w:b/>
          <w:sz w:val="24"/>
        </w:rPr>
      </w:pPr>
      <w:r>
        <w:rPr>
          <w:rFonts w:ascii="Arial" w:hAnsi="Arial" w:cs="Arial"/>
          <w:b/>
          <w:color w:val="0000FF"/>
          <w:sz w:val="24"/>
        </w:rPr>
        <w:t>R4-2316870</w:t>
      </w:r>
      <w:r>
        <w:rPr>
          <w:rFonts w:ascii="Arial" w:hAnsi="Arial" w:cs="Arial"/>
          <w:b/>
          <w:color w:val="0000FF"/>
          <w:sz w:val="24"/>
        </w:rPr>
        <w:tab/>
      </w:r>
      <w:r>
        <w:rPr>
          <w:rFonts w:ascii="Arial" w:hAnsi="Arial" w:cs="Arial"/>
          <w:b/>
          <w:sz w:val="24"/>
        </w:rPr>
        <w:t>Calibration updates for above 10 GHz and related information</w:t>
      </w:r>
    </w:p>
    <w:p w14:paraId="234987E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 Magister Solutions Ltd</w:t>
      </w:r>
    </w:p>
    <w:p w14:paraId="650416A9" w14:textId="77777777" w:rsidR="00C951A4" w:rsidRDefault="00C951A4" w:rsidP="00C951A4">
      <w:pPr>
        <w:rPr>
          <w:rFonts w:ascii="Arial" w:hAnsi="Arial" w:cs="Arial"/>
          <w:b/>
        </w:rPr>
      </w:pPr>
      <w:r>
        <w:rPr>
          <w:rFonts w:ascii="Arial" w:hAnsi="Arial" w:cs="Arial"/>
          <w:b/>
        </w:rPr>
        <w:t xml:space="preserve">Abstract: </w:t>
      </w:r>
    </w:p>
    <w:p w14:paraId="64CFC388" w14:textId="77777777" w:rsidR="00C951A4" w:rsidRDefault="00C951A4" w:rsidP="00C951A4">
      <w:r>
        <w:t>The scope of this document is to provide calibration results and show latest divergences between different companies results for NTN in above 10 GHz WI (for information purpose only).</w:t>
      </w:r>
    </w:p>
    <w:p w14:paraId="5286144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8EA3F" w14:textId="77777777" w:rsidR="00C951A4" w:rsidRDefault="00C951A4" w:rsidP="00C951A4">
      <w:pPr>
        <w:pStyle w:val="Heading4"/>
      </w:pPr>
      <w:bookmarkStart w:id="539" w:name="_Toc148235813"/>
      <w:r>
        <w:t>5.26.3</w:t>
      </w:r>
      <w:r>
        <w:tab/>
        <w:t>SAN RF requirements</w:t>
      </w:r>
      <w:bookmarkEnd w:id="539"/>
    </w:p>
    <w:p w14:paraId="76A19EB1" w14:textId="0CB2AB66" w:rsidR="00C951A4" w:rsidRDefault="00C951A4" w:rsidP="00C951A4">
      <w:pPr>
        <w:rPr>
          <w:rFonts w:ascii="Arial" w:hAnsi="Arial" w:cs="Arial"/>
          <w:b/>
          <w:sz w:val="24"/>
        </w:rPr>
      </w:pPr>
      <w:r>
        <w:rPr>
          <w:rFonts w:ascii="Arial" w:hAnsi="Arial" w:cs="Arial"/>
          <w:b/>
          <w:color w:val="0000FF"/>
          <w:sz w:val="24"/>
        </w:rPr>
        <w:t>R4-2315121</w:t>
      </w:r>
      <w:r>
        <w:rPr>
          <w:rFonts w:ascii="Arial" w:hAnsi="Arial" w:cs="Arial"/>
          <w:b/>
          <w:color w:val="0000FF"/>
          <w:sz w:val="24"/>
        </w:rPr>
        <w:tab/>
      </w:r>
      <w:r>
        <w:rPr>
          <w:rFonts w:ascii="Arial" w:hAnsi="Arial" w:cs="Arial"/>
          <w:b/>
          <w:sz w:val="24"/>
        </w:rPr>
        <w:t>Further discussion on SAN RF requirements for above 10GHz bands</w:t>
      </w:r>
    </w:p>
    <w:p w14:paraId="058A7C4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94C0F3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76FEB" w14:textId="1583A910" w:rsidR="00C951A4" w:rsidRDefault="00C951A4" w:rsidP="00C951A4">
      <w:pPr>
        <w:rPr>
          <w:rFonts w:ascii="Arial" w:hAnsi="Arial" w:cs="Arial"/>
          <w:b/>
          <w:sz w:val="24"/>
        </w:rPr>
      </w:pPr>
      <w:r>
        <w:rPr>
          <w:rFonts w:ascii="Arial" w:hAnsi="Arial" w:cs="Arial"/>
          <w:b/>
          <w:color w:val="0000FF"/>
          <w:sz w:val="24"/>
        </w:rPr>
        <w:t>R4-2315122</w:t>
      </w:r>
      <w:r>
        <w:rPr>
          <w:rFonts w:ascii="Arial" w:hAnsi="Arial" w:cs="Arial"/>
          <w:b/>
          <w:color w:val="0000FF"/>
          <w:sz w:val="24"/>
        </w:rPr>
        <w:tab/>
      </w:r>
      <w:r>
        <w:rPr>
          <w:rFonts w:ascii="Arial" w:hAnsi="Arial" w:cs="Arial"/>
          <w:b/>
          <w:sz w:val="24"/>
        </w:rPr>
        <w:t>Draft CR for TS 38.108, On introduction of above 10GHz bands to clause 10.1-10.4</w:t>
      </w:r>
    </w:p>
    <w:p w14:paraId="3FB15C9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lastRenderedPageBreak/>
        <w:br/>
      </w:r>
      <w:r>
        <w:rPr>
          <w:i/>
        </w:rPr>
        <w:tab/>
      </w:r>
      <w:r>
        <w:rPr>
          <w:i/>
        </w:rPr>
        <w:tab/>
      </w:r>
      <w:r>
        <w:rPr>
          <w:i/>
        </w:rPr>
        <w:tab/>
      </w:r>
      <w:r>
        <w:rPr>
          <w:i/>
        </w:rPr>
        <w:tab/>
      </w:r>
      <w:r>
        <w:rPr>
          <w:i/>
        </w:rPr>
        <w:tab/>
        <w:t>Source: CATT</w:t>
      </w:r>
    </w:p>
    <w:p w14:paraId="797FC68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578414" w14:textId="5F3664E6" w:rsidR="00C951A4" w:rsidRDefault="00C951A4" w:rsidP="00C951A4">
      <w:pPr>
        <w:rPr>
          <w:rFonts w:ascii="Arial" w:hAnsi="Arial" w:cs="Arial"/>
          <w:b/>
          <w:sz w:val="24"/>
        </w:rPr>
      </w:pPr>
      <w:r>
        <w:rPr>
          <w:rFonts w:ascii="Arial" w:hAnsi="Arial" w:cs="Arial"/>
          <w:b/>
          <w:color w:val="0000FF"/>
          <w:sz w:val="24"/>
        </w:rPr>
        <w:t>R4-2315124</w:t>
      </w:r>
      <w:r>
        <w:rPr>
          <w:rFonts w:ascii="Arial" w:hAnsi="Arial" w:cs="Arial"/>
          <w:b/>
          <w:color w:val="0000FF"/>
          <w:sz w:val="24"/>
        </w:rPr>
        <w:tab/>
      </w:r>
      <w:r>
        <w:rPr>
          <w:rFonts w:ascii="Arial" w:hAnsi="Arial" w:cs="Arial"/>
          <w:b/>
          <w:sz w:val="24"/>
        </w:rPr>
        <w:t>Simulation results for Ka-band NTN SAN dynamic range</w:t>
      </w:r>
    </w:p>
    <w:p w14:paraId="11BED20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946C72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C545A" w14:textId="07D00D32" w:rsidR="00C951A4" w:rsidRDefault="00C951A4" w:rsidP="00C951A4">
      <w:pPr>
        <w:rPr>
          <w:rFonts w:ascii="Arial" w:hAnsi="Arial" w:cs="Arial"/>
          <w:b/>
          <w:sz w:val="24"/>
        </w:rPr>
      </w:pPr>
      <w:r>
        <w:rPr>
          <w:rFonts w:ascii="Arial" w:hAnsi="Arial" w:cs="Arial"/>
          <w:b/>
          <w:color w:val="0000FF"/>
          <w:sz w:val="24"/>
        </w:rPr>
        <w:t>R4-2315769</w:t>
      </w:r>
      <w:r>
        <w:rPr>
          <w:rFonts w:ascii="Arial" w:hAnsi="Arial" w:cs="Arial"/>
          <w:b/>
          <w:color w:val="0000FF"/>
          <w:sz w:val="24"/>
        </w:rPr>
        <w:tab/>
      </w:r>
      <w:r>
        <w:rPr>
          <w:rFonts w:ascii="Arial" w:hAnsi="Arial" w:cs="Arial"/>
          <w:b/>
          <w:sz w:val="24"/>
        </w:rPr>
        <w:t>draft CR to TS 38.108 - NTN enhancement SAN RF requirements</w:t>
      </w:r>
    </w:p>
    <w:p w14:paraId="320545A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45914E2C" w14:textId="77777777" w:rsidR="00C951A4" w:rsidRDefault="00C951A4" w:rsidP="00C951A4">
      <w:pPr>
        <w:rPr>
          <w:rFonts w:ascii="Arial" w:hAnsi="Arial" w:cs="Arial"/>
          <w:b/>
        </w:rPr>
      </w:pPr>
      <w:r>
        <w:rPr>
          <w:rFonts w:ascii="Arial" w:hAnsi="Arial" w:cs="Arial"/>
          <w:b/>
        </w:rPr>
        <w:t xml:space="preserve">Abstract: </w:t>
      </w:r>
    </w:p>
    <w:p w14:paraId="68D77C0B" w14:textId="77777777" w:rsidR="00C951A4" w:rsidRDefault="00C951A4" w:rsidP="00C951A4">
      <w:r>
        <w:t>This draft CR to TS 38.108 for the subclauses based on the agreed work split</w:t>
      </w:r>
    </w:p>
    <w:p w14:paraId="52F0033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14B50" w14:textId="28ED63A0" w:rsidR="00C951A4" w:rsidRDefault="00C951A4" w:rsidP="00C951A4">
      <w:pPr>
        <w:rPr>
          <w:rFonts w:ascii="Arial" w:hAnsi="Arial" w:cs="Arial"/>
          <w:b/>
          <w:sz w:val="24"/>
        </w:rPr>
      </w:pPr>
      <w:r>
        <w:rPr>
          <w:rFonts w:ascii="Arial" w:hAnsi="Arial" w:cs="Arial"/>
          <w:b/>
          <w:color w:val="0000FF"/>
          <w:sz w:val="24"/>
        </w:rPr>
        <w:t>R4-2316536</w:t>
      </w:r>
      <w:r>
        <w:rPr>
          <w:rFonts w:ascii="Arial" w:hAnsi="Arial" w:cs="Arial"/>
          <w:b/>
          <w:color w:val="0000FF"/>
          <w:sz w:val="24"/>
        </w:rPr>
        <w:tab/>
      </w:r>
      <w:r>
        <w:rPr>
          <w:rFonts w:ascii="Arial" w:hAnsi="Arial" w:cs="Arial"/>
          <w:b/>
          <w:sz w:val="24"/>
        </w:rPr>
        <w:t>Further discussion on SAN RF requirements for NTN in Ka-band</w:t>
      </w:r>
    </w:p>
    <w:p w14:paraId="52D4290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A15A3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7E67A" w14:textId="0A712E4F" w:rsidR="00C951A4" w:rsidRDefault="00C951A4" w:rsidP="00C951A4">
      <w:pPr>
        <w:rPr>
          <w:rFonts w:ascii="Arial" w:hAnsi="Arial" w:cs="Arial"/>
          <w:b/>
          <w:sz w:val="24"/>
        </w:rPr>
      </w:pPr>
      <w:r>
        <w:rPr>
          <w:rFonts w:ascii="Arial" w:hAnsi="Arial" w:cs="Arial"/>
          <w:b/>
          <w:color w:val="0000FF"/>
          <w:sz w:val="24"/>
        </w:rPr>
        <w:t>R4-2316888</w:t>
      </w:r>
      <w:r>
        <w:rPr>
          <w:rFonts w:ascii="Arial" w:hAnsi="Arial" w:cs="Arial"/>
          <w:b/>
          <w:color w:val="0000FF"/>
          <w:sz w:val="24"/>
        </w:rPr>
        <w:tab/>
      </w:r>
      <w:r>
        <w:rPr>
          <w:rFonts w:ascii="Arial" w:hAnsi="Arial" w:cs="Arial"/>
          <w:b/>
          <w:sz w:val="24"/>
        </w:rPr>
        <w:t>Draft CR on TS 38.108 for Clause 5 - Operating bands and channel arrangement</w:t>
      </w:r>
    </w:p>
    <w:p w14:paraId="5EDEE8A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24959319" w14:textId="77777777" w:rsidR="00C951A4" w:rsidRDefault="00C951A4" w:rsidP="00C951A4">
      <w:pPr>
        <w:rPr>
          <w:rFonts w:ascii="Arial" w:hAnsi="Arial" w:cs="Arial"/>
          <w:b/>
        </w:rPr>
      </w:pPr>
      <w:r>
        <w:rPr>
          <w:rFonts w:ascii="Arial" w:hAnsi="Arial" w:cs="Arial"/>
          <w:b/>
        </w:rPr>
        <w:t xml:space="preserve">Abstract: </w:t>
      </w:r>
    </w:p>
    <w:p w14:paraId="3918456B" w14:textId="77777777" w:rsidR="00C951A4" w:rsidRDefault="00C951A4" w:rsidP="00C951A4">
      <w:r>
        <w:t>Introduce Rel-18 CBW and operating bands for above 10 GHz WI</w:t>
      </w:r>
    </w:p>
    <w:p w14:paraId="394EB96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948147" w14:textId="6ABA7507" w:rsidR="00C951A4" w:rsidRDefault="00C951A4" w:rsidP="00C951A4">
      <w:pPr>
        <w:rPr>
          <w:rFonts w:ascii="Arial" w:hAnsi="Arial" w:cs="Arial"/>
          <w:b/>
          <w:sz w:val="24"/>
        </w:rPr>
      </w:pPr>
      <w:r>
        <w:rPr>
          <w:rFonts w:ascii="Arial" w:hAnsi="Arial" w:cs="Arial"/>
          <w:b/>
          <w:color w:val="0000FF"/>
          <w:sz w:val="24"/>
        </w:rPr>
        <w:t>R4-2316889</w:t>
      </w:r>
      <w:r>
        <w:rPr>
          <w:rFonts w:ascii="Arial" w:hAnsi="Arial" w:cs="Arial"/>
          <w:b/>
          <w:color w:val="0000FF"/>
          <w:sz w:val="24"/>
        </w:rPr>
        <w:tab/>
      </w:r>
      <w:r>
        <w:rPr>
          <w:rFonts w:ascii="Arial" w:hAnsi="Arial" w:cs="Arial"/>
          <w:b/>
          <w:sz w:val="24"/>
        </w:rPr>
        <w:t>Draft CR on TS 38.108 for Clause 9.2 - Radiated transmit power and Clause 9.3 - OTA Satellite Access Node output power</w:t>
      </w:r>
    </w:p>
    <w:p w14:paraId="42D5D69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65455278" w14:textId="77777777" w:rsidR="00C951A4" w:rsidRDefault="00C951A4" w:rsidP="00C951A4">
      <w:pPr>
        <w:rPr>
          <w:rFonts w:ascii="Arial" w:hAnsi="Arial" w:cs="Arial"/>
          <w:b/>
        </w:rPr>
      </w:pPr>
      <w:r>
        <w:rPr>
          <w:rFonts w:ascii="Arial" w:hAnsi="Arial" w:cs="Arial"/>
          <w:b/>
        </w:rPr>
        <w:t xml:space="preserve">Abstract: </w:t>
      </w:r>
    </w:p>
    <w:p w14:paraId="6BAC0B8A" w14:textId="77777777" w:rsidR="00C951A4" w:rsidRDefault="00C951A4" w:rsidP="00C951A4">
      <w:r>
        <w:t>Adding SAN Type 2-O information to Clauses 9.2 - Radiated transmit power and 9.3 - OTA SAN output power for above 10 GHz WI.</w:t>
      </w:r>
    </w:p>
    <w:p w14:paraId="77714E2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B10529" w14:textId="08F8904A" w:rsidR="00C951A4" w:rsidRDefault="00C951A4" w:rsidP="00C951A4">
      <w:pPr>
        <w:rPr>
          <w:rFonts w:ascii="Arial" w:hAnsi="Arial" w:cs="Arial"/>
          <w:b/>
          <w:sz w:val="24"/>
        </w:rPr>
      </w:pPr>
      <w:r>
        <w:rPr>
          <w:rFonts w:ascii="Arial" w:hAnsi="Arial" w:cs="Arial"/>
          <w:b/>
          <w:color w:val="0000FF"/>
          <w:sz w:val="24"/>
        </w:rPr>
        <w:t>R4-2316891</w:t>
      </w:r>
      <w:r>
        <w:rPr>
          <w:rFonts w:ascii="Arial" w:hAnsi="Arial" w:cs="Arial"/>
          <w:b/>
          <w:color w:val="0000FF"/>
          <w:sz w:val="24"/>
        </w:rPr>
        <w:tab/>
      </w:r>
      <w:r>
        <w:rPr>
          <w:rFonts w:ascii="Arial" w:hAnsi="Arial" w:cs="Arial"/>
          <w:b/>
          <w:sz w:val="24"/>
        </w:rPr>
        <w:t>Draft CR on TS 38.108 for Clause 9.6 - OTA transmitted signal quality</w:t>
      </w:r>
    </w:p>
    <w:p w14:paraId="0ADFDC4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lastRenderedPageBreak/>
        <w:br/>
      </w:r>
      <w:r>
        <w:rPr>
          <w:i/>
        </w:rPr>
        <w:tab/>
      </w:r>
      <w:r>
        <w:rPr>
          <w:i/>
        </w:rPr>
        <w:tab/>
      </w:r>
      <w:r>
        <w:rPr>
          <w:i/>
        </w:rPr>
        <w:tab/>
      </w:r>
      <w:r>
        <w:rPr>
          <w:i/>
        </w:rPr>
        <w:tab/>
      </w:r>
      <w:r>
        <w:rPr>
          <w:i/>
        </w:rPr>
        <w:tab/>
        <w:t>Source: THALES</w:t>
      </w:r>
    </w:p>
    <w:p w14:paraId="37922B08" w14:textId="77777777" w:rsidR="00C951A4" w:rsidRDefault="00C951A4" w:rsidP="00C951A4">
      <w:pPr>
        <w:rPr>
          <w:rFonts w:ascii="Arial" w:hAnsi="Arial" w:cs="Arial"/>
          <w:b/>
        </w:rPr>
      </w:pPr>
      <w:r>
        <w:rPr>
          <w:rFonts w:ascii="Arial" w:hAnsi="Arial" w:cs="Arial"/>
          <w:b/>
        </w:rPr>
        <w:t xml:space="preserve">Abstract: </w:t>
      </w:r>
    </w:p>
    <w:p w14:paraId="250A5602" w14:textId="77777777" w:rsidR="00C951A4" w:rsidRDefault="00C951A4" w:rsidP="00C951A4">
      <w:r>
        <w:t>Adding SAN Type 2-O information to Clause 9.6 - OTA transmitted signal quality for above 10 GHz WI.</w:t>
      </w:r>
    </w:p>
    <w:p w14:paraId="1A5076C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3EA4D9" w14:textId="77777777" w:rsidR="00C951A4" w:rsidRDefault="00C951A4" w:rsidP="00C951A4">
      <w:pPr>
        <w:pStyle w:val="Heading4"/>
      </w:pPr>
      <w:bookmarkStart w:id="540" w:name="_Toc148235814"/>
      <w:r>
        <w:t>5.26.4</w:t>
      </w:r>
      <w:r>
        <w:tab/>
        <w:t>SAN RF conformance testing requirements</w:t>
      </w:r>
      <w:bookmarkEnd w:id="540"/>
    </w:p>
    <w:p w14:paraId="777EF53D" w14:textId="7F4F0AE4" w:rsidR="00C951A4" w:rsidRDefault="00C951A4" w:rsidP="00C951A4">
      <w:pPr>
        <w:rPr>
          <w:rFonts w:ascii="Arial" w:hAnsi="Arial" w:cs="Arial"/>
          <w:b/>
          <w:sz w:val="24"/>
        </w:rPr>
      </w:pPr>
      <w:r>
        <w:rPr>
          <w:rFonts w:ascii="Arial" w:hAnsi="Arial" w:cs="Arial"/>
          <w:b/>
          <w:color w:val="0000FF"/>
          <w:sz w:val="24"/>
        </w:rPr>
        <w:t>R4-2315123</w:t>
      </w:r>
      <w:r>
        <w:rPr>
          <w:rFonts w:ascii="Arial" w:hAnsi="Arial" w:cs="Arial"/>
          <w:b/>
          <w:color w:val="0000FF"/>
          <w:sz w:val="24"/>
        </w:rPr>
        <w:tab/>
      </w:r>
      <w:r>
        <w:rPr>
          <w:rFonts w:ascii="Arial" w:hAnsi="Arial" w:cs="Arial"/>
          <w:b/>
          <w:sz w:val="24"/>
        </w:rPr>
        <w:t>Discussion on SAN RF conformance testing requirements for above 10GHz bands</w:t>
      </w:r>
    </w:p>
    <w:p w14:paraId="594EB8C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49F08B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E7034" w14:textId="05173FB7" w:rsidR="00C951A4" w:rsidRDefault="00C951A4" w:rsidP="00C951A4">
      <w:pPr>
        <w:rPr>
          <w:rFonts w:ascii="Arial" w:hAnsi="Arial" w:cs="Arial"/>
          <w:b/>
          <w:sz w:val="24"/>
        </w:rPr>
      </w:pPr>
      <w:r>
        <w:rPr>
          <w:rFonts w:ascii="Arial" w:hAnsi="Arial" w:cs="Arial"/>
          <w:b/>
          <w:color w:val="0000FF"/>
          <w:sz w:val="24"/>
        </w:rPr>
        <w:t>R4-2316848</w:t>
      </w:r>
      <w:r>
        <w:rPr>
          <w:rFonts w:ascii="Arial" w:hAnsi="Arial" w:cs="Arial"/>
          <w:b/>
          <w:color w:val="0000FF"/>
          <w:sz w:val="24"/>
        </w:rPr>
        <w:tab/>
      </w:r>
      <w:r>
        <w:rPr>
          <w:rFonts w:ascii="Arial" w:hAnsi="Arial" w:cs="Arial"/>
          <w:b/>
          <w:sz w:val="24"/>
        </w:rPr>
        <w:t>Draft CR to TS 38.108: FRC annex for FR2-NTN, Rel-18</w:t>
      </w:r>
    </w:p>
    <w:p w14:paraId="6510D67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64E4229" w14:textId="77777777" w:rsidR="00C951A4" w:rsidRDefault="00C951A4" w:rsidP="00C951A4">
      <w:pPr>
        <w:rPr>
          <w:rFonts w:ascii="Arial" w:hAnsi="Arial" w:cs="Arial"/>
          <w:b/>
        </w:rPr>
      </w:pPr>
      <w:r>
        <w:rPr>
          <w:rFonts w:ascii="Arial" w:hAnsi="Arial" w:cs="Arial"/>
          <w:b/>
        </w:rPr>
        <w:t xml:space="preserve">Abstract: </w:t>
      </w:r>
    </w:p>
    <w:p w14:paraId="45F5AF43" w14:textId="77777777" w:rsidR="00C951A4" w:rsidRDefault="00C951A4" w:rsidP="00C951A4">
      <w:r>
        <w:t>Based on WF in R4-2313996 (RAN4#108), it was agreed to reuse G-FR2-A1-1, G-FR2-A1-2 and G-FR2-A1-3 from FR2-1 TN BS specification for the Ka band purposes.</w:t>
      </w:r>
    </w:p>
    <w:p w14:paraId="36E62D73" w14:textId="77777777" w:rsidR="00C951A4" w:rsidRDefault="00C951A4" w:rsidP="00C951A4">
      <w:r>
        <w:t>In this draft CR we update annex A with the introduction of the FR2-NTN FRC.</w:t>
      </w:r>
    </w:p>
    <w:p w14:paraId="5E8D019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52F4F8" w14:textId="50297E61" w:rsidR="00C951A4" w:rsidRDefault="00C951A4" w:rsidP="00C951A4">
      <w:pPr>
        <w:rPr>
          <w:rFonts w:ascii="Arial" w:hAnsi="Arial" w:cs="Arial"/>
          <w:b/>
          <w:sz w:val="24"/>
        </w:rPr>
      </w:pPr>
      <w:r>
        <w:rPr>
          <w:rFonts w:ascii="Arial" w:hAnsi="Arial" w:cs="Arial"/>
          <w:b/>
          <w:color w:val="0000FF"/>
          <w:sz w:val="24"/>
        </w:rPr>
        <w:t>R4-2316853</w:t>
      </w:r>
      <w:r>
        <w:rPr>
          <w:rFonts w:ascii="Arial" w:hAnsi="Arial" w:cs="Arial"/>
          <w:b/>
          <w:color w:val="0000FF"/>
          <w:sz w:val="24"/>
        </w:rPr>
        <w:tab/>
      </w:r>
      <w:r>
        <w:rPr>
          <w:rFonts w:ascii="Arial" w:hAnsi="Arial" w:cs="Arial"/>
          <w:b/>
          <w:sz w:val="24"/>
        </w:rPr>
        <w:t>Draft CR to TS 38.108: EVM measurement annex for FR2-NTN, Rel-18</w:t>
      </w:r>
    </w:p>
    <w:p w14:paraId="717A276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44C7296" w14:textId="77777777" w:rsidR="00C951A4" w:rsidRDefault="00C951A4" w:rsidP="00C951A4">
      <w:pPr>
        <w:rPr>
          <w:rFonts w:ascii="Arial" w:hAnsi="Arial" w:cs="Arial"/>
          <w:b/>
        </w:rPr>
      </w:pPr>
      <w:r>
        <w:rPr>
          <w:rFonts w:ascii="Arial" w:hAnsi="Arial" w:cs="Arial"/>
          <w:b/>
        </w:rPr>
        <w:t xml:space="preserve">Abstract: </w:t>
      </w:r>
    </w:p>
    <w:p w14:paraId="2FAE418F" w14:textId="77777777" w:rsidR="00C951A4" w:rsidRDefault="00C951A4" w:rsidP="00C951A4">
      <w:r>
        <w:t>In this draft CR we provide new annex for the FR2-NTN EVM measurement. Content of this annex is pure copy-paste from TN specification TS 38.104, FR2 annex C.</w:t>
      </w:r>
    </w:p>
    <w:p w14:paraId="543278C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B2CE3C" w14:textId="77777777" w:rsidR="00C951A4" w:rsidRDefault="00C951A4" w:rsidP="00C951A4">
      <w:pPr>
        <w:pStyle w:val="Heading4"/>
      </w:pPr>
      <w:bookmarkStart w:id="541" w:name="_Toc148235815"/>
      <w:r>
        <w:t>5.26.5</w:t>
      </w:r>
      <w:r>
        <w:tab/>
        <w:t>UE RF requirements</w:t>
      </w:r>
      <w:bookmarkEnd w:id="541"/>
    </w:p>
    <w:p w14:paraId="7B3B0C8F" w14:textId="77777777" w:rsidR="00C951A4" w:rsidRDefault="00C951A4" w:rsidP="00C951A4">
      <w:pPr>
        <w:pStyle w:val="Heading5"/>
      </w:pPr>
      <w:bookmarkStart w:id="542" w:name="_Toc148235816"/>
      <w:r>
        <w:t>5.26.5.1</w:t>
      </w:r>
      <w:r>
        <w:tab/>
        <w:t>RF requirements</w:t>
      </w:r>
      <w:bookmarkEnd w:id="542"/>
    </w:p>
    <w:p w14:paraId="1A544A2C" w14:textId="6023EBB5" w:rsidR="00C951A4" w:rsidRDefault="00C951A4" w:rsidP="00C951A4">
      <w:pPr>
        <w:rPr>
          <w:rFonts w:ascii="Arial" w:hAnsi="Arial" w:cs="Arial"/>
          <w:b/>
          <w:sz w:val="24"/>
        </w:rPr>
      </w:pPr>
      <w:r>
        <w:rPr>
          <w:rFonts w:ascii="Arial" w:hAnsi="Arial" w:cs="Arial"/>
          <w:b/>
          <w:color w:val="0000FF"/>
          <w:sz w:val="24"/>
        </w:rPr>
        <w:t>R4-2315766</w:t>
      </w:r>
      <w:r>
        <w:rPr>
          <w:rFonts w:ascii="Arial" w:hAnsi="Arial" w:cs="Arial"/>
          <w:b/>
          <w:color w:val="0000FF"/>
          <w:sz w:val="24"/>
        </w:rPr>
        <w:tab/>
      </w:r>
      <w:r>
        <w:rPr>
          <w:rFonts w:ascii="Arial" w:hAnsi="Arial" w:cs="Arial"/>
          <w:b/>
          <w:sz w:val="24"/>
        </w:rPr>
        <w:t>NTN enhancement: UE RF requirements</w:t>
      </w:r>
    </w:p>
    <w:p w14:paraId="6993363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83B4BF" w14:textId="77777777" w:rsidR="00C951A4" w:rsidRDefault="00C951A4" w:rsidP="00C951A4">
      <w:pPr>
        <w:rPr>
          <w:rFonts w:ascii="Arial" w:hAnsi="Arial" w:cs="Arial"/>
          <w:b/>
        </w:rPr>
      </w:pPr>
      <w:r>
        <w:rPr>
          <w:rFonts w:ascii="Arial" w:hAnsi="Arial" w:cs="Arial"/>
          <w:b/>
        </w:rPr>
        <w:t xml:space="preserve">Abstract: </w:t>
      </w:r>
    </w:p>
    <w:p w14:paraId="745992D6" w14:textId="77777777" w:rsidR="00C951A4" w:rsidRDefault="00C951A4" w:rsidP="00C951A4">
      <w:r>
        <w:t>This contribution discusses the NTN satellite UE RF requirements for NTN enhancements</w:t>
      </w:r>
    </w:p>
    <w:p w14:paraId="69D1572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1F691" w14:textId="3D1979BE" w:rsidR="00C951A4" w:rsidRDefault="00C951A4" w:rsidP="00C951A4">
      <w:pPr>
        <w:rPr>
          <w:rFonts w:ascii="Arial" w:hAnsi="Arial" w:cs="Arial"/>
          <w:b/>
          <w:sz w:val="24"/>
        </w:rPr>
      </w:pPr>
      <w:r>
        <w:rPr>
          <w:rFonts w:ascii="Arial" w:hAnsi="Arial" w:cs="Arial"/>
          <w:b/>
          <w:color w:val="0000FF"/>
          <w:sz w:val="24"/>
        </w:rPr>
        <w:lastRenderedPageBreak/>
        <w:t>R4-2316214</w:t>
      </w:r>
      <w:r>
        <w:rPr>
          <w:rFonts w:ascii="Arial" w:hAnsi="Arial" w:cs="Arial"/>
          <w:b/>
          <w:color w:val="0000FF"/>
          <w:sz w:val="24"/>
        </w:rPr>
        <w:tab/>
      </w:r>
      <w:r>
        <w:rPr>
          <w:rFonts w:ascii="Arial" w:hAnsi="Arial" w:cs="Arial"/>
          <w:b/>
          <w:sz w:val="24"/>
        </w:rPr>
        <w:t>Discussion on Ka band NTN UE</w:t>
      </w:r>
    </w:p>
    <w:p w14:paraId="37C21E3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20A6C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E949F" w14:textId="0A0E0A54" w:rsidR="00C951A4" w:rsidRDefault="00C951A4" w:rsidP="00C951A4">
      <w:pPr>
        <w:rPr>
          <w:rFonts w:ascii="Arial" w:hAnsi="Arial" w:cs="Arial"/>
          <w:b/>
          <w:sz w:val="24"/>
        </w:rPr>
      </w:pPr>
      <w:r>
        <w:rPr>
          <w:rFonts w:ascii="Arial" w:hAnsi="Arial" w:cs="Arial"/>
          <w:b/>
          <w:color w:val="0000FF"/>
          <w:sz w:val="24"/>
        </w:rPr>
        <w:t>R4-2316282</w:t>
      </w:r>
      <w:r>
        <w:rPr>
          <w:rFonts w:ascii="Arial" w:hAnsi="Arial" w:cs="Arial"/>
          <w:b/>
          <w:color w:val="0000FF"/>
          <w:sz w:val="24"/>
        </w:rPr>
        <w:tab/>
      </w:r>
      <w:r>
        <w:rPr>
          <w:rFonts w:ascii="Arial" w:hAnsi="Arial" w:cs="Arial"/>
          <w:b/>
          <w:sz w:val="24"/>
        </w:rPr>
        <w:t>On PUSCH DMRS bundling for NR NTN coverage enhancement</w:t>
      </w:r>
    </w:p>
    <w:p w14:paraId="08C34D5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5B162F4" w14:textId="77777777" w:rsidR="00C951A4" w:rsidRDefault="00C951A4" w:rsidP="00C951A4">
      <w:pPr>
        <w:rPr>
          <w:rFonts w:ascii="Arial" w:hAnsi="Arial" w:cs="Arial"/>
          <w:b/>
        </w:rPr>
      </w:pPr>
      <w:r>
        <w:rPr>
          <w:rFonts w:ascii="Arial" w:hAnsi="Arial" w:cs="Arial"/>
          <w:b/>
        </w:rPr>
        <w:t xml:space="preserve">Abstract: </w:t>
      </w:r>
    </w:p>
    <w:p w14:paraId="1CE79A70" w14:textId="77777777" w:rsidR="00C951A4" w:rsidRDefault="00C951A4" w:rsidP="00C951A4">
      <w:r>
        <w:t>In this contribution, we present our view on the PUSCH DMRS bundling for NR NTN coverage enhancement from RAN1 LS [1].</w:t>
      </w:r>
    </w:p>
    <w:p w14:paraId="1A538AE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9824B" w14:textId="411BE486" w:rsidR="00C951A4" w:rsidRDefault="00C951A4" w:rsidP="00C951A4">
      <w:pPr>
        <w:rPr>
          <w:rFonts w:ascii="Arial" w:hAnsi="Arial" w:cs="Arial"/>
          <w:b/>
          <w:sz w:val="24"/>
        </w:rPr>
      </w:pPr>
      <w:r>
        <w:rPr>
          <w:rFonts w:ascii="Arial" w:hAnsi="Arial" w:cs="Arial"/>
          <w:b/>
          <w:color w:val="0000FF"/>
          <w:sz w:val="24"/>
        </w:rPr>
        <w:t>R4-2316496</w:t>
      </w:r>
      <w:r>
        <w:rPr>
          <w:rFonts w:ascii="Arial" w:hAnsi="Arial" w:cs="Arial"/>
          <w:b/>
          <w:color w:val="0000FF"/>
          <w:sz w:val="24"/>
        </w:rPr>
        <w:tab/>
      </w:r>
      <w:r>
        <w:rPr>
          <w:rFonts w:ascii="Arial" w:hAnsi="Arial" w:cs="Arial"/>
          <w:b/>
          <w:sz w:val="24"/>
        </w:rPr>
        <w:t>Discussions on NTN UE RF</w:t>
      </w:r>
    </w:p>
    <w:p w14:paraId="1D77931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2AE4F41" w14:textId="77777777" w:rsidR="00C951A4" w:rsidRDefault="00C951A4" w:rsidP="00C951A4">
      <w:pPr>
        <w:rPr>
          <w:rFonts w:ascii="Arial" w:hAnsi="Arial" w:cs="Arial"/>
          <w:b/>
        </w:rPr>
      </w:pPr>
      <w:r>
        <w:rPr>
          <w:rFonts w:ascii="Arial" w:hAnsi="Arial" w:cs="Arial"/>
          <w:b/>
        </w:rPr>
        <w:t xml:space="preserve">Abstract: </w:t>
      </w:r>
    </w:p>
    <w:p w14:paraId="69E90A6E" w14:textId="77777777" w:rsidR="00C951A4" w:rsidRDefault="00C951A4" w:rsidP="00C951A4">
      <w:r>
        <w:t>Discuss the steering and tracking speed of NTN UE</w:t>
      </w:r>
    </w:p>
    <w:p w14:paraId="7D2C7B0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F9B5B" w14:textId="709DC5DD" w:rsidR="00C951A4" w:rsidRDefault="00C951A4" w:rsidP="00C951A4">
      <w:pPr>
        <w:rPr>
          <w:rFonts w:ascii="Arial" w:hAnsi="Arial" w:cs="Arial"/>
          <w:b/>
          <w:sz w:val="24"/>
        </w:rPr>
      </w:pPr>
      <w:r>
        <w:rPr>
          <w:rFonts w:ascii="Arial" w:hAnsi="Arial" w:cs="Arial"/>
          <w:b/>
          <w:color w:val="0000FF"/>
          <w:sz w:val="24"/>
        </w:rPr>
        <w:t>R4-2316537</w:t>
      </w:r>
      <w:r>
        <w:rPr>
          <w:rFonts w:ascii="Arial" w:hAnsi="Arial" w:cs="Arial"/>
          <w:b/>
          <w:color w:val="0000FF"/>
          <w:sz w:val="24"/>
        </w:rPr>
        <w:tab/>
      </w:r>
      <w:r>
        <w:rPr>
          <w:rFonts w:ascii="Arial" w:hAnsi="Arial" w:cs="Arial"/>
          <w:b/>
          <w:sz w:val="24"/>
        </w:rPr>
        <w:t>Further discussion on UE RF requirements for NTN in Ka-band</w:t>
      </w:r>
    </w:p>
    <w:p w14:paraId="59A426A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1CF62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C35C1" w14:textId="5D853B25" w:rsidR="00C951A4" w:rsidRDefault="00C951A4" w:rsidP="00C951A4">
      <w:pPr>
        <w:rPr>
          <w:rFonts w:ascii="Arial" w:hAnsi="Arial" w:cs="Arial"/>
          <w:b/>
          <w:sz w:val="24"/>
        </w:rPr>
      </w:pPr>
      <w:r>
        <w:rPr>
          <w:rFonts w:ascii="Arial" w:hAnsi="Arial" w:cs="Arial"/>
          <w:b/>
          <w:color w:val="0000FF"/>
          <w:sz w:val="24"/>
        </w:rPr>
        <w:t>R4-2316790</w:t>
      </w:r>
      <w:r>
        <w:rPr>
          <w:rFonts w:ascii="Arial" w:hAnsi="Arial" w:cs="Arial"/>
          <w:b/>
          <w:color w:val="0000FF"/>
          <w:sz w:val="24"/>
        </w:rPr>
        <w:tab/>
      </w:r>
      <w:r>
        <w:rPr>
          <w:rFonts w:ascii="Arial" w:hAnsi="Arial" w:cs="Arial"/>
          <w:b/>
          <w:sz w:val="24"/>
        </w:rPr>
        <w:t>On DMRS bundling with Doppler pre-compensation for NTN</w:t>
      </w:r>
    </w:p>
    <w:p w14:paraId="7216AC0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EDAF1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0D1A8" w14:textId="3DBAD5B9" w:rsidR="00C951A4" w:rsidRDefault="00C951A4" w:rsidP="00C951A4">
      <w:pPr>
        <w:rPr>
          <w:rFonts w:ascii="Arial" w:hAnsi="Arial" w:cs="Arial"/>
          <w:b/>
          <w:sz w:val="24"/>
        </w:rPr>
      </w:pPr>
      <w:r>
        <w:rPr>
          <w:rFonts w:ascii="Arial" w:hAnsi="Arial" w:cs="Arial"/>
          <w:b/>
          <w:color w:val="0000FF"/>
          <w:sz w:val="24"/>
        </w:rPr>
        <w:t>R4-2316871</w:t>
      </w:r>
      <w:r>
        <w:rPr>
          <w:rFonts w:ascii="Arial" w:hAnsi="Arial" w:cs="Arial"/>
          <w:b/>
          <w:color w:val="0000FF"/>
          <w:sz w:val="24"/>
        </w:rPr>
        <w:tab/>
      </w:r>
      <w:r>
        <w:rPr>
          <w:rFonts w:ascii="Arial" w:hAnsi="Arial" w:cs="Arial"/>
          <w:b/>
          <w:sz w:val="24"/>
        </w:rPr>
        <w:t>Mapping NTN UE terminal requirements on NTN types</w:t>
      </w:r>
    </w:p>
    <w:p w14:paraId="58E3173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8A297DC" w14:textId="77777777" w:rsidR="00C951A4" w:rsidRDefault="00C951A4" w:rsidP="00C951A4">
      <w:pPr>
        <w:rPr>
          <w:rFonts w:ascii="Arial" w:hAnsi="Arial" w:cs="Arial"/>
          <w:b/>
        </w:rPr>
      </w:pPr>
      <w:r>
        <w:rPr>
          <w:rFonts w:ascii="Arial" w:hAnsi="Arial" w:cs="Arial"/>
          <w:b/>
        </w:rPr>
        <w:t xml:space="preserve">Abstract: </w:t>
      </w:r>
    </w:p>
    <w:p w14:paraId="5E6F0F3F" w14:textId="77777777" w:rsidR="00C951A4" w:rsidRDefault="00C951A4" w:rsidP="00C951A4">
      <w:r>
        <w:t>This contribution considers mapping NTN VSAT UE requirements with NTN types in above 10 GHz, according to the latest RAN#101 and RAN4#108 decisions.</w:t>
      </w:r>
    </w:p>
    <w:p w14:paraId="740CD5A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E2D95" w14:textId="77777777" w:rsidR="00C951A4" w:rsidRDefault="00C951A4" w:rsidP="00C951A4">
      <w:pPr>
        <w:pStyle w:val="Heading5"/>
      </w:pPr>
      <w:bookmarkStart w:id="543" w:name="_Toc148235817"/>
      <w:r>
        <w:t>5.26.5.2</w:t>
      </w:r>
      <w:r>
        <w:tab/>
        <w:t>Release independent requirements</w:t>
      </w:r>
      <w:bookmarkEnd w:id="543"/>
    </w:p>
    <w:p w14:paraId="5028C6B0" w14:textId="3353E7E6" w:rsidR="00C951A4" w:rsidRDefault="00C951A4" w:rsidP="00C951A4">
      <w:pPr>
        <w:rPr>
          <w:rFonts w:ascii="Arial" w:hAnsi="Arial" w:cs="Arial"/>
          <w:b/>
          <w:sz w:val="24"/>
        </w:rPr>
      </w:pPr>
      <w:r>
        <w:rPr>
          <w:rFonts w:ascii="Arial" w:hAnsi="Arial" w:cs="Arial"/>
          <w:b/>
          <w:color w:val="0000FF"/>
          <w:sz w:val="24"/>
        </w:rPr>
        <w:t>R4-2315768</w:t>
      </w:r>
      <w:r>
        <w:rPr>
          <w:rFonts w:ascii="Arial" w:hAnsi="Arial" w:cs="Arial"/>
          <w:b/>
          <w:color w:val="0000FF"/>
          <w:sz w:val="24"/>
        </w:rPr>
        <w:tab/>
      </w:r>
      <w:r>
        <w:rPr>
          <w:rFonts w:ascii="Arial" w:hAnsi="Arial" w:cs="Arial"/>
          <w:b/>
          <w:sz w:val="24"/>
        </w:rPr>
        <w:t>NTN enhancement: draft CR to TS 38.307 release independant aspects for NTN UE</w:t>
      </w:r>
    </w:p>
    <w:p w14:paraId="4255175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Ericsson</w:t>
      </w:r>
    </w:p>
    <w:p w14:paraId="43479E5A" w14:textId="77777777" w:rsidR="00C951A4" w:rsidRDefault="00C951A4" w:rsidP="00C951A4">
      <w:pPr>
        <w:rPr>
          <w:rFonts w:ascii="Arial" w:hAnsi="Arial" w:cs="Arial"/>
          <w:b/>
        </w:rPr>
      </w:pPr>
      <w:r>
        <w:rPr>
          <w:rFonts w:ascii="Arial" w:hAnsi="Arial" w:cs="Arial"/>
          <w:b/>
        </w:rPr>
        <w:lastRenderedPageBreak/>
        <w:t xml:space="preserve">Abstract: </w:t>
      </w:r>
    </w:p>
    <w:p w14:paraId="712C8761" w14:textId="77777777" w:rsidR="00C951A4" w:rsidRDefault="00C951A4" w:rsidP="00C951A4">
      <w:r>
        <w:t>This contribution is a draft CR to TS 38.307 to capture release independant aspects for NTN UE</w:t>
      </w:r>
    </w:p>
    <w:p w14:paraId="47EADF7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FB9DD6" w14:textId="77777777" w:rsidR="00C951A4" w:rsidRDefault="00C951A4" w:rsidP="00C951A4">
      <w:pPr>
        <w:pStyle w:val="Heading4"/>
      </w:pPr>
      <w:bookmarkStart w:id="544" w:name="_Toc148235818"/>
      <w:r>
        <w:t>5.26.6</w:t>
      </w:r>
      <w:r>
        <w:tab/>
        <w:t>RRM core requirements</w:t>
      </w:r>
      <w:bookmarkEnd w:id="544"/>
    </w:p>
    <w:p w14:paraId="120A5299" w14:textId="77777777" w:rsidR="00C951A4" w:rsidRDefault="00C951A4" w:rsidP="00C951A4">
      <w:pPr>
        <w:pStyle w:val="Heading5"/>
      </w:pPr>
      <w:bookmarkStart w:id="545" w:name="_Toc148235819"/>
      <w:r>
        <w:t>5.26.6.1</w:t>
      </w:r>
      <w:r>
        <w:tab/>
        <w:t>NR-NTN RRM requirements in above 10 GHz bands</w:t>
      </w:r>
      <w:bookmarkEnd w:id="545"/>
    </w:p>
    <w:p w14:paraId="18D7AAB4" w14:textId="393FDC77" w:rsidR="00C951A4" w:rsidRDefault="00C951A4" w:rsidP="00C951A4">
      <w:pPr>
        <w:rPr>
          <w:rFonts w:ascii="Arial" w:hAnsi="Arial" w:cs="Arial"/>
          <w:b/>
          <w:sz w:val="24"/>
        </w:rPr>
      </w:pPr>
      <w:r>
        <w:rPr>
          <w:rFonts w:ascii="Arial" w:hAnsi="Arial" w:cs="Arial"/>
          <w:b/>
          <w:color w:val="0000FF"/>
          <w:sz w:val="24"/>
        </w:rPr>
        <w:t>R4-2315406</w:t>
      </w:r>
      <w:r>
        <w:rPr>
          <w:rFonts w:ascii="Arial" w:hAnsi="Arial" w:cs="Arial"/>
          <w:b/>
          <w:color w:val="0000FF"/>
          <w:sz w:val="24"/>
        </w:rPr>
        <w:tab/>
      </w:r>
      <w:r>
        <w:rPr>
          <w:rFonts w:ascii="Arial" w:hAnsi="Arial" w:cs="Arial"/>
          <w:b/>
          <w:sz w:val="24"/>
        </w:rPr>
        <w:t>Discussion on RRM requirements for NTN deployment in above 10 GHz bands</w:t>
      </w:r>
    </w:p>
    <w:p w14:paraId="246DC43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F2C1B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AA9B7" w14:textId="754AADBF" w:rsidR="00C951A4" w:rsidRDefault="00C951A4" w:rsidP="00C951A4">
      <w:pPr>
        <w:rPr>
          <w:rFonts w:ascii="Arial" w:hAnsi="Arial" w:cs="Arial"/>
          <w:b/>
          <w:sz w:val="24"/>
        </w:rPr>
      </w:pPr>
      <w:r>
        <w:rPr>
          <w:rFonts w:ascii="Arial" w:hAnsi="Arial" w:cs="Arial"/>
          <w:b/>
          <w:color w:val="0000FF"/>
          <w:sz w:val="24"/>
        </w:rPr>
        <w:t>R4-2315734</w:t>
      </w:r>
      <w:r>
        <w:rPr>
          <w:rFonts w:ascii="Arial" w:hAnsi="Arial" w:cs="Arial"/>
          <w:b/>
          <w:color w:val="0000FF"/>
          <w:sz w:val="24"/>
        </w:rPr>
        <w:tab/>
      </w:r>
      <w:r>
        <w:rPr>
          <w:rFonts w:ascii="Arial" w:hAnsi="Arial" w:cs="Arial"/>
          <w:b/>
          <w:sz w:val="24"/>
        </w:rPr>
        <w:t>General discussion on NTN RRM requirements in above 10 GHz bands</w:t>
      </w:r>
    </w:p>
    <w:p w14:paraId="2310EE7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13D60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9743E" w14:textId="2F5E43F2" w:rsidR="00C951A4" w:rsidRDefault="00C951A4" w:rsidP="00C951A4">
      <w:pPr>
        <w:rPr>
          <w:rFonts w:ascii="Arial" w:hAnsi="Arial" w:cs="Arial"/>
          <w:b/>
          <w:sz w:val="24"/>
        </w:rPr>
      </w:pPr>
      <w:r>
        <w:rPr>
          <w:rFonts w:ascii="Arial" w:hAnsi="Arial" w:cs="Arial"/>
          <w:b/>
          <w:color w:val="0000FF"/>
          <w:sz w:val="24"/>
        </w:rPr>
        <w:t>R4-2315756</w:t>
      </w:r>
      <w:r>
        <w:rPr>
          <w:rFonts w:ascii="Arial" w:hAnsi="Arial" w:cs="Arial"/>
          <w:b/>
          <w:color w:val="0000FF"/>
          <w:sz w:val="24"/>
        </w:rPr>
        <w:tab/>
      </w:r>
      <w:r>
        <w:rPr>
          <w:rFonts w:ascii="Arial" w:hAnsi="Arial" w:cs="Arial"/>
          <w:b/>
          <w:sz w:val="24"/>
        </w:rPr>
        <w:t>Discussion on NR-NTN deployment in above 10GHz bands</w:t>
      </w:r>
    </w:p>
    <w:p w14:paraId="01CF4A8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25C72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2FCB0" w14:textId="3C38C1D1" w:rsidR="00C951A4" w:rsidRDefault="00C951A4" w:rsidP="00C951A4">
      <w:pPr>
        <w:rPr>
          <w:rFonts w:ascii="Arial" w:hAnsi="Arial" w:cs="Arial"/>
          <w:b/>
          <w:sz w:val="24"/>
        </w:rPr>
      </w:pPr>
      <w:r>
        <w:rPr>
          <w:rFonts w:ascii="Arial" w:hAnsi="Arial" w:cs="Arial"/>
          <w:b/>
          <w:color w:val="0000FF"/>
          <w:sz w:val="24"/>
        </w:rPr>
        <w:t>R4-2316054</w:t>
      </w:r>
      <w:r>
        <w:rPr>
          <w:rFonts w:ascii="Arial" w:hAnsi="Arial" w:cs="Arial"/>
          <w:b/>
          <w:color w:val="0000FF"/>
          <w:sz w:val="24"/>
        </w:rPr>
        <w:tab/>
      </w:r>
      <w:r>
        <w:rPr>
          <w:rFonts w:ascii="Arial" w:hAnsi="Arial" w:cs="Arial"/>
          <w:b/>
          <w:sz w:val="24"/>
        </w:rPr>
        <w:t>Discussion on general issues for NTN RRM requirements in Ka band</w:t>
      </w:r>
    </w:p>
    <w:p w14:paraId="268C8E3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40997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0C6B7" w14:textId="320A6940" w:rsidR="00C951A4" w:rsidRDefault="00C951A4" w:rsidP="00C951A4">
      <w:pPr>
        <w:rPr>
          <w:rFonts w:ascii="Arial" w:hAnsi="Arial" w:cs="Arial"/>
          <w:b/>
          <w:sz w:val="24"/>
        </w:rPr>
      </w:pPr>
      <w:r>
        <w:rPr>
          <w:rFonts w:ascii="Arial" w:hAnsi="Arial" w:cs="Arial"/>
          <w:b/>
          <w:color w:val="0000FF"/>
          <w:sz w:val="24"/>
        </w:rPr>
        <w:t>R4-2316254</w:t>
      </w:r>
      <w:r>
        <w:rPr>
          <w:rFonts w:ascii="Arial" w:hAnsi="Arial" w:cs="Arial"/>
          <w:b/>
          <w:color w:val="0000FF"/>
          <w:sz w:val="24"/>
        </w:rPr>
        <w:tab/>
      </w:r>
      <w:r>
        <w:rPr>
          <w:rFonts w:ascii="Arial" w:hAnsi="Arial" w:cs="Arial"/>
          <w:b/>
          <w:sz w:val="24"/>
        </w:rPr>
        <w:t>General Timing aspects for operation at 10 GHz in NTN</w:t>
      </w:r>
    </w:p>
    <w:p w14:paraId="5192AF1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C0564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71B2D" w14:textId="118A9A9C" w:rsidR="00C951A4" w:rsidRDefault="00C951A4" w:rsidP="00C951A4">
      <w:pPr>
        <w:rPr>
          <w:rFonts w:ascii="Arial" w:hAnsi="Arial" w:cs="Arial"/>
          <w:b/>
          <w:sz w:val="24"/>
        </w:rPr>
      </w:pPr>
      <w:r>
        <w:rPr>
          <w:rFonts w:ascii="Arial" w:hAnsi="Arial" w:cs="Arial"/>
          <w:b/>
          <w:color w:val="0000FF"/>
          <w:sz w:val="24"/>
        </w:rPr>
        <w:t>R4-2316705</w:t>
      </w:r>
      <w:r>
        <w:rPr>
          <w:rFonts w:ascii="Arial" w:hAnsi="Arial" w:cs="Arial"/>
          <w:b/>
          <w:color w:val="0000FF"/>
          <w:sz w:val="24"/>
        </w:rPr>
        <w:tab/>
      </w:r>
      <w:r>
        <w:rPr>
          <w:rFonts w:ascii="Arial" w:hAnsi="Arial" w:cs="Arial"/>
          <w:b/>
          <w:sz w:val="24"/>
        </w:rPr>
        <w:t>NTN UE types above 10 GHz beam steering time</w:t>
      </w:r>
    </w:p>
    <w:p w14:paraId="23108AC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 Viasat</w:t>
      </w:r>
    </w:p>
    <w:p w14:paraId="17CCEE1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02499" w14:textId="499C7223" w:rsidR="00C951A4" w:rsidRDefault="00C951A4" w:rsidP="00C951A4">
      <w:pPr>
        <w:rPr>
          <w:rFonts w:ascii="Arial" w:hAnsi="Arial" w:cs="Arial"/>
          <w:b/>
          <w:sz w:val="24"/>
        </w:rPr>
      </w:pPr>
      <w:r>
        <w:rPr>
          <w:rFonts w:ascii="Arial" w:hAnsi="Arial" w:cs="Arial"/>
          <w:b/>
          <w:color w:val="0000FF"/>
          <w:sz w:val="24"/>
        </w:rPr>
        <w:t>R4-2316872</w:t>
      </w:r>
      <w:r>
        <w:rPr>
          <w:rFonts w:ascii="Arial" w:hAnsi="Arial" w:cs="Arial"/>
          <w:b/>
          <w:color w:val="0000FF"/>
          <w:sz w:val="24"/>
        </w:rPr>
        <w:tab/>
      </w:r>
      <w:r>
        <w:rPr>
          <w:rFonts w:ascii="Arial" w:hAnsi="Arial" w:cs="Arial"/>
          <w:b/>
          <w:sz w:val="24"/>
        </w:rPr>
        <w:t>Clarification on the NTN RRM testing procedure configuration</w:t>
      </w:r>
    </w:p>
    <w:p w14:paraId="35BE50A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5A68D53" w14:textId="77777777" w:rsidR="00C951A4" w:rsidRDefault="00C951A4" w:rsidP="00C951A4">
      <w:pPr>
        <w:rPr>
          <w:rFonts w:ascii="Arial" w:hAnsi="Arial" w:cs="Arial"/>
          <w:b/>
        </w:rPr>
      </w:pPr>
      <w:r>
        <w:rPr>
          <w:rFonts w:ascii="Arial" w:hAnsi="Arial" w:cs="Arial"/>
          <w:b/>
        </w:rPr>
        <w:t xml:space="preserve">Abstract: </w:t>
      </w:r>
    </w:p>
    <w:p w14:paraId="69560723" w14:textId="77777777" w:rsidR="00C951A4" w:rsidRDefault="00C951A4" w:rsidP="00C951A4">
      <w:r>
        <w:t>It is not entirely clear if there is a typo in the RP-232682 (RAN4#101) way forward or not. The scope of this document is therefore to clarify NTN RRM testing procedure configuration as described in RP-232682 (RAN4#101).</w:t>
      </w:r>
    </w:p>
    <w:p w14:paraId="16156E7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B41AB" w14:textId="5BA3B961" w:rsidR="00C951A4" w:rsidRDefault="00C951A4" w:rsidP="00C951A4">
      <w:pPr>
        <w:rPr>
          <w:rFonts w:ascii="Arial" w:hAnsi="Arial" w:cs="Arial"/>
          <w:b/>
          <w:sz w:val="24"/>
        </w:rPr>
      </w:pPr>
      <w:r>
        <w:rPr>
          <w:rFonts w:ascii="Arial" w:hAnsi="Arial" w:cs="Arial"/>
          <w:b/>
          <w:color w:val="0000FF"/>
          <w:sz w:val="24"/>
        </w:rPr>
        <w:lastRenderedPageBreak/>
        <w:t>R4-2316882</w:t>
      </w:r>
      <w:r>
        <w:rPr>
          <w:rFonts w:ascii="Arial" w:hAnsi="Arial" w:cs="Arial"/>
          <w:b/>
          <w:color w:val="0000FF"/>
          <w:sz w:val="24"/>
        </w:rPr>
        <w:tab/>
      </w:r>
      <w:r>
        <w:rPr>
          <w:rFonts w:ascii="Arial" w:hAnsi="Arial" w:cs="Arial"/>
          <w:b/>
          <w:sz w:val="24"/>
        </w:rPr>
        <w:t>NTN support for frequency band above 10GHz</w:t>
      </w:r>
    </w:p>
    <w:p w14:paraId="741F980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6B69C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6FD8D" w14:textId="77777777" w:rsidR="00C951A4" w:rsidRDefault="00C951A4" w:rsidP="00C951A4">
      <w:pPr>
        <w:pStyle w:val="Heading6"/>
      </w:pPr>
      <w:bookmarkStart w:id="546" w:name="_Toc148235820"/>
      <w:r>
        <w:t>5.26.6.1.1</w:t>
      </w:r>
      <w:r>
        <w:tab/>
        <w:t>RRM requirements for electronically-steered beam UEs (Type 1)</w:t>
      </w:r>
      <w:bookmarkEnd w:id="546"/>
    </w:p>
    <w:p w14:paraId="609954A2" w14:textId="31004676" w:rsidR="00C951A4" w:rsidRDefault="00C951A4" w:rsidP="00C951A4">
      <w:pPr>
        <w:rPr>
          <w:rFonts w:ascii="Arial" w:hAnsi="Arial" w:cs="Arial"/>
          <w:b/>
          <w:sz w:val="24"/>
        </w:rPr>
      </w:pPr>
      <w:r>
        <w:rPr>
          <w:rFonts w:ascii="Arial" w:hAnsi="Arial" w:cs="Arial"/>
          <w:b/>
          <w:color w:val="0000FF"/>
          <w:sz w:val="24"/>
        </w:rPr>
        <w:t>R4-2315136</w:t>
      </w:r>
      <w:r>
        <w:rPr>
          <w:rFonts w:ascii="Arial" w:hAnsi="Arial" w:cs="Arial"/>
          <w:b/>
          <w:color w:val="0000FF"/>
          <w:sz w:val="24"/>
        </w:rPr>
        <w:tab/>
      </w:r>
      <w:r>
        <w:rPr>
          <w:rFonts w:ascii="Arial" w:hAnsi="Arial" w:cs="Arial"/>
          <w:b/>
          <w:sz w:val="24"/>
        </w:rPr>
        <w:t>Discussion on RRM requirements for electronically-steered beam UEs (Type 1) in above 10 GHz bands</w:t>
      </w:r>
    </w:p>
    <w:p w14:paraId="5DB9B78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F0DB3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ECBBF" w14:textId="392BB688" w:rsidR="00C951A4" w:rsidRDefault="00C951A4" w:rsidP="00C951A4">
      <w:pPr>
        <w:rPr>
          <w:rFonts w:ascii="Arial" w:hAnsi="Arial" w:cs="Arial"/>
          <w:b/>
          <w:sz w:val="24"/>
        </w:rPr>
      </w:pPr>
      <w:r>
        <w:rPr>
          <w:rFonts w:ascii="Arial" w:hAnsi="Arial" w:cs="Arial"/>
          <w:b/>
          <w:color w:val="0000FF"/>
          <w:sz w:val="24"/>
        </w:rPr>
        <w:t>R4-2315242</w:t>
      </w:r>
      <w:r>
        <w:rPr>
          <w:rFonts w:ascii="Arial" w:hAnsi="Arial" w:cs="Arial"/>
          <w:b/>
          <w:color w:val="0000FF"/>
          <w:sz w:val="24"/>
        </w:rPr>
        <w:tab/>
      </w:r>
      <w:r>
        <w:rPr>
          <w:rFonts w:ascii="Arial" w:hAnsi="Arial" w:cs="Arial"/>
          <w:b/>
          <w:sz w:val="24"/>
        </w:rPr>
        <w:t>Discussion on RRM requirements for electronically-steered beam UEs (Type 1) for NTN above 10 GHz bands</w:t>
      </w:r>
    </w:p>
    <w:p w14:paraId="3815CC6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B5C9B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DB37E" w14:textId="514CD9ED" w:rsidR="00C951A4" w:rsidRDefault="00C951A4" w:rsidP="00C951A4">
      <w:pPr>
        <w:rPr>
          <w:rFonts w:ascii="Arial" w:hAnsi="Arial" w:cs="Arial"/>
          <w:b/>
          <w:sz w:val="24"/>
        </w:rPr>
      </w:pPr>
      <w:r>
        <w:rPr>
          <w:rFonts w:ascii="Arial" w:hAnsi="Arial" w:cs="Arial"/>
          <w:b/>
          <w:color w:val="0000FF"/>
          <w:sz w:val="24"/>
        </w:rPr>
        <w:t>R4-2315355</w:t>
      </w:r>
      <w:r>
        <w:rPr>
          <w:rFonts w:ascii="Arial" w:hAnsi="Arial" w:cs="Arial"/>
          <w:b/>
          <w:color w:val="0000FF"/>
          <w:sz w:val="24"/>
        </w:rPr>
        <w:tab/>
      </w:r>
      <w:r>
        <w:rPr>
          <w:rFonts w:ascii="Arial" w:hAnsi="Arial" w:cs="Arial"/>
          <w:b/>
          <w:sz w:val="24"/>
        </w:rPr>
        <w:t>Discussion on RRM requirements for electronically-steered beam UEs in NTN above 10GHz bands</w:t>
      </w:r>
    </w:p>
    <w:p w14:paraId="08C933D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9913F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16C23" w14:textId="1F83D0A6" w:rsidR="00C951A4" w:rsidRDefault="00C951A4" w:rsidP="00C951A4">
      <w:pPr>
        <w:rPr>
          <w:rFonts w:ascii="Arial" w:hAnsi="Arial" w:cs="Arial"/>
          <w:b/>
          <w:sz w:val="24"/>
        </w:rPr>
      </w:pPr>
      <w:r>
        <w:rPr>
          <w:rFonts w:ascii="Arial" w:hAnsi="Arial" w:cs="Arial"/>
          <w:b/>
          <w:color w:val="0000FF"/>
          <w:sz w:val="24"/>
        </w:rPr>
        <w:t>R4-2315514</w:t>
      </w:r>
      <w:r>
        <w:rPr>
          <w:rFonts w:ascii="Arial" w:hAnsi="Arial" w:cs="Arial"/>
          <w:b/>
          <w:color w:val="0000FF"/>
          <w:sz w:val="24"/>
        </w:rPr>
        <w:tab/>
      </w:r>
      <w:r>
        <w:rPr>
          <w:rFonts w:ascii="Arial" w:hAnsi="Arial" w:cs="Arial"/>
          <w:b/>
          <w:sz w:val="24"/>
        </w:rPr>
        <w:t>Discussion on RRM requirements for Type 1 NR NTN UE in above 10GHz bands</w:t>
      </w:r>
    </w:p>
    <w:p w14:paraId="3C7B8F8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666797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07804" w14:textId="65750D78" w:rsidR="00C951A4" w:rsidRDefault="00C951A4" w:rsidP="00C951A4">
      <w:pPr>
        <w:rPr>
          <w:rFonts w:ascii="Arial" w:hAnsi="Arial" w:cs="Arial"/>
          <w:b/>
          <w:sz w:val="24"/>
        </w:rPr>
      </w:pPr>
      <w:r>
        <w:rPr>
          <w:rFonts w:ascii="Arial" w:hAnsi="Arial" w:cs="Arial"/>
          <w:b/>
          <w:color w:val="0000FF"/>
          <w:sz w:val="24"/>
        </w:rPr>
        <w:t>R4-2315740</w:t>
      </w:r>
      <w:r>
        <w:rPr>
          <w:rFonts w:ascii="Arial" w:hAnsi="Arial" w:cs="Arial"/>
          <w:b/>
          <w:color w:val="0000FF"/>
          <w:sz w:val="24"/>
        </w:rPr>
        <w:tab/>
      </w:r>
      <w:r>
        <w:rPr>
          <w:rFonts w:ascii="Arial" w:hAnsi="Arial" w:cs="Arial"/>
          <w:b/>
          <w:sz w:val="24"/>
        </w:rPr>
        <w:t>Discussion on RRM requirements for electronically-steered beam UEs (Type 1)</w:t>
      </w:r>
    </w:p>
    <w:p w14:paraId="617FEF6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1ACE0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9E197" w14:textId="57E90918" w:rsidR="00C951A4" w:rsidRDefault="00C951A4" w:rsidP="00C951A4">
      <w:pPr>
        <w:rPr>
          <w:rFonts w:ascii="Arial" w:hAnsi="Arial" w:cs="Arial"/>
          <w:b/>
          <w:sz w:val="24"/>
        </w:rPr>
      </w:pPr>
      <w:r>
        <w:rPr>
          <w:rFonts w:ascii="Arial" w:hAnsi="Arial" w:cs="Arial"/>
          <w:b/>
          <w:color w:val="0000FF"/>
          <w:sz w:val="24"/>
        </w:rPr>
        <w:t>R4-2315876</w:t>
      </w:r>
      <w:r>
        <w:rPr>
          <w:rFonts w:ascii="Arial" w:hAnsi="Arial" w:cs="Arial"/>
          <w:b/>
          <w:color w:val="0000FF"/>
          <w:sz w:val="24"/>
        </w:rPr>
        <w:tab/>
      </w:r>
      <w:r>
        <w:rPr>
          <w:rFonts w:ascii="Arial" w:hAnsi="Arial" w:cs="Arial"/>
          <w:b/>
          <w:sz w:val="24"/>
        </w:rPr>
        <w:t>RRM requirements for electronically-steered beam UEs (Type 1)</w:t>
      </w:r>
    </w:p>
    <w:p w14:paraId="2567C3A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A46335" w14:textId="77777777" w:rsidR="00C951A4" w:rsidRDefault="00C951A4" w:rsidP="00C951A4">
      <w:pPr>
        <w:rPr>
          <w:rFonts w:ascii="Arial" w:hAnsi="Arial" w:cs="Arial"/>
          <w:b/>
        </w:rPr>
      </w:pPr>
      <w:r>
        <w:rPr>
          <w:rFonts w:ascii="Arial" w:hAnsi="Arial" w:cs="Arial"/>
          <w:b/>
        </w:rPr>
        <w:t xml:space="preserve">Abstract: </w:t>
      </w:r>
    </w:p>
    <w:p w14:paraId="292C31FD" w14:textId="77777777" w:rsidR="00C951A4" w:rsidRDefault="00C951A4" w:rsidP="00C951A4">
      <w:r>
        <w:t>RRM requirements for electronically-steered beam UEs (Type 1)</w:t>
      </w:r>
    </w:p>
    <w:p w14:paraId="11BD201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F5C4E" w14:textId="24B1529B" w:rsidR="00C951A4" w:rsidRDefault="00C951A4" w:rsidP="00C951A4">
      <w:pPr>
        <w:rPr>
          <w:rFonts w:ascii="Arial" w:hAnsi="Arial" w:cs="Arial"/>
          <w:b/>
          <w:sz w:val="24"/>
        </w:rPr>
      </w:pPr>
      <w:r>
        <w:rPr>
          <w:rFonts w:ascii="Arial" w:hAnsi="Arial" w:cs="Arial"/>
          <w:b/>
          <w:color w:val="0000FF"/>
          <w:sz w:val="24"/>
        </w:rPr>
        <w:t>R4-2316055</w:t>
      </w:r>
      <w:r>
        <w:rPr>
          <w:rFonts w:ascii="Arial" w:hAnsi="Arial" w:cs="Arial"/>
          <w:b/>
          <w:color w:val="0000FF"/>
          <w:sz w:val="24"/>
        </w:rPr>
        <w:tab/>
      </w:r>
      <w:r>
        <w:rPr>
          <w:rFonts w:ascii="Arial" w:hAnsi="Arial" w:cs="Arial"/>
          <w:b/>
          <w:sz w:val="24"/>
        </w:rPr>
        <w:t>Discussion on mobility requirements for Type 1 NTN UE</w:t>
      </w:r>
    </w:p>
    <w:p w14:paraId="1DB7003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CB30B5"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6C1BC" w14:textId="17E7E341" w:rsidR="00C951A4" w:rsidRDefault="00C951A4" w:rsidP="00C951A4">
      <w:pPr>
        <w:rPr>
          <w:rFonts w:ascii="Arial" w:hAnsi="Arial" w:cs="Arial"/>
          <w:b/>
          <w:sz w:val="24"/>
        </w:rPr>
      </w:pPr>
      <w:r>
        <w:rPr>
          <w:rFonts w:ascii="Arial" w:hAnsi="Arial" w:cs="Arial"/>
          <w:b/>
          <w:color w:val="0000FF"/>
          <w:sz w:val="24"/>
        </w:rPr>
        <w:t>R4-2316255</w:t>
      </w:r>
      <w:r>
        <w:rPr>
          <w:rFonts w:ascii="Arial" w:hAnsi="Arial" w:cs="Arial"/>
          <w:b/>
          <w:color w:val="0000FF"/>
          <w:sz w:val="24"/>
        </w:rPr>
        <w:tab/>
      </w:r>
      <w:r>
        <w:rPr>
          <w:rFonts w:ascii="Arial" w:hAnsi="Arial" w:cs="Arial"/>
          <w:b/>
          <w:sz w:val="24"/>
        </w:rPr>
        <w:t>General requirements for Electronically steered beams in NTN</w:t>
      </w:r>
    </w:p>
    <w:p w14:paraId="74AB77E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6D5F2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69557" w14:textId="15D97F23" w:rsidR="00C951A4" w:rsidRDefault="00C951A4" w:rsidP="00C951A4">
      <w:pPr>
        <w:rPr>
          <w:rFonts w:ascii="Arial" w:hAnsi="Arial" w:cs="Arial"/>
          <w:b/>
          <w:sz w:val="24"/>
        </w:rPr>
      </w:pPr>
      <w:r>
        <w:rPr>
          <w:rFonts w:ascii="Arial" w:hAnsi="Arial" w:cs="Arial"/>
          <w:b/>
          <w:color w:val="0000FF"/>
          <w:sz w:val="24"/>
        </w:rPr>
        <w:t>R4-2316585</w:t>
      </w:r>
      <w:r>
        <w:rPr>
          <w:rFonts w:ascii="Arial" w:hAnsi="Arial" w:cs="Arial"/>
          <w:b/>
          <w:color w:val="0000FF"/>
          <w:sz w:val="24"/>
        </w:rPr>
        <w:tab/>
      </w:r>
      <w:r>
        <w:rPr>
          <w:rFonts w:ascii="Arial" w:hAnsi="Arial" w:cs="Arial"/>
          <w:b/>
          <w:sz w:val="24"/>
        </w:rPr>
        <w:t>On RRM requirements for electronically-steered beam UEs (Type 1)</w:t>
      </w:r>
    </w:p>
    <w:p w14:paraId="4430828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49C643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32382" w14:textId="77777777" w:rsidR="00C951A4" w:rsidRDefault="00C951A4" w:rsidP="00C951A4">
      <w:pPr>
        <w:pStyle w:val="Heading6"/>
      </w:pPr>
      <w:bookmarkStart w:id="547" w:name="_Toc148235821"/>
      <w:r>
        <w:t>5.26.6.1.2</w:t>
      </w:r>
      <w:r>
        <w:tab/>
        <w:t>RRM requirements for mechanically-steered beam UEs (Type 2)</w:t>
      </w:r>
      <w:bookmarkEnd w:id="547"/>
    </w:p>
    <w:p w14:paraId="150FD5DB" w14:textId="1CFAE445" w:rsidR="00C951A4" w:rsidRDefault="00C951A4" w:rsidP="00C951A4">
      <w:pPr>
        <w:rPr>
          <w:rFonts w:ascii="Arial" w:hAnsi="Arial" w:cs="Arial"/>
          <w:b/>
          <w:sz w:val="24"/>
        </w:rPr>
      </w:pPr>
      <w:r>
        <w:rPr>
          <w:rFonts w:ascii="Arial" w:hAnsi="Arial" w:cs="Arial"/>
          <w:b/>
          <w:color w:val="0000FF"/>
          <w:sz w:val="24"/>
        </w:rPr>
        <w:t>R4-2315137</w:t>
      </w:r>
      <w:r>
        <w:rPr>
          <w:rFonts w:ascii="Arial" w:hAnsi="Arial" w:cs="Arial"/>
          <w:b/>
          <w:color w:val="0000FF"/>
          <w:sz w:val="24"/>
        </w:rPr>
        <w:tab/>
      </w:r>
      <w:r>
        <w:rPr>
          <w:rFonts w:ascii="Arial" w:hAnsi="Arial" w:cs="Arial"/>
          <w:b/>
          <w:sz w:val="24"/>
        </w:rPr>
        <w:t>Discussion on RRM requirements for mechanically-steered beam UEs (Type 2) in above 10 GHz bands</w:t>
      </w:r>
    </w:p>
    <w:p w14:paraId="2EDB61D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DAEDD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ABD2A" w14:textId="695E5D0A" w:rsidR="00C951A4" w:rsidRDefault="00C951A4" w:rsidP="00C951A4">
      <w:pPr>
        <w:rPr>
          <w:rFonts w:ascii="Arial" w:hAnsi="Arial" w:cs="Arial"/>
          <w:b/>
          <w:sz w:val="24"/>
        </w:rPr>
      </w:pPr>
      <w:r>
        <w:rPr>
          <w:rFonts w:ascii="Arial" w:hAnsi="Arial" w:cs="Arial"/>
          <w:b/>
          <w:color w:val="0000FF"/>
          <w:sz w:val="24"/>
        </w:rPr>
        <w:t>R4-2315243</w:t>
      </w:r>
      <w:r>
        <w:rPr>
          <w:rFonts w:ascii="Arial" w:hAnsi="Arial" w:cs="Arial"/>
          <w:b/>
          <w:color w:val="0000FF"/>
          <w:sz w:val="24"/>
        </w:rPr>
        <w:tab/>
      </w:r>
      <w:r>
        <w:rPr>
          <w:rFonts w:ascii="Arial" w:hAnsi="Arial" w:cs="Arial"/>
          <w:b/>
          <w:sz w:val="24"/>
        </w:rPr>
        <w:t>Discussion on RRM requirements for mechanically-steered beam UEs (Type 2) for NTN above 10 GHz bands</w:t>
      </w:r>
    </w:p>
    <w:p w14:paraId="047DD27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5A347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A84A2" w14:textId="119A2B6B" w:rsidR="00C951A4" w:rsidRDefault="00C951A4" w:rsidP="00C951A4">
      <w:pPr>
        <w:rPr>
          <w:rFonts w:ascii="Arial" w:hAnsi="Arial" w:cs="Arial"/>
          <w:b/>
          <w:sz w:val="24"/>
        </w:rPr>
      </w:pPr>
      <w:r>
        <w:rPr>
          <w:rFonts w:ascii="Arial" w:hAnsi="Arial" w:cs="Arial"/>
          <w:b/>
          <w:color w:val="0000FF"/>
          <w:sz w:val="24"/>
        </w:rPr>
        <w:t>R4-2315356</w:t>
      </w:r>
      <w:r>
        <w:rPr>
          <w:rFonts w:ascii="Arial" w:hAnsi="Arial" w:cs="Arial"/>
          <w:b/>
          <w:color w:val="0000FF"/>
          <w:sz w:val="24"/>
        </w:rPr>
        <w:tab/>
      </w:r>
      <w:r>
        <w:rPr>
          <w:rFonts w:ascii="Arial" w:hAnsi="Arial" w:cs="Arial"/>
          <w:b/>
          <w:sz w:val="24"/>
        </w:rPr>
        <w:t>Discussion on RRM requirements for mechanically-steered beam UEs in NTN above 10GHz bands</w:t>
      </w:r>
    </w:p>
    <w:p w14:paraId="20B3DE4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DB736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92876" w14:textId="4B6DEFA1" w:rsidR="00C951A4" w:rsidRDefault="00C951A4" w:rsidP="00C951A4">
      <w:pPr>
        <w:rPr>
          <w:rFonts w:ascii="Arial" w:hAnsi="Arial" w:cs="Arial"/>
          <w:b/>
          <w:sz w:val="24"/>
        </w:rPr>
      </w:pPr>
      <w:r>
        <w:rPr>
          <w:rFonts w:ascii="Arial" w:hAnsi="Arial" w:cs="Arial"/>
          <w:b/>
          <w:color w:val="0000FF"/>
          <w:sz w:val="24"/>
        </w:rPr>
        <w:t>R4-2315515</w:t>
      </w:r>
      <w:r>
        <w:rPr>
          <w:rFonts w:ascii="Arial" w:hAnsi="Arial" w:cs="Arial"/>
          <w:b/>
          <w:color w:val="0000FF"/>
          <w:sz w:val="24"/>
        </w:rPr>
        <w:tab/>
      </w:r>
      <w:r>
        <w:rPr>
          <w:rFonts w:ascii="Arial" w:hAnsi="Arial" w:cs="Arial"/>
          <w:b/>
          <w:sz w:val="24"/>
        </w:rPr>
        <w:t>Discussion on RRM requirements for Type 2 NR NTN UE in above 10GHz bands</w:t>
      </w:r>
    </w:p>
    <w:p w14:paraId="06E9F1D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6EF6AE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5881A" w14:textId="5BD69C1D" w:rsidR="00C951A4" w:rsidRDefault="00C951A4" w:rsidP="00C951A4">
      <w:pPr>
        <w:rPr>
          <w:rFonts w:ascii="Arial" w:hAnsi="Arial" w:cs="Arial"/>
          <w:b/>
          <w:sz w:val="24"/>
        </w:rPr>
      </w:pPr>
      <w:r>
        <w:rPr>
          <w:rFonts w:ascii="Arial" w:hAnsi="Arial" w:cs="Arial"/>
          <w:b/>
          <w:color w:val="0000FF"/>
          <w:sz w:val="24"/>
        </w:rPr>
        <w:t>R4-2315741</w:t>
      </w:r>
      <w:r>
        <w:rPr>
          <w:rFonts w:ascii="Arial" w:hAnsi="Arial" w:cs="Arial"/>
          <w:b/>
          <w:color w:val="0000FF"/>
          <w:sz w:val="24"/>
        </w:rPr>
        <w:tab/>
      </w:r>
      <w:r>
        <w:rPr>
          <w:rFonts w:ascii="Arial" w:hAnsi="Arial" w:cs="Arial"/>
          <w:b/>
          <w:sz w:val="24"/>
        </w:rPr>
        <w:t>Discussion on RRM requirements for mechanically-steered beam UEs (Type 2)</w:t>
      </w:r>
    </w:p>
    <w:p w14:paraId="030DC9E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A2A8A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24776" w14:textId="7B9242C0" w:rsidR="00C951A4" w:rsidRDefault="00C951A4" w:rsidP="00C951A4">
      <w:pPr>
        <w:rPr>
          <w:rFonts w:ascii="Arial" w:hAnsi="Arial" w:cs="Arial"/>
          <w:b/>
          <w:sz w:val="24"/>
        </w:rPr>
      </w:pPr>
      <w:r>
        <w:rPr>
          <w:rFonts w:ascii="Arial" w:hAnsi="Arial" w:cs="Arial"/>
          <w:b/>
          <w:color w:val="0000FF"/>
          <w:sz w:val="24"/>
        </w:rPr>
        <w:t>R4-2315877</w:t>
      </w:r>
      <w:r>
        <w:rPr>
          <w:rFonts w:ascii="Arial" w:hAnsi="Arial" w:cs="Arial"/>
          <w:b/>
          <w:color w:val="0000FF"/>
          <w:sz w:val="24"/>
        </w:rPr>
        <w:tab/>
      </w:r>
      <w:r>
        <w:rPr>
          <w:rFonts w:ascii="Arial" w:hAnsi="Arial" w:cs="Arial"/>
          <w:b/>
          <w:sz w:val="24"/>
        </w:rPr>
        <w:t>RRM requirements for mechanically-steered beam UEs (Type 2)</w:t>
      </w:r>
    </w:p>
    <w:p w14:paraId="09014A6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8C4388" w14:textId="77777777" w:rsidR="00C951A4" w:rsidRDefault="00C951A4" w:rsidP="00C951A4">
      <w:pPr>
        <w:rPr>
          <w:rFonts w:ascii="Arial" w:hAnsi="Arial" w:cs="Arial"/>
          <w:b/>
        </w:rPr>
      </w:pPr>
      <w:r>
        <w:rPr>
          <w:rFonts w:ascii="Arial" w:hAnsi="Arial" w:cs="Arial"/>
          <w:b/>
        </w:rPr>
        <w:lastRenderedPageBreak/>
        <w:t xml:space="preserve">Abstract: </w:t>
      </w:r>
    </w:p>
    <w:p w14:paraId="6309E902" w14:textId="77777777" w:rsidR="00C951A4" w:rsidRDefault="00C951A4" w:rsidP="00C951A4">
      <w:r>
        <w:t>RRM requirements for mechanically-steered beam UEs (Type 2)</w:t>
      </w:r>
    </w:p>
    <w:p w14:paraId="44495E6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11D36" w14:textId="27446A86" w:rsidR="00C951A4" w:rsidRDefault="00C951A4" w:rsidP="00C951A4">
      <w:pPr>
        <w:rPr>
          <w:rFonts w:ascii="Arial" w:hAnsi="Arial" w:cs="Arial"/>
          <w:b/>
          <w:sz w:val="24"/>
        </w:rPr>
      </w:pPr>
      <w:r>
        <w:rPr>
          <w:rFonts w:ascii="Arial" w:hAnsi="Arial" w:cs="Arial"/>
          <w:b/>
          <w:color w:val="0000FF"/>
          <w:sz w:val="24"/>
        </w:rPr>
        <w:t>R4-2316056</w:t>
      </w:r>
      <w:r>
        <w:rPr>
          <w:rFonts w:ascii="Arial" w:hAnsi="Arial" w:cs="Arial"/>
          <w:b/>
          <w:color w:val="0000FF"/>
          <w:sz w:val="24"/>
        </w:rPr>
        <w:tab/>
      </w:r>
      <w:r>
        <w:rPr>
          <w:rFonts w:ascii="Arial" w:hAnsi="Arial" w:cs="Arial"/>
          <w:b/>
          <w:sz w:val="24"/>
        </w:rPr>
        <w:t>Discussion on mobility requirements for Type 2 NTN UE</w:t>
      </w:r>
    </w:p>
    <w:p w14:paraId="70B3754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E2FDA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79653" w14:textId="6E3D07C3" w:rsidR="00C951A4" w:rsidRDefault="00C951A4" w:rsidP="00C951A4">
      <w:pPr>
        <w:rPr>
          <w:rFonts w:ascii="Arial" w:hAnsi="Arial" w:cs="Arial"/>
          <w:b/>
          <w:sz w:val="24"/>
        </w:rPr>
      </w:pPr>
      <w:r>
        <w:rPr>
          <w:rFonts w:ascii="Arial" w:hAnsi="Arial" w:cs="Arial"/>
          <w:b/>
          <w:color w:val="0000FF"/>
          <w:sz w:val="24"/>
        </w:rPr>
        <w:t>R4-2316256</w:t>
      </w:r>
      <w:r>
        <w:rPr>
          <w:rFonts w:ascii="Arial" w:hAnsi="Arial" w:cs="Arial"/>
          <w:b/>
          <w:color w:val="0000FF"/>
          <w:sz w:val="24"/>
        </w:rPr>
        <w:tab/>
      </w:r>
      <w:r>
        <w:rPr>
          <w:rFonts w:ascii="Arial" w:hAnsi="Arial" w:cs="Arial"/>
          <w:b/>
          <w:sz w:val="24"/>
        </w:rPr>
        <w:t>General requirements for Mechanically steered beams in NTN</w:t>
      </w:r>
    </w:p>
    <w:p w14:paraId="4841341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FD960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31564" w14:textId="75EB4AF3" w:rsidR="00C951A4" w:rsidRDefault="00C951A4" w:rsidP="00C951A4">
      <w:pPr>
        <w:rPr>
          <w:rFonts w:ascii="Arial" w:hAnsi="Arial" w:cs="Arial"/>
          <w:b/>
          <w:sz w:val="24"/>
        </w:rPr>
      </w:pPr>
      <w:r>
        <w:rPr>
          <w:rFonts w:ascii="Arial" w:hAnsi="Arial" w:cs="Arial"/>
          <w:b/>
          <w:color w:val="0000FF"/>
          <w:sz w:val="24"/>
        </w:rPr>
        <w:t>R4-2316586</w:t>
      </w:r>
      <w:r>
        <w:rPr>
          <w:rFonts w:ascii="Arial" w:hAnsi="Arial" w:cs="Arial"/>
          <w:b/>
          <w:color w:val="0000FF"/>
          <w:sz w:val="24"/>
        </w:rPr>
        <w:tab/>
      </w:r>
      <w:r>
        <w:rPr>
          <w:rFonts w:ascii="Arial" w:hAnsi="Arial" w:cs="Arial"/>
          <w:b/>
          <w:sz w:val="24"/>
        </w:rPr>
        <w:t>On RRM requirements for mechanically-steered beam UEs (Type 2)</w:t>
      </w:r>
    </w:p>
    <w:p w14:paraId="6F5548F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27020F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4B609" w14:textId="249FDBB6" w:rsidR="00C951A4" w:rsidRDefault="00C951A4" w:rsidP="00C951A4">
      <w:pPr>
        <w:rPr>
          <w:rFonts w:ascii="Arial" w:hAnsi="Arial" w:cs="Arial"/>
          <w:b/>
          <w:sz w:val="24"/>
        </w:rPr>
      </w:pPr>
      <w:r>
        <w:rPr>
          <w:rFonts w:ascii="Arial" w:hAnsi="Arial" w:cs="Arial"/>
          <w:b/>
          <w:color w:val="0000FF"/>
          <w:sz w:val="24"/>
        </w:rPr>
        <w:t>R4-2316875</w:t>
      </w:r>
      <w:r>
        <w:rPr>
          <w:rFonts w:ascii="Arial" w:hAnsi="Arial" w:cs="Arial"/>
          <w:b/>
          <w:color w:val="0000FF"/>
          <w:sz w:val="24"/>
        </w:rPr>
        <w:tab/>
      </w:r>
      <w:r>
        <w:rPr>
          <w:rFonts w:ascii="Arial" w:hAnsi="Arial" w:cs="Arial"/>
          <w:b/>
          <w:sz w:val="24"/>
        </w:rPr>
        <w:t>RRM Requirements for Type 2 UE Terminal in above 10 GHz</w:t>
      </w:r>
    </w:p>
    <w:p w14:paraId="60ADE01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3802449" w14:textId="77777777" w:rsidR="00C951A4" w:rsidRDefault="00C951A4" w:rsidP="00C951A4">
      <w:pPr>
        <w:rPr>
          <w:rFonts w:ascii="Arial" w:hAnsi="Arial" w:cs="Arial"/>
          <w:b/>
        </w:rPr>
      </w:pPr>
      <w:r>
        <w:rPr>
          <w:rFonts w:ascii="Arial" w:hAnsi="Arial" w:cs="Arial"/>
          <w:b/>
        </w:rPr>
        <w:t xml:space="preserve">Abstract: </w:t>
      </w:r>
    </w:p>
    <w:p w14:paraId="02471173" w14:textId="77777777" w:rsidR="00C951A4" w:rsidRDefault="00C951A4" w:rsidP="00C951A4">
      <w:r>
        <w:t>The scope of this document is to discuss RRM requirements for Type 2 UE Terminal in above 10 GHz.</w:t>
      </w:r>
    </w:p>
    <w:p w14:paraId="5C228F9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CB7A0" w14:textId="77777777" w:rsidR="00C951A4" w:rsidRDefault="00C951A4" w:rsidP="00C951A4">
      <w:pPr>
        <w:pStyle w:val="Heading5"/>
      </w:pPr>
      <w:bookmarkStart w:id="548" w:name="_Toc148235822"/>
      <w:r>
        <w:t>5.26.6.2</w:t>
      </w:r>
      <w:r>
        <w:tab/>
        <w:t>Network verified UE location</w:t>
      </w:r>
      <w:bookmarkEnd w:id="548"/>
    </w:p>
    <w:p w14:paraId="17D8C6F5" w14:textId="47A4F9AF" w:rsidR="00C951A4" w:rsidRDefault="00C951A4" w:rsidP="00C951A4">
      <w:pPr>
        <w:rPr>
          <w:rFonts w:ascii="Arial" w:hAnsi="Arial" w:cs="Arial"/>
          <w:b/>
          <w:sz w:val="24"/>
        </w:rPr>
      </w:pPr>
      <w:r>
        <w:rPr>
          <w:rFonts w:ascii="Arial" w:hAnsi="Arial" w:cs="Arial"/>
          <w:b/>
          <w:color w:val="0000FF"/>
          <w:sz w:val="24"/>
        </w:rPr>
        <w:t>R4-2315244</w:t>
      </w:r>
      <w:r>
        <w:rPr>
          <w:rFonts w:ascii="Arial" w:hAnsi="Arial" w:cs="Arial"/>
          <w:b/>
          <w:color w:val="0000FF"/>
          <w:sz w:val="24"/>
        </w:rPr>
        <w:tab/>
      </w:r>
      <w:r>
        <w:rPr>
          <w:rFonts w:ascii="Arial" w:hAnsi="Arial" w:cs="Arial"/>
          <w:b/>
          <w:sz w:val="24"/>
        </w:rPr>
        <w:t>Discussion on RRM requirements for Network verified UE location</w:t>
      </w:r>
    </w:p>
    <w:p w14:paraId="6836439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8B296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CAA35" w14:textId="6BD05CB1" w:rsidR="00C951A4" w:rsidRDefault="00C951A4" w:rsidP="00C951A4">
      <w:pPr>
        <w:rPr>
          <w:rFonts w:ascii="Arial" w:hAnsi="Arial" w:cs="Arial"/>
          <w:b/>
          <w:sz w:val="24"/>
        </w:rPr>
      </w:pPr>
      <w:r>
        <w:rPr>
          <w:rFonts w:ascii="Arial" w:hAnsi="Arial" w:cs="Arial"/>
          <w:b/>
          <w:color w:val="0000FF"/>
          <w:sz w:val="24"/>
        </w:rPr>
        <w:t>R4-2315735</w:t>
      </w:r>
      <w:r>
        <w:rPr>
          <w:rFonts w:ascii="Arial" w:hAnsi="Arial" w:cs="Arial"/>
          <w:b/>
          <w:color w:val="0000FF"/>
          <w:sz w:val="24"/>
        </w:rPr>
        <w:tab/>
      </w:r>
      <w:r>
        <w:rPr>
          <w:rFonts w:ascii="Arial" w:hAnsi="Arial" w:cs="Arial"/>
          <w:b/>
          <w:sz w:val="24"/>
        </w:rPr>
        <w:t>Discussion on RRM impacts on Network verified UE location for NTN enhancement</w:t>
      </w:r>
    </w:p>
    <w:p w14:paraId="1EB94CA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DAE2B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B2020" w14:textId="47BB4965" w:rsidR="00C951A4" w:rsidRDefault="00C951A4" w:rsidP="00C951A4">
      <w:pPr>
        <w:rPr>
          <w:rFonts w:ascii="Arial" w:hAnsi="Arial" w:cs="Arial"/>
          <w:b/>
          <w:sz w:val="24"/>
        </w:rPr>
      </w:pPr>
      <w:r>
        <w:rPr>
          <w:rFonts w:ascii="Arial" w:hAnsi="Arial" w:cs="Arial"/>
          <w:b/>
          <w:color w:val="0000FF"/>
          <w:sz w:val="24"/>
        </w:rPr>
        <w:t>R4-2315874</w:t>
      </w:r>
      <w:r>
        <w:rPr>
          <w:rFonts w:ascii="Arial" w:hAnsi="Arial" w:cs="Arial"/>
          <w:b/>
          <w:color w:val="0000FF"/>
          <w:sz w:val="24"/>
        </w:rPr>
        <w:tab/>
      </w:r>
      <w:r>
        <w:rPr>
          <w:rFonts w:ascii="Arial" w:hAnsi="Arial" w:cs="Arial"/>
          <w:b/>
          <w:sz w:val="24"/>
        </w:rPr>
        <w:t>Network verified UE location</w:t>
      </w:r>
    </w:p>
    <w:p w14:paraId="3C3BEC4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97F06A" w14:textId="77777777" w:rsidR="00C951A4" w:rsidRDefault="00C951A4" w:rsidP="00C951A4">
      <w:pPr>
        <w:rPr>
          <w:rFonts w:ascii="Arial" w:hAnsi="Arial" w:cs="Arial"/>
          <w:b/>
        </w:rPr>
      </w:pPr>
      <w:r>
        <w:rPr>
          <w:rFonts w:ascii="Arial" w:hAnsi="Arial" w:cs="Arial"/>
          <w:b/>
        </w:rPr>
        <w:t xml:space="preserve">Abstract: </w:t>
      </w:r>
    </w:p>
    <w:p w14:paraId="3AF2CA58" w14:textId="77777777" w:rsidR="00C951A4" w:rsidRDefault="00C951A4" w:rsidP="00C951A4">
      <w:r>
        <w:t>Discuss requirements on Network verified UE location for NTN</w:t>
      </w:r>
    </w:p>
    <w:p w14:paraId="5C7577CA"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9800B" w14:textId="7EFE19DE" w:rsidR="00C951A4" w:rsidRDefault="00C951A4" w:rsidP="00C951A4">
      <w:pPr>
        <w:rPr>
          <w:rFonts w:ascii="Arial" w:hAnsi="Arial" w:cs="Arial"/>
          <w:b/>
          <w:sz w:val="24"/>
        </w:rPr>
      </w:pPr>
      <w:r>
        <w:rPr>
          <w:rFonts w:ascii="Arial" w:hAnsi="Arial" w:cs="Arial"/>
          <w:b/>
          <w:color w:val="0000FF"/>
          <w:sz w:val="24"/>
        </w:rPr>
        <w:t>R4-2316057</w:t>
      </w:r>
      <w:r>
        <w:rPr>
          <w:rFonts w:ascii="Arial" w:hAnsi="Arial" w:cs="Arial"/>
          <w:b/>
          <w:color w:val="0000FF"/>
          <w:sz w:val="24"/>
        </w:rPr>
        <w:tab/>
      </w:r>
      <w:r>
        <w:rPr>
          <w:rFonts w:ascii="Arial" w:hAnsi="Arial" w:cs="Arial"/>
          <w:b/>
          <w:sz w:val="24"/>
        </w:rPr>
        <w:t>Discussion on RRM requirements for NW verified location</w:t>
      </w:r>
    </w:p>
    <w:p w14:paraId="7ADBA09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9BB9B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2B91C" w14:textId="143F8352" w:rsidR="00C951A4" w:rsidRDefault="00C951A4" w:rsidP="00C951A4">
      <w:pPr>
        <w:rPr>
          <w:rFonts w:ascii="Arial" w:hAnsi="Arial" w:cs="Arial"/>
          <w:b/>
          <w:sz w:val="24"/>
        </w:rPr>
      </w:pPr>
      <w:r>
        <w:rPr>
          <w:rFonts w:ascii="Arial" w:hAnsi="Arial" w:cs="Arial"/>
          <w:b/>
          <w:color w:val="0000FF"/>
          <w:sz w:val="24"/>
        </w:rPr>
        <w:t>R4-2316257</w:t>
      </w:r>
      <w:r>
        <w:rPr>
          <w:rFonts w:ascii="Arial" w:hAnsi="Arial" w:cs="Arial"/>
          <w:b/>
          <w:color w:val="0000FF"/>
          <w:sz w:val="24"/>
        </w:rPr>
        <w:tab/>
      </w:r>
      <w:r>
        <w:rPr>
          <w:rFonts w:ascii="Arial" w:hAnsi="Arial" w:cs="Arial"/>
          <w:b/>
          <w:sz w:val="24"/>
        </w:rPr>
        <w:t>Discussion on updating the RX-TX measurements for NTN</w:t>
      </w:r>
    </w:p>
    <w:p w14:paraId="104928A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EE6D1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C918E" w14:textId="66F8C434" w:rsidR="00C951A4" w:rsidRDefault="00C951A4" w:rsidP="00C951A4">
      <w:pPr>
        <w:rPr>
          <w:rFonts w:ascii="Arial" w:hAnsi="Arial" w:cs="Arial"/>
          <w:b/>
          <w:sz w:val="24"/>
        </w:rPr>
      </w:pPr>
      <w:r>
        <w:rPr>
          <w:rFonts w:ascii="Arial" w:hAnsi="Arial" w:cs="Arial"/>
          <w:b/>
          <w:color w:val="0000FF"/>
          <w:sz w:val="24"/>
        </w:rPr>
        <w:t>R4-2316883</w:t>
      </w:r>
      <w:r>
        <w:rPr>
          <w:rFonts w:ascii="Arial" w:hAnsi="Arial" w:cs="Arial"/>
          <w:b/>
          <w:color w:val="0000FF"/>
          <w:sz w:val="24"/>
        </w:rPr>
        <w:tab/>
      </w:r>
      <w:r>
        <w:rPr>
          <w:rFonts w:ascii="Arial" w:hAnsi="Arial" w:cs="Arial"/>
          <w:b/>
          <w:sz w:val="24"/>
        </w:rPr>
        <w:t>Network verified UE location</w:t>
      </w:r>
    </w:p>
    <w:p w14:paraId="08A2037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6D2771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B422C" w14:textId="77777777" w:rsidR="00C951A4" w:rsidRDefault="00C951A4" w:rsidP="00C951A4">
      <w:pPr>
        <w:pStyle w:val="Heading5"/>
      </w:pPr>
      <w:bookmarkStart w:id="549" w:name="_Toc148235823"/>
      <w:r>
        <w:t>5.26.6.3</w:t>
      </w:r>
      <w:r>
        <w:tab/>
        <w:t>NTN-TN and NTN-NTN mobility and service continuity enhancements</w:t>
      </w:r>
      <w:bookmarkEnd w:id="549"/>
    </w:p>
    <w:p w14:paraId="425674F7" w14:textId="1DFF5488" w:rsidR="00C951A4" w:rsidRDefault="00C951A4" w:rsidP="00C951A4">
      <w:pPr>
        <w:rPr>
          <w:rFonts w:ascii="Arial" w:hAnsi="Arial" w:cs="Arial"/>
          <w:b/>
          <w:sz w:val="24"/>
        </w:rPr>
      </w:pPr>
      <w:r>
        <w:rPr>
          <w:rFonts w:ascii="Arial" w:hAnsi="Arial" w:cs="Arial"/>
          <w:b/>
          <w:color w:val="0000FF"/>
          <w:sz w:val="24"/>
        </w:rPr>
        <w:t>R4-2315138</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7644EA3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D53FB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3C288" w14:textId="6601A2A0" w:rsidR="00C951A4" w:rsidRDefault="00C951A4" w:rsidP="00C951A4">
      <w:pPr>
        <w:rPr>
          <w:rFonts w:ascii="Arial" w:hAnsi="Arial" w:cs="Arial"/>
          <w:b/>
          <w:sz w:val="24"/>
        </w:rPr>
      </w:pPr>
      <w:r>
        <w:rPr>
          <w:rFonts w:ascii="Arial" w:hAnsi="Arial" w:cs="Arial"/>
          <w:b/>
          <w:color w:val="0000FF"/>
          <w:sz w:val="24"/>
        </w:rPr>
        <w:t>R4-2315173</w:t>
      </w:r>
      <w:r>
        <w:rPr>
          <w:rFonts w:ascii="Arial" w:hAnsi="Arial" w:cs="Arial"/>
          <w:b/>
          <w:color w:val="0000FF"/>
          <w:sz w:val="24"/>
        </w:rPr>
        <w:tab/>
      </w:r>
      <w:r>
        <w:rPr>
          <w:rFonts w:ascii="Arial" w:hAnsi="Arial" w:cs="Arial"/>
          <w:b/>
          <w:sz w:val="24"/>
        </w:rPr>
        <w:t>Discussion on RRM core requirement for NR NTN mobility enhancements</w:t>
      </w:r>
    </w:p>
    <w:p w14:paraId="01F9770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7F6EC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9AD7C" w14:textId="36A922C5" w:rsidR="00C951A4" w:rsidRDefault="00C951A4" w:rsidP="00C951A4">
      <w:pPr>
        <w:rPr>
          <w:rFonts w:ascii="Arial" w:hAnsi="Arial" w:cs="Arial"/>
          <w:b/>
          <w:sz w:val="24"/>
        </w:rPr>
      </w:pPr>
      <w:r>
        <w:rPr>
          <w:rFonts w:ascii="Arial" w:hAnsi="Arial" w:cs="Arial"/>
          <w:b/>
          <w:color w:val="0000FF"/>
          <w:sz w:val="24"/>
        </w:rPr>
        <w:t>R4-2315245</w:t>
      </w:r>
      <w:r>
        <w:rPr>
          <w:rFonts w:ascii="Arial" w:hAnsi="Arial" w:cs="Arial"/>
          <w:b/>
          <w:color w:val="0000FF"/>
          <w:sz w:val="24"/>
        </w:rPr>
        <w:tab/>
      </w:r>
      <w:r>
        <w:rPr>
          <w:rFonts w:ascii="Arial" w:hAnsi="Arial" w:cs="Arial"/>
          <w:b/>
          <w:sz w:val="24"/>
        </w:rPr>
        <w:t>Discussion on RRM requirements for NR NTN mobility enhancement</w:t>
      </w:r>
    </w:p>
    <w:p w14:paraId="1445FA0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86FD54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537ED" w14:textId="5893172B" w:rsidR="00C951A4" w:rsidRDefault="00C951A4" w:rsidP="00C951A4">
      <w:pPr>
        <w:rPr>
          <w:rFonts w:ascii="Arial" w:hAnsi="Arial" w:cs="Arial"/>
          <w:b/>
          <w:sz w:val="24"/>
        </w:rPr>
      </w:pPr>
      <w:r>
        <w:rPr>
          <w:rFonts w:ascii="Arial" w:hAnsi="Arial" w:cs="Arial"/>
          <w:b/>
          <w:color w:val="0000FF"/>
          <w:sz w:val="24"/>
        </w:rPr>
        <w:t>R4-2315357</w:t>
      </w:r>
      <w:r>
        <w:rPr>
          <w:rFonts w:ascii="Arial" w:hAnsi="Arial" w:cs="Arial"/>
          <w:b/>
          <w:color w:val="0000FF"/>
          <w:sz w:val="24"/>
        </w:rPr>
        <w:tab/>
      </w:r>
      <w:r>
        <w:rPr>
          <w:rFonts w:ascii="Arial" w:hAnsi="Arial" w:cs="Arial"/>
          <w:b/>
          <w:sz w:val="24"/>
        </w:rPr>
        <w:t>Discussion on RRM requirements for NTN-NTN and NTN-TN mobility</w:t>
      </w:r>
    </w:p>
    <w:p w14:paraId="4E990B8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2C653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95968" w14:textId="5F58704D" w:rsidR="00C951A4" w:rsidRDefault="00C951A4" w:rsidP="00C951A4">
      <w:pPr>
        <w:rPr>
          <w:rFonts w:ascii="Arial" w:hAnsi="Arial" w:cs="Arial"/>
          <w:b/>
          <w:sz w:val="24"/>
        </w:rPr>
      </w:pPr>
      <w:r>
        <w:rPr>
          <w:rFonts w:ascii="Arial" w:hAnsi="Arial" w:cs="Arial"/>
          <w:b/>
          <w:color w:val="0000FF"/>
          <w:sz w:val="24"/>
        </w:rPr>
        <w:t>R4-2315407</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6CD54A6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ED22A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00FCD" w14:textId="45D66B3A" w:rsidR="00C951A4" w:rsidRDefault="00C951A4" w:rsidP="00C951A4">
      <w:pPr>
        <w:rPr>
          <w:rFonts w:ascii="Arial" w:hAnsi="Arial" w:cs="Arial"/>
          <w:b/>
          <w:sz w:val="24"/>
        </w:rPr>
      </w:pPr>
      <w:r>
        <w:rPr>
          <w:rFonts w:ascii="Arial" w:hAnsi="Arial" w:cs="Arial"/>
          <w:b/>
          <w:color w:val="0000FF"/>
          <w:sz w:val="24"/>
        </w:rPr>
        <w:t>R4-2315524</w:t>
      </w:r>
      <w:r>
        <w:rPr>
          <w:rFonts w:ascii="Arial" w:hAnsi="Arial" w:cs="Arial"/>
          <w:b/>
          <w:color w:val="0000FF"/>
          <w:sz w:val="24"/>
        </w:rPr>
        <w:tab/>
      </w:r>
      <w:r>
        <w:rPr>
          <w:rFonts w:ascii="Arial" w:hAnsi="Arial" w:cs="Arial"/>
          <w:b/>
          <w:sz w:val="24"/>
        </w:rPr>
        <w:t>Discussion on NTN service continuity enhancement</w:t>
      </w:r>
    </w:p>
    <w:p w14:paraId="6F7CBDD4"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ECD083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8EAA1" w14:textId="79276814" w:rsidR="00C951A4" w:rsidRDefault="00C951A4" w:rsidP="00C951A4">
      <w:pPr>
        <w:rPr>
          <w:rFonts w:ascii="Arial" w:hAnsi="Arial" w:cs="Arial"/>
          <w:b/>
          <w:sz w:val="24"/>
        </w:rPr>
      </w:pPr>
      <w:r>
        <w:rPr>
          <w:rFonts w:ascii="Arial" w:hAnsi="Arial" w:cs="Arial"/>
          <w:b/>
          <w:color w:val="0000FF"/>
          <w:sz w:val="24"/>
        </w:rPr>
        <w:t>R4-2315733</w:t>
      </w:r>
      <w:r>
        <w:rPr>
          <w:rFonts w:ascii="Arial" w:hAnsi="Arial" w:cs="Arial"/>
          <w:b/>
          <w:color w:val="0000FF"/>
          <w:sz w:val="24"/>
        </w:rPr>
        <w:tab/>
      </w:r>
      <w:r>
        <w:rPr>
          <w:rFonts w:ascii="Arial" w:hAnsi="Arial" w:cs="Arial"/>
          <w:b/>
          <w:sz w:val="24"/>
        </w:rPr>
        <w:t>Discussion on RRM requirements for mobility on NTN enhancement</w:t>
      </w:r>
    </w:p>
    <w:p w14:paraId="39B1C45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72D38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179B1" w14:textId="099165C6" w:rsidR="00C951A4" w:rsidRDefault="00C951A4" w:rsidP="00C951A4">
      <w:pPr>
        <w:rPr>
          <w:rFonts w:ascii="Arial" w:hAnsi="Arial" w:cs="Arial"/>
          <w:b/>
          <w:sz w:val="24"/>
        </w:rPr>
      </w:pPr>
      <w:r>
        <w:rPr>
          <w:rFonts w:ascii="Arial" w:hAnsi="Arial" w:cs="Arial"/>
          <w:b/>
          <w:color w:val="0000FF"/>
          <w:sz w:val="24"/>
        </w:rPr>
        <w:t>R4-2315757</w:t>
      </w:r>
      <w:r>
        <w:rPr>
          <w:rFonts w:ascii="Arial" w:hAnsi="Arial" w:cs="Arial"/>
          <w:b/>
          <w:color w:val="0000FF"/>
          <w:sz w:val="24"/>
        </w:rPr>
        <w:tab/>
      </w:r>
      <w:r>
        <w:rPr>
          <w:rFonts w:ascii="Arial" w:hAnsi="Arial" w:cs="Arial"/>
          <w:b/>
          <w:sz w:val="24"/>
        </w:rPr>
        <w:t>Discussion on RRM requirements for NTN enhancement</w:t>
      </w:r>
    </w:p>
    <w:p w14:paraId="72FB638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E3829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01234" w14:textId="6002E03D" w:rsidR="00C951A4" w:rsidRDefault="00C951A4" w:rsidP="00C951A4">
      <w:pPr>
        <w:rPr>
          <w:rFonts w:ascii="Arial" w:hAnsi="Arial" w:cs="Arial"/>
          <w:b/>
          <w:sz w:val="24"/>
        </w:rPr>
      </w:pPr>
      <w:r>
        <w:rPr>
          <w:rFonts w:ascii="Arial" w:hAnsi="Arial" w:cs="Arial"/>
          <w:b/>
          <w:color w:val="0000FF"/>
          <w:sz w:val="24"/>
        </w:rPr>
        <w:t>R4-2315875</w:t>
      </w:r>
      <w:r>
        <w:rPr>
          <w:rFonts w:ascii="Arial" w:hAnsi="Arial" w:cs="Arial"/>
          <w:b/>
          <w:color w:val="0000FF"/>
          <w:sz w:val="24"/>
        </w:rPr>
        <w:tab/>
      </w:r>
      <w:r>
        <w:rPr>
          <w:rFonts w:ascii="Arial" w:hAnsi="Arial" w:cs="Arial"/>
          <w:b/>
          <w:sz w:val="24"/>
        </w:rPr>
        <w:t>NTN-TN and NTN-NTN mobility and service continuity enhancements</w:t>
      </w:r>
    </w:p>
    <w:p w14:paraId="61FBD24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9BF0D0" w14:textId="77777777" w:rsidR="00C951A4" w:rsidRDefault="00C951A4" w:rsidP="00C951A4">
      <w:pPr>
        <w:rPr>
          <w:rFonts w:ascii="Arial" w:hAnsi="Arial" w:cs="Arial"/>
          <w:b/>
        </w:rPr>
      </w:pPr>
      <w:r>
        <w:rPr>
          <w:rFonts w:ascii="Arial" w:hAnsi="Arial" w:cs="Arial"/>
          <w:b/>
        </w:rPr>
        <w:t xml:space="preserve">Abstract: </w:t>
      </w:r>
    </w:p>
    <w:p w14:paraId="2C295821" w14:textId="77777777" w:rsidR="00C951A4" w:rsidRDefault="00C951A4" w:rsidP="00C951A4">
      <w:r>
        <w:t>Discuss requirements on NTN-TN and NTN-NTN mobility and service continuity enhancements</w:t>
      </w:r>
    </w:p>
    <w:p w14:paraId="5DA9AB1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D32C2" w14:textId="0CE17596" w:rsidR="00C951A4" w:rsidRDefault="00C951A4" w:rsidP="00C951A4">
      <w:pPr>
        <w:rPr>
          <w:rFonts w:ascii="Arial" w:hAnsi="Arial" w:cs="Arial"/>
          <w:b/>
          <w:sz w:val="24"/>
        </w:rPr>
      </w:pPr>
      <w:r>
        <w:rPr>
          <w:rFonts w:ascii="Arial" w:hAnsi="Arial" w:cs="Arial"/>
          <w:b/>
          <w:color w:val="0000FF"/>
          <w:sz w:val="24"/>
        </w:rPr>
        <w:t>R4-2316058</w:t>
      </w:r>
      <w:r>
        <w:rPr>
          <w:rFonts w:ascii="Arial" w:hAnsi="Arial" w:cs="Arial"/>
          <w:b/>
          <w:color w:val="0000FF"/>
          <w:sz w:val="24"/>
        </w:rPr>
        <w:tab/>
      </w:r>
      <w:r>
        <w:rPr>
          <w:rFonts w:ascii="Arial" w:hAnsi="Arial" w:cs="Arial"/>
          <w:b/>
          <w:sz w:val="24"/>
        </w:rPr>
        <w:t>Discussion on mobility enhancements in NTN</w:t>
      </w:r>
    </w:p>
    <w:p w14:paraId="110BFF1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418F3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F12BB" w14:textId="4C6A6042" w:rsidR="00C951A4" w:rsidRDefault="00C951A4" w:rsidP="00C951A4">
      <w:pPr>
        <w:rPr>
          <w:rFonts w:ascii="Arial" w:hAnsi="Arial" w:cs="Arial"/>
          <w:b/>
          <w:sz w:val="24"/>
        </w:rPr>
      </w:pPr>
      <w:r>
        <w:rPr>
          <w:rFonts w:ascii="Arial" w:hAnsi="Arial" w:cs="Arial"/>
          <w:b/>
          <w:color w:val="0000FF"/>
          <w:sz w:val="24"/>
        </w:rPr>
        <w:t>R4-2316258</w:t>
      </w:r>
      <w:r>
        <w:rPr>
          <w:rFonts w:ascii="Arial" w:hAnsi="Arial" w:cs="Arial"/>
          <w:b/>
          <w:color w:val="0000FF"/>
          <w:sz w:val="24"/>
        </w:rPr>
        <w:tab/>
      </w:r>
      <w:r>
        <w:rPr>
          <w:rFonts w:ascii="Arial" w:hAnsi="Arial" w:cs="Arial"/>
          <w:b/>
          <w:sz w:val="24"/>
        </w:rPr>
        <w:t>Service continuity and mobility enhancements between TN and NTN</w:t>
      </w:r>
    </w:p>
    <w:p w14:paraId="4894A83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856419" w14:textId="77777777" w:rsidR="00C951A4" w:rsidRDefault="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37639" w14:textId="1431E41C" w:rsidR="009D739A" w:rsidRDefault="00C951A4" w:rsidP="00C951A4">
      <w:pPr>
        <w:rPr>
          <w:rFonts w:ascii="Arial" w:hAnsi="Arial" w:cs="Arial"/>
          <w:b/>
          <w:sz w:val="24"/>
        </w:rPr>
      </w:pPr>
      <w:r>
        <w:rPr>
          <w:rFonts w:ascii="Arial" w:hAnsi="Arial" w:cs="Arial"/>
          <w:b/>
          <w:color w:val="0000FF"/>
          <w:sz w:val="24"/>
        </w:rPr>
        <w:t>R4-2316587</w:t>
      </w:r>
      <w:r>
        <w:rPr>
          <w:rFonts w:ascii="Arial" w:hAnsi="Arial" w:cs="Arial"/>
          <w:b/>
          <w:color w:val="0000FF"/>
          <w:sz w:val="24"/>
        </w:rPr>
        <w:tab/>
      </w:r>
      <w:r>
        <w:rPr>
          <w:rFonts w:ascii="Arial" w:hAnsi="Arial" w:cs="Arial"/>
          <w:b/>
          <w:sz w:val="24"/>
        </w:rPr>
        <w:t>On mobility and service continuity for eNTN</w:t>
      </w:r>
    </w:p>
    <w:p w14:paraId="49DCF2F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713732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AC68A" w14:textId="77777777" w:rsidR="00C951A4" w:rsidRDefault="00C951A4" w:rsidP="00C951A4">
      <w:pPr>
        <w:pStyle w:val="Heading4"/>
      </w:pPr>
      <w:bookmarkStart w:id="550" w:name="_Toc148235824"/>
      <w:r>
        <w:t>5.26.7</w:t>
      </w:r>
      <w:r>
        <w:tab/>
        <w:t>RRM performance requirements</w:t>
      </w:r>
      <w:bookmarkEnd w:id="550"/>
    </w:p>
    <w:p w14:paraId="41AF657B" w14:textId="6B761D61" w:rsidR="00C951A4" w:rsidRDefault="00C951A4" w:rsidP="00C951A4">
      <w:pPr>
        <w:rPr>
          <w:rFonts w:ascii="Arial" w:hAnsi="Arial" w:cs="Arial"/>
          <w:b/>
          <w:sz w:val="24"/>
        </w:rPr>
      </w:pPr>
      <w:r>
        <w:rPr>
          <w:rFonts w:ascii="Arial" w:hAnsi="Arial" w:cs="Arial"/>
          <w:b/>
          <w:color w:val="0000FF"/>
          <w:sz w:val="24"/>
        </w:rPr>
        <w:t>R4-2316259</w:t>
      </w:r>
      <w:r>
        <w:rPr>
          <w:rFonts w:ascii="Arial" w:hAnsi="Arial" w:cs="Arial"/>
          <w:b/>
          <w:color w:val="0000FF"/>
          <w:sz w:val="24"/>
        </w:rPr>
        <w:tab/>
      </w:r>
      <w:r>
        <w:rPr>
          <w:rFonts w:ascii="Arial" w:hAnsi="Arial" w:cs="Arial"/>
          <w:b/>
          <w:sz w:val="24"/>
        </w:rPr>
        <w:t>Test cases scope and configuration for NTN enhancements</w:t>
      </w:r>
    </w:p>
    <w:p w14:paraId="13011E9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553B6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33896" w14:textId="77777777" w:rsidR="00C951A4" w:rsidRDefault="00C951A4" w:rsidP="00C951A4">
      <w:pPr>
        <w:pStyle w:val="Heading4"/>
      </w:pPr>
      <w:bookmarkStart w:id="551" w:name="_Toc148235825"/>
      <w:r>
        <w:lastRenderedPageBreak/>
        <w:t>5.26.8</w:t>
      </w:r>
      <w:r>
        <w:tab/>
        <w:t>Demodulation performance requirements</w:t>
      </w:r>
      <w:bookmarkEnd w:id="551"/>
    </w:p>
    <w:p w14:paraId="3F6C7874" w14:textId="47B66192" w:rsidR="00C951A4" w:rsidRDefault="00C951A4" w:rsidP="00C951A4">
      <w:pPr>
        <w:rPr>
          <w:rFonts w:ascii="Arial" w:hAnsi="Arial" w:cs="Arial"/>
          <w:b/>
          <w:sz w:val="24"/>
        </w:rPr>
      </w:pPr>
      <w:r>
        <w:rPr>
          <w:rFonts w:ascii="Arial" w:hAnsi="Arial" w:cs="Arial"/>
          <w:b/>
          <w:color w:val="0000FF"/>
          <w:sz w:val="24"/>
        </w:rPr>
        <w:t>R4-2316015</w:t>
      </w:r>
      <w:r>
        <w:rPr>
          <w:rFonts w:ascii="Arial" w:hAnsi="Arial" w:cs="Arial"/>
          <w:b/>
          <w:color w:val="0000FF"/>
          <w:sz w:val="24"/>
        </w:rPr>
        <w:tab/>
      </w:r>
      <w:r>
        <w:rPr>
          <w:rFonts w:ascii="Arial" w:hAnsi="Arial" w:cs="Arial"/>
          <w:b/>
          <w:sz w:val="24"/>
        </w:rPr>
        <w:t>Workplan on demodulation requirements for NR NTN enhancements</w:t>
      </w:r>
    </w:p>
    <w:p w14:paraId="59C530EC" w14:textId="77777777" w:rsidR="00C951A4" w:rsidRDefault="00C951A4" w:rsidP="00C951A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Huawei,HiSilicon</w:t>
      </w:r>
    </w:p>
    <w:p w14:paraId="06AE6613" w14:textId="77777777" w:rsidR="00C951A4" w:rsidRDefault="00C951A4" w:rsidP="00C951A4">
      <w:pPr>
        <w:rPr>
          <w:rFonts w:ascii="Arial" w:hAnsi="Arial" w:cs="Arial"/>
          <w:b/>
        </w:rPr>
      </w:pPr>
      <w:r>
        <w:rPr>
          <w:rFonts w:ascii="Arial" w:hAnsi="Arial" w:cs="Arial"/>
          <w:b/>
        </w:rPr>
        <w:t xml:space="preserve">Abstract: </w:t>
      </w:r>
    </w:p>
    <w:p w14:paraId="592CC841" w14:textId="77777777" w:rsidR="00C951A4" w:rsidRDefault="00C951A4" w:rsidP="00C951A4">
      <w:r>
        <w:t>This is a new work plan proposal for demodulation requirements for NR NTN enhancements.</w:t>
      </w:r>
    </w:p>
    <w:p w14:paraId="66C0A00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F16455" w14:textId="77777777" w:rsidR="00C951A4" w:rsidRDefault="00C951A4" w:rsidP="00C951A4">
      <w:pPr>
        <w:pStyle w:val="Heading5"/>
      </w:pPr>
      <w:bookmarkStart w:id="552" w:name="_Toc148235826"/>
      <w:r>
        <w:t>5.26.8.1</w:t>
      </w:r>
      <w:r>
        <w:tab/>
        <w:t>SAN demodulation performance requirements</w:t>
      </w:r>
      <w:bookmarkEnd w:id="552"/>
    </w:p>
    <w:p w14:paraId="71D83D2A" w14:textId="0E814FA5" w:rsidR="00C951A4" w:rsidRDefault="00C951A4" w:rsidP="00C951A4">
      <w:pPr>
        <w:rPr>
          <w:rFonts w:ascii="Arial" w:hAnsi="Arial" w:cs="Arial"/>
          <w:b/>
          <w:sz w:val="24"/>
        </w:rPr>
      </w:pPr>
      <w:r>
        <w:rPr>
          <w:rFonts w:ascii="Arial" w:hAnsi="Arial" w:cs="Arial"/>
          <w:b/>
          <w:color w:val="0000FF"/>
          <w:sz w:val="24"/>
        </w:rPr>
        <w:t>R4-2315050</w:t>
      </w:r>
      <w:r>
        <w:rPr>
          <w:rFonts w:ascii="Arial" w:hAnsi="Arial" w:cs="Arial"/>
          <w:b/>
          <w:color w:val="0000FF"/>
          <w:sz w:val="24"/>
        </w:rPr>
        <w:tab/>
      </w:r>
      <w:r>
        <w:rPr>
          <w:rFonts w:ascii="Arial" w:hAnsi="Arial" w:cs="Arial"/>
          <w:b/>
          <w:sz w:val="24"/>
        </w:rPr>
        <w:t>Discussion on NR NTN SAN Demodulation</w:t>
      </w:r>
    </w:p>
    <w:p w14:paraId="5142C31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1E2E6E" w14:textId="77777777" w:rsidR="00C951A4" w:rsidRDefault="00C951A4" w:rsidP="00C951A4">
      <w:pPr>
        <w:rPr>
          <w:rFonts w:ascii="Arial" w:hAnsi="Arial" w:cs="Arial"/>
          <w:b/>
        </w:rPr>
      </w:pPr>
      <w:r>
        <w:rPr>
          <w:rFonts w:ascii="Arial" w:hAnsi="Arial" w:cs="Arial"/>
          <w:b/>
        </w:rPr>
        <w:t xml:space="preserve">Abstract: </w:t>
      </w:r>
    </w:p>
    <w:p w14:paraId="50B9A85A" w14:textId="77777777" w:rsidR="00C951A4" w:rsidRDefault="00C951A4" w:rsidP="00C951A4">
      <w:r>
        <w:t xml:space="preserve">The introduction of NR NTN enhancements for Rel-18 has been outlined in the WID, with an aim to add functionality to increase features that were introduced in Rel 15, 16 and 17. </w:t>
      </w:r>
    </w:p>
    <w:p w14:paraId="4BB151F8" w14:textId="77777777" w:rsidR="00C951A4" w:rsidRDefault="00C951A4" w:rsidP="00C951A4">
      <w:r>
        <w:t>In this paper, we present Nokia’s view on the impact to SAN demodulation req</w:t>
      </w:r>
    </w:p>
    <w:p w14:paraId="0846969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7F0B7" w14:textId="33EB509F" w:rsidR="00C951A4" w:rsidRDefault="00C951A4" w:rsidP="00C951A4">
      <w:pPr>
        <w:rPr>
          <w:rFonts w:ascii="Arial" w:hAnsi="Arial" w:cs="Arial"/>
          <w:b/>
          <w:sz w:val="24"/>
        </w:rPr>
      </w:pPr>
      <w:r>
        <w:rPr>
          <w:rFonts w:ascii="Arial" w:hAnsi="Arial" w:cs="Arial"/>
          <w:b/>
          <w:color w:val="0000FF"/>
          <w:sz w:val="24"/>
        </w:rPr>
        <w:t>R4-2315591</w:t>
      </w:r>
      <w:r>
        <w:rPr>
          <w:rFonts w:ascii="Arial" w:hAnsi="Arial" w:cs="Arial"/>
          <w:b/>
          <w:color w:val="0000FF"/>
          <w:sz w:val="24"/>
        </w:rPr>
        <w:tab/>
      </w:r>
      <w:r>
        <w:rPr>
          <w:rFonts w:ascii="Arial" w:hAnsi="Arial" w:cs="Arial"/>
          <w:b/>
          <w:sz w:val="24"/>
        </w:rPr>
        <w:t>Discussion on NR NTN enhancement SAN demodulation</w:t>
      </w:r>
    </w:p>
    <w:p w14:paraId="1ED5797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A5E173" w14:textId="77777777" w:rsidR="00C951A4" w:rsidRDefault="00C951A4" w:rsidP="00C951A4">
      <w:pPr>
        <w:rPr>
          <w:rFonts w:ascii="Arial" w:hAnsi="Arial" w:cs="Arial"/>
          <w:b/>
        </w:rPr>
      </w:pPr>
      <w:r>
        <w:rPr>
          <w:rFonts w:ascii="Arial" w:hAnsi="Arial" w:cs="Arial"/>
          <w:b/>
        </w:rPr>
        <w:t xml:space="preserve">Abstract: </w:t>
      </w:r>
    </w:p>
    <w:p w14:paraId="6DA730D4" w14:textId="77777777" w:rsidR="00C951A4" w:rsidRDefault="00C951A4" w:rsidP="00C951A4">
      <w:r>
        <w:t>Overview on NR NTN enhancement SAN demodulation</w:t>
      </w:r>
    </w:p>
    <w:p w14:paraId="71B5B9C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8652E" w14:textId="37662A8A" w:rsidR="00C951A4" w:rsidRDefault="00C951A4" w:rsidP="00C951A4">
      <w:pPr>
        <w:rPr>
          <w:rFonts w:ascii="Arial" w:hAnsi="Arial" w:cs="Arial"/>
          <w:b/>
          <w:sz w:val="24"/>
        </w:rPr>
      </w:pPr>
      <w:r>
        <w:rPr>
          <w:rFonts w:ascii="Arial" w:hAnsi="Arial" w:cs="Arial"/>
          <w:b/>
          <w:color w:val="0000FF"/>
          <w:sz w:val="24"/>
        </w:rPr>
        <w:t>R4-2315999</w:t>
      </w:r>
      <w:r>
        <w:rPr>
          <w:rFonts w:ascii="Arial" w:hAnsi="Arial" w:cs="Arial"/>
          <w:b/>
          <w:color w:val="0000FF"/>
          <w:sz w:val="24"/>
        </w:rPr>
        <w:tab/>
      </w:r>
      <w:r>
        <w:rPr>
          <w:rFonts w:ascii="Arial" w:hAnsi="Arial" w:cs="Arial"/>
          <w:b/>
          <w:sz w:val="24"/>
        </w:rPr>
        <w:t>Discussion on SAN demodulation requirements for NR NTN enhancements</w:t>
      </w:r>
    </w:p>
    <w:p w14:paraId="1529CB6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FF0760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ACDFC" w14:textId="05DAD987" w:rsidR="00C951A4" w:rsidRDefault="00C951A4" w:rsidP="00C951A4">
      <w:pPr>
        <w:rPr>
          <w:rFonts w:ascii="Arial" w:hAnsi="Arial" w:cs="Arial"/>
          <w:b/>
          <w:sz w:val="24"/>
        </w:rPr>
      </w:pPr>
      <w:r>
        <w:rPr>
          <w:rFonts w:ascii="Arial" w:hAnsi="Arial" w:cs="Arial"/>
          <w:b/>
          <w:color w:val="0000FF"/>
          <w:sz w:val="24"/>
        </w:rPr>
        <w:t>R4-2316153</w:t>
      </w:r>
      <w:r>
        <w:rPr>
          <w:rFonts w:ascii="Arial" w:hAnsi="Arial" w:cs="Arial"/>
          <w:b/>
          <w:color w:val="0000FF"/>
          <w:sz w:val="24"/>
        </w:rPr>
        <w:tab/>
      </w:r>
      <w:r>
        <w:rPr>
          <w:rFonts w:ascii="Arial" w:hAnsi="Arial" w:cs="Arial"/>
          <w:b/>
          <w:sz w:val="24"/>
        </w:rPr>
        <w:t>View on BS demodulation requirements for NTN enhancement</w:t>
      </w:r>
    </w:p>
    <w:p w14:paraId="34C640A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C82EB2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2403F" w14:textId="77777777" w:rsidR="00C951A4" w:rsidRDefault="00C951A4" w:rsidP="00C951A4">
      <w:pPr>
        <w:pStyle w:val="Heading5"/>
      </w:pPr>
      <w:bookmarkStart w:id="553" w:name="_Toc148235827"/>
      <w:r>
        <w:t>5.26.8.2</w:t>
      </w:r>
      <w:r>
        <w:tab/>
        <w:t>UE demodulation performance and CSI requirements</w:t>
      </w:r>
      <w:bookmarkEnd w:id="553"/>
    </w:p>
    <w:p w14:paraId="6BE4B1F1" w14:textId="08723AD2" w:rsidR="00C951A4" w:rsidRDefault="00C951A4" w:rsidP="00C951A4">
      <w:pPr>
        <w:rPr>
          <w:rFonts w:ascii="Arial" w:hAnsi="Arial" w:cs="Arial"/>
          <w:b/>
          <w:sz w:val="24"/>
        </w:rPr>
      </w:pPr>
      <w:r>
        <w:rPr>
          <w:rFonts w:ascii="Arial" w:hAnsi="Arial" w:cs="Arial"/>
          <w:b/>
          <w:color w:val="0000FF"/>
          <w:sz w:val="24"/>
        </w:rPr>
        <w:t>R4-2315051</w:t>
      </w:r>
      <w:r>
        <w:rPr>
          <w:rFonts w:ascii="Arial" w:hAnsi="Arial" w:cs="Arial"/>
          <w:b/>
          <w:color w:val="0000FF"/>
          <w:sz w:val="24"/>
        </w:rPr>
        <w:tab/>
      </w:r>
      <w:r>
        <w:rPr>
          <w:rFonts w:ascii="Arial" w:hAnsi="Arial" w:cs="Arial"/>
          <w:b/>
          <w:sz w:val="24"/>
        </w:rPr>
        <w:t>NR NTN UE demodulation disussion</w:t>
      </w:r>
    </w:p>
    <w:p w14:paraId="129B052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F54543" w14:textId="77777777" w:rsidR="00C951A4" w:rsidRDefault="00C951A4" w:rsidP="00C951A4">
      <w:pPr>
        <w:rPr>
          <w:rFonts w:ascii="Arial" w:hAnsi="Arial" w:cs="Arial"/>
          <w:b/>
        </w:rPr>
      </w:pPr>
      <w:r>
        <w:rPr>
          <w:rFonts w:ascii="Arial" w:hAnsi="Arial" w:cs="Arial"/>
          <w:b/>
        </w:rPr>
        <w:t xml:space="preserve">Abstract: </w:t>
      </w:r>
    </w:p>
    <w:p w14:paraId="52F95B3F" w14:textId="77777777" w:rsidR="00C951A4" w:rsidRDefault="00C951A4" w:rsidP="00C951A4">
      <w:r>
        <w:lastRenderedPageBreak/>
        <w:t>The introduction of NR NTN enhancements for Rel-18 has been outlined in the WID, with an aim to add functionality to increase features that were introduced in Rel 15, 16 and 17.</w:t>
      </w:r>
    </w:p>
    <w:p w14:paraId="10772DD7" w14:textId="77777777" w:rsidR="00C951A4" w:rsidRDefault="00C951A4" w:rsidP="00C951A4">
      <w:r>
        <w:t>In this paper, we present Nokia’s view on the impact to UE demodulation requi</w:t>
      </w:r>
    </w:p>
    <w:p w14:paraId="6397C53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A6330" w14:textId="3AD4C188" w:rsidR="00C951A4" w:rsidRDefault="00C951A4" w:rsidP="00C951A4">
      <w:pPr>
        <w:rPr>
          <w:rFonts w:ascii="Arial" w:hAnsi="Arial" w:cs="Arial"/>
          <w:b/>
          <w:sz w:val="24"/>
        </w:rPr>
      </w:pPr>
      <w:r>
        <w:rPr>
          <w:rFonts w:ascii="Arial" w:hAnsi="Arial" w:cs="Arial"/>
          <w:b/>
          <w:color w:val="0000FF"/>
          <w:sz w:val="24"/>
        </w:rPr>
        <w:t>R4-2315348</w:t>
      </w:r>
      <w:r>
        <w:rPr>
          <w:rFonts w:ascii="Arial" w:hAnsi="Arial" w:cs="Arial"/>
          <w:b/>
          <w:color w:val="0000FF"/>
          <w:sz w:val="24"/>
        </w:rPr>
        <w:tab/>
      </w:r>
      <w:r>
        <w:rPr>
          <w:rFonts w:ascii="Arial" w:hAnsi="Arial" w:cs="Arial"/>
          <w:b/>
          <w:sz w:val="24"/>
        </w:rPr>
        <w:t>Discussion on the UE demodulation and CSI requirements for NR NTN enhancements</w:t>
      </w:r>
    </w:p>
    <w:p w14:paraId="047C6CD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65A9D7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0C243" w14:textId="791E0D0D" w:rsidR="00C951A4" w:rsidRDefault="00C951A4" w:rsidP="00C951A4">
      <w:pPr>
        <w:rPr>
          <w:rFonts w:ascii="Arial" w:hAnsi="Arial" w:cs="Arial"/>
          <w:b/>
          <w:sz w:val="24"/>
        </w:rPr>
      </w:pPr>
      <w:r>
        <w:rPr>
          <w:rFonts w:ascii="Arial" w:hAnsi="Arial" w:cs="Arial"/>
          <w:b/>
          <w:color w:val="0000FF"/>
          <w:sz w:val="24"/>
        </w:rPr>
        <w:t>R4-2315483</w:t>
      </w:r>
      <w:r>
        <w:rPr>
          <w:rFonts w:ascii="Arial" w:hAnsi="Arial" w:cs="Arial"/>
          <w:b/>
          <w:color w:val="0000FF"/>
          <w:sz w:val="24"/>
        </w:rPr>
        <w:tab/>
      </w:r>
      <w:r>
        <w:rPr>
          <w:rFonts w:ascii="Arial" w:hAnsi="Arial" w:cs="Arial"/>
          <w:b/>
          <w:sz w:val="24"/>
        </w:rPr>
        <w:t>On UE demod and CSI requirements for NR NTN enhancement</w:t>
      </w:r>
    </w:p>
    <w:p w14:paraId="1558C01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33E1F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8338E" w14:textId="689F79C8" w:rsidR="00C951A4" w:rsidRDefault="00C951A4" w:rsidP="00C951A4">
      <w:pPr>
        <w:rPr>
          <w:rFonts w:ascii="Arial" w:hAnsi="Arial" w:cs="Arial"/>
          <w:b/>
          <w:sz w:val="24"/>
        </w:rPr>
      </w:pPr>
      <w:r>
        <w:rPr>
          <w:rFonts w:ascii="Arial" w:hAnsi="Arial" w:cs="Arial"/>
          <w:b/>
          <w:color w:val="0000FF"/>
          <w:sz w:val="24"/>
        </w:rPr>
        <w:t>R4-2315592</w:t>
      </w:r>
      <w:r>
        <w:rPr>
          <w:rFonts w:ascii="Arial" w:hAnsi="Arial" w:cs="Arial"/>
          <w:b/>
          <w:color w:val="0000FF"/>
          <w:sz w:val="24"/>
        </w:rPr>
        <w:tab/>
      </w:r>
      <w:r>
        <w:rPr>
          <w:rFonts w:ascii="Arial" w:hAnsi="Arial" w:cs="Arial"/>
          <w:b/>
          <w:sz w:val="24"/>
        </w:rPr>
        <w:t>Discussion on NR NTN enhancement general issue and UE demodulation</w:t>
      </w:r>
    </w:p>
    <w:p w14:paraId="0AA8675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989D94" w14:textId="77777777" w:rsidR="00C951A4" w:rsidRDefault="00C951A4" w:rsidP="00C951A4">
      <w:pPr>
        <w:rPr>
          <w:rFonts w:ascii="Arial" w:hAnsi="Arial" w:cs="Arial"/>
          <w:b/>
        </w:rPr>
      </w:pPr>
      <w:r>
        <w:rPr>
          <w:rFonts w:ascii="Arial" w:hAnsi="Arial" w:cs="Arial"/>
          <w:b/>
        </w:rPr>
        <w:t xml:space="preserve">Abstract: </w:t>
      </w:r>
    </w:p>
    <w:p w14:paraId="5595FF28" w14:textId="77777777" w:rsidR="00C951A4" w:rsidRDefault="00C951A4" w:rsidP="00C951A4">
      <w:r>
        <w:t>Overview on NR NTN enhancement general view and UE demodulation</w:t>
      </w:r>
    </w:p>
    <w:p w14:paraId="49ACE57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2A037" w14:textId="4E3EA2A2" w:rsidR="00C951A4" w:rsidRDefault="00C951A4" w:rsidP="00C951A4">
      <w:pPr>
        <w:rPr>
          <w:rFonts w:ascii="Arial" w:hAnsi="Arial" w:cs="Arial"/>
          <w:b/>
          <w:sz w:val="24"/>
        </w:rPr>
      </w:pPr>
      <w:r>
        <w:rPr>
          <w:rFonts w:ascii="Arial" w:hAnsi="Arial" w:cs="Arial"/>
          <w:b/>
          <w:color w:val="0000FF"/>
          <w:sz w:val="24"/>
        </w:rPr>
        <w:t>R4-2315998</w:t>
      </w:r>
      <w:r>
        <w:rPr>
          <w:rFonts w:ascii="Arial" w:hAnsi="Arial" w:cs="Arial"/>
          <w:b/>
          <w:color w:val="0000FF"/>
          <w:sz w:val="24"/>
        </w:rPr>
        <w:tab/>
      </w:r>
      <w:r>
        <w:rPr>
          <w:rFonts w:ascii="Arial" w:hAnsi="Arial" w:cs="Arial"/>
          <w:b/>
          <w:sz w:val="24"/>
        </w:rPr>
        <w:t>Discussion on UE demodulation requirements for NR NTN enhancements</w:t>
      </w:r>
    </w:p>
    <w:p w14:paraId="7BF90CC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8C65E8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9FC11" w14:textId="77777777" w:rsidR="00C951A4" w:rsidRDefault="00C951A4" w:rsidP="00C951A4">
      <w:pPr>
        <w:pStyle w:val="Heading4"/>
      </w:pPr>
      <w:bookmarkStart w:id="554" w:name="_Toc148235828"/>
      <w:r>
        <w:t>5.26.9</w:t>
      </w:r>
      <w:r>
        <w:tab/>
        <w:t>Moderator summary and conclusions</w:t>
      </w:r>
      <w:bookmarkEnd w:id="554"/>
    </w:p>
    <w:p w14:paraId="0880E391" w14:textId="4EAE7C8D" w:rsidR="00C951A4" w:rsidRDefault="00C951A4" w:rsidP="00C951A4">
      <w:pPr>
        <w:rPr>
          <w:rFonts w:ascii="Arial" w:hAnsi="Arial" w:cs="Arial"/>
          <w:b/>
          <w:sz w:val="24"/>
        </w:rPr>
      </w:pPr>
      <w:r>
        <w:rPr>
          <w:rFonts w:ascii="Arial" w:hAnsi="Arial" w:cs="Arial"/>
          <w:b/>
          <w:color w:val="0000FF"/>
          <w:sz w:val="24"/>
        </w:rPr>
        <w:t>R4-2316905</w:t>
      </w:r>
      <w:r>
        <w:rPr>
          <w:rFonts w:ascii="Arial" w:hAnsi="Arial" w:cs="Arial"/>
          <w:b/>
          <w:color w:val="0000FF"/>
          <w:sz w:val="24"/>
        </w:rPr>
        <w:tab/>
      </w:r>
      <w:r>
        <w:rPr>
          <w:rFonts w:ascii="Arial" w:hAnsi="Arial" w:cs="Arial"/>
          <w:b/>
          <w:sz w:val="24"/>
        </w:rPr>
        <w:t>WF on NR NTN SAN RF requirements</w:t>
      </w:r>
    </w:p>
    <w:p w14:paraId="49A787F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E0B43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79C35" w14:textId="40220E93" w:rsidR="00C951A4" w:rsidRDefault="00C951A4" w:rsidP="00C951A4">
      <w:pPr>
        <w:rPr>
          <w:rFonts w:ascii="Arial" w:hAnsi="Arial" w:cs="Arial"/>
          <w:b/>
          <w:sz w:val="24"/>
        </w:rPr>
      </w:pPr>
      <w:r>
        <w:rPr>
          <w:rFonts w:ascii="Arial" w:hAnsi="Arial" w:cs="Arial"/>
          <w:b/>
          <w:color w:val="0000FF"/>
          <w:sz w:val="24"/>
        </w:rPr>
        <w:t>R4-2316906</w:t>
      </w:r>
      <w:r>
        <w:rPr>
          <w:rFonts w:ascii="Arial" w:hAnsi="Arial" w:cs="Arial"/>
          <w:b/>
          <w:color w:val="0000FF"/>
          <w:sz w:val="24"/>
        </w:rPr>
        <w:tab/>
      </w:r>
      <w:r>
        <w:rPr>
          <w:rFonts w:ascii="Arial" w:hAnsi="Arial" w:cs="Arial"/>
          <w:b/>
          <w:sz w:val="24"/>
        </w:rPr>
        <w:t>WF on NR NTN coexistence</w:t>
      </w:r>
    </w:p>
    <w:p w14:paraId="0235AD7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59617DB" w14:textId="77777777" w:rsidR="00C951A4" w:rsidRDefault="00C951A4" w:rsidP="00C951A4">
      <w:pPr>
        <w:rPr>
          <w:rFonts w:ascii="Arial" w:hAnsi="Arial" w:cs="Arial"/>
          <w:b/>
        </w:rPr>
      </w:pPr>
      <w:r>
        <w:rPr>
          <w:rFonts w:ascii="Arial" w:hAnsi="Arial" w:cs="Arial"/>
          <w:b/>
        </w:rPr>
        <w:t xml:space="preserve">Abstract: </w:t>
      </w:r>
    </w:p>
    <w:p w14:paraId="5A41E73F" w14:textId="77777777" w:rsidR="00C951A4" w:rsidRDefault="00C951A4" w:rsidP="00C951A4">
      <w:r>
        <w:t>[WF Approval]</w:t>
      </w:r>
    </w:p>
    <w:p w14:paraId="51D163C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05079" w14:textId="5E250249" w:rsidR="00C951A4" w:rsidRDefault="00C951A4" w:rsidP="00C951A4">
      <w:pPr>
        <w:rPr>
          <w:rFonts w:ascii="Arial" w:hAnsi="Arial" w:cs="Arial"/>
          <w:b/>
          <w:sz w:val="24"/>
        </w:rPr>
      </w:pPr>
      <w:r>
        <w:rPr>
          <w:rFonts w:ascii="Arial" w:hAnsi="Arial" w:cs="Arial"/>
          <w:b/>
          <w:color w:val="0000FF"/>
          <w:sz w:val="24"/>
        </w:rPr>
        <w:t>R4-2316919</w:t>
      </w:r>
      <w:r>
        <w:rPr>
          <w:rFonts w:ascii="Arial" w:hAnsi="Arial" w:cs="Arial"/>
          <w:b/>
          <w:color w:val="0000FF"/>
          <w:sz w:val="24"/>
        </w:rPr>
        <w:tab/>
      </w:r>
      <w:r>
        <w:rPr>
          <w:rFonts w:ascii="Arial" w:hAnsi="Arial" w:cs="Arial"/>
          <w:b/>
          <w:sz w:val="24"/>
        </w:rPr>
        <w:t>Offline meeting minutes on NR NTN UE and SAN demod</w:t>
      </w:r>
    </w:p>
    <w:p w14:paraId="15C58A71"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2CE555E" w14:textId="63D1CC62" w:rsidR="00B979DB" w:rsidRDefault="00B979DB" w:rsidP="00C951A4">
      <w:pPr>
        <w:rPr>
          <w:rFonts w:ascii="Arial" w:hAnsi="Arial" w:cs="Arial"/>
          <w:b/>
        </w:rPr>
      </w:pPr>
      <w:r>
        <w:rPr>
          <w:rFonts w:ascii="Arial" w:hAnsi="Arial" w:cs="Arial"/>
          <w:b/>
        </w:rPr>
        <w:t>Discussion:</w:t>
      </w:r>
    </w:p>
    <w:p w14:paraId="766FF0BE" w14:textId="0F4FEC66" w:rsidR="00B979DB" w:rsidRPr="00B979DB" w:rsidRDefault="00B979DB" w:rsidP="00B979DB">
      <w:r w:rsidRPr="00B979DB">
        <w:t>Proposals</w:t>
      </w:r>
      <w:r>
        <w:t>:</w:t>
      </w:r>
    </w:p>
    <w:p w14:paraId="6F1B4D28" w14:textId="4191BEC2" w:rsidR="00B979DB" w:rsidRDefault="00B979DB" w:rsidP="00B979DB">
      <w:pPr>
        <w:pStyle w:val="B1"/>
        <w:rPr>
          <w:b/>
          <w:bCs/>
          <w:highlight w:val="green"/>
        </w:rPr>
      </w:pPr>
      <w:r>
        <w:rPr>
          <w:b/>
          <w:bCs/>
        </w:rPr>
        <w:t>-</w:t>
      </w:r>
      <w:r w:rsidRPr="00B979DB">
        <w:tab/>
        <w:t>Option 1: (Huawei)</w:t>
      </w:r>
    </w:p>
    <w:p w14:paraId="0364BF3C" w14:textId="4324A002" w:rsidR="00B979DB" w:rsidRPr="00B979DB" w:rsidRDefault="00B979DB" w:rsidP="00B979DB">
      <w:pPr>
        <w:rPr>
          <w:b/>
          <w:bCs/>
        </w:rPr>
      </w:pPr>
      <w:r w:rsidRPr="00B979DB">
        <w:rPr>
          <w:b/>
          <w:bCs/>
          <w:highlight w:val="green"/>
        </w:rPr>
        <w:t>Agreement:</w:t>
      </w:r>
    </w:p>
    <w:p w14:paraId="136EB36C" w14:textId="082CC951" w:rsidR="00B979DB" w:rsidRPr="00B979DB" w:rsidRDefault="00B979DB" w:rsidP="00B979DB">
      <w:pPr>
        <w:rPr>
          <w:rFonts w:eastAsia="SimSun"/>
          <w:b/>
          <w:u w:val="single"/>
          <w:lang w:eastAsia="ko-KR"/>
        </w:rPr>
      </w:pPr>
      <w:r w:rsidRPr="00B979DB">
        <w:rPr>
          <w:rFonts w:eastAsia="SimSun"/>
          <w:b/>
          <w:u w:val="single"/>
          <w:lang w:eastAsia="ko-KR"/>
        </w:rPr>
        <w:t xml:space="preserve">Issue 1-1: </w:t>
      </w:r>
      <w:r w:rsidRPr="00B979DB">
        <w:rPr>
          <w:rFonts w:eastAsia="SimSun" w:hint="eastAsia"/>
          <w:b/>
          <w:u w:val="single"/>
          <w:lang w:eastAsia="zh-CN"/>
        </w:rPr>
        <w:t>W</w:t>
      </w:r>
      <w:r w:rsidRPr="00B979DB">
        <w:rPr>
          <w:rFonts w:eastAsia="SimSun"/>
          <w:b/>
          <w:u w:val="single"/>
          <w:lang w:eastAsia="ko-KR"/>
        </w:rPr>
        <w:t>orkplan</w:t>
      </w:r>
    </w:p>
    <w:tbl>
      <w:tblPr>
        <w:tblW w:w="9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
        <w:gridCol w:w="9557"/>
      </w:tblGrid>
      <w:tr w:rsidR="00B979DB" w:rsidRPr="00B979DB" w14:paraId="471E5E78" w14:textId="77777777" w:rsidTr="00431D0E">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18E5E8BD" w14:textId="77777777" w:rsidR="00B979DB" w:rsidRPr="00B979DB" w:rsidRDefault="00B979DB" w:rsidP="00B979DB">
            <w:pPr>
              <w:keepNext/>
              <w:keepLines/>
              <w:spacing w:after="0"/>
              <w:jc w:val="center"/>
              <w:rPr>
                <w:rFonts w:ascii="Arial" w:hAnsi="Arial"/>
                <w:b/>
                <w:sz w:val="18"/>
                <w:szCs w:val="18"/>
              </w:rPr>
            </w:pPr>
            <w:r w:rsidRPr="00B979DB">
              <w:rPr>
                <w:rFonts w:ascii="Arial" w:hAnsi="Arial"/>
                <w:b/>
                <w:sz w:val="18"/>
              </w:rPr>
              <w:t>RAN4#108-bis Oct 2023</w:t>
            </w:r>
          </w:p>
        </w:tc>
      </w:tr>
      <w:tr w:rsidR="00B979DB" w:rsidRPr="00B979DB" w14:paraId="09F442C7" w14:textId="77777777" w:rsidTr="00431D0E">
        <w:trPr>
          <w:trHeight w:val="300"/>
        </w:trPr>
        <w:tc>
          <w:tcPr>
            <w:tcW w:w="58" w:type="dxa"/>
            <w:tcBorders>
              <w:top w:val="single" w:sz="6" w:space="0" w:color="auto"/>
              <w:left w:val="single" w:sz="6" w:space="0" w:color="auto"/>
              <w:bottom w:val="single" w:sz="6" w:space="0" w:color="auto"/>
              <w:right w:val="nil"/>
            </w:tcBorders>
            <w:hideMark/>
          </w:tcPr>
          <w:p w14:paraId="731B0A31" w14:textId="77777777" w:rsidR="00B979DB" w:rsidRPr="00B979DB" w:rsidRDefault="00B979DB" w:rsidP="00B979DB">
            <w:pPr>
              <w:spacing w:after="0"/>
              <w:jc w:val="both"/>
              <w:rPr>
                <w:rFonts w:ascii="Segoe UI" w:hAnsi="Segoe UI" w:cs="Segoe UI"/>
                <w:sz w:val="18"/>
                <w:szCs w:val="18"/>
              </w:rPr>
            </w:pPr>
            <w:r w:rsidRPr="00B979DB">
              <w:t> </w:t>
            </w:r>
          </w:p>
        </w:tc>
        <w:tc>
          <w:tcPr>
            <w:tcW w:w="9557" w:type="dxa"/>
            <w:tcBorders>
              <w:top w:val="single" w:sz="6" w:space="0" w:color="auto"/>
              <w:left w:val="nil"/>
              <w:bottom w:val="nil"/>
              <w:right w:val="single" w:sz="6" w:space="0" w:color="auto"/>
            </w:tcBorders>
            <w:hideMark/>
          </w:tcPr>
          <w:p w14:paraId="6F62E984" w14:textId="77777777" w:rsidR="00B979DB" w:rsidRPr="00B979DB" w:rsidRDefault="00B979DB" w:rsidP="00B979DB">
            <w:r w:rsidRPr="00B979DB">
              <w:t>Discussion and agreement on work plan.</w:t>
            </w:r>
          </w:p>
          <w:p w14:paraId="40A56690" w14:textId="77777777" w:rsidR="00B979DB" w:rsidRPr="00B979DB" w:rsidRDefault="00B979DB" w:rsidP="00B979DB">
            <w:r w:rsidRPr="00B979DB">
              <w:t>Initial round of discussion on performance requirements scope.</w:t>
            </w:r>
          </w:p>
          <w:p w14:paraId="245C74A9" w14:textId="77777777" w:rsidR="00B979DB" w:rsidRPr="00B979DB" w:rsidRDefault="00B979DB" w:rsidP="00B979DB">
            <w:pPr>
              <w:rPr>
                <w:sz w:val="18"/>
                <w:szCs w:val="18"/>
              </w:rPr>
            </w:pPr>
            <w:r w:rsidRPr="00B979DB">
              <w:t>Initial round of discussion on simulation assumptions.</w:t>
            </w:r>
          </w:p>
        </w:tc>
      </w:tr>
      <w:tr w:rsidR="00B979DB" w:rsidRPr="00B979DB" w14:paraId="2B4FCC16" w14:textId="77777777" w:rsidTr="00431D0E">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7AB2756D" w14:textId="77777777" w:rsidR="00B979DB" w:rsidRPr="00B979DB" w:rsidRDefault="00B979DB" w:rsidP="00B979DB">
            <w:pPr>
              <w:keepNext/>
              <w:keepLines/>
              <w:spacing w:after="0"/>
              <w:jc w:val="center"/>
              <w:rPr>
                <w:rFonts w:ascii="Arial" w:hAnsi="Arial"/>
                <w:b/>
                <w:sz w:val="18"/>
                <w:szCs w:val="18"/>
              </w:rPr>
            </w:pPr>
            <w:r w:rsidRPr="00B979DB">
              <w:rPr>
                <w:rFonts w:ascii="Arial" w:hAnsi="Arial"/>
                <w:b/>
                <w:sz w:val="18"/>
              </w:rPr>
              <w:t>RAN4#109 Nov 2023</w:t>
            </w:r>
          </w:p>
        </w:tc>
      </w:tr>
      <w:tr w:rsidR="00B979DB" w:rsidRPr="00B979DB" w14:paraId="333DDD0A" w14:textId="77777777" w:rsidTr="00431D0E">
        <w:trPr>
          <w:trHeight w:val="300"/>
        </w:trPr>
        <w:tc>
          <w:tcPr>
            <w:tcW w:w="58" w:type="dxa"/>
            <w:tcBorders>
              <w:top w:val="single" w:sz="6" w:space="0" w:color="auto"/>
              <w:left w:val="single" w:sz="6" w:space="0" w:color="auto"/>
              <w:bottom w:val="single" w:sz="6" w:space="0" w:color="auto"/>
              <w:right w:val="nil"/>
            </w:tcBorders>
            <w:hideMark/>
          </w:tcPr>
          <w:p w14:paraId="2F553AA4" w14:textId="77777777" w:rsidR="00B979DB" w:rsidRPr="00B979DB" w:rsidRDefault="00B979DB" w:rsidP="00B979DB">
            <w:pPr>
              <w:spacing w:after="0"/>
              <w:jc w:val="both"/>
              <w:rPr>
                <w:rFonts w:ascii="Segoe UI" w:hAnsi="Segoe UI" w:cs="Segoe UI"/>
                <w:sz w:val="18"/>
                <w:szCs w:val="18"/>
              </w:rPr>
            </w:pPr>
            <w:r w:rsidRPr="00B979DB">
              <w:t> </w:t>
            </w:r>
          </w:p>
        </w:tc>
        <w:tc>
          <w:tcPr>
            <w:tcW w:w="9557" w:type="dxa"/>
            <w:tcBorders>
              <w:top w:val="single" w:sz="6" w:space="0" w:color="auto"/>
              <w:left w:val="nil"/>
              <w:bottom w:val="nil"/>
              <w:right w:val="single" w:sz="6" w:space="0" w:color="auto"/>
            </w:tcBorders>
            <w:hideMark/>
          </w:tcPr>
          <w:p w14:paraId="73B76677" w14:textId="77777777" w:rsidR="00B979DB" w:rsidRPr="00B979DB" w:rsidRDefault="00B979DB" w:rsidP="00B979DB">
            <w:pPr>
              <w:rPr>
                <w:sz w:val="22"/>
                <w:szCs w:val="22"/>
              </w:rPr>
            </w:pPr>
            <w:r w:rsidRPr="00B979DB">
              <w:t>Second round of discussion on performance requirements scope.</w:t>
            </w:r>
          </w:p>
          <w:p w14:paraId="5DE2C89B" w14:textId="77777777" w:rsidR="00B979DB" w:rsidRPr="00B979DB" w:rsidRDefault="00B979DB" w:rsidP="00B979DB">
            <w:pPr>
              <w:rPr>
                <w:sz w:val="22"/>
                <w:szCs w:val="22"/>
              </w:rPr>
            </w:pPr>
            <w:r w:rsidRPr="00B979DB">
              <w:t>Second round of discussions on simulation assumptions.</w:t>
            </w:r>
          </w:p>
          <w:p w14:paraId="6036D95E" w14:textId="77777777" w:rsidR="00B979DB" w:rsidRPr="00B979DB" w:rsidRDefault="00B979DB" w:rsidP="00B979DB">
            <w:pPr>
              <w:rPr>
                <w:sz w:val="18"/>
                <w:szCs w:val="18"/>
              </w:rPr>
            </w:pPr>
            <w:r w:rsidRPr="00B979DB">
              <w:t>Initial round of simulation results collection and alignment.</w:t>
            </w:r>
          </w:p>
        </w:tc>
      </w:tr>
      <w:tr w:rsidR="00B979DB" w:rsidRPr="00B979DB" w14:paraId="5BD0C76B" w14:textId="77777777" w:rsidTr="00431D0E">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6755A611" w14:textId="77777777" w:rsidR="00B979DB" w:rsidRPr="00B979DB" w:rsidRDefault="00B979DB" w:rsidP="00B979DB">
            <w:pPr>
              <w:keepNext/>
              <w:keepLines/>
              <w:spacing w:after="0"/>
              <w:jc w:val="center"/>
              <w:rPr>
                <w:rFonts w:ascii="Arial" w:hAnsi="Arial"/>
                <w:b/>
                <w:sz w:val="18"/>
                <w:szCs w:val="18"/>
              </w:rPr>
            </w:pPr>
            <w:r w:rsidRPr="00B979DB">
              <w:rPr>
                <w:rFonts w:ascii="Arial" w:hAnsi="Arial"/>
                <w:b/>
                <w:sz w:val="18"/>
              </w:rPr>
              <w:t>RAN4#110 Feb 2024</w:t>
            </w:r>
          </w:p>
        </w:tc>
      </w:tr>
      <w:tr w:rsidR="00B979DB" w:rsidRPr="00B979DB" w14:paraId="3FF61D59" w14:textId="77777777" w:rsidTr="00431D0E">
        <w:trPr>
          <w:trHeight w:val="300"/>
        </w:trPr>
        <w:tc>
          <w:tcPr>
            <w:tcW w:w="58" w:type="dxa"/>
            <w:tcBorders>
              <w:top w:val="single" w:sz="6" w:space="0" w:color="auto"/>
              <w:left w:val="single" w:sz="6" w:space="0" w:color="auto"/>
              <w:bottom w:val="single" w:sz="6" w:space="0" w:color="auto"/>
              <w:right w:val="nil"/>
            </w:tcBorders>
            <w:hideMark/>
          </w:tcPr>
          <w:p w14:paraId="737F4DA0" w14:textId="77777777" w:rsidR="00B979DB" w:rsidRPr="00B979DB" w:rsidRDefault="00B979DB" w:rsidP="00B979DB">
            <w:pPr>
              <w:spacing w:after="0"/>
              <w:jc w:val="both"/>
              <w:rPr>
                <w:rFonts w:ascii="Segoe UI" w:hAnsi="Segoe UI" w:cs="Segoe UI"/>
                <w:sz w:val="18"/>
                <w:szCs w:val="18"/>
              </w:rPr>
            </w:pPr>
            <w:r w:rsidRPr="00B979DB">
              <w:t> </w:t>
            </w:r>
          </w:p>
        </w:tc>
        <w:tc>
          <w:tcPr>
            <w:tcW w:w="9557" w:type="dxa"/>
            <w:tcBorders>
              <w:top w:val="single" w:sz="6" w:space="0" w:color="auto"/>
              <w:left w:val="nil"/>
              <w:bottom w:val="single" w:sz="6" w:space="0" w:color="auto"/>
              <w:right w:val="single" w:sz="6" w:space="0" w:color="auto"/>
            </w:tcBorders>
            <w:hideMark/>
          </w:tcPr>
          <w:p w14:paraId="75D1F9B1" w14:textId="77777777" w:rsidR="00B979DB" w:rsidRPr="00B979DB" w:rsidRDefault="00B979DB" w:rsidP="00B979DB">
            <w:r w:rsidRPr="00B979DB">
              <w:t>Finalize discussions on performance requirements scope.</w:t>
            </w:r>
          </w:p>
          <w:p w14:paraId="13650433" w14:textId="77777777" w:rsidR="00B979DB" w:rsidRPr="00B979DB" w:rsidRDefault="00B979DB" w:rsidP="00B979DB">
            <w:r w:rsidRPr="00B979DB">
              <w:t>Discussions on CR split.</w:t>
            </w:r>
          </w:p>
          <w:p w14:paraId="255EC69C" w14:textId="77777777" w:rsidR="00B979DB" w:rsidRPr="00B979DB" w:rsidRDefault="00B979DB" w:rsidP="00B979DB">
            <w:pPr>
              <w:rPr>
                <w:sz w:val="22"/>
                <w:szCs w:val="22"/>
              </w:rPr>
            </w:pPr>
            <w:r w:rsidRPr="00B979DB">
              <w:t>Second round of simulation results collection and alignment.</w:t>
            </w:r>
          </w:p>
        </w:tc>
      </w:tr>
      <w:tr w:rsidR="00B979DB" w:rsidRPr="00B979DB" w14:paraId="63C47105" w14:textId="77777777" w:rsidTr="00431D0E">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5FD0AE88" w14:textId="77777777" w:rsidR="00B979DB" w:rsidRPr="00B979DB" w:rsidRDefault="00B979DB" w:rsidP="00B979DB">
            <w:pPr>
              <w:keepNext/>
              <w:keepLines/>
              <w:spacing w:after="0"/>
              <w:jc w:val="center"/>
              <w:rPr>
                <w:rFonts w:ascii="Arial" w:hAnsi="Arial"/>
                <w:b/>
                <w:sz w:val="18"/>
                <w:szCs w:val="18"/>
              </w:rPr>
            </w:pPr>
            <w:r w:rsidRPr="00B979DB">
              <w:rPr>
                <w:rFonts w:ascii="Arial" w:hAnsi="Arial"/>
                <w:b/>
                <w:sz w:val="18"/>
              </w:rPr>
              <w:t>RAN4#110-bis Apr 2024</w:t>
            </w:r>
          </w:p>
        </w:tc>
      </w:tr>
      <w:tr w:rsidR="00B979DB" w:rsidRPr="00B979DB" w14:paraId="1F74BFE9" w14:textId="77777777" w:rsidTr="00431D0E">
        <w:trPr>
          <w:trHeight w:val="300"/>
        </w:trPr>
        <w:tc>
          <w:tcPr>
            <w:tcW w:w="58" w:type="dxa"/>
            <w:tcBorders>
              <w:top w:val="single" w:sz="6" w:space="0" w:color="auto"/>
              <w:left w:val="single" w:sz="6" w:space="0" w:color="auto"/>
              <w:bottom w:val="single" w:sz="6" w:space="0" w:color="auto"/>
              <w:right w:val="nil"/>
            </w:tcBorders>
            <w:hideMark/>
          </w:tcPr>
          <w:p w14:paraId="0230AFF3" w14:textId="77777777" w:rsidR="00B979DB" w:rsidRPr="00B979DB" w:rsidRDefault="00B979DB" w:rsidP="00B979DB">
            <w:pPr>
              <w:spacing w:after="0"/>
              <w:rPr>
                <w:rFonts w:ascii="Segoe UI" w:hAnsi="Segoe UI" w:cs="Segoe UI"/>
                <w:sz w:val="18"/>
                <w:szCs w:val="18"/>
              </w:rPr>
            </w:pPr>
            <w:r w:rsidRPr="00B979DB">
              <w:t> </w:t>
            </w:r>
          </w:p>
        </w:tc>
        <w:tc>
          <w:tcPr>
            <w:tcW w:w="9557" w:type="dxa"/>
            <w:tcBorders>
              <w:top w:val="single" w:sz="6" w:space="0" w:color="auto"/>
              <w:left w:val="nil"/>
              <w:bottom w:val="single" w:sz="6" w:space="0" w:color="auto"/>
              <w:right w:val="single" w:sz="6" w:space="0" w:color="auto"/>
            </w:tcBorders>
            <w:hideMark/>
          </w:tcPr>
          <w:p w14:paraId="20DABCAB" w14:textId="77777777" w:rsidR="00B979DB" w:rsidRPr="00B979DB" w:rsidRDefault="00B979DB" w:rsidP="00B979DB">
            <w:r w:rsidRPr="00B979DB">
              <w:t>Finalize discussions on simulation assumptions.</w:t>
            </w:r>
          </w:p>
          <w:p w14:paraId="0284B93B" w14:textId="77777777" w:rsidR="00B979DB" w:rsidRPr="00B979DB" w:rsidRDefault="00B979DB" w:rsidP="00B979DB">
            <w:r w:rsidRPr="00B979DB">
              <w:t>Third round of simulation results collection and alignment.</w:t>
            </w:r>
          </w:p>
          <w:p w14:paraId="38C2AD07" w14:textId="77777777" w:rsidR="00B979DB" w:rsidRPr="00B979DB" w:rsidRDefault="00B979DB" w:rsidP="00B979DB">
            <w:r w:rsidRPr="00B979DB">
              <w:t>Endorse draft CRs.</w:t>
            </w:r>
          </w:p>
        </w:tc>
      </w:tr>
      <w:tr w:rsidR="00B979DB" w:rsidRPr="00B979DB" w14:paraId="75478859" w14:textId="77777777" w:rsidTr="00431D0E">
        <w:trPr>
          <w:trHeight w:val="300"/>
        </w:trPr>
        <w:tc>
          <w:tcPr>
            <w:tcW w:w="9615" w:type="dxa"/>
            <w:gridSpan w:val="2"/>
            <w:tcBorders>
              <w:top w:val="single" w:sz="6" w:space="0" w:color="auto"/>
              <w:left w:val="single" w:sz="6" w:space="0" w:color="auto"/>
              <w:bottom w:val="single" w:sz="6" w:space="0" w:color="auto"/>
              <w:right w:val="single" w:sz="6" w:space="0" w:color="auto"/>
            </w:tcBorders>
            <w:hideMark/>
          </w:tcPr>
          <w:p w14:paraId="5CF31A5F" w14:textId="77777777" w:rsidR="00B979DB" w:rsidRPr="00B979DB" w:rsidRDefault="00B979DB" w:rsidP="00B979DB">
            <w:pPr>
              <w:keepNext/>
              <w:keepLines/>
              <w:spacing w:after="0"/>
              <w:jc w:val="center"/>
              <w:rPr>
                <w:rFonts w:ascii="Arial" w:hAnsi="Arial"/>
                <w:b/>
                <w:sz w:val="18"/>
                <w:szCs w:val="18"/>
              </w:rPr>
            </w:pPr>
            <w:r w:rsidRPr="00B979DB">
              <w:rPr>
                <w:rFonts w:ascii="Arial" w:hAnsi="Arial"/>
                <w:b/>
                <w:sz w:val="18"/>
              </w:rPr>
              <w:t>RAN4#111 May 2024</w:t>
            </w:r>
          </w:p>
        </w:tc>
      </w:tr>
      <w:tr w:rsidR="00B979DB" w:rsidRPr="00B979DB" w14:paraId="2C63A9F5" w14:textId="77777777" w:rsidTr="00431D0E">
        <w:trPr>
          <w:trHeight w:val="300"/>
        </w:trPr>
        <w:tc>
          <w:tcPr>
            <w:tcW w:w="58" w:type="dxa"/>
            <w:tcBorders>
              <w:top w:val="single" w:sz="6" w:space="0" w:color="auto"/>
              <w:left w:val="single" w:sz="6" w:space="0" w:color="auto"/>
              <w:bottom w:val="single" w:sz="6" w:space="0" w:color="auto"/>
              <w:right w:val="nil"/>
            </w:tcBorders>
            <w:hideMark/>
          </w:tcPr>
          <w:p w14:paraId="5446B65E" w14:textId="77777777" w:rsidR="00B979DB" w:rsidRPr="00B979DB" w:rsidRDefault="00B979DB" w:rsidP="00B979DB">
            <w:pPr>
              <w:spacing w:after="0"/>
              <w:rPr>
                <w:rFonts w:ascii="Segoe UI" w:hAnsi="Segoe UI" w:cs="Segoe UI"/>
                <w:sz w:val="18"/>
                <w:szCs w:val="18"/>
              </w:rPr>
            </w:pPr>
            <w:r w:rsidRPr="00B979DB">
              <w:t> </w:t>
            </w:r>
          </w:p>
        </w:tc>
        <w:tc>
          <w:tcPr>
            <w:tcW w:w="9557" w:type="dxa"/>
            <w:tcBorders>
              <w:top w:val="single" w:sz="6" w:space="0" w:color="auto"/>
              <w:left w:val="nil"/>
              <w:bottom w:val="single" w:sz="6" w:space="0" w:color="auto"/>
              <w:right w:val="single" w:sz="6" w:space="0" w:color="auto"/>
            </w:tcBorders>
            <w:hideMark/>
          </w:tcPr>
          <w:p w14:paraId="37CF0DB0" w14:textId="77777777" w:rsidR="00B979DB" w:rsidRPr="00B979DB" w:rsidRDefault="00B979DB" w:rsidP="00B979DB">
            <w:r w:rsidRPr="00B979DB">
              <w:t>Final round of simulation results collection and alignment.</w:t>
            </w:r>
          </w:p>
          <w:p w14:paraId="1D4CF51A" w14:textId="77777777" w:rsidR="00B979DB" w:rsidRPr="00B979DB" w:rsidRDefault="00B979DB" w:rsidP="00B979DB">
            <w:r w:rsidRPr="00B979DB">
              <w:t>Agree formal CRs.</w:t>
            </w:r>
          </w:p>
        </w:tc>
      </w:tr>
    </w:tbl>
    <w:p w14:paraId="5A9C27C5" w14:textId="1F105241" w:rsidR="00B979DB" w:rsidRPr="00B979DB" w:rsidRDefault="00B979DB" w:rsidP="00B979DB">
      <w:pPr>
        <w:rPr>
          <w:rFonts w:eastAsiaTheme="minorHAnsi"/>
          <w:lang w:val="en-US" w:eastAsia="zh-CN"/>
        </w:rPr>
      </w:pPr>
    </w:p>
    <w:p w14:paraId="33AEA89A" w14:textId="0C449757" w:rsidR="00B979DB" w:rsidRPr="00B979DB" w:rsidRDefault="00B979DB" w:rsidP="00B979DB">
      <w:pPr>
        <w:pStyle w:val="B1"/>
        <w:rPr>
          <w:rFonts w:eastAsiaTheme="minorHAnsi"/>
          <w:lang w:val="en-US" w:eastAsia="zh-CN"/>
        </w:rPr>
      </w:pPr>
      <w:r w:rsidRPr="00B979DB">
        <w:rPr>
          <w:rFonts w:eastAsiaTheme="minorHAnsi"/>
          <w:lang w:val="en-US" w:eastAsia="zh-CN"/>
        </w:rPr>
        <w:t>-</w:t>
      </w:r>
      <w:r w:rsidRPr="00B979DB">
        <w:rPr>
          <w:rFonts w:eastAsiaTheme="minorHAnsi"/>
          <w:lang w:val="en-US" w:eastAsia="zh-CN"/>
        </w:rPr>
        <w:tab/>
        <w:t>Workplan is agreed at RAN4#108-bis meeting.</w:t>
      </w:r>
    </w:p>
    <w:p w14:paraId="3C0ECE62" w14:textId="77777777" w:rsidR="00B979DB" w:rsidRDefault="00B979DB" w:rsidP="00B979DB">
      <w:pPr>
        <w:rPr>
          <w:rFonts w:eastAsia="SimSun"/>
          <w:lang w:eastAsia="ko-KR"/>
        </w:rPr>
      </w:pPr>
    </w:p>
    <w:p w14:paraId="35B01993" w14:textId="22BB6DC0" w:rsidR="00B979DB" w:rsidRPr="00B979DB" w:rsidRDefault="00B979DB" w:rsidP="00B979DB">
      <w:pPr>
        <w:rPr>
          <w:rFonts w:eastAsia="SimSun"/>
          <w:b/>
          <w:bCs/>
          <w:lang w:eastAsia="ko-KR"/>
        </w:rPr>
      </w:pPr>
      <w:r w:rsidRPr="00B979DB">
        <w:rPr>
          <w:rFonts w:eastAsia="SimSun"/>
          <w:b/>
          <w:bCs/>
          <w:highlight w:val="green"/>
          <w:lang w:eastAsia="ko-KR"/>
        </w:rPr>
        <w:t>Agreement:</w:t>
      </w:r>
    </w:p>
    <w:p w14:paraId="4E86F556" w14:textId="122BF97C" w:rsidR="00B979DB" w:rsidRPr="00B979DB" w:rsidRDefault="00B979DB" w:rsidP="00B979DB">
      <w:pPr>
        <w:rPr>
          <w:rFonts w:eastAsia="SimSun"/>
          <w:b/>
          <w:u w:val="single"/>
          <w:lang w:eastAsia="ko-KR"/>
        </w:rPr>
      </w:pPr>
      <w:r w:rsidRPr="00B979DB">
        <w:rPr>
          <w:rFonts w:eastAsia="SimSun"/>
          <w:b/>
          <w:u w:val="single"/>
          <w:lang w:eastAsia="ko-KR"/>
        </w:rPr>
        <w:t>Issue 2-1-1: Whether to define UE PDSCH demodulation performance requirements for above 10 GHz bands</w:t>
      </w:r>
    </w:p>
    <w:p w14:paraId="2A7EB278" w14:textId="282529B4" w:rsidR="00B979DB" w:rsidRPr="00B979DB" w:rsidRDefault="00B979DB" w:rsidP="00B979DB">
      <w:pPr>
        <w:pStyle w:val="B1"/>
        <w:rPr>
          <w:rFonts w:eastAsia="SimSun"/>
          <w:lang w:eastAsia="zh-CN"/>
        </w:rPr>
      </w:pPr>
      <w:r w:rsidRPr="00B979DB">
        <w:rPr>
          <w:rFonts w:eastAsia="SimSun"/>
          <w:lang w:eastAsia="zh-CN"/>
        </w:rPr>
        <w:t>-</w:t>
      </w:r>
      <w:r w:rsidRPr="00B979DB">
        <w:rPr>
          <w:rFonts w:eastAsia="SimSun"/>
          <w:lang w:eastAsia="zh-CN"/>
        </w:rPr>
        <w:tab/>
        <w:t>Agree to define UE PDSCH demodulation performance requirements for above 10 GHz bands.</w:t>
      </w:r>
    </w:p>
    <w:p w14:paraId="59917158" w14:textId="77777777" w:rsidR="00B979DB" w:rsidRDefault="00B979DB" w:rsidP="00B979DB">
      <w:pPr>
        <w:rPr>
          <w:rFonts w:eastAsia="SimSun"/>
          <w:lang w:val="en-US" w:eastAsia="zh-CN"/>
        </w:rPr>
      </w:pPr>
    </w:p>
    <w:p w14:paraId="6CC4A771" w14:textId="63590147" w:rsidR="00B979DB" w:rsidRPr="00B979DB" w:rsidRDefault="00B979DB" w:rsidP="00B979DB">
      <w:pPr>
        <w:rPr>
          <w:rFonts w:eastAsia="SimSun"/>
          <w:b/>
          <w:bCs/>
          <w:lang w:val="en-US" w:eastAsia="zh-CN"/>
        </w:rPr>
      </w:pPr>
      <w:r w:rsidRPr="00B979DB">
        <w:rPr>
          <w:rFonts w:eastAsia="SimSun"/>
          <w:b/>
          <w:bCs/>
          <w:highlight w:val="green"/>
          <w:lang w:val="en-US" w:eastAsia="zh-CN"/>
        </w:rPr>
        <w:t>Agreement:</w:t>
      </w:r>
    </w:p>
    <w:p w14:paraId="3012FF33" w14:textId="1578A04D" w:rsidR="00B979DB" w:rsidRPr="00B979DB" w:rsidRDefault="00B979DB" w:rsidP="00B979DB">
      <w:pPr>
        <w:rPr>
          <w:rFonts w:eastAsia="SimSun"/>
          <w:b/>
          <w:u w:val="single"/>
          <w:lang w:eastAsia="ko-KR"/>
        </w:rPr>
      </w:pPr>
      <w:r w:rsidRPr="00B979DB">
        <w:rPr>
          <w:rFonts w:eastAsia="SimSun"/>
          <w:b/>
          <w:u w:val="single"/>
          <w:lang w:eastAsia="ko-KR"/>
        </w:rPr>
        <w:t>Issue 3-1-1: Which feature can be considered for SAN PUSCH demodulation performance requirements for above 10 GHz bands?</w:t>
      </w:r>
    </w:p>
    <w:p w14:paraId="016290DA" w14:textId="250C78C0" w:rsidR="00B979DB" w:rsidRPr="00B979DB" w:rsidRDefault="00B979DB" w:rsidP="00B979DB">
      <w:pPr>
        <w:pStyle w:val="B1"/>
        <w:rPr>
          <w:rFonts w:eastAsia="SimSun"/>
          <w:lang w:eastAsia="zh-CN"/>
        </w:rPr>
      </w:pPr>
      <w:r>
        <w:rPr>
          <w:rFonts w:eastAsia="SimSun"/>
          <w:lang w:eastAsia="zh-CN"/>
        </w:rPr>
        <w:lastRenderedPageBreak/>
        <w:t>-</w:t>
      </w:r>
      <w:r>
        <w:rPr>
          <w:rFonts w:eastAsia="SimSun"/>
          <w:lang w:eastAsia="zh-CN"/>
        </w:rPr>
        <w:tab/>
      </w:r>
      <w:r w:rsidRPr="00B979DB">
        <w:rPr>
          <w:rFonts w:eastAsia="SimSun"/>
          <w:lang w:eastAsia="zh-CN"/>
        </w:rPr>
        <w:t>Define PUSCH with DFT-S-OFDM and CP-OFDM demodulation performance requirements for above 10 GHz bands.</w:t>
      </w:r>
    </w:p>
    <w:p w14:paraId="3D5BADD9" w14:textId="77F407E8" w:rsidR="00B979DB" w:rsidRPr="00B979DB" w:rsidRDefault="00B979DB" w:rsidP="00B979DB">
      <w:pPr>
        <w:pStyle w:val="B1"/>
        <w:rPr>
          <w:rFonts w:eastAsia="SimSun"/>
          <w:lang w:eastAsia="zh-CN"/>
        </w:rPr>
      </w:pPr>
      <w:r>
        <w:rPr>
          <w:rFonts w:eastAsia="SimSun"/>
          <w:lang w:eastAsia="zh-CN"/>
        </w:rPr>
        <w:t>-</w:t>
      </w:r>
      <w:r>
        <w:rPr>
          <w:rFonts w:eastAsia="SimSun"/>
          <w:lang w:eastAsia="zh-CN"/>
        </w:rPr>
        <w:tab/>
      </w:r>
      <w:r w:rsidRPr="00B979DB">
        <w:rPr>
          <w:rFonts w:eastAsia="SimSun" w:hint="eastAsia"/>
          <w:lang w:eastAsia="zh-CN"/>
        </w:rPr>
        <w:t>F</w:t>
      </w:r>
      <w:r w:rsidRPr="00B979DB">
        <w:rPr>
          <w:rFonts w:eastAsia="SimSun"/>
          <w:lang w:eastAsia="zh-CN"/>
        </w:rPr>
        <w:t>FS PUSCH repetition Type A, companies can do some analysis on the link budget.</w:t>
      </w:r>
    </w:p>
    <w:p w14:paraId="01292F96" w14:textId="22C66043" w:rsidR="00B979DB" w:rsidRPr="00B979DB" w:rsidRDefault="00B979DB" w:rsidP="00B979DB">
      <w:pPr>
        <w:pStyle w:val="B1"/>
        <w:rPr>
          <w:rFonts w:eastAsia="SimSun"/>
          <w:lang w:eastAsia="zh-CN"/>
        </w:rPr>
      </w:pPr>
      <w:r>
        <w:rPr>
          <w:rFonts w:eastAsia="SimSun"/>
          <w:lang w:eastAsia="zh-CN"/>
        </w:rPr>
        <w:t>-</w:t>
      </w:r>
      <w:r>
        <w:rPr>
          <w:rFonts w:eastAsia="SimSun"/>
          <w:lang w:eastAsia="zh-CN"/>
        </w:rPr>
        <w:tab/>
      </w:r>
      <w:r w:rsidRPr="00B979DB">
        <w:rPr>
          <w:rFonts w:eastAsia="SimSun" w:hint="eastAsia"/>
          <w:lang w:eastAsia="zh-CN"/>
        </w:rPr>
        <w:t>D</w:t>
      </w:r>
      <w:r w:rsidRPr="00B979DB">
        <w:rPr>
          <w:rFonts w:eastAsia="SimSun"/>
          <w:lang w:eastAsia="zh-CN"/>
        </w:rPr>
        <w:t>o not consider UL timing adjustment</w:t>
      </w:r>
    </w:p>
    <w:p w14:paraId="5149C0DC" w14:textId="77777777" w:rsidR="00B979DB" w:rsidRDefault="00B979DB" w:rsidP="00B979DB">
      <w:pPr>
        <w:rPr>
          <w:rFonts w:eastAsia="SimSun"/>
          <w:lang w:eastAsia="ko-KR"/>
        </w:rPr>
      </w:pPr>
    </w:p>
    <w:p w14:paraId="383A68C6" w14:textId="55C49559" w:rsidR="00B979DB" w:rsidRPr="00B979DB" w:rsidRDefault="00B979DB" w:rsidP="00B979DB">
      <w:pPr>
        <w:rPr>
          <w:rFonts w:eastAsia="SimSun"/>
          <w:b/>
          <w:bCs/>
          <w:lang w:eastAsia="ko-KR"/>
        </w:rPr>
      </w:pPr>
      <w:r w:rsidRPr="00B979DB">
        <w:rPr>
          <w:rFonts w:eastAsia="SimSun"/>
          <w:b/>
          <w:bCs/>
          <w:highlight w:val="green"/>
          <w:lang w:eastAsia="ko-KR"/>
        </w:rPr>
        <w:t>Agreement:</w:t>
      </w:r>
    </w:p>
    <w:p w14:paraId="24132C97" w14:textId="44C193A4" w:rsidR="00B979DB" w:rsidRPr="00B979DB" w:rsidRDefault="00B979DB" w:rsidP="00B979DB">
      <w:pPr>
        <w:rPr>
          <w:rFonts w:eastAsia="SimSun"/>
          <w:b/>
          <w:u w:val="single"/>
          <w:lang w:eastAsia="ko-KR"/>
        </w:rPr>
      </w:pPr>
      <w:r w:rsidRPr="00B979DB">
        <w:rPr>
          <w:rFonts w:eastAsia="SimSun"/>
          <w:b/>
          <w:u w:val="single"/>
          <w:lang w:eastAsia="ko-KR"/>
        </w:rPr>
        <w:t>Issue 3-1-2: Which format can be considered for SAN PUCCH demodulation performance requirements for above 10 GHz bands?</w:t>
      </w:r>
    </w:p>
    <w:p w14:paraId="062130D6" w14:textId="55FAAAD3" w:rsidR="00B979DB" w:rsidRPr="00B979DB" w:rsidRDefault="00B979DB" w:rsidP="00B979DB">
      <w:pPr>
        <w:pStyle w:val="B1"/>
        <w:rPr>
          <w:rFonts w:eastAsia="SimSun"/>
          <w:highlight w:val="green"/>
          <w:lang w:eastAsia="zh-CN"/>
        </w:rPr>
      </w:pPr>
      <w:r>
        <w:rPr>
          <w:rFonts w:eastAsia="SimSun"/>
          <w:lang w:eastAsia="zh-CN"/>
        </w:rPr>
        <w:t>-</w:t>
      </w:r>
      <w:r>
        <w:rPr>
          <w:rFonts w:eastAsia="SimSun"/>
          <w:lang w:eastAsia="zh-CN"/>
        </w:rPr>
        <w:tab/>
      </w:r>
      <w:r w:rsidRPr="00B979DB">
        <w:rPr>
          <w:rFonts w:eastAsia="SimSun" w:hint="eastAsia"/>
          <w:lang w:eastAsia="zh-CN"/>
        </w:rPr>
        <w:t>D</w:t>
      </w:r>
      <w:r w:rsidRPr="00B979DB">
        <w:rPr>
          <w:rFonts w:eastAsia="SimSun"/>
          <w:lang w:eastAsia="zh-CN"/>
        </w:rPr>
        <w:t>efine PUCCH format 0/1/2/3/4 demodulation performance requirements for above 10 GHz bands.</w:t>
      </w:r>
    </w:p>
    <w:p w14:paraId="51A1BC4C" w14:textId="77777777" w:rsidR="00B979DB" w:rsidRDefault="00B979DB" w:rsidP="00B979DB">
      <w:pPr>
        <w:rPr>
          <w:rFonts w:eastAsia="SimSun"/>
          <w:lang w:eastAsia="ko-KR"/>
        </w:rPr>
      </w:pPr>
    </w:p>
    <w:p w14:paraId="7E31A55E" w14:textId="6C8EB0F2" w:rsidR="00B979DB" w:rsidRPr="00B979DB" w:rsidRDefault="00B979DB" w:rsidP="00B979DB">
      <w:pPr>
        <w:rPr>
          <w:rFonts w:eastAsia="SimSun"/>
          <w:b/>
          <w:bCs/>
          <w:lang w:eastAsia="ko-KR"/>
        </w:rPr>
      </w:pPr>
      <w:r w:rsidRPr="00B979DB">
        <w:rPr>
          <w:rFonts w:eastAsia="SimSun"/>
          <w:b/>
          <w:bCs/>
          <w:highlight w:val="green"/>
          <w:lang w:eastAsia="ko-KR"/>
        </w:rPr>
        <w:t>Agreement:</w:t>
      </w:r>
    </w:p>
    <w:p w14:paraId="425B4571" w14:textId="62F44FAE" w:rsidR="00B979DB" w:rsidRPr="00B979DB" w:rsidRDefault="00B979DB" w:rsidP="00B979DB">
      <w:pPr>
        <w:rPr>
          <w:rFonts w:eastAsia="SimSun"/>
          <w:b/>
          <w:u w:val="single"/>
          <w:lang w:eastAsia="ko-KR"/>
        </w:rPr>
      </w:pPr>
      <w:r w:rsidRPr="00B979DB">
        <w:rPr>
          <w:rFonts w:eastAsia="SimSun"/>
          <w:b/>
          <w:u w:val="single"/>
          <w:lang w:eastAsia="ko-KR"/>
        </w:rPr>
        <w:t>Issue 3-1-3: Which format can be considered for SAN PRACH demodulation performance requirements for above 10 GHz bands?</w:t>
      </w:r>
    </w:p>
    <w:p w14:paraId="55103B35" w14:textId="2F6D4D74" w:rsidR="00B979DB" w:rsidRPr="00B979DB" w:rsidRDefault="00B979DB" w:rsidP="00B979DB">
      <w:pPr>
        <w:pStyle w:val="B1"/>
        <w:rPr>
          <w:rFonts w:eastAsia="SimSun"/>
          <w:lang w:eastAsia="zh-CN"/>
        </w:rPr>
      </w:pPr>
      <w:r>
        <w:rPr>
          <w:rFonts w:eastAsia="SimSun"/>
          <w:lang w:eastAsia="zh-CN"/>
        </w:rPr>
        <w:t>-</w:t>
      </w:r>
      <w:r>
        <w:rPr>
          <w:rFonts w:eastAsia="SimSun"/>
          <w:lang w:eastAsia="zh-CN"/>
        </w:rPr>
        <w:tab/>
      </w:r>
      <w:r w:rsidRPr="00B979DB">
        <w:rPr>
          <w:rFonts w:eastAsia="SimSun"/>
          <w:lang w:eastAsia="zh-CN"/>
        </w:rPr>
        <w:t>Define PRACH burst format B4/C2 demodulation performance requirements for above 10 GHz bands.</w:t>
      </w:r>
    </w:p>
    <w:p w14:paraId="6ABC4987" w14:textId="51446DC1" w:rsidR="00B979DB" w:rsidRPr="00B979DB" w:rsidRDefault="00B979DB" w:rsidP="00B979DB">
      <w:pPr>
        <w:pStyle w:val="B1"/>
        <w:rPr>
          <w:rFonts w:eastAsia="SimSun"/>
          <w:lang w:eastAsia="zh-CN"/>
        </w:rPr>
      </w:pPr>
      <w:r>
        <w:rPr>
          <w:rFonts w:eastAsia="SimSun"/>
          <w:lang w:eastAsia="zh-CN"/>
        </w:rPr>
        <w:t>-</w:t>
      </w:r>
      <w:r>
        <w:rPr>
          <w:rFonts w:eastAsia="SimSun"/>
          <w:lang w:eastAsia="zh-CN"/>
        </w:rPr>
        <w:tab/>
      </w:r>
      <w:r w:rsidRPr="00B979DB">
        <w:rPr>
          <w:rFonts w:eastAsia="SimSun"/>
          <w:lang w:eastAsia="zh-CN"/>
        </w:rPr>
        <w:t>Do not consider PRACH burst format A2.</w:t>
      </w:r>
    </w:p>
    <w:p w14:paraId="29D4C773" w14:textId="77777777" w:rsidR="00B979DB" w:rsidRDefault="00B979DB" w:rsidP="00B979DB">
      <w:pPr>
        <w:rPr>
          <w:rFonts w:eastAsia="SimSun"/>
          <w:lang w:eastAsia="ko-KR"/>
        </w:rPr>
      </w:pPr>
    </w:p>
    <w:p w14:paraId="54B73253" w14:textId="1D6FBFEC" w:rsidR="00B979DB" w:rsidRPr="00B979DB" w:rsidRDefault="00B979DB" w:rsidP="00B979DB">
      <w:pPr>
        <w:rPr>
          <w:rFonts w:eastAsia="SimSun"/>
          <w:b/>
          <w:bCs/>
          <w:lang w:eastAsia="ko-KR"/>
        </w:rPr>
      </w:pPr>
      <w:r w:rsidRPr="00B979DB">
        <w:rPr>
          <w:rFonts w:eastAsia="SimSun"/>
          <w:b/>
          <w:bCs/>
          <w:highlight w:val="green"/>
          <w:lang w:eastAsia="ko-KR"/>
        </w:rPr>
        <w:t>Agreement:</w:t>
      </w:r>
    </w:p>
    <w:p w14:paraId="545DA1C0" w14:textId="723D0424" w:rsidR="00B979DB" w:rsidRPr="00B979DB" w:rsidRDefault="00B979DB" w:rsidP="00B979DB">
      <w:pPr>
        <w:rPr>
          <w:rFonts w:eastAsia="SimSun"/>
          <w:b/>
          <w:u w:val="single"/>
          <w:lang w:eastAsia="ko-KR"/>
        </w:rPr>
      </w:pPr>
      <w:r w:rsidRPr="00B979DB">
        <w:rPr>
          <w:rFonts w:eastAsia="SimSun"/>
          <w:b/>
          <w:u w:val="single"/>
          <w:lang w:eastAsia="ko-KR"/>
        </w:rPr>
        <w:t>Issue 3-1-4: Whether to define SAN PUSCH demodulation performance requirements for DMRS bundling?</w:t>
      </w:r>
    </w:p>
    <w:p w14:paraId="226DA7D7" w14:textId="00B026DB" w:rsidR="00B979DB" w:rsidRPr="00B979DB" w:rsidRDefault="00B979DB" w:rsidP="00B979DB">
      <w:pPr>
        <w:pStyle w:val="B1"/>
        <w:rPr>
          <w:rFonts w:eastAsia="SimSun"/>
          <w:highlight w:val="green"/>
          <w:lang w:eastAsia="zh-CN"/>
        </w:rPr>
      </w:pPr>
      <w:r w:rsidRPr="00B979DB">
        <w:rPr>
          <w:rFonts w:eastAsia="SimSun"/>
          <w:lang w:eastAsia="zh-CN"/>
        </w:rPr>
        <w:t>-</w:t>
      </w:r>
      <w:r w:rsidRPr="00B979DB">
        <w:rPr>
          <w:rFonts w:eastAsia="SimSun"/>
          <w:lang w:eastAsia="zh-CN"/>
        </w:rPr>
        <w:tab/>
        <w:t>Define</w:t>
      </w:r>
      <w:r w:rsidRPr="00B979DB">
        <w:rPr>
          <w:rFonts w:eastAsia="SimSun"/>
          <w:lang w:eastAsia="ko-KR"/>
        </w:rPr>
        <w:t xml:space="preserve"> </w:t>
      </w:r>
      <w:r w:rsidRPr="00B979DB">
        <w:rPr>
          <w:rFonts w:eastAsia="SimSun"/>
          <w:lang w:eastAsia="zh-CN"/>
        </w:rPr>
        <w:t>SAN PUSCH demodulation performance requirements for DMRS bundling for FR1 only if RF confirm that phase continuous is feasible.</w:t>
      </w:r>
    </w:p>
    <w:p w14:paraId="46096A3A" w14:textId="77777777" w:rsidR="00B979DB" w:rsidRDefault="00B979DB" w:rsidP="00B979DB">
      <w:pPr>
        <w:rPr>
          <w:rFonts w:eastAsia="SimSun"/>
          <w:lang w:eastAsia="ko-KR"/>
        </w:rPr>
      </w:pPr>
    </w:p>
    <w:p w14:paraId="29BD53F5" w14:textId="75F52892" w:rsidR="00B979DB" w:rsidRPr="00B979DB" w:rsidRDefault="00B979DB" w:rsidP="00B979DB">
      <w:pPr>
        <w:rPr>
          <w:rFonts w:eastAsia="SimSun"/>
          <w:b/>
          <w:bCs/>
          <w:lang w:eastAsia="ko-KR"/>
        </w:rPr>
      </w:pPr>
      <w:r w:rsidRPr="00B979DB">
        <w:rPr>
          <w:rFonts w:eastAsia="SimSun"/>
          <w:b/>
          <w:bCs/>
          <w:highlight w:val="green"/>
          <w:lang w:eastAsia="ko-KR"/>
        </w:rPr>
        <w:t>Agreement:</w:t>
      </w:r>
    </w:p>
    <w:p w14:paraId="63CCB24E" w14:textId="130F1E48" w:rsidR="00B979DB" w:rsidRPr="00B979DB" w:rsidRDefault="00B979DB" w:rsidP="00B979DB">
      <w:pPr>
        <w:rPr>
          <w:rFonts w:eastAsia="SimSun"/>
          <w:b/>
          <w:u w:val="single"/>
          <w:lang w:eastAsia="ko-KR"/>
        </w:rPr>
      </w:pPr>
      <w:r w:rsidRPr="00B979DB">
        <w:rPr>
          <w:rFonts w:eastAsia="SimSun"/>
          <w:b/>
          <w:u w:val="single"/>
          <w:lang w:eastAsia="ko-KR"/>
        </w:rPr>
        <w:t>Issue 3-1-6: Whether to define SAN demodulation performance requirements for network verified UE location?</w:t>
      </w:r>
    </w:p>
    <w:p w14:paraId="3EE133F3" w14:textId="51F659DE" w:rsidR="00B979DB" w:rsidRPr="00B979DB" w:rsidRDefault="00B979DB" w:rsidP="00B979DB">
      <w:pPr>
        <w:pStyle w:val="B1"/>
        <w:rPr>
          <w:rFonts w:eastAsia="SimSun"/>
          <w:lang w:eastAsia="zh-CN"/>
        </w:rPr>
      </w:pPr>
      <w:r w:rsidRPr="00B979DB">
        <w:rPr>
          <w:rFonts w:eastAsia="SimSun"/>
          <w:lang w:eastAsia="zh-CN"/>
        </w:rPr>
        <w:t>-</w:t>
      </w:r>
      <w:r w:rsidRPr="00B979DB">
        <w:rPr>
          <w:rFonts w:eastAsia="SimSun"/>
          <w:lang w:eastAsia="zh-CN"/>
        </w:rPr>
        <w:tab/>
        <w:t>Do not define SAN</w:t>
      </w:r>
      <w:r w:rsidRPr="00B979DB">
        <w:rPr>
          <w:rFonts w:eastAsia="SimSun"/>
          <w:lang w:eastAsia="ko-KR"/>
        </w:rPr>
        <w:t xml:space="preserve"> </w:t>
      </w:r>
      <w:r w:rsidRPr="00B979DB">
        <w:rPr>
          <w:rFonts w:eastAsia="SimSun"/>
          <w:lang w:eastAsia="zh-CN"/>
        </w:rPr>
        <w:t>demodulation performance requirements for network verified UE location.</w:t>
      </w:r>
    </w:p>
    <w:p w14:paraId="54F69717" w14:textId="77777777" w:rsidR="00B979DB" w:rsidRDefault="00B979DB" w:rsidP="00784F19">
      <w:pPr>
        <w:rPr>
          <w:rFonts w:eastAsia="SimSun"/>
          <w:lang w:eastAsia="ko-KR"/>
        </w:rPr>
      </w:pPr>
    </w:p>
    <w:p w14:paraId="754DD9A6" w14:textId="0D2E7D21" w:rsidR="00784F19" w:rsidRPr="00784F19" w:rsidRDefault="00784F19" w:rsidP="00784F19">
      <w:pPr>
        <w:rPr>
          <w:rFonts w:eastAsia="SimSun"/>
          <w:b/>
          <w:bCs/>
          <w:lang w:eastAsia="ko-KR"/>
        </w:rPr>
      </w:pPr>
      <w:r w:rsidRPr="00784F19">
        <w:rPr>
          <w:rFonts w:eastAsia="SimSun"/>
          <w:b/>
          <w:bCs/>
          <w:highlight w:val="green"/>
          <w:lang w:eastAsia="ko-KR"/>
        </w:rPr>
        <w:t>Agreement:</w:t>
      </w:r>
    </w:p>
    <w:p w14:paraId="6092D468" w14:textId="6AAEF4EA" w:rsidR="00B979DB" w:rsidRPr="00B979DB" w:rsidRDefault="00B979DB" w:rsidP="00B979DB">
      <w:pPr>
        <w:rPr>
          <w:rFonts w:eastAsia="SimSun"/>
          <w:b/>
          <w:u w:val="single"/>
          <w:lang w:eastAsia="ko-KR"/>
        </w:rPr>
      </w:pPr>
      <w:r w:rsidRPr="00B979DB">
        <w:rPr>
          <w:rFonts w:eastAsia="SimSun"/>
          <w:b/>
          <w:u w:val="single"/>
          <w:lang w:eastAsia="ko-KR"/>
        </w:rPr>
        <w:t>Issue 3-1-7: Whether to define SAN demodulation performance requirements for NTN-TN and NTN-NTN mobility and service continuity enhancement?</w:t>
      </w:r>
    </w:p>
    <w:p w14:paraId="148877E0" w14:textId="10EB596C" w:rsidR="00B979DB" w:rsidRPr="00B979DB" w:rsidRDefault="00784F19" w:rsidP="00784F19">
      <w:pPr>
        <w:pStyle w:val="B1"/>
        <w:rPr>
          <w:rFonts w:eastAsia="SimSun"/>
          <w:highlight w:val="green"/>
          <w:lang w:eastAsia="zh-CN"/>
        </w:rPr>
      </w:pPr>
      <w:r w:rsidRPr="00784F19">
        <w:rPr>
          <w:rFonts w:eastAsia="SimSun"/>
          <w:lang w:eastAsia="zh-CN"/>
        </w:rPr>
        <w:t>-</w:t>
      </w:r>
      <w:r w:rsidRPr="00784F19">
        <w:rPr>
          <w:rFonts w:eastAsia="SimSun"/>
          <w:lang w:eastAsia="zh-CN"/>
        </w:rPr>
        <w:tab/>
      </w:r>
      <w:r w:rsidR="00B979DB" w:rsidRPr="00784F19">
        <w:rPr>
          <w:rFonts w:eastAsia="SimSun"/>
          <w:lang w:eastAsia="zh-CN"/>
        </w:rPr>
        <w:t>Do not define SAN demodulation performance for NTN-TN and NTN-NTN mobility and service continuity enhancement.</w:t>
      </w:r>
    </w:p>
    <w:p w14:paraId="31176CA0" w14:textId="77777777" w:rsidR="00B979DB" w:rsidRDefault="00B979DB" w:rsidP="00784F19">
      <w:pPr>
        <w:rPr>
          <w:rFonts w:eastAsia="SimSun"/>
          <w:lang w:eastAsia="ko-KR"/>
        </w:rPr>
      </w:pPr>
    </w:p>
    <w:p w14:paraId="2CE4277C" w14:textId="2661B5B5" w:rsidR="00784F19" w:rsidRPr="00784F19" w:rsidRDefault="00784F19" w:rsidP="00784F19">
      <w:pPr>
        <w:rPr>
          <w:rFonts w:eastAsia="SimSun"/>
          <w:b/>
          <w:bCs/>
          <w:lang w:eastAsia="ko-KR"/>
        </w:rPr>
      </w:pPr>
      <w:r w:rsidRPr="00784F19">
        <w:rPr>
          <w:rFonts w:eastAsia="SimSun"/>
          <w:b/>
          <w:bCs/>
          <w:highlight w:val="green"/>
          <w:lang w:eastAsia="ko-KR"/>
        </w:rPr>
        <w:t>Agreement:</w:t>
      </w:r>
    </w:p>
    <w:p w14:paraId="526B7C67" w14:textId="4935D41E" w:rsidR="00B979DB" w:rsidRPr="00B979DB" w:rsidRDefault="00B979DB" w:rsidP="00B979DB">
      <w:pPr>
        <w:rPr>
          <w:rFonts w:eastAsia="SimSun"/>
          <w:b/>
          <w:u w:val="single"/>
          <w:lang w:eastAsia="ko-KR"/>
        </w:rPr>
      </w:pPr>
      <w:r w:rsidRPr="00B979DB">
        <w:rPr>
          <w:rFonts w:eastAsia="SimSun"/>
          <w:b/>
          <w:u w:val="single"/>
          <w:lang w:eastAsia="ko-KR"/>
        </w:rPr>
        <w:t>Issue 3-1-8: WID update</w:t>
      </w:r>
    </w:p>
    <w:p w14:paraId="3E9EDA11" w14:textId="460BCAED" w:rsidR="00B979DB" w:rsidRPr="00784F19" w:rsidRDefault="00784F19" w:rsidP="00784F19">
      <w:pPr>
        <w:pStyle w:val="B1"/>
        <w:rPr>
          <w:rFonts w:eastAsia="SimSun"/>
          <w:lang w:eastAsia="zh-CN"/>
        </w:rPr>
      </w:pPr>
      <w:r>
        <w:rPr>
          <w:rFonts w:eastAsia="SimSun"/>
          <w:lang w:eastAsia="zh-CN"/>
        </w:rPr>
        <w:t>-</w:t>
      </w:r>
      <w:r>
        <w:rPr>
          <w:rFonts w:eastAsia="SimSun"/>
          <w:lang w:eastAsia="zh-CN"/>
        </w:rPr>
        <w:tab/>
      </w:r>
      <w:r w:rsidR="00B979DB" w:rsidRPr="00784F19">
        <w:rPr>
          <w:rFonts w:eastAsia="SimSun"/>
          <w:lang w:eastAsia="zh-CN"/>
        </w:rPr>
        <w:t>Update the impacted specification TS 38.108 for the performance part in the WID.</w:t>
      </w:r>
    </w:p>
    <w:p w14:paraId="6F20A188" w14:textId="15C5AB67" w:rsidR="00B979DB" w:rsidRPr="00B979DB" w:rsidRDefault="00784F19" w:rsidP="00784F19">
      <w:pPr>
        <w:pStyle w:val="B1"/>
        <w:rPr>
          <w:rFonts w:eastAsia="SimSun"/>
          <w:highlight w:val="green"/>
          <w:lang w:eastAsia="zh-CN"/>
        </w:rPr>
      </w:pPr>
      <w:r>
        <w:rPr>
          <w:rFonts w:eastAsia="SimSun"/>
          <w:lang w:eastAsia="zh-CN"/>
        </w:rPr>
        <w:t>-</w:t>
      </w:r>
      <w:r>
        <w:rPr>
          <w:rFonts w:eastAsia="SimSun"/>
          <w:lang w:eastAsia="zh-CN"/>
        </w:rPr>
        <w:tab/>
      </w:r>
      <w:r w:rsidR="00B979DB" w:rsidRPr="00784F19">
        <w:rPr>
          <w:rFonts w:eastAsia="SimSun" w:hint="eastAsia"/>
          <w:lang w:eastAsia="zh-CN"/>
        </w:rPr>
        <w:t>U</w:t>
      </w:r>
      <w:r w:rsidR="00B979DB" w:rsidRPr="00784F19">
        <w:rPr>
          <w:rFonts w:eastAsia="SimSun"/>
          <w:lang w:eastAsia="zh-CN"/>
        </w:rPr>
        <w:t>pdate the objective of performance part WI to include coverage enhancement if necessary.</w:t>
      </w:r>
    </w:p>
    <w:p w14:paraId="7D14A284" w14:textId="77777777" w:rsidR="00B979DB" w:rsidRDefault="00B979DB" w:rsidP="00784F19">
      <w:pPr>
        <w:rPr>
          <w:rFonts w:eastAsia="SimSun"/>
          <w:lang w:eastAsia="ko-KR"/>
        </w:rPr>
      </w:pPr>
    </w:p>
    <w:p w14:paraId="3E0B1E2F" w14:textId="5FE56992" w:rsidR="00784F19" w:rsidRPr="00784F19" w:rsidRDefault="00784F19" w:rsidP="00784F19">
      <w:pPr>
        <w:rPr>
          <w:rFonts w:eastAsia="SimSun"/>
          <w:b/>
          <w:bCs/>
          <w:lang w:eastAsia="ko-KR"/>
        </w:rPr>
      </w:pPr>
      <w:r w:rsidRPr="00784F19">
        <w:rPr>
          <w:rFonts w:eastAsia="SimSun"/>
          <w:b/>
          <w:bCs/>
          <w:highlight w:val="green"/>
          <w:lang w:eastAsia="ko-KR"/>
        </w:rPr>
        <w:t>Agreement:</w:t>
      </w:r>
    </w:p>
    <w:p w14:paraId="51E1BE2A" w14:textId="5487E979" w:rsidR="00B979DB" w:rsidRPr="00B979DB" w:rsidRDefault="00B979DB" w:rsidP="00B979DB">
      <w:pPr>
        <w:rPr>
          <w:rFonts w:eastAsia="SimSun"/>
          <w:b/>
          <w:u w:val="single"/>
          <w:lang w:eastAsia="ko-KR"/>
        </w:rPr>
      </w:pPr>
      <w:r w:rsidRPr="00B979DB">
        <w:rPr>
          <w:rFonts w:eastAsia="SimSun"/>
          <w:b/>
          <w:u w:val="single"/>
          <w:lang w:eastAsia="ko-KR"/>
        </w:rPr>
        <w:lastRenderedPageBreak/>
        <w:t>Issue 3-2-1a: Frequency and timing drift</w:t>
      </w:r>
    </w:p>
    <w:p w14:paraId="7ED62670" w14:textId="3EEB6830" w:rsidR="00B979DB" w:rsidRPr="00B979DB" w:rsidRDefault="00784F19" w:rsidP="00784F19">
      <w:pPr>
        <w:pStyle w:val="B1"/>
        <w:rPr>
          <w:rFonts w:eastAsia="SimSun"/>
          <w:lang w:eastAsia="zh-CN"/>
        </w:rPr>
      </w:pPr>
      <w:r>
        <w:rPr>
          <w:rFonts w:eastAsia="SimSun"/>
          <w:lang w:eastAsia="zh-CN"/>
        </w:rPr>
        <w:t>-</w:t>
      </w:r>
      <w:r>
        <w:rPr>
          <w:rFonts w:eastAsia="SimSun"/>
          <w:lang w:eastAsia="zh-CN"/>
        </w:rPr>
        <w:tab/>
      </w:r>
      <w:r w:rsidR="00B979DB" w:rsidRPr="00B979DB">
        <w:rPr>
          <w:rFonts w:eastAsia="SimSun" w:hint="eastAsia"/>
          <w:lang w:eastAsia="zh-CN"/>
        </w:rPr>
        <w:t>G</w:t>
      </w:r>
      <w:r w:rsidR="00B979DB" w:rsidRPr="00B979DB">
        <w:rPr>
          <w:rFonts w:eastAsia="SimSun"/>
          <w:lang w:eastAsia="zh-CN"/>
        </w:rPr>
        <w:t>eneral</w:t>
      </w:r>
    </w:p>
    <w:p w14:paraId="788DA0A1" w14:textId="6637F173" w:rsidR="00B979DB" w:rsidRPr="00784F19" w:rsidRDefault="00784F19" w:rsidP="00784F19">
      <w:pPr>
        <w:pStyle w:val="B2"/>
        <w:rPr>
          <w:rFonts w:eastAsia="SimSun"/>
          <w:lang w:eastAsia="zh-CN"/>
        </w:rPr>
      </w:pPr>
      <w:r>
        <w:rPr>
          <w:rFonts w:eastAsia="SimSun"/>
          <w:lang w:eastAsia="zh-CN"/>
        </w:rPr>
        <w:t>-</w:t>
      </w:r>
      <w:r>
        <w:rPr>
          <w:rFonts w:eastAsia="SimSun"/>
          <w:lang w:eastAsia="zh-CN"/>
        </w:rPr>
        <w:tab/>
      </w:r>
      <w:r w:rsidR="00B979DB" w:rsidRPr="00784F19">
        <w:rPr>
          <w:rFonts w:eastAsia="SimSun"/>
          <w:lang w:eastAsia="zh-CN"/>
        </w:rPr>
        <w:t xml:space="preserve">Assumption: </w:t>
      </w:r>
      <w:r w:rsidR="00B979DB" w:rsidRPr="00784F19">
        <w:rPr>
          <w:rFonts w:eastAsia="SimSun" w:hint="eastAsia"/>
          <w:lang w:eastAsia="zh-CN"/>
        </w:rPr>
        <w:t>U</w:t>
      </w:r>
      <w:r w:rsidR="00B979DB" w:rsidRPr="00784F19">
        <w:rPr>
          <w:rFonts w:eastAsia="SimSun"/>
          <w:lang w:eastAsia="zh-CN"/>
        </w:rPr>
        <w:t>E will do pre-compensation for frequency and timing drift.</w:t>
      </w:r>
    </w:p>
    <w:p w14:paraId="6C5829C3" w14:textId="4F533C28" w:rsidR="00B979DB" w:rsidRPr="00B979DB" w:rsidRDefault="00784F19" w:rsidP="00784F19">
      <w:pPr>
        <w:pStyle w:val="B2"/>
        <w:rPr>
          <w:rFonts w:eastAsia="SimSun"/>
          <w:highlight w:val="green"/>
          <w:lang w:eastAsia="zh-CN"/>
        </w:rPr>
      </w:pPr>
      <w:r>
        <w:rPr>
          <w:rFonts w:eastAsia="SimSun"/>
          <w:lang w:eastAsia="zh-CN"/>
        </w:rPr>
        <w:t>-</w:t>
      </w:r>
      <w:r>
        <w:rPr>
          <w:rFonts w:eastAsia="SimSun"/>
          <w:lang w:eastAsia="zh-CN"/>
        </w:rPr>
        <w:tab/>
      </w:r>
      <w:r w:rsidR="00B979DB" w:rsidRPr="00784F19">
        <w:rPr>
          <w:rFonts w:eastAsia="SimSun" w:hint="eastAsia"/>
          <w:lang w:eastAsia="zh-CN"/>
        </w:rPr>
        <w:t>N</w:t>
      </w:r>
      <w:r w:rsidR="00B979DB" w:rsidRPr="00784F19">
        <w:rPr>
          <w:rFonts w:eastAsia="SimSun"/>
          <w:lang w:eastAsia="zh-CN"/>
        </w:rPr>
        <w:t>o frequency and timing drift are modelled in Rel-18 NTN SAN requirements.</w:t>
      </w:r>
    </w:p>
    <w:p w14:paraId="2244EC9C" w14:textId="77777777" w:rsidR="00B979DB" w:rsidRDefault="00B979DB" w:rsidP="00784F19">
      <w:pPr>
        <w:rPr>
          <w:rFonts w:eastAsia="SimSun"/>
          <w:lang w:eastAsia="ko-KR"/>
        </w:rPr>
      </w:pPr>
    </w:p>
    <w:p w14:paraId="7C8E4C55" w14:textId="0A960516" w:rsidR="00363E47" w:rsidRPr="00363E47" w:rsidRDefault="00363E47" w:rsidP="00363E47">
      <w:pPr>
        <w:rPr>
          <w:rFonts w:eastAsia="SimSun"/>
          <w:lang w:eastAsia="ko-KR"/>
        </w:rPr>
      </w:pPr>
      <w:r w:rsidRPr="00363E47">
        <w:rPr>
          <w:rFonts w:eastAsia="SimSun"/>
          <w:lang w:eastAsia="ko-KR"/>
        </w:rPr>
        <w:t>Proposals</w:t>
      </w:r>
      <w:r>
        <w:rPr>
          <w:rFonts w:eastAsia="SimSun"/>
          <w:lang w:eastAsia="ko-KR"/>
        </w:rPr>
        <w:t>:</w:t>
      </w:r>
    </w:p>
    <w:p w14:paraId="7A135748" w14:textId="1ACDAE15" w:rsidR="00363E47" w:rsidRPr="00363E47" w:rsidRDefault="00363E47" w:rsidP="00363E47">
      <w:pPr>
        <w:pStyle w:val="B1"/>
        <w:rPr>
          <w:rFonts w:eastAsia="SimSun"/>
          <w:lang w:eastAsia="ko-KR"/>
        </w:rPr>
      </w:pPr>
      <w:r>
        <w:rPr>
          <w:rFonts w:eastAsia="SimSun"/>
          <w:lang w:eastAsia="ko-KR"/>
        </w:rPr>
        <w:t>-</w:t>
      </w:r>
      <w:r w:rsidRPr="00363E47">
        <w:rPr>
          <w:rFonts w:eastAsia="SimSun"/>
          <w:lang w:eastAsia="ko-KR"/>
        </w:rPr>
        <w:tab/>
        <w:t>Option 1: Prioritize 120kHz, the selection of bandwidth could depend on the simulation results. (Ericsson)</w:t>
      </w:r>
    </w:p>
    <w:p w14:paraId="53084F7B" w14:textId="00B75397" w:rsidR="00363E47" w:rsidRPr="00363E47" w:rsidRDefault="00363E47" w:rsidP="00363E47">
      <w:pPr>
        <w:pStyle w:val="B1"/>
        <w:rPr>
          <w:rFonts w:eastAsia="SimSun"/>
          <w:lang w:eastAsia="ko-KR"/>
        </w:rPr>
      </w:pPr>
      <w:r>
        <w:rPr>
          <w:rFonts w:eastAsia="SimSun"/>
          <w:lang w:eastAsia="ko-KR"/>
        </w:rPr>
        <w:t>-</w:t>
      </w:r>
      <w:r w:rsidRPr="00363E47">
        <w:rPr>
          <w:rFonts w:eastAsia="SimSun"/>
          <w:lang w:eastAsia="ko-KR"/>
        </w:rPr>
        <w:tab/>
        <w:t>Option 2: Prioritize 120kHz/200MHz. Additional consider 60kHz/50MHz and 120kHz/50MHz. (Huawei)</w:t>
      </w:r>
    </w:p>
    <w:p w14:paraId="385D84EC" w14:textId="08201A44" w:rsidR="00363E47" w:rsidRDefault="00363E47" w:rsidP="00363E47">
      <w:pPr>
        <w:pStyle w:val="B1"/>
        <w:rPr>
          <w:rFonts w:eastAsia="SimSun"/>
          <w:lang w:eastAsia="ko-KR"/>
        </w:rPr>
      </w:pPr>
      <w:r>
        <w:rPr>
          <w:rFonts w:eastAsia="SimSun"/>
          <w:lang w:eastAsia="ko-KR"/>
        </w:rPr>
        <w:t>-</w:t>
      </w:r>
      <w:r>
        <w:rPr>
          <w:rFonts w:eastAsia="SimSun"/>
          <w:lang w:eastAsia="ko-KR"/>
        </w:rPr>
        <w:tab/>
      </w:r>
      <w:r w:rsidRPr="00363E47">
        <w:rPr>
          <w:rFonts w:eastAsia="SimSun"/>
          <w:lang w:eastAsia="ko-KR"/>
        </w:rPr>
        <w:t>Option 3: 60kHz/50MHz, 120kHz/50MHz (Samsung)</w:t>
      </w:r>
    </w:p>
    <w:p w14:paraId="05F88743" w14:textId="7604BBA4" w:rsidR="00363E47" w:rsidRPr="00363E47" w:rsidRDefault="00363E47" w:rsidP="00784F19">
      <w:pPr>
        <w:rPr>
          <w:rFonts w:eastAsia="SimSun"/>
          <w:b/>
          <w:bCs/>
          <w:lang w:eastAsia="ko-KR"/>
        </w:rPr>
      </w:pPr>
      <w:r w:rsidRPr="00363E47">
        <w:rPr>
          <w:rFonts w:eastAsia="SimSun"/>
          <w:b/>
          <w:bCs/>
          <w:highlight w:val="green"/>
          <w:lang w:eastAsia="ko-KR"/>
        </w:rPr>
        <w:t>Agreement:</w:t>
      </w:r>
    </w:p>
    <w:p w14:paraId="0D46FFA0" w14:textId="1BABA0CF" w:rsidR="00B979DB" w:rsidRPr="00B979DB" w:rsidRDefault="00B979DB" w:rsidP="00B979DB">
      <w:pPr>
        <w:rPr>
          <w:rFonts w:eastAsia="Malgun Gothic"/>
          <w:b/>
          <w:u w:val="single"/>
          <w:lang w:eastAsia="ko-KR"/>
        </w:rPr>
      </w:pPr>
      <w:r w:rsidRPr="00B979DB">
        <w:rPr>
          <w:rFonts w:eastAsia="SimSun"/>
          <w:b/>
          <w:u w:val="single"/>
          <w:lang w:eastAsia="ko-KR"/>
        </w:rPr>
        <w:t>Issue 3-2-2: SCS and channel bandwidth</w:t>
      </w:r>
    </w:p>
    <w:p w14:paraId="6BAF30A7" w14:textId="4EC2877C" w:rsidR="00363E47" w:rsidRPr="00363E47" w:rsidRDefault="00363E47" w:rsidP="00363E47">
      <w:pPr>
        <w:pStyle w:val="B1"/>
        <w:rPr>
          <w:rFonts w:eastAsia="SimSun"/>
          <w:lang w:eastAsia="zh-CN"/>
        </w:rPr>
      </w:pPr>
      <w:r w:rsidRPr="00363E47">
        <w:rPr>
          <w:rFonts w:eastAsia="SimSun"/>
          <w:lang w:eastAsia="zh-CN"/>
        </w:rPr>
        <w:t>-</w:t>
      </w:r>
      <w:r w:rsidRPr="00363E47">
        <w:rPr>
          <w:rFonts w:eastAsia="SimSun"/>
          <w:lang w:eastAsia="zh-CN"/>
        </w:rPr>
        <w:tab/>
      </w:r>
      <w:r w:rsidR="00B979DB" w:rsidRPr="00363E47">
        <w:rPr>
          <w:rFonts w:eastAsia="SimSun"/>
          <w:lang w:eastAsia="zh-CN"/>
        </w:rPr>
        <w:t>Start demod work with 120 kHz SCS for initial alignment.</w:t>
      </w:r>
    </w:p>
    <w:p w14:paraId="47050998" w14:textId="50E9C1E2" w:rsidR="00B979DB" w:rsidRPr="00B979DB" w:rsidRDefault="00363E47" w:rsidP="00363E47">
      <w:pPr>
        <w:pStyle w:val="B1"/>
        <w:rPr>
          <w:rFonts w:eastAsia="SimSun"/>
          <w:lang w:eastAsia="zh-CN"/>
        </w:rPr>
      </w:pPr>
      <w:r w:rsidRPr="00363E47">
        <w:rPr>
          <w:rFonts w:eastAsia="SimSun"/>
          <w:lang w:eastAsia="zh-CN"/>
        </w:rPr>
        <w:t>-</w:t>
      </w:r>
      <w:r w:rsidRPr="00363E47">
        <w:rPr>
          <w:rFonts w:eastAsia="SimSun"/>
          <w:lang w:eastAsia="zh-CN"/>
        </w:rPr>
        <w:tab/>
      </w:r>
      <w:r w:rsidR="00B979DB" w:rsidRPr="00363E47">
        <w:rPr>
          <w:rFonts w:eastAsia="SimSun"/>
          <w:lang w:eastAsia="zh-CN"/>
        </w:rPr>
        <w:t>If RRM concludes that 120 kHz SCS is not feasible, then further discussion is needed at that time on how to proceed</w:t>
      </w:r>
    </w:p>
    <w:p w14:paraId="274DE409" w14:textId="77777777" w:rsidR="00B979DB" w:rsidRDefault="00B979DB" w:rsidP="00B979DB">
      <w:pPr>
        <w:spacing w:after="120"/>
        <w:rPr>
          <w:rFonts w:eastAsia="SimSun"/>
          <w:szCs w:val="24"/>
          <w:lang w:eastAsia="zh-CN"/>
        </w:rPr>
      </w:pPr>
    </w:p>
    <w:p w14:paraId="3892E407" w14:textId="4DFE7D8F" w:rsidR="00653875" w:rsidRPr="00653875" w:rsidRDefault="00653875" w:rsidP="00653875">
      <w:pPr>
        <w:spacing w:after="120"/>
        <w:rPr>
          <w:rFonts w:eastAsia="SimSun"/>
          <w:szCs w:val="24"/>
          <w:lang w:eastAsia="zh-CN"/>
        </w:rPr>
      </w:pPr>
      <w:r w:rsidRPr="00653875">
        <w:rPr>
          <w:rFonts w:eastAsia="SimSun"/>
          <w:szCs w:val="24"/>
          <w:lang w:eastAsia="zh-CN"/>
        </w:rPr>
        <w:t>Proposals</w:t>
      </w:r>
      <w:r>
        <w:rPr>
          <w:rFonts w:eastAsia="SimSun"/>
          <w:szCs w:val="24"/>
          <w:lang w:eastAsia="zh-CN"/>
        </w:rPr>
        <w:t>:</w:t>
      </w:r>
    </w:p>
    <w:p w14:paraId="4DF7C37C" w14:textId="72612319" w:rsidR="00653875" w:rsidRDefault="00653875" w:rsidP="00653875">
      <w:pPr>
        <w:pStyle w:val="B1"/>
        <w:rPr>
          <w:rFonts w:eastAsia="SimSun"/>
          <w:lang w:eastAsia="zh-CN"/>
        </w:rPr>
      </w:pPr>
      <w:r>
        <w:rPr>
          <w:rFonts w:eastAsia="SimSun"/>
          <w:lang w:eastAsia="zh-CN"/>
        </w:rPr>
        <w:t>-</w:t>
      </w:r>
      <w:r>
        <w:rPr>
          <w:rFonts w:eastAsia="SimSun"/>
          <w:lang w:eastAsia="zh-CN"/>
        </w:rPr>
        <w:tab/>
      </w:r>
      <w:r w:rsidRPr="00653875">
        <w:rPr>
          <w:rFonts w:eastAsia="SimSun"/>
          <w:lang w:eastAsia="zh-CN"/>
        </w:rPr>
        <w:t>Option 1: 1Tx, 1/2Rx (Ericsson)</w:t>
      </w:r>
    </w:p>
    <w:p w14:paraId="5B4FE8B6" w14:textId="10FE7AD3" w:rsidR="00653875" w:rsidRPr="00B979DB" w:rsidRDefault="00653875" w:rsidP="00B979DB">
      <w:pPr>
        <w:spacing w:after="120"/>
        <w:rPr>
          <w:rFonts w:eastAsia="SimSun"/>
          <w:b/>
          <w:bCs/>
          <w:szCs w:val="24"/>
          <w:lang w:eastAsia="zh-CN"/>
        </w:rPr>
      </w:pPr>
      <w:r w:rsidRPr="00653875">
        <w:rPr>
          <w:rFonts w:eastAsia="SimSun"/>
          <w:b/>
          <w:bCs/>
          <w:szCs w:val="24"/>
          <w:highlight w:val="green"/>
          <w:lang w:eastAsia="zh-CN"/>
        </w:rPr>
        <w:t>Agreement:</w:t>
      </w:r>
    </w:p>
    <w:p w14:paraId="7232029C" w14:textId="77777777" w:rsidR="00B979DB" w:rsidRPr="00B979DB" w:rsidRDefault="00B979DB" w:rsidP="00B979DB">
      <w:pPr>
        <w:rPr>
          <w:rFonts w:eastAsia="Malgun Gothic"/>
          <w:b/>
          <w:u w:val="single"/>
          <w:lang w:eastAsia="ko-KR"/>
        </w:rPr>
      </w:pPr>
      <w:r w:rsidRPr="00B979DB">
        <w:rPr>
          <w:rFonts w:eastAsia="SimSun"/>
          <w:b/>
          <w:u w:val="single"/>
          <w:lang w:eastAsia="ko-KR"/>
        </w:rPr>
        <w:t>Issue 3-2-3: Antenna configuration</w:t>
      </w:r>
    </w:p>
    <w:p w14:paraId="742F026B" w14:textId="0F5A97FE" w:rsidR="00B979DB" w:rsidRPr="00B979DB" w:rsidRDefault="00653875" w:rsidP="00653875">
      <w:pPr>
        <w:pStyle w:val="B1"/>
        <w:rPr>
          <w:rFonts w:eastAsia="SimSun"/>
          <w:lang w:eastAsia="zh-CN"/>
        </w:rPr>
      </w:pPr>
      <w:r w:rsidRPr="00653875">
        <w:rPr>
          <w:rFonts w:eastAsia="SimSun"/>
          <w:lang w:eastAsia="zh-CN"/>
        </w:rPr>
        <w:t>-</w:t>
      </w:r>
      <w:r w:rsidRPr="00653875">
        <w:rPr>
          <w:rFonts w:eastAsia="SimSun"/>
          <w:lang w:eastAsia="zh-CN"/>
        </w:rPr>
        <w:tab/>
      </w:r>
      <w:r w:rsidR="00B979DB" w:rsidRPr="00653875">
        <w:rPr>
          <w:rFonts w:eastAsia="SimSun"/>
          <w:lang w:eastAsia="zh-CN"/>
        </w:rPr>
        <w:t>For the SAN Rx, we need both 1Rx and 2Rx.  For UE Tx, more discussion is needed to cover 1 Tx only or also 2Tx.</w:t>
      </w:r>
    </w:p>
    <w:p w14:paraId="14E576D8" w14:textId="77777777" w:rsidR="00B979DB" w:rsidRDefault="00B979DB" w:rsidP="00B979DB"/>
    <w:p w14:paraId="460EC91F" w14:textId="503C504F"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0AF39" w14:textId="6E015733" w:rsidR="00C951A4" w:rsidRDefault="00C951A4" w:rsidP="00C951A4">
      <w:pPr>
        <w:rPr>
          <w:rFonts w:ascii="Arial" w:hAnsi="Arial" w:cs="Arial"/>
          <w:b/>
          <w:sz w:val="24"/>
        </w:rPr>
      </w:pPr>
      <w:r>
        <w:rPr>
          <w:rFonts w:ascii="Arial" w:hAnsi="Arial" w:cs="Arial"/>
          <w:b/>
          <w:color w:val="0000FF"/>
          <w:sz w:val="24"/>
        </w:rPr>
        <w:t>R4-2316921</w:t>
      </w:r>
      <w:r>
        <w:rPr>
          <w:rFonts w:ascii="Arial" w:hAnsi="Arial" w:cs="Arial"/>
          <w:b/>
          <w:color w:val="0000FF"/>
          <w:sz w:val="24"/>
        </w:rPr>
        <w:tab/>
      </w:r>
      <w:r>
        <w:rPr>
          <w:rFonts w:ascii="Arial" w:hAnsi="Arial" w:cs="Arial"/>
          <w:b/>
          <w:sz w:val="24"/>
        </w:rPr>
        <w:t>WF on NR_NTN_enh_SAN_UE_demod</w:t>
      </w:r>
    </w:p>
    <w:p w14:paraId="2554F6D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B72B270" w14:textId="77777777" w:rsidR="00C951A4" w:rsidRDefault="00C951A4" w:rsidP="00C951A4">
      <w:pPr>
        <w:rPr>
          <w:rFonts w:ascii="Arial" w:hAnsi="Arial" w:cs="Arial"/>
          <w:b/>
        </w:rPr>
      </w:pPr>
      <w:r>
        <w:rPr>
          <w:rFonts w:ascii="Arial" w:hAnsi="Arial" w:cs="Arial"/>
          <w:b/>
        </w:rPr>
        <w:t xml:space="preserve">Abstract: </w:t>
      </w:r>
    </w:p>
    <w:p w14:paraId="14F836BE" w14:textId="77777777" w:rsidR="00C951A4" w:rsidRDefault="00C951A4" w:rsidP="00C951A4">
      <w:r>
        <w:t>[WF Approval]</w:t>
      </w:r>
    </w:p>
    <w:p w14:paraId="538386E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185F69" w14:textId="27E0933A" w:rsidR="00C951A4" w:rsidRDefault="00C951A4" w:rsidP="00C951A4">
      <w:pPr>
        <w:rPr>
          <w:rFonts w:ascii="Arial" w:hAnsi="Arial" w:cs="Arial"/>
          <w:b/>
          <w:sz w:val="24"/>
        </w:rPr>
      </w:pPr>
      <w:r>
        <w:rPr>
          <w:rFonts w:ascii="Arial" w:hAnsi="Arial" w:cs="Arial"/>
          <w:b/>
          <w:color w:val="0000FF"/>
          <w:sz w:val="24"/>
        </w:rPr>
        <w:t>R4-2316997</w:t>
      </w:r>
      <w:r>
        <w:rPr>
          <w:rFonts w:ascii="Arial" w:hAnsi="Arial" w:cs="Arial"/>
          <w:b/>
          <w:color w:val="0000FF"/>
          <w:sz w:val="24"/>
        </w:rPr>
        <w:tab/>
      </w:r>
      <w:r>
        <w:rPr>
          <w:rFonts w:ascii="Arial" w:hAnsi="Arial" w:cs="Arial"/>
          <w:b/>
          <w:sz w:val="24"/>
        </w:rPr>
        <w:t>Ad-hoc meeting minutes for NR NTN coexistence</w:t>
      </w:r>
    </w:p>
    <w:p w14:paraId="479A707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3977C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9E6CD" w14:textId="744A17BE" w:rsidR="00C951A4" w:rsidRDefault="00C951A4" w:rsidP="00C951A4">
      <w:pPr>
        <w:rPr>
          <w:rFonts w:ascii="Arial" w:hAnsi="Arial" w:cs="Arial"/>
          <w:b/>
          <w:sz w:val="24"/>
        </w:rPr>
      </w:pPr>
      <w:r>
        <w:rPr>
          <w:rFonts w:ascii="Arial" w:hAnsi="Arial" w:cs="Arial"/>
          <w:b/>
          <w:color w:val="0000FF"/>
          <w:sz w:val="24"/>
        </w:rPr>
        <w:t>R4-2316998</w:t>
      </w:r>
      <w:r>
        <w:rPr>
          <w:rFonts w:ascii="Arial" w:hAnsi="Arial" w:cs="Arial"/>
          <w:b/>
          <w:color w:val="0000FF"/>
          <w:sz w:val="24"/>
        </w:rPr>
        <w:tab/>
      </w:r>
      <w:r>
        <w:rPr>
          <w:rFonts w:ascii="Arial" w:hAnsi="Arial" w:cs="Arial"/>
          <w:b/>
          <w:sz w:val="24"/>
        </w:rPr>
        <w:t>Collection of NR NTN coexistence study results</w:t>
      </w:r>
    </w:p>
    <w:p w14:paraId="67A382D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0D7DF1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A5A32" w14:textId="446F3D82" w:rsidR="00C951A4" w:rsidRDefault="00C951A4" w:rsidP="00C951A4">
      <w:pPr>
        <w:rPr>
          <w:rFonts w:ascii="Arial" w:hAnsi="Arial" w:cs="Arial"/>
          <w:b/>
          <w:sz w:val="24"/>
        </w:rPr>
      </w:pPr>
      <w:r>
        <w:rPr>
          <w:rFonts w:ascii="Arial" w:hAnsi="Arial" w:cs="Arial"/>
          <w:b/>
          <w:color w:val="0000FF"/>
          <w:sz w:val="24"/>
        </w:rPr>
        <w:lastRenderedPageBreak/>
        <w:t>R4-2316999</w:t>
      </w:r>
      <w:r>
        <w:rPr>
          <w:rFonts w:ascii="Arial" w:hAnsi="Arial" w:cs="Arial"/>
          <w:b/>
          <w:color w:val="0000FF"/>
          <w:sz w:val="24"/>
        </w:rPr>
        <w:tab/>
      </w:r>
      <w:r>
        <w:rPr>
          <w:rFonts w:ascii="Arial" w:hAnsi="Arial" w:cs="Arial"/>
          <w:b/>
          <w:sz w:val="24"/>
        </w:rPr>
        <w:t>Simulation assumptions NR NTN coexistence in &gt;10 GHz bands</w:t>
      </w:r>
    </w:p>
    <w:p w14:paraId="630FB8C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465196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R4-2317008</w:t>
      </w:r>
      <w:r>
        <w:rPr>
          <w:color w:val="993300"/>
          <w:u w:val="single"/>
        </w:rPr>
        <w:t>.</w:t>
      </w:r>
    </w:p>
    <w:p w14:paraId="21D777D3" w14:textId="567B5B8B" w:rsidR="00C951A4" w:rsidRDefault="00C951A4" w:rsidP="00C951A4">
      <w:pPr>
        <w:rPr>
          <w:rFonts w:ascii="Arial" w:hAnsi="Arial" w:cs="Arial"/>
          <w:b/>
          <w:sz w:val="24"/>
        </w:rPr>
      </w:pPr>
      <w:r>
        <w:rPr>
          <w:rFonts w:ascii="Arial" w:hAnsi="Arial" w:cs="Arial"/>
          <w:b/>
          <w:color w:val="0000FF"/>
          <w:sz w:val="24"/>
        </w:rPr>
        <w:t>R4-2317008</w:t>
      </w:r>
      <w:r>
        <w:rPr>
          <w:rFonts w:ascii="Arial" w:hAnsi="Arial" w:cs="Arial"/>
          <w:b/>
          <w:color w:val="0000FF"/>
          <w:sz w:val="24"/>
        </w:rPr>
        <w:tab/>
      </w:r>
      <w:r>
        <w:rPr>
          <w:rFonts w:ascii="Arial" w:hAnsi="Arial" w:cs="Arial"/>
          <w:b/>
          <w:sz w:val="24"/>
        </w:rPr>
        <w:t>Simulation assumptions NR NTN coexistence in &gt;10 GHz bands</w:t>
      </w:r>
    </w:p>
    <w:p w14:paraId="1BD9786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A653C0B" w14:textId="77777777" w:rsidR="00C951A4" w:rsidRDefault="00C951A4" w:rsidP="00C951A4">
      <w:pPr>
        <w:rPr>
          <w:color w:val="808080"/>
        </w:rPr>
      </w:pPr>
      <w:r>
        <w:rPr>
          <w:color w:val="808080"/>
        </w:rPr>
        <w:t>(Replaces R4-2316999)</w:t>
      </w:r>
    </w:p>
    <w:p w14:paraId="71FC08D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42B29" w14:textId="3A63BFA7" w:rsidR="00C951A4" w:rsidRDefault="00C951A4" w:rsidP="00C951A4">
      <w:pPr>
        <w:rPr>
          <w:rFonts w:ascii="Arial" w:hAnsi="Arial" w:cs="Arial"/>
          <w:b/>
          <w:sz w:val="24"/>
        </w:rPr>
      </w:pPr>
      <w:r>
        <w:rPr>
          <w:rFonts w:ascii="Arial" w:hAnsi="Arial" w:cs="Arial"/>
          <w:b/>
          <w:color w:val="0000FF"/>
          <w:sz w:val="24"/>
        </w:rPr>
        <w:t>R4-2317214</w:t>
      </w:r>
      <w:r>
        <w:rPr>
          <w:rFonts w:ascii="Arial" w:hAnsi="Arial" w:cs="Arial"/>
          <w:b/>
          <w:color w:val="0000FF"/>
          <w:sz w:val="24"/>
        </w:rPr>
        <w:tab/>
      </w:r>
      <w:r>
        <w:rPr>
          <w:rFonts w:ascii="Arial" w:hAnsi="Arial" w:cs="Arial"/>
          <w:b/>
          <w:sz w:val="24"/>
        </w:rPr>
        <w:t>Topic summary for [108-bis][222] NR_NTN_enh</w:t>
      </w:r>
    </w:p>
    <w:p w14:paraId="66B784B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5163570" w14:textId="77777777" w:rsidR="00C951A4" w:rsidRDefault="00C951A4" w:rsidP="00C951A4">
      <w:pPr>
        <w:rPr>
          <w:rFonts w:ascii="Arial" w:hAnsi="Arial" w:cs="Arial"/>
          <w:b/>
        </w:rPr>
      </w:pPr>
      <w:r>
        <w:rPr>
          <w:rFonts w:ascii="Arial" w:hAnsi="Arial" w:cs="Arial"/>
          <w:b/>
        </w:rPr>
        <w:t xml:space="preserve">Abstract: </w:t>
      </w:r>
    </w:p>
    <w:p w14:paraId="79EBDEED" w14:textId="77777777" w:rsidR="00C951A4" w:rsidRDefault="00C951A4" w:rsidP="00C951A4">
      <w:r>
        <w:t>[108-bis][200] RRM Session</w:t>
      </w:r>
    </w:p>
    <w:p w14:paraId="6FAE568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32CB2" w14:textId="0F4880BD" w:rsidR="00C951A4" w:rsidRDefault="00C951A4" w:rsidP="00C951A4">
      <w:pPr>
        <w:rPr>
          <w:rFonts w:ascii="Arial" w:hAnsi="Arial" w:cs="Arial"/>
          <w:b/>
          <w:sz w:val="24"/>
        </w:rPr>
      </w:pPr>
      <w:r>
        <w:rPr>
          <w:rFonts w:ascii="Arial" w:hAnsi="Arial" w:cs="Arial"/>
          <w:b/>
          <w:color w:val="0000FF"/>
          <w:sz w:val="24"/>
        </w:rPr>
        <w:t>R4-2317261</w:t>
      </w:r>
      <w:r>
        <w:rPr>
          <w:rFonts w:ascii="Arial" w:hAnsi="Arial" w:cs="Arial"/>
          <w:b/>
          <w:color w:val="0000FF"/>
          <w:sz w:val="24"/>
        </w:rPr>
        <w:tab/>
      </w:r>
      <w:r>
        <w:rPr>
          <w:rFonts w:ascii="Arial" w:hAnsi="Arial" w:cs="Arial"/>
          <w:b/>
          <w:sz w:val="24"/>
        </w:rPr>
        <w:t>Topic summary for [108-bis][138] NR_NTN_enh_UERF</w:t>
      </w:r>
    </w:p>
    <w:p w14:paraId="49502F8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913A352" w14:textId="77777777" w:rsidR="00C951A4" w:rsidRDefault="00C951A4" w:rsidP="00C951A4">
      <w:pPr>
        <w:rPr>
          <w:rFonts w:ascii="Arial" w:hAnsi="Arial" w:cs="Arial"/>
          <w:b/>
        </w:rPr>
      </w:pPr>
      <w:r>
        <w:rPr>
          <w:rFonts w:ascii="Arial" w:hAnsi="Arial" w:cs="Arial"/>
          <w:b/>
        </w:rPr>
        <w:t xml:space="preserve">Abstract: </w:t>
      </w:r>
    </w:p>
    <w:p w14:paraId="773E3211" w14:textId="77777777" w:rsidR="00C951A4" w:rsidRDefault="00C951A4" w:rsidP="00C951A4">
      <w:r>
        <w:t>[108-bis][100] Main Session</w:t>
      </w:r>
    </w:p>
    <w:p w14:paraId="039ADB9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F632D" w14:textId="6F81E126" w:rsidR="00C951A4" w:rsidRDefault="00C951A4" w:rsidP="00C951A4">
      <w:pPr>
        <w:rPr>
          <w:rFonts w:ascii="Arial" w:hAnsi="Arial" w:cs="Arial"/>
          <w:b/>
          <w:sz w:val="24"/>
        </w:rPr>
      </w:pPr>
      <w:r>
        <w:rPr>
          <w:rFonts w:ascii="Arial" w:hAnsi="Arial" w:cs="Arial"/>
          <w:b/>
          <w:color w:val="0000FF"/>
          <w:sz w:val="24"/>
        </w:rPr>
        <w:t>R4-2317275</w:t>
      </w:r>
      <w:r>
        <w:rPr>
          <w:rFonts w:ascii="Arial" w:hAnsi="Arial" w:cs="Arial"/>
          <w:b/>
          <w:color w:val="0000FF"/>
          <w:sz w:val="24"/>
        </w:rPr>
        <w:tab/>
      </w:r>
      <w:r>
        <w:rPr>
          <w:rFonts w:ascii="Arial" w:hAnsi="Arial" w:cs="Arial"/>
          <w:b/>
          <w:sz w:val="24"/>
        </w:rPr>
        <w:t>Ad-hoc minutes for NR_NTN_enh</w:t>
      </w:r>
    </w:p>
    <w:p w14:paraId="757F14C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8ABB351" w14:textId="77777777" w:rsidR="00C951A4" w:rsidRDefault="00C951A4" w:rsidP="00C951A4">
      <w:pPr>
        <w:rPr>
          <w:rFonts w:ascii="Arial" w:hAnsi="Arial" w:cs="Arial"/>
          <w:b/>
        </w:rPr>
      </w:pPr>
      <w:r>
        <w:rPr>
          <w:rFonts w:ascii="Arial" w:hAnsi="Arial" w:cs="Arial"/>
          <w:b/>
        </w:rPr>
        <w:t xml:space="preserve">Abstract: </w:t>
      </w:r>
    </w:p>
    <w:p w14:paraId="053FB271" w14:textId="77777777" w:rsidR="00C951A4" w:rsidRDefault="00C951A4" w:rsidP="00C951A4">
      <w:r>
        <w:t>[108-bis][200] RRM Session</w:t>
      </w:r>
    </w:p>
    <w:p w14:paraId="07BBA8B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80E0F" w14:textId="0A8EA917" w:rsidR="00C951A4" w:rsidRDefault="00C951A4" w:rsidP="00C951A4">
      <w:pPr>
        <w:rPr>
          <w:rFonts w:ascii="Arial" w:hAnsi="Arial" w:cs="Arial"/>
          <w:b/>
          <w:sz w:val="24"/>
        </w:rPr>
      </w:pPr>
      <w:r>
        <w:rPr>
          <w:rFonts w:ascii="Arial" w:hAnsi="Arial" w:cs="Arial"/>
          <w:b/>
          <w:color w:val="0000FF"/>
          <w:sz w:val="24"/>
        </w:rPr>
        <w:t>R4-2317327</w:t>
      </w:r>
      <w:r>
        <w:rPr>
          <w:rFonts w:ascii="Arial" w:hAnsi="Arial" w:cs="Arial"/>
          <w:b/>
          <w:color w:val="0000FF"/>
          <w:sz w:val="24"/>
        </w:rPr>
        <w:tab/>
      </w:r>
      <w:r>
        <w:rPr>
          <w:rFonts w:ascii="Arial" w:hAnsi="Arial" w:cs="Arial"/>
          <w:b/>
          <w:sz w:val="24"/>
        </w:rPr>
        <w:t>RRM WF and CR work split for NR_NTN_enh</w:t>
      </w:r>
    </w:p>
    <w:p w14:paraId="2BA8A2E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592AC9C" w14:textId="77777777" w:rsidR="00C951A4" w:rsidRDefault="00C951A4" w:rsidP="00C951A4">
      <w:pPr>
        <w:rPr>
          <w:rFonts w:ascii="Arial" w:hAnsi="Arial" w:cs="Arial"/>
          <w:b/>
        </w:rPr>
      </w:pPr>
      <w:r>
        <w:rPr>
          <w:rFonts w:ascii="Arial" w:hAnsi="Arial" w:cs="Arial"/>
          <w:b/>
        </w:rPr>
        <w:t xml:space="preserve">Abstract: </w:t>
      </w:r>
    </w:p>
    <w:p w14:paraId="513EFCF9" w14:textId="77777777" w:rsidR="00C951A4" w:rsidRDefault="00C951A4" w:rsidP="00C951A4">
      <w:r>
        <w:t>[108-bis][200] RRM Session; [WF Approval]</w:t>
      </w:r>
    </w:p>
    <w:p w14:paraId="78BBE38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R4-2317374</w:t>
      </w:r>
      <w:r>
        <w:rPr>
          <w:color w:val="993300"/>
          <w:u w:val="single"/>
        </w:rPr>
        <w:t>.</w:t>
      </w:r>
    </w:p>
    <w:p w14:paraId="09B75A66" w14:textId="5D72C7D7" w:rsidR="00C951A4" w:rsidRDefault="00C951A4" w:rsidP="00C951A4">
      <w:pPr>
        <w:rPr>
          <w:rFonts w:ascii="Arial" w:hAnsi="Arial" w:cs="Arial"/>
          <w:b/>
          <w:sz w:val="24"/>
        </w:rPr>
      </w:pPr>
      <w:r>
        <w:rPr>
          <w:rFonts w:ascii="Arial" w:hAnsi="Arial" w:cs="Arial"/>
          <w:b/>
          <w:color w:val="0000FF"/>
          <w:sz w:val="24"/>
        </w:rPr>
        <w:t>R4-2317374</w:t>
      </w:r>
      <w:r>
        <w:rPr>
          <w:rFonts w:ascii="Arial" w:hAnsi="Arial" w:cs="Arial"/>
          <w:b/>
          <w:color w:val="0000FF"/>
          <w:sz w:val="24"/>
        </w:rPr>
        <w:tab/>
      </w:r>
      <w:r>
        <w:rPr>
          <w:rFonts w:ascii="Arial" w:hAnsi="Arial" w:cs="Arial"/>
          <w:b/>
          <w:sz w:val="24"/>
        </w:rPr>
        <w:t>RRM WF and CR work split for NR_NTN_enh</w:t>
      </w:r>
    </w:p>
    <w:p w14:paraId="785040F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5FAF955" w14:textId="77777777" w:rsidR="00C951A4" w:rsidRDefault="00C951A4" w:rsidP="00C951A4">
      <w:pPr>
        <w:rPr>
          <w:color w:val="808080"/>
        </w:rPr>
      </w:pPr>
      <w:r>
        <w:rPr>
          <w:color w:val="808080"/>
        </w:rPr>
        <w:t>(Replaces R4-2317327)</w:t>
      </w:r>
    </w:p>
    <w:p w14:paraId="7BF78FF2" w14:textId="77777777" w:rsidR="00C951A4" w:rsidRDefault="00C951A4" w:rsidP="00C951A4">
      <w:pPr>
        <w:rPr>
          <w:rFonts w:ascii="Arial" w:hAnsi="Arial" w:cs="Arial"/>
          <w:b/>
        </w:rPr>
      </w:pPr>
      <w:r>
        <w:rPr>
          <w:rFonts w:ascii="Arial" w:hAnsi="Arial" w:cs="Arial"/>
          <w:b/>
        </w:rPr>
        <w:lastRenderedPageBreak/>
        <w:t xml:space="preserve">Abstract: </w:t>
      </w:r>
    </w:p>
    <w:p w14:paraId="13FC0E83" w14:textId="77777777" w:rsidR="00C951A4" w:rsidRDefault="00C951A4" w:rsidP="00C951A4">
      <w:r>
        <w:t>[108-bis][200] RRM Session; [WF Approval]</w:t>
      </w:r>
    </w:p>
    <w:p w14:paraId="1E06E82F" w14:textId="50A05318" w:rsidR="00CB0F23" w:rsidRDefault="00CB0F23" w:rsidP="00C951A4">
      <w:r w:rsidRPr="00CB0F23">
        <w:rPr>
          <w:rFonts w:ascii="Arial" w:hAnsi="Arial" w:cs="Arial"/>
          <w:b/>
        </w:rPr>
        <w:t>Discussion:</w:t>
      </w:r>
    </w:p>
    <w:p w14:paraId="7C68CF80" w14:textId="1A322012" w:rsidR="00CB0F23" w:rsidRPr="00CB0F23" w:rsidRDefault="00CB0F23" w:rsidP="00C951A4">
      <w:pPr>
        <w:rPr>
          <w:b/>
          <w:bCs/>
        </w:rPr>
      </w:pPr>
      <w:r w:rsidRPr="00CB0F23">
        <w:rPr>
          <w:b/>
          <w:bCs/>
          <w:highlight w:val="green"/>
        </w:rPr>
        <w:t>Agreement:</w:t>
      </w:r>
    </w:p>
    <w:p w14:paraId="2E25FDB6" w14:textId="2770647B" w:rsidR="00CB0F23" w:rsidRDefault="00CB0F23" w:rsidP="00C951A4">
      <w:r w:rsidRPr="00CB0F23">
        <w:t>UE is allowed to skip TN neighbour cells measurement in an area where there is no coverage of the frequency based on the provided TN cell coverage information and UE GNSS position information. FFS whether and how to implementat it RAN4 CR.</w:t>
      </w:r>
    </w:p>
    <w:p w14:paraId="24A5B05B" w14:textId="77777777" w:rsidR="00CB0F23" w:rsidRDefault="00CB0F23" w:rsidP="00C951A4"/>
    <w:p w14:paraId="709EE365" w14:textId="58E2C76E" w:rsidR="005065DF" w:rsidRPr="005065DF" w:rsidRDefault="005065DF" w:rsidP="00C951A4">
      <w:pPr>
        <w:rPr>
          <w:b/>
          <w:bCs/>
        </w:rPr>
      </w:pPr>
      <w:r w:rsidRPr="005065DF">
        <w:rPr>
          <w:b/>
          <w:bCs/>
          <w:highlight w:val="green"/>
        </w:rPr>
        <w:t>Agreement:</w:t>
      </w:r>
    </w:p>
    <w:p w14:paraId="6E64E330" w14:textId="63900CA1" w:rsidR="005065DF" w:rsidRPr="005065DF" w:rsidRDefault="005065DF" w:rsidP="00C951A4">
      <w:pPr>
        <w:rPr>
          <w:b/>
          <w:bCs/>
          <w:u w:val="single"/>
        </w:rPr>
      </w:pPr>
      <w:r w:rsidRPr="005065DF">
        <w:rPr>
          <w:b/>
          <w:bCs/>
          <w:u w:val="single"/>
        </w:rPr>
        <w:t>Issue 1-6: Te_NTN for 60kHz/120kHz</w:t>
      </w:r>
    </w:p>
    <w:p w14:paraId="06FBE976" w14:textId="77777777" w:rsidR="005065DF" w:rsidRDefault="005065DF" w:rsidP="005065DF">
      <w:r>
        <w:t xml:space="preserve">Additional agreements on top of the ad-hoc minutes in R4-2317275: </w:t>
      </w:r>
    </w:p>
    <w:p w14:paraId="0937FB35" w14:textId="573E6BC3" w:rsidR="005065DF" w:rsidRDefault="005065DF" w:rsidP="005065DF">
      <w:pPr>
        <w:pStyle w:val="B1"/>
      </w:pPr>
      <w:r>
        <w:t>-</w:t>
      </w:r>
      <w:r>
        <w:tab/>
        <w:t>Technical analysis is required if any number will be provided for each of the components in the next meeting.</w:t>
      </w:r>
    </w:p>
    <w:p w14:paraId="43ACE197" w14:textId="25D9A6D2" w:rsidR="005065DF" w:rsidRDefault="005065DF" w:rsidP="005065DF">
      <w:pPr>
        <w:pStyle w:val="B1"/>
      </w:pPr>
      <w:r>
        <w:t>-</w:t>
      </w:r>
      <w:r>
        <w:tab/>
        <w:t>Whether the same or different values for different channels is contribution dirven.</w:t>
      </w:r>
    </w:p>
    <w:p w14:paraId="73021630" w14:textId="4B483785" w:rsidR="005065DF" w:rsidRDefault="005065DF" w:rsidP="005065DF">
      <w:pPr>
        <w:pStyle w:val="B1"/>
      </w:pPr>
      <w:r>
        <w:t>-</w:t>
      </w:r>
      <w:r>
        <w:tab/>
        <w:t>Update the issue title to “Te_NTN for 60kHz and 120kHz”.</w:t>
      </w:r>
    </w:p>
    <w:p w14:paraId="030E003F" w14:textId="77777777" w:rsidR="005065DF" w:rsidRDefault="005065DF" w:rsidP="00C951A4"/>
    <w:p w14:paraId="73E9623D" w14:textId="56B4C15E" w:rsidR="00D05957" w:rsidRPr="00D05957" w:rsidRDefault="00D05957" w:rsidP="00C951A4">
      <w:pPr>
        <w:rPr>
          <w:b/>
          <w:bCs/>
        </w:rPr>
      </w:pPr>
      <w:r w:rsidRPr="00D05957">
        <w:rPr>
          <w:b/>
          <w:bCs/>
          <w:highlight w:val="green"/>
        </w:rPr>
        <w:t>Agreement:</w:t>
      </w:r>
    </w:p>
    <w:p w14:paraId="271313A7" w14:textId="684FEB53" w:rsidR="00D05957" w:rsidRPr="00D05957" w:rsidRDefault="00D05957" w:rsidP="00C951A4">
      <w:pPr>
        <w:rPr>
          <w:b/>
          <w:bCs/>
          <w:u w:val="single"/>
        </w:rPr>
      </w:pPr>
      <w:r w:rsidRPr="00D05957">
        <w:rPr>
          <w:b/>
          <w:bCs/>
          <w:u w:val="single"/>
        </w:rPr>
        <w:t>Issue 2-1: RRC Idle and Inactive mobility</w:t>
      </w:r>
    </w:p>
    <w:p w14:paraId="3937EC2E" w14:textId="42F731AE" w:rsidR="00D05957" w:rsidRDefault="00D05957" w:rsidP="00D05957">
      <w:pPr>
        <w:pStyle w:val="B1"/>
      </w:pPr>
      <w:r>
        <w:t>-</w:t>
      </w:r>
      <w:r>
        <w:tab/>
        <w:t>For Type 1 UE, UE requirements on RRC Idle and Inactive mobility in intra-satellite scenario reuse FR1 NTN requirements with Ksatellite = 1 without inter-satellite measurement configuration.</w:t>
      </w:r>
    </w:p>
    <w:p w14:paraId="04DC1228" w14:textId="47F9171F" w:rsidR="00D05957" w:rsidRDefault="00D05957" w:rsidP="00D05957">
      <w:pPr>
        <w:pStyle w:val="B1"/>
      </w:pPr>
      <w:r>
        <w:t>-</w:t>
      </w:r>
      <w:r>
        <w:tab/>
        <w:t>For Type 2 UE, UE requirements on RRC Idle and Inactive mobility in intra-satellite scenario reuse FR1 NTN requirements with Ksatellite = 1 without inter-satellite measurement configuration. Note: RRC Idle and Inactive mobility in inter-satellite scenario is out of scope according to the endorsed RP-232694.</w:t>
      </w:r>
    </w:p>
    <w:p w14:paraId="059C6D34" w14:textId="77777777" w:rsidR="00D05957" w:rsidRDefault="00D05957" w:rsidP="00C951A4"/>
    <w:p w14:paraId="3B81E3F2" w14:textId="75079CE7" w:rsidR="00CB38DC" w:rsidRPr="00CB38DC" w:rsidRDefault="00CB38DC" w:rsidP="00C951A4">
      <w:pPr>
        <w:rPr>
          <w:b/>
          <w:bCs/>
        </w:rPr>
      </w:pPr>
      <w:r w:rsidRPr="00CB38DC">
        <w:rPr>
          <w:b/>
          <w:bCs/>
          <w:highlight w:val="green"/>
        </w:rPr>
        <w:t>Agreement:</w:t>
      </w:r>
    </w:p>
    <w:p w14:paraId="32187381" w14:textId="0EDB2E74" w:rsidR="00D05957" w:rsidRPr="00CB38DC" w:rsidRDefault="00CB38DC" w:rsidP="00C951A4">
      <w:pPr>
        <w:rPr>
          <w:b/>
          <w:bCs/>
          <w:u w:val="single"/>
        </w:rPr>
      </w:pPr>
      <w:r w:rsidRPr="00CB38DC">
        <w:rPr>
          <w:b/>
          <w:bCs/>
          <w:u w:val="single"/>
        </w:rPr>
        <w:t>Issue 2-2: L1 measurements</w:t>
      </w:r>
    </w:p>
    <w:p w14:paraId="67AA063A" w14:textId="12C2E0A8" w:rsidR="005A2913" w:rsidRDefault="00CB38DC" w:rsidP="00C951A4">
      <w:r w:rsidRPr="00CB38DC">
        <w:t>•</w:t>
      </w:r>
      <w:r w:rsidRPr="00CB38DC">
        <w:tab/>
        <w:t>For Type 1 and Type 2 UE, L1-RSRP measurements are the same as the existing FR1 NTN requirements (9.5C).</w:t>
      </w:r>
    </w:p>
    <w:p w14:paraId="72B7F06A" w14:textId="77777777" w:rsidR="00CB38DC" w:rsidRDefault="00CB38DC" w:rsidP="00C951A4"/>
    <w:p w14:paraId="07118E39" w14:textId="048E1368" w:rsidR="00CB38DC" w:rsidRPr="00CB38DC" w:rsidRDefault="00CB38DC" w:rsidP="00C951A4">
      <w:pPr>
        <w:rPr>
          <w:b/>
          <w:bCs/>
        </w:rPr>
      </w:pPr>
      <w:r w:rsidRPr="00CB38DC">
        <w:rPr>
          <w:b/>
          <w:bCs/>
          <w:highlight w:val="green"/>
        </w:rPr>
        <w:t>Agreement:</w:t>
      </w:r>
    </w:p>
    <w:p w14:paraId="555BA0AB" w14:textId="34576F21" w:rsidR="00CB38DC" w:rsidRPr="00CB38DC" w:rsidRDefault="00CB38DC" w:rsidP="00C951A4">
      <w:pPr>
        <w:rPr>
          <w:b/>
          <w:bCs/>
          <w:u w:val="single"/>
        </w:rPr>
      </w:pPr>
      <w:r w:rsidRPr="00CB38DC">
        <w:rPr>
          <w:b/>
          <w:bCs/>
          <w:u w:val="single"/>
        </w:rPr>
        <w:t>Issue 2-3: RLM</w:t>
      </w:r>
    </w:p>
    <w:p w14:paraId="29901240" w14:textId="330213A8" w:rsidR="00CB38DC" w:rsidRDefault="00CB38DC" w:rsidP="00CB38DC">
      <w:pPr>
        <w:pStyle w:val="B1"/>
      </w:pPr>
      <w:r>
        <w:t>-</w:t>
      </w:r>
      <w:r>
        <w:tab/>
        <w:t xml:space="preserve">For Type 1 UE, RLM requirements specified based the assumption that the measurement delay without beam sweeping scaling factor. </w:t>
      </w:r>
    </w:p>
    <w:p w14:paraId="1718FB51" w14:textId="13743658" w:rsidR="00CB38DC" w:rsidRDefault="00CB38DC" w:rsidP="00CB38DC">
      <w:pPr>
        <w:pStyle w:val="B2"/>
      </w:pPr>
      <w:r>
        <w:t>-</w:t>
      </w:r>
      <w:r>
        <w:tab/>
        <w:t>RLM requirements are the same as the existing FR1 NTN requirements (8.1C).</w:t>
      </w:r>
    </w:p>
    <w:p w14:paraId="2DB0B7B9" w14:textId="06DC37B9" w:rsidR="00CB38DC" w:rsidRDefault="00CB38DC" w:rsidP="00CB38DC">
      <w:pPr>
        <w:pStyle w:val="B1"/>
      </w:pPr>
      <w:r>
        <w:t>-</w:t>
      </w:r>
      <w:r>
        <w:tab/>
        <w:t>For Type 2 UE, RLM requirements are the same as the existing FR1 NTN requirements (8.1C).</w:t>
      </w:r>
    </w:p>
    <w:p w14:paraId="494062BF" w14:textId="77777777" w:rsidR="00CB38DC" w:rsidRDefault="00CB38DC" w:rsidP="00C951A4"/>
    <w:p w14:paraId="1CAA6723" w14:textId="48211692" w:rsidR="006954AE" w:rsidRPr="006954AE" w:rsidRDefault="006954AE" w:rsidP="00C951A4">
      <w:pPr>
        <w:rPr>
          <w:b/>
          <w:bCs/>
        </w:rPr>
      </w:pPr>
      <w:r w:rsidRPr="006954AE">
        <w:rPr>
          <w:b/>
          <w:bCs/>
          <w:highlight w:val="green"/>
        </w:rPr>
        <w:t>Agreement:</w:t>
      </w:r>
    </w:p>
    <w:p w14:paraId="49EE9D09" w14:textId="6C34670C" w:rsidR="006954AE" w:rsidRPr="006954AE" w:rsidRDefault="006954AE" w:rsidP="00C951A4">
      <w:pPr>
        <w:rPr>
          <w:b/>
          <w:bCs/>
          <w:u w:val="single"/>
        </w:rPr>
      </w:pPr>
      <w:r w:rsidRPr="006954AE">
        <w:rPr>
          <w:b/>
          <w:bCs/>
          <w:u w:val="single"/>
        </w:rPr>
        <w:t>Issue 2-10: Inter-satellite Handover</w:t>
      </w:r>
    </w:p>
    <w:p w14:paraId="2ED8A9B3" w14:textId="424EB493" w:rsidR="006954AE" w:rsidRDefault="006954AE" w:rsidP="006954AE">
      <w:pPr>
        <w:pStyle w:val="B1"/>
      </w:pPr>
      <w:r>
        <w:t>-</w:t>
      </w:r>
      <w:r>
        <w:tab/>
        <w:t xml:space="preserve">For Type 1 UE, inter-satellite HO requirements are the existing FR1 NTN HO requirements with unknown cell condition plus an additional interruption component for UE beam refinement to address a concern about beam </w:t>
      </w:r>
      <w:r>
        <w:lastRenderedPageBreak/>
        <w:t xml:space="preserve">mis-alignment at the handover period due to the target satellite position error and/or UE beam steering error. TBD on the additional interruption length. </w:t>
      </w:r>
    </w:p>
    <w:p w14:paraId="48F30B7F" w14:textId="692FBC27" w:rsidR="006954AE" w:rsidRDefault="006954AE" w:rsidP="006954AE">
      <w:pPr>
        <w:pStyle w:val="B1"/>
      </w:pPr>
      <w:r>
        <w:t>-</w:t>
      </w:r>
      <w:r>
        <w:tab/>
        <w:t>For Type 2 UE, inter-satellite HO requirements are the existing FR1 NTN HO requirements with unknow cell condition plus an additional interruption component for the retuning of the mechanical beam direction. TBD on the additional interruption length.</w:t>
      </w:r>
    </w:p>
    <w:p w14:paraId="63FF707D" w14:textId="4C0ECB5E" w:rsidR="006954AE" w:rsidRDefault="006954AE" w:rsidP="006954AE">
      <w:pPr>
        <w:pStyle w:val="B1"/>
      </w:pPr>
      <w:r>
        <w:t>-</w:t>
      </w:r>
      <w:r>
        <w:tab/>
        <w:t>Postpone the discussion on inter-satellite CHO requirements on above 10GHz bands in future releases.</w:t>
      </w:r>
    </w:p>
    <w:p w14:paraId="227AA84E" w14:textId="77777777" w:rsidR="006954AE" w:rsidRDefault="006954AE" w:rsidP="00C951A4"/>
    <w:p w14:paraId="132BF53E" w14:textId="2E658027" w:rsidR="000F416C" w:rsidRPr="000F416C" w:rsidRDefault="000F416C" w:rsidP="00C951A4">
      <w:pPr>
        <w:rPr>
          <w:b/>
          <w:bCs/>
        </w:rPr>
      </w:pPr>
      <w:r w:rsidRPr="000F416C">
        <w:rPr>
          <w:b/>
          <w:bCs/>
          <w:highlight w:val="green"/>
        </w:rPr>
        <w:t>Agreement:</w:t>
      </w:r>
    </w:p>
    <w:p w14:paraId="77789D59" w14:textId="47DB0006" w:rsidR="00E62E83" w:rsidRPr="000F416C" w:rsidRDefault="000F416C" w:rsidP="00C951A4">
      <w:pPr>
        <w:rPr>
          <w:b/>
          <w:bCs/>
          <w:u w:val="single"/>
        </w:rPr>
      </w:pPr>
      <w:r w:rsidRPr="000F416C">
        <w:rPr>
          <w:b/>
          <w:bCs/>
          <w:u w:val="single"/>
        </w:rPr>
        <w:t>Issue 5-2: NTN to NTN Satellite switching without PCI change</w:t>
      </w:r>
    </w:p>
    <w:p w14:paraId="2DFBDE0D" w14:textId="4AE4E68C" w:rsidR="000F416C" w:rsidRDefault="000F416C" w:rsidP="000F416C">
      <w:pPr>
        <w:pStyle w:val="B1"/>
      </w:pPr>
      <w:r>
        <w:t>-</w:t>
      </w:r>
      <w:r>
        <w:tab/>
        <w:t xml:space="preserve">For satellite switching without PCI change, </w:t>
      </w:r>
    </w:p>
    <w:p w14:paraId="328265D3" w14:textId="503A84B4" w:rsidR="000F416C" w:rsidRDefault="000F416C" w:rsidP="000F416C">
      <w:pPr>
        <w:pStyle w:val="B2"/>
      </w:pPr>
      <w:r>
        <w:t>-</w:t>
      </w:r>
      <w:r>
        <w:tab/>
        <w:t>define requirements for both hard and soft switch scenarios.</w:t>
      </w:r>
    </w:p>
    <w:p w14:paraId="4F8925F8" w14:textId="495CD15F" w:rsidR="000F416C" w:rsidRDefault="000F416C" w:rsidP="000F416C">
      <w:pPr>
        <w:pStyle w:val="B3"/>
      </w:pPr>
      <w:r>
        <w:t>-</w:t>
      </w:r>
      <w:r>
        <w:tab/>
        <w:t>TBD on how to define hard/soft satellite switch without PCI change (which will be determined mostly based on further clarification expected to be made by RAN2)</w:t>
      </w:r>
    </w:p>
    <w:p w14:paraId="5B827E86" w14:textId="4577EC24" w:rsidR="000F416C" w:rsidRDefault="000F416C" w:rsidP="000F416C">
      <w:pPr>
        <w:pStyle w:val="B2"/>
      </w:pPr>
      <w:r>
        <w:t>-</w:t>
      </w:r>
      <w:r>
        <w:tab/>
        <w:t>define requirements for PRACH-based and for without RACH performed solution.</w:t>
      </w:r>
    </w:p>
    <w:p w14:paraId="383CB5F1" w14:textId="439EC775" w:rsidR="000F416C" w:rsidRDefault="000F416C" w:rsidP="000F416C">
      <w:pPr>
        <w:pStyle w:val="B2"/>
      </w:pPr>
      <w:r>
        <w:t>-</w:t>
      </w:r>
      <w:r>
        <w:tab/>
        <w:t>The above does not necessarily mean that a common requirement formula cannot be defined. e.g. requirements for each case can be represented by a common formula with different definitions of respective components.</w:t>
      </w:r>
    </w:p>
    <w:p w14:paraId="0C1CC189" w14:textId="0E72A52C" w:rsidR="000F416C" w:rsidRDefault="000F416C" w:rsidP="000F416C">
      <w:pPr>
        <w:pStyle w:val="B3"/>
      </w:pPr>
      <w:r>
        <w:t>-</w:t>
      </w:r>
      <w:r>
        <w:tab/>
        <w:t>Starting point of the interruption time for the switch is t-Service, FFS other starting point needs to be considered for other cases depending on RAN2 progress</w:t>
      </w:r>
    </w:p>
    <w:p w14:paraId="46395639" w14:textId="77715597" w:rsidR="000F416C" w:rsidRDefault="000F416C" w:rsidP="000F416C">
      <w:pPr>
        <w:pStyle w:val="B3"/>
      </w:pPr>
      <w:r>
        <w:t>-</w:t>
      </w:r>
      <w:r>
        <w:tab/>
        <w:t>Ending point of the interruption time for the switch is PRACH transmission for PRACH-based case and [first UL transmission excepting PRACH for without RACH performed solution]</w:t>
      </w:r>
    </w:p>
    <w:p w14:paraId="20AD9E0D" w14:textId="0F640AE0" w:rsidR="000F416C" w:rsidRDefault="000F416C" w:rsidP="000F416C">
      <w:pPr>
        <w:pStyle w:val="B3"/>
      </w:pPr>
      <w:r>
        <w:t>-</w:t>
      </w:r>
      <w:r>
        <w:tab/>
        <w:t xml:space="preserve">Interruption time for the hard switch is defined as Tinterrupt = Tsearch + TIU + Tprocessing + T∆ + Tmargin </w:t>
      </w:r>
    </w:p>
    <w:p w14:paraId="3F952E4B" w14:textId="6A5BAF4D" w:rsidR="000F416C" w:rsidRDefault="000F416C" w:rsidP="000F416C">
      <w:pPr>
        <w:pStyle w:val="B4"/>
      </w:pPr>
      <w:r>
        <w:t>-</w:t>
      </w:r>
      <w:r>
        <w:tab/>
        <w:t xml:space="preserve">Tsearch = [Trs] ms </w:t>
      </w:r>
    </w:p>
    <w:p w14:paraId="591DB75B" w14:textId="5D6A72E0" w:rsidR="000F416C" w:rsidRDefault="000F416C" w:rsidP="000F416C">
      <w:pPr>
        <w:pStyle w:val="B4"/>
      </w:pPr>
      <w:r>
        <w:t>-</w:t>
      </w:r>
      <w:r>
        <w:tab/>
        <w:t>Tprocessing = [5] ms</w:t>
      </w:r>
    </w:p>
    <w:p w14:paraId="640FFC2B" w14:textId="5BE9125F" w:rsidR="000F416C" w:rsidRDefault="000F416C" w:rsidP="000F416C">
      <w:pPr>
        <w:pStyle w:val="B4"/>
      </w:pPr>
      <w:r>
        <w:t>-</w:t>
      </w:r>
      <w:r>
        <w:tab/>
        <w:t>T∆, Tmargin and TIU are same as existing requirements</w:t>
      </w:r>
    </w:p>
    <w:p w14:paraId="5449DCDB" w14:textId="7F3E540E" w:rsidR="000F416C" w:rsidRDefault="000F416C" w:rsidP="000F416C">
      <w:pPr>
        <w:pStyle w:val="B3"/>
      </w:pPr>
      <w:r>
        <w:t>-</w:t>
      </w:r>
      <w:r>
        <w:tab/>
        <w:t>FFS Interruption time for soft switch</w:t>
      </w:r>
    </w:p>
    <w:p w14:paraId="30AA923B" w14:textId="54F2B4AD" w:rsidR="000F416C" w:rsidRDefault="000F416C" w:rsidP="000F416C">
      <w:pPr>
        <w:pStyle w:val="B1"/>
      </w:pPr>
      <w:r>
        <w:t>-</w:t>
      </w:r>
      <w:r>
        <w:tab/>
        <w:t>FFS on</w:t>
      </w:r>
    </w:p>
    <w:p w14:paraId="1AB89EA7" w14:textId="0E6CDF5A" w:rsidR="000F416C" w:rsidRDefault="000F416C" w:rsidP="000F416C">
      <w:pPr>
        <w:pStyle w:val="B2"/>
      </w:pPr>
      <w:r>
        <w:t>-</w:t>
      </w:r>
      <w:r>
        <w:tab/>
        <w:t xml:space="preserve">whether/how to define requirements resulting from separate link switch time instances for UL and DL. </w:t>
      </w:r>
    </w:p>
    <w:p w14:paraId="37AB2F81" w14:textId="60DE12D9" w:rsidR="000F416C" w:rsidRDefault="000F416C" w:rsidP="000F416C">
      <w:pPr>
        <w:pStyle w:val="B3"/>
      </w:pPr>
      <w:r>
        <w:t>-</w:t>
      </w:r>
      <w:r>
        <w:tab/>
        <w:t>Note: the starting and ending may be revisited depending outcome of discussions</w:t>
      </w:r>
    </w:p>
    <w:p w14:paraId="57BFABC7" w14:textId="6B585836" w:rsidR="00E62E83" w:rsidRDefault="000F416C" w:rsidP="000F416C">
      <w:pPr>
        <w:pStyle w:val="B2"/>
      </w:pPr>
      <w:r>
        <w:t>-</w:t>
      </w:r>
      <w:r>
        <w:tab/>
        <w:t>whether/how to define UE behavior (e.g. skipping/relaxation of L1/L3 measurement and evaluation) during the switch.</w:t>
      </w:r>
    </w:p>
    <w:p w14:paraId="15301FFF" w14:textId="77777777" w:rsidR="000F416C" w:rsidRDefault="000F416C" w:rsidP="00C951A4"/>
    <w:p w14:paraId="20087137" w14:textId="5CCF0D1B" w:rsidR="00315034" w:rsidRPr="00315034" w:rsidRDefault="00315034" w:rsidP="00C951A4">
      <w:pPr>
        <w:rPr>
          <w:b/>
          <w:bCs/>
        </w:rPr>
      </w:pPr>
      <w:r w:rsidRPr="00315034">
        <w:rPr>
          <w:b/>
          <w:bCs/>
          <w:highlight w:val="green"/>
        </w:rPr>
        <w:t>Agreement:</w:t>
      </w:r>
    </w:p>
    <w:p w14:paraId="626773D0" w14:textId="6D24ECA6" w:rsidR="00315034" w:rsidRDefault="00315034" w:rsidP="00C951A4">
      <w:pPr>
        <w:rPr>
          <w:b/>
          <w:bCs/>
          <w:u w:val="single"/>
        </w:rPr>
      </w:pPr>
      <w:r w:rsidRPr="00315034">
        <w:rPr>
          <w:b/>
          <w:bCs/>
          <w:u w:val="single"/>
        </w:rPr>
        <w:t>Issue 2-7: Measurement gap</w:t>
      </w:r>
    </w:p>
    <w:p w14:paraId="2F1A5AB5" w14:textId="18FC6049" w:rsidR="00315034" w:rsidRDefault="00315034" w:rsidP="00315034">
      <w:pPr>
        <w:pStyle w:val="B1"/>
      </w:pPr>
      <w:r>
        <w:t>-</w:t>
      </w:r>
      <w:r>
        <w:tab/>
      </w:r>
      <w:r w:rsidRPr="00315034">
        <w:t>FR2 MG patterns are used for NTN in bands above 10 GHz.</w:t>
      </w:r>
    </w:p>
    <w:p w14:paraId="752E782C" w14:textId="77777777" w:rsidR="00315034" w:rsidRPr="00315034" w:rsidRDefault="00315034" w:rsidP="00C951A4"/>
    <w:p w14:paraId="7949AB5C" w14:textId="6BBFA4D3" w:rsidR="00315034" w:rsidRPr="00315034" w:rsidRDefault="00315034" w:rsidP="00C951A4">
      <w:pPr>
        <w:rPr>
          <w:b/>
          <w:bCs/>
        </w:rPr>
      </w:pPr>
      <w:r w:rsidRPr="00315034">
        <w:rPr>
          <w:b/>
          <w:bCs/>
          <w:highlight w:val="green"/>
        </w:rPr>
        <w:t>Agreement:</w:t>
      </w:r>
    </w:p>
    <w:p w14:paraId="7656B64A" w14:textId="6172CF86" w:rsidR="00315034" w:rsidRPr="00315034" w:rsidRDefault="00315034" w:rsidP="00C951A4">
      <w:pPr>
        <w:rPr>
          <w:b/>
          <w:bCs/>
          <w:u w:val="single"/>
        </w:rPr>
      </w:pPr>
      <w:r w:rsidRPr="00315034">
        <w:rPr>
          <w:b/>
          <w:bCs/>
          <w:u w:val="single"/>
        </w:rPr>
        <w:t>Issue 3-2: Measurement period and accuracy requirements on RTD</w:t>
      </w:r>
    </w:p>
    <w:p w14:paraId="1D278524" w14:textId="6B44681C" w:rsidR="00315034" w:rsidRDefault="00315034" w:rsidP="00315034">
      <w:pPr>
        <w:pStyle w:val="B1"/>
      </w:pPr>
      <w:r>
        <w:lastRenderedPageBreak/>
        <w:t>-</w:t>
      </w:r>
      <w:r>
        <w:tab/>
        <w:t>Measurement period requirements for UE Rx-Tx measurement is defined to reuse the existing TN requirements with MG as baseline.</w:t>
      </w:r>
    </w:p>
    <w:p w14:paraId="102B7997" w14:textId="0A3A3F4C" w:rsidR="00315034" w:rsidRDefault="00315034" w:rsidP="00315034">
      <w:pPr>
        <w:pStyle w:val="B2"/>
      </w:pPr>
      <w:r>
        <w:t>-</w:t>
      </w:r>
      <w:r>
        <w:tab/>
        <w:t>Option 1: a higher Es/Iot than the existing one is needed, targeting the same accuracy as the existing one.</w:t>
      </w:r>
    </w:p>
    <w:p w14:paraId="07FBD46B" w14:textId="1F843B10" w:rsidR="00315034" w:rsidRDefault="00315034" w:rsidP="00315034">
      <w:pPr>
        <w:pStyle w:val="B2"/>
      </w:pPr>
      <w:r>
        <w:t>-</w:t>
      </w:r>
      <w:r>
        <w:tab/>
        <w:t>Other options are not precluded.</w:t>
      </w:r>
    </w:p>
    <w:p w14:paraId="7B5246D6" w14:textId="77777777" w:rsidR="00315034" w:rsidRDefault="00315034" w:rsidP="00315034"/>
    <w:p w14:paraId="1C1BAD1A" w14:textId="39BA7498" w:rsidR="00315034" w:rsidRPr="00315034" w:rsidRDefault="00315034" w:rsidP="00C951A4">
      <w:pPr>
        <w:rPr>
          <w:b/>
          <w:bCs/>
        </w:rPr>
      </w:pPr>
      <w:r w:rsidRPr="00315034">
        <w:rPr>
          <w:b/>
          <w:bCs/>
          <w:highlight w:val="green"/>
        </w:rPr>
        <w:t>Agreement:</w:t>
      </w:r>
    </w:p>
    <w:p w14:paraId="17C66471" w14:textId="7F2FA858" w:rsidR="00315034" w:rsidRPr="00315034" w:rsidRDefault="00315034" w:rsidP="00C951A4">
      <w:pPr>
        <w:rPr>
          <w:b/>
          <w:bCs/>
          <w:u w:val="single"/>
        </w:rPr>
      </w:pPr>
      <w:r w:rsidRPr="00315034">
        <w:rPr>
          <w:b/>
          <w:bCs/>
          <w:u w:val="single"/>
        </w:rPr>
        <w:t>Issue 4-4: NTN to NTN location-based measurement initiation for cell reselection in earth-moving cell</w:t>
      </w:r>
    </w:p>
    <w:p w14:paraId="10ED6D95" w14:textId="3DCAA3CA" w:rsidR="00315034" w:rsidRDefault="00315034" w:rsidP="00315034">
      <w:pPr>
        <w:pStyle w:val="B1"/>
      </w:pPr>
      <w:r>
        <w:t>-</w:t>
      </w:r>
      <w:r>
        <w:tab/>
      </w:r>
      <w:r w:rsidRPr="00315034">
        <w:t>For NTN to NTN location-based measurement initiation for cell reselection in earth-moving cell, RAN4 to define the requirements based on the existing requirements on ‘4.2C Cell Re-selection for NR UE for Satellite Access,’ and introduce a new definition of reference location and an extra location margin.</w:t>
      </w:r>
    </w:p>
    <w:p w14:paraId="39B6DDD5" w14:textId="77777777" w:rsidR="00315034" w:rsidRDefault="00315034" w:rsidP="00C951A4"/>
    <w:p w14:paraId="72FF667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EEA3C9" w14:textId="5038A099" w:rsidR="00C951A4" w:rsidRDefault="00C951A4" w:rsidP="00C951A4">
      <w:pPr>
        <w:rPr>
          <w:rFonts w:ascii="Arial" w:hAnsi="Arial" w:cs="Arial"/>
          <w:b/>
          <w:sz w:val="24"/>
        </w:rPr>
      </w:pPr>
      <w:r>
        <w:rPr>
          <w:rFonts w:ascii="Arial" w:hAnsi="Arial" w:cs="Arial"/>
          <w:b/>
          <w:color w:val="0000FF"/>
          <w:sz w:val="24"/>
        </w:rPr>
        <w:t>R4-2317648</w:t>
      </w:r>
      <w:r>
        <w:rPr>
          <w:rFonts w:ascii="Arial" w:hAnsi="Arial" w:cs="Arial"/>
          <w:b/>
          <w:color w:val="0000FF"/>
          <w:sz w:val="24"/>
        </w:rPr>
        <w:tab/>
      </w:r>
      <w:r>
        <w:rPr>
          <w:rFonts w:ascii="Arial" w:hAnsi="Arial" w:cs="Arial"/>
          <w:b/>
          <w:sz w:val="24"/>
        </w:rPr>
        <w:t>WF on NR_NTN_enh_UERF</w:t>
      </w:r>
    </w:p>
    <w:p w14:paraId="416D99D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w:t>
      </w:r>
    </w:p>
    <w:p w14:paraId="030E187A" w14:textId="77777777" w:rsidR="00C951A4" w:rsidRDefault="00C951A4" w:rsidP="00C951A4">
      <w:pPr>
        <w:rPr>
          <w:rFonts w:ascii="Arial" w:hAnsi="Arial" w:cs="Arial"/>
          <w:b/>
        </w:rPr>
      </w:pPr>
      <w:r>
        <w:rPr>
          <w:rFonts w:ascii="Arial" w:hAnsi="Arial" w:cs="Arial"/>
          <w:b/>
        </w:rPr>
        <w:t xml:space="preserve">Abstract: </w:t>
      </w:r>
    </w:p>
    <w:p w14:paraId="4457CC35" w14:textId="77777777" w:rsidR="00C951A4" w:rsidRDefault="00C951A4" w:rsidP="00C951A4">
      <w:r>
        <w:t>[108-bis][100] Main Session</w:t>
      </w:r>
    </w:p>
    <w:p w14:paraId="21F95BC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EDC54" w14:textId="50ED875D" w:rsidR="00C951A4" w:rsidRDefault="00C951A4" w:rsidP="00C951A4">
      <w:pPr>
        <w:rPr>
          <w:rFonts w:ascii="Arial" w:hAnsi="Arial" w:cs="Arial"/>
          <w:b/>
          <w:sz w:val="24"/>
        </w:rPr>
      </w:pPr>
      <w:r>
        <w:rPr>
          <w:rFonts w:ascii="Arial" w:hAnsi="Arial" w:cs="Arial"/>
          <w:b/>
          <w:color w:val="0000FF"/>
          <w:sz w:val="24"/>
        </w:rPr>
        <w:t>R4-2317649</w:t>
      </w:r>
      <w:r>
        <w:rPr>
          <w:rFonts w:ascii="Arial" w:hAnsi="Arial" w:cs="Arial"/>
          <w:b/>
          <w:color w:val="0000FF"/>
          <w:sz w:val="24"/>
        </w:rPr>
        <w:tab/>
      </w:r>
      <w:r>
        <w:rPr>
          <w:rFonts w:ascii="Arial" w:hAnsi="Arial" w:cs="Arial"/>
          <w:b/>
          <w:sz w:val="24"/>
        </w:rPr>
        <w:t>WF on DMRS bundling for NTN</w:t>
      </w:r>
    </w:p>
    <w:p w14:paraId="78E65DB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0A80CDE1" w14:textId="77777777" w:rsidR="00C951A4" w:rsidRDefault="00C951A4" w:rsidP="00C951A4">
      <w:pPr>
        <w:rPr>
          <w:rFonts w:ascii="Arial" w:hAnsi="Arial" w:cs="Arial"/>
          <w:b/>
        </w:rPr>
      </w:pPr>
      <w:r>
        <w:rPr>
          <w:rFonts w:ascii="Arial" w:hAnsi="Arial" w:cs="Arial"/>
          <w:b/>
        </w:rPr>
        <w:t xml:space="preserve">Abstract: </w:t>
      </w:r>
    </w:p>
    <w:p w14:paraId="26AD1668" w14:textId="77777777" w:rsidR="00C951A4" w:rsidRDefault="00C951A4" w:rsidP="00C951A4">
      <w:r>
        <w:t>[108-bis][100] Main Session</w:t>
      </w:r>
    </w:p>
    <w:p w14:paraId="5B6CED1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R4-2317767</w:t>
      </w:r>
      <w:r>
        <w:rPr>
          <w:color w:val="993300"/>
          <w:u w:val="single"/>
        </w:rPr>
        <w:t>.</w:t>
      </w:r>
    </w:p>
    <w:p w14:paraId="0E024E40" w14:textId="40FD7A78" w:rsidR="00C951A4" w:rsidRDefault="00C951A4" w:rsidP="00C951A4">
      <w:pPr>
        <w:rPr>
          <w:rFonts w:ascii="Arial" w:hAnsi="Arial" w:cs="Arial"/>
          <w:b/>
          <w:sz w:val="24"/>
        </w:rPr>
      </w:pPr>
      <w:r>
        <w:rPr>
          <w:rFonts w:ascii="Arial" w:hAnsi="Arial" w:cs="Arial"/>
          <w:b/>
          <w:color w:val="0000FF"/>
          <w:sz w:val="24"/>
        </w:rPr>
        <w:t>R4-2317767</w:t>
      </w:r>
      <w:r>
        <w:rPr>
          <w:rFonts w:ascii="Arial" w:hAnsi="Arial" w:cs="Arial"/>
          <w:b/>
          <w:color w:val="0000FF"/>
          <w:sz w:val="24"/>
        </w:rPr>
        <w:tab/>
      </w:r>
      <w:r>
        <w:rPr>
          <w:rFonts w:ascii="Arial" w:hAnsi="Arial" w:cs="Arial"/>
          <w:b/>
          <w:sz w:val="24"/>
        </w:rPr>
        <w:t>WF on DMRS bundling for NTN</w:t>
      </w:r>
    </w:p>
    <w:p w14:paraId="41F175D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116AF786" w14:textId="77777777" w:rsidR="00C951A4" w:rsidRDefault="00C951A4" w:rsidP="00C951A4">
      <w:pPr>
        <w:rPr>
          <w:color w:val="808080"/>
        </w:rPr>
      </w:pPr>
      <w:r>
        <w:rPr>
          <w:color w:val="808080"/>
        </w:rPr>
        <w:t>(Replaces R4-2317649)</w:t>
      </w:r>
    </w:p>
    <w:p w14:paraId="40E5D402" w14:textId="77777777" w:rsidR="00C951A4" w:rsidRDefault="00C951A4" w:rsidP="00C951A4">
      <w:pPr>
        <w:rPr>
          <w:rFonts w:ascii="Arial" w:hAnsi="Arial" w:cs="Arial"/>
          <w:b/>
        </w:rPr>
      </w:pPr>
      <w:r>
        <w:rPr>
          <w:rFonts w:ascii="Arial" w:hAnsi="Arial" w:cs="Arial"/>
          <w:b/>
        </w:rPr>
        <w:t xml:space="preserve">Abstract: </w:t>
      </w:r>
    </w:p>
    <w:p w14:paraId="2E5A074F" w14:textId="77777777" w:rsidR="00C951A4" w:rsidRDefault="00C951A4" w:rsidP="00C951A4">
      <w:r>
        <w:t>[108-bis][100] Main Session</w:t>
      </w:r>
    </w:p>
    <w:p w14:paraId="0968229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17353E" w14:textId="6552A2A2" w:rsidR="00C951A4" w:rsidRDefault="00C951A4" w:rsidP="00C951A4">
      <w:pPr>
        <w:rPr>
          <w:rFonts w:ascii="Arial" w:hAnsi="Arial" w:cs="Arial"/>
          <w:b/>
          <w:sz w:val="24"/>
        </w:rPr>
      </w:pPr>
      <w:r>
        <w:rPr>
          <w:rFonts w:ascii="Arial" w:hAnsi="Arial" w:cs="Arial"/>
          <w:b/>
          <w:color w:val="0000FF"/>
          <w:sz w:val="24"/>
        </w:rPr>
        <w:t>R4-2317939</w:t>
      </w:r>
      <w:r>
        <w:rPr>
          <w:rFonts w:ascii="Arial" w:hAnsi="Arial" w:cs="Arial"/>
          <w:b/>
          <w:color w:val="0000FF"/>
          <w:sz w:val="24"/>
        </w:rPr>
        <w:tab/>
      </w:r>
      <w:r>
        <w:rPr>
          <w:rFonts w:ascii="Arial" w:hAnsi="Arial" w:cs="Arial"/>
          <w:b/>
          <w:sz w:val="24"/>
        </w:rPr>
        <w:t>Topic summary for [108bis][307] NR_NTN_enh_Part1</w:t>
      </w:r>
    </w:p>
    <w:p w14:paraId="79BA8EA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Moderator(Thales)</w:t>
      </w:r>
    </w:p>
    <w:p w14:paraId="6112EF3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F08DD" w14:textId="12A7F8F8" w:rsidR="00C951A4" w:rsidRDefault="00C951A4" w:rsidP="00C951A4">
      <w:pPr>
        <w:rPr>
          <w:rFonts w:ascii="Arial" w:hAnsi="Arial" w:cs="Arial"/>
          <w:b/>
          <w:sz w:val="24"/>
        </w:rPr>
      </w:pPr>
      <w:r>
        <w:rPr>
          <w:rFonts w:ascii="Arial" w:hAnsi="Arial" w:cs="Arial"/>
          <w:b/>
          <w:color w:val="0000FF"/>
          <w:sz w:val="24"/>
        </w:rPr>
        <w:t>R4-2317940</w:t>
      </w:r>
      <w:r>
        <w:rPr>
          <w:rFonts w:ascii="Arial" w:hAnsi="Arial" w:cs="Arial"/>
          <w:b/>
          <w:color w:val="0000FF"/>
          <w:sz w:val="24"/>
        </w:rPr>
        <w:tab/>
      </w:r>
      <w:r>
        <w:rPr>
          <w:rFonts w:ascii="Arial" w:hAnsi="Arial" w:cs="Arial"/>
          <w:b/>
          <w:sz w:val="24"/>
        </w:rPr>
        <w:t>Topic summary for [108bis][308] NR_NTN_enh_Part2</w:t>
      </w:r>
    </w:p>
    <w:p w14:paraId="2A70610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1E0178AA" w14:textId="41ABB0D2" w:rsidR="00A72692" w:rsidRDefault="00A72692" w:rsidP="00C951A4">
      <w:pPr>
        <w:rPr>
          <w:rFonts w:ascii="Arial" w:hAnsi="Arial" w:cs="Arial"/>
          <w:b/>
        </w:rPr>
      </w:pPr>
      <w:r>
        <w:rPr>
          <w:rFonts w:ascii="Arial" w:hAnsi="Arial" w:cs="Arial"/>
          <w:b/>
        </w:rPr>
        <w:lastRenderedPageBreak/>
        <w:t>Discussion:</w:t>
      </w:r>
    </w:p>
    <w:p w14:paraId="2D2933C7" w14:textId="576820D2" w:rsidR="00A72692" w:rsidRPr="00A72692" w:rsidRDefault="00A72692" w:rsidP="00A72692">
      <w:pPr>
        <w:rPr>
          <w:b/>
          <w:bCs/>
        </w:rPr>
      </w:pPr>
      <w:r w:rsidRPr="00A72692">
        <w:rPr>
          <w:b/>
          <w:bCs/>
          <w:highlight w:val="green"/>
        </w:rPr>
        <w:t>Agreement:</w:t>
      </w:r>
    </w:p>
    <w:p w14:paraId="19E784F0" w14:textId="77777777" w:rsidR="00A72692" w:rsidRPr="00A72692" w:rsidRDefault="00A72692" w:rsidP="00A72692">
      <w:pPr>
        <w:rPr>
          <w:b/>
          <w:bCs/>
          <w:u w:val="single"/>
        </w:rPr>
      </w:pPr>
      <w:r w:rsidRPr="00A72692">
        <w:rPr>
          <w:b/>
          <w:bCs/>
          <w:u w:val="single"/>
        </w:rPr>
        <w:t>Issue 1-1-1: EISREFSENS_50M declaration</w:t>
      </w:r>
    </w:p>
    <w:p w14:paraId="61E3BD9B" w14:textId="1E70C481" w:rsidR="00A72692" w:rsidRDefault="00A72692" w:rsidP="00A72692">
      <w:pPr>
        <w:pStyle w:val="B1"/>
      </w:pPr>
      <w:r>
        <w:t>-</w:t>
      </w:r>
      <w:r>
        <w:tab/>
        <w:t xml:space="preserve">The SAN reference sensitivity to be specified based on manufacturer declared value  EISREFSENS_50M  within a specified range </w:t>
      </w:r>
    </w:p>
    <w:p w14:paraId="23CF88D1" w14:textId="7A8DC824" w:rsidR="00A72692" w:rsidRDefault="00A72692" w:rsidP="00A72692"/>
    <w:p w14:paraId="1F1B6E60" w14:textId="35C5CCD2" w:rsidR="00A72692" w:rsidRPr="00A72692" w:rsidRDefault="00A72692" w:rsidP="00A72692">
      <w:pPr>
        <w:rPr>
          <w:b/>
          <w:bCs/>
        </w:rPr>
      </w:pPr>
      <w:r w:rsidRPr="00A72692">
        <w:rPr>
          <w:b/>
          <w:bCs/>
          <w:highlight w:val="green"/>
        </w:rPr>
        <w:t>Agreement:</w:t>
      </w:r>
    </w:p>
    <w:p w14:paraId="50AD7487" w14:textId="77777777" w:rsidR="00A72692" w:rsidRPr="00A72692" w:rsidRDefault="00A72692" w:rsidP="00A72692">
      <w:pPr>
        <w:rPr>
          <w:b/>
          <w:bCs/>
          <w:u w:val="single"/>
        </w:rPr>
      </w:pPr>
      <w:r w:rsidRPr="00A72692">
        <w:rPr>
          <w:b/>
          <w:bCs/>
          <w:u w:val="single"/>
        </w:rPr>
        <w:t>Issue 1-1-2: EISREFSENS_50M definition – GEO class SAN</w:t>
      </w:r>
    </w:p>
    <w:p w14:paraId="295C471F" w14:textId="0ABF946F" w:rsidR="00A72692" w:rsidRDefault="00A72692" w:rsidP="00A72692">
      <w:pPr>
        <w:pStyle w:val="B1"/>
      </w:pPr>
      <w:r>
        <w:t>-</w:t>
      </w:r>
      <w:r>
        <w:tab/>
        <w:t>The interval for the declaration of EISREFSENS_50M for GEO class SAN shall be:</w:t>
      </w:r>
    </w:p>
    <w:p w14:paraId="54212F33" w14:textId="45E6F03A" w:rsidR="00A72692" w:rsidRDefault="00A72692" w:rsidP="00A72692">
      <w:pPr>
        <w:pStyle w:val="B2"/>
      </w:pPr>
      <w:r>
        <w:t>-</w:t>
      </w:r>
      <w:r>
        <w:tab/>
        <w:t>[-140] to [-149] (CATT)</w:t>
      </w:r>
    </w:p>
    <w:p w14:paraId="181CA78C" w14:textId="168B481D" w:rsidR="00A72692" w:rsidRDefault="00A72692" w:rsidP="00A72692">
      <w:pPr>
        <w:pStyle w:val="B2"/>
      </w:pPr>
      <w:r>
        <w:t>-</w:t>
      </w:r>
      <w:r>
        <w:tab/>
        <w:t>As a starting point for decision in the next meeting</w:t>
      </w:r>
    </w:p>
    <w:p w14:paraId="1E546E8B" w14:textId="77777777" w:rsidR="00A72692" w:rsidRDefault="00A72692" w:rsidP="00A72692"/>
    <w:p w14:paraId="01B3E000" w14:textId="37F98CD6" w:rsidR="00A72692" w:rsidRPr="00A72692" w:rsidRDefault="00A72692" w:rsidP="00A72692">
      <w:pPr>
        <w:rPr>
          <w:b/>
          <w:bCs/>
        </w:rPr>
      </w:pPr>
      <w:r w:rsidRPr="00A72692">
        <w:rPr>
          <w:b/>
          <w:bCs/>
          <w:highlight w:val="green"/>
        </w:rPr>
        <w:t>Agreement:</w:t>
      </w:r>
    </w:p>
    <w:p w14:paraId="28218551" w14:textId="77777777" w:rsidR="00A72692" w:rsidRPr="00A72692" w:rsidRDefault="00A72692" w:rsidP="00A72692">
      <w:pPr>
        <w:rPr>
          <w:b/>
          <w:bCs/>
          <w:u w:val="single"/>
        </w:rPr>
      </w:pPr>
      <w:r w:rsidRPr="00A72692">
        <w:rPr>
          <w:b/>
          <w:bCs/>
          <w:u w:val="single"/>
        </w:rPr>
        <w:t>Issue 1-1-3: EISREFSENS_50M definition – LEO class SAN</w:t>
      </w:r>
    </w:p>
    <w:p w14:paraId="29043E75" w14:textId="38DBF5D9" w:rsidR="00A72692" w:rsidRDefault="00A72692" w:rsidP="00A72692">
      <w:pPr>
        <w:pStyle w:val="B1"/>
      </w:pPr>
      <w:r>
        <w:t>-</w:t>
      </w:r>
      <w:r>
        <w:tab/>
        <w:t>The interval for the declaration of EISREFSENS_50M for LEO class SAN shall be:</w:t>
      </w:r>
    </w:p>
    <w:p w14:paraId="22DCD3AA" w14:textId="549F4744" w:rsidR="00A72692" w:rsidRDefault="00BD51BF" w:rsidP="00BD51BF">
      <w:pPr>
        <w:pStyle w:val="B2"/>
      </w:pPr>
      <w:r>
        <w:t>-</w:t>
      </w:r>
      <w:r w:rsidR="00A72692">
        <w:tab/>
        <w:t>[-120] to [-129] (CATT)</w:t>
      </w:r>
    </w:p>
    <w:p w14:paraId="72F45CE7" w14:textId="5E95D141" w:rsidR="00A72692" w:rsidRDefault="00BD51BF" w:rsidP="00BD51BF">
      <w:pPr>
        <w:pStyle w:val="B2"/>
      </w:pPr>
      <w:r>
        <w:t>-</w:t>
      </w:r>
      <w:r w:rsidR="00A72692">
        <w:tab/>
        <w:t>As a starting point for decision in the next meeting</w:t>
      </w:r>
    </w:p>
    <w:p w14:paraId="1CB264B8" w14:textId="7A9E17BC"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9DB24" w14:textId="4D02B671" w:rsidR="00C951A4" w:rsidRDefault="00C951A4" w:rsidP="00C951A4">
      <w:pPr>
        <w:rPr>
          <w:rFonts w:ascii="Arial" w:hAnsi="Arial" w:cs="Arial"/>
          <w:b/>
          <w:sz w:val="24"/>
        </w:rPr>
      </w:pPr>
      <w:r>
        <w:rPr>
          <w:rFonts w:ascii="Arial" w:hAnsi="Arial" w:cs="Arial"/>
          <w:b/>
          <w:color w:val="0000FF"/>
          <w:sz w:val="24"/>
        </w:rPr>
        <w:t>R4-2317941</w:t>
      </w:r>
      <w:r>
        <w:rPr>
          <w:rFonts w:ascii="Arial" w:hAnsi="Arial" w:cs="Arial"/>
          <w:b/>
          <w:color w:val="0000FF"/>
          <w:sz w:val="24"/>
        </w:rPr>
        <w:tab/>
      </w:r>
      <w:r>
        <w:rPr>
          <w:rFonts w:ascii="Arial" w:hAnsi="Arial" w:cs="Arial"/>
          <w:b/>
          <w:sz w:val="24"/>
        </w:rPr>
        <w:t>Topic summary for [108bis][309] NR_NTN_enh_Part3</w:t>
      </w:r>
    </w:p>
    <w:p w14:paraId="4B34EDE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675139E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C2A4D" w14:textId="22B38E3F" w:rsidR="00C951A4" w:rsidRDefault="00C951A4" w:rsidP="00C951A4">
      <w:pPr>
        <w:rPr>
          <w:rFonts w:ascii="Arial" w:hAnsi="Arial" w:cs="Arial"/>
          <w:b/>
          <w:sz w:val="24"/>
        </w:rPr>
      </w:pPr>
      <w:r>
        <w:rPr>
          <w:rFonts w:ascii="Arial" w:hAnsi="Arial" w:cs="Arial"/>
          <w:b/>
          <w:color w:val="0000FF"/>
          <w:sz w:val="24"/>
        </w:rPr>
        <w:t>R4-2317953</w:t>
      </w:r>
      <w:r>
        <w:rPr>
          <w:rFonts w:ascii="Arial" w:hAnsi="Arial" w:cs="Arial"/>
          <w:b/>
          <w:color w:val="0000FF"/>
          <w:sz w:val="24"/>
        </w:rPr>
        <w:tab/>
      </w:r>
      <w:r>
        <w:rPr>
          <w:rFonts w:ascii="Arial" w:hAnsi="Arial" w:cs="Arial"/>
          <w:b/>
          <w:sz w:val="24"/>
        </w:rPr>
        <w:t>Topic summary for [108bis][322] NR_NTN_enh_SAN_UE_demod</w:t>
      </w:r>
    </w:p>
    <w:p w14:paraId="56F844B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1E9DFD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0314C" w14:textId="77777777" w:rsidR="00C951A4" w:rsidRDefault="00C951A4" w:rsidP="00C951A4">
      <w:pPr>
        <w:pStyle w:val="Heading3"/>
      </w:pPr>
      <w:bookmarkStart w:id="555" w:name="_Toc148235829"/>
      <w:r>
        <w:t>5.27</w:t>
      </w:r>
      <w:r>
        <w:tab/>
        <w:t>Further NR coverage enhancements</w:t>
      </w:r>
      <w:bookmarkEnd w:id="555"/>
    </w:p>
    <w:p w14:paraId="52D4D5AC" w14:textId="77777777" w:rsidR="00C951A4" w:rsidRDefault="00C951A4" w:rsidP="00C951A4">
      <w:pPr>
        <w:pStyle w:val="Heading4"/>
      </w:pPr>
      <w:bookmarkStart w:id="556" w:name="_Toc148235830"/>
      <w:r>
        <w:t>5.27.1</w:t>
      </w:r>
      <w:r>
        <w:tab/>
        <w:t>UE RF requirements</w:t>
      </w:r>
      <w:bookmarkEnd w:id="556"/>
    </w:p>
    <w:p w14:paraId="4B1229BE" w14:textId="77777777" w:rsidR="00C951A4" w:rsidRDefault="00C951A4" w:rsidP="00C951A4">
      <w:pPr>
        <w:pStyle w:val="Heading5"/>
      </w:pPr>
      <w:bookmarkStart w:id="557" w:name="_Toc148235831"/>
      <w:r>
        <w:t>5.27.1.1</w:t>
      </w:r>
      <w:r>
        <w:tab/>
        <w:t>Enhancement of increasing UE power high limit for CA and DC</w:t>
      </w:r>
      <w:bookmarkEnd w:id="557"/>
    </w:p>
    <w:p w14:paraId="0050854B" w14:textId="0EA42B47" w:rsidR="00C951A4" w:rsidRDefault="00C951A4" w:rsidP="00C951A4">
      <w:pPr>
        <w:rPr>
          <w:rFonts w:ascii="Arial" w:hAnsi="Arial" w:cs="Arial"/>
          <w:b/>
          <w:sz w:val="24"/>
        </w:rPr>
      </w:pPr>
      <w:r>
        <w:rPr>
          <w:rFonts w:ascii="Arial" w:hAnsi="Arial" w:cs="Arial"/>
          <w:b/>
          <w:color w:val="0000FF"/>
          <w:sz w:val="24"/>
        </w:rPr>
        <w:t>R4-2315025</w:t>
      </w:r>
      <w:r>
        <w:rPr>
          <w:rFonts w:ascii="Arial" w:hAnsi="Arial" w:cs="Arial"/>
          <w:b/>
          <w:color w:val="0000FF"/>
          <w:sz w:val="24"/>
        </w:rPr>
        <w:tab/>
      </w:r>
      <w:r>
        <w:rPr>
          <w:rFonts w:ascii="Arial" w:hAnsi="Arial" w:cs="Arial"/>
          <w:b/>
          <w:sz w:val="24"/>
        </w:rPr>
        <w:t>Introduction of higherPowerLimit-r17 into NR CA of PC3+PC5 including UL Intra band CA</w:t>
      </w:r>
    </w:p>
    <w:p w14:paraId="6366B8C8" w14:textId="77777777" w:rsidR="00C951A4" w:rsidRDefault="00C951A4" w:rsidP="00C951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CR-1807  rev  Cat: B (Rel-18)</w:t>
      </w:r>
      <w:r>
        <w:rPr>
          <w:i/>
        </w:rPr>
        <w:br/>
      </w:r>
      <w:r>
        <w:rPr>
          <w:i/>
        </w:rPr>
        <w:br/>
      </w:r>
      <w:r>
        <w:rPr>
          <w:i/>
        </w:rPr>
        <w:tab/>
      </w:r>
      <w:r>
        <w:rPr>
          <w:i/>
        </w:rPr>
        <w:tab/>
      </w:r>
      <w:r>
        <w:rPr>
          <w:i/>
        </w:rPr>
        <w:tab/>
      </w:r>
      <w:r>
        <w:rPr>
          <w:i/>
        </w:rPr>
        <w:tab/>
      </w:r>
      <w:r>
        <w:rPr>
          <w:i/>
        </w:rPr>
        <w:tab/>
        <w:t>Source: Nokia, Nokia Shanghai Bell, Samsung</w:t>
      </w:r>
    </w:p>
    <w:p w14:paraId="003E65F5" w14:textId="77777777" w:rsidR="00C951A4" w:rsidRDefault="00C951A4" w:rsidP="00C951A4">
      <w:pPr>
        <w:rPr>
          <w:rFonts w:ascii="Arial" w:hAnsi="Arial" w:cs="Arial"/>
          <w:b/>
        </w:rPr>
      </w:pPr>
      <w:r>
        <w:rPr>
          <w:rFonts w:ascii="Arial" w:hAnsi="Arial" w:cs="Arial"/>
          <w:b/>
        </w:rPr>
        <w:t xml:space="preserve">Abstract: </w:t>
      </w:r>
    </w:p>
    <w:p w14:paraId="6D6B9A38" w14:textId="77777777" w:rsidR="00C951A4" w:rsidRDefault="00C951A4" w:rsidP="00C951A4">
      <w:r>
        <w:lastRenderedPageBreak/>
        <w:t>This CR allows a UE to apply higherPowerLimit-r17 to PC3 NR CA consisting of PC3 band and PC5 band where one of the bands can be UL intra band contiguous CA.</w:t>
      </w:r>
    </w:p>
    <w:p w14:paraId="2F79715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3ABC98" w14:textId="7EA3CE52" w:rsidR="00C951A4" w:rsidRDefault="00C951A4" w:rsidP="00C951A4">
      <w:pPr>
        <w:rPr>
          <w:rFonts w:ascii="Arial" w:hAnsi="Arial" w:cs="Arial"/>
          <w:b/>
          <w:sz w:val="24"/>
        </w:rPr>
      </w:pPr>
      <w:r>
        <w:rPr>
          <w:rFonts w:ascii="Arial" w:hAnsi="Arial" w:cs="Arial"/>
          <w:b/>
          <w:color w:val="0000FF"/>
          <w:sz w:val="24"/>
        </w:rPr>
        <w:t>R4-2315026</w:t>
      </w:r>
      <w:r>
        <w:rPr>
          <w:rFonts w:ascii="Arial" w:hAnsi="Arial" w:cs="Arial"/>
          <w:b/>
          <w:color w:val="0000FF"/>
          <w:sz w:val="24"/>
        </w:rPr>
        <w:tab/>
      </w:r>
      <w:r>
        <w:rPr>
          <w:rFonts w:ascii="Arial" w:hAnsi="Arial" w:cs="Arial"/>
          <w:b/>
          <w:sz w:val="24"/>
        </w:rPr>
        <w:t>Introduction of higherPowerLimit-r17 into EN-DC of PC3+PC5 including UL Intra band CA</w:t>
      </w:r>
    </w:p>
    <w:p w14:paraId="4E751182" w14:textId="77777777" w:rsidR="00C951A4" w:rsidRDefault="00C951A4" w:rsidP="00C951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CR-1029  rev  Cat: B (Rel-18)</w:t>
      </w:r>
      <w:r>
        <w:rPr>
          <w:i/>
        </w:rPr>
        <w:br/>
      </w:r>
      <w:r>
        <w:rPr>
          <w:i/>
        </w:rPr>
        <w:br/>
      </w:r>
      <w:r>
        <w:rPr>
          <w:i/>
        </w:rPr>
        <w:tab/>
      </w:r>
      <w:r>
        <w:rPr>
          <w:i/>
        </w:rPr>
        <w:tab/>
      </w:r>
      <w:r>
        <w:rPr>
          <w:i/>
        </w:rPr>
        <w:tab/>
      </w:r>
      <w:r>
        <w:rPr>
          <w:i/>
        </w:rPr>
        <w:tab/>
      </w:r>
      <w:r>
        <w:rPr>
          <w:i/>
        </w:rPr>
        <w:tab/>
        <w:t>Source: Nokia, Nokia Shanghai Bell</w:t>
      </w:r>
    </w:p>
    <w:p w14:paraId="7C4A90A9" w14:textId="77777777" w:rsidR="00C951A4" w:rsidRDefault="00C951A4" w:rsidP="00C951A4">
      <w:pPr>
        <w:rPr>
          <w:rFonts w:ascii="Arial" w:hAnsi="Arial" w:cs="Arial"/>
          <w:b/>
        </w:rPr>
      </w:pPr>
      <w:r>
        <w:rPr>
          <w:rFonts w:ascii="Arial" w:hAnsi="Arial" w:cs="Arial"/>
          <w:b/>
        </w:rPr>
        <w:t xml:space="preserve">Abstract: </w:t>
      </w:r>
    </w:p>
    <w:p w14:paraId="3806DB51" w14:textId="77777777" w:rsidR="00C951A4" w:rsidRDefault="00C951A4" w:rsidP="00C951A4">
      <w:r>
        <w:t>This CR allows a UE to apply higherPowerLimit-r17 to PC3 EN-DC consisting of PC3 band and PC5 band where one of the bands can be UL intra band contiguous CA</w:t>
      </w:r>
    </w:p>
    <w:p w14:paraId="3B0652C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922F3" w14:textId="2EB269A2" w:rsidR="00C951A4" w:rsidRDefault="00C951A4" w:rsidP="00C951A4">
      <w:pPr>
        <w:rPr>
          <w:rFonts w:ascii="Arial" w:hAnsi="Arial" w:cs="Arial"/>
          <w:b/>
          <w:sz w:val="24"/>
        </w:rPr>
      </w:pPr>
      <w:r>
        <w:rPr>
          <w:rFonts w:ascii="Arial" w:hAnsi="Arial" w:cs="Arial"/>
          <w:b/>
          <w:color w:val="0000FF"/>
          <w:sz w:val="24"/>
        </w:rPr>
        <w:t>R4-2315027</w:t>
      </w:r>
      <w:r>
        <w:rPr>
          <w:rFonts w:ascii="Arial" w:hAnsi="Arial" w:cs="Arial"/>
          <w:b/>
          <w:color w:val="0000FF"/>
          <w:sz w:val="24"/>
        </w:rPr>
        <w:tab/>
      </w:r>
      <w:r>
        <w:rPr>
          <w:rFonts w:ascii="Arial" w:hAnsi="Arial" w:cs="Arial"/>
          <w:b/>
          <w:sz w:val="24"/>
        </w:rPr>
        <w:t>On reply LS to R1-2308561 on UL power enhancements for CA and DC</w:t>
      </w:r>
    </w:p>
    <w:p w14:paraId="394A395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5A27BE7" w14:textId="77777777" w:rsidR="00C951A4" w:rsidRDefault="00C951A4" w:rsidP="00C951A4">
      <w:pPr>
        <w:rPr>
          <w:rFonts w:ascii="Arial" w:hAnsi="Arial" w:cs="Arial"/>
          <w:b/>
        </w:rPr>
      </w:pPr>
      <w:r>
        <w:rPr>
          <w:rFonts w:ascii="Arial" w:hAnsi="Arial" w:cs="Arial"/>
          <w:b/>
        </w:rPr>
        <w:t xml:space="preserve">Abstract: </w:t>
      </w:r>
    </w:p>
    <w:p w14:paraId="5AD31069" w14:textId="77777777" w:rsidR="00C951A4" w:rsidRDefault="00C951A4" w:rsidP="00C951A4">
      <w:r>
        <w:t>This paper addresses four questions enclosed in RAN1 LS of R1-2308561</w:t>
      </w:r>
    </w:p>
    <w:p w14:paraId="1A6BA0F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40CAB" w14:textId="0BA54A43" w:rsidR="00C951A4" w:rsidRDefault="00C951A4" w:rsidP="00C951A4">
      <w:pPr>
        <w:rPr>
          <w:rFonts w:ascii="Arial" w:hAnsi="Arial" w:cs="Arial"/>
          <w:b/>
          <w:sz w:val="24"/>
        </w:rPr>
      </w:pPr>
      <w:r>
        <w:rPr>
          <w:rFonts w:ascii="Arial" w:hAnsi="Arial" w:cs="Arial"/>
          <w:b/>
          <w:color w:val="0000FF"/>
          <w:sz w:val="24"/>
        </w:rPr>
        <w:t>R4-2315059</w:t>
      </w:r>
      <w:r>
        <w:rPr>
          <w:rFonts w:ascii="Arial" w:hAnsi="Arial" w:cs="Arial"/>
          <w:b/>
          <w:color w:val="0000FF"/>
          <w:sz w:val="24"/>
        </w:rPr>
        <w:tab/>
      </w:r>
      <w:r>
        <w:rPr>
          <w:rFonts w:ascii="Arial" w:hAnsi="Arial" w:cs="Arial"/>
          <w:b/>
          <w:sz w:val="24"/>
        </w:rPr>
        <w:t>On power class fallback signaling</w:t>
      </w:r>
    </w:p>
    <w:p w14:paraId="4E1BCBE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2955CB" w14:textId="77777777" w:rsidR="00C951A4" w:rsidRDefault="00C951A4" w:rsidP="00C951A4">
      <w:pPr>
        <w:rPr>
          <w:rFonts w:ascii="Arial" w:hAnsi="Arial" w:cs="Arial"/>
          <w:b/>
        </w:rPr>
      </w:pPr>
      <w:r>
        <w:rPr>
          <w:rFonts w:ascii="Arial" w:hAnsi="Arial" w:cs="Arial"/>
          <w:b/>
        </w:rPr>
        <w:t xml:space="preserve">Abstract: </w:t>
      </w:r>
    </w:p>
    <w:p w14:paraId="7E01002F" w14:textId="77777777" w:rsidR="00C951A4" w:rsidRDefault="00C951A4" w:rsidP="00C951A4">
      <w:r>
        <w:t>Proposal for clarification to RAN1 on capabilities to be combined with delta Ppowerclass signalling</w:t>
      </w:r>
    </w:p>
    <w:p w14:paraId="349B4FB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12A04" w14:textId="317AF31B" w:rsidR="00C951A4" w:rsidRDefault="00C951A4" w:rsidP="00C951A4">
      <w:pPr>
        <w:rPr>
          <w:rFonts w:ascii="Arial" w:hAnsi="Arial" w:cs="Arial"/>
          <w:b/>
          <w:sz w:val="24"/>
        </w:rPr>
      </w:pPr>
      <w:r>
        <w:rPr>
          <w:rFonts w:ascii="Arial" w:hAnsi="Arial" w:cs="Arial"/>
          <w:b/>
          <w:color w:val="0000FF"/>
          <w:sz w:val="24"/>
        </w:rPr>
        <w:t>R4-2315148</w:t>
      </w:r>
      <w:r>
        <w:rPr>
          <w:rFonts w:ascii="Arial" w:hAnsi="Arial" w:cs="Arial"/>
          <w:b/>
          <w:color w:val="0000FF"/>
          <w:sz w:val="24"/>
        </w:rPr>
        <w:tab/>
      </w:r>
      <w:r>
        <w:rPr>
          <w:rFonts w:ascii="Arial" w:hAnsi="Arial" w:cs="Arial"/>
          <w:b/>
          <w:sz w:val="24"/>
        </w:rPr>
        <w:t>Introduction of higherPowerLimit-r17 into EN-DC of PC3+PC5 including UL Intra band CA</w:t>
      </w:r>
    </w:p>
    <w:p w14:paraId="6400A6C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71F8FC3" w14:textId="77777777" w:rsidR="00C951A4" w:rsidRDefault="00C951A4" w:rsidP="00C951A4">
      <w:pPr>
        <w:rPr>
          <w:rFonts w:ascii="Arial" w:hAnsi="Arial" w:cs="Arial"/>
          <w:b/>
        </w:rPr>
      </w:pPr>
      <w:r>
        <w:rPr>
          <w:rFonts w:ascii="Arial" w:hAnsi="Arial" w:cs="Arial"/>
          <w:b/>
        </w:rPr>
        <w:t xml:space="preserve">Abstract: </w:t>
      </w:r>
    </w:p>
    <w:p w14:paraId="7CE5FC58" w14:textId="77777777" w:rsidR="00C951A4" w:rsidRDefault="00C951A4" w:rsidP="00C951A4">
      <w:r>
        <w:t>This CR allows a UE to apply higherPowerLimit-r17 to PC3 EN-DC consisting of PC3 band and PC5 band where one of the bands can be UL intra band contiguous CA</w:t>
      </w:r>
    </w:p>
    <w:p w14:paraId="1A78BEB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8FF57A" w14:textId="265387DF" w:rsidR="00C951A4" w:rsidRDefault="00C951A4" w:rsidP="00C951A4">
      <w:pPr>
        <w:rPr>
          <w:rFonts w:ascii="Arial" w:hAnsi="Arial" w:cs="Arial"/>
          <w:b/>
          <w:sz w:val="24"/>
        </w:rPr>
      </w:pPr>
      <w:r>
        <w:rPr>
          <w:rFonts w:ascii="Arial" w:hAnsi="Arial" w:cs="Arial"/>
          <w:b/>
          <w:color w:val="0000FF"/>
          <w:sz w:val="24"/>
        </w:rPr>
        <w:t>R4-2315149</w:t>
      </w:r>
      <w:r>
        <w:rPr>
          <w:rFonts w:ascii="Arial" w:hAnsi="Arial" w:cs="Arial"/>
          <w:b/>
          <w:color w:val="0000FF"/>
          <w:sz w:val="24"/>
        </w:rPr>
        <w:tab/>
      </w:r>
      <w:r>
        <w:rPr>
          <w:rFonts w:ascii="Arial" w:hAnsi="Arial" w:cs="Arial"/>
          <w:b/>
          <w:sz w:val="24"/>
        </w:rPr>
        <w:t>Introduction of higherPowerLimit-r17 into NR CA of PC3+PC5 including UL Intra band CA</w:t>
      </w:r>
    </w:p>
    <w:p w14:paraId="255D778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D2EECF5" w14:textId="77777777" w:rsidR="00C951A4" w:rsidRDefault="00C951A4" w:rsidP="00C951A4">
      <w:pPr>
        <w:rPr>
          <w:rFonts w:ascii="Arial" w:hAnsi="Arial" w:cs="Arial"/>
          <w:b/>
        </w:rPr>
      </w:pPr>
      <w:r>
        <w:rPr>
          <w:rFonts w:ascii="Arial" w:hAnsi="Arial" w:cs="Arial"/>
          <w:b/>
        </w:rPr>
        <w:lastRenderedPageBreak/>
        <w:t xml:space="preserve">Abstract: </w:t>
      </w:r>
    </w:p>
    <w:p w14:paraId="3BFD70FC" w14:textId="77777777" w:rsidR="00C951A4" w:rsidRDefault="00C951A4" w:rsidP="00C951A4">
      <w:r>
        <w:t>This CR allows a UE to apply higherPowerLimit-r17 to PC3 NR CA consisting of PC3 band and PC5 band where one of the bands can be UL intra band contiguous CA.</w:t>
      </w:r>
    </w:p>
    <w:p w14:paraId="1044A9C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3513D2" w14:textId="59C5B9AE" w:rsidR="00C951A4" w:rsidRDefault="00C951A4" w:rsidP="00C951A4">
      <w:pPr>
        <w:rPr>
          <w:rFonts w:ascii="Arial" w:hAnsi="Arial" w:cs="Arial"/>
          <w:b/>
          <w:sz w:val="24"/>
        </w:rPr>
      </w:pPr>
      <w:r>
        <w:rPr>
          <w:rFonts w:ascii="Arial" w:hAnsi="Arial" w:cs="Arial"/>
          <w:b/>
          <w:color w:val="0000FF"/>
          <w:sz w:val="24"/>
        </w:rPr>
        <w:t>R4-2315354</w:t>
      </w:r>
      <w:r>
        <w:rPr>
          <w:rFonts w:ascii="Arial" w:hAnsi="Arial" w:cs="Arial"/>
          <w:b/>
          <w:color w:val="0000FF"/>
          <w:sz w:val="24"/>
        </w:rPr>
        <w:tab/>
      </w:r>
      <w:r>
        <w:rPr>
          <w:rFonts w:ascii="Arial" w:hAnsi="Arial" w:cs="Arial"/>
          <w:b/>
          <w:sz w:val="24"/>
        </w:rPr>
        <w:t>Further discussion on R-18 coverage enhancement</w:t>
      </w:r>
    </w:p>
    <w:p w14:paraId="30932B2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39A925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C2AEC" w14:textId="02033C66" w:rsidR="00C951A4" w:rsidRDefault="00C951A4" w:rsidP="00C951A4">
      <w:pPr>
        <w:rPr>
          <w:rFonts w:ascii="Arial" w:hAnsi="Arial" w:cs="Arial"/>
          <w:b/>
          <w:sz w:val="24"/>
        </w:rPr>
      </w:pPr>
      <w:r>
        <w:rPr>
          <w:rFonts w:ascii="Arial" w:hAnsi="Arial" w:cs="Arial"/>
          <w:b/>
          <w:color w:val="0000FF"/>
          <w:sz w:val="24"/>
        </w:rPr>
        <w:t>R4-2315392</w:t>
      </w:r>
      <w:r>
        <w:rPr>
          <w:rFonts w:ascii="Arial" w:hAnsi="Arial" w:cs="Arial"/>
          <w:b/>
          <w:color w:val="0000FF"/>
          <w:sz w:val="24"/>
        </w:rPr>
        <w:tab/>
      </w:r>
      <w:r>
        <w:rPr>
          <w:rFonts w:ascii="Arial" w:hAnsi="Arial" w:cs="Arial"/>
          <w:b/>
          <w:sz w:val="24"/>
        </w:rPr>
        <w:t>On Delta PPowerClass clarifications</w:t>
      </w:r>
    </w:p>
    <w:p w14:paraId="5E055BF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0F5F67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F140A" w14:textId="7095AF21" w:rsidR="00C951A4" w:rsidRDefault="00C951A4" w:rsidP="00C951A4">
      <w:pPr>
        <w:rPr>
          <w:rFonts w:ascii="Arial" w:hAnsi="Arial" w:cs="Arial"/>
          <w:b/>
          <w:sz w:val="24"/>
        </w:rPr>
      </w:pPr>
      <w:r>
        <w:rPr>
          <w:rFonts w:ascii="Arial" w:hAnsi="Arial" w:cs="Arial"/>
          <w:b/>
          <w:color w:val="0000FF"/>
          <w:sz w:val="24"/>
        </w:rPr>
        <w:t>R4-2315452</w:t>
      </w:r>
      <w:r>
        <w:rPr>
          <w:rFonts w:ascii="Arial" w:hAnsi="Arial" w:cs="Arial"/>
          <w:b/>
          <w:color w:val="0000FF"/>
          <w:sz w:val="24"/>
        </w:rPr>
        <w:tab/>
      </w:r>
      <w:r>
        <w:rPr>
          <w:rFonts w:ascii="Arial" w:hAnsi="Arial" w:cs="Arial"/>
          <w:b/>
          <w:sz w:val="24"/>
        </w:rPr>
        <w:t>Views on the combination of ULFPTx and deltaPpowerclass reporting</w:t>
      </w:r>
    </w:p>
    <w:p w14:paraId="4584839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00B64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99EC3" w14:textId="48AAEE79" w:rsidR="00C951A4" w:rsidRDefault="00C951A4" w:rsidP="00C951A4">
      <w:pPr>
        <w:rPr>
          <w:rFonts w:ascii="Arial" w:hAnsi="Arial" w:cs="Arial"/>
          <w:b/>
          <w:sz w:val="24"/>
        </w:rPr>
      </w:pPr>
      <w:r>
        <w:rPr>
          <w:rFonts w:ascii="Arial" w:hAnsi="Arial" w:cs="Arial"/>
          <w:b/>
          <w:color w:val="0000FF"/>
          <w:sz w:val="24"/>
        </w:rPr>
        <w:t>R4-2315787</w:t>
      </w:r>
      <w:r>
        <w:rPr>
          <w:rFonts w:ascii="Arial" w:hAnsi="Arial" w:cs="Arial"/>
          <w:b/>
          <w:color w:val="0000FF"/>
          <w:sz w:val="24"/>
        </w:rPr>
        <w:tab/>
      </w:r>
      <w:r>
        <w:rPr>
          <w:rFonts w:ascii="Arial" w:hAnsi="Arial" w:cs="Arial"/>
          <w:b/>
          <w:sz w:val="24"/>
        </w:rPr>
        <w:t>Draft Reply LS on further clarifications on enhancements to realize increasing UE power high limit for CA and DC</w:t>
      </w:r>
    </w:p>
    <w:p w14:paraId="34F52FCC"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19B89A8" w14:textId="77777777" w:rsidR="00C951A4" w:rsidRDefault="00C951A4" w:rsidP="00C951A4">
      <w:pPr>
        <w:rPr>
          <w:rFonts w:ascii="Arial" w:hAnsi="Arial" w:cs="Arial"/>
          <w:b/>
        </w:rPr>
      </w:pPr>
      <w:r>
        <w:rPr>
          <w:rFonts w:ascii="Arial" w:hAnsi="Arial" w:cs="Arial"/>
          <w:b/>
        </w:rPr>
        <w:t xml:space="preserve">Abstract: </w:t>
      </w:r>
    </w:p>
    <w:p w14:paraId="75356018" w14:textId="77777777" w:rsidR="00C951A4" w:rsidRDefault="00C951A4" w:rsidP="00C951A4">
      <w:r>
        <w:t>Draft LS to RAN1 with answers to questions raised by RAN1 and observations on ULFPTx capabiltities</w:t>
      </w:r>
    </w:p>
    <w:p w14:paraId="1927CF0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3138D" w14:textId="3F33E906" w:rsidR="00C951A4" w:rsidRDefault="00C951A4" w:rsidP="00C951A4">
      <w:pPr>
        <w:rPr>
          <w:rFonts w:ascii="Arial" w:hAnsi="Arial" w:cs="Arial"/>
          <w:b/>
          <w:sz w:val="24"/>
        </w:rPr>
      </w:pPr>
      <w:r>
        <w:rPr>
          <w:rFonts w:ascii="Arial" w:hAnsi="Arial" w:cs="Arial"/>
          <w:b/>
          <w:color w:val="0000FF"/>
          <w:sz w:val="24"/>
        </w:rPr>
        <w:t>R4-2315837</w:t>
      </w:r>
      <w:r>
        <w:rPr>
          <w:rFonts w:ascii="Arial" w:hAnsi="Arial" w:cs="Arial"/>
          <w:b/>
          <w:color w:val="0000FF"/>
          <w:sz w:val="24"/>
        </w:rPr>
        <w:tab/>
      </w:r>
      <w:r>
        <w:rPr>
          <w:rFonts w:ascii="Arial" w:hAnsi="Arial" w:cs="Arial"/>
          <w:b/>
          <w:sz w:val="24"/>
        </w:rPr>
        <w:t>Further Discussion of Delta_powerclass reporting</w:t>
      </w:r>
    </w:p>
    <w:p w14:paraId="7493EFE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A9D0C21" w14:textId="77777777" w:rsidR="00C951A4" w:rsidRDefault="00C951A4" w:rsidP="00C951A4">
      <w:pPr>
        <w:rPr>
          <w:rFonts w:ascii="Arial" w:hAnsi="Arial" w:cs="Arial"/>
          <w:b/>
        </w:rPr>
      </w:pPr>
      <w:r>
        <w:rPr>
          <w:rFonts w:ascii="Arial" w:hAnsi="Arial" w:cs="Arial"/>
          <w:b/>
        </w:rPr>
        <w:t xml:space="preserve">Abstract: </w:t>
      </w:r>
    </w:p>
    <w:p w14:paraId="6AF09B3C" w14:textId="77777777" w:rsidR="00C951A4" w:rsidRDefault="00C951A4" w:rsidP="00C951A4">
      <w:r>
        <w:t>[Not available]; This was not made available at the start of the meeting.</w:t>
      </w:r>
    </w:p>
    <w:p w14:paraId="1DD9E6F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F12FDE" w14:textId="3FD6F421" w:rsidR="00C951A4" w:rsidRDefault="00C951A4" w:rsidP="00C951A4">
      <w:pPr>
        <w:rPr>
          <w:rFonts w:ascii="Arial" w:hAnsi="Arial" w:cs="Arial"/>
          <w:b/>
          <w:sz w:val="24"/>
        </w:rPr>
      </w:pPr>
      <w:r>
        <w:rPr>
          <w:rFonts w:ascii="Arial" w:hAnsi="Arial" w:cs="Arial"/>
          <w:b/>
          <w:color w:val="0000FF"/>
          <w:sz w:val="24"/>
        </w:rPr>
        <w:t>R4-2315848</w:t>
      </w:r>
      <w:r>
        <w:rPr>
          <w:rFonts w:ascii="Arial" w:hAnsi="Arial" w:cs="Arial"/>
          <w:b/>
          <w:color w:val="0000FF"/>
          <w:sz w:val="24"/>
        </w:rPr>
        <w:tab/>
      </w:r>
      <w:r>
        <w:rPr>
          <w:rFonts w:ascii="Arial" w:hAnsi="Arial" w:cs="Arial"/>
          <w:b/>
          <w:sz w:val="24"/>
        </w:rPr>
        <w:t>draft CR to TS 38.101-1 for Introducing new scenarios for increase higher power limit for CA</w:t>
      </w:r>
    </w:p>
    <w:p w14:paraId="59F25B3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 ZTE, Huawei,  CHTTL, Samusng, Xiaomi</w:t>
      </w:r>
    </w:p>
    <w:p w14:paraId="0B6FBBC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1CA74D" w14:textId="4CC92EAD" w:rsidR="00C951A4" w:rsidRDefault="00C951A4" w:rsidP="00C951A4">
      <w:pPr>
        <w:rPr>
          <w:rFonts w:ascii="Arial" w:hAnsi="Arial" w:cs="Arial"/>
          <w:b/>
          <w:sz w:val="24"/>
        </w:rPr>
      </w:pPr>
      <w:r>
        <w:rPr>
          <w:rFonts w:ascii="Arial" w:hAnsi="Arial" w:cs="Arial"/>
          <w:b/>
          <w:color w:val="0000FF"/>
          <w:sz w:val="24"/>
        </w:rPr>
        <w:t>R4-2315971</w:t>
      </w:r>
      <w:r>
        <w:rPr>
          <w:rFonts w:ascii="Arial" w:hAnsi="Arial" w:cs="Arial"/>
          <w:b/>
          <w:color w:val="0000FF"/>
          <w:sz w:val="24"/>
        </w:rPr>
        <w:tab/>
      </w:r>
      <w:r>
        <w:rPr>
          <w:rFonts w:ascii="Arial" w:hAnsi="Arial" w:cs="Arial"/>
          <w:b/>
          <w:sz w:val="24"/>
        </w:rPr>
        <w:t>R18 delta Ppowerclass LS reply</w:t>
      </w:r>
    </w:p>
    <w:p w14:paraId="65DEDAEC"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4330EA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0E37C" w14:textId="3D8792E0" w:rsidR="00C951A4" w:rsidRDefault="00C951A4" w:rsidP="00C951A4">
      <w:pPr>
        <w:rPr>
          <w:rFonts w:ascii="Arial" w:hAnsi="Arial" w:cs="Arial"/>
          <w:b/>
          <w:sz w:val="24"/>
        </w:rPr>
      </w:pPr>
      <w:r>
        <w:rPr>
          <w:rFonts w:ascii="Arial" w:hAnsi="Arial" w:cs="Arial"/>
          <w:b/>
          <w:color w:val="0000FF"/>
          <w:sz w:val="24"/>
        </w:rPr>
        <w:t>R4-2316336</w:t>
      </w:r>
      <w:r>
        <w:rPr>
          <w:rFonts w:ascii="Arial" w:hAnsi="Arial" w:cs="Arial"/>
          <w:b/>
          <w:color w:val="0000FF"/>
          <w:sz w:val="24"/>
        </w:rPr>
        <w:tab/>
      </w:r>
      <w:r>
        <w:rPr>
          <w:rFonts w:ascii="Arial" w:hAnsi="Arial" w:cs="Arial"/>
          <w:b/>
          <w:sz w:val="24"/>
        </w:rPr>
        <w:t>draft CR to TS38.101-3 for Introducing new scenarios for increase higher power limit for ENDC</w:t>
      </w:r>
    </w:p>
    <w:p w14:paraId="7F7AEB0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ZTE Corporation, vivo, Huawei, CHTTL, Xiaomi, Samsung</w:t>
      </w:r>
    </w:p>
    <w:p w14:paraId="15127C4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2078DB" w14:textId="21FD980A" w:rsidR="00C951A4" w:rsidRDefault="00C951A4" w:rsidP="00C951A4">
      <w:pPr>
        <w:rPr>
          <w:rFonts w:ascii="Arial" w:hAnsi="Arial" w:cs="Arial"/>
          <w:b/>
          <w:sz w:val="24"/>
        </w:rPr>
      </w:pPr>
      <w:r>
        <w:rPr>
          <w:rFonts w:ascii="Arial" w:hAnsi="Arial" w:cs="Arial"/>
          <w:b/>
          <w:color w:val="0000FF"/>
          <w:sz w:val="24"/>
        </w:rPr>
        <w:t>R4-2316369</w:t>
      </w:r>
      <w:r>
        <w:rPr>
          <w:rFonts w:ascii="Arial" w:hAnsi="Arial" w:cs="Arial"/>
          <w:b/>
          <w:color w:val="0000FF"/>
          <w:sz w:val="24"/>
        </w:rPr>
        <w:tab/>
      </w:r>
      <w:r>
        <w:rPr>
          <w:rFonts w:ascii="Arial" w:hAnsi="Arial" w:cs="Arial"/>
          <w:b/>
          <w:sz w:val="24"/>
        </w:rPr>
        <w:t>LS reply on further clarifications on enhancements to realize increasing UE power high limit for CA and DC</w:t>
      </w:r>
    </w:p>
    <w:p w14:paraId="31A8AA66"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Huawei, HiSilicon</w:t>
      </w:r>
    </w:p>
    <w:p w14:paraId="3991882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R4-2317651</w:t>
      </w:r>
      <w:r>
        <w:rPr>
          <w:color w:val="993300"/>
          <w:u w:val="single"/>
        </w:rPr>
        <w:t>.</w:t>
      </w:r>
    </w:p>
    <w:p w14:paraId="5C2E4DB2" w14:textId="3AD43192" w:rsidR="00C951A4" w:rsidRDefault="00C951A4" w:rsidP="00C951A4">
      <w:pPr>
        <w:rPr>
          <w:rFonts w:ascii="Arial" w:hAnsi="Arial" w:cs="Arial"/>
          <w:b/>
          <w:sz w:val="24"/>
        </w:rPr>
      </w:pPr>
      <w:r>
        <w:rPr>
          <w:rFonts w:ascii="Arial" w:hAnsi="Arial" w:cs="Arial"/>
          <w:b/>
          <w:color w:val="0000FF"/>
          <w:sz w:val="24"/>
        </w:rPr>
        <w:t>R4-2316667</w:t>
      </w:r>
      <w:r>
        <w:rPr>
          <w:rFonts w:ascii="Arial" w:hAnsi="Arial" w:cs="Arial"/>
          <w:b/>
          <w:color w:val="0000FF"/>
          <w:sz w:val="24"/>
        </w:rPr>
        <w:tab/>
      </w:r>
      <w:r>
        <w:rPr>
          <w:rFonts w:ascii="Arial" w:hAnsi="Arial" w:cs="Arial"/>
          <w:b/>
          <w:sz w:val="24"/>
        </w:rPr>
        <w:t>draft reply LS on further clarifications on enhancements to realize increasing UE power high limit for CA and DC</w:t>
      </w:r>
    </w:p>
    <w:p w14:paraId="54C38D83"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w:t>
      </w:r>
    </w:p>
    <w:p w14:paraId="12831B7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DC842" w14:textId="12D6A3D0" w:rsidR="00C951A4" w:rsidRDefault="00C951A4" w:rsidP="00C951A4">
      <w:pPr>
        <w:rPr>
          <w:rFonts w:ascii="Arial" w:hAnsi="Arial" w:cs="Arial"/>
          <w:b/>
          <w:sz w:val="24"/>
        </w:rPr>
      </w:pPr>
      <w:r>
        <w:rPr>
          <w:rFonts w:ascii="Arial" w:hAnsi="Arial" w:cs="Arial"/>
          <w:b/>
          <w:color w:val="0000FF"/>
          <w:sz w:val="24"/>
        </w:rPr>
        <w:t>R4-2317651</w:t>
      </w:r>
      <w:r>
        <w:rPr>
          <w:rFonts w:ascii="Arial" w:hAnsi="Arial" w:cs="Arial"/>
          <w:b/>
          <w:color w:val="0000FF"/>
          <w:sz w:val="24"/>
        </w:rPr>
        <w:tab/>
      </w:r>
      <w:r>
        <w:rPr>
          <w:rFonts w:ascii="Arial" w:hAnsi="Arial" w:cs="Arial"/>
          <w:b/>
          <w:sz w:val="24"/>
        </w:rPr>
        <w:t>LS reply on further clarifications on enhancements to realize increasing UE power high limit for CA and DC</w:t>
      </w:r>
    </w:p>
    <w:p w14:paraId="07F49FDD"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40CD3413" w14:textId="77777777" w:rsidR="00C951A4" w:rsidRDefault="00C951A4" w:rsidP="00C951A4">
      <w:pPr>
        <w:rPr>
          <w:color w:val="808080"/>
        </w:rPr>
      </w:pPr>
      <w:r>
        <w:rPr>
          <w:color w:val="808080"/>
        </w:rPr>
        <w:t>(Replaces R4-2316369)</w:t>
      </w:r>
    </w:p>
    <w:p w14:paraId="6E8902B0" w14:textId="77777777" w:rsidR="00C951A4" w:rsidRDefault="00C951A4" w:rsidP="00C951A4">
      <w:pPr>
        <w:rPr>
          <w:rFonts w:ascii="Arial" w:hAnsi="Arial" w:cs="Arial"/>
          <w:b/>
        </w:rPr>
      </w:pPr>
      <w:r>
        <w:rPr>
          <w:rFonts w:ascii="Arial" w:hAnsi="Arial" w:cs="Arial"/>
          <w:b/>
        </w:rPr>
        <w:t xml:space="preserve">Abstract: </w:t>
      </w:r>
    </w:p>
    <w:p w14:paraId="3C42A48E" w14:textId="77777777" w:rsidR="00C951A4" w:rsidRDefault="00C951A4" w:rsidP="00C951A4">
      <w:r>
        <w:t>[108-bis][100] Main Session</w:t>
      </w:r>
    </w:p>
    <w:p w14:paraId="568633E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R4-2317768</w:t>
      </w:r>
      <w:r>
        <w:rPr>
          <w:color w:val="993300"/>
          <w:u w:val="single"/>
        </w:rPr>
        <w:t>.</w:t>
      </w:r>
    </w:p>
    <w:p w14:paraId="5B206D5D" w14:textId="077B9DEA" w:rsidR="00C951A4" w:rsidRDefault="00C951A4" w:rsidP="00C951A4">
      <w:pPr>
        <w:rPr>
          <w:rFonts w:ascii="Arial" w:hAnsi="Arial" w:cs="Arial"/>
          <w:b/>
          <w:sz w:val="24"/>
        </w:rPr>
      </w:pPr>
      <w:r>
        <w:rPr>
          <w:rFonts w:ascii="Arial" w:hAnsi="Arial" w:cs="Arial"/>
          <w:b/>
          <w:color w:val="0000FF"/>
          <w:sz w:val="24"/>
        </w:rPr>
        <w:t>R4-2317768</w:t>
      </w:r>
      <w:r>
        <w:rPr>
          <w:rFonts w:ascii="Arial" w:hAnsi="Arial" w:cs="Arial"/>
          <w:b/>
          <w:color w:val="0000FF"/>
          <w:sz w:val="24"/>
        </w:rPr>
        <w:tab/>
      </w:r>
      <w:r>
        <w:rPr>
          <w:rFonts w:ascii="Arial" w:hAnsi="Arial" w:cs="Arial"/>
          <w:b/>
          <w:sz w:val="24"/>
        </w:rPr>
        <w:t>LS reply on further clarifications on enhancements to realize increasing UE power high limit for CA and DC</w:t>
      </w:r>
    </w:p>
    <w:p w14:paraId="7F1B0647"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2E89F66B" w14:textId="77777777" w:rsidR="00C951A4" w:rsidRDefault="00C951A4" w:rsidP="00C951A4">
      <w:pPr>
        <w:rPr>
          <w:color w:val="808080"/>
        </w:rPr>
      </w:pPr>
      <w:r>
        <w:rPr>
          <w:color w:val="808080"/>
        </w:rPr>
        <w:t>(Replaces R4-2317651)</w:t>
      </w:r>
    </w:p>
    <w:p w14:paraId="2D4D75DA" w14:textId="77777777" w:rsidR="00C951A4" w:rsidRDefault="00C951A4" w:rsidP="00C951A4">
      <w:pPr>
        <w:rPr>
          <w:rFonts w:ascii="Arial" w:hAnsi="Arial" w:cs="Arial"/>
          <w:b/>
        </w:rPr>
      </w:pPr>
      <w:r>
        <w:rPr>
          <w:rFonts w:ascii="Arial" w:hAnsi="Arial" w:cs="Arial"/>
          <w:b/>
        </w:rPr>
        <w:t xml:space="preserve">Abstract: </w:t>
      </w:r>
    </w:p>
    <w:p w14:paraId="44F54211" w14:textId="77777777" w:rsidR="00C951A4" w:rsidRDefault="00C951A4" w:rsidP="00C951A4">
      <w:r>
        <w:t>[108-bis][100] Main Session</w:t>
      </w:r>
    </w:p>
    <w:p w14:paraId="53B83E0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0B45F" w14:textId="77777777" w:rsidR="00C951A4" w:rsidRDefault="00C951A4" w:rsidP="00C951A4">
      <w:pPr>
        <w:pStyle w:val="Heading5"/>
      </w:pPr>
      <w:bookmarkStart w:id="558" w:name="_Toc148235832"/>
      <w:r>
        <w:lastRenderedPageBreak/>
        <w:t>5.27.1.2</w:t>
      </w:r>
      <w:r>
        <w:tab/>
        <w:t>Enhancement to reduce MPR/PAR</w:t>
      </w:r>
      <w:bookmarkEnd w:id="558"/>
    </w:p>
    <w:p w14:paraId="5A494B8B" w14:textId="40B6BF93" w:rsidR="00C951A4" w:rsidRDefault="00C951A4" w:rsidP="00C951A4">
      <w:pPr>
        <w:rPr>
          <w:rFonts w:ascii="Arial" w:hAnsi="Arial" w:cs="Arial"/>
          <w:b/>
          <w:sz w:val="24"/>
        </w:rPr>
      </w:pPr>
      <w:r>
        <w:rPr>
          <w:rFonts w:ascii="Arial" w:hAnsi="Arial" w:cs="Arial"/>
          <w:b/>
          <w:color w:val="0000FF"/>
          <w:sz w:val="24"/>
        </w:rPr>
        <w:t>R4-2315058</w:t>
      </w:r>
      <w:r>
        <w:rPr>
          <w:rFonts w:ascii="Arial" w:hAnsi="Arial" w:cs="Arial"/>
          <w:b/>
          <w:color w:val="0000FF"/>
          <w:sz w:val="24"/>
        </w:rPr>
        <w:tab/>
      </w:r>
      <w:r>
        <w:rPr>
          <w:rFonts w:ascii="Arial" w:hAnsi="Arial" w:cs="Arial"/>
          <w:b/>
          <w:sz w:val="24"/>
        </w:rPr>
        <w:t>An approach to specify transparent UL enhancements for Rel-18</w:t>
      </w:r>
    </w:p>
    <w:p w14:paraId="0FE6177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3903C4B" w14:textId="77777777" w:rsidR="00C951A4" w:rsidRDefault="00C951A4" w:rsidP="00C951A4">
      <w:pPr>
        <w:rPr>
          <w:rFonts w:ascii="Arial" w:hAnsi="Arial" w:cs="Arial"/>
          <w:b/>
        </w:rPr>
      </w:pPr>
      <w:r>
        <w:rPr>
          <w:rFonts w:ascii="Arial" w:hAnsi="Arial" w:cs="Arial"/>
          <w:b/>
        </w:rPr>
        <w:t xml:space="preserve">Abstract: </w:t>
      </w:r>
    </w:p>
    <w:p w14:paraId="7474C143" w14:textId="77777777" w:rsidR="00C951A4" w:rsidRDefault="00C951A4" w:rsidP="00C951A4">
      <w:r>
        <w:t>This contribution provides the analysis as well as the explanation for companion draft feature CRs for Rel-18 coverage enhancement</w:t>
      </w:r>
    </w:p>
    <w:p w14:paraId="3930BC8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0F068" w14:textId="66CCAE3F" w:rsidR="00C951A4" w:rsidRDefault="00C951A4" w:rsidP="00C951A4">
      <w:pPr>
        <w:rPr>
          <w:rFonts w:ascii="Arial" w:hAnsi="Arial" w:cs="Arial"/>
          <w:b/>
          <w:sz w:val="24"/>
        </w:rPr>
      </w:pPr>
      <w:r>
        <w:rPr>
          <w:rFonts w:ascii="Arial" w:hAnsi="Arial" w:cs="Arial"/>
          <w:b/>
          <w:color w:val="0000FF"/>
          <w:sz w:val="24"/>
        </w:rPr>
        <w:t>R4-2315060</w:t>
      </w:r>
      <w:r>
        <w:rPr>
          <w:rFonts w:ascii="Arial" w:hAnsi="Arial" w:cs="Arial"/>
          <w:b/>
          <w:color w:val="0000FF"/>
          <w:sz w:val="24"/>
        </w:rPr>
        <w:tab/>
      </w:r>
      <w:r>
        <w:rPr>
          <w:rFonts w:ascii="Arial" w:hAnsi="Arial" w:cs="Arial"/>
          <w:b/>
          <w:sz w:val="24"/>
        </w:rPr>
        <w:t>dCR on coverage enhancements using legacy waveform (no modification)</w:t>
      </w:r>
    </w:p>
    <w:p w14:paraId="2E2AA68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E33E9E6" w14:textId="77777777" w:rsidR="00C951A4" w:rsidRDefault="00C951A4" w:rsidP="00C951A4">
      <w:pPr>
        <w:rPr>
          <w:rFonts w:ascii="Arial" w:hAnsi="Arial" w:cs="Arial"/>
          <w:b/>
        </w:rPr>
      </w:pPr>
      <w:r>
        <w:rPr>
          <w:rFonts w:ascii="Arial" w:hAnsi="Arial" w:cs="Arial"/>
          <w:b/>
        </w:rPr>
        <w:t xml:space="preserve">Abstract: </w:t>
      </w:r>
    </w:p>
    <w:p w14:paraId="4B961D5F" w14:textId="77777777" w:rsidR="00C951A4" w:rsidRDefault="00C951A4" w:rsidP="00C951A4">
      <w:r>
        <w:t>Proposal to enable power boosting but no FDSS, enhancement is limited to inner waveforms.</w:t>
      </w:r>
    </w:p>
    <w:p w14:paraId="6C747D4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FDAA84" w14:textId="42F8CFA9" w:rsidR="00C951A4" w:rsidRDefault="00C951A4" w:rsidP="00C951A4">
      <w:pPr>
        <w:rPr>
          <w:rFonts w:ascii="Arial" w:hAnsi="Arial" w:cs="Arial"/>
          <w:b/>
          <w:sz w:val="24"/>
        </w:rPr>
      </w:pPr>
      <w:r>
        <w:rPr>
          <w:rFonts w:ascii="Arial" w:hAnsi="Arial" w:cs="Arial"/>
          <w:b/>
          <w:color w:val="0000FF"/>
          <w:sz w:val="24"/>
        </w:rPr>
        <w:t>R4-2315061</w:t>
      </w:r>
      <w:r>
        <w:rPr>
          <w:rFonts w:ascii="Arial" w:hAnsi="Arial" w:cs="Arial"/>
          <w:b/>
          <w:color w:val="0000FF"/>
          <w:sz w:val="24"/>
        </w:rPr>
        <w:tab/>
      </w:r>
      <w:r>
        <w:rPr>
          <w:rFonts w:ascii="Arial" w:hAnsi="Arial" w:cs="Arial"/>
          <w:b/>
          <w:sz w:val="24"/>
        </w:rPr>
        <w:t>dCR on coverage enhancements using legacy waveform as well as FDSS</w:t>
      </w:r>
    </w:p>
    <w:p w14:paraId="709E55E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3049954A" w14:textId="77777777" w:rsidR="00C951A4" w:rsidRDefault="00C951A4" w:rsidP="00C951A4">
      <w:pPr>
        <w:rPr>
          <w:rFonts w:ascii="Arial" w:hAnsi="Arial" w:cs="Arial"/>
          <w:b/>
        </w:rPr>
      </w:pPr>
      <w:r>
        <w:rPr>
          <w:rFonts w:ascii="Arial" w:hAnsi="Arial" w:cs="Arial"/>
          <w:b/>
        </w:rPr>
        <w:t xml:space="preserve">Abstract: </w:t>
      </w:r>
    </w:p>
    <w:p w14:paraId="648482F1" w14:textId="77777777" w:rsidR="00C951A4" w:rsidRDefault="00C951A4" w:rsidP="00C951A4">
      <w:r>
        <w:t>Proposal to enable power boosting as well as FDSS, enhancement covers all inner waveforms and a fraction of outer waveforms.</w:t>
      </w:r>
    </w:p>
    <w:p w14:paraId="51E336E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733113" w14:textId="3B861387" w:rsidR="00C951A4" w:rsidRDefault="00C951A4" w:rsidP="00C951A4">
      <w:pPr>
        <w:rPr>
          <w:rFonts w:ascii="Arial" w:hAnsi="Arial" w:cs="Arial"/>
          <w:b/>
          <w:sz w:val="24"/>
        </w:rPr>
      </w:pPr>
      <w:r>
        <w:rPr>
          <w:rFonts w:ascii="Arial" w:hAnsi="Arial" w:cs="Arial"/>
          <w:b/>
          <w:color w:val="0000FF"/>
          <w:sz w:val="24"/>
        </w:rPr>
        <w:t>R4-2315372</w:t>
      </w:r>
      <w:r>
        <w:rPr>
          <w:rFonts w:ascii="Arial" w:hAnsi="Arial" w:cs="Arial"/>
          <w:b/>
          <w:color w:val="0000FF"/>
          <w:sz w:val="24"/>
        </w:rPr>
        <w:tab/>
      </w:r>
      <w:r>
        <w:rPr>
          <w:rFonts w:ascii="Arial" w:hAnsi="Arial" w:cs="Arial"/>
          <w:b/>
          <w:sz w:val="24"/>
        </w:rPr>
        <w:t>On coverage enhancement using transparent schemes</w:t>
      </w:r>
    </w:p>
    <w:p w14:paraId="793852B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C2A68E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5A9F4" w14:textId="3C650081" w:rsidR="00C951A4" w:rsidRDefault="00C951A4" w:rsidP="00C951A4">
      <w:pPr>
        <w:rPr>
          <w:rFonts w:ascii="Arial" w:hAnsi="Arial" w:cs="Arial"/>
          <w:b/>
          <w:sz w:val="24"/>
        </w:rPr>
      </w:pPr>
      <w:r>
        <w:rPr>
          <w:rFonts w:ascii="Arial" w:hAnsi="Arial" w:cs="Arial"/>
          <w:b/>
          <w:color w:val="0000FF"/>
          <w:sz w:val="24"/>
        </w:rPr>
        <w:t>R4-2315818</w:t>
      </w:r>
      <w:r>
        <w:rPr>
          <w:rFonts w:ascii="Arial" w:hAnsi="Arial" w:cs="Arial"/>
          <w:b/>
          <w:color w:val="0000FF"/>
          <w:sz w:val="24"/>
        </w:rPr>
        <w:tab/>
      </w:r>
      <w:r>
        <w:rPr>
          <w:rFonts w:ascii="Arial" w:hAnsi="Arial" w:cs="Arial"/>
          <w:b/>
          <w:sz w:val="24"/>
        </w:rPr>
        <w:t>Discussion on transparent schemes for coverage enhancement</w:t>
      </w:r>
    </w:p>
    <w:p w14:paraId="36A0CF7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29237B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841D7" w14:textId="62394789" w:rsidR="00C951A4" w:rsidRDefault="00C951A4" w:rsidP="00C951A4">
      <w:pPr>
        <w:rPr>
          <w:rFonts w:ascii="Arial" w:hAnsi="Arial" w:cs="Arial"/>
          <w:b/>
          <w:sz w:val="24"/>
        </w:rPr>
      </w:pPr>
      <w:r>
        <w:rPr>
          <w:rFonts w:ascii="Arial" w:hAnsi="Arial" w:cs="Arial"/>
          <w:b/>
          <w:color w:val="0000FF"/>
          <w:sz w:val="24"/>
        </w:rPr>
        <w:t>R4-2315820</w:t>
      </w:r>
      <w:r>
        <w:rPr>
          <w:rFonts w:ascii="Arial" w:hAnsi="Arial" w:cs="Arial"/>
          <w:b/>
          <w:color w:val="0000FF"/>
          <w:sz w:val="24"/>
        </w:rPr>
        <w:tab/>
      </w:r>
      <w:r>
        <w:rPr>
          <w:rFonts w:ascii="Arial" w:hAnsi="Arial" w:cs="Arial"/>
          <w:b/>
          <w:sz w:val="24"/>
        </w:rPr>
        <w:t>Draft CR for TS 38.101-1 on coverage enhancement</w:t>
      </w:r>
    </w:p>
    <w:p w14:paraId="30A0A82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4068D72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B18471" w14:textId="0B6057E5" w:rsidR="00C951A4" w:rsidRDefault="00C951A4" w:rsidP="00C951A4">
      <w:pPr>
        <w:rPr>
          <w:rFonts w:ascii="Arial" w:hAnsi="Arial" w:cs="Arial"/>
          <w:b/>
          <w:sz w:val="24"/>
        </w:rPr>
      </w:pPr>
      <w:r>
        <w:rPr>
          <w:rFonts w:ascii="Arial" w:hAnsi="Arial" w:cs="Arial"/>
          <w:b/>
          <w:color w:val="0000FF"/>
          <w:sz w:val="24"/>
        </w:rPr>
        <w:lastRenderedPageBreak/>
        <w:t>R4-2316093</w:t>
      </w:r>
      <w:r>
        <w:rPr>
          <w:rFonts w:ascii="Arial" w:hAnsi="Arial" w:cs="Arial"/>
          <w:b/>
          <w:color w:val="0000FF"/>
          <w:sz w:val="24"/>
        </w:rPr>
        <w:tab/>
      </w:r>
      <w:r>
        <w:rPr>
          <w:rFonts w:ascii="Arial" w:hAnsi="Arial" w:cs="Arial"/>
          <w:b/>
          <w:sz w:val="24"/>
        </w:rPr>
        <w:t>Next steps for MPR/PAR - objective</w:t>
      </w:r>
    </w:p>
    <w:p w14:paraId="0FB2ED8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F14681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A0101" w14:textId="1A40DD69" w:rsidR="00C951A4" w:rsidRDefault="00C951A4" w:rsidP="00C951A4">
      <w:pPr>
        <w:rPr>
          <w:rFonts w:ascii="Arial" w:hAnsi="Arial" w:cs="Arial"/>
          <w:b/>
          <w:sz w:val="24"/>
        </w:rPr>
      </w:pPr>
      <w:r>
        <w:rPr>
          <w:rFonts w:ascii="Arial" w:hAnsi="Arial" w:cs="Arial"/>
          <w:b/>
          <w:color w:val="0000FF"/>
          <w:sz w:val="24"/>
        </w:rPr>
        <w:t>R4-2316094</w:t>
      </w:r>
      <w:r>
        <w:rPr>
          <w:rFonts w:ascii="Arial" w:hAnsi="Arial" w:cs="Arial"/>
          <w:b/>
          <w:color w:val="0000FF"/>
          <w:sz w:val="24"/>
        </w:rPr>
        <w:tab/>
      </w:r>
      <w:r>
        <w:rPr>
          <w:rFonts w:ascii="Arial" w:hAnsi="Arial" w:cs="Arial"/>
          <w:b/>
          <w:sz w:val="24"/>
        </w:rPr>
        <w:t>OPTION 1 - draftCR to 38.101 for MPR reduction</w:t>
      </w:r>
    </w:p>
    <w:p w14:paraId="173D352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4D7293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AD8193" w14:textId="5A357627" w:rsidR="00C951A4" w:rsidRDefault="00C951A4" w:rsidP="00C951A4">
      <w:pPr>
        <w:rPr>
          <w:rFonts w:ascii="Arial" w:hAnsi="Arial" w:cs="Arial"/>
          <w:b/>
          <w:sz w:val="24"/>
        </w:rPr>
      </w:pPr>
      <w:r>
        <w:rPr>
          <w:rFonts w:ascii="Arial" w:hAnsi="Arial" w:cs="Arial"/>
          <w:b/>
          <w:color w:val="0000FF"/>
          <w:sz w:val="24"/>
        </w:rPr>
        <w:t>R4-2316095</w:t>
      </w:r>
      <w:r>
        <w:rPr>
          <w:rFonts w:ascii="Arial" w:hAnsi="Arial" w:cs="Arial"/>
          <w:b/>
          <w:color w:val="0000FF"/>
          <w:sz w:val="24"/>
        </w:rPr>
        <w:tab/>
      </w:r>
      <w:r>
        <w:rPr>
          <w:rFonts w:ascii="Arial" w:hAnsi="Arial" w:cs="Arial"/>
          <w:b/>
          <w:sz w:val="24"/>
        </w:rPr>
        <w:t>OPTION 2 - draftCR to 38.101 for MPR reduction</w:t>
      </w:r>
    </w:p>
    <w:p w14:paraId="5D891A5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0A1E23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EA79E5" w14:textId="106E1ADB" w:rsidR="00C951A4" w:rsidRDefault="00C951A4" w:rsidP="00C951A4">
      <w:pPr>
        <w:rPr>
          <w:rFonts w:ascii="Arial" w:hAnsi="Arial" w:cs="Arial"/>
          <w:b/>
          <w:sz w:val="24"/>
        </w:rPr>
      </w:pPr>
      <w:r>
        <w:rPr>
          <w:rFonts w:ascii="Arial" w:hAnsi="Arial" w:cs="Arial"/>
          <w:b/>
          <w:color w:val="0000FF"/>
          <w:sz w:val="24"/>
        </w:rPr>
        <w:t>R4-2316277</w:t>
      </w:r>
      <w:r>
        <w:rPr>
          <w:rFonts w:ascii="Arial" w:hAnsi="Arial" w:cs="Arial"/>
          <w:b/>
          <w:color w:val="0000FF"/>
          <w:sz w:val="24"/>
        </w:rPr>
        <w:tab/>
      </w:r>
      <w:r>
        <w:rPr>
          <w:rFonts w:ascii="Arial" w:hAnsi="Arial" w:cs="Arial"/>
          <w:b/>
          <w:sz w:val="24"/>
        </w:rPr>
        <w:t>RF spec impact for transparent MPR reduction scheme</w:t>
      </w:r>
    </w:p>
    <w:p w14:paraId="33B1A57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5CB8BC" w14:textId="77777777" w:rsidR="00C951A4" w:rsidRDefault="00C951A4" w:rsidP="00C951A4">
      <w:pPr>
        <w:rPr>
          <w:rFonts w:ascii="Arial" w:hAnsi="Arial" w:cs="Arial"/>
          <w:b/>
        </w:rPr>
      </w:pPr>
      <w:r>
        <w:rPr>
          <w:rFonts w:ascii="Arial" w:hAnsi="Arial" w:cs="Arial"/>
          <w:b/>
        </w:rPr>
        <w:t xml:space="preserve">Abstract: </w:t>
      </w:r>
    </w:p>
    <w:p w14:paraId="2C372543" w14:textId="77777777" w:rsidR="00C951A4" w:rsidRDefault="00C951A4" w:rsidP="00C951A4">
      <w:r>
        <w:t>In this contribution, we present our view on the potential RF spec impact for transparent MPR reduction scheme.</w:t>
      </w:r>
    </w:p>
    <w:p w14:paraId="41B1AF4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96369" w14:textId="380F85D7" w:rsidR="00C951A4" w:rsidRDefault="00C951A4" w:rsidP="00C951A4">
      <w:pPr>
        <w:rPr>
          <w:rFonts w:ascii="Arial" w:hAnsi="Arial" w:cs="Arial"/>
          <w:b/>
          <w:sz w:val="24"/>
        </w:rPr>
      </w:pPr>
      <w:r>
        <w:rPr>
          <w:rFonts w:ascii="Arial" w:hAnsi="Arial" w:cs="Arial"/>
          <w:b/>
          <w:color w:val="0000FF"/>
          <w:sz w:val="24"/>
        </w:rPr>
        <w:t>R4-2316278</w:t>
      </w:r>
      <w:r>
        <w:rPr>
          <w:rFonts w:ascii="Arial" w:hAnsi="Arial" w:cs="Arial"/>
          <w:b/>
          <w:color w:val="0000FF"/>
          <w:sz w:val="24"/>
        </w:rPr>
        <w:tab/>
      </w:r>
      <w:r>
        <w:rPr>
          <w:rFonts w:ascii="Arial" w:hAnsi="Arial" w:cs="Arial"/>
          <w:b/>
          <w:sz w:val="24"/>
        </w:rPr>
        <w:t>CR for NR coverage enhancement Rel-18</w:t>
      </w:r>
    </w:p>
    <w:p w14:paraId="74F83C5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23A80804" w14:textId="77777777" w:rsidR="00C951A4" w:rsidRDefault="00C951A4" w:rsidP="00C951A4">
      <w:pPr>
        <w:rPr>
          <w:rFonts w:ascii="Arial" w:hAnsi="Arial" w:cs="Arial"/>
          <w:b/>
        </w:rPr>
      </w:pPr>
      <w:r>
        <w:rPr>
          <w:rFonts w:ascii="Arial" w:hAnsi="Arial" w:cs="Arial"/>
          <w:b/>
        </w:rPr>
        <w:t xml:space="preserve">Abstract: </w:t>
      </w:r>
    </w:p>
    <w:p w14:paraId="71F76885" w14:textId="77777777" w:rsidR="00C951A4" w:rsidRDefault="00C951A4" w:rsidP="00C951A4">
      <w:r>
        <w:t>In this contribution, RF spec updates is proposed</w:t>
      </w:r>
    </w:p>
    <w:p w14:paraId="3EEACD1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EC8A48" w14:textId="3043B601" w:rsidR="00C951A4" w:rsidRDefault="00C951A4" w:rsidP="00C951A4">
      <w:pPr>
        <w:rPr>
          <w:rFonts w:ascii="Arial" w:hAnsi="Arial" w:cs="Arial"/>
          <w:b/>
          <w:sz w:val="24"/>
        </w:rPr>
      </w:pPr>
      <w:r>
        <w:rPr>
          <w:rFonts w:ascii="Arial" w:hAnsi="Arial" w:cs="Arial"/>
          <w:b/>
          <w:color w:val="0000FF"/>
          <w:sz w:val="24"/>
        </w:rPr>
        <w:t>R4-2316370</w:t>
      </w:r>
      <w:r>
        <w:rPr>
          <w:rFonts w:ascii="Arial" w:hAnsi="Arial" w:cs="Arial"/>
          <w:b/>
          <w:color w:val="0000FF"/>
          <w:sz w:val="24"/>
        </w:rPr>
        <w:tab/>
      </w:r>
      <w:r>
        <w:rPr>
          <w:rFonts w:ascii="Arial" w:hAnsi="Arial" w:cs="Arial"/>
          <w:b/>
          <w:sz w:val="24"/>
        </w:rPr>
        <w:t>On further enhancements to reduce MPR&amp;PAR</w:t>
      </w:r>
    </w:p>
    <w:p w14:paraId="714A81A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7873F6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0A0A0" w14:textId="77F59387" w:rsidR="00C951A4" w:rsidRDefault="00C951A4" w:rsidP="00C951A4">
      <w:pPr>
        <w:rPr>
          <w:rFonts w:ascii="Arial" w:hAnsi="Arial" w:cs="Arial"/>
          <w:b/>
          <w:sz w:val="24"/>
        </w:rPr>
      </w:pPr>
      <w:r>
        <w:rPr>
          <w:rFonts w:ascii="Arial" w:hAnsi="Arial" w:cs="Arial"/>
          <w:b/>
          <w:color w:val="0000FF"/>
          <w:sz w:val="24"/>
        </w:rPr>
        <w:t>R4-2316371</w:t>
      </w:r>
      <w:r>
        <w:rPr>
          <w:rFonts w:ascii="Arial" w:hAnsi="Arial" w:cs="Arial"/>
          <w:b/>
          <w:color w:val="0000FF"/>
          <w:sz w:val="24"/>
        </w:rPr>
        <w:tab/>
      </w:r>
      <w:r>
        <w:rPr>
          <w:rFonts w:ascii="Arial" w:hAnsi="Arial" w:cs="Arial"/>
          <w:b/>
          <w:sz w:val="24"/>
        </w:rPr>
        <w:t>Draft CR for 38.101-1 MPR reduction</w:t>
      </w:r>
    </w:p>
    <w:p w14:paraId="4D44D5E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484F05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0593D8" w14:textId="09F105F1" w:rsidR="00C951A4" w:rsidRDefault="00C951A4" w:rsidP="00C951A4">
      <w:pPr>
        <w:rPr>
          <w:rFonts w:ascii="Arial" w:hAnsi="Arial" w:cs="Arial"/>
          <w:b/>
          <w:sz w:val="24"/>
        </w:rPr>
      </w:pPr>
      <w:r>
        <w:rPr>
          <w:rFonts w:ascii="Arial" w:hAnsi="Arial" w:cs="Arial"/>
          <w:b/>
          <w:color w:val="0000FF"/>
          <w:sz w:val="24"/>
        </w:rPr>
        <w:lastRenderedPageBreak/>
        <w:t>R4-2316666</w:t>
      </w:r>
      <w:r>
        <w:rPr>
          <w:rFonts w:ascii="Arial" w:hAnsi="Arial" w:cs="Arial"/>
          <w:b/>
          <w:color w:val="0000FF"/>
          <w:sz w:val="24"/>
        </w:rPr>
        <w:tab/>
      </w:r>
      <w:r>
        <w:rPr>
          <w:rFonts w:ascii="Arial" w:hAnsi="Arial" w:cs="Arial"/>
          <w:b/>
          <w:sz w:val="24"/>
        </w:rPr>
        <w:t>Further discussion on MPR reduction</w:t>
      </w:r>
    </w:p>
    <w:p w14:paraId="65E84F6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7E3C1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18250" w14:textId="77777777" w:rsidR="00C951A4" w:rsidRDefault="00C951A4" w:rsidP="00C951A4">
      <w:pPr>
        <w:pStyle w:val="Heading4"/>
      </w:pPr>
      <w:bookmarkStart w:id="559" w:name="_Toc148235833"/>
      <w:r>
        <w:t>5.27.2</w:t>
      </w:r>
      <w:r>
        <w:tab/>
        <w:t>BS demodulation performance requirements</w:t>
      </w:r>
      <w:bookmarkEnd w:id="559"/>
    </w:p>
    <w:p w14:paraId="3461BC5B" w14:textId="5170B3BF" w:rsidR="00C951A4" w:rsidRDefault="00C951A4" w:rsidP="00C951A4">
      <w:pPr>
        <w:rPr>
          <w:rFonts w:ascii="Arial" w:hAnsi="Arial" w:cs="Arial"/>
          <w:b/>
          <w:sz w:val="24"/>
        </w:rPr>
      </w:pPr>
      <w:r>
        <w:rPr>
          <w:rFonts w:ascii="Arial" w:hAnsi="Arial" w:cs="Arial"/>
          <w:b/>
          <w:color w:val="0000FF"/>
          <w:sz w:val="24"/>
        </w:rPr>
        <w:t>R4-2315048</w:t>
      </w:r>
      <w:r>
        <w:rPr>
          <w:rFonts w:ascii="Arial" w:hAnsi="Arial" w:cs="Arial"/>
          <w:b/>
          <w:color w:val="0000FF"/>
          <w:sz w:val="24"/>
        </w:rPr>
        <w:tab/>
      </w:r>
      <w:r>
        <w:rPr>
          <w:rFonts w:ascii="Arial" w:hAnsi="Arial" w:cs="Arial"/>
          <w:b/>
          <w:sz w:val="24"/>
        </w:rPr>
        <w:t>Discussion on Coverage Enhancement BS Demodulation</w:t>
      </w:r>
    </w:p>
    <w:p w14:paraId="085D3D0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5D728A" w14:textId="77777777" w:rsidR="00C951A4" w:rsidRDefault="00C951A4" w:rsidP="00C951A4">
      <w:pPr>
        <w:rPr>
          <w:rFonts w:ascii="Arial" w:hAnsi="Arial" w:cs="Arial"/>
          <w:b/>
        </w:rPr>
      </w:pPr>
      <w:r>
        <w:rPr>
          <w:rFonts w:ascii="Arial" w:hAnsi="Arial" w:cs="Arial"/>
          <w:b/>
        </w:rPr>
        <w:t xml:space="preserve">Abstract: </w:t>
      </w:r>
    </w:p>
    <w:p w14:paraId="294CFBB1" w14:textId="77777777" w:rsidR="00C951A4" w:rsidRDefault="00C951A4" w:rsidP="00C951A4">
      <w:r>
        <w:t>This document introduces to RAN4 the features associated with coverage enhancement under the Work Item “Further NR coverage enhancements” and the impact of the newly introduced features on Base Station demodulation within RAN4.</w:t>
      </w:r>
    </w:p>
    <w:p w14:paraId="6250CC5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A3CD9" w14:textId="078BDDFD" w:rsidR="00C951A4" w:rsidRDefault="00C951A4" w:rsidP="00C951A4">
      <w:pPr>
        <w:rPr>
          <w:rFonts w:ascii="Arial" w:hAnsi="Arial" w:cs="Arial"/>
          <w:b/>
          <w:sz w:val="24"/>
        </w:rPr>
      </w:pPr>
      <w:r>
        <w:rPr>
          <w:rFonts w:ascii="Arial" w:hAnsi="Arial" w:cs="Arial"/>
          <w:b/>
          <w:color w:val="0000FF"/>
          <w:sz w:val="24"/>
        </w:rPr>
        <w:t>R4-2315049</w:t>
      </w:r>
      <w:r>
        <w:rPr>
          <w:rFonts w:ascii="Arial" w:hAnsi="Arial" w:cs="Arial"/>
          <w:b/>
          <w:color w:val="0000FF"/>
          <w:sz w:val="24"/>
        </w:rPr>
        <w:tab/>
      </w:r>
      <w:r>
        <w:rPr>
          <w:rFonts w:ascii="Arial" w:hAnsi="Arial" w:cs="Arial"/>
          <w:b/>
          <w:sz w:val="24"/>
        </w:rPr>
        <w:t>Simulations for Coverage Enhancement BS Demodulation</w:t>
      </w:r>
    </w:p>
    <w:p w14:paraId="3C81328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D47DC9" w14:textId="77777777" w:rsidR="00C951A4" w:rsidRDefault="00C951A4" w:rsidP="00C951A4">
      <w:pPr>
        <w:rPr>
          <w:rFonts w:ascii="Arial" w:hAnsi="Arial" w:cs="Arial"/>
          <w:b/>
        </w:rPr>
      </w:pPr>
      <w:r>
        <w:rPr>
          <w:rFonts w:ascii="Arial" w:hAnsi="Arial" w:cs="Arial"/>
          <w:b/>
        </w:rPr>
        <w:t xml:space="preserve">Abstract: </w:t>
      </w:r>
    </w:p>
    <w:p w14:paraId="09634D02" w14:textId="77777777" w:rsidR="00C951A4" w:rsidRDefault="00C951A4" w:rsidP="00C951A4">
      <w:r>
        <w:t>Within this paper we provide simulation results for the PRACH repetition feature introduced in RAN1 and its impact for BS demodulation performance requirements.</w:t>
      </w:r>
    </w:p>
    <w:p w14:paraId="7F16201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370BA" w14:textId="621A6642" w:rsidR="00C951A4" w:rsidRDefault="00C951A4" w:rsidP="00C951A4">
      <w:pPr>
        <w:rPr>
          <w:rFonts w:ascii="Arial" w:hAnsi="Arial" w:cs="Arial"/>
          <w:b/>
          <w:sz w:val="24"/>
        </w:rPr>
      </w:pPr>
      <w:r>
        <w:rPr>
          <w:rFonts w:ascii="Arial" w:hAnsi="Arial" w:cs="Arial"/>
          <w:b/>
          <w:color w:val="0000FF"/>
          <w:sz w:val="24"/>
        </w:rPr>
        <w:t>R4-2315085</w:t>
      </w:r>
      <w:r>
        <w:rPr>
          <w:rFonts w:ascii="Arial" w:hAnsi="Arial" w:cs="Arial"/>
          <w:b/>
          <w:color w:val="0000FF"/>
          <w:sz w:val="24"/>
        </w:rPr>
        <w:tab/>
      </w:r>
      <w:r>
        <w:rPr>
          <w:rFonts w:ascii="Arial" w:hAnsi="Arial" w:cs="Arial"/>
          <w:b/>
          <w:sz w:val="24"/>
        </w:rPr>
        <w:t>Discussion on the BS performance part for Rel-18 coverage enhancement WI</w:t>
      </w:r>
    </w:p>
    <w:p w14:paraId="6B1FB52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73E18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091D7" w14:textId="27343490" w:rsidR="00C951A4" w:rsidRDefault="00C951A4" w:rsidP="00C951A4">
      <w:pPr>
        <w:rPr>
          <w:rFonts w:ascii="Arial" w:hAnsi="Arial" w:cs="Arial"/>
          <w:b/>
          <w:sz w:val="24"/>
        </w:rPr>
      </w:pPr>
      <w:r>
        <w:rPr>
          <w:rFonts w:ascii="Arial" w:hAnsi="Arial" w:cs="Arial"/>
          <w:b/>
          <w:color w:val="0000FF"/>
          <w:sz w:val="24"/>
        </w:rPr>
        <w:t>R4-2315593</w:t>
      </w:r>
      <w:r>
        <w:rPr>
          <w:rFonts w:ascii="Arial" w:hAnsi="Arial" w:cs="Arial"/>
          <w:b/>
          <w:color w:val="0000FF"/>
          <w:sz w:val="24"/>
        </w:rPr>
        <w:tab/>
      </w:r>
      <w:r>
        <w:rPr>
          <w:rFonts w:ascii="Arial" w:hAnsi="Arial" w:cs="Arial"/>
          <w:b/>
          <w:sz w:val="24"/>
        </w:rPr>
        <w:t>Discussion on NR further coverage enhancement</w:t>
      </w:r>
    </w:p>
    <w:p w14:paraId="50F9A2D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945886" w14:textId="77777777" w:rsidR="00C951A4" w:rsidRDefault="00C951A4" w:rsidP="00C951A4">
      <w:pPr>
        <w:rPr>
          <w:rFonts w:ascii="Arial" w:hAnsi="Arial" w:cs="Arial"/>
          <w:b/>
        </w:rPr>
      </w:pPr>
      <w:r>
        <w:rPr>
          <w:rFonts w:ascii="Arial" w:hAnsi="Arial" w:cs="Arial"/>
          <w:b/>
        </w:rPr>
        <w:t xml:space="preserve">Abstract: </w:t>
      </w:r>
    </w:p>
    <w:p w14:paraId="4F613614" w14:textId="77777777" w:rsidR="00C951A4" w:rsidRDefault="00C951A4" w:rsidP="00C951A4">
      <w:r>
        <w:t>Overview on NR further coverage enhancement</w:t>
      </w:r>
    </w:p>
    <w:p w14:paraId="3B21EB5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EF344" w14:textId="2A6EB0BE" w:rsidR="00C951A4" w:rsidRDefault="00C951A4" w:rsidP="00C951A4">
      <w:pPr>
        <w:rPr>
          <w:rFonts w:ascii="Arial" w:hAnsi="Arial" w:cs="Arial"/>
          <w:b/>
          <w:sz w:val="24"/>
        </w:rPr>
      </w:pPr>
      <w:r>
        <w:rPr>
          <w:rFonts w:ascii="Arial" w:hAnsi="Arial" w:cs="Arial"/>
          <w:b/>
          <w:color w:val="0000FF"/>
          <w:sz w:val="24"/>
        </w:rPr>
        <w:t>R4-2315702</w:t>
      </w:r>
      <w:r>
        <w:rPr>
          <w:rFonts w:ascii="Arial" w:hAnsi="Arial" w:cs="Arial"/>
          <w:b/>
          <w:color w:val="0000FF"/>
          <w:sz w:val="24"/>
        </w:rPr>
        <w:tab/>
      </w:r>
      <w:r>
        <w:rPr>
          <w:rFonts w:ascii="Arial" w:hAnsi="Arial" w:cs="Arial"/>
          <w:b/>
          <w:sz w:val="24"/>
        </w:rPr>
        <w:t>Discussion on NR_cov_enh2 demodulation requirements</w:t>
      </w:r>
    </w:p>
    <w:p w14:paraId="278CA7F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4BAB2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04E7B" w14:textId="20CCBC3F" w:rsidR="00C951A4" w:rsidRDefault="00C951A4" w:rsidP="00C951A4">
      <w:pPr>
        <w:rPr>
          <w:rFonts w:ascii="Arial" w:hAnsi="Arial" w:cs="Arial"/>
          <w:b/>
          <w:sz w:val="24"/>
        </w:rPr>
      </w:pPr>
      <w:r>
        <w:rPr>
          <w:rFonts w:ascii="Arial" w:hAnsi="Arial" w:cs="Arial"/>
          <w:b/>
          <w:color w:val="0000FF"/>
          <w:sz w:val="24"/>
        </w:rPr>
        <w:t>R4-2315997</w:t>
      </w:r>
      <w:r>
        <w:rPr>
          <w:rFonts w:ascii="Arial" w:hAnsi="Arial" w:cs="Arial"/>
          <w:b/>
          <w:color w:val="0000FF"/>
          <w:sz w:val="24"/>
        </w:rPr>
        <w:tab/>
      </w:r>
      <w:r>
        <w:rPr>
          <w:rFonts w:ascii="Arial" w:hAnsi="Arial" w:cs="Arial"/>
          <w:b/>
          <w:sz w:val="24"/>
        </w:rPr>
        <w:t>Discussion on BS demodulation requirements for further coverage enhancements</w:t>
      </w:r>
    </w:p>
    <w:p w14:paraId="536B07F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56BA5D4"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3504A" w14:textId="2FFB8CEC" w:rsidR="00C951A4" w:rsidRDefault="00C951A4" w:rsidP="00C951A4">
      <w:pPr>
        <w:rPr>
          <w:rFonts w:ascii="Arial" w:hAnsi="Arial" w:cs="Arial"/>
          <w:b/>
          <w:sz w:val="24"/>
        </w:rPr>
      </w:pPr>
      <w:r>
        <w:rPr>
          <w:rFonts w:ascii="Arial" w:hAnsi="Arial" w:cs="Arial"/>
          <w:b/>
          <w:color w:val="0000FF"/>
          <w:sz w:val="24"/>
        </w:rPr>
        <w:t>R4-2316150</w:t>
      </w:r>
      <w:r>
        <w:rPr>
          <w:rFonts w:ascii="Arial" w:hAnsi="Arial" w:cs="Arial"/>
          <w:b/>
          <w:color w:val="0000FF"/>
          <w:sz w:val="24"/>
        </w:rPr>
        <w:tab/>
      </w:r>
      <w:r>
        <w:rPr>
          <w:rFonts w:ascii="Arial" w:hAnsi="Arial" w:cs="Arial"/>
          <w:b/>
          <w:sz w:val="24"/>
        </w:rPr>
        <w:t>View on BS demodulation requirements for further coverage enhancement</w:t>
      </w:r>
    </w:p>
    <w:p w14:paraId="279FEFA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F66ADD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FABF7A" w14:textId="77777777" w:rsidR="00C951A4" w:rsidRDefault="00C951A4" w:rsidP="00C951A4">
      <w:pPr>
        <w:pStyle w:val="Heading4"/>
      </w:pPr>
      <w:bookmarkStart w:id="560" w:name="_Toc148235834"/>
      <w:r>
        <w:t>5.27.3</w:t>
      </w:r>
      <w:r>
        <w:tab/>
        <w:t>Moderator summary and conclusions</w:t>
      </w:r>
      <w:bookmarkEnd w:id="560"/>
    </w:p>
    <w:p w14:paraId="7663B179" w14:textId="712934E2" w:rsidR="00C951A4" w:rsidRDefault="00C951A4" w:rsidP="00C951A4">
      <w:pPr>
        <w:rPr>
          <w:rFonts w:ascii="Arial" w:hAnsi="Arial" w:cs="Arial"/>
          <w:b/>
          <w:sz w:val="24"/>
        </w:rPr>
      </w:pPr>
      <w:r>
        <w:rPr>
          <w:rFonts w:ascii="Arial" w:hAnsi="Arial" w:cs="Arial"/>
          <w:b/>
          <w:color w:val="0000FF"/>
          <w:sz w:val="24"/>
        </w:rPr>
        <w:t>R4-2316922</w:t>
      </w:r>
      <w:r>
        <w:rPr>
          <w:rFonts w:ascii="Arial" w:hAnsi="Arial" w:cs="Arial"/>
          <w:b/>
          <w:color w:val="0000FF"/>
          <w:sz w:val="24"/>
        </w:rPr>
        <w:tab/>
      </w:r>
      <w:r>
        <w:rPr>
          <w:rFonts w:ascii="Arial" w:hAnsi="Arial" w:cs="Arial"/>
          <w:b/>
          <w:sz w:val="24"/>
        </w:rPr>
        <w:t>WF on NR_cov_enh2_demod</w:t>
      </w:r>
    </w:p>
    <w:p w14:paraId="08023C8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146C626" w14:textId="77777777" w:rsidR="00C951A4" w:rsidRDefault="00C951A4" w:rsidP="00C951A4">
      <w:pPr>
        <w:rPr>
          <w:rFonts w:ascii="Arial" w:hAnsi="Arial" w:cs="Arial"/>
          <w:b/>
        </w:rPr>
      </w:pPr>
      <w:r>
        <w:rPr>
          <w:rFonts w:ascii="Arial" w:hAnsi="Arial" w:cs="Arial"/>
          <w:b/>
        </w:rPr>
        <w:t xml:space="preserve">Abstract: </w:t>
      </w:r>
    </w:p>
    <w:p w14:paraId="39CDFCF0" w14:textId="77777777" w:rsidR="00C951A4" w:rsidRDefault="00C951A4" w:rsidP="00C951A4">
      <w:r>
        <w:t>[WF Approval]</w:t>
      </w:r>
    </w:p>
    <w:p w14:paraId="61F9978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217877" w14:textId="4190A736" w:rsidR="00C951A4" w:rsidRDefault="00C951A4" w:rsidP="00C951A4">
      <w:pPr>
        <w:rPr>
          <w:rFonts w:ascii="Arial" w:hAnsi="Arial" w:cs="Arial"/>
          <w:b/>
          <w:sz w:val="24"/>
        </w:rPr>
      </w:pPr>
      <w:r>
        <w:rPr>
          <w:rFonts w:ascii="Arial" w:hAnsi="Arial" w:cs="Arial"/>
          <w:b/>
          <w:color w:val="0000FF"/>
          <w:sz w:val="24"/>
        </w:rPr>
        <w:t>R4-2317262</w:t>
      </w:r>
      <w:r>
        <w:rPr>
          <w:rFonts w:ascii="Arial" w:hAnsi="Arial" w:cs="Arial"/>
          <w:b/>
          <w:color w:val="0000FF"/>
          <w:sz w:val="24"/>
        </w:rPr>
        <w:tab/>
      </w:r>
      <w:r>
        <w:rPr>
          <w:rFonts w:ascii="Arial" w:hAnsi="Arial" w:cs="Arial"/>
          <w:b/>
          <w:sz w:val="24"/>
        </w:rPr>
        <w:t>Topic summary for [108-bis][139] NR_cov_enh2_part1</w:t>
      </w:r>
    </w:p>
    <w:p w14:paraId="18E8628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1C82AA0" w14:textId="77777777" w:rsidR="00C951A4" w:rsidRDefault="00C951A4" w:rsidP="00C951A4">
      <w:pPr>
        <w:rPr>
          <w:rFonts w:ascii="Arial" w:hAnsi="Arial" w:cs="Arial"/>
          <w:b/>
        </w:rPr>
      </w:pPr>
      <w:r>
        <w:rPr>
          <w:rFonts w:ascii="Arial" w:hAnsi="Arial" w:cs="Arial"/>
          <w:b/>
        </w:rPr>
        <w:t xml:space="preserve">Abstract: </w:t>
      </w:r>
    </w:p>
    <w:p w14:paraId="1E779FCA" w14:textId="77777777" w:rsidR="00C951A4" w:rsidRDefault="00C951A4" w:rsidP="00C951A4">
      <w:r>
        <w:t>[108-bis][100] Main Session</w:t>
      </w:r>
    </w:p>
    <w:p w14:paraId="3268ABF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C4A92" w14:textId="2E78BD76" w:rsidR="00C951A4" w:rsidRDefault="00C951A4" w:rsidP="00C951A4">
      <w:pPr>
        <w:rPr>
          <w:rFonts w:ascii="Arial" w:hAnsi="Arial" w:cs="Arial"/>
          <w:b/>
          <w:sz w:val="24"/>
        </w:rPr>
      </w:pPr>
      <w:r>
        <w:rPr>
          <w:rFonts w:ascii="Arial" w:hAnsi="Arial" w:cs="Arial"/>
          <w:b/>
          <w:color w:val="0000FF"/>
          <w:sz w:val="24"/>
        </w:rPr>
        <w:t>R4-2317263</w:t>
      </w:r>
      <w:r>
        <w:rPr>
          <w:rFonts w:ascii="Arial" w:hAnsi="Arial" w:cs="Arial"/>
          <w:b/>
          <w:color w:val="0000FF"/>
          <w:sz w:val="24"/>
        </w:rPr>
        <w:tab/>
      </w:r>
      <w:r>
        <w:rPr>
          <w:rFonts w:ascii="Arial" w:hAnsi="Arial" w:cs="Arial"/>
          <w:b/>
          <w:sz w:val="24"/>
        </w:rPr>
        <w:t>Topic summary for [108-bis][140] NR_cov_enh2_part2</w:t>
      </w:r>
    </w:p>
    <w:p w14:paraId="619AFA8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411CAC2" w14:textId="77777777" w:rsidR="00C951A4" w:rsidRDefault="00C951A4" w:rsidP="00C951A4">
      <w:pPr>
        <w:rPr>
          <w:rFonts w:ascii="Arial" w:hAnsi="Arial" w:cs="Arial"/>
          <w:b/>
        </w:rPr>
      </w:pPr>
      <w:r>
        <w:rPr>
          <w:rFonts w:ascii="Arial" w:hAnsi="Arial" w:cs="Arial"/>
          <w:b/>
        </w:rPr>
        <w:t xml:space="preserve">Abstract: </w:t>
      </w:r>
    </w:p>
    <w:p w14:paraId="33575BD2" w14:textId="77777777" w:rsidR="00C951A4" w:rsidRDefault="00C951A4" w:rsidP="00C951A4">
      <w:r>
        <w:t>[108-bis][100] Main Session</w:t>
      </w:r>
    </w:p>
    <w:p w14:paraId="707D9CD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9600E" w14:textId="1B079F83" w:rsidR="00C951A4" w:rsidRDefault="00C951A4" w:rsidP="00C951A4">
      <w:pPr>
        <w:rPr>
          <w:rFonts w:ascii="Arial" w:hAnsi="Arial" w:cs="Arial"/>
          <w:b/>
          <w:sz w:val="24"/>
        </w:rPr>
      </w:pPr>
      <w:r>
        <w:rPr>
          <w:rFonts w:ascii="Arial" w:hAnsi="Arial" w:cs="Arial"/>
          <w:b/>
          <w:color w:val="0000FF"/>
          <w:sz w:val="24"/>
        </w:rPr>
        <w:t>R4-2317597</w:t>
      </w:r>
      <w:r>
        <w:rPr>
          <w:rFonts w:ascii="Arial" w:hAnsi="Arial" w:cs="Arial"/>
          <w:b/>
          <w:color w:val="0000FF"/>
          <w:sz w:val="24"/>
        </w:rPr>
        <w:tab/>
      </w:r>
      <w:r>
        <w:rPr>
          <w:rFonts w:ascii="Arial" w:hAnsi="Arial" w:cs="Arial"/>
          <w:b/>
          <w:sz w:val="24"/>
        </w:rPr>
        <w:t>WF on UL power enhancement</w:t>
      </w:r>
    </w:p>
    <w:p w14:paraId="43C9D08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C8215E4" w14:textId="77777777" w:rsidR="00C951A4" w:rsidRDefault="00C951A4" w:rsidP="00C951A4">
      <w:pPr>
        <w:rPr>
          <w:rFonts w:ascii="Arial" w:hAnsi="Arial" w:cs="Arial"/>
          <w:b/>
        </w:rPr>
      </w:pPr>
      <w:r>
        <w:rPr>
          <w:rFonts w:ascii="Arial" w:hAnsi="Arial" w:cs="Arial"/>
          <w:b/>
        </w:rPr>
        <w:t xml:space="preserve">Abstract: </w:t>
      </w:r>
    </w:p>
    <w:p w14:paraId="61BD6615" w14:textId="77777777" w:rsidR="00C951A4" w:rsidRDefault="00C951A4" w:rsidP="00C951A4">
      <w:r>
        <w:t>[108-bis][100] Main Session; [WF Approval]</w:t>
      </w:r>
    </w:p>
    <w:p w14:paraId="42AC973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R4-2317650</w:t>
      </w:r>
      <w:r>
        <w:rPr>
          <w:color w:val="993300"/>
          <w:u w:val="single"/>
        </w:rPr>
        <w:t>.</w:t>
      </w:r>
    </w:p>
    <w:p w14:paraId="3F68D7B7" w14:textId="13E3BD27" w:rsidR="00C951A4" w:rsidRDefault="00C951A4" w:rsidP="00C951A4">
      <w:pPr>
        <w:rPr>
          <w:rFonts w:ascii="Arial" w:hAnsi="Arial" w:cs="Arial"/>
          <w:b/>
          <w:sz w:val="24"/>
        </w:rPr>
      </w:pPr>
      <w:r>
        <w:rPr>
          <w:rFonts w:ascii="Arial" w:hAnsi="Arial" w:cs="Arial"/>
          <w:b/>
          <w:color w:val="0000FF"/>
          <w:sz w:val="24"/>
        </w:rPr>
        <w:t>R4-2317598</w:t>
      </w:r>
      <w:r>
        <w:rPr>
          <w:rFonts w:ascii="Arial" w:hAnsi="Arial" w:cs="Arial"/>
          <w:b/>
          <w:color w:val="0000FF"/>
          <w:sz w:val="24"/>
        </w:rPr>
        <w:tab/>
      </w:r>
      <w:r>
        <w:rPr>
          <w:rFonts w:ascii="Arial" w:hAnsi="Arial" w:cs="Arial"/>
          <w:b/>
          <w:sz w:val="24"/>
        </w:rPr>
        <w:t>WF on enhancement for MPR reduction</w:t>
      </w:r>
    </w:p>
    <w:p w14:paraId="035ED68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77B90B" w14:textId="77777777" w:rsidR="00C951A4" w:rsidRDefault="00C951A4" w:rsidP="00C951A4">
      <w:pPr>
        <w:rPr>
          <w:rFonts w:ascii="Arial" w:hAnsi="Arial" w:cs="Arial"/>
          <w:b/>
        </w:rPr>
      </w:pPr>
      <w:r>
        <w:rPr>
          <w:rFonts w:ascii="Arial" w:hAnsi="Arial" w:cs="Arial"/>
          <w:b/>
        </w:rPr>
        <w:t xml:space="preserve">Abstract: </w:t>
      </w:r>
    </w:p>
    <w:p w14:paraId="2038E0E1" w14:textId="77777777" w:rsidR="00C951A4" w:rsidRDefault="00C951A4" w:rsidP="00C951A4">
      <w:r>
        <w:t>[108-bis][100] Main Session; [WF Approval]</w:t>
      </w:r>
    </w:p>
    <w:p w14:paraId="4B36580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R4-2317652</w:t>
      </w:r>
      <w:r>
        <w:rPr>
          <w:color w:val="993300"/>
          <w:u w:val="single"/>
        </w:rPr>
        <w:t>.</w:t>
      </w:r>
    </w:p>
    <w:p w14:paraId="78184A5D" w14:textId="6E5DB6D6" w:rsidR="00C951A4" w:rsidRDefault="00C951A4" w:rsidP="00C951A4">
      <w:pPr>
        <w:rPr>
          <w:rFonts w:ascii="Arial" w:hAnsi="Arial" w:cs="Arial"/>
          <w:b/>
          <w:sz w:val="24"/>
        </w:rPr>
      </w:pPr>
      <w:r>
        <w:rPr>
          <w:rFonts w:ascii="Arial" w:hAnsi="Arial" w:cs="Arial"/>
          <w:b/>
          <w:color w:val="0000FF"/>
          <w:sz w:val="24"/>
        </w:rPr>
        <w:lastRenderedPageBreak/>
        <w:t>R4-2317650</w:t>
      </w:r>
      <w:r>
        <w:rPr>
          <w:rFonts w:ascii="Arial" w:hAnsi="Arial" w:cs="Arial"/>
          <w:b/>
          <w:color w:val="0000FF"/>
          <w:sz w:val="24"/>
        </w:rPr>
        <w:tab/>
      </w:r>
      <w:r>
        <w:rPr>
          <w:rFonts w:ascii="Arial" w:hAnsi="Arial" w:cs="Arial"/>
          <w:b/>
          <w:sz w:val="24"/>
        </w:rPr>
        <w:t>WF on UL power enhancement</w:t>
      </w:r>
    </w:p>
    <w:p w14:paraId="1D009B9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6A5A30E" w14:textId="77777777" w:rsidR="00C951A4" w:rsidRDefault="00C951A4" w:rsidP="00C951A4">
      <w:pPr>
        <w:rPr>
          <w:color w:val="808080"/>
        </w:rPr>
      </w:pPr>
      <w:r>
        <w:rPr>
          <w:color w:val="808080"/>
        </w:rPr>
        <w:t>(Replaces R4-2317597)</w:t>
      </w:r>
    </w:p>
    <w:p w14:paraId="7250A469" w14:textId="77777777" w:rsidR="00C951A4" w:rsidRDefault="00C951A4" w:rsidP="00C951A4">
      <w:pPr>
        <w:rPr>
          <w:rFonts w:ascii="Arial" w:hAnsi="Arial" w:cs="Arial"/>
          <w:b/>
        </w:rPr>
      </w:pPr>
      <w:r>
        <w:rPr>
          <w:rFonts w:ascii="Arial" w:hAnsi="Arial" w:cs="Arial"/>
          <w:b/>
        </w:rPr>
        <w:t xml:space="preserve">Abstract: </w:t>
      </w:r>
    </w:p>
    <w:p w14:paraId="5C6A5403" w14:textId="77777777" w:rsidR="00C951A4" w:rsidRDefault="00C951A4" w:rsidP="00C951A4">
      <w:r>
        <w:t>[108-bis][100] Main Session; [WF Approval]</w:t>
      </w:r>
    </w:p>
    <w:p w14:paraId="7B2964A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R4-2317756</w:t>
      </w:r>
      <w:r>
        <w:rPr>
          <w:color w:val="993300"/>
          <w:u w:val="single"/>
        </w:rPr>
        <w:t>.</w:t>
      </w:r>
    </w:p>
    <w:p w14:paraId="4CB4A0E7" w14:textId="180E8273" w:rsidR="00C951A4" w:rsidRDefault="00C951A4" w:rsidP="00C951A4">
      <w:pPr>
        <w:rPr>
          <w:rFonts w:ascii="Arial" w:hAnsi="Arial" w:cs="Arial"/>
          <w:b/>
          <w:sz w:val="24"/>
        </w:rPr>
      </w:pPr>
      <w:r>
        <w:rPr>
          <w:rFonts w:ascii="Arial" w:hAnsi="Arial" w:cs="Arial"/>
          <w:b/>
          <w:color w:val="0000FF"/>
          <w:sz w:val="24"/>
        </w:rPr>
        <w:t>R4-2317652</w:t>
      </w:r>
      <w:r>
        <w:rPr>
          <w:rFonts w:ascii="Arial" w:hAnsi="Arial" w:cs="Arial"/>
          <w:b/>
          <w:color w:val="0000FF"/>
          <w:sz w:val="24"/>
        </w:rPr>
        <w:tab/>
      </w:r>
      <w:r>
        <w:rPr>
          <w:rFonts w:ascii="Arial" w:hAnsi="Arial" w:cs="Arial"/>
          <w:b/>
          <w:sz w:val="24"/>
        </w:rPr>
        <w:t>WF on enhancement for MPR reduction</w:t>
      </w:r>
    </w:p>
    <w:p w14:paraId="64A7EFD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5BEE064" w14:textId="77777777" w:rsidR="00C951A4" w:rsidRDefault="00C951A4" w:rsidP="00C951A4">
      <w:pPr>
        <w:rPr>
          <w:color w:val="808080"/>
        </w:rPr>
      </w:pPr>
      <w:r>
        <w:rPr>
          <w:color w:val="808080"/>
        </w:rPr>
        <w:t>(Replaces R4-2317598)</w:t>
      </w:r>
    </w:p>
    <w:p w14:paraId="1F861718" w14:textId="77777777" w:rsidR="00C951A4" w:rsidRDefault="00C951A4" w:rsidP="00C951A4">
      <w:pPr>
        <w:rPr>
          <w:rFonts w:ascii="Arial" w:hAnsi="Arial" w:cs="Arial"/>
          <w:b/>
        </w:rPr>
      </w:pPr>
      <w:r>
        <w:rPr>
          <w:rFonts w:ascii="Arial" w:hAnsi="Arial" w:cs="Arial"/>
          <w:b/>
        </w:rPr>
        <w:t xml:space="preserve">Abstract: </w:t>
      </w:r>
    </w:p>
    <w:p w14:paraId="476D8E17" w14:textId="77777777" w:rsidR="00C951A4" w:rsidRDefault="00C951A4" w:rsidP="00C951A4">
      <w:r>
        <w:t>[108-bis][100] Main Session; [WF Approval]</w:t>
      </w:r>
    </w:p>
    <w:p w14:paraId="6214B15B" w14:textId="16DA3FF5" w:rsidR="00EA1772" w:rsidRDefault="00EA1772" w:rsidP="00C951A4">
      <w:r w:rsidRPr="00EA1772">
        <w:rPr>
          <w:rFonts w:ascii="Arial" w:hAnsi="Arial" w:cs="Arial"/>
          <w:b/>
        </w:rPr>
        <w:t>Discussion:</w:t>
      </w:r>
    </w:p>
    <w:p w14:paraId="654E321C" w14:textId="3B8AA456" w:rsidR="00EA1772" w:rsidRPr="00EA1772" w:rsidRDefault="00EA1772" w:rsidP="00C951A4">
      <w:pPr>
        <w:rPr>
          <w:b/>
          <w:bCs/>
        </w:rPr>
      </w:pPr>
      <w:r w:rsidRPr="00EA1772">
        <w:rPr>
          <w:b/>
          <w:bCs/>
          <w:highlight w:val="green"/>
        </w:rPr>
        <w:t>Agreement:</w:t>
      </w:r>
    </w:p>
    <w:p w14:paraId="48BCC6D9" w14:textId="77777777" w:rsidR="00EA1772" w:rsidRPr="00A26FC8" w:rsidRDefault="00EA1772" w:rsidP="00EA1772">
      <w:pPr>
        <w:rPr>
          <w:b/>
          <w:bCs/>
          <w:u w:val="single"/>
        </w:rPr>
      </w:pPr>
      <w:r w:rsidRPr="00A26FC8">
        <w:rPr>
          <w:b/>
          <w:bCs/>
          <w:u w:val="single"/>
        </w:rPr>
        <w:t xml:space="preserve">Topic 1 – Power Boosting </w:t>
      </w:r>
    </w:p>
    <w:p w14:paraId="69F2C00D" w14:textId="77777777" w:rsidR="00EA1772" w:rsidRDefault="00EA1772" w:rsidP="00A26FC8">
      <w:pPr>
        <w:pStyle w:val="B1"/>
      </w:pPr>
      <w:r>
        <w:t>-</w:t>
      </w:r>
      <w:r>
        <w:tab/>
        <w:t xml:space="preserve">Power boosting for QPSK is available under network control. A new UE capability is assumed for transparent power boosting for QPSK.  </w:t>
      </w:r>
    </w:p>
    <w:p w14:paraId="20BEADFB" w14:textId="004587F4" w:rsidR="00EA1772" w:rsidRDefault="00A26FC8" w:rsidP="00A26FC8">
      <w:pPr>
        <w:pStyle w:val="B2"/>
      </w:pPr>
      <w:r>
        <w:t>-</w:t>
      </w:r>
      <w:r w:rsidR="00EA1772">
        <w:tab/>
        <w:t xml:space="preserve">FFS if the same boosting can be applied for 2/pi BPSK with FDSS shall also be available under network control. The assumption is that legacy power boosting for 2/pi BPSK is not changed, and this is added to the QPSK new capability.  </w:t>
      </w:r>
    </w:p>
    <w:p w14:paraId="4E25484E" w14:textId="5A5291E6" w:rsidR="00EA1772" w:rsidRDefault="00A26FC8" w:rsidP="00A26FC8">
      <w:pPr>
        <w:pStyle w:val="B2"/>
      </w:pPr>
      <w:r>
        <w:t>-</w:t>
      </w:r>
      <w:r w:rsidR="00EA1772">
        <w:tab/>
        <w:t>FFS if this new capability is a single capability or there will be independent capabilities for e.g. power boosting alone or with FDSS.</w:t>
      </w:r>
    </w:p>
    <w:p w14:paraId="22A20900" w14:textId="77777777" w:rsidR="001D1F15" w:rsidRDefault="001D1F15" w:rsidP="00EA1772"/>
    <w:p w14:paraId="26DA81EE" w14:textId="27B74401" w:rsidR="001D1F15" w:rsidRDefault="001D1F15" w:rsidP="00EA1772">
      <w:r w:rsidRPr="001D1F15">
        <w:rPr>
          <w:b/>
          <w:bCs/>
          <w:highlight w:val="green"/>
        </w:rPr>
        <w:t>Agreement:</w:t>
      </w:r>
    </w:p>
    <w:p w14:paraId="0753B52D" w14:textId="77777777" w:rsidR="00EA1772" w:rsidRPr="001D1F15" w:rsidRDefault="00EA1772" w:rsidP="00EA1772">
      <w:pPr>
        <w:rPr>
          <w:b/>
          <w:bCs/>
          <w:u w:val="single"/>
        </w:rPr>
      </w:pPr>
      <w:r w:rsidRPr="001D1F15">
        <w:rPr>
          <w:b/>
          <w:bCs/>
          <w:u w:val="single"/>
        </w:rPr>
        <w:t xml:space="preserve">Topic 2 - UE output power boundary </w:t>
      </w:r>
    </w:p>
    <w:p w14:paraId="6CAA36D4" w14:textId="3DA7C849" w:rsidR="00EA1772" w:rsidRDefault="00EA1772" w:rsidP="00A26FC8">
      <w:pPr>
        <w:pStyle w:val="B1"/>
      </w:pPr>
      <w:r>
        <w:t>-</w:t>
      </w:r>
      <w:r>
        <w:tab/>
        <w:t>When boosting is enabled a UE shall only be allowed to boost/increase its output power from its nominal power class with a maximum of [1dB]. The tolerances for the nominal power class applies to the boosted power level.</w:t>
      </w:r>
    </w:p>
    <w:p w14:paraId="78199C5F" w14:textId="77777777" w:rsidR="001D1F15" w:rsidRDefault="001D1F15" w:rsidP="00EA1772"/>
    <w:p w14:paraId="1359F2FA" w14:textId="73391408" w:rsidR="001D1F15" w:rsidRDefault="001D1F15" w:rsidP="00EA1772">
      <w:r w:rsidRPr="001D1F15">
        <w:rPr>
          <w:b/>
          <w:bCs/>
          <w:highlight w:val="green"/>
        </w:rPr>
        <w:t>Agreement:</w:t>
      </w:r>
    </w:p>
    <w:p w14:paraId="59066697" w14:textId="77777777" w:rsidR="00EA1772" w:rsidRPr="001D1F15" w:rsidRDefault="00EA1772" w:rsidP="00EA1772">
      <w:pPr>
        <w:rPr>
          <w:b/>
          <w:bCs/>
          <w:u w:val="single"/>
        </w:rPr>
      </w:pPr>
      <w:r w:rsidRPr="001D1F15">
        <w:rPr>
          <w:b/>
          <w:bCs/>
          <w:u w:val="single"/>
        </w:rPr>
        <w:t>Topic 3 - ACLR for QPSK Power Boosting</w:t>
      </w:r>
    </w:p>
    <w:p w14:paraId="744168EB" w14:textId="77777777" w:rsidR="00EA1772" w:rsidRDefault="00EA1772" w:rsidP="001D1F15">
      <w:pPr>
        <w:pStyle w:val="B1"/>
      </w:pPr>
      <w:r>
        <w:t>-</w:t>
      </w:r>
      <w:r>
        <w:tab/>
        <w:t>ACLR for the nominal power class apply when power boosting is enabled with a maximum of [1dB] of power boosting.</w:t>
      </w:r>
    </w:p>
    <w:p w14:paraId="56759B95" w14:textId="77777777" w:rsidR="00A26FC8" w:rsidRDefault="00EA1772" w:rsidP="00A26FC8">
      <w:pPr>
        <w:pStyle w:val="B2"/>
      </w:pPr>
      <w:r>
        <w:t>-</w:t>
      </w:r>
      <w:r>
        <w:tab/>
        <w:t xml:space="preserve">For large cells the assumption is that the impact of the leakage increase from the power boosting is acceptable since the </w:t>
      </w:r>
    </w:p>
    <w:p w14:paraId="0C6304D2" w14:textId="78DE8B20" w:rsidR="00EA1772" w:rsidRDefault="00A26FC8" w:rsidP="00A26FC8">
      <w:pPr>
        <w:pStyle w:val="B3"/>
      </w:pPr>
      <w:r>
        <w:t>-</w:t>
      </w:r>
      <w:r w:rsidR="00EA1772">
        <w:tab/>
        <w:t xml:space="preserve">ACLR performance associated with the power boosting is better for the inner regions of the RB set. </w:t>
      </w:r>
    </w:p>
    <w:p w14:paraId="4DBCB319" w14:textId="3CD6E66E" w:rsidR="00EA1772" w:rsidRDefault="00EA1772" w:rsidP="00A26FC8">
      <w:pPr>
        <w:pStyle w:val="B2"/>
      </w:pPr>
      <w:r>
        <w:t>-</w:t>
      </w:r>
      <w:r>
        <w:tab/>
        <w:t xml:space="preserve">For smaller cells, which may be impacted by this leakage the network can choose to schedule the inner RBs, where </w:t>
      </w:r>
      <w:r>
        <w:tab/>
        <w:t>ACLR performance associated with the power boosting is better, there is no impacting the smaller cells.</w:t>
      </w:r>
    </w:p>
    <w:p w14:paraId="13879E6F" w14:textId="77777777" w:rsidR="001D1F15" w:rsidRDefault="001D1F15" w:rsidP="00EA1772"/>
    <w:p w14:paraId="3739B25F" w14:textId="10E6AF00" w:rsidR="001D1F15" w:rsidRPr="001D1F15" w:rsidRDefault="001D1F15" w:rsidP="00EA1772">
      <w:pPr>
        <w:rPr>
          <w:b/>
          <w:bCs/>
        </w:rPr>
      </w:pPr>
      <w:r w:rsidRPr="001D1F15">
        <w:rPr>
          <w:b/>
          <w:bCs/>
          <w:highlight w:val="green"/>
        </w:rPr>
        <w:t>Agreement:</w:t>
      </w:r>
    </w:p>
    <w:p w14:paraId="5B2F9282" w14:textId="77777777" w:rsidR="00EA1772" w:rsidRPr="001D1F15" w:rsidRDefault="00EA1772" w:rsidP="00EA1772">
      <w:pPr>
        <w:rPr>
          <w:b/>
          <w:bCs/>
          <w:u w:val="single"/>
        </w:rPr>
      </w:pPr>
      <w:r w:rsidRPr="001D1F15">
        <w:rPr>
          <w:b/>
          <w:bCs/>
          <w:u w:val="single"/>
        </w:rPr>
        <w:t>Topic 4 - Spectrum Flatness for QPSK Power Boosting</w:t>
      </w:r>
    </w:p>
    <w:p w14:paraId="69224EBD" w14:textId="77777777" w:rsidR="00EA1772" w:rsidRDefault="00EA1772" w:rsidP="001D1F15">
      <w:pPr>
        <w:pStyle w:val="B1"/>
      </w:pPr>
      <w:r>
        <w:t>-</w:t>
      </w:r>
      <w:r>
        <w:tab/>
        <w:t>If spectrum flatness requirements from clause 6.4.2.4 in 38.101-1 for QPSK can not be met for the enhancement a new requirement shall be defined.</w:t>
      </w:r>
    </w:p>
    <w:p w14:paraId="6433A6EA" w14:textId="5F3E4D6C" w:rsidR="00EA1772" w:rsidRDefault="00EA1772" w:rsidP="001D1F15">
      <w:pPr>
        <w:pStyle w:val="B2"/>
      </w:pPr>
      <w:r>
        <w:t>-</w:t>
      </w:r>
      <w:r>
        <w:tab/>
        <w:t>FFS if there is different requirements for different RB regions intended for power boosting</w:t>
      </w:r>
    </w:p>
    <w:p w14:paraId="79AB84F1" w14:textId="77777777" w:rsidR="001D1F15" w:rsidRDefault="001D1F15" w:rsidP="00EA1772"/>
    <w:p w14:paraId="00179B98" w14:textId="24B8C3DA" w:rsidR="001D1F15" w:rsidRDefault="001D1F15" w:rsidP="00EA1772">
      <w:r w:rsidRPr="001D1F15">
        <w:rPr>
          <w:b/>
          <w:bCs/>
          <w:highlight w:val="green"/>
        </w:rPr>
        <w:t>Agreement:</w:t>
      </w:r>
    </w:p>
    <w:p w14:paraId="2C973B52" w14:textId="7CD45AC7" w:rsidR="00EA1772" w:rsidRPr="001D1F15" w:rsidRDefault="00EA1772" w:rsidP="00EA1772">
      <w:pPr>
        <w:rPr>
          <w:b/>
          <w:bCs/>
          <w:u w:val="single"/>
        </w:rPr>
      </w:pPr>
      <w:r w:rsidRPr="001D1F15">
        <w:rPr>
          <w:b/>
          <w:bCs/>
          <w:u w:val="single"/>
        </w:rPr>
        <w:t>Topic 5 - RB region(s) under consideration</w:t>
      </w:r>
    </w:p>
    <w:p w14:paraId="5B830AA5" w14:textId="77777777" w:rsidR="00EA1772" w:rsidRDefault="00EA1772" w:rsidP="001D1F15">
      <w:pPr>
        <w:pStyle w:val="B1"/>
      </w:pPr>
      <w:r>
        <w:t>-</w:t>
      </w:r>
      <w:r>
        <w:tab/>
        <w:t xml:space="preserve">Reuse the current RB region definition. i.e. outer/edge and inner. </w:t>
      </w:r>
    </w:p>
    <w:p w14:paraId="4D3C3687" w14:textId="742D1DCB" w:rsidR="00EA1772" w:rsidRDefault="00EA1772" w:rsidP="001D1F15">
      <w:pPr>
        <w:pStyle w:val="B2"/>
      </w:pPr>
      <w:r>
        <w:t>-</w:t>
      </w:r>
      <w:r>
        <w:tab/>
        <w:t>For the inner region define a new sub-set used for the enhancement.</w:t>
      </w:r>
    </w:p>
    <w:p w14:paraId="3910AAB6" w14:textId="01DCF4BA" w:rsidR="00EA1772" w:rsidRDefault="00EA1772" w:rsidP="001D1F15">
      <w:pPr>
        <w:pStyle w:val="B2"/>
      </w:pPr>
      <w:r>
        <w:t>-</w:t>
      </w:r>
      <w:r>
        <w:tab/>
        <w:t>Other sub-set(s) regions are not precluded.</w:t>
      </w:r>
    </w:p>
    <w:p w14:paraId="69141D5F" w14:textId="77777777" w:rsidR="00EA1772" w:rsidRDefault="00EA1772" w:rsidP="00C951A4"/>
    <w:p w14:paraId="4D71B19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0F2BB" w14:textId="6BA6B0EA" w:rsidR="00C951A4" w:rsidRDefault="00C951A4" w:rsidP="00C951A4">
      <w:pPr>
        <w:rPr>
          <w:rFonts w:ascii="Arial" w:hAnsi="Arial" w:cs="Arial"/>
          <w:b/>
          <w:sz w:val="24"/>
        </w:rPr>
      </w:pPr>
      <w:r>
        <w:rPr>
          <w:rFonts w:ascii="Arial" w:hAnsi="Arial" w:cs="Arial"/>
          <w:b/>
          <w:color w:val="0000FF"/>
          <w:sz w:val="24"/>
        </w:rPr>
        <w:t>R4-2317756</w:t>
      </w:r>
      <w:r>
        <w:rPr>
          <w:rFonts w:ascii="Arial" w:hAnsi="Arial" w:cs="Arial"/>
          <w:b/>
          <w:color w:val="0000FF"/>
          <w:sz w:val="24"/>
        </w:rPr>
        <w:tab/>
      </w:r>
      <w:r>
        <w:rPr>
          <w:rFonts w:ascii="Arial" w:hAnsi="Arial" w:cs="Arial"/>
          <w:b/>
          <w:sz w:val="24"/>
        </w:rPr>
        <w:t>WF on UL power enhancement</w:t>
      </w:r>
    </w:p>
    <w:p w14:paraId="465C4B4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8D1A4D7" w14:textId="77777777" w:rsidR="00C951A4" w:rsidRDefault="00C951A4" w:rsidP="00C951A4">
      <w:pPr>
        <w:rPr>
          <w:color w:val="808080"/>
        </w:rPr>
      </w:pPr>
      <w:r>
        <w:rPr>
          <w:color w:val="808080"/>
        </w:rPr>
        <w:t>(Replaces R4-2317650)</w:t>
      </w:r>
    </w:p>
    <w:p w14:paraId="77DE3C70" w14:textId="77777777" w:rsidR="00C951A4" w:rsidRDefault="00C951A4" w:rsidP="00C951A4">
      <w:pPr>
        <w:rPr>
          <w:rFonts w:ascii="Arial" w:hAnsi="Arial" w:cs="Arial"/>
          <w:b/>
        </w:rPr>
      </w:pPr>
      <w:r>
        <w:rPr>
          <w:rFonts w:ascii="Arial" w:hAnsi="Arial" w:cs="Arial"/>
          <w:b/>
        </w:rPr>
        <w:t xml:space="preserve">Abstract: </w:t>
      </w:r>
    </w:p>
    <w:p w14:paraId="554B970F" w14:textId="77777777" w:rsidR="00C951A4" w:rsidRDefault="00C951A4" w:rsidP="00C951A4">
      <w:r>
        <w:t>[108-bis][100] Main Session; [WF Approval]</w:t>
      </w:r>
    </w:p>
    <w:p w14:paraId="633C0F7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R4-2317769</w:t>
      </w:r>
      <w:r>
        <w:rPr>
          <w:color w:val="993300"/>
          <w:u w:val="single"/>
        </w:rPr>
        <w:t>.</w:t>
      </w:r>
    </w:p>
    <w:p w14:paraId="0462A079" w14:textId="2284B6B6" w:rsidR="00C951A4" w:rsidRDefault="00C951A4" w:rsidP="00C951A4">
      <w:pPr>
        <w:rPr>
          <w:rFonts w:ascii="Arial" w:hAnsi="Arial" w:cs="Arial"/>
          <w:b/>
          <w:sz w:val="24"/>
        </w:rPr>
      </w:pPr>
      <w:r>
        <w:rPr>
          <w:rFonts w:ascii="Arial" w:hAnsi="Arial" w:cs="Arial"/>
          <w:b/>
          <w:color w:val="0000FF"/>
          <w:sz w:val="24"/>
        </w:rPr>
        <w:t>R4-2317769</w:t>
      </w:r>
      <w:r>
        <w:rPr>
          <w:rFonts w:ascii="Arial" w:hAnsi="Arial" w:cs="Arial"/>
          <w:b/>
          <w:color w:val="0000FF"/>
          <w:sz w:val="24"/>
        </w:rPr>
        <w:tab/>
      </w:r>
      <w:r>
        <w:rPr>
          <w:rFonts w:ascii="Arial" w:hAnsi="Arial" w:cs="Arial"/>
          <w:b/>
          <w:sz w:val="24"/>
        </w:rPr>
        <w:t>WF on UL power enhancement</w:t>
      </w:r>
    </w:p>
    <w:p w14:paraId="0994287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73D3BA0" w14:textId="77777777" w:rsidR="00C951A4" w:rsidRDefault="00C951A4" w:rsidP="00C951A4">
      <w:pPr>
        <w:rPr>
          <w:color w:val="808080"/>
        </w:rPr>
      </w:pPr>
      <w:r>
        <w:rPr>
          <w:color w:val="808080"/>
        </w:rPr>
        <w:t>(Replaces R4-2317756)</w:t>
      </w:r>
    </w:p>
    <w:p w14:paraId="03A9FBE5" w14:textId="77777777" w:rsidR="00C951A4" w:rsidRDefault="00C951A4" w:rsidP="00C951A4">
      <w:pPr>
        <w:rPr>
          <w:rFonts w:ascii="Arial" w:hAnsi="Arial" w:cs="Arial"/>
          <w:b/>
        </w:rPr>
      </w:pPr>
      <w:r>
        <w:rPr>
          <w:rFonts w:ascii="Arial" w:hAnsi="Arial" w:cs="Arial"/>
          <w:b/>
        </w:rPr>
        <w:t xml:space="preserve">Abstract: </w:t>
      </w:r>
    </w:p>
    <w:p w14:paraId="1941BCAD" w14:textId="77777777" w:rsidR="00C951A4" w:rsidRDefault="00C951A4" w:rsidP="00C951A4">
      <w:r>
        <w:t>[108-bis][100] Main Session; [WF Approval]</w:t>
      </w:r>
    </w:p>
    <w:p w14:paraId="05FA185F" w14:textId="2FBA3753" w:rsidR="0002797A" w:rsidRDefault="0002797A" w:rsidP="00C951A4">
      <w:r w:rsidRPr="0002797A">
        <w:rPr>
          <w:rFonts w:ascii="Arial" w:hAnsi="Arial" w:cs="Arial"/>
          <w:b/>
        </w:rPr>
        <w:t>Discussion:</w:t>
      </w:r>
    </w:p>
    <w:p w14:paraId="30BDD94F" w14:textId="45DE1CD4" w:rsidR="0002797A" w:rsidRPr="0002797A" w:rsidRDefault="0002797A" w:rsidP="00C951A4">
      <w:pPr>
        <w:rPr>
          <w:b/>
          <w:bCs/>
        </w:rPr>
      </w:pPr>
      <w:r w:rsidRPr="0002797A">
        <w:rPr>
          <w:b/>
          <w:bCs/>
          <w:highlight w:val="green"/>
        </w:rPr>
        <w:t>Agreement:</w:t>
      </w:r>
    </w:p>
    <w:p w14:paraId="374B8792" w14:textId="77777777" w:rsidR="0002797A" w:rsidRPr="0002797A" w:rsidRDefault="0002797A" w:rsidP="0002797A">
      <w:pPr>
        <w:rPr>
          <w:rFonts w:eastAsia="SimSun"/>
          <w:b/>
          <w:u w:val="single"/>
          <w:lang w:eastAsia="ko-KR"/>
        </w:rPr>
      </w:pPr>
      <w:r w:rsidRPr="0002797A">
        <w:rPr>
          <w:rFonts w:eastAsia="SimSun"/>
          <w:b/>
          <w:u w:val="single"/>
          <w:lang w:eastAsia="ko-KR"/>
        </w:rPr>
        <w:t>&lt;Topic #1&gt; Whether ΔP</w:t>
      </w:r>
      <w:r w:rsidRPr="0002797A">
        <w:rPr>
          <w:rFonts w:eastAsia="SimSun"/>
          <w:b/>
          <w:u w:val="single"/>
          <w:vertAlign w:val="subscript"/>
          <w:lang w:eastAsia="ko-KR"/>
        </w:rPr>
        <w:t>PowerClass</w:t>
      </w:r>
      <w:r w:rsidRPr="0002797A">
        <w:rPr>
          <w:rFonts w:eastAsia="SimSun"/>
          <w:b/>
          <w:u w:val="single"/>
          <w:lang w:eastAsia="ko-KR"/>
        </w:rPr>
        <w:t xml:space="preserve"> reporting also applies to CA/DC scenario</w:t>
      </w:r>
    </w:p>
    <w:p w14:paraId="552BD69E" w14:textId="048578BC" w:rsidR="0002797A" w:rsidRDefault="0002797A" w:rsidP="0002797A">
      <w:pPr>
        <w:pStyle w:val="B1"/>
      </w:pPr>
      <w:r w:rsidRPr="0002797A">
        <w:rPr>
          <w:rFonts w:eastAsia="SimSun"/>
          <w:lang w:eastAsia="zh-CN"/>
        </w:rPr>
        <w:t>-</w:t>
      </w:r>
      <w:r w:rsidRPr="0002797A">
        <w:rPr>
          <w:rFonts w:eastAsia="SimSun"/>
          <w:lang w:eastAsia="zh-CN"/>
        </w:rPr>
        <w:tab/>
        <w:t>ΔP</w:t>
      </w:r>
      <w:r w:rsidRPr="0002797A">
        <w:rPr>
          <w:rFonts w:eastAsia="SimSun"/>
          <w:vertAlign w:val="subscript"/>
          <w:lang w:eastAsia="zh-CN"/>
        </w:rPr>
        <w:t>PowerClass</w:t>
      </w:r>
      <w:r w:rsidRPr="0002797A">
        <w:rPr>
          <w:rFonts w:eastAsia="SimSun"/>
          <w:lang w:eastAsia="zh-CN"/>
        </w:rPr>
        <w:t xml:space="preserve"> reporting also applies to CA/DC scenario.</w:t>
      </w:r>
    </w:p>
    <w:p w14:paraId="2DBBA911" w14:textId="77777777" w:rsidR="0002797A" w:rsidRDefault="0002797A" w:rsidP="00C951A4"/>
    <w:p w14:paraId="0D047F5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A7477" w14:textId="6C249D08" w:rsidR="00C951A4" w:rsidRDefault="00C951A4" w:rsidP="00C951A4">
      <w:pPr>
        <w:rPr>
          <w:rFonts w:ascii="Arial" w:hAnsi="Arial" w:cs="Arial"/>
          <w:b/>
          <w:sz w:val="24"/>
        </w:rPr>
      </w:pPr>
      <w:r>
        <w:rPr>
          <w:rFonts w:ascii="Arial" w:hAnsi="Arial" w:cs="Arial"/>
          <w:b/>
          <w:color w:val="0000FF"/>
          <w:sz w:val="24"/>
        </w:rPr>
        <w:t>R4-2317954</w:t>
      </w:r>
      <w:r>
        <w:rPr>
          <w:rFonts w:ascii="Arial" w:hAnsi="Arial" w:cs="Arial"/>
          <w:b/>
          <w:color w:val="0000FF"/>
          <w:sz w:val="24"/>
        </w:rPr>
        <w:tab/>
      </w:r>
      <w:r>
        <w:rPr>
          <w:rFonts w:ascii="Arial" w:hAnsi="Arial" w:cs="Arial"/>
          <w:b/>
          <w:sz w:val="24"/>
        </w:rPr>
        <w:t>Topic summary for [108bis][323] NR_cov_enh2_demod</w:t>
      </w:r>
    </w:p>
    <w:p w14:paraId="4C0481E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1F574C2C" w14:textId="2BF3B992" w:rsidR="0070286D" w:rsidRDefault="0070286D" w:rsidP="00C951A4">
      <w:pPr>
        <w:rPr>
          <w:rFonts w:ascii="Arial" w:hAnsi="Arial" w:cs="Arial"/>
          <w:b/>
        </w:rPr>
      </w:pPr>
      <w:r>
        <w:rPr>
          <w:rFonts w:ascii="Arial" w:hAnsi="Arial" w:cs="Arial"/>
          <w:b/>
        </w:rPr>
        <w:lastRenderedPageBreak/>
        <w:t>Discussion:</w:t>
      </w:r>
    </w:p>
    <w:p w14:paraId="15DDED7C" w14:textId="369EF425" w:rsidR="0070286D" w:rsidRPr="0070286D" w:rsidRDefault="0070286D" w:rsidP="0070286D">
      <w:pPr>
        <w:rPr>
          <w:b/>
          <w:bCs/>
        </w:rPr>
      </w:pPr>
      <w:r w:rsidRPr="0070286D">
        <w:rPr>
          <w:b/>
          <w:bCs/>
          <w:highlight w:val="green"/>
        </w:rPr>
        <w:t>Agreement:</w:t>
      </w:r>
    </w:p>
    <w:p w14:paraId="61CD9D19" w14:textId="77777777" w:rsidR="0070286D" w:rsidRPr="0070286D" w:rsidRDefault="0070286D" w:rsidP="0070286D">
      <w:pPr>
        <w:rPr>
          <w:b/>
          <w:bCs/>
          <w:u w:val="single"/>
        </w:rPr>
      </w:pPr>
      <w:r w:rsidRPr="0070286D">
        <w:rPr>
          <w:b/>
          <w:bCs/>
          <w:u w:val="single"/>
        </w:rPr>
        <w:t xml:space="preserve">Issue 1-1-1: Whether to define BS performance requirements for Multiple PRACH transmission </w:t>
      </w:r>
    </w:p>
    <w:p w14:paraId="75C134CC" w14:textId="469E65DD" w:rsidR="0070286D" w:rsidRDefault="0070286D" w:rsidP="0070286D">
      <w:pPr>
        <w:pStyle w:val="B1"/>
      </w:pPr>
      <w:r>
        <w:t>–</w:t>
      </w:r>
      <w:r>
        <w:tab/>
        <w:t>Option 1: RAN4 to define performance requirements for Multiple PRACH transmission with same preamble</w:t>
      </w:r>
    </w:p>
    <w:p w14:paraId="1C61240D" w14:textId="77777777" w:rsidR="0070286D" w:rsidRDefault="0070286D" w:rsidP="0070286D"/>
    <w:p w14:paraId="6D41F973" w14:textId="7E957972" w:rsidR="0070286D" w:rsidRDefault="0070286D" w:rsidP="0070286D">
      <w:r>
        <w:t>Proposals:</w:t>
      </w:r>
    </w:p>
    <w:p w14:paraId="170BAC90" w14:textId="77777777" w:rsidR="0070286D" w:rsidRDefault="0070286D" w:rsidP="0070286D">
      <w:pPr>
        <w:pStyle w:val="B1"/>
      </w:pPr>
      <w:r>
        <w:t>–</w:t>
      </w:r>
      <w:r>
        <w:tab/>
        <w:t>Option 1: Consider PRACH repetition demodulation requirement for only FR2-1. (Ericsson)</w:t>
      </w:r>
    </w:p>
    <w:p w14:paraId="35E7C67D" w14:textId="77777777" w:rsidR="0070286D" w:rsidRDefault="0070286D" w:rsidP="0070286D">
      <w:pPr>
        <w:pStyle w:val="B1"/>
      </w:pPr>
      <w:r>
        <w:t>–</w:t>
      </w:r>
      <w:r>
        <w:tab/>
        <w:t>Option 2: Cover FR1 and FR2-1 (Huawei)</w:t>
      </w:r>
    </w:p>
    <w:p w14:paraId="531FB8F5" w14:textId="6D774875" w:rsidR="0070286D" w:rsidRDefault="0070286D" w:rsidP="0070286D">
      <w:pPr>
        <w:pStyle w:val="B2"/>
      </w:pPr>
      <w:r>
        <w:t>-</w:t>
      </w:r>
      <w:r>
        <w:tab/>
        <w:t>HW: Consider 28GHz as higher priority for PRACH requirements for FR2-1</w:t>
      </w:r>
    </w:p>
    <w:p w14:paraId="0AA2CC63" w14:textId="43953138" w:rsidR="0070286D" w:rsidRPr="0070286D" w:rsidRDefault="0070286D" w:rsidP="0070286D">
      <w:pPr>
        <w:rPr>
          <w:b/>
          <w:bCs/>
        </w:rPr>
      </w:pPr>
      <w:r w:rsidRPr="0070286D">
        <w:rPr>
          <w:b/>
          <w:bCs/>
          <w:highlight w:val="green"/>
        </w:rPr>
        <w:t>Agreement:</w:t>
      </w:r>
    </w:p>
    <w:p w14:paraId="5EE52982" w14:textId="094D243E" w:rsidR="0070286D" w:rsidRPr="0070286D" w:rsidRDefault="0070286D" w:rsidP="0070286D">
      <w:pPr>
        <w:rPr>
          <w:b/>
          <w:bCs/>
          <w:u w:val="single"/>
        </w:rPr>
      </w:pPr>
      <w:r w:rsidRPr="0070286D">
        <w:rPr>
          <w:b/>
          <w:bCs/>
          <w:u w:val="single"/>
        </w:rPr>
        <w:t>Issue 1-1-2: Coverage of frequency range (FR) for Multiple PRACH transmission (if introduced)</w:t>
      </w:r>
    </w:p>
    <w:p w14:paraId="4F81D85A" w14:textId="77777777" w:rsidR="0070286D" w:rsidRDefault="0070286D" w:rsidP="0070286D">
      <w:pPr>
        <w:pStyle w:val="B1"/>
      </w:pPr>
      <w:r>
        <w:t>–</w:t>
      </w:r>
      <w:r>
        <w:tab/>
        <w:t>Prioritize FR2-1.</w:t>
      </w:r>
    </w:p>
    <w:p w14:paraId="4AFF1969" w14:textId="005BAB82" w:rsidR="0070286D" w:rsidRDefault="0070286D" w:rsidP="0070286D">
      <w:pPr>
        <w:pStyle w:val="B1"/>
      </w:pPr>
      <w:r>
        <w:t>–</w:t>
      </w:r>
      <w:r>
        <w:tab/>
        <w:t>Need discuss whether to cover FR1</w:t>
      </w:r>
    </w:p>
    <w:p w14:paraId="46B3E643" w14:textId="77777777" w:rsidR="0070286D" w:rsidRDefault="0070286D" w:rsidP="0070286D"/>
    <w:p w14:paraId="49DFD5F4" w14:textId="22D4AA66" w:rsidR="0070286D" w:rsidRDefault="0070286D" w:rsidP="0070286D">
      <w:r>
        <w:t>Proposals:</w:t>
      </w:r>
    </w:p>
    <w:p w14:paraId="2B1FCBB5" w14:textId="77777777" w:rsidR="0070286D" w:rsidRDefault="0070286D" w:rsidP="0070286D">
      <w:pPr>
        <w:pStyle w:val="B1"/>
      </w:pPr>
      <w:r>
        <w:t>–</w:t>
      </w:r>
      <w:r>
        <w:tab/>
        <w:t>Option 1: Do not define BS performance requirements for increased UE Tx power (Nokia, China Telecom, Huawei)</w:t>
      </w:r>
    </w:p>
    <w:p w14:paraId="7F406A7F" w14:textId="4E0F437B" w:rsidR="0070286D" w:rsidRDefault="0070286D" w:rsidP="0070286D">
      <w:pPr>
        <w:pStyle w:val="B2"/>
      </w:pPr>
      <w:r>
        <w:t>-</w:t>
      </w:r>
      <w:r>
        <w:tab/>
        <w:t>Nokia, CTC: Tx power increasing will not impact the required SINR at the base station</w:t>
      </w:r>
    </w:p>
    <w:p w14:paraId="373F0D16" w14:textId="583AF97D" w:rsidR="0070286D" w:rsidRPr="0070286D" w:rsidRDefault="0070286D" w:rsidP="0070286D">
      <w:pPr>
        <w:rPr>
          <w:b/>
          <w:bCs/>
        </w:rPr>
      </w:pPr>
      <w:r w:rsidRPr="0070286D">
        <w:rPr>
          <w:b/>
          <w:bCs/>
          <w:highlight w:val="green"/>
        </w:rPr>
        <w:t>Agreement:</w:t>
      </w:r>
    </w:p>
    <w:p w14:paraId="60936F35" w14:textId="74286A9D" w:rsidR="0070286D" w:rsidRPr="0070286D" w:rsidRDefault="0070286D" w:rsidP="0070286D">
      <w:pPr>
        <w:rPr>
          <w:b/>
          <w:bCs/>
          <w:u w:val="single"/>
        </w:rPr>
      </w:pPr>
      <w:r w:rsidRPr="0070286D">
        <w:rPr>
          <w:b/>
          <w:bCs/>
          <w:u w:val="single"/>
        </w:rPr>
        <w:t>Issue 1-2-1: Whether to define BS performance requirements for increased UE Tx power</w:t>
      </w:r>
    </w:p>
    <w:p w14:paraId="06EAFF95" w14:textId="314AEF8C" w:rsidR="0070286D" w:rsidRDefault="0070286D" w:rsidP="0070286D">
      <w:pPr>
        <w:pStyle w:val="B1"/>
      </w:pPr>
      <w:r w:rsidRPr="0070286D">
        <w:t>–</w:t>
      </w:r>
      <w:r w:rsidRPr="0070286D">
        <w:tab/>
        <w:t>Option 1: Do not define BS performance requirements for increased UE Tx power</w:t>
      </w:r>
    </w:p>
    <w:p w14:paraId="05067299" w14:textId="77777777" w:rsidR="0070286D" w:rsidRDefault="0070286D" w:rsidP="0070286D"/>
    <w:p w14:paraId="35F094A8" w14:textId="02FBE4AD" w:rsidR="0070286D" w:rsidRDefault="0070286D" w:rsidP="0070286D">
      <w:r>
        <w:t>Proposals:</w:t>
      </w:r>
    </w:p>
    <w:p w14:paraId="6983B0DE" w14:textId="77777777" w:rsidR="0070286D" w:rsidRDefault="0070286D" w:rsidP="0070286D">
      <w:pPr>
        <w:pStyle w:val="B1"/>
      </w:pPr>
      <w:r>
        <w:t>–</w:t>
      </w:r>
      <w:r>
        <w:tab/>
        <w:t>Option 1: Not to define BS performance requirements for dynamic waveform switching (Nokia, Ericsson, Huawei)</w:t>
      </w:r>
    </w:p>
    <w:p w14:paraId="015F9ED2" w14:textId="7C252B8E" w:rsidR="0070286D" w:rsidRDefault="0070286D" w:rsidP="0070286D">
      <w:pPr>
        <w:pStyle w:val="B1"/>
      </w:pPr>
      <w:r>
        <w:t>–</w:t>
      </w:r>
      <w:r>
        <w:tab/>
        <w:t>Option 2: Define BS performance requirements for DFT-S-OFDM and CP-OFDM dynamic switching. Reuse the existing test parameters and test requirement values for Rel-15 PUSCH requirements with and without transform precoding. (China Telecom)</w:t>
      </w:r>
    </w:p>
    <w:p w14:paraId="25E8861F" w14:textId="2ECBBBA7" w:rsidR="0070286D" w:rsidRPr="0070286D" w:rsidRDefault="0070286D" w:rsidP="0070286D">
      <w:pPr>
        <w:rPr>
          <w:b/>
          <w:bCs/>
        </w:rPr>
      </w:pPr>
      <w:r w:rsidRPr="0070286D">
        <w:rPr>
          <w:b/>
          <w:bCs/>
          <w:highlight w:val="green"/>
        </w:rPr>
        <w:t>Agreement:</w:t>
      </w:r>
    </w:p>
    <w:p w14:paraId="4377FC47" w14:textId="7C0FA0E0" w:rsidR="0070286D" w:rsidRPr="0070286D" w:rsidRDefault="0070286D" w:rsidP="0070286D">
      <w:pPr>
        <w:rPr>
          <w:b/>
          <w:bCs/>
          <w:u w:val="single"/>
        </w:rPr>
      </w:pPr>
      <w:r w:rsidRPr="0070286D">
        <w:rPr>
          <w:b/>
          <w:bCs/>
          <w:u w:val="single"/>
        </w:rPr>
        <w:t>Issue 1-3-1: Whether to define BS performance requirements for dynamic waveform switching</w:t>
      </w:r>
    </w:p>
    <w:p w14:paraId="0505DA45" w14:textId="217966D0" w:rsidR="0070286D" w:rsidRDefault="0070286D" w:rsidP="0070286D">
      <w:pPr>
        <w:pStyle w:val="B1"/>
      </w:pPr>
      <w:r w:rsidRPr="0070286D">
        <w:t>–</w:t>
      </w:r>
      <w:r w:rsidRPr="0070286D">
        <w:tab/>
        <w:t>Option 1: Not to define BS performance requirements for dynamic waveform switching</w:t>
      </w:r>
    </w:p>
    <w:p w14:paraId="11DCACB4" w14:textId="77777777" w:rsidR="0070286D" w:rsidRDefault="0070286D" w:rsidP="0070286D"/>
    <w:p w14:paraId="0142DD8D" w14:textId="4B4B35AF"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3011A" w14:textId="77777777" w:rsidR="00C951A4" w:rsidRDefault="00C951A4" w:rsidP="00C951A4">
      <w:pPr>
        <w:pStyle w:val="Heading3"/>
      </w:pPr>
      <w:bookmarkStart w:id="561" w:name="_Toc148235835"/>
      <w:r>
        <w:lastRenderedPageBreak/>
        <w:t>5.28</w:t>
      </w:r>
      <w:r>
        <w:tab/>
        <w:t>NR Network-controlled Repeaters</w:t>
      </w:r>
      <w:bookmarkEnd w:id="561"/>
    </w:p>
    <w:p w14:paraId="211055C4" w14:textId="77777777" w:rsidR="00C951A4" w:rsidRDefault="00C951A4" w:rsidP="00C951A4">
      <w:pPr>
        <w:pStyle w:val="Heading4"/>
      </w:pPr>
      <w:bookmarkStart w:id="562" w:name="_Toc148235836"/>
      <w:r>
        <w:t>5.28.1</w:t>
      </w:r>
      <w:r>
        <w:tab/>
        <w:t>General aspects</w:t>
      </w:r>
      <w:bookmarkEnd w:id="562"/>
    </w:p>
    <w:p w14:paraId="1A606A55" w14:textId="2C9FF2FB" w:rsidR="00C951A4" w:rsidRDefault="00C951A4" w:rsidP="00C951A4">
      <w:pPr>
        <w:rPr>
          <w:rFonts w:ascii="Arial" w:hAnsi="Arial" w:cs="Arial"/>
          <w:b/>
          <w:sz w:val="24"/>
        </w:rPr>
      </w:pPr>
      <w:r>
        <w:rPr>
          <w:rFonts w:ascii="Arial" w:hAnsi="Arial" w:cs="Arial"/>
          <w:b/>
          <w:color w:val="0000FF"/>
          <w:sz w:val="24"/>
        </w:rPr>
        <w:t>R4-2315096</w:t>
      </w:r>
      <w:r>
        <w:rPr>
          <w:rFonts w:ascii="Arial" w:hAnsi="Arial" w:cs="Arial"/>
          <w:b/>
          <w:color w:val="0000FF"/>
          <w:sz w:val="24"/>
        </w:rPr>
        <w:tab/>
      </w:r>
      <w:r>
        <w:rPr>
          <w:rFonts w:ascii="Arial" w:hAnsi="Arial" w:cs="Arial"/>
          <w:b/>
          <w:sz w:val="24"/>
        </w:rPr>
        <w:t>DRAFT CR for TS 38.106, Introduction of Operating band and channel arrangement for NCR</w:t>
      </w:r>
    </w:p>
    <w:p w14:paraId="4C4DAA0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CATT</w:t>
      </w:r>
    </w:p>
    <w:p w14:paraId="3FB36D3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R4-2316982</w:t>
      </w:r>
      <w:r>
        <w:rPr>
          <w:color w:val="993300"/>
          <w:u w:val="single"/>
        </w:rPr>
        <w:t>.</w:t>
      </w:r>
    </w:p>
    <w:p w14:paraId="25B3C738" w14:textId="794B940B" w:rsidR="00C951A4" w:rsidRDefault="00C951A4" w:rsidP="00C951A4">
      <w:pPr>
        <w:rPr>
          <w:rFonts w:ascii="Arial" w:hAnsi="Arial" w:cs="Arial"/>
          <w:b/>
          <w:sz w:val="24"/>
        </w:rPr>
      </w:pPr>
      <w:r>
        <w:rPr>
          <w:rFonts w:ascii="Arial" w:hAnsi="Arial" w:cs="Arial"/>
          <w:b/>
          <w:color w:val="0000FF"/>
          <w:sz w:val="24"/>
        </w:rPr>
        <w:t>R4-2315098</w:t>
      </w:r>
      <w:r>
        <w:rPr>
          <w:rFonts w:ascii="Arial" w:hAnsi="Arial" w:cs="Arial"/>
          <w:b/>
          <w:color w:val="0000FF"/>
          <w:sz w:val="24"/>
        </w:rPr>
        <w:tab/>
      </w:r>
      <w:r>
        <w:rPr>
          <w:rFonts w:ascii="Arial" w:hAnsi="Arial" w:cs="Arial"/>
          <w:b/>
          <w:sz w:val="24"/>
        </w:rPr>
        <w:t>Discussion of NCR-MT feature list</w:t>
      </w:r>
    </w:p>
    <w:p w14:paraId="26DCCF9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6E997E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3335D" w14:textId="37E59928" w:rsidR="00C951A4" w:rsidRDefault="00C951A4" w:rsidP="00C951A4">
      <w:pPr>
        <w:rPr>
          <w:rFonts w:ascii="Arial" w:hAnsi="Arial" w:cs="Arial"/>
          <w:b/>
          <w:sz w:val="24"/>
        </w:rPr>
      </w:pPr>
      <w:r>
        <w:rPr>
          <w:rFonts w:ascii="Arial" w:hAnsi="Arial" w:cs="Arial"/>
          <w:b/>
          <w:color w:val="0000FF"/>
          <w:sz w:val="24"/>
        </w:rPr>
        <w:t>R4-2315806</w:t>
      </w:r>
      <w:r>
        <w:rPr>
          <w:rFonts w:ascii="Arial" w:hAnsi="Arial" w:cs="Arial"/>
          <w:b/>
          <w:color w:val="0000FF"/>
          <w:sz w:val="24"/>
        </w:rPr>
        <w:tab/>
      </w:r>
      <w:r>
        <w:rPr>
          <w:rFonts w:ascii="Arial" w:hAnsi="Arial" w:cs="Arial"/>
          <w:b/>
          <w:sz w:val="24"/>
        </w:rPr>
        <w:t>Draft CR to TS 38.106 with Clause 9: conducted receiver requirement for NCR-MT</w:t>
      </w:r>
    </w:p>
    <w:p w14:paraId="2B25622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97F3CB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R4-2316985</w:t>
      </w:r>
      <w:r>
        <w:rPr>
          <w:color w:val="993300"/>
          <w:u w:val="single"/>
        </w:rPr>
        <w:t>.</w:t>
      </w:r>
    </w:p>
    <w:p w14:paraId="494C0689" w14:textId="6BCBC8C4" w:rsidR="00C951A4" w:rsidRDefault="00C951A4" w:rsidP="00C951A4">
      <w:pPr>
        <w:rPr>
          <w:rFonts w:ascii="Arial" w:hAnsi="Arial" w:cs="Arial"/>
          <w:b/>
          <w:sz w:val="24"/>
        </w:rPr>
      </w:pPr>
      <w:r>
        <w:rPr>
          <w:rFonts w:ascii="Arial" w:hAnsi="Arial" w:cs="Arial"/>
          <w:b/>
          <w:color w:val="0000FF"/>
          <w:sz w:val="24"/>
        </w:rPr>
        <w:t>R4-2316312</w:t>
      </w:r>
      <w:r>
        <w:rPr>
          <w:rFonts w:ascii="Arial" w:hAnsi="Arial" w:cs="Arial"/>
          <w:b/>
          <w:color w:val="0000FF"/>
          <w:sz w:val="24"/>
        </w:rPr>
        <w:tab/>
      </w:r>
      <w:r>
        <w:rPr>
          <w:rFonts w:ascii="Arial" w:hAnsi="Arial" w:cs="Arial"/>
          <w:b/>
          <w:sz w:val="24"/>
        </w:rPr>
        <w:t>Discussion on RF diagrams for NCR</w:t>
      </w:r>
    </w:p>
    <w:p w14:paraId="58F7E39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1CF5EA4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88CEA" w14:textId="2B85C07B" w:rsidR="00C951A4" w:rsidRDefault="00C951A4" w:rsidP="00C951A4">
      <w:pPr>
        <w:rPr>
          <w:rFonts w:ascii="Arial" w:hAnsi="Arial" w:cs="Arial"/>
          <w:b/>
          <w:sz w:val="24"/>
        </w:rPr>
      </w:pPr>
      <w:r>
        <w:rPr>
          <w:rFonts w:ascii="Arial" w:hAnsi="Arial" w:cs="Arial"/>
          <w:b/>
          <w:color w:val="0000FF"/>
          <w:sz w:val="24"/>
        </w:rPr>
        <w:t>R4-2316539</w:t>
      </w:r>
      <w:r>
        <w:rPr>
          <w:rFonts w:ascii="Arial" w:hAnsi="Arial" w:cs="Arial"/>
          <w:b/>
          <w:color w:val="0000FF"/>
          <w:sz w:val="24"/>
        </w:rPr>
        <w:tab/>
      </w:r>
      <w:r>
        <w:rPr>
          <w:rFonts w:ascii="Arial" w:hAnsi="Arial" w:cs="Arial"/>
          <w:b/>
          <w:sz w:val="24"/>
        </w:rPr>
        <w:t>Discussion on RAN4 feature list for NCR-MT</w:t>
      </w:r>
    </w:p>
    <w:p w14:paraId="12E6E85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6A7C0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985C2" w14:textId="4AE7F94C" w:rsidR="00C951A4" w:rsidRDefault="00C951A4" w:rsidP="00C951A4">
      <w:pPr>
        <w:rPr>
          <w:rFonts w:ascii="Arial" w:hAnsi="Arial" w:cs="Arial"/>
          <w:b/>
          <w:sz w:val="24"/>
        </w:rPr>
      </w:pPr>
      <w:r>
        <w:rPr>
          <w:rFonts w:ascii="Arial" w:hAnsi="Arial" w:cs="Arial"/>
          <w:b/>
          <w:color w:val="0000FF"/>
          <w:sz w:val="24"/>
        </w:rPr>
        <w:t>R4-2316540</w:t>
      </w:r>
      <w:r>
        <w:rPr>
          <w:rFonts w:ascii="Arial" w:hAnsi="Arial" w:cs="Arial"/>
          <w:b/>
          <w:color w:val="0000FF"/>
          <w:sz w:val="24"/>
        </w:rPr>
        <w:tab/>
      </w:r>
      <w:r>
        <w:rPr>
          <w:rFonts w:ascii="Arial" w:hAnsi="Arial" w:cs="Arial"/>
          <w:b/>
          <w:sz w:val="24"/>
        </w:rPr>
        <w:t>Spec skeleton for the introduction of NCR</w:t>
      </w:r>
    </w:p>
    <w:p w14:paraId="3164981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CMCC</w:t>
      </w:r>
    </w:p>
    <w:p w14:paraId="35CFF1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R4-2316907</w:t>
      </w:r>
      <w:r>
        <w:rPr>
          <w:color w:val="993300"/>
          <w:u w:val="single"/>
        </w:rPr>
        <w:t>.</w:t>
      </w:r>
    </w:p>
    <w:p w14:paraId="6396129B" w14:textId="1FDC40F1" w:rsidR="00C951A4" w:rsidRDefault="00C951A4" w:rsidP="00C951A4">
      <w:pPr>
        <w:rPr>
          <w:rFonts w:ascii="Arial" w:hAnsi="Arial" w:cs="Arial"/>
          <w:b/>
          <w:sz w:val="24"/>
        </w:rPr>
      </w:pPr>
      <w:r>
        <w:rPr>
          <w:rFonts w:ascii="Arial" w:hAnsi="Arial" w:cs="Arial"/>
          <w:b/>
          <w:color w:val="0000FF"/>
          <w:sz w:val="24"/>
        </w:rPr>
        <w:t>R4-2316907</w:t>
      </w:r>
      <w:r>
        <w:rPr>
          <w:rFonts w:ascii="Arial" w:hAnsi="Arial" w:cs="Arial"/>
          <w:b/>
          <w:color w:val="0000FF"/>
          <w:sz w:val="24"/>
        </w:rPr>
        <w:tab/>
      </w:r>
      <w:r>
        <w:rPr>
          <w:rFonts w:ascii="Arial" w:hAnsi="Arial" w:cs="Arial"/>
          <w:b/>
          <w:sz w:val="24"/>
        </w:rPr>
        <w:t>Spec skeleton for the introduction of NCR</w:t>
      </w:r>
    </w:p>
    <w:p w14:paraId="622EFF2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CMCC</w:t>
      </w:r>
    </w:p>
    <w:p w14:paraId="6247C4FD" w14:textId="77777777" w:rsidR="00C951A4" w:rsidRDefault="00C951A4" w:rsidP="00C951A4">
      <w:pPr>
        <w:rPr>
          <w:color w:val="808080"/>
        </w:rPr>
      </w:pPr>
      <w:r>
        <w:rPr>
          <w:color w:val="808080"/>
        </w:rPr>
        <w:t>(Replaces R4-2316540)</w:t>
      </w:r>
    </w:p>
    <w:p w14:paraId="4699ED0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A8DDC" w14:textId="6F636E11" w:rsidR="00C951A4" w:rsidRDefault="00C951A4" w:rsidP="00C951A4">
      <w:pPr>
        <w:rPr>
          <w:rFonts w:ascii="Arial" w:hAnsi="Arial" w:cs="Arial"/>
          <w:b/>
          <w:sz w:val="24"/>
        </w:rPr>
      </w:pPr>
      <w:r>
        <w:rPr>
          <w:rFonts w:ascii="Arial" w:hAnsi="Arial" w:cs="Arial"/>
          <w:b/>
          <w:color w:val="0000FF"/>
          <w:sz w:val="24"/>
        </w:rPr>
        <w:t>R4-2316982</w:t>
      </w:r>
      <w:r>
        <w:rPr>
          <w:rFonts w:ascii="Arial" w:hAnsi="Arial" w:cs="Arial"/>
          <w:b/>
          <w:color w:val="0000FF"/>
          <w:sz w:val="24"/>
        </w:rPr>
        <w:tab/>
      </w:r>
      <w:r>
        <w:rPr>
          <w:rFonts w:ascii="Arial" w:hAnsi="Arial" w:cs="Arial"/>
          <w:b/>
          <w:sz w:val="24"/>
        </w:rPr>
        <w:t>DRAFT CR for TS 38.106, Introduction of Operating band and channel arrangement for NCR</w:t>
      </w:r>
    </w:p>
    <w:p w14:paraId="55C5E62B"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CATT</w:t>
      </w:r>
    </w:p>
    <w:p w14:paraId="5CB73DED" w14:textId="77777777" w:rsidR="00C951A4" w:rsidRDefault="00C951A4" w:rsidP="00C951A4">
      <w:pPr>
        <w:rPr>
          <w:color w:val="808080"/>
        </w:rPr>
      </w:pPr>
      <w:r>
        <w:rPr>
          <w:color w:val="808080"/>
        </w:rPr>
        <w:t>(Replaces R4-2315096)</w:t>
      </w:r>
    </w:p>
    <w:p w14:paraId="2BEFBA11" w14:textId="10BF10D5" w:rsidR="009402F3" w:rsidRDefault="009402F3" w:rsidP="00C951A4">
      <w:pPr>
        <w:rPr>
          <w:rFonts w:ascii="Arial" w:hAnsi="Arial" w:cs="Arial"/>
          <w:b/>
        </w:rPr>
      </w:pPr>
      <w:r>
        <w:rPr>
          <w:rFonts w:ascii="Arial" w:hAnsi="Arial" w:cs="Arial"/>
          <w:b/>
        </w:rPr>
        <w:t>Discussion:</w:t>
      </w:r>
    </w:p>
    <w:p w14:paraId="428A4C9D" w14:textId="24C83CD6" w:rsidR="009402F3" w:rsidRDefault="009402F3" w:rsidP="009402F3">
      <w:r>
        <w:t xml:space="preserve">Session Chair: </w:t>
      </w:r>
      <w:r w:rsidRPr="009402F3">
        <w:t>This Draft CR can be used as a baseline for the next meeting.</w:t>
      </w:r>
    </w:p>
    <w:p w14:paraId="7C54327F" w14:textId="2AEB9CEB"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B121EB" w14:textId="4BE0C621" w:rsidR="00C951A4" w:rsidRDefault="00C951A4" w:rsidP="00C951A4">
      <w:pPr>
        <w:rPr>
          <w:rFonts w:ascii="Arial" w:hAnsi="Arial" w:cs="Arial"/>
          <w:b/>
          <w:sz w:val="24"/>
        </w:rPr>
      </w:pPr>
      <w:r>
        <w:rPr>
          <w:rFonts w:ascii="Arial" w:hAnsi="Arial" w:cs="Arial"/>
          <w:b/>
          <w:color w:val="0000FF"/>
          <w:sz w:val="24"/>
        </w:rPr>
        <w:t>R4-2316985</w:t>
      </w:r>
      <w:r>
        <w:rPr>
          <w:rFonts w:ascii="Arial" w:hAnsi="Arial" w:cs="Arial"/>
          <w:b/>
          <w:color w:val="0000FF"/>
          <w:sz w:val="24"/>
        </w:rPr>
        <w:tab/>
      </w:r>
      <w:r>
        <w:rPr>
          <w:rFonts w:ascii="Arial" w:hAnsi="Arial" w:cs="Arial"/>
          <w:b/>
          <w:sz w:val="24"/>
        </w:rPr>
        <w:t>Draft CR to TS 38.106 with Clause 9: conducted receiver requirement for NCR-MT</w:t>
      </w:r>
    </w:p>
    <w:p w14:paraId="61261DB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A391DF3" w14:textId="77777777" w:rsidR="00C951A4" w:rsidRDefault="00C951A4" w:rsidP="00C951A4">
      <w:pPr>
        <w:rPr>
          <w:color w:val="808080"/>
        </w:rPr>
      </w:pPr>
      <w:r>
        <w:rPr>
          <w:color w:val="808080"/>
        </w:rPr>
        <w:t>(Replaces R4-2315806)</w:t>
      </w:r>
    </w:p>
    <w:p w14:paraId="7016EDA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BF4B42" w14:textId="77777777" w:rsidR="00C951A4" w:rsidRDefault="00C951A4" w:rsidP="00C951A4">
      <w:pPr>
        <w:pStyle w:val="Heading4"/>
      </w:pPr>
      <w:bookmarkStart w:id="563" w:name="_Toc148235837"/>
      <w:r>
        <w:t>5.28.2</w:t>
      </w:r>
      <w:r>
        <w:tab/>
        <w:t>RF core requirements</w:t>
      </w:r>
      <w:bookmarkEnd w:id="563"/>
    </w:p>
    <w:p w14:paraId="535DB7F9" w14:textId="557E7898" w:rsidR="00C951A4" w:rsidRDefault="00C951A4" w:rsidP="00C951A4">
      <w:pPr>
        <w:rPr>
          <w:rFonts w:ascii="Arial" w:hAnsi="Arial" w:cs="Arial"/>
          <w:b/>
          <w:sz w:val="24"/>
        </w:rPr>
      </w:pPr>
      <w:r>
        <w:rPr>
          <w:rFonts w:ascii="Arial" w:hAnsi="Arial" w:cs="Arial"/>
          <w:b/>
          <w:color w:val="0000FF"/>
          <w:sz w:val="24"/>
        </w:rPr>
        <w:t>R4-2315602</w:t>
      </w:r>
      <w:r>
        <w:rPr>
          <w:rFonts w:ascii="Arial" w:hAnsi="Arial" w:cs="Arial"/>
          <w:b/>
          <w:color w:val="0000FF"/>
          <w:sz w:val="24"/>
        </w:rPr>
        <w:tab/>
      </w:r>
      <w:r>
        <w:rPr>
          <w:rFonts w:ascii="Arial" w:hAnsi="Arial" w:cs="Arial"/>
          <w:b/>
          <w:sz w:val="24"/>
        </w:rPr>
        <w:t>NCR RF requirements</w:t>
      </w:r>
    </w:p>
    <w:p w14:paraId="579F6F1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254E1D" w14:textId="77777777" w:rsidR="00C951A4" w:rsidRDefault="00C951A4" w:rsidP="00C951A4">
      <w:pPr>
        <w:rPr>
          <w:rFonts w:ascii="Arial" w:hAnsi="Arial" w:cs="Arial"/>
          <w:b/>
        </w:rPr>
      </w:pPr>
      <w:r>
        <w:rPr>
          <w:rFonts w:ascii="Arial" w:hAnsi="Arial" w:cs="Arial"/>
          <w:b/>
        </w:rPr>
        <w:t xml:space="preserve">Abstract: </w:t>
      </w:r>
    </w:p>
    <w:p w14:paraId="748B0E68" w14:textId="77777777" w:rsidR="00C951A4" w:rsidRDefault="00C951A4" w:rsidP="00C951A4">
      <w:r>
        <w:t>Remaining open RF issues</w:t>
      </w:r>
    </w:p>
    <w:p w14:paraId="792137E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A0347" w14:textId="50D5BCAA" w:rsidR="00C951A4" w:rsidRDefault="00C951A4" w:rsidP="00C951A4">
      <w:pPr>
        <w:rPr>
          <w:rFonts w:ascii="Arial" w:hAnsi="Arial" w:cs="Arial"/>
          <w:b/>
          <w:sz w:val="24"/>
        </w:rPr>
      </w:pPr>
      <w:r>
        <w:rPr>
          <w:rFonts w:ascii="Arial" w:hAnsi="Arial" w:cs="Arial"/>
          <w:b/>
          <w:color w:val="0000FF"/>
          <w:sz w:val="24"/>
        </w:rPr>
        <w:t>R4-2316313</w:t>
      </w:r>
      <w:r>
        <w:rPr>
          <w:rFonts w:ascii="Arial" w:hAnsi="Arial" w:cs="Arial"/>
          <w:b/>
          <w:color w:val="0000FF"/>
          <w:sz w:val="24"/>
        </w:rPr>
        <w:tab/>
      </w:r>
      <w:r>
        <w:rPr>
          <w:rFonts w:ascii="Arial" w:hAnsi="Arial" w:cs="Arial"/>
          <w:b/>
          <w:sz w:val="24"/>
        </w:rPr>
        <w:t>Draft CR to TS 38.106: Clause 7 radiated requirement</w:t>
      </w:r>
    </w:p>
    <w:p w14:paraId="3478DB5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NEC</w:t>
      </w:r>
    </w:p>
    <w:p w14:paraId="4FE7594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R4-2316986</w:t>
      </w:r>
      <w:r>
        <w:rPr>
          <w:color w:val="993300"/>
          <w:u w:val="single"/>
        </w:rPr>
        <w:t>.</w:t>
      </w:r>
    </w:p>
    <w:p w14:paraId="307A1CB2" w14:textId="4F4A7E2D" w:rsidR="00C951A4" w:rsidRDefault="00C951A4" w:rsidP="00C951A4">
      <w:pPr>
        <w:rPr>
          <w:rFonts w:ascii="Arial" w:hAnsi="Arial" w:cs="Arial"/>
          <w:b/>
          <w:sz w:val="24"/>
        </w:rPr>
      </w:pPr>
      <w:r>
        <w:rPr>
          <w:rFonts w:ascii="Arial" w:hAnsi="Arial" w:cs="Arial"/>
          <w:b/>
          <w:color w:val="0000FF"/>
          <w:sz w:val="24"/>
        </w:rPr>
        <w:t>R4-2316314</w:t>
      </w:r>
      <w:r>
        <w:rPr>
          <w:rFonts w:ascii="Arial" w:hAnsi="Arial" w:cs="Arial"/>
          <w:b/>
          <w:color w:val="0000FF"/>
          <w:sz w:val="24"/>
        </w:rPr>
        <w:tab/>
      </w:r>
      <w:r>
        <w:rPr>
          <w:rFonts w:ascii="Arial" w:hAnsi="Arial" w:cs="Arial"/>
          <w:b/>
          <w:sz w:val="24"/>
        </w:rPr>
        <w:t>Discussion on scaling factors for radiated requirements for NCR-fwd type 1-O</w:t>
      </w:r>
    </w:p>
    <w:p w14:paraId="7B5DC51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7297697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6326C" w14:textId="25155AE1" w:rsidR="00C951A4" w:rsidRDefault="00C951A4" w:rsidP="00C951A4">
      <w:pPr>
        <w:rPr>
          <w:rFonts w:ascii="Arial" w:hAnsi="Arial" w:cs="Arial"/>
          <w:b/>
          <w:sz w:val="24"/>
        </w:rPr>
      </w:pPr>
      <w:r>
        <w:rPr>
          <w:rFonts w:ascii="Arial" w:hAnsi="Arial" w:cs="Arial"/>
          <w:b/>
          <w:color w:val="0000FF"/>
          <w:sz w:val="24"/>
        </w:rPr>
        <w:t>R4-2316986</w:t>
      </w:r>
      <w:r>
        <w:rPr>
          <w:rFonts w:ascii="Arial" w:hAnsi="Arial" w:cs="Arial"/>
          <w:b/>
          <w:color w:val="0000FF"/>
          <w:sz w:val="24"/>
        </w:rPr>
        <w:tab/>
      </w:r>
      <w:r>
        <w:rPr>
          <w:rFonts w:ascii="Arial" w:hAnsi="Arial" w:cs="Arial"/>
          <w:b/>
          <w:sz w:val="24"/>
        </w:rPr>
        <w:t>Draft CR to TS 38.106: Clause 7 radiated requirement</w:t>
      </w:r>
    </w:p>
    <w:p w14:paraId="5109257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NEC</w:t>
      </w:r>
    </w:p>
    <w:p w14:paraId="5F5A4D07" w14:textId="77777777" w:rsidR="00C951A4" w:rsidRDefault="00C951A4" w:rsidP="00C951A4">
      <w:pPr>
        <w:rPr>
          <w:color w:val="808080"/>
        </w:rPr>
      </w:pPr>
      <w:r>
        <w:rPr>
          <w:color w:val="808080"/>
        </w:rPr>
        <w:t>(Replaces R4-2316313)</w:t>
      </w:r>
    </w:p>
    <w:p w14:paraId="20727AF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9B0001" w14:textId="77777777" w:rsidR="00C951A4" w:rsidRDefault="00C951A4" w:rsidP="00C951A4">
      <w:pPr>
        <w:pStyle w:val="Heading5"/>
      </w:pPr>
      <w:bookmarkStart w:id="564" w:name="_Toc148235838"/>
      <w:r>
        <w:lastRenderedPageBreak/>
        <w:t>5.28.2.1</w:t>
      </w:r>
      <w:r>
        <w:tab/>
        <w:t>RF requirements for NCR-Fwd</w:t>
      </w:r>
      <w:bookmarkEnd w:id="564"/>
    </w:p>
    <w:p w14:paraId="67B5E561" w14:textId="07A2C3FF" w:rsidR="00C951A4" w:rsidRDefault="00C951A4" w:rsidP="00C951A4">
      <w:pPr>
        <w:rPr>
          <w:rFonts w:ascii="Arial" w:hAnsi="Arial" w:cs="Arial"/>
          <w:b/>
          <w:sz w:val="24"/>
        </w:rPr>
      </w:pPr>
      <w:r>
        <w:rPr>
          <w:rFonts w:ascii="Arial" w:hAnsi="Arial" w:cs="Arial"/>
          <w:b/>
          <w:color w:val="0000FF"/>
          <w:sz w:val="24"/>
        </w:rPr>
        <w:t>R4-2315094</w:t>
      </w:r>
      <w:r>
        <w:rPr>
          <w:rFonts w:ascii="Arial" w:hAnsi="Arial" w:cs="Arial"/>
          <w:b/>
          <w:color w:val="0000FF"/>
          <w:sz w:val="24"/>
        </w:rPr>
        <w:tab/>
      </w:r>
      <w:r>
        <w:rPr>
          <w:rFonts w:ascii="Arial" w:hAnsi="Arial" w:cs="Arial"/>
          <w:b/>
          <w:sz w:val="24"/>
        </w:rPr>
        <w:t>Further discussion on RF requirements for NCR-Fwd</w:t>
      </w:r>
    </w:p>
    <w:p w14:paraId="6663EAA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B02D7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16325" w14:textId="159A94BF" w:rsidR="00C951A4" w:rsidRDefault="00C951A4" w:rsidP="00C951A4">
      <w:pPr>
        <w:rPr>
          <w:rFonts w:ascii="Arial" w:hAnsi="Arial" w:cs="Arial"/>
          <w:b/>
          <w:sz w:val="24"/>
        </w:rPr>
      </w:pPr>
      <w:r>
        <w:rPr>
          <w:rFonts w:ascii="Arial" w:hAnsi="Arial" w:cs="Arial"/>
          <w:b/>
          <w:color w:val="0000FF"/>
          <w:sz w:val="24"/>
        </w:rPr>
        <w:t>R4-2315606</w:t>
      </w:r>
      <w:r>
        <w:rPr>
          <w:rFonts w:ascii="Arial" w:hAnsi="Arial" w:cs="Arial"/>
          <w:b/>
          <w:color w:val="0000FF"/>
          <w:sz w:val="24"/>
        </w:rPr>
        <w:tab/>
      </w:r>
      <w:r>
        <w:rPr>
          <w:rFonts w:ascii="Arial" w:hAnsi="Arial" w:cs="Arial"/>
          <w:b/>
          <w:sz w:val="24"/>
        </w:rPr>
        <w:t>Draft CR to 38.106: NCR conducted TX requirements</w:t>
      </w:r>
    </w:p>
    <w:p w14:paraId="7C61033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Ericsson</w:t>
      </w:r>
    </w:p>
    <w:p w14:paraId="7859A856" w14:textId="77777777" w:rsidR="00C951A4" w:rsidRDefault="00C951A4" w:rsidP="00C951A4">
      <w:pPr>
        <w:rPr>
          <w:rFonts w:ascii="Arial" w:hAnsi="Arial" w:cs="Arial"/>
          <w:b/>
        </w:rPr>
      </w:pPr>
      <w:r>
        <w:rPr>
          <w:rFonts w:ascii="Arial" w:hAnsi="Arial" w:cs="Arial"/>
          <w:b/>
        </w:rPr>
        <w:t xml:space="preserve">Abstract: </w:t>
      </w:r>
    </w:p>
    <w:p w14:paraId="4F76CAAF" w14:textId="77777777" w:rsidR="00C951A4" w:rsidRDefault="00C951A4" w:rsidP="00C951A4">
      <w:r>
        <w:t>Draft CR as per work split</w:t>
      </w:r>
    </w:p>
    <w:p w14:paraId="4F0E828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R4-2316984</w:t>
      </w:r>
      <w:r>
        <w:rPr>
          <w:color w:val="993300"/>
          <w:u w:val="single"/>
        </w:rPr>
        <w:t>.</w:t>
      </w:r>
    </w:p>
    <w:p w14:paraId="1DE7C37C" w14:textId="1976F0CD" w:rsidR="00C951A4" w:rsidRDefault="00C951A4" w:rsidP="00C951A4">
      <w:pPr>
        <w:rPr>
          <w:rFonts w:ascii="Arial" w:hAnsi="Arial" w:cs="Arial"/>
          <w:b/>
          <w:sz w:val="24"/>
        </w:rPr>
      </w:pPr>
      <w:r>
        <w:rPr>
          <w:rFonts w:ascii="Arial" w:hAnsi="Arial" w:cs="Arial"/>
          <w:b/>
          <w:color w:val="0000FF"/>
          <w:sz w:val="24"/>
        </w:rPr>
        <w:t>R4-2315803</w:t>
      </w:r>
      <w:r>
        <w:rPr>
          <w:rFonts w:ascii="Arial" w:hAnsi="Arial" w:cs="Arial"/>
          <w:b/>
          <w:color w:val="0000FF"/>
          <w:sz w:val="24"/>
        </w:rPr>
        <w:tab/>
      </w:r>
      <w:r>
        <w:rPr>
          <w:rFonts w:ascii="Arial" w:hAnsi="Arial" w:cs="Arial"/>
          <w:b/>
          <w:sz w:val="24"/>
        </w:rPr>
        <w:t>Discussion of Spurious Emissions requirements for NCR-Fwd</w:t>
      </w:r>
    </w:p>
    <w:p w14:paraId="4CAEC5F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EA8C3C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D6BE9" w14:textId="6A0DC0CA" w:rsidR="00C951A4" w:rsidRDefault="00C951A4" w:rsidP="00C951A4">
      <w:pPr>
        <w:rPr>
          <w:rFonts w:ascii="Arial" w:hAnsi="Arial" w:cs="Arial"/>
          <w:b/>
          <w:sz w:val="24"/>
        </w:rPr>
      </w:pPr>
      <w:r>
        <w:rPr>
          <w:rFonts w:ascii="Arial" w:hAnsi="Arial" w:cs="Arial"/>
          <w:b/>
          <w:color w:val="0000FF"/>
          <w:sz w:val="24"/>
        </w:rPr>
        <w:t>R4-2316541</w:t>
      </w:r>
      <w:r>
        <w:rPr>
          <w:rFonts w:ascii="Arial" w:hAnsi="Arial" w:cs="Arial"/>
          <w:b/>
          <w:color w:val="0000FF"/>
          <w:sz w:val="24"/>
        </w:rPr>
        <w:tab/>
      </w:r>
      <w:r>
        <w:rPr>
          <w:rFonts w:ascii="Arial" w:hAnsi="Arial" w:cs="Arial"/>
          <w:b/>
          <w:sz w:val="24"/>
        </w:rPr>
        <w:t>Discussion on RF requirements for NCR-Fwd</w:t>
      </w:r>
    </w:p>
    <w:p w14:paraId="36F7487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3EEEA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FBED9" w14:textId="74CA24CF" w:rsidR="00C951A4" w:rsidRDefault="00C951A4" w:rsidP="00C951A4">
      <w:pPr>
        <w:rPr>
          <w:rFonts w:ascii="Arial" w:hAnsi="Arial" w:cs="Arial"/>
          <w:b/>
          <w:sz w:val="24"/>
        </w:rPr>
      </w:pPr>
      <w:r>
        <w:rPr>
          <w:rFonts w:ascii="Arial" w:hAnsi="Arial" w:cs="Arial"/>
          <w:b/>
          <w:color w:val="0000FF"/>
          <w:sz w:val="24"/>
        </w:rPr>
        <w:t>R4-2316545</w:t>
      </w:r>
      <w:r>
        <w:rPr>
          <w:rFonts w:ascii="Arial" w:hAnsi="Arial" w:cs="Arial"/>
          <w:b/>
          <w:color w:val="0000FF"/>
          <w:sz w:val="24"/>
        </w:rPr>
        <w:tab/>
      </w:r>
      <w:r>
        <w:rPr>
          <w:rFonts w:ascii="Arial" w:hAnsi="Arial" w:cs="Arial"/>
          <w:b/>
          <w:sz w:val="24"/>
        </w:rPr>
        <w:t>Draft CR of introduction of NCR into TS 38.106:  Clause 1 ~4</w:t>
      </w:r>
    </w:p>
    <w:p w14:paraId="73A30A4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0939659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8E94E" w14:textId="2F1C5323" w:rsidR="00C951A4" w:rsidRDefault="00C951A4" w:rsidP="00C951A4">
      <w:pPr>
        <w:rPr>
          <w:rFonts w:ascii="Arial" w:hAnsi="Arial" w:cs="Arial"/>
          <w:b/>
          <w:sz w:val="24"/>
        </w:rPr>
      </w:pPr>
      <w:r>
        <w:rPr>
          <w:rFonts w:ascii="Arial" w:hAnsi="Arial" w:cs="Arial"/>
          <w:b/>
          <w:color w:val="0000FF"/>
          <w:sz w:val="24"/>
        </w:rPr>
        <w:t>R4-2316984</w:t>
      </w:r>
      <w:r>
        <w:rPr>
          <w:rFonts w:ascii="Arial" w:hAnsi="Arial" w:cs="Arial"/>
          <w:b/>
          <w:color w:val="0000FF"/>
          <w:sz w:val="24"/>
        </w:rPr>
        <w:tab/>
      </w:r>
      <w:r>
        <w:rPr>
          <w:rFonts w:ascii="Arial" w:hAnsi="Arial" w:cs="Arial"/>
          <w:b/>
          <w:sz w:val="24"/>
        </w:rPr>
        <w:t>Draft CR to 38.106: NCR conducted TX requirements</w:t>
      </w:r>
    </w:p>
    <w:p w14:paraId="6648139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Ericsson</w:t>
      </w:r>
    </w:p>
    <w:p w14:paraId="6E1DABD0" w14:textId="77777777" w:rsidR="00C951A4" w:rsidRDefault="00C951A4" w:rsidP="00C951A4">
      <w:pPr>
        <w:rPr>
          <w:color w:val="808080"/>
        </w:rPr>
      </w:pPr>
      <w:r>
        <w:rPr>
          <w:color w:val="808080"/>
        </w:rPr>
        <w:t>(Replaces R4-2315606)</w:t>
      </w:r>
    </w:p>
    <w:p w14:paraId="23F89C5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71A88B" w14:textId="77777777" w:rsidR="00C951A4" w:rsidRDefault="00C951A4" w:rsidP="00C951A4">
      <w:pPr>
        <w:pStyle w:val="Heading5"/>
      </w:pPr>
      <w:bookmarkStart w:id="565" w:name="_Toc148235839"/>
      <w:r>
        <w:t>5.28.2.2</w:t>
      </w:r>
      <w:r>
        <w:tab/>
        <w:t>RF requirements for NCR-MT</w:t>
      </w:r>
      <w:bookmarkEnd w:id="565"/>
    </w:p>
    <w:p w14:paraId="71F19177" w14:textId="1ACC2ADC" w:rsidR="00C951A4" w:rsidRDefault="00C951A4" w:rsidP="00C951A4">
      <w:pPr>
        <w:rPr>
          <w:rFonts w:ascii="Arial" w:hAnsi="Arial" w:cs="Arial"/>
          <w:b/>
          <w:sz w:val="24"/>
        </w:rPr>
      </w:pPr>
      <w:r>
        <w:rPr>
          <w:rFonts w:ascii="Arial" w:hAnsi="Arial" w:cs="Arial"/>
          <w:b/>
          <w:color w:val="0000FF"/>
          <w:sz w:val="24"/>
        </w:rPr>
        <w:t>R4-2315095</w:t>
      </w:r>
      <w:r>
        <w:rPr>
          <w:rFonts w:ascii="Arial" w:hAnsi="Arial" w:cs="Arial"/>
          <w:b/>
          <w:color w:val="0000FF"/>
          <w:sz w:val="24"/>
        </w:rPr>
        <w:tab/>
      </w:r>
      <w:r>
        <w:rPr>
          <w:rFonts w:ascii="Arial" w:hAnsi="Arial" w:cs="Arial"/>
          <w:b/>
          <w:sz w:val="24"/>
        </w:rPr>
        <w:t>Further discussion on RF requirements for NCR-MT</w:t>
      </w:r>
    </w:p>
    <w:p w14:paraId="145F93E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B765F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A69B2" w14:textId="46FED15B" w:rsidR="00C951A4" w:rsidRDefault="00C951A4" w:rsidP="00C951A4">
      <w:pPr>
        <w:rPr>
          <w:rFonts w:ascii="Arial" w:hAnsi="Arial" w:cs="Arial"/>
          <w:b/>
          <w:sz w:val="24"/>
        </w:rPr>
      </w:pPr>
      <w:r>
        <w:rPr>
          <w:rFonts w:ascii="Arial" w:hAnsi="Arial" w:cs="Arial"/>
          <w:b/>
          <w:color w:val="0000FF"/>
          <w:sz w:val="24"/>
        </w:rPr>
        <w:lastRenderedPageBreak/>
        <w:t>R4-2315200</w:t>
      </w:r>
      <w:r>
        <w:rPr>
          <w:rFonts w:ascii="Arial" w:hAnsi="Arial" w:cs="Arial"/>
          <w:b/>
          <w:color w:val="0000FF"/>
          <w:sz w:val="24"/>
        </w:rPr>
        <w:tab/>
      </w:r>
      <w:r>
        <w:rPr>
          <w:rFonts w:ascii="Arial" w:hAnsi="Arial" w:cs="Arial"/>
          <w:b/>
          <w:sz w:val="24"/>
        </w:rPr>
        <w:t>Draft CR for TS 38.106 to introduce conducted transmitter requirement for NCR-MT</w:t>
      </w:r>
    </w:p>
    <w:p w14:paraId="6CB65B2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(Rel-18)</w:t>
      </w:r>
      <w:r>
        <w:rPr>
          <w:i/>
        </w:rPr>
        <w:br/>
      </w:r>
      <w:r>
        <w:rPr>
          <w:i/>
        </w:rPr>
        <w:br/>
      </w:r>
      <w:r>
        <w:rPr>
          <w:i/>
        </w:rPr>
        <w:tab/>
      </w:r>
      <w:r>
        <w:rPr>
          <w:i/>
        </w:rPr>
        <w:tab/>
      </w:r>
      <w:r>
        <w:rPr>
          <w:i/>
        </w:rPr>
        <w:tab/>
      </w:r>
      <w:r>
        <w:rPr>
          <w:i/>
        </w:rPr>
        <w:tab/>
      </w:r>
      <w:r>
        <w:rPr>
          <w:i/>
        </w:rPr>
        <w:tab/>
        <w:t>Source: CMCC</w:t>
      </w:r>
    </w:p>
    <w:p w14:paraId="5280267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R4-2316983</w:t>
      </w:r>
      <w:r>
        <w:rPr>
          <w:color w:val="993300"/>
          <w:u w:val="single"/>
        </w:rPr>
        <w:t>.</w:t>
      </w:r>
    </w:p>
    <w:p w14:paraId="2ECF1727" w14:textId="674D06E3" w:rsidR="00C951A4" w:rsidRDefault="00C951A4" w:rsidP="00C951A4">
      <w:pPr>
        <w:rPr>
          <w:rFonts w:ascii="Arial" w:hAnsi="Arial" w:cs="Arial"/>
          <w:b/>
          <w:sz w:val="24"/>
        </w:rPr>
      </w:pPr>
      <w:r>
        <w:rPr>
          <w:rFonts w:ascii="Arial" w:hAnsi="Arial" w:cs="Arial"/>
          <w:b/>
          <w:color w:val="0000FF"/>
          <w:sz w:val="24"/>
        </w:rPr>
        <w:t>R4-2315551</w:t>
      </w:r>
      <w:r>
        <w:rPr>
          <w:rFonts w:ascii="Arial" w:hAnsi="Arial" w:cs="Arial"/>
          <w:b/>
          <w:color w:val="0000FF"/>
          <w:sz w:val="24"/>
        </w:rPr>
        <w:tab/>
      </w:r>
      <w:r>
        <w:rPr>
          <w:rFonts w:ascii="Arial" w:hAnsi="Arial" w:cs="Arial"/>
          <w:b/>
          <w:sz w:val="24"/>
        </w:rPr>
        <w:t>Spurious Emission requirement for NCR-MT</w:t>
      </w:r>
    </w:p>
    <w:p w14:paraId="5C68BDA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A39AA5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45545" w14:textId="1F4CEE44" w:rsidR="00C951A4" w:rsidRDefault="00C951A4" w:rsidP="00C951A4">
      <w:pPr>
        <w:rPr>
          <w:rFonts w:ascii="Arial" w:hAnsi="Arial" w:cs="Arial"/>
          <w:b/>
          <w:sz w:val="24"/>
        </w:rPr>
      </w:pPr>
      <w:r>
        <w:rPr>
          <w:rFonts w:ascii="Arial" w:hAnsi="Arial" w:cs="Arial"/>
          <w:b/>
          <w:color w:val="0000FF"/>
          <w:sz w:val="24"/>
        </w:rPr>
        <w:t>R4-2315804</w:t>
      </w:r>
      <w:r>
        <w:rPr>
          <w:rFonts w:ascii="Arial" w:hAnsi="Arial" w:cs="Arial"/>
          <w:b/>
          <w:color w:val="0000FF"/>
          <w:sz w:val="24"/>
        </w:rPr>
        <w:tab/>
      </w:r>
      <w:r>
        <w:rPr>
          <w:rFonts w:ascii="Arial" w:hAnsi="Arial" w:cs="Arial"/>
          <w:b/>
          <w:sz w:val="24"/>
        </w:rPr>
        <w:t>Discussion of Emissions requirements for NCR-MT</w:t>
      </w:r>
    </w:p>
    <w:p w14:paraId="5E60966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2B8F96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BB52B" w14:textId="6CC02FA3" w:rsidR="00C951A4" w:rsidRDefault="00C951A4" w:rsidP="00C951A4">
      <w:pPr>
        <w:rPr>
          <w:rFonts w:ascii="Arial" w:hAnsi="Arial" w:cs="Arial"/>
          <w:b/>
          <w:sz w:val="24"/>
        </w:rPr>
      </w:pPr>
      <w:r>
        <w:rPr>
          <w:rFonts w:ascii="Arial" w:hAnsi="Arial" w:cs="Arial"/>
          <w:b/>
          <w:color w:val="0000FF"/>
          <w:sz w:val="24"/>
        </w:rPr>
        <w:t>R4-2316542</w:t>
      </w:r>
      <w:r>
        <w:rPr>
          <w:rFonts w:ascii="Arial" w:hAnsi="Arial" w:cs="Arial"/>
          <w:b/>
          <w:color w:val="0000FF"/>
          <w:sz w:val="24"/>
        </w:rPr>
        <w:tab/>
      </w:r>
      <w:r>
        <w:rPr>
          <w:rFonts w:ascii="Arial" w:hAnsi="Arial" w:cs="Arial"/>
          <w:b/>
          <w:sz w:val="24"/>
        </w:rPr>
        <w:t>Discussion on RF requirements for NCR-MT</w:t>
      </w:r>
    </w:p>
    <w:p w14:paraId="0F1FCEC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F7DB8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89173" w14:textId="67819324" w:rsidR="00C951A4" w:rsidRDefault="00C951A4" w:rsidP="00C951A4">
      <w:pPr>
        <w:rPr>
          <w:rFonts w:ascii="Arial" w:hAnsi="Arial" w:cs="Arial"/>
          <w:b/>
          <w:sz w:val="24"/>
        </w:rPr>
      </w:pPr>
      <w:r>
        <w:rPr>
          <w:rFonts w:ascii="Arial" w:hAnsi="Arial" w:cs="Arial"/>
          <w:b/>
          <w:color w:val="0000FF"/>
          <w:sz w:val="24"/>
        </w:rPr>
        <w:t>R4-2316630</w:t>
      </w:r>
      <w:r>
        <w:rPr>
          <w:rFonts w:ascii="Arial" w:hAnsi="Arial" w:cs="Arial"/>
          <w:b/>
          <w:color w:val="0000FF"/>
          <w:sz w:val="24"/>
        </w:rPr>
        <w:tab/>
      </w:r>
      <w:r>
        <w:rPr>
          <w:rFonts w:ascii="Arial" w:hAnsi="Arial" w:cs="Arial"/>
          <w:b/>
          <w:sz w:val="24"/>
        </w:rPr>
        <w:t>Draft CR of introduction of NCR into TS 38.106:  Clause 11</w:t>
      </w:r>
    </w:p>
    <w:p w14:paraId="1B0E4B9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52A4264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130FE" w14:textId="368DC8C4" w:rsidR="00C951A4" w:rsidRDefault="00C951A4" w:rsidP="00C951A4">
      <w:pPr>
        <w:rPr>
          <w:rFonts w:ascii="Arial" w:hAnsi="Arial" w:cs="Arial"/>
          <w:b/>
          <w:sz w:val="24"/>
        </w:rPr>
      </w:pPr>
      <w:r>
        <w:rPr>
          <w:rFonts w:ascii="Arial" w:hAnsi="Arial" w:cs="Arial"/>
          <w:b/>
          <w:color w:val="0000FF"/>
          <w:sz w:val="24"/>
        </w:rPr>
        <w:t>R4-2316983</w:t>
      </w:r>
      <w:r>
        <w:rPr>
          <w:rFonts w:ascii="Arial" w:hAnsi="Arial" w:cs="Arial"/>
          <w:b/>
          <w:color w:val="0000FF"/>
          <w:sz w:val="24"/>
        </w:rPr>
        <w:tab/>
      </w:r>
      <w:r>
        <w:rPr>
          <w:rFonts w:ascii="Arial" w:hAnsi="Arial" w:cs="Arial"/>
          <w:b/>
          <w:sz w:val="24"/>
        </w:rPr>
        <w:t>Draft CR for TS 38.106 to introduce conducted transmitter requirement for NCR-MT</w:t>
      </w:r>
    </w:p>
    <w:p w14:paraId="6789702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(Rel-18)</w:t>
      </w:r>
      <w:r>
        <w:rPr>
          <w:i/>
        </w:rPr>
        <w:br/>
      </w:r>
      <w:r>
        <w:rPr>
          <w:i/>
        </w:rPr>
        <w:br/>
      </w:r>
      <w:r>
        <w:rPr>
          <w:i/>
        </w:rPr>
        <w:tab/>
      </w:r>
      <w:r>
        <w:rPr>
          <w:i/>
        </w:rPr>
        <w:tab/>
      </w:r>
      <w:r>
        <w:rPr>
          <w:i/>
        </w:rPr>
        <w:tab/>
      </w:r>
      <w:r>
        <w:rPr>
          <w:i/>
        </w:rPr>
        <w:tab/>
      </w:r>
      <w:r>
        <w:rPr>
          <w:i/>
        </w:rPr>
        <w:tab/>
        <w:t>Source: CMCC</w:t>
      </w:r>
    </w:p>
    <w:p w14:paraId="16C9438C" w14:textId="77777777" w:rsidR="00C951A4" w:rsidRDefault="00C951A4" w:rsidP="00C951A4">
      <w:pPr>
        <w:rPr>
          <w:color w:val="808080"/>
        </w:rPr>
      </w:pPr>
      <w:r>
        <w:rPr>
          <w:color w:val="808080"/>
        </w:rPr>
        <w:t>(Replaces R4-2315200)</w:t>
      </w:r>
    </w:p>
    <w:p w14:paraId="5E79EBF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91E963" w14:textId="77777777" w:rsidR="00C951A4" w:rsidRDefault="00C951A4" w:rsidP="00C951A4">
      <w:pPr>
        <w:pStyle w:val="Heading4"/>
      </w:pPr>
      <w:bookmarkStart w:id="566" w:name="_Toc148235840"/>
      <w:r>
        <w:t>5.28.3</w:t>
      </w:r>
      <w:r>
        <w:tab/>
        <w:t>EMC core requirements</w:t>
      </w:r>
      <w:bookmarkEnd w:id="566"/>
    </w:p>
    <w:p w14:paraId="76FABE7E" w14:textId="194D178B" w:rsidR="00C951A4" w:rsidRDefault="00C951A4" w:rsidP="00C951A4">
      <w:pPr>
        <w:rPr>
          <w:rFonts w:ascii="Arial" w:hAnsi="Arial" w:cs="Arial"/>
          <w:b/>
          <w:sz w:val="24"/>
        </w:rPr>
      </w:pPr>
      <w:r>
        <w:rPr>
          <w:rFonts w:ascii="Arial" w:hAnsi="Arial" w:cs="Arial"/>
          <w:b/>
          <w:color w:val="0000FF"/>
          <w:sz w:val="24"/>
        </w:rPr>
        <w:t>R4-2315345</w:t>
      </w:r>
      <w:r>
        <w:rPr>
          <w:rFonts w:ascii="Arial" w:hAnsi="Arial" w:cs="Arial"/>
          <w:b/>
          <w:color w:val="0000FF"/>
          <w:sz w:val="24"/>
        </w:rPr>
        <w:tab/>
      </w:r>
      <w:r>
        <w:rPr>
          <w:rFonts w:ascii="Arial" w:hAnsi="Arial" w:cs="Arial"/>
          <w:b/>
          <w:sz w:val="24"/>
        </w:rPr>
        <w:t>Draft CR to TS38.114 network controlled repeater EMC core</w:t>
      </w:r>
    </w:p>
    <w:p w14:paraId="49BEFA5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FF2F5B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R4-2316934</w:t>
      </w:r>
      <w:r>
        <w:rPr>
          <w:color w:val="993300"/>
          <w:u w:val="single"/>
        </w:rPr>
        <w:t>.</w:t>
      </w:r>
    </w:p>
    <w:p w14:paraId="607F010B" w14:textId="498447E6" w:rsidR="00C951A4" w:rsidRDefault="00C951A4" w:rsidP="00C951A4">
      <w:pPr>
        <w:rPr>
          <w:rFonts w:ascii="Arial" w:hAnsi="Arial" w:cs="Arial"/>
          <w:b/>
          <w:sz w:val="24"/>
        </w:rPr>
      </w:pPr>
      <w:r>
        <w:rPr>
          <w:rFonts w:ascii="Arial" w:hAnsi="Arial" w:cs="Arial"/>
          <w:b/>
          <w:color w:val="0000FF"/>
          <w:sz w:val="24"/>
        </w:rPr>
        <w:t>R4-2315805</w:t>
      </w:r>
      <w:r>
        <w:rPr>
          <w:rFonts w:ascii="Arial" w:hAnsi="Arial" w:cs="Arial"/>
          <w:b/>
          <w:color w:val="0000FF"/>
          <w:sz w:val="24"/>
        </w:rPr>
        <w:tab/>
      </w:r>
      <w:r>
        <w:rPr>
          <w:rFonts w:ascii="Arial" w:hAnsi="Arial" w:cs="Arial"/>
          <w:b/>
          <w:sz w:val="24"/>
        </w:rPr>
        <w:t>Draft CR to TS 38.114 with NCR introduction to EMC specification</w:t>
      </w:r>
    </w:p>
    <w:p w14:paraId="4389DA54"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ED0F69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84D5C2" w14:textId="3EFE2D00" w:rsidR="00C951A4" w:rsidRDefault="00C951A4" w:rsidP="00C951A4">
      <w:pPr>
        <w:rPr>
          <w:rFonts w:ascii="Arial" w:hAnsi="Arial" w:cs="Arial"/>
          <w:b/>
          <w:sz w:val="24"/>
        </w:rPr>
      </w:pPr>
      <w:r>
        <w:rPr>
          <w:rFonts w:ascii="Arial" w:hAnsi="Arial" w:cs="Arial"/>
          <w:b/>
          <w:color w:val="0000FF"/>
          <w:sz w:val="24"/>
        </w:rPr>
        <w:t>R4-2316934</w:t>
      </w:r>
      <w:r>
        <w:rPr>
          <w:rFonts w:ascii="Arial" w:hAnsi="Arial" w:cs="Arial"/>
          <w:b/>
          <w:color w:val="0000FF"/>
          <w:sz w:val="24"/>
        </w:rPr>
        <w:tab/>
      </w:r>
      <w:r>
        <w:rPr>
          <w:rFonts w:ascii="Arial" w:hAnsi="Arial" w:cs="Arial"/>
          <w:b/>
          <w:sz w:val="24"/>
        </w:rPr>
        <w:t>Draft CR to TS38.114 network controlled repeater EMC core</w:t>
      </w:r>
    </w:p>
    <w:p w14:paraId="0A096D4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FA0B440" w14:textId="77777777" w:rsidR="00C951A4" w:rsidRDefault="00C951A4" w:rsidP="00C951A4">
      <w:pPr>
        <w:rPr>
          <w:color w:val="808080"/>
        </w:rPr>
      </w:pPr>
      <w:r>
        <w:rPr>
          <w:color w:val="808080"/>
        </w:rPr>
        <w:t>(Replaces R4-2315345)</w:t>
      </w:r>
    </w:p>
    <w:p w14:paraId="0116EC0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E43849" w14:textId="77777777" w:rsidR="00C951A4" w:rsidRDefault="00C951A4" w:rsidP="00C951A4">
      <w:pPr>
        <w:pStyle w:val="Heading4"/>
      </w:pPr>
      <w:bookmarkStart w:id="567" w:name="_Toc148235841"/>
      <w:r>
        <w:t>5.28.4</w:t>
      </w:r>
      <w:r>
        <w:tab/>
        <w:t>RF conformance testing</w:t>
      </w:r>
      <w:bookmarkEnd w:id="567"/>
    </w:p>
    <w:p w14:paraId="0919F9C9" w14:textId="7DD5BA01" w:rsidR="00C951A4" w:rsidRDefault="00C951A4" w:rsidP="00C951A4">
      <w:pPr>
        <w:rPr>
          <w:rFonts w:ascii="Arial" w:hAnsi="Arial" w:cs="Arial"/>
          <w:b/>
          <w:sz w:val="24"/>
        </w:rPr>
      </w:pPr>
      <w:r>
        <w:rPr>
          <w:rFonts w:ascii="Arial" w:hAnsi="Arial" w:cs="Arial"/>
          <w:b/>
          <w:color w:val="0000FF"/>
          <w:sz w:val="24"/>
        </w:rPr>
        <w:t>R4-2315093</w:t>
      </w:r>
      <w:r>
        <w:rPr>
          <w:rFonts w:ascii="Arial" w:hAnsi="Arial" w:cs="Arial"/>
          <w:b/>
          <w:color w:val="0000FF"/>
          <w:sz w:val="24"/>
        </w:rPr>
        <w:tab/>
      </w:r>
      <w:r>
        <w:rPr>
          <w:rFonts w:ascii="Arial" w:hAnsi="Arial" w:cs="Arial"/>
          <w:b/>
          <w:sz w:val="24"/>
        </w:rPr>
        <w:t>Discussion on RF conformance testing for NCR</w:t>
      </w:r>
    </w:p>
    <w:p w14:paraId="0494ED9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FEB124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5DFC4" w14:textId="5F5A4BF0" w:rsidR="00C951A4" w:rsidRDefault="00C951A4" w:rsidP="00C951A4">
      <w:pPr>
        <w:rPr>
          <w:rFonts w:ascii="Arial" w:hAnsi="Arial" w:cs="Arial"/>
          <w:b/>
          <w:sz w:val="24"/>
        </w:rPr>
      </w:pPr>
      <w:r>
        <w:rPr>
          <w:rFonts w:ascii="Arial" w:hAnsi="Arial" w:cs="Arial"/>
          <w:b/>
          <w:color w:val="0000FF"/>
          <w:sz w:val="24"/>
        </w:rPr>
        <w:t>R4-2315599</w:t>
      </w:r>
      <w:r>
        <w:rPr>
          <w:rFonts w:ascii="Arial" w:hAnsi="Arial" w:cs="Arial"/>
          <w:b/>
          <w:color w:val="0000FF"/>
          <w:sz w:val="24"/>
        </w:rPr>
        <w:tab/>
      </w:r>
      <w:r>
        <w:rPr>
          <w:rFonts w:ascii="Arial" w:hAnsi="Arial" w:cs="Arial"/>
          <w:b/>
          <w:sz w:val="24"/>
        </w:rPr>
        <w:t>Discussion on introduction of mix type for NCR-Fwd</w:t>
      </w:r>
    </w:p>
    <w:p w14:paraId="776A053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E2475F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8E106" w14:textId="2B0D7CB5" w:rsidR="00C951A4" w:rsidRDefault="00C951A4" w:rsidP="00C951A4">
      <w:pPr>
        <w:rPr>
          <w:rFonts w:ascii="Arial" w:hAnsi="Arial" w:cs="Arial"/>
          <w:b/>
          <w:sz w:val="24"/>
        </w:rPr>
      </w:pPr>
      <w:r>
        <w:rPr>
          <w:rFonts w:ascii="Arial" w:hAnsi="Arial" w:cs="Arial"/>
          <w:b/>
          <w:color w:val="0000FF"/>
          <w:sz w:val="24"/>
        </w:rPr>
        <w:t>R4-2315603</w:t>
      </w:r>
      <w:r>
        <w:rPr>
          <w:rFonts w:ascii="Arial" w:hAnsi="Arial" w:cs="Arial"/>
          <w:b/>
          <w:color w:val="0000FF"/>
          <w:sz w:val="24"/>
        </w:rPr>
        <w:tab/>
      </w:r>
      <w:r>
        <w:rPr>
          <w:rFonts w:ascii="Arial" w:hAnsi="Arial" w:cs="Arial"/>
          <w:b/>
          <w:sz w:val="24"/>
        </w:rPr>
        <w:t>NCR conformance</w:t>
      </w:r>
    </w:p>
    <w:p w14:paraId="7FC7956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D5FB09" w14:textId="77777777" w:rsidR="00C951A4" w:rsidRDefault="00C951A4" w:rsidP="00C951A4">
      <w:pPr>
        <w:rPr>
          <w:rFonts w:ascii="Arial" w:hAnsi="Arial" w:cs="Arial"/>
          <w:b/>
        </w:rPr>
      </w:pPr>
      <w:r>
        <w:rPr>
          <w:rFonts w:ascii="Arial" w:hAnsi="Arial" w:cs="Arial"/>
          <w:b/>
        </w:rPr>
        <w:t xml:space="preserve">Abstract: </w:t>
      </w:r>
    </w:p>
    <w:p w14:paraId="68470DDD" w14:textId="77777777" w:rsidR="00C951A4" w:rsidRDefault="00C951A4" w:rsidP="00C951A4">
      <w:r>
        <w:t>Conformance testing test configuraiton etc. considerations</w:t>
      </w:r>
    </w:p>
    <w:p w14:paraId="3A5DD6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29EB7" w14:textId="50BCE1F0" w:rsidR="00C951A4" w:rsidRDefault="00C951A4" w:rsidP="00C951A4">
      <w:pPr>
        <w:rPr>
          <w:rFonts w:ascii="Arial" w:hAnsi="Arial" w:cs="Arial"/>
          <w:b/>
          <w:sz w:val="24"/>
        </w:rPr>
      </w:pPr>
      <w:r>
        <w:rPr>
          <w:rFonts w:ascii="Arial" w:hAnsi="Arial" w:cs="Arial"/>
          <w:b/>
          <w:color w:val="0000FF"/>
          <w:sz w:val="24"/>
        </w:rPr>
        <w:t>R4-2315807</w:t>
      </w:r>
      <w:r>
        <w:rPr>
          <w:rFonts w:ascii="Arial" w:hAnsi="Arial" w:cs="Arial"/>
          <w:b/>
          <w:color w:val="0000FF"/>
          <w:sz w:val="24"/>
        </w:rPr>
        <w:tab/>
      </w:r>
      <w:r>
        <w:rPr>
          <w:rFonts w:ascii="Arial" w:hAnsi="Arial" w:cs="Arial"/>
          <w:b/>
          <w:sz w:val="24"/>
        </w:rPr>
        <w:t>On NCR conformance testing</w:t>
      </w:r>
    </w:p>
    <w:p w14:paraId="4D7C52A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79F92B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45635" w14:textId="5A84046C" w:rsidR="00C951A4" w:rsidRDefault="00C951A4" w:rsidP="00C951A4">
      <w:pPr>
        <w:rPr>
          <w:rFonts w:ascii="Arial" w:hAnsi="Arial" w:cs="Arial"/>
          <w:b/>
          <w:sz w:val="24"/>
        </w:rPr>
      </w:pPr>
      <w:r>
        <w:rPr>
          <w:rFonts w:ascii="Arial" w:hAnsi="Arial" w:cs="Arial"/>
          <w:b/>
          <w:color w:val="0000FF"/>
          <w:sz w:val="24"/>
        </w:rPr>
        <w:t>R4-2316315</w:t>
      </w:r>
      <w:r>
        <w:rPr>
          <w:rFonts w:ascii="Arial" w:hAnsi="Arial" w:cs="Arial"/>
          <w:b/>
          <w:color w:val="0000FF"/>
          <w:sz w:val="24"/>
        </w:rPr>
        <w:tab/>
      </w:r>
      <w:r>
        <w:rPr>
          <w:rFonts w:ascii="Arial" w:hAnsi="Arial" w:cs="Arial"/>
          <w:b/>
          <w:sz w:val="24"/>
        </w:rPr>
        <w:t>Discussion on OTA receiver spurious emissions requirements for NCR-fwd type 1-O and NCR-fwd type 2-O</w:t>
      </w:r>
    </w:p>
    <w:p w14:paraId="11781FB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6D0B516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13D12" w14:textId="61027439" w:rsidR="00C951A4" w:rsidRDefault="00C951A4" w:rsidP="00C951A4">
      <w:pPr>
        <w:rPr>
          <w:rFonts w:ascii="Arial" w:hAnsi="Arial" w:cs="Arial"/>
          <w:b/>
          <w:sz w:val="24"/>
        </w:rPr>
      </w:pPr>
      <w:r>
        <w:rPr>
          <w:rFonts w:ascii="Arial" w:hAnsi="Arial" w:cs="Arial"/>
          <w:b/>
          <w:color w:val="0000FF"/>
          <w:sz w:val="24"/>
        </w:rPr>
        <w:t>R4-2316543</w:t>
      </w:r>
      <w:r>
        <w:rPr>
          <w:rFonts w:ascii="Arial" w:hAnsi="Arial" w:cs="Arial"/>
          <w:b/>
          <w:color w:val="0000FF"/>
          <w:sz w:val="24"/>
        </w:rPr>
        <w:tab/>
      </w:r>
      <w:r>
        <w:rPr>
          <w:rFonts w:ascii="Arial" w:hAnsi="Arial" w:cs="Arial"/>
          <w:b/>
          <w:sz w:val="24"/>
        </w:rPr>
        <w:t>Discussion on conformance testing requirement for NCR</w:t>
      </w:r>
    </w:p>
    <w:p w14:paraId="71441BD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2E30E5"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AD010" w14:textId="24DB1663" w:rsidR="00C951A4" w:rsidRDefault="00C951A4" w:rsidP="00C951A4">
      <w:pPr>
        <w:rPr>
          <w:rFonts w:ascii="Arial" w:hAnsi="Arial" w:cs="Arial"/>
          <w:b/>
          <w:sz w:val="24"/>
        </w:rPr>
      </w:pPr>
      <w:r>
        <w:rPr>
          <w:rFonts w:ascii="Arial" w:hAnsi="Arial" w:cs="Arial"/>
          <w:b/>
          <w:color w:val="0000FF"/>
          <w:sz w:val="24"/>
        </w:rPr>
        <w:t>R4-2316840</w:t>
      </w:r>
      <w:r>
        <w:rPr>
          <w:rFonts w:ascii="Arial" w:hAnsi="Arial" w:cs="Arial"/>
          <w:b/>
          <w:color w:val="0000FF"/>
          <w:sz w:val="24"/>
        </w:rPr>
        <w:tab/>
      </w:r>
      <w:r>
        <w:rPr>
          <w:rFonts w:ascii="Arial" w:hAnsi="Arial" w:cs="Arial"/>
          <w:b/>
          <w:sz w:val="24"/>
        </w:rPr>
        <w:t>Draft CR to TS 38.106  radiated transmitter requirement for NCR-MT (Clause 10)</w:t>
      </w:r>
    </w:p>
    <w:p w14:paraId="29D4035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9BC7678" w14:textId="77777777" w:rsidR="00C951A4" w:rsidRDefault="00C951A4" w:rsidP="00C951A4">
      <w:pPr>
        <w:rPr>
          <w:rFonts w:ascii="Arial" w:hAnsi="Arial" w:cs="Arial"/>
          <w:b/>
        </w:rPr>
      </w:pPr>
      <w:r>
        <w:rPr>
          <w:rFonts w:ascii="Arial" w:hAnsi="Arial" w:cs="Arial"/>
          <w:b/>
        </w:rPr>
        <w:t xml:space="preserve">Abstract: </w:t>
      </w:r>
    </w:p>
    <w:p w14:paraId="09716714" w14:textId="77777777" w:rsidR="00C951A4" w:rsidRDefault="00C951A4" w:rsidP="00C951A4">
      <w:r>
        <w:t xml:space="preserve">[Not available]; This draftCR is reserved as CAT B. </w:t>
      </w:r>
    </w:p>
    <w:p w14:paraId="1721ECF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5A77C3" w14:textId="77777777" w:rsidR="00C951A4" w:rsidRDefault="00C951A4" w:rsidP="00C951A4">
      <w:pPr>
        <w:pStyle w:val="Heading4"/>
      </w:pPr>
      <w:bookmarkStart w:id="568" w:name="_Toc148235842"/>
      <w:r>
        <w:t>5.28.5</w:t>
      </w:r>
      <w:r>
        <w:tab/>
        <w:t>RRM core requirements</w:t>
      </w:r>
      <w:bookmarkEnd w:id="568"/>
    </w:p>
    <w:p w14:paraId="242CA66C" w14:textId="39C4A441" w:rsidR="00C951A4" w:rsidRDefault="00C951A4" w:rsidP="00C951A4">
      <w:pPr>
        <w:rPr>
          <w:rFonts w:ascii="Arial" w:hAnsi="Arial" w:cs="Arial"/>
          <w:b/>
          <w:sz w:val="24"/>
        </w:rPr>
      </w:pPr>
      <w:r>
        <w:rPr>
          <w:rFonts w:ascii="Arial" w:hAnsi="Arial" w:cs="Arial"/>
          <w:b/>
          <w:color w:val="0000FF"/>
          <w:sz w:val="24"/>
        </w:rPr>
        <w:t>R4-2316544</w:t>
      </w:r>
      <w:r>
        <w:rPr>
          <w:rFonts w:ascii="Arial" w:hAnsi="Arial" w:cs="Arial"/>
          <w:b/>
          <w:color w:val="0000FF"/>
          <w:sz w:val="24"/>
        </w:rPr>
        <w:tab/>
      </w:r>
      <w:r>
        <w:rPr>
          <w:rFonts w:ascii="Arial" w:hAnsi="Arial" w:cs="Arial"/>
          <w:b/>
          <w:sz w:val="24"/>
        </w:rPr>
        <w:t>Draft CR to TS38.106 the introduction of BFD/BFR/RLM for NCR-MT</w:t>
      </w:r>
    </w:p>
    <w:p w14:paraId="4599E05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664DA11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R4-2317372</w:t>
      </w:r>
      <w:r>
        <w:rPr>
          <w:color w:val="993300"/>
          <w:u w:val="single"/>
        </w:rPr>
        <w:t>.</w:t>
      </w:r>
    </w:p>
    <w:p w14:paraId="2F3349F7" w14:textId="5EA16FBC" w:rsidR="00C951A4" w:rsidRDefault="00C951A4" w:rsidP="00C951A4">
      <w:pPr>
        <w:rPr>
          <w:rFonts w:ascii="Arial" w:hAnsi="Arial" w:cs="Arial"/>
          <w:b/>
          <w:sz w:val="24"/>
        </w:rPr>
      </w:pPr>
      <w:r>
        <w:rPr>
          <w:rFonts w:ascii="Arial" w:hAnsi="Arial" w:cs="Arial"/>
          <w:b/>
          <w:color w:val="0000FF"/>
          <w:sz w:val="24"/>
        </w:rPr>
        <w:t>R4-2317372</w:t>
      </w:r>
      <w:r>
        <w:rPr>
          <w:rFonts w:ascii="Arial" w:hAnsi="Arial" w:cs="Arial"/>
          <w:b/>
          <w:color w:val="0000FF"/>
          <w:sz w:val="24"/>
        </w:rPr>
        <w:tab/>
      </w:r>
      <w:r>
        <w:rPr>
          <w:rFonts w:ascii="Arial" w:hAnsi="Arial" w:cs="Arial"/>
          <w:b/>
          <w:sz w:val="24"/>
        </w:rPr>
        <w:t>Draft CR to TS38.106 the introduction of BFD/BFR/RLM for NCR-MT</w:t>
      </w:r>
    </w:p>
    <w:p w14:paraId="5B05AD5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6CECFE7F" w14:textId="77777777" w:rsidR="00C951A4" w:rsidRDefault="00C951A4" w:rsidP="00C951A4">
      <w:pPr>
        <w:rPr>
          <w:color w:val="808080"/>
        </w:rPr>
      </w:pPr>
      <w:r>
        <w:rPr>
          <w:color w:val="808080"/>
        </w:rPr>
        <w:t>(Replaces R4-2316544)</w:t>
      </w:r>
    </w:p>
    <w:p w14:paraId="22D3F1D4" w14:textId="77777777" w:rsidR="00C951A4" w:rsidRDefault="00C951A4" w:rsidP="00C951A4">
      <w:pPr>
        <w:rPr>
          <w:rFonts w:ascii="Arial" w:hAnsi="Arial" w:cs="Arial"/>
          <w:b/>
        </w:rPr>
      </w:pPr>
      <w:r>
        <w:rPr>
          <w:rFonts w:ascii="Arial" w:hAnsi="Arial" w:cs="Arial"/>
          <w:b/>
        </w:rPr>
        <w:t xml:space="preserve">Abstract: </w:t>
      </w:r>
    </w:p>
    <w:p w14:paraId="2B561CCC" w14:textId="77777777" w:rsidR="00C951A4" w:rsidRDefault="00C951A4" w:rsidP="00C951A4">
      <w:r>
        <w:t>[108-bis][200] RRM Session</w:t>
      </w:r>
    </w:p>
    <w:p w14:paraId="2C5C1FD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R4-2317416</w:t>
      </w:r>
      <w:r>
        <w:rPr>
          <w:color w:val="993300"/>
          <w:u w:val="single"/>
        </w:rPr>
        <w:t>.</w:t>
      </w:r>
    </w:p>
    <w:p w14:paraId="603C5B18" w14:textId="4C5F96B1" w:rsidR="00C951A4" w:rsidRDefault="00C951A4" w:rsidP="00C951A4">
      <w:pPr>
        <w:rPr>
          <w:rFonts w:ascii="Arial" w:hAnsi="Arial" w:cs="Arial"/>
          <w:b/>
          <w:sz w:val="24"/>
        </w:rPr>
      </w:pPr>
      <w:r>
        <w:rPr>
          <w:rFonts w:ascii="Arial" w:hAnsi="Arial" w:cs="Arial"/>
          <w:b/>
          <w:color w:val="0000FF"/>
          <w:sz w:val="24"/>
        </w:rPr>
        <w:t>R4-2317416</w:t>
      </w:r>
      <w:r>
        <w:rPr>
          <w:rFonts w:ascii="Arial" w:hAnsi="Arial" w:cs="Arial"/>
          <w:b/>
          <w:color w:val="0000FF"/>
          <w:sz w:val="24"/>
        </w:rPr>
        <w:tab/>
      </w:r>
      <w:r>
        <w:rPr>
          <w:rFonts w:ascii="Arial" w:hAnsi="Arial" w:cs="Arial"/>
          <w:b/>
          <w:sz w:val="24"/>
        </w:rPr>
        <w:t>Draft CR to TS38.106 the introduction of BFD/BFR/RLM for NCR-MT</w:t>
      </w:r>
    </w:p>
    <w:p w14:paraId="2C88793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0C9F9244" w14:textId="77777777" w:rsidR="00C951A4" w:rsidRDefault="00C951A4" w:rsidP="00C951A4">
      <w:pPr>
        <w:rPr>
          <w:color w:val="808080"/>
        </w:rPr>
      </w:pPr>
      <w:r>
        <w:rPr>
          <w:color w:val="808080"/>
        </w:rPr>
        <w:t>(Replaces R4-2317372)</w:t>
      </w:r>
    </w:p>
    <w:p w14:paraId="45C4A69F" w14:textId="77777777" w:rsidR="00C951A4" w:rsidRDefault="00C951A4" w:rsidP="00C951A4">
      <w:pPr>
        <w:rPr>
          <w:rFonts w:ascii="Arial" w:hAnsi="Arial" w:cs="Arial"/>
          <w:b/>
        </w:rPr>
      </w:pPr>
      <w:r>
        <w:rPr>
          <w:rFonts w:ascii="Arial" w:hAnsi="Arial" w:cs="Arial"/>
          <w:b/>
        </w:rPr>
        <w:t xml:space="preserve">Abstract: </w:t>
      </w:r>
    </w:p>
    <w:p w14:paraId="23AC7B29" w14:textId="77777777" w:rsidR="00C951A4" w:rsidRDefault="00C951A4" w:rsidP="00C951A4">
      <w:r>
        <w:t>[108-bis][200] RRM Session</w:t>
      </w:r>
    </w:p>
    <w:p w14:paraId="3498EE9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520F86" w14:textId="77777777" w:rsidR="00C951A4" w:rsidRDefault="00C951A4" w:rsidP="00C951A4">
      <w:pPr>
        <w:pStyle w:val="Heading4"/>
      </w:pPr>
      <w:bookmarkStart w:id="569" w:name="_Toc148235843"/>
      <w:r>
        <w:t>5.28.6</w:t>
      </w:r>
      <w:r>
        <w:tab/>
        <w:t>Demodulation performance requirements</w:t>
      </w:r>
      <w:bookmarkEnd w:id="569"/>
    </w:p>
    <w:p w14:paraId="42FDA1AA" w14:textId="3C9048C0" w:rsidR="00C951A4" w:rsidRDefault="00C951A4" w:rsidP="00C951A4">
      <w:pPr>
        <w:rPr>
          <w:rFonts w:ascii="Arial" w:hAnsi="Arial" w:cs="Arial"/>
          <w:b/>
          <w:sz w:val="24"/>
        </w:rPr>
      </w:pPr>
      <w:r>
        <w:rPr>
          <w:rFonts w:ascii="Arial" w:hAnsi="Arial" w:cs="Arial"/>
          <w:b/>
          <w:color w:val="0000FF"/>
          <w:sz w:val="24"/>
        </w:rPr>
        <w:t>R4-2315604</w:t>
      </w:r>
      <w:r>
        <w:rPr>
          <w:rFonts w:ascii="Arial" w:hAnsi="Arial" w:cs="Arial"/>
          <w:b/>
          <w:color w:val="0000FF"/>
          <w:sz w:val="24"/>
        </w:rPr>
        <w:tab/>
      </w:r>
      <w:r>
        <w:rPr>
          <w:rFonts w:ascii="Arial" w:hAnsi="Arial" w:cs="Arial"/>
          <w:b/>
          <w:sz w:val="24"/>
        </w:rPr>
        <w:t>NCR demod PDCCH</w:t>
      </w:r>
    </w:p>
    <w:p w14:paraId="3F358AF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111DFF" w14:textId="77777777" w:rsidR="00C951A4" w:rsidRDefault="00C951A4" w:rsidP="00C951A4">
      <w:pPr>
        <w:rPr>
          <w:rFonts w:ascii="Arial" w:hAnsi="Arial" w:cs="Arial"/>
          <w:b/>
        </w:rPr>
      </w:pPr>
      <w:r>
        <w:rPr>
          <w:rFonts w:ascii="Arial" w:hAnsi="Arial" w:cs="Arial"/>
          <w:b/>
        </w:rPr>
        <w:lastRenderedPageBreak/>
        <w:t xml:space="preserve">Abstract: </w:t>
      </w:r>
    </w:p>
    <w:p w14:paraId="67CDF7E0" w14:textId="77777777" w:rsidR="00C951A4" w:rsidRDefault="00C951A4" w:rsidP="00C951A4">
      <w:r>
        <w:t>Remaining issues for PDCCH</w:t>
      </w:r>
    </w:p>
    <w:p w14:paraId="41E4B3F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48FE4" w14:textId="5FE353A3" w:rsidR="00C951A4" w:rsidRDefault="00C951A4" w:rsidP="00C951A4">
      <w:pPr>
        <w:rPr>
          <w:rFonts w:ascii="Arial" w:hAnsi="Arial" w:cs="Arial"/>
          <w:b/>
          <w:sz w:val="24"/>
        </w:rPr>
      </w:pPr>
      <w:r>
        <w:rPr>
          <w:rFonts w:ascii="Arial" w:hAnsi="Arial" w:cs="Arial"/>
          <w:b/>
          <w:color w:val="0000FF"/>
          <w:sz w:val="24"/>
        </w:rPr>
        <w:t>R4-2315605</w:t>
      </w:r>
      <w:r>
        <w:rPr>
          <w:rFonts w:ascii="Arial" w:hAnsi="Arial" w:cs="Arial"/>
          <w:b/>
          <w:color w:val="0000FF"/>
          <w:sz w:val="24"/>
        </w:rPr>
        <w:tab/>
      </w:r>
      <w:r>
        <w:rPr>
          <w:rFonts w:ascii="Arial" w:hAnsi="Arial" w:cs="Arial"/>
          <w:b/>
          <w:sz w:val="24"/>
        </w:rPr>
        <w:t>NCR demod PDSCH results</w:t>
      </w:r>
    </w:p>
    <w:p w14:paraId="5519597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5E75201" w14:textId="77777777" w:rsidR="00C951A4" w:rsidRDefault="00C951A4" w:rsidP="00C951A4">
      <w:pPr>
        <w:rPr>
          <w:rFonts w:ascii="Arial" w:hAnsi="Arial" w:cs="Arial"/>
          <w:b/>
        </w:rPr>
      </w:pPr>
      <w:r>
        <w:rPr>
          <w:rFonts w:ascii="Arial" w:hAnsi="Arial" w:cs="Arial"/>
          <w:b/>
        </w:rPr>
        <w:t xml:space="preserve">Abstract: </w:t>
      </w:r>
    </w:p>
    <w:p w14:paraId="306412BD" w14:textId="77777777" w:rsidR="00C951A4" w:rsidRDefault="00C951A4" w:rsidP="00C951A4">
      <w:r>
        <w:t>PDSCH simulation results</w:t>
      </w:r>
    </w:p>
    <w:p w14:paraId="74607DF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0B972" w14:textId="1F3589DE" w:rsidR="00C951A4" w:rsidRDefault="00C951A4" w:rsidP="00C951A4">
      <w:pPr>
        <w:rPr>
          <w:rFonts w:ascii="Arial" w:hAnsi="Arial" w:cs="Arial"/>
          <w:b/>
          <w:sz w:val="24"/>
        </w:rPr>
      </w:pPr>
      <w:r>
        <w:rPr>
          <w:rFonts w:ascii="Arial" w:hAnsi="Arial" w:cs="Arial"/>
          <w:b/>
          <w:color w:val="0000FF"/>
          <w:sz w:val="24"/>
        </w:rPr>
        <w:t>R4-2315703</w:t>
      </w:r>
      <w:r>
        <w:rPr>
          <w:rFonts w:ascii="Arial" w:hAnsi="Arial" w:cs="Arial"/>
          <w:b/>
          <w:color w:val="0000FF"/>
          <w:sz w:val="24"/>
        </w:rPr>
        <w:tab/>
      </w:r>
      <w:r>
        <w:rPr>
          <w:rFonts w:ascii="Arial" w:hAnsi="Arial" w:cs="Arial"/>
          <w:b/>
          <w:sz w:val="24"/>
        </w:rPr>
        <w:t>Discussion on NCR-MT demodulation requirements</w:t>
      </w:r>
    </w:p>
    <w:p w14:paraId="7483FAB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34AE6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1D453" w14:textId="45C2C8A6" w:rsidR="00C951A4" w:rsidRDefault="00C951A4" w:rsidP="00C951A4">
      <w:pPr>
        <w:rPr>
          <w:rFonts w:ascii="Arial" w:hAnsi="Arial" w:cs="Arial"/>
          <w:b/>
          <w:sz w:val="24"/>
        </w:rPr>
      </w:pPr>
      <w:r>
        <w:rPr>
          <w:rFonts w:ascii="Arial" w:hAnsi="Arial" w:cs="Arial"/>
          <w:b/>
          <w:color w:val="0000FF"/>
          <w:sz w:val="24"/>
        </w:rPr>
        <w:t>R4-2315704</w:t>
      </w:r>
      <w:r>
        <w:rPr>
          <w:rFonts w:ascii="Arial" w:hAnsi="Arial" w:cs="Arial"/>
          <w:b/>
          <w:color w:val="0000FF"/>
          <w:sz w:val="24"/>
        </w:rPr>
        <w:tab/>
      </w:r>
      <w:r>
        <w:rPr>
          <w:rFonts w:ascii="Arial" w:hAnsi="Arial" w:cs="Arial"/>
          <w:b/>
          <w:sz w:val="24"/>
        </w:rPr>
        <w:t>Simulation results for NCR-MT demodulation requirements</w:t>
      </w:r>
    </w:p>
    <w:p w14:paraId="75CF127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AD7640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C353F" w14:textId="0D35E104" w:rsidR="00C951A4" w:rsidRDefault="00C951A4" w:rsidP="00C951A4">
      <w:pPr>
        <w:rPr>
          <w:rFonts w:ascii="Arial" w:hAnsi="Arial" w:cs="Arial"/>
          <w:b/>
          <w:sz w:val="24"/>
        </w:rPr>
      </w:pPr>
      <w:r>
        <w:rPr>
          <w:rFonts w:ascii="Arial" w:hAnsi="Arial" w:cs="Arial"/>
          <w:b/>
          <w:color w:val="0000FF"/>
          <w:sz w:val="24"/>
        </w:rPr>
        <w:t>R4-2315705</w:t>
      </w:r>
      <w:r>
        <w:rPr>
          <w:rFonts w:ascii="Arial" w:hAnsi="Arial" w:cs="Arial"/>
          <w:b/>
          <w:color w:val="0000FF"/>
          <w:sz w:val="24"/>
        </w:rPr>
        <w:tab/>
      </w:r>
      <w:r>
        <w:rPr>
          <w:rFonts w:ascii="Arial" w:hAnsi="Arial" w:cs="Arial"/>
          <w:b/>
          <w:sz w:val="24"/>
        </w:rPr>
        <w:t>Simulation results collection for NCR-MT demodulation requirements</w:t>
      </w:r>
    </w:p>
    <w:p w14:paraId="0D299D5D" w14:textId="77777777" w:rsidR="00C951A4" w:rsidRDefault="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1C8515BE" w14:textId="77777777" w:rsidR="00C951A4" w:rsidRDefault="00C951A4">
      <w:pPr>
        <w:rPr>
          <w:rFonts w:ascii="Arial" w:hAnsi="Arial" w:cs="Arial"/>
          <w:b/>
        </w:rPr>
      </w:pPr>
      <w:r>
        <w:rPr>
          <w:rFonts w:ascii="Arial" w:hAnsi="Arial" w:cs="Arial"/>
          <w:b/>
        </w:rPr>
        <w:t xml:space="preserve">Abstract: </w:t>
      </w:r>
    </w:p>
    <w:p w14:paraId="689AF6A4" w14:textId="77777777" w:rsidR="00C951A4" w:rsidRDefault="00C951A4">
      <w:r>
        <w:t>[Not available]; This contribution is for the simulation results collection of NCR-MT demodulation requirements.</w:t>
      </w:r>
    </w:p>
    <w:p w14:paraId="2C8A82F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B7ECD" w14:textId="3C7A951D" w:rsidR="009D739A" w:rsidRDefault="00C951A4" w:rsidP="00C951A4">
      <w:pPr>
        <w:rPr>
          <w:rFonts w:ascii="Arial" w:hAnsi="Arial" w:cs="Arial"/>
          <w:b/>
          <w:sz w:val="24"/>
        </w:rPr>
      </w:pPr>
      <w:r>
        <w:rPr>
          <w:rFonts w:ascii="Arial" w:hAnsi="Arial" w:cs="Arial"/>
          <w:b/>
          <w:color w:val="0000FF"/>
          <w:sz w:val="24"/>
        </w:rPr>
        <w:t>R4-2316004</w:t>
      </w:r>
      <w:r>
        <w:rPr>
          <w:rFonts w:ascii="Arial" w:hAnsi="Arial" w:cs="Arial"/>
          <w:b/>
          <w:color w:val="0000FF"/>
          <w:sz w:val="24"/>
        </w:rPr>
        <w:tab/>
      </w:r>
      <w:r>
        <w:rPr>
          <w:rFonts w:ascii="Arial" w:hAnsi="Arial" w:cs="Arial"/>
          <w:b/>
          <w:sz w:val="24"/>
        </w:rPr>
        <w:t>Discussion on demodulation performance requirements for NR network-controlled repeaters</w:t>
      </w:r>
    </w:p>
    <w:p w14:paraId="3E16B74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A88ED5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90FE9" w14:textId="179916C8" w:rsidR="00C951A4" w:rsidRDefault="00C951A4" w:rsidP="00C951A4">
      <w:pPr>
        <w:rPr>
          <w:rFonts w:ascii="Arial" w:hAnsi="Arial" w:cs="Arial"/>
          <w:b/>
          <w:sz w:val="24"/>
        </w:rPr>
      </w:pPr>
      <w:r>
        <w:rPr>
          <w:rFonts w:ascii="Arial" w:hAnsi="Arial" w:cs="Arial"/>
          <w:b/>
          <w:color w:val="0000FF"/>
          <w:sz w:val="24"/>
        </w:rPr>
        <w:t>R4-2316005</w:t>
      </w:r>
      <w:r>
        <w:rPr>
          <w:rFonts w:ascii="Arial" w:hAnsi="Arial" w:cs="Arial"/>
          <w:b/>
          <w:color w:val="0000FF"/>
          <w:sz w:val="24"/>
        </w:rPr>
        <w:tab/>
      </w:r>
      <w:r>
        <w:rPr>
          <w:rFonts w:ascii="Arial" w:hAnsi="Arial" w:cs="Arial"/>
          <w:b/>
          <w:sz w:val="24"/>
        </w:rPr>
        <w:t>Simulation results on demodulation performance requirements for NR network-controlled repeaters</w:t>
      </w:r>
    </w:p>
    <w:p w14:paraId="686024B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754B19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3C1DD" w14:textId="0D9B57F2" w:rsidR="00C951A4" w:rsidRDefault="00C951A4" w:rsidP="00C951A4">
      <w:pPr>
        <w:rPr>
          <w:rFonts w:ascii="Arial" w:hAnsi="Arial" w:cs="Arial"/>
          <w:b/>
          <w:sz w:val="24"/>
        </w:rPr>
      </w:pPr>
      <w:r>
        <w:rPr>
          <w:rFonts w:ascii="Arial" w:hAnsi="Arial" w:cs="Arial"/>
          <w:b/>
          <w:color w:val="0000FF"/>
          <w:sz w:val="24"/>
        </w:rPr>
        <w:t>R4-2316631</w:t>
      </w:r>
      <w:r>
        <w:rPr>
          <w:rFonts w:ascii="Arial" w:hAnsi="Arial" w:cs="Arial"/>
          <w:b/>
          <w:color w:val="0000FF"/>
          <w:sz w:val="24"/>
        </w:rPr>
        <w:tab/>
      </w:r>
      <w:r>
        <w:rPr>
          <w:rFonts w:ascii="Arial" w:hAnsi="Arial" w:cs="Arial"/>
          <w:b/>
          <w:sz w:val="24"/>
        </w:rPr>
        <w:t>NCR Demodulation Performance Requirements</w:t>
      </w:r>
    </w:p>
    <w:p w14:paraId="3C794BA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B16261" w14:textId="77777777" w:rsidR="00C951A4" w:rsidRDefault="00C951A4" w:rsidP="00C951A4">
      <w:pPr>
        <w:rPr>
          <w:rFonts w:ascii="Arial" w:hAnsi="Arial" w:cs="Arial"/>
          <w:b/>
        </w:rPr>
      </w:pPr>
      <w:r>
        <w:rPr>
          <w:rFonts w:ascii="Arial" w:hAnsi="Arial" w:cs="Arial"/>
          <w:b/>
        </w:rPr>
        <w:t xml:space="preserve">Abstract: </w:t>
      </w:r>
    </w:p>
    <w:p w14:paraId="2D97B084" w14:textId="77777777" w:rsidR="00C951A4" w:rsidRDefault="00C951A4" w:rsidP="00C951A4">
      <w:r>
        <w:t>In this paper, we provide our views on Issues related to NCR Demodulation Performance Requirements</w:t>
      </w:r>
    </w:p>
    <w:p w14:paraId="45FA3E05"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D2BFA" w14:textId="647DDF30" w:rsidR="00C951A4" w:rsidRDefault="00C951A4" w:rsidP="00C951A4">
      <w:pPr>
        <w:rPr>
          <w:rFonts w:ascii="Arial" w:hAnsi="Arial" w:cs="Arial"/>
          <w:b/>
          <w:sz w:val="24"/>
        </w:rPr>
      </w:pPr>
      <w:r>
        <w:rPr>
          <w:rFonts w:ascii="Arial" w:hAnsi="Arial" w:cs="Arial"/>
          <w:b/>
          <w:color w:val="0000FF"/>
          <w:sz w:val="24"/>
        </w:rPr>
        <w:t>R4-2316632</w:t>
      </w:r>
      <w:r>
        <w:rPr>
          <w:rFonts w:ascii="Arial" w:hAnsi="Arial" w:cs="Arial"/>
          <w:b/>
          <w:color w:val="0000FF"/>
          <w:sz w:val="24"/>
        </w:rPr>
        <w:tab/>
      </w:r>
      <w:r>
        <w:rPr>
          <w:rFonts w:ascii="Arial" w:hAnsi="Arial" w:cs="Arial"/>
          <w:b/>
          <w:sz w:val="24"/>
        </w:rPr>
        <w:t>Simulation Results on NCR PDSCH and PDCCH Demodulation Requirements</w:t>
      </w:r>
    </w:p>
    <w:p w14:paraId="69757C6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65E9C32C" w14:textId="77777777" w:rsidR="00C951A4" w:rsidRDefault="00C951A4" w:rsidP="00C951A4">
      <w:pPr>
        <w:rPr>
          <w:rFonts w:ascii="Arial" w:hAnsi="Arial" w:cs="Arial"/>
          <w:b/>
        </w:rPr>
      </w:pPr>
      <w:r>
        <w:rPr>
          <w:rFonts w:ascii="Arial" w:hAnsi="Arial" w:cs="Arial"/>
          <w:b/>
        </w:rPr>
        <w:t xml:space="preserve">Abstract: </w:t>
      </w:r>
    </w:p>
    <w:p w14:paraId="6FFB7957" w14:textId="77777777" w:rsidR="00C951A4" w:rsidRDefault="00C951A4" w:rsidP="00C951A4">
      <w:r>
        <w:t>In this paper, we provide our simulation results on NCR PDSCH and PDCCH Demodulation Performance Requirements</w:t>
      </w:r>
    </w:p>
    <w:p w14:paraId="07A7201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FC0AC" w14:textId="77777777" w:rsidR="00C951A4" w:rsidRDefault="00C951A4" w:rsidP="00C951A4">
      <w:pPr>
        <w:pStyle w:val="Heading4"/>
      </w:pPr>
      <w:bookmarkStart w:id="570" w:name="_Toc148235844"/>
      <w:r>
        <w:t>5.28.7</w:t>
      </w:r>
      <w:r>
        <w:tab/>
        <w:t>Moderator summary and conclusions</w:t>
      </w:r>
      <w:bookmarkEnd w:id="570"/>
    </w:p>
    <w:p w14:paraId="233BABA7" w14:textId="77B0C45E" w:rsidR="00C951A4" w:rsidRDefault="00C951A4" w:rsidP="00C951A4">
      <w:pPr>
        <w:rPr>
          <w:rFonts w:ascii="Arial" w:hAnsi="Arial" w:cs="Arial"/>
          <w:b/>
          <w:sz w:val="24"/>
        </w:rPr>
      </w:pPr>
      <w:r>
        <w:rPr>
          <w:rFonts w:ascii="Arial" w:hAnsi="Arial" w:cs="Arial"/>
          <w:b/>
          <w:color w:val="0000FF"/>
          <w:sz w:val="24"/>
        </w:rPr>
        <w:t>R4-2316900</w:t>
      </w:r>
      <w:r>
        <w:rPr>
          <w:rFonts w:ascii="Arial" w:hAnsi="Arial" w:cs="Arial"/>
          <w:b/>
          <w:color w:val="0000FF"/>
          <w:sz w:val="24"/>
        </w:rPr>
        <w:tab/>
      </w:r>
      <w:r>
        <w:rPr>
          <w:rFonts w:ascii="Arial" w:hAnsi="Arial" w:cs="Arial"/>
          <w:b/>
          <w:sz w:val="24"/>
        </w:rPr>
        <w:t>WF on NCR RF requirements</w:t>
      </w:r>
    </w:p>
    <w:p w14:paraId="574E3AD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849A195" w14:textId="77777777" w:rsidR="00C951A4" w:rsidRDefault="00C951A4" w:rsidP="00C951A4">
      <w:pPr>
        <w:rPr>
          <w:rFonts w:ascii="Arial" w:hAnsi="Arial" w:cs="Arial"/>
          <w:b/>
        </w:rPr>
      </w:pPr>
      <w:r>
        <w:rPr>
          <w:rFonts w:ascii="Arial" w:hAnsi="Arial" w:cs="Arial"/>
          <w:b/>
        </w:rPr>
        <w:t xml:space="preserve">Abstract: </w:t>
      </w:r>
    </w:p>
    <w:p w14:paraId="7FF713DC" w14:textId="77777777" w:rsidR="00C951A4" w:rsidRDefault="00C951A4" w:rsidP="00C951A4">
      <w:r>
        <w:t>[WF Approval]</w:t>
      </w:r>
    </w:p>
    <w:p w14:paraId="48A06E3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R4-2316996</w:t>
      </w:r>
      <w:r>
        <w:rPr>
          <w:color w:val="993300"/>
          <w:u w:val="single"/>
        </w:rPr>
        <w:t>.</w:t>
      </w:r>
    </w:p>
    <w:p w14:paraId="2ECD3ACA" w14:textId="0C8899F6" w:rsidR="00C951A4" w:rsidRDefault="00C951A4" w:rsidP="00C951A4">
      <w:pPr>
        <w:rPr>
          <w:rFonts w:ascii="Arial" w:hAnsi="Arial" w:cs="Arial"/>
          <w:b/>
          <w:sz w:val="24"/>
        </w:rPr>
      </w:pPr>
      <w:r>
        <w:rPr>
          <w:rFonts w:ascii="Arial" w:hAnsi="Arial" w:cs="Arial"/>
          <w:b/>
          <w:color w:val="0000FF"/>
          <w:sz w:val="24"/>
        </w:rPr>
        <w:t>R4-2316901</w:t>
      </w:r>
      <w:r>
        <w:rPr>
          <w:rFonts w:ascii="Arial" w:hAnsi="Arial" w:cs="Arial"/>
          <w:b/>
          <w:color w:val="0000FF"/>
          <w:sz w:val="24"/>
        </w:rPr>
        <w:tab/>
      </w:r>
      <w:r>
        <w:rPr>
          <w:rFonts w:ascii="Arial" w:hAnsi="Arial" w:cs="Arial"/>
          <w:b/>
          <w:sz w:val="24"/>
        </w:rPr>
        <w:t>WF on NCR EMC requirements</w:t>
      </w:r>
    </w:p>
    <w:p w14:paraId="4206511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89A015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R4-2316981</w:t>
      </w:r>
      <w:r>
        <w:rPr>
          <w:color w:val="993300"/>
          <w:u w:val="single"/>
        </w:rPr>
        <w:t>.</w:t>
      </w:r>
    </w:p>
    <w:p w14:paraId="2EB541CA" w14:textId="18C64983" w:rsidR="00C951A4" w:rsidRDefault="00C951A4" w:rsidP="00C951A4">
      <w:pPr>
        <w:rPr>
          <w:rFonts w:ascii="Arial" w:hAnsi="Arial" w:cs="Arial"/>
          <w:b/>
          <w:sz w:val="24"/>
        </w:rPr>
      </w:pPr>
      <w:r>
        <w:rPr>
          <w:rFonts w:ascii="Arial" w:hAnsi="Arial" w:cs="Arial"/>
          <w:b/>
          <w:color w:val="0000FF"/>
          <w:sz w:val="24"/>
        </w:rPr>
        <w:t>R4-2316908</w:t>
      </w:r>
      <w:r>
        <w:rPr>
          <w:rFonts w:ascii="Arial" w:hAnsi="Arial" w:cs="Arial"/>
          <w:b/>
          <w:color w:val="0000FF"/>
          <w:sz w:val="24"/>
        </w:rPr>
        <w:tab/>
      </w:r>
      <w:r>
        <w:rPr>
          <w:rFonts w:ascii="Arial" w:hAnsi="Arial" w:cs="Arial"/>
          <w:b/>
          <w:sz w:val="24"/>
        </w:rPr>
        <w:t>WF on NCR RF conformance</w:t>
      </w:r>
    </w:p>
    <w:p w14:paraId="3F06C95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B9C213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BC2B7" w14:textId="6243D4DB" w:rsidR="00C951A4" w:rsidRDefault="00C951A4" w:rsidP="00C951A4">
      <w:pPr>
        <w:rPr>
          <w:rFonts w:ascii="Arial" w:hAnsi="Arial" w:cs="Arial"/>
          <w:b/>
          <w:sz w:val="24"/>
        </w:rPr>
      </w:pPr>
      <w:r>
        <w:rPr>
          <w:rFonts w:ascii="Arial" w:hAnsi="Arial" w:cs="Arial"/>
          <w:b/>
          <w:color w:val="0000FF"/>
          <w:sz w:val="24"/>
        </w:rPr>
        <w:t>R4-2316923</w:t>
      </w:r>
      <w:r>
        <w:rPr>
          <w:rFonts w:ascii="Arial" w:hAnsi="Arial" w:cs="Arial"/>
          <w:b/>
          <w:color w:val="0000FF"/>
          <w:sz w:val="24"/>
        </w:rPr>
        <w:tab/>
      </w:r>
      <w:r>
        <w:rPr>
          <w:rFonts w:ascii="Arial" w:hAnsi="Arial" w:cs="Arial"/>
          <w:b/>
          <w:sz w:val="24"/>
        </w:rPr>
        <w:t>WF on NR_netcon_repeater_Demod</w:t>
      </w:r>
    </w:p>
    <w:p w14:paraId="57C6A0E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4AD0861" w14:textId="77777777" w:rsidR="00C951A4" w:rsidRDefault="00C951A4" w:rsidP="00C951A4">
      <w:pPr>
        <w:rPr>
          <w:rFonts w:ascii="Arial" w:hAnsi="Arial" w:cs="Arial"/>
          <w:b/>
        </w:rPr>
      </w:pPr>
      <w:r>
        <w:rPr>
          <w:rFonts w:ascii="Arial" w:hAnsi="Arial" w:cs="Arial"/>
          <w:b/>
        </w:rPr>
        <w:t xml:space="preserve">Abstract: </w:t>
      </w:r>
    </w:p>
    <w:p w14:paraId="484706A0" w14:textId="77777777" w:rsidR="00C951A4" w:rsidRDefault="00C951A4" w:rsidP="00C951A4">
      <w:r>
        <w:t>[WF Approval]</w:t>
      </w:r>
    </w:p>
    <w:p w14:paraId="40E3A85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7258D5" w14:textId="0B315D52" w:rsidR="00C951A4" w:rsidRDefault="00C951A4" w:rsidP="00C951A4">
      <w:pPr>
        <w:rPr>
          <w:rFonts w:ascii="Arial" w:hAnsi="Arial" w:cs="Arial"/>
          <w:b/>
          <w:sz w:val="24"/>
        </w:rPr>
      </w:pPr>
      <w:r>
        <w:rPr>
          <w:rFonts w:ascii="Arial" w:hAnsi="Arial" w:cs="Arial"/>
          <w:b/>
          <w:color w:val="0000FF"/>
          <w:sz w:val="24"/>
        </w:rPr>
        <w:t>R4-2316981</w:t>
      </w:r>
      <w:r>
        <w:rPr>
          <w:rFonts w:ascii="Arial" w:hAnsi="Arial" w:cs="Arial"/>
          <w:b/>
          <w:color w:val="0000FF"/>
          <w:sz w:val="24"/>
        </w:rPr>
        <w:tab/>
      </w:r>
      <w:r>
        <w:rPr>
          <w:rFonts w:ascii="Arial" w:hAnsi="Arial" w:cs="Arial"/>
          <w:b/>
          <w:sz w:val="24"/>
        </w:rPr>
        <w:t>WF on NCR EMC requirements</w:t>
      </w:r>
    </w:p>
    <w:p w14:paraId="4B52603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EF15A6C" w14:textId="77777777" w:rsidR="00C951A4" w:rsidRDefault="00C951A4" w:rsidP="00C951A4">
      <w:pPr>
        <w:rPr>
          <w:color w:val="808080"/>
        </w:rPr>
      </w:pPr>
      <w:r>
        <w:rPr>
          <w:color w:val="808080"/>
        </w:rPr>
        <w:t>(Replaces R4-2316901)</w:t>
      </w:r>
    </w:p>
    <w:p w14:paraId="2BC7F11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26AAF" w14:textId="2AFCB920" w:rsidR="00C951A4" w:rsidRDefault="00C951A4" w:rsidP="00C951A4">
      <w:pPr>
        <w:rPr>
          <w:rFonts w:ascii="Arial" w:hAnsi="Arial" w:cs="Arial"/>
          <w:b/>
          <w:sz w:val="24"/>
        </w:rPr>
      </w:pPr>
      <w:r>
        <w:rPr>
          <w:rFonts w:ascii="Arial" w:hAnsi="Arial" w:cs="Arial"/>
          <w:b/>
          <w:color w:val="0000FF"/>
          <w:sz w:val="24"/>
        </w:rPr>
        <w:t>R4-2316996</w:t>
      </w:r>
      <w:r>
        <w:rPr>
          <w:rFonts w:ascii="Arial" w:hAnsi="Arial" w:cs="Arial"/>
          <w:b/>
          <w:color w:val="0000FF"/>
          <w:sz w:val="24"/>
        </w:rPr>
        <w:tab/>
      </w:r>
      <w:r>
        <w:rPr>
          <w:rFonts w:ascii="Arial" w:hAnsi="Arial" w:cs="Arial"/>
          <w:b/>
          <w:sz w:val="24"/>
        </w:rPr>
        <w:t>WF on NCR RF requirements</w:t>
      </w:r>
    </w:p>
    <w:p w14:paraId="48789256"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FC96CD6" w14:textId="77777777" w:rsidR="00C951A4" w:rsidRDefault="00C951A4" w:rsidP="00C951A4">
      <w:pPr>
        <w:rPr>
          <w:color w:val="808080"/>
        </w:rPr>
      </w:pPr>
      <w:r>
        <w:rPr>
          <w:color w:val="808080"/>
        </w:rPr>
        <w:t>(Replaces R4-2316900)</w:t>
      </w:r>
    </w:p>
    <w:p w14:paraId="5E5E88AB" w14:textId="77777777" w:rsidR="00C951A4" w:rsidRDefault="00C951A4" w:rsidP="00C951A4">
      <w:pPr>
        <w:rPr>
          <w:rFonts w:ascii="Arial" w:hAnsi="Arial" w:cs="Arial"/>
          <w:b/>
        </w:rPr>
      </w:pPr>
      <w:r>
        <w:rPr>
          <w:rFonts w:ascii="Arial" w:hAnsi="Arial" w:cs="Arial"/>
          <w:b/>
        </w:rPr>
        <w:t xml:space="preserve">Abstract: </w:t>
      </w:r>
    </w:p>
    <w:p w14:paraId="0B0711EB" w14:textId="77777777" w:rsidR="00C951A4" w:rsidRDefault="00C951A4" w:rsidP="00C951A4">
      <w:r>
        <w:t>[WF Approval]</w:t>
      </w:r>
    </w:p>
    <w:p w14:paraId="0293987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06E1C" w14:textId="6EE3A32B" w:rsidR="00C951A4" w:rsidRDefault="00C951A4" w:rsidP="00C951A4">
      <w:pPr>
        <w:rPr>
          <w:rFonts w:ascii="Arial" w:hAnsi="Arial" w:cs="Arial"/>
          <w:b/>
          <w:sz w:val="24"/>
        </w:rPr>
      </w:pPr>
      <w:r>
        <w:rPr>
          <w:rFonts w:ascii="Arial" w:hAnsi="Arial" w:cs="Arial"/>
          <w:b/>
          <w:color w:val="0000FF"/>
          <w:sz w:val="24"/>
        </w:rPr>
        <w:t>R4-2317215</w:t>
      </w:r>
      <w:r>
        <w:rPr>
          <w:rFonts w:ascii="Arial" w:hAnsi="Arial" w:cs="Arial"/>
          <w:b/>
          <w:color w:val="0000FF"/>
          <w:sz w:val="24"/>
        </w:rPr>
        <w:tab/>
      </w:r>
      <w:r>
        <w:rPr>
          <w:rFonts w:ascii="Arial" w:hAnsi="Arial" w:cs="Arial"/>
          <w:b/>
          <w:sz w:val="24"/>
        </w:rPr>
        <w:t>Topic summary for [108-bis][223] NR_netcon_repeater</w:t>
      </w:r>
    </w:p>
    <w:p w14:paraId="7EE701A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A5E8A6C" w14:textId="77777777" w:rsidR="00C951A4" w:rsidRDefault="00C951A4" w:rsidP="00C951A4">
      <w:pPr>
        <w:rPr>
          <w:rFonts w:ascii="Arial" w:hAnsi="Arial" w:cs="Arial"/>
          <w:b/>
        </w:rPr>
      </w:pPr>
      <w:r>
        <w:rPr>
          <w:rFonts w:ascii="Arial" w:hAnsi="Arial" w:cs="Arial"/>
          <w:b/>
        </w:rPr>
        <w:t xml:space="preserve">Abstract: </w:t>
      </w:r>
    </w:p>
    <w:p w14:paraId="4A42073F" w14:textId="77777777" w:rsidR="00C951A4" w:rsidRDefault="00C951A4" w:rsidP="00C951A4">
      <w:r>
        <w:t>[108-bis][200] RRM Session</w:t>
      </w:r>
    </w:p>
    <w:p w14:paraId="11B42FE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75E6D" w14:textId="66320BBB" w:rsidR="00C951A4" w:rsidRDefault="00C951A4" w:rsidP="00C951A4">
      <w:pPr>
        <w:rPr>
          <w:rFonts w:ascii="Arial" w:hAnsi="Arial" w:cs="Arial"/>
          <w:b/>
          <w:sz w:val="24"/>
        </w:rPr>
      </w:pPr>
      <w:r>
        <w:rPr>
          <w:rFonts w:ascii="Arial" w:hAnsi="Arial" w:cs="Arial"/>
          <w:b/>
          <w:color w:val="0000FF"/>
          <w:sz w:val="24"/>
        </w:rPr>
        <w:t>R4-2317942</w:t>
      </w:r>
      <w:r>
        <w:rPr>
          <w:rFonts w:ascii="Arial" w:hAnsi="Arial" w:cs="Arial"/>
          <w:b/>
          <w:color w:val="0000FF"/>
          <w:sz w:val="24"/>
        </w:rPr>
        <w:tab/>
      </w:r>
      <w:r>
        <w:rPr>
          <w:rFonts w:ascii="Arial" w:hAnsi="Arial" w:cs="Arial"/>
          <w:b/>
          <w:sz w:val="24"/>
        </w:rPr>
        <w:t>Topic summary for [108bis][310] NR_netcon_repeater_RF</w:t>
      </w:r>
    </w:p>
    <w:p w14:paraId="63BC89D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Moderator(ZTE)</w:t>
      </w:r>
    </w:p>
    <w:p w14:paraId="5855CDD8" w14:textId="07C56BD9" w:rsidR="008A6FB0" w:rsidRDefault="008A6FB0" w:rsidP="00C951A4">
      <w:pPr>
        <w:rPr>
          <w:rFonts w:ascii="Arial" w:hAnsi="Arial" w:cs="Arial"/>
          <w:b/>
        </w:rPr>
      </w:pPr>
      <w:r>
        <w:rPr>
          <w:rFonts w:ascii="Arial" w:hAnsi="Arial" w:cs="Arial"/>
          <w:b/>
        </w:rPr>
        <w:t>Discussion:</w:t>
      </w:r>
    </w:p>
    <w:p w14:paraId="00AAB5E2" w14:textId="2B21DFE6" w:rsidR="000506D9" w:rsidRDefault="000506D9" w:rsidP="000506D9">
      <w:r>
        <w:t>Proposal:</w:t>
      </w:r>
    </w:p>
    <w:p w14:paraId="41681A0B" w14:textId="020C1FF7" w:rsidR="000506D9" w:rsidRDefault="000506D9" w:rsidP="000506D9">
      <w:r w:rsidRPr="000506D9">
        <w:t>Modeartor (ZTE):  About 30 features to be discussed one-by-one.  Can we have an ad-hoc? Perhaps we can have a high level agreement on Rel-16/-17.</w:t>
      </w:r>
    </w:p>
    <w:p w14:paraId="5EFE6D12" w14:textId="75FDA84B" w:rsidR="008A6FB0" w:rsidRPr="008A6FB0" w:rsidRDefault="008A6FB0" w:rsidP="008A6FB0">
      <w:pPr>
        <w:rPr>
          <w:b/>
          <w:bCs/>
        </w:rPr>
      </w:pPr>
      <w:r w:rsidRPr="008A6FB0">
        <w:rPr>
          <w:b/>
          <w:bCs/>
          <w:highlight w:val="green"/>
        </w:rPr>
        <w:t>Agreement:</w:t>
      </w:r>
    </w:p>
    <w:p w14:paraId="4BE4DD2A" w14:textId="55944124" w:rsidR="008A6FB0" w:rsidRPr="000506D9" w:rsidRDefault="000506D9" w:rsidP="008A6FB0">
      <w:pPr>
        <w:rPr>
          <w:b/>
          <w:bCs/>
          <w:u w:val="single"/>
        </w:rPr>
      </w:pPr>
      <w:r w:rsidRPr="000506D9">
        <w:rPr>
          <w:b/>
          <w:bCs/>
          <w:u w:val="single"/>
        </w:rPr>
        <w:t>Issue 1-2:  NCR-MT feature list</w:t>
      </w:r>
    </w:p>
    <w:p w14:paraId="1DB0CE96" w14:textId="0B73D33B" w:rsidR="000506D9" w:rsidRDefault="000506D9" w:rsidP="000506D9">
      <w:pPr>
        <w:pStyle w:val="B1"/>
      </w:pPr>
      <w:r>
        <w:t>-</w:t>
      </w:r>
      <w:r>
        <w:tab/>
        <w:t>Rel-16 and Rel-17 features are optional or possibly not applicable for NCR-MT. (Tentative agreement)</w:t>
      </w:r>
    </w:p>
    <w:p w14:paraId="4B4E8DB2" w14:textId="44FB9DC2" w:rsidR="000506D9" w:rsidRDefault="000506D9" w:rsidP="000506D9">
      <w:pPr>
        <w:pStyle w:val="B1"/>
      </w:pPr>
      <w:r>
        <w:t>-</w:t>
      </w:r>
      <w:r>
        <w:tab/>
        <w:t>Further discuss applicability of Rel-15 features to NCR-MT (Tentative agreement)</w:t>
      </w:r>
    </w:p>
    <w:p w14:paraId="2A6A2F6A" w14:textId="77777777" w:rsidR="000506D9" w:rsidRDefault="000506D9" w:rsidP="008A6FB0"/>
    <w:p w14:paraId="14E136D7" w14:textId="274D9EB3" w:rsidR="00806FA6" w:rsidRPr="00806FA6" w:rsidRDefault="00806FA6" w:rsidP="008A6FB0">
      <w:pPr>
        <w:rPr>
          <w:b/>
          <w:bCs/>
        </w:rPr>
      </w:pPr>
      <w:r w:rsidRPr="00806FA6">
        <w:rPr>
          <w:b/>
          <w:bCs/>
          <w:highlight w:val="green"/>
        </w:rPr>
        <w:t>Agreement:</w:t>
      </w:r>
    </w:p>
    <w:p w14:paraId="1D8ABB26" w14:textId="77777777" w:rsidR="00806FA6" w:rsidRPr="00806FA6" w:rsidRDefault="00806FA6" w:rsidP="00806FA6">
      <w:pPr>
        <w:rPr>
          <w:rFonts w:eastAsiaTheme="minorHAnsi" w:cs="Arial"/>
          <w:b/>
          <w:bCs/>
          <w:lang w:val="en-US" w:eastAsia="zh-CN"/>
        </w:rPr>
      </w:pPr>
      <w:r w:rsidRPr="00806FA6">
        <w:rPr>
          <w:rFonts w:eastAsiaTheme="minorHAnsi"/>
          <w:b/>
          <w:bCs/>
          <w:lang w:val="en-US" w:eastAsia="zh-CN"/>
        </w:rPr>
        <w:t xml:space="preserve">Issue 2-1-1 </w:t>
      </w:r>
      <w:r w:rsidRPr="00806FA6">
        <w:rPr>
          <w:rFonts w:eastAsiaTheme="minorHAnsi" w:hint="eastAsia"/>
          <w:b/>
          <w:bCs/>
          <w:lang w:val="en-US" w:eastAsia="ko-KR"/>
        </w:rPr>
        <w:t>Repeater output power</w:t>
      </w:r>
    </w:p>
    <w:p w14:paraId="6E3A73AC" w14:textId="786D4EE2" w:rsidR="00806FA6" w:rsidRPr="00806FA6" w:rsidRDefault="00806FA6" w:rsidP="00806FA6">
      <w:pPr>
        <w:pStyle w:val="B1"/>
        <w:rPr>
          <w:rFonts w:eastAsiaTheme="minorEastAsia"/>
          <w:lang w:eastAsia="ko-KR"/>
        </w:rPr>
      </w:pPr>
      <w:r w:rsidRPr="00806FA6">
        <w:rPr>
          <w:rFonts w:eastAsiaTheme="minorEastAsia"/>
          <w:lang w:eastAsia="ko-KR"/>
        </w:rPr>
        <w:t>-</w:t>
      </w:r>
      <w:r w:rsidRPr="00806FA6">
        <w:rPr>
          <w:rFonts w:eastAsiaTheme="minorEastAsia"/>
          <w:lang w:eastAsia="ko-KR"/>
        </w:rPr>
        <w:tab/>
        <w:t>For uplink a note to indicate LA MT cannot exceed highest power class for that band</w:t>
      </w:r>
    </w:p>
    <w:p w14:paraId="52DCADA9" w14:textId="61B50F14" w:rsidR="00806FA6" w:rsidRPr="00806FA6" w:rsidRDefault="00806FA6" w:rsidP="00806FA6">
      <w:pPr>
        <w:pStyle w:val="B1"/>
        <w:rPr>
          <w:rFonts w:eastAsiaTheme="minorEastAsia"/>
          <w:lang w:eastAsia="ko-KR"/>
        </w:rPr>
      </w:pPr>
      <w:r w:rsidRPr="00806FA6">
        <w:rPr>
          <w:rFonts w:eastAsiaTheme="minorEastAsia"/>
          <w:lang w:eastAsia="ko-KR"/>
        </w:rPr>
        <w:t>-</w:t>
      </w:r>
      <w:r w:rsidRPr="00806FA6">
        <w:rPr>
          <w:rFonts w:eastAsiaTheme="minorEastAsia"/>
          <w:lang w:eastAsia="ko-KR"/>
        </w:rPr>
        <w:tab/>
        <w:t>NCR-MT can also use the scaling factors proposed here.</w:t>
      </w:r>
    </w:p>
    <w:p w14:paraId="76FF1B5C" w14:textId="7BC62F47" w:rsidR="00806FA6" w:rsidRPr="00806FA6" w:rsidRDefault="00806FA6" w:rsidP="00806FA6">
      <w:pPr>
        <w:pStyle w:val="B2"/>
        <w:rPr>
          <w:rFonts w:eastAsia="DengXian"/>
          <w:lang w:val="en-US" w:eastAsia="zh-CN" w:bidi="ar"/>
        </w:rPr>
      </w:pPr>
      <w:r w:rsidRPr="00806FA6">
        <w:rPr>
          <w:rFonts w:eastAsia="DengXian"/>
          <w:lang w:val="en-US" w:eastAsia="zh-CN" w:bidi="ar"/>
        </w:rPr>
        <w:t>-</w:t>
      </w:r>
      <w:r w:rsidRPr="00806FA6">
        <w:rPr>
          <w:rFonts w:eastAsia="DengXian"/>
          <w:lang w:val="en-US" w:eastAsia="zh-CN" w:bidi="ar"/>
        </w:rPr>
        <w:tab/>
      </w:r>
      <w:r w:rsidRPr="00806FA6">
        <w:rPr>
          <w:rFonts w:eastAsia="DengXian" w:hint="eastAsia"/>
          <w:lang w:val="en-US" w:eastAsia="zh-CN" w:bidi="ar"/>
        </w:rPr>
        <w:t>DL direction:</w:t>
      </w:r>
    </w:p>
    <w:p w14:paraId="33C99900" w14:textId="20E36A3A" w:rsidR="00806FA6" w:rsidRPr="00806FA6" w:rsidRDefault="00806FA6" w:rsidP="00806FA6">
      <w:pPr>
        <w:pStyle w:val="B3"/>
        <w:rPr>
          <w:rFonts w:eastAsia="DengXian"/>
          <w:color w:val="000000"/>
          <w:szCs w:val="21"/>
          <w:lang w:val="en-US" w:eastAsia="zh-CN" w:bidi="ar"/>
        </w:rPr>
      </w:pPr>
      <w:r w:rsidRPr="00806FA6">
        <w:rPr>
          <w:rFonts w:eastAsia="SimSun"/>
          <w:lang w:val="en-US" w:eastAsia="zh-CN"/>
        </w:rPr>
        <w:t>-</w:t>
      </w:r>
      <w:r w:rsidRPr="00806FA6">
        <w:rPr>
          <w:rFonts w:eastAsia="SimSun"/>
          <w:lang w:val="en-US" w:eastAsia="zh-CN"/>
        </w:rPr>
        <w:tab/>
        <w:t>For wide area</w:t>
      </w:r>
      <w:r w:rsidRPr="00806FA6">
        <w:rPr>
          <w:rFonts w:eastAsia="SimSun" w:hint="eastAsia"/>
          <w:lang w:val="en-US" w:eastAsia="zh-CN"/>
        </w:rPr>
        <w:t xml:space="preserve"> and ,medium range</w:t>
      </w:r>
      <w:r w:rsidRPr="00806FA6">
        <w:rPr>
          <w:rFonts w:eastAsia="SimSun"/>
          <w:lang w:val="en-US" w:eastAsia="zh-CN"/>
        </w:rPr>
        <w:t xml:space="preserve"> NCR-fwd link, N</w:t>
      </w:r>
      <w:r w:rsidRPr="00806FA6">
        <w:rPr>
          <w:rFonts w:eastAsia="DengXian"/>
          <w:color w:val="000000"/>
          <w:szCs w:val="21"/>
          <w:lang w:eastAsia="ko-KR" w:bidi="ar"/>
        </w:rPr>
        <w:t>TXU,counted = min(NTXU,active , 8*Ncells)</w:t>
      </w:r>
      <w:r w:rsidRPr="00806FA6">
        <w:rPr>
          <w:rFonts w:eastAsia="DengXian"/>
          <w:color w:val="000000"/>
          <w:szCs w:val="21"/>
          <w:lang w:val="en-US" w:eastAsia="zh-CN" w:bidi="ar"/>
        </w:rPr>
        <w:t xml:space="preserve"> </w:t>
      </w:r>
    </w:p>
    <w:p w14:paraId="57FF6326" w14:textId="6ED12089" w:rsidR="00806FA6" w:rsidRPr="00806FA6" w:rsidRDefault="00806FA6" w:rsidP="00806FA6">
      <w:pPr>
        <w:pStyle w:val="B3"/>
        <w:rPr>
          <w:rFonts w:eastAsia="DengXian"/>
          <w:lang w:val="en-US" w:eastAsia="zh-CN" w:bidi="ar"/>
        </w:rPr>
      </w:pPr>
      <w:r w:rsidRPr="00806FA6">
        <w:rPr>
          <w:rFonts w:eastAsia="SimSun"/>
          <w:lang w:val="en-US" w:eastAsia="zh-CN"/>
        </w:rPr>
        <w:t>-</w:t>
      </w:r>
      <w:r w:rsidRPr="00806FA6">
        <w:rPr>
          <w:rFonts w:eastAsia="SimSun"/>
          <w:lang w:val="en-US" w:eastAsia="zh-CN"/>
        </w:rPr>
        <w:tab/>
        <w:t>For local area NCR-fwd link, N</w:t>
      </w:r>
      <w:r w:rsidRPr="00806FA6">
        <w:rPr>
          <w:rFonts w:eastAsia="DengXian"/>
          <w:lang w:eastAsia="ko-KR" w:bidi="ar"/>
        </w:rPr>
        <w:t>TXU,counted = min(NTXU,active ,</w:t>
      </w:r>
      <w:r w:rsidRPr="00806FA6">
        <w:rPr>
          <w:rFonts w:eastAsia="DengXian"/>
          <w:lang w:val="en-US" w:eastAsia="zh-CN" w:bidi="ar"/>
        </w:rPr>
        <w:t>4</w:t>
      </w:r>
      <w:r w:rsidRPr="00806FA6">
        <w:rPr>
          <w:rFonts w:eastAsia="DengXian"/>
          <w:lang w:eastAsia="ko-KR" w:bidi="ar"/>
        </w:rPr>
        <w:t>*Ncells)</w:t>
      </w:r>
      <w:r w:rsidRPr="00806FA6">
        <w:rPr>
          <w:rFonts w:eastAsia="DengXian"/>
          <w:lang w:val="en-US" w:eastAsia="zh-CN" w:bidi="ar"/>
        </w:rPr>
        <w:t xml:space="preserve"> ;</w:t>
      </w:r>
    </w:p>
    <w:p w14:paraId="7B8B93F3" w14:textId="032CBEB3" w:rsidR="00806FA6" w:rsidRPr="00806FA6" w:rsidRDefault="00806FA6" w:rsidP="00806FA6">
      <w:pPr>
        <w:pStyle w:val="B2"/>
        <w:rPr>
          <w:rFonts w:eastAsia="DengXian"/>
          <w:lang w:val="en-US" w:eastAsia="zh-CN" w:bidi="ar"/>
        </w:rPr>
      </w:pPr>
      <w:r w:rsidRPr="00806FA6">
        <w:rPr>
          <w:rFonts w:eastAsia="DengXian"/>
          <w:lang w:val="en-US" w:eastAsia="zh-CN" w:bidi="ar"/>
        </w:rPr>
        <w:t>-</w:t>
      </w:r>
      <w:r w:rsidRPr="00806FA6">
        <w:rPr>
          <w:rFonts w:eastAsia="DengXian"/>
          <w:lang w:val="en-US" w:eastAsia="zh-CN" w:bidi="ar"/>
        </w:rPr>
        <w:tab/>
      </w:r>
      <w:r w:rsidRPr="00806FA6">
        <w:rPr>
          <w:rFonts w:eastAsia="DengXian" w:hint="eastAsia"/>
          <w:lang w:val="en-US" w:eastAsia="zh-CN" w:bidi="ar"/>
        </w:rPr>
        <w:t>UL direction:</w:t>
      </w:r>
    </w:p>
    <w:p w14:paraId="34B7C7BD" w14:textId="33C4153E" w:rsidR="00806FA6" w:rsidRPr="00806FA6" w:rsidRDefault="00806FA6" w:rsidP="00806FA6">
      <w:pPr>
        <w:pStyle w:val="B3"/>
        <w:rPr>
          <w:rFonts w:eastAsia="DengXian"/>
          <w:lang w:val="en-US" w:eastAsia="zh-CN" w:bidi="ar"/>
        </w:rPr>
      </w:pPr>
      <w:r w:rsidRPr="00806FA6">
        <w:rPr>
          <w:rFonts w:eastAsia="SimSun"/>
          <w:lang w:val="en-US" w:eastAsia="zh-CN"/>
        </w:rPr>
        <w:t>-</w:t>
      </w:r>
      <w:r w:rsidRPr="00806FA6">
        <w:rPr>
          <w:rFonts w:eastAsia="SimSun"/>
          <w:lang w:val="en-US" w:eastAsia="zh-CN"/>
        </w:rPr>
        <w:tab/>
        <w:t>For wide area NCR-fwd link, N</w:t>
      </w:r>
      <w:r w:rsidRPr="00806FA6">
        <w:rPr>
          <w:rFonts w:eastAsia="DengXian"/>
          <w:lang w:eastAsia="ko-KR" w:bidi="ar"/>
        </w:rPr>
        <w:t>TXU,counted = min(NTXU,active , 8)</w:t>
      </w:r>
      <w:r w:rsidRPr="00806FA6">
        <w:rPr>
          <w:rFonts w:eastAsia="DengXian"/>
          <w:lang w:val="en-US" w:eastAsia="zh-CN" w:bidi="ar"/>
        </w:rPr>
        <w:t xml:space="preserve"> ;</w:t>
      </w:r>
    </w:p>
    <w:p w14:paraId="02093AE6" w14:textId="62A866EA" w:rsidR="007C65E2" w:rsidRDefault="00806FA6" w:rsidP="00806FA6">
      <w:pPr>
        <w:pStyle w:val="B1"/>
      </w:pPr>
      <w:r w:rsidRPr="00806FA6">
        <w:rPr>
          <w:rFonts w:eastAsia="SimSun"/>
          <w:lang w:val="en-US" w:eastAsia="zh-CN"/>
        </w:rPr>
        <w:t>-</w:t>
      </w:r>
      <w:r w:rsidRPr="00806FA6">
        <w:rPr>
          <w:rFonts w:eastAsia="SimSun"/>
          <w:lang w:val="en-US" w:eastAsia="zh-CN"/>
        </w:rPr>
        <w:tab/>
        <w:t>For local area NCR-fwd link, N</w:t>
      </w:r>
      <w:r w:rsidRPr="00806FA6">
        <w:rPr>
          <w:rFonts w:eastAsia="DengXian"/>
          <w:lang w:eastAsia="ko-KR" w:bidi="ar"/>
        </w:rPr>
        <w:t>TXU,counted = min(NTXU,active ,</w:t>
      </w:r>
      <w:r w:rsidRPr="00806FA6">
        <w:rPr>
          <w:rFonts w:eastAsia="DengXian"/>
          <w:lang w:val="en-US" w:eastAsia="zh-CN" w:bidi="ar"/>
        </w:rPr>
        <w:t>4</w:t>
      </w:r>
      <w:r w:rsidRPr="00806FA6">
        <w:rPr>
          <w:rFonts w:eastAsia="DengXian"/>
          <w:lang w:eastAsia="ko-KR" w:bidi="ar"/>
        </w:rPr>
        <w:t>)</w:t>
      </w:r>
      <w:r w:rsidRPr="00806FA6">
        <w:rPr>
          <w:rFonts w:eastAsia="DengXian"/>
          <w:lang w:val="en-US" w:eastAsia="zh-CN" w:bidi="ar"/>
        </w:rPr>
        <w:t xml:space="preserve"> ;</w:t>
      </w:r>
    </w:p>
    <w:p w14:paraId="283C0942" w14:textId="77777777" w:rsidR="007C65E2" w:rsidRDefault="007C65E2" w:rsidP="008A6FB0"/>
    <w:p w14:paraId="142D2B25" w14:textId="4F647323" w:rsidR="00D64509" w:rsidRDefault="00D64509" w:rsidP="008A6FB0">
      <w:r w:rsidRPr="00D64509">
        <w:t>Proposal</w:t>
      </w:r>
    </w:p>
    <w:p w14:paraId="3B725019" w14:textId="69F580A8" w:rsidR="00D64509" w:rsidRDefault="00D64509" w:rsidP="00D64509">
      <w:pPr>
        <w:pStyle w:val="B1"/>
      </w:pPr>
      <w:r>
        <w:lastRenderedPageBreak/>
        <w:t>-</w:t>
      </w:r>
      <w:r>
        <w:tab/>
      </w:r>
      <w:r w:rsidRPr="00D64509">
        <w:t>for scaling factor for absolute ACLR limit: [ZTE,R4-2316541]</w:t>
      </w:r>
    </w:p>
    <w:p w14:paraId="3959F2AA" w14:textId="0A52F6F6" w:rsidR="00D64509" w:rsidRPr="00D64509" w:rsidRDefault="00D64509" w:rsidP="008A6FB0">
      <w:pPr>
        <w:rPr>
          <w:b/>
          <w:bCs/>
        </w:rPr>
      </w:pPr>
      <w:r w:rsidRPr="00D64509">
        <w:rPr>
          <w:b/>
          <w:bCs/>
          <w:highlight w:val="green"/>
        </w:rPr>
        <w:t>Agreement:</w:t>
      </w:r>
    </w:p>
    <w:p w14:paraId="30ACCDCA" w14:textId="77777777" w:rsidR="00D64509" w:rsidRPr="00D64509" w:rsidRDefault="00D64509" w:rsidP="00D64509">
      <w:pPr>
        <w:rPr>
          <w:rFonts w:eastAsiaTheme="minorHAnsi" w:cs="Arial"/>
          <w:b/>
          <w:bCs/>
          <w:u w:val="single"/>
          <w:lang w:val="en-US" w:eastAsia="zh-CN"/>
        </w:rPr>
      </w:pPr>
      <w:r w:rsidRPr="00D64509">
        <w:rPr>
          <w:rFonts w:eastAsiaTheme="minorHAnsi"/>
          <w:b/>
          <w:bCs/>
          <w:u w:val="single"/>
          <w:lang w:val="en-US" w:eastAsia="ko-KR"/>
        </w:rPr>
        <w:t xml:space="preserve">Issue </w:t>
      </w:r>
      <w:r w:rsidRPr="00D64509">
        <w:rPr>
          <w:rFonts w:eastAsiaTheme="minorHAnsi" w:hint="eastAsia"/>
          <w:b/>
          <w:bCs/>
          <w:u w:val="single"/>
          <w:lang w:val="en-US" w:eastAsia="zh-CN"/>
        </w:rPr>
        <w:t>2</w:t>
      </w:r>
      <w:r w:rsidRPr="00D64509">
        <w:rPr>
          <w:rFonts w:eastAsiaTheme="minorHAnsi"/>
          <w:b/>
          <w:bCs/>
          <w:u w:val="single"/>
          <w:lang w:val="en-US" w:eastAsia="ko-KR"/>
        </w:rPr>
        <w:t>-</w:t>
      </w:r>
      <w:r w:rsidRPr="00D64509">
        <w:rPr>
          <w:rFonts w:eastAsiaTheme="minorHAnsi" w:hint="eastAsia"/>
          <w:b/>
          <w:bCs/>
          <w:u w:val="single"/>
          <w:lang w:val="en-US" w:eastAsia="zh-CN"/>
        </w:rPr>
        <w:t xml:space="preserve">1-2 </w:t>
      </w:r>
      <w:r w:rsidRPr="00D64509">
        <w:rPr>
          <w:rFonts w:eastAsiaTheme="minorHAnsi" w:hint="eastAsia"/>
          <w:b/>
          <w:bCs/>
          <w:u w:val="single"/>
          <w:lang w:val="en-US" w:eastAsia="ko-KR"/>
        </w:rPr>
        <w:t>Adjacent Channel Leakage Power Ratio</w:t>
      </w:r>
    </w:p>
    <w:p w14:paraId="58166355" w14:textId="4D0DF6B3" w:rsidR="00D64509" w:rsidRPr="00D64509" w:rsidRDefault="00D64509" w:rsidP="00D64509">
      <w:pPr>
        <w:pStyle w:val="B1"/>
        <w:rPr>
          <w:rFonts w:eastAsia="DengXian"/>
          <w:lang w:val="en-US" w:eastAsia="zh-CN" w:bidi="ar"/>
        </w:rPr>
      </w:pPr>
      <w:r>
        <w:rPr>
          <w:rFonts w:eastAsia="DengXian"/>
          <w:lang w:val="en-US" w:eastAsia="zh-CN" w:bidi="ar"/>
        </w:rPr>
        <w:t>-</w:t>
      </w:r>
      <w:r>
        <w:rPr>
          <w:rFonts w:eastAsia="DengXian"/>
          <w:lang w:val="en-US" w:eastAsia="zh-CN" w:bidi="ar"/>
        </w:rPr>
        <w:tab/>
      </w:r>
      <w:r w:rsidRPr="00D64509">
        <w:rPr>
          <w:rFonts w:eastAsia="DengXian" w:hint="eastAsia"/>
          <w:lang w:val="en-US" w:eastAsia="zh-CN" w:bidi="ar"/>
        </w:rPr>
        <w:t>DL direction:</w:t>
      </w:r>
    </w:p>
    <w:p w14:paraId="6DED9655" w14:textId="36998277" w:rsidR="00D64509" w:rsidRPr="00D64509" w:rsidRDefault="00D64509" w:rsidP="00D64509">
      <w:pPr>
        <w:pStyle w:val="B2"/>
        <w:rPr>
          <w:rFonts w:eastAsia="SimSun"/>
          <w:lang w:val="en-US" w:eastAsia="zh-CN"/>
        </w:rPr>
      </w:pPr>
      <w:r>
        <w:rPr>
          <w:rFonts w:eastAsia="SimSun"/>
          <w:lang w:val="en-US" w:eastAsia="zh-CN"/>
        </w:rPr>
        <w:t>-</w:t>
      </w:r>
      <w:r>
        <w:rPr>
          <w:rFonts w:eastAsia="SimSun"/>
          <w:lang w:val="en-US" w:eastAsia="zh-CN"/>
        </w:rPr>
        <w:tab/>
      </w:r>
      <w:r w:rsidRPr="00D64509">
        <w:rPr>
          <w:rFonts w:eastAsia="SimSun"/>
          <w:lang w:val="en-US" w:eastAsia="zh-CN"/>
        </w:rPr>
        <w:t>For wide area</w:t>
      </w:r>
      <w:r w:rsidRPr="00D64509">
        <w:rPr>
          <w:rFonts w:eastAsia="SimSun" w:hint="eastAsia"/>
          <w:lang w:val="en-US" w:eastAsia="zh-CN"/>
        </w:rPr>
        <w:t xml:space="preserve"> and ,medium range</w:t>
      </w:r>
      <w:r w:rsidRPr="00D64509">
        <w:rPr>
          <w:rFonts w:eastAsia="SimSun"/>
          <w:lang w:val="en-US" w:eastAsia="zh-CN"/>
        </w:rPr>
        <w:t xml:space="preserve"> NCR-fwd link, NTXU,counted = min(NTXU,active , 8*Ncells) </w:t>
      </w:r>
    </w:p>
    <w:p w14:paraId="4EAD2EA4" w14:textId="33BBD434" w:rsidR="00D64509" w:rsidRPr="00D64509" w:rsidRDefault="00D64509" w:rsidP="00D64509">
      <w:pPr>
        <w:pStyle w:val="B2"/>
        <w:rPr>
          <w:rFonts w:eastAsia="DengXian"/>
          <w:color w:val="000000"/>
          <w:szCs w:val="21"/>
          <w:lang w:val="en-US" w:eastAsia="zh-CN" w:bidi="ar"/>
        </w:rPr>
      </w:pPr>
      <w:r>
        <w:rPr>
          <w:rFonts w:eastAsia="SimSun"/>
          <w:lang w:val="en-US" w:eastAsia="zh-CN"/>
        </w:rPr>
        <w:t>-</w:t>
      </w:r>
      <w:r>
        <w:rPr>
          <w:rFonts w:eastAsia="SimSun"/>
          <w:lang w:val="en-US" w:eastAsia="zh-CN"/>
        </w:rPr>
        <w:tab/>
      </w:r>
      <w:r w:rsidRPr="00D64509">
        <w:rPr>
          <w:rFonts w:eastAsia="SimSun"/>
          <w:lang w:val="en-US" w:eastAsia="zh-CN"/>
        </w:rPr>
        <w:t>For local area NCR-fwd link, NTXU,counted = min(NTXU,active ,4*Ncells) ;</w:t>
      </w:r>
    </w:p>
    <w:p w14:paraId="64E33BD8" w14:textId="78AD37B7" w:rsidR="00D64509" w:rsidRPr="00D64509" w:rsidRDefault="00D64509" w:rsidP="00D64509">
      <w:pPr>
        <w:pStyle w:val="B1"/>
        <w:rPr>
          <w:rFonts w:eastAsia="DengXian"/>
          <w:lang w:val="en-US" w:eastAsia="zh-CN" w:bidi="ar"/>
        </w:rPr>
      </w:pPr>
      <w:r>
        <w:rPr>
          <w:rFonts w:eastAsia="DengXian"/>
          <w:lang w:val="en-US" w:eastAsia="zh-CN" w:bidi="ar"/>
        </w:rPr>
        <w:t>-</w:t>
      </w:r>
      <w:r>
        <w:rPr>
          <w:rFonts w:eastAsia="DengXian"/>
          <w:lang w:val="en-US" w:eastAsia="zh-CN" w:bidi="ar"/>
        </w:rPr>
        <w:tab/>
      </w:r>
      <w:r w:rsidRPr="00D64509">
        <w:rPr>
          <w:rFonts w:eastAsia="DengXian" w:hint="eastAsia"/>
          <w:lang w:val="en-US" w:eastAsia="zh-CN" w:bidi="ar"/>
        </w:rPr>
        <w:t>UL direction:</w:t>
      </w:r>
    </w:p>
    <w:p w14:paraId="7C7BA761" w14:textId="203ABBC6" w:rsidR="00D64509" w:rsidRPr="00D64509" w:rsidRDefault="00D64509" w:rsidP="00D64509">
      <w:pPr>
        <w:pStyle w:val="B2"/>
        <w:rPr>
          <w:rFonts w:eastAsia="SimSun"/>
          <w:lang w:val="en-US" w:eastAsia="zh-CN"/>
        </w:rPr>
      </w:pPr>
      <w:r>
        <w:rPr>
          <w:rFonts w:eastAsia="SimSun"/>
          <w:lang w:val="en-US" w:eastAsia="zh-CN"/>
        </w:rPr>
        <w:t>-</w:t>
      </w:r>
      <w:r>
        <w:rPr>
          <w:rFonts w:eastAsia="SimSun"/>
          <w:lang w:val="en-US" w:eastAsia="zh-CN"/>
        </w:rPr>
        <w:tab/>
      </w:r>
      <w:r w:rsidRPr="00D64509">
        <w:rPr>
          <w:rFonts w:eastAsia="SimSun"/>
          <w:lang w:val="en-US" w:eastAsia="zh-CN"/>
        </w:rPr>
        <w:t>For wide area NCR-fwd link, NTXU,counted = min(NTXU,active , 8) ;</w:t>
      </w:r>
    </w:p>
    <w:p w14:paraId="2ED1333E" w14:textId="750E4332" w:rsidR="00D64509" w:rsidRDefault="00D64509" w:rsidP="00D64509">
      <w:pPr>
        <w:pStyle w:val="B2"/>
        <w:rPr>
          <w:rFonts w:eastAsia="SimSun"/>
          <w:highlight w:val="green"/>
          <w:lang w:val="en-US" w:eastAsia="zh-CN"/>
        </w:rPr>
      </w:pPr>
      <w:r>
        <w:rPr>
          <w:rFonts w:eastAsia="SimSun"/>
          <w:lang w:val="en-US" w:eastAsia="zh-CN"/>
        </w:rPr>
        <w:t>-</w:t>
      </w:r>
      <w:r>
        <w:rPr>
          <w:rFonts w:eastAsia="SimSun"/>
          <w:lang w:val="en-US" w:eastAsia="zh-CN"/>
        </w:rPr>
        <w:tab/>
      </w:r>
      <w:r w:rsidRPr="00D64509">
        <w:rPr>
          <w:rFonts w:eastAsia="SimSun"/>
          <w:lang w:val="en-US" w:eastAsia="zh-CN"/>
        </w:rPr>
        <w:t xml:space="preserve">For local area NCR-fwd link, </w:t>
      </w:r>
      <w:r w:rsidRPr="00D64509">
        <w:rPr>
          <w:rFonts w:eastAsia="SimSun" w:hint="eastAsia"/>
          <w:lang w:val="en-US" w:eastAsia="zh-CN"/>
        </w:rPr>
        <w:t>without scaling factor</w:t>
      </w:r>
      <w:r w:rsidRPr="00D64509">
        <w:rPr>
          <w:rFonts w:eastAsia="SimSun"/>
          <w:lang w:val="en-US" w:eastAsia="zh-CN"/>
        </w:rPr>
        <w:t xml:space="preserve"> ;</w:t>
      </w:r>
    </w:p>
    <w:p w14:paraId="6A1E925F" w14:textId="77777777" w:rsidR="00D64509" w:rsidRDefault="00D64509" w:rsidP="00D64509">
      <w:pPr>
        <w:rPr>
          <w:rFonts w:eastAsia="SimSun"/>
          <w:highlight w:val="green"/>
          <w:lang w:val="en-US" w:eastAsia="zh-CN"/>
        </w:rPr>
      </w:pPr>
    </w:p>
    <w:p w14:paraId="34CB942F" w14:textId="2C066AC7" w:rsidR="00D64509" w:rsidRPr="00D64509" w:rsidRDefault="00D64509" w:rsidP="00D64509">
      <w:pPr>
        <w:rPr>
          <w:rFonts w:eastAsia="SimSun"/>
          <w:lang w:val="en-US" w:eastAsia="zh-CN"/>
        </w:rPr>
      </w:pPr>
      <w:r w:rsidRPr="00D64509">
        <w:rPr>
          <w:rFonts w:eastAsia="SimSun"/>
          <w:lang w:val="en-US" w:eastAsia="zh-CN"/>
        </w:rPr>
        <w:t>Proposals</w:t>
      </w:r>
      <w:r>
        <w:rPr>
          <w:rFonts w:eastAsia="SimSun"/>
          <w:lang w:val="en-US" w:eastAsia="zh-CN"/>
        </w:rPr>
        <w:t>:</w:t>
      </w:r>
    </w:p>
    <w:p w14:paraId="3F103A4C" w14:textId="5C8AB4DD" w:rsidR="00D64509" w:rsidRDefault="00D64509" w:rsidP="00D64509">
      <w:pPr>
        <w:pStyle w:val="B1"/>
        <w:rPr>
          <w:rFonts w:eastAsia="SimSun"/>
          <w:highlight w:val="green"/>
          <w:lang w:val="en-US" w:eastAsia="zh-CN"/>
        </w:rPr>
      </w:pPr>
      <w:r>
        <w:rPr>
          <w:rFonts w:eastAsia="SimSun"/>
          <w:lang w:val="en-US" w:eastAsia="zh-CN"/>
        </w:rPr>
        <w:t>-</w:t>
      </w:r>
      <w:r>
        <w:rPr>
          <w:rFonts w:eastAsia="SimSun"/>
          <w:lang w:val="en-US" w:eastAsia="zh-CN"/>
        </w:rPr>
        <w:tab/>
      </w:r>
      <w:r w:rsidRPr="00D64509">
        <w:rPr>
          <w:rFonts w:eastAsia="SimSun"/>
          <w:lang w:val="en-US" w:eastAsia="zh-CN"/>
        </w:rPr>
        <w:t>for scaling factor for OBUE requirement of NCR-Fwd part: [ZTE,R4-2316541]</w:t>
      </w:r>
    </w:p>
    <w:p w14:paraId="69F59CCA" w14:textId="4C778E71" w:rsidR="00D64509" w:rsidRPr="00D64509" w:rsidRDefault="00D64509" w:rsidP="00D64509">
      <w:pPr>
        <w:rPr>
          <w:rFonts w:eastAsia="SimSun"/>
          <w:b/>
          <w:bCs/>
          <w:highlight w:val="green"/>
          <w:lang w:val="en-US" w:eastAsia="zh-CN"/>
        </w:rPr>
      </w:pPr>
      <w:r w:rsidRPr="00D64509">
        <w:rPr>
          <w:rFonts w:eastAsia="SimSun"/>
          <w:b/>
          <w:bCs/>
          <w:highlight w:val="green"/>
          <w:lang w:val="en-US" w:eastAsia="zh-CN"/>
        </w:rPr>
        <w:t>Agreement:</w:t>
      </w:r>
    </w:p>
    <w:p w14:paraId="2AA7A6DE" w14:textId="33E1C6FE" w:rsidR="00D64509" w:rsidRPr="00D64509" w:rsidRDefault="00D64509" w:rsidP="00D64509">
      <w:pPr>
        <w:rPr>
          <w:rFonts w:eastAsiaTheme="minorHAnsi" w:cs="Arial"/>
          <w:b/>
          <w:bCs/>
          <w:u w:val="single"/>
          <w:lang w:val="en-US" w:eastAsia="zh-CN"/>
        </w:rPr>
      </w:pPr>
      <w:r w:rsidRPr="00D64509">
        <w:rPr>
          <w:rFonts w:eastAsiaTheme="minorHAnsi"/>
          <w:b/>
          <w:bCs/>
          <w:u w:val="single"/>
          <w:lang w:val="en-US" w:eastAsia="ko-KR"/>
        </w:rPr>
        <w:t xml:space="preserve">Issue </w:t>
      </w:r>
      <w:r w:rsidRPr="00D64509">
        <w:rPr>
          <w:rFonts w:eastAsiaTheme="minorHAnsi" w:hint="eastAsia"/>
          <w:b/>
          <w:bCs/>
          <w:u w:val="single"/>
          <w:lang w:val="en-US" w:eastAsia="zh-CN"/>
        </w:rPr>
        <w:t>2</w:t>
      </w:r>
      <w:r w:rsidRPr="00D64509">
        <w:rPr>
          <w:rFonts w:eastAsiaTheme="minorHAnsi"/>
          <w:b/>
          <w:bCs/>
          <w:u w:val="single"/>
          <w:lang w:val="en-US" w:eastAsia="ko-KR"/>
        </w:rPr>
        <w:t>-</w:t>
      </w:r>
      <w:r w:rsidRPr="00D64509">
        <w:rPr>
          <w:rFonts w:eastAsiaTheme="minorHAnsi" w:hint="eastAsia"/>
          <w:b/>
          <w:bCs/>
          <w:u w:val="single"/>
          <w:lang w:val="en-US" w:eastAsia="zh-CN"/>
        </w:rPr>
        <w:t xml:space="preserve">1-3 </w:t>
      </w:r>
      <w:r w:rsidRPr="00D64509">
        <w:rPr>
          <w:rFonts w:eastAsiaTheme="minorHAnsi" w:hint="eastAsia"/>
          <w:b/>
          <w:bCs/>
          <w:u w:val="single"/>
          <w:lang w:val="en-US" w:eastAsia="ko-KR"/>
        </w:rPr>
        <w:t>Operating band unwanted emissions</w:t>
      </w:r>
    </w:p>
    <w:p w14:paraId="7D187052" w14:textId="01A0DC76" w:rsidR="00D64509" w:rsidRPr="00932A4E" w:rsidRDefault="00932A4E" w:rsidP="00932A4E">
      <w:pPr>
        <w:pStyle w:val="B1"/>
        <w:rPr>
          <w:rFonts w:eastAsia="DengXian"/>
          <w:lang w:val="en-US" w:eastAsia="zh-CN" w:bidi="ar"/>
        </w:rPr>
      </w:pPr>
      <w:r>
        <w:rPr>
          <w:rFonts w:eastAsia="DengXian"/>
          <w:lang w:val="en-US" w:eastAsia="zh-CN" w:bidi="ar"/>
        </w:rPr>
        <w:t>-</w:t>
      </w:r>
      <w:r>
        <w:rPr>
          <w:rFonts w:eastAsia="DengXian"/>
          <w:lang w:val="en-US" w:eastAsia="zh-CN" w:bidi="ar"/>
        </w:rPr>
        <w:tab/>
      </w:r>
      <w:r w:rsidR="00D64509" w:rsidRPr="00932A4E">
        <w:rPr>
          <w:rFonts w:eastAsia="DengXian" w:hint="eastAsia"/>
          <w:lang w:val="en-US" w:eastAsia="zh-CN" w:bidi="ar"/>
        </w:rPr>
        <w:t>DL direction:</w:t>
      </w:r>
    </w:p>
    <w:p w14:paraId="2D9A066E" w14:textId="24E41D98" w:rsidR="00D64509" w:rsidRPr="00932A4E" w:rsidRDefault="00932A4E" w:rsidP="00932A4E">
      <w:pPr>
        <w:pStyle w:val="B2"/>
        <w:rPr>
          <w:rFonts w:eastAsia="SimSun"/>
          <w:lang w:val="en-US" w:eastAsia="zh-CN"/>
        </w:rPr>
      </w:pPr>
      <w:r>
        <w:rPr>
          <w:rFonts w:eastAsia="SimSun"/>
          <w:lang w:val="en-US" w:eastAsia="zh-CN"/>
        </w:rPr>
        <w:t>-</w:t>
      </w:r>
      <w:r>
        <w:rPr>
          <w:rFonts w:eastAsia="SimSun"/>
          <w:lang w:val="en-US" w:eastAsia="zh-CN"/>
        </w:rPr>
        <w:tab/>
      </w:r>
      <w:r w:rsidR="00D64509" w:rsidRPr="00932A4E">
        <w:rPr>
          <w:rFonts w:eastAsia="SimSun"/>
          <w:lang w:val="en-US" w:eastAsia="zh-CN"/>
        </w:rPr>
        <w:t>For wide area</w:t>
      </w:r>
      <w:r w:rsidR="00D64509" w:rsidRPr="00932A4E">
        <w:rPr>
          <w:rFonts w:eastAsia="SimSun" w:hint="eastAsia"/>
          <w:lang w:val="en-US" w:eastAsia="zh-CN"/>
        </w:rPr>
        <w:t xml:space="preserve"> and ,medium range</w:t>
      </w:r>
      <w:r w:rsidR="00D64509" w:rsidRPr="00932A4E">
        <w:rPr>
          <w:rFonts w:eastAsia="SimSun"/>
          <w:lang w:val="en-US" w:eastAsia="zh-CN"/>
        </w:rPr>
        <w:t xml:space="preserve"> NCR-fwd link, NTXU,counted = min(NTXU,active , 8*Ncells) </w:t>
      </w:r>
    </w:p>
    <w:p w14:paraId="08F5818E" w14:textId="3FFC5624" w:rsidR="00D64509" w:rsidRPr="00932A4E" w:rsidRDefault="00932A4E" w:rsidP="00932A4E">
      <w:pPr>
        <w:pStyle w:val="B2"/>
        <w:rPr>
          <w:rFonts w:eastAsia="SimSun"/>
          <w:lang w:val="en-US" w:eastAsia="zh-CN"/>
        </w:rPr>
      </w:pPr>
      <w:r>
        <w:rPr>
          <w:rFonts w:eastAsia="SimSun"/>
          <w:lang w:val="en-US" w:eastAsia="zh-CN"/>
        </w:rPr>
        <w:t>-</w:t>
      </w:r>
      <w:r>
        <w:rPr>
          <w:rFonts w:eastAsia="SimSun"/>
          <w:lang w:val="en-US" w:eastAsia="zh-CN"/>
        </w:rPr>
        <w:tab/>
      </w:r>
      <w:r w:rsidR="00D64509" w:rsidRPr="00932A4E">
        <w:rPr>
          <w:rFonts w:eastAsia="SimSun"/>
          <w:lang w:val="en-US" w:eastAsia="zh-CN"/>
        </w:rPr>
        <w:t>For local area NCR-fwd link, NTXU,counted = min(NTXU,active ,4*Ncells) ;</w:t>
      </w:r>
    </w:p>
    <w:p w14:paraId="0B99F91D" w14:textId="57DBBDF7" w:rsidR="00D64509" w:rsidRPr="00932A4E" w:rsidRDefault="00932A4E" w:rsidP="00932A4E">
      <w:pPr>
        <w:pStyle w:val="B1"/>
        <w:rPr>
          <w:rFonts w:eastAsia="DengXian"/>
          <w:lang w:val="en-US" w:eastAsia="zh-CN" w:bidi="ar"/>
        </w:rPr>
      </w:pPr>
      <w:r>
        <w:rPr>
          <w:rFonts w:eastAsia="DengXian"/>
          <w:lang w:val="en-US" w:eastAsia="zh-CN" w:bidi="ar"/>
        </w:rPr>
        <w:t>-</w:t>
      </w:r>
      <w:r>
        <w:rPr>
          <w:rFonts w:eastAsia="DengXian"/>
          <w:lang w:val="en-US" w:eastAsia="zh-CN" w:bidi="ar"/>
        </w:rPr>
        <w:tab/>
      </w:r>
      <w:r w:rsidR="00D64509" w:rsidRPr="00932A4E">
        <w:rPr>
          <w:rFonts w:eastAsia="DengXian" w:hint="eastAsia"/>
          <w:lang w:val="en-US" w:eastAsia="zh-CN" w:bidi="ar"/>
        </w:rPr>
        <w:t>UL direction:</w:t>
      </w:r>
    </w:p>
    <w:p w14:paraId="2CF69086" w14:textId="1E6BA634" w:rsidR="00D64509" w:rsidRPr="00932A4E" w:rsidRDefault="00932A4E" w:rsidP="00932A4E">
      <w:pPr>
        <w:pStyle w:val="B2"/>
        <w:rPr>
          <w:rFonts w:eastAsia="SimSun"/>
          <w:lang w:val="en-US" w:eastAsia="zh-CN"/>
        </w:rPr>
      </w:pPr>
      <w:r>
        <w:rPr>
          <w:rFonts w:eastAsia="SimSun"/>
          <w:lang w:val="en-US" w:eastAsia="zh-CN"/>
        </w:rPr>
        <w:t>-</w:t>
      </w:r>
      <w:r>
        <w:rPr>
          <w:rFonts w:eastAsia="SimSun"/>
          <w:lang w:val="en-US" w:eastAsia="zh-CN"/>
        </w:rPr>
        <w:tab/>
      </w:r>
      <w:r w:rsidR="00D64509" w:rsidRPr="00932A4E">
        <w:rPr>
          <w:rFonts w:eastAsia="SimSun"/>
          <w:lang w:val="en-US" w:eastAsia="zh-CN"/>
        </w:rPr>
        <w:t>For wide area NCR-fwd link, NTXU,counted = min(NTXU,active , 8) ;</w:t>
      </w:r>
    </w:p>
    <w:p w14:paraId="0A1326FF" w14:textId="32232605" w:rsidR="00D64509" w:rsidRPr="00D64509" w:rsidRDefault="00932A4E" w:rsidP="00932A4E">
      <w:pPr>
        <w:pStyle w:val="B2"/>
        <w:rPr>
          <w:rFonts w:eastAsia="SimSun"/>
          <w:highlight w:val="green"/>
          <w:lang w:val="en-US" w:eastAsia="zh-CN"/>
        </w:rPr>
      </w:pPr>
      <w:r>
        <w:rPr>
          <w:rFonts w:eastAsia="SimSun"/>
          <w:lang w:val="en-US" w:eastAsia="zh-CN"/>
        </w:rPr>
        <w:t>-</w:t>
      </w:r>
      <w:r>
        <w:rPr>
          <w:rFonts w:eastAsia="SimSun"/>
          <w:lang w:val="en-US" w:eastAsia="zh-CN"/>
        </w:rPr>
        <w:tab/>
      </w:r>
      <w:r w:rsidR="00D64509" w:rsidRPr="00932A4E">
        <w:rPr>
          <w:rFonts w:eastAsia="SimSun"/>
          <w:lang w:val="en-US" w:eastAsia="zh-CN"/>
        </w:rPr>
        <w:t xml:space="preserve">For local area NCR-fwd link, </w:t>
      </w:r>
      <w:r w:rsidR="00D64509" w:rsidRPr="00932A4E">
        <w:rPr>
          <w:rFonts w:eastAsia="SimSun" w:hint="eastAsia"/>
          <w:lang w:val="en-US" w:eastAsia="zh-CN"/>
        </w:rPr>
        <w:t>without scaling factor</w:t>
      </w:r>
      <w:r w:rsidR="00D64509" w:rsidRPr="00932A4E">
        <w:rPr>
          <w:rFonts w:eastAsia="SimSun"/>
          <w:lang w:val="en-US" w:eastAsia="zh-CN"/>
        </w:rPr>
        <w:t xml:space="preserve"> ;</w:t>
      </w:r>
    </w:p>
    <w:p w14:paraId="3F10A74E" w14:textId="77777777" w:rsidR="00932A4E" w:rsidRDefault="00932A4E" w:rsidP="00D64509">
      <w:pPr>
        <w:rPr>
          <w:rFonts w:eastAsiaTheme="minorHAnsi"/>
          <w:lang w:val="en-US" w:eastAsia="ko-KR"/>
        </w:rPr>
      </w:pPr>
    </w:p>
    <w:p w14:paraId="0CF36C8E" w14:textId="0F36A97C" w:rsidR="00D64509" w:rsidRDefault="00D64509" w:rsidP="00D64509">
      <w:pPr>
        <w:rPr>
          <w:rFonts w:eastAsiaTheme="minorHAnsi"/>
          <w:lang w:val="en-US" w:eastAsia="ko-KR"/>
        </w:rPr>
      </w:pPr>
      <w:r>
        <w:rPr>
          <w:rFonts w:eastAsiaTheme="minorHAnsi"/>
          <w:lang w:val="en-US" w:eastAsia="ko-KR"/>
        </w:rPr>
        <w:t>Proposal:</w:t>
      </w:r>
    </w:p>
    <w:p w14:paraId="64CF9666" w14:textId="218FE06A" w:rsidR="00D64509" w:rsidRDefault="00D64509" w:rsidP="00D64509">
      <w:pPr>
        <w:rPr>
          <w:rFonts w:eastAsiaTheme="minorHAnsi"/>
          <w:lang w:val="en-US" w:eastAsia="ko-KR"/>
        </w:rPr>
      </w:pPr>
      <w:r>
        <w:rPr>
          <w:rFonts w:eastAsiaTheme="minorHAnsi"/>
          <w:lang w:val="en-US" w:eastAsia="ko-KR"/>
        </w:rPr>
        <w:t>F</w:t>
      </w:r>
      <w:r w:rsidRPr="00D64509">
        <w:rPr>
          <w:rFonts w:eastAsiaTheme="minorHAnsi"/>
          <w:lang w:val="en-US" w:eastAsia="ko-KR"/>
        </w:rPr>
        <w:t>or scaling factor for transmitter spurious emission requirement of NCR-Fwd part:  [ZTE,R4-2316541]</w:t>
      </w:r>
    </w:p>
    <w:p w14:paraId="51B8335B" w14:textId="608FEFE7" w:rsidR="00D64509" w:rsidRPr="00D64509" w:rsidRDefault="00D64509" w:rsidP="00D64509">
      <w:pPr>
        <w:rPr>
          <w:rFonts w:eastAsiaTheme="minorHAnsi"/>
          <w:b/>
          <w:bCs/>
          <w:lang w:val="en-US" w:eastAsia="ko-KR"/>
        </w:rPr>
      </w:pPr>
      <w:r w:rsidRPr="00D64509">
        <w:rPr>
          <w:rFonts w:eastAsiaTheme="minorHAnsi"/>
          <w:b/>
          <w:bCs/>
          <w:highlight w:val="green"/>
          <w:lang w:val="en-US" w:eastAsia="ko-KR"/>
        </w:rPr>
        <w:t>Agreement:</w:t>
      </w:r>
    </w:p>
    <w:p w14:paraId="1BCBAE99" w14:textId="28FECAD6" w:rsidR="00D64509" w:rsidRPr="00D64509" w:rsidRDefault="00D64509" w:rsidP="00D64509">
      <w:pPr>
        <w:rPr>
          <w:rFonts w:eastAsiaTheme="minorHAnsi" w:cs="Arial"/>
          <w:b/>
          <w:bCs/>
          <w:u w:val="single"/>
          <w:lang w:val="en-US" w:eastAsia="zh-CN"/>
        </w:rPr>
      </w:pPr>
      <w:r w:rsidRPr="00D64509">
        <w:rPr>
          <w:rFonts w:eastAsiaTheme="minorHAnsi"/>
          <w:b/>
          <w:bCs/>
          <w:u w:val="single"/>
          <w:lang w:val="en-US" w:eastAsia="ko-KR"/>
        </w:rPr>
        <w:t xml:space="preserve">Issue </w:t>
      </w:r>
      <w:r w:rsidRPr="00D64509">
        <w:rPr>
          <w:rFonts w:eastAsiaTheme="minorHAnsi" w:hint="eastAsia"/>
          <w:b/>
          <w:bCs/>
          <w:u w:val="single"/>
          <w:lang w:val="en-US" w:eastAsia="zh-CN"/>
        </w:rPr>
        <w:t>2</w:t>
      </w:r>
      <w:r w:rsidRPr="00D64509">
        <w:rPr>
          <w:rFonts w:eastAsiaTheme="minorHAnsi"/>
          <w:b/>
          <w:bCs/>
          <w:u w:val="single"/>
          <w:lang w:val="en-US" w:eastAsia="ko-KR"/>
        </w:rPr>
        <w:t>-</w:t>
      </w:r>
      <w:r w:rsidRPr="00D64509">
        <w:rPr>
          <w:rFonts w:eastAsiaTheme="minorHAnsi" w:hint="eastAsia"/>
          <w:b/>
          <w:bCs/>
          <w:u w:val="single"/>
          <w:lang w:val="en-US" w:eastAsia="zh-CN"/>
        </w:rPr>
        <w:t>1-4-1  Transmitter spurious emission requirement [Scaling factor]</w:t>
      </w:r>
    </w:p>
    <w:p w14:paraId="0209B292" w14:textId="38EB2444" w:rsidR="00D64509" w:rsidRPr="00AB2D2C" w:rsidRDefault="00AB2D2C" w:rsidP="00932A4E">
      <w:pPr>
        <w:pStyle w:val="B1"/>
        <w:rPr>
          <w:rFonts w:eastAsia="DengXian"/>
          <w:lang w:val="en-US" w:eastAsia="zh-CN" w:bidi="ar"/>
        </w:rPr>
      </w:pPr>
      <w:r>
        <w:rPr>
          <w:rFonts w:eastAsia="DengXian"/>
          <w:lang w:val="en-US" w:eastAsia="zh-CN" w:bidi="ar"/>
        </w:rPr>
        <w:t>-</w:t>
      </w:r>
      <w:r>
        <w:rPr>
          <w:rFonts w:eastAsia="DengXian"/>
          <w:lang w:val="en-US" w:eastAsia="zh-CN" w:bidi="ar"/>
        </w:rPr>
        <w:tab/>
      </w:r>
      <w:r w:rsidR="00D64509" w:rsidRPr="00AB2D2C">
        <w:rPr>
          <w:rFonts w:eastAsia="DengXian" w:hint="eastAsia"/>
          <w:lang w:val="en-US" w:eastAsia="zh-CN" w:bidi="ar"/>
        </w:rPr>
        <w:t>DL direction:</w:t>
      </w:r>
    </w:p>
    <w:p w14:paraId="49143141" w14:textId="02AB7DA2" w:rsidR="00D64509" w:rsidRPr="00AB2D2C" w:rsidRDefault="00AB2D2C" w:rsidP="00AB2D2C">
      <w:pPr>
        <w:pStyle w:val="B2"/>
        <w:rPr>
          <w:rFonts w:eastAsia="SimSun"/>
          <w:lang w:val="en-US" w:eastAsia="zh-CN"/>
        </w:rPr>
      </w:pPr>
      <w:r>
        <w:rPr>
          <w:rFonts w:eastAsia="SimSun"/>
          <w:lang w:val="en-US" w:eastAsia="zh-CN"/>
        </w:rPr>
        <w:t>-</w:t>
      </w:r>
      <w:r>
        <w:rPr>
          <w:rFonts w:eastAsia="SimSun"/>
          <w:lang w:val="en-US" w:eastAsia="zh-CN"/>
        </w:rPr>
        <w:tab/>
      </w:r>
      <w:r w:rsidR="00D64509" w:rsidRPr="00AB2D2C">
        <w:rPr>
          <w:rFonts w:eastAsia="SimSun"/>
          <w:lang w:val="en-US" w:eastAsia="zh-CN"/>
        </w:rPr>
        <w:t>For wide area</w:t>
      </w:r>
      <w:r w:rsidR="00D64509" w:rsidRPr="00AB2D2C">
        <w:rPr>
          <w:rFonts w:eastAsia="SimSun" w:hint="eastAsia"/>
          <w:lang w:val="en-US" w:eastAsia="zh-CN"/>
        </w:rPr>
        <w:t xml:space="preserve"> and ,medium range</w:t>
      </w:r>
      <w:r w:rsidR="00D64509" w:rsidRPr="00AB2D2C">
        <w:rPr>
          <w:rFonts w:eastAsia="SimSun"/>
          <w:lang w:val="en-US" w:eastAsia="zh-CN"/>
        </w:rPr>
        <w:t xml:space="preserve"> NCR-fwd link, NTXU,counted = min(NTXU,active , 8*Ncells) </w:t>
      </w:r>
    </w:p>
    <w:p w14:paraId="26B25685" w14:textId="68A420F1" w:rsidR="00D64509" w:rsidRPr="00AB2D2C" w:rsidRDefault="00AB2D2C" w:rsidP="00AB2D2C">
      <w:pPr>
        <w:pStyle w:val="B2"/>
        <w:rPr>
          <w:rFonts w:eastAsia="DengXian"/>
          <w:szCs w:val="21"/>
          <w:lang w:val="en-US" w:eastAsia="zh-CN" w:bidi="ar"/>
        </w:rPr>
      </w:pPr>
      <w:r>
        <w:rPr>
          <w:rFonts w:eastAsia="SimSun"/>
          <w:lang w:val="en-US" w:eastAsia="zh-CN"/>
        </w:rPr>
        <w:t>-</w:t>
      </w:r>
      <w:r>
        <w:rPr>
          <w:rFonts w:eastAsia="SimSun"/>
          <w:lang w:val="en-US" w:eastAsia="zh-CN"/>
        </w:rPr>
        <w:tab/>
      </w:r>
      <w:r w:rsidR="00D64509" w:rsidRPr="00AB2D2C">
        <w:rPr>
          <w:rFonts w:eastAsia="SimSun"/>
          <w:lang w:val="en-US" w:eastAsia="zh-CN"/>
        </w:rPr>
        <w:t>For local area NCR-fwd link, NTXU,counted = min(NTXU,active ,4*Ncells) ;</w:t>
      </w:r>
    </w:p>
    <w:p w14:paraId="22ADF6DF" w14:textId="78A4239A" w:rsidR="00D64509" w:rsidRPr="00AB2D2C" w:rsidRDefault="00AB2D2C" w:rsidP="00932A4E">
      <w:pPr>
        <w:pStyle w:val="B1"/>
        <w:rPr>
          <w:rFonts w:eastAsia="DengXian"/>
          <w:lang w:val="en-US" w:eastAsia="zh-CN" w:bidi="ar"/>
        </w:rPr>
      </w:pPr>
      <w:r>
        <w:rPr>
          <w:rFonts w:eastAsia="DengXian"/>
          <w:lang w:val="en-US" w:eastAsia="zh-CN" w:bidi="ar"/>
        </w:rPr>
        <w:t>-</w:t>
      </w:r>
      <w:r>
        <w:rPr>
          <w:rFonts w:eastAsia="DengXian"/>
          <w:lang w:val="en-US" w:eastAsia="zh-CN" w:bidi="ar"/>
        </w:rPr>
        <w:tab/>
      </w:r>
      <w:r w:rsidR="00D64509" w:rsidRPr="00AB2D2C">
        <w:rPr>
          <w:rFonts w:eastAsia="DengXian" w:hint="eastAsia"/>
          <w:lang w:val="en-US" w:eastAsia="zh-CN" w:bidi="ar"/>
        </w:rPr>
        <w:t>UL direction:</w:t>
      </w:r>
    </w:p>
    <w:p w14:paraId="06E49897" w14:textId="53585F85" w:rsidR="00D64509" w:rsidRPr="00AB2D2C" w:rsidRDefault="00AB2D2C" w:rsidP="00AB2D2C">
      <w:pPr>
        <w:pStyle w:val="B2"/>
        <w:rPr>
          <w:rFonts w:eastAsia="SimSun"/>
          <w:lang w:val="en-US" w:eastAsia="zh-CN"/>
        </w:rPr>
      </w:pPr>
      <w:r>
        <w:rPr>
          <w:rFonts w:eastAsia="SimSun"/>
          <w:lang w:val="en-US" w:eastAsia="zh-CN"/>
        </w:rPr>
        <w:t>-</w:t>
      </w:r>
      <w:r>
        <w:rPr>
          <w:rFonts w:eastAsia="SimSun"/>
          <w:lang w:val="en-US" w:eastAsia="zh-CN"/>
        </w:rPr>
        <w:tab/>
      </w:r>
      <w:r w:rsidR="00D64509" w:rsidRPr="00AB2D2C">
        <w:rPr>
          <w:rFonts w:eastAsia="SimSun"/>
          <w:lang w:val="en-US" w:eastAsia="zh-CN"/>
        </w:rPr>
        <w:t>For wide area NCR-fwd link, NTXU,counted = min(NTXU,active , 8) ;</w:t>
      </w:r>
    </w:p>
    <w:p w14:paraId="0ABE8897" w14:textId="64871FD0" w:rsidR="00D64509" w:rsidRPr="00AB2D2C" w:rsidRDefault="00AB2D2C" w:rsidP="00AB2D2C">
      <w:pPr>
        <w:pStyle w:val="B2"/>
        <w:rPr>
          <w:rFonts w:eastAsia="SimSun"/>
          <w:lang w:val="en-US" w:eastAsia="zh-CN"/>
        </w:rPr>
      </w:pPr>
      <w:r>
        <w:rPr>
          <w:rFonts w:eastAsia="SimSun"/>
          <w:lang w:val="en-US" w:eastAsia="zh-CN"/>
        </w:rPr>
        <w:t>-</w:t>
      </w:r>
      <w:r>
        <w:rPr>
          <w:rFonts w:eastAsia="SimSun"/>
          <w:lang w:val="en-US" w:eastAsia="zh-CN"/>
        </w:rPr>
        <w:tab/>
      </w:r>
      <w:r w:rsidR="00D64509" w:rsidRPr="00AB2D2C">
        <w:rPr>
          <w:rFonts w:eastAsia="SimSun"/>
          <w:lang w:val="en-US" w:eastAsia="zh-CN"/>
        </w:rPr>
        <w:t xml:space="preserve">For local area NCR-fwd link, </w:t>
      </w:r>
      <w:r w:rsidR="00D64509" w:rsidRPr="00AB2D2C">
        <w:rPr>
          <w:rFonts w:eastAsia="SimSun" w:hint="eastAsia"/>
          <w:lang w:val="en-US" w:eastAsia="zh-CN"/>
        </w:rPr>
        <w:t>without scaling factor</w:t>
      </w:r>
      <w:r w:rsidR="00D64509" w:rsidRPr="00AB2D2C">
        <w:rPr>
          <w:rFonts w:eastAsia="SimSun"/>
          <w:lang w:val="en-US" w:eastAsia="zh-CN"/>
        </w:rPr>
        <w:t xml:space="preserve"> ;</w:t>
      </w:r>
    </w:p>
    <w:p w14:paraId="75110521" w14:textId="77777777" w:rsidR="00D64509" w:rsidRPr="00D64509" w:rsidRDefault="00D64509" w:rsidP="008B02D5">
      <w:pPr>
        <w:rPr>
          <w:rFonts w:eastAsiaTheme="minorHAnsi"/>
          <w:lang w:val="en-US" w:eastAsia="zh-CN"/>
        </w:rPr>
      </w:pPr>
    </w:p>
    <w:p w14:paraId="653895B8" w14:textId="75AFD1D0" w:rsidR="00D64509" w:rsidRPr="00D64509" w:rsidRDefault="00D64509" w:rsidP="00D64509">
      <w:pPr>
        <w:rPr>
          <w:rFonts w:eastAsiaTheme="minorHAnsi"/>
          <w:b/>
          <w:bCs/>
          <w:u w:val="single"/>
          <w:lang w:val="en-US" w:eastAsia="zh-CN"/>
        </w:rPr>
      </w:pPr>
      <w:r w:rsidRPr="00D64509">
        <w:rPr>
          <w:rFonts w:eastAsiaTheme="minorHAnsi"/>
          <w:b/>
          <w:bCs/>
          <w:highlight w:val="green"/>
          <w:lang w:val="en-US" w:eastAsia="zh-CN"/>
        </w:rPr>
        <w:t>Agreement:</w:t>
      </w:r>
    </w:p>
    <w:p w14:paraId="4A8AB104" w14:textId="2667551A" w:rsidR="00D64509" w:rsidRPr="00D64509" w:rsidRDefault="00D64509" w:rsidP="00D64509">
      <w:pPr>
        <w:rPr>
          <w:b/>
          <w:bCs/>
          <w:u w:val="single"/>
        </w:rPr>
      </w:pPr>
      <w:r w:rsidRPr="00D64509">
        <w:rPr>
          <w:b/>
          <w:bCs/>
          <w:u w:val="single"/>
        </w:rPr>
        <w:t xml:space="preserve">Issue </w:t>
      </w:r>
      <w:r w:rsidRPr="00D64509">
        <w:rPr>
          <w:rFonts w:hint="eastAsia"/>
          <w:b/>
          <w:bCs/>
          <w:u w:val="single"/>
        </w:rPr>
        <w:t>2</w:t>
      </w:r>
      <w:r w:rsidRPr="00D64509">
        <w:rPr>
          <w:b/>
          <w:bCs/>
          <w:u w:val="single"/>
        </w:rPr>
        <w:t>-</w:t>
      </w:r>
      <w:r w:rsidRPr="00D64509">
        <w:rPr>
          <w:rFonts w:hint="eastAsia"/>
          <w:b/>
          <w:bCs/>
          <w:u w:val="single"/>
        </w:rPr>
        <w:t>1-4-1 Transmitter spurious emission [</w:t>
      </w:r>
      <w:r w:rsidRPr="00D64509">
        <w:rPr>
          <w:rFonts w:eastAsiaTheme="minorHAnsi" w:hint="eastAsia"/>
          <w:b/>
          <w:bCs/>
          <w:u w:val="single"/>
          <w:lang w:val="en-US" w:eastAsia="zh-CN" w:bidi="ar"/>
        </w:rPr>
        <w:t>for the simultaneous transmission of NCR-Fwd and NCR-MT</w:t>
      </w:r>
      <w:r w:rsidRPr="00D64509">
        <w:rPr>
          <w:rFonts w:hint="eastAsia"/>
          <w:b/>
          <w:bCs/>
          <w:u w:val="single"/>
        </w:rPr>
        <w:t>]</w:t>
      </w:r>
    </w:p>
    <w:p w14:paraId="45B5CE14" w14:textId="4D79BE09" w:rsidR="00D64509" w:rsidRPr="00D64509" w:rsidRDefault="00932A4E" w:rsidP="00932A4E">
      <w:pPr>
        <w:pStyle w:val="B1"/>
        <w:rPr>
          <w:rFonts w:eastAsiaTheme="minorHAnsi"/>
          <w:lang w:val="en-US" w:eastAsia="zh-CN" w:bidi="ar"/>
        </w:rPr>
      </w:pPr>
      <w:r>
        <w:rPr>
          <w:rFonts w:eastAsiaTheme="minorHAnsi"/>
          <w:lang w:val="en-US" w:eastAsia="zh-CN" w:bidi="ar"/>
        </w:rPr>
        <w:lastRenderedPageBreak/>
        <w:t>-</w:t>
      </w:r>
      <w:r>
        <w:rPr>
          <w:rFonts w:eastAsiaTheme="minorHAnsi"/>
          <w:lang w:val="en-US" w:eastAsia="zh-CN" w:bidi="ar"/>
        </w:rPr>
        <w:tab/>
      </w:r>
      <w:r w:rsidR="00D64509" w:rsidRPr="00932A4E">
        <w:rPr>
          <w:rFonts w:eastAsiaTheme="minorHAnsi" w:hint="eastAsia"/>
          <w:lang w:val="en-US" w:eastAsia="zh-CN" w:bidi="ar"/>
        </w:rPr>
        <w:t>for the simultaneous transmission of NCR-Fwd and NCR-MT part in FR2, propose to reuse the UE transmitter spurious emission requirement;</w:t>
      </w:r>
    </w:p>
    <w:p w14:paraId="3C547D19" w14:textId="77777777" w:rsidR="00D64509" w:rsidRDefault="00D64509" w:rsidP="00D64509">
      <w:pPr>
        <w:rPr>
          <w:rFonts w:eastAsiaTheme="minorHAnsi"/>
          <w:lang w:val="en-US" w:eastAsia="zh-CN" w:bidi="ar"/>
        </w:rPr>
      </w:pPr>
    </w:p>
    <w:p w14:paraId="66D9DE40" w14:textId="23A5B040" w:rsidR="00D64509" w:rsidRPr="00D64509" w:rsidRDefault="00D64509" w:rsidP="00D64509">
      <w:pPr>
        <w:rPr>
          <w:rFonts w:eastAsiaTheme="minorHAnsi"/>
          <w:b/>
          <w:bCs/>
          <w:lang w:val="en-US" w:eastAsia="zh-CN" w:bidi="ar"/>
        </w:rPr>
      </w:pPr>
      <w:r w:rsidRPr="00D64509">
        <w:rPr>
          <w:rFonts w:eastAsiaTheme="minorHAnsi"/>
          <w:b/>
          <w:bCs/>
          <w:highlight w:val="green"/>
          <w:lang w:val="en-US" w:eastAsia="zh-CN" w:bidi="ar"/>
        </w:rPr>
        <w:t>Agreement:</w:t>
      </w:r>
    </w:p>
    <w:p w14:paraId="6AAFB71F" w14:textId="77777777" w:rsidR="00D64509" w:rsidRPr="00D64509" w:rsidRDefault="00D64509" w:rsidP="00D64509">
      <w:pPr>
        <w:rPr>
          <w:rFonts w:cs="Arial"/>
          <w:b/>
          <w:bCs/>
          <w:color w:val="0070C0"/>
          <w:u w:val="single"/>
        </w:rPr>
      </w:pPr>
      <w:r w:rsidRPr="00D64509">
        <w:rPr>
          <w:b/>
          <w:bCs/>
          <w:u w:val="single"/>
        </w:rPr>
        <w:t xml:space="preserve">Issue </w:t>
      </w:r>
      <w:r w:rsidRPr="00D64509">
        <w:rPr>
          <w:rFonts w:hint="eastAsia"/>
          <w:b/>
          <w:bCs/>
          <w:u w:val="single"/>
        </w:rPr>
        <w:t>2</w:t>
      </w:r>
      <w:r w:rsidRPr="00D64509">
        <w:rPr>
          <w:b/>
          <w:bCs/>
          <w:u w:val="single"/>
        </w:rPr>
        <w:t>-</w:t>
      </w:r>
      <w:r w:rsidRPr="00D64509">
        <w:rPr>
          <w:rFonts w:hint="eastAsia"/>
          <w:b/>
          <w:bCs/>
          <w:u w:val="single"/>
        </w:rPr>
        <w:t>1-4-2 Transmitter UEM requirement [</w:t>
      </w:r>
      <w:r w:rsidRPr="00D64509">
        <w:rPr>
          <w:rFonts w:eastAsiaTheme="minorHAnsi" w:hint="eastAsia"/>
          <w:b/>
          <w:bCs/>
          <w:u w:val="single"/>
          <w:lang w:val="en-US" w:eastAsia="zh-CN" w:bidi="ar"/>
        </w:rPr>
        <w:t>for the simultaneous transmission of NCR-Fwd and NCR-M</w:t>
      </w:r>
      <w:r w:rsidRPr="00D64509">
        <w:rPr>
          <w:rFonts w:hint="eastAsia"/>
          <w:b/>
          <w:bCs/>
          <w:u w:val="single"/>
        </w:rPr>
        <w:t>T]</w:t>
      </w:r>
    </w:p>
    <w:p w14:paraId="2750253A" w14:textId="38129CD7" w:rsidR="00D64509" w:rsidRDefault="00932A4E" w:rsidP="00932A4E">
      <w:pPr>
        <w:pStyle w:val="B1"/>
        <w:rPr>
          <w:rFonts w:eastAsia="SimSun"/>
          <w:lang w:val="en-US" w:eastAsia="zh-CN"/>
        </w:rPr>
      </w:pPr>
      <w:r>
        <w:rPr>
          <w:rFonts w:eastAsia="SimSun"/>
          <w:lang w:val="en-US" w:eastAsia="zh-CN"/>
        </w:rPr>
        <w:t>-</w:t>
      </w:r>
      <w:r>
        <w:rPr>
          <w:rFonts w:eastAsia="SimSun"/>
          <w:lang w:val="en-US" w:eastAsia="zh-CN"/>
        </w:rPr>
        <w:tab/>
      </w:r>
      <w:r w:rsidR="00D64509" w:rsidRPr="00D64509">
        <w:rPr>
          <w:rFonts w:eastAsia="SimSun"/>
          <w:lang w:val="en-US" w:eastAsia="zh-CN"/>
        </w:rPr>
        <w:t>F</w:t>
      </w:r>
      <w:r w:rsidR="00D64509" w:rsidRPr="00D64509">
        <w:rPr>
          <w:rFonts w:eastAsia="SimSun" w:hint="eastAsia"/>
          <w:lang w:val="en-US" w:eastAsia="zh-CN"/>
        </w:rPr>
        <w:t>or the joint transmission between NCR-MT and NCR-Fwd</w:t>
      </w:r>
      <w:r w:rsidR="00D64509" w:rsidRPr="00D64509">
        <w:rPr>
          <w:rFonts w:eastAsia="SimSun" w:hint="eastAsia"/>
          <w:u w:val="single"/>
          <w:lang w:val="en-US" w:eastAsia="zh-CN"/>
        </w:rPr>
        <w:t xml:space="preserve">, </w:t>
      </w:r>
      <w:r w:rsidR="00D64509" w:rsidRPr="00D64509">
        <w:rPr>
          <w:rFonts w:eastAsia="SimSun"/>
          <w:u w:val="single"/>
          <w:lang w:val="en-US" w:eastAsia="zh-CN"/>
        </w:rPr>
        <w:t>the UE requirement</w:t>
      </w:r>
      <w:r w:rsidR="00D64509" w:rsidRPr="00D64509">
        <w:rPr>
          <w:rFonts w:eastAsia="SimSun" w:hint="eastAsia"/>
          <w:lang w:val="en-US" w:eastAsia="zh-CN"/>
        </w:rPr>
        <w:t xml:space="preserve"> should be applicable for emission and spurious requirement.</w:t>
      </w:r>
    </w:p>
    <w:p w14:paraId="16A051B5" w14:textId="77777777" w:rsidR="00D64509" w:rsidRDefault="00D64509" w:rsidP="00D64509">
      <w:pPr>
        <w:rPr>
          <w:rFonts w:eastAsia="SimSun"/>
          <w:lang w:val="en-US" w:eastAsia="zh-CN"/>
        </w:rPr>
      </w:pPr>
    </w:p>
    <w:p w14:paraId="1D7A9865" w14:textId="0CD35A3B" w:rsidR="007F64B8" w:rsidRDefault="007F64B8" w:rsidP="00D64509">
      <w:pPr>
        <w:rPr>
          <w:rFonts w:eastAsia="SimSun"/>
          <w:lang w:val="en-US" w:eastAsia="zh-CN"/>
        </w:rPr>
      </w:pPr>
      <w:r>
        <w:rPr>
          <w:rFonts w:eastAsia="SimSun"/>
          <w:lang w:val="en-US" w:eastAsia="zh-CN"/>
        </w:rPr>
        <w:t>Proposals:</w:t>
      </w:r>
    </w:p>
    <w:p w14:paraId="122D4C51" w14:textId="63C060E3" w:rsidR="00D64509" w:rsidRPr="00D64509" w:rsidRDefault="007F64B8" w:rsidP="00932A4E">
      <w:pPr>
        <w:pStyle w:val="B1"/>
        <w:rPr>
          <w:rFonts w:eastAsia="SimSun"/>
          <w:lang w:val="en-US" w:eastAsia="zh-CN"/>
        </w:rPr>
      </w:pPr>
      <w:r>
        <w:rPr>
          <w:rFonts w:eastAsia="SimSun"/>
          <w:lang w:val="en-US" w:eastAsia="zh-CN"/>
        </w:rPr>
        <w:t>-</w:t>
      </w:r>
      <w:r w:rsidR="00D64509" w:rsidRPr="00D64509">
        <w:rPr>
          <w:rFonts w:eastAsia="SimSun"/>
          <w:lang w:val="en-US" w:eastAsia="zh-CN"/>
        </w:rPr>
        <w:tab/>
        <w:t>Proposal 1: for DL part (receiver spurious emission requirement):  [ZTE,R4-2316541]</w:t>
      </w:r>
    </w:p>
    <w:p w14:paraId="6ED589E7" w14:textId="15908D87" w:rsidR="00D64509" w:rsidRPr="00D64509" w:rsidRDefault="007F64B8" w:rsidP="007F64B8">
      <w:pPr>
        <w:pStyle w:val="B2"/>
        <w:rPr>
          <w:rFonts w:eastAsia="SimSun"/>
          <w:lang w:val="en-US" w:eastAsia="zh-CN"/>
        </w:rPr>
      </w:pPr>
      <w:r>
        <w:rPr>
          <w:rFonts w:eastAsia="SimSun"/>
          <w:lang w:val="en-US" w:eastAsia="zh-CN"/>
        </w:rPr>
        <w:t>-</w:t>
      </w:r>
      <w:r>
        <w:rPr>
          <w:rFonts w:eastAsia="SimSun"/>
          <w:lang w:val="en-US" w:eastAsia="zh-CN"/>
        </w:rPr>
        <w:tab/>
      </w:r>
      <w:r w:rsidR="00D64509" w:rsidRPr="00D64509">
        <w:rPr>
          <w:rFonts w:eastAsia="SimSun"/>
          <w:lang w:val="en-US" w:eastAsia="zh-CN"/>
        </w:rPr>
        <w:t>For DL direction (receiver spurious emission requirement) ;</w:t>
      </w:r>
    </w:p>
    <w:p w14:paraId="11186042" w14:textId="3418FD01" w:rsidR="00D64509" w:rsidRPr="00D64509" w:rsidRDefault="007F64B8" w:rsidP="007F64B8">
      <w:pPr>
        <w:pStyle w:val="B3"/>
        <w:rPr>
          <w:rFonts w:eastAsia="SimSun"/>
          <w:lang w:val="en-US" w:eastAsia="zh-CN"/>
        </w:rPr>
      </w:pPr>
      <w:r>
        <w:rPr>
          <w:rFonts w:eastAsia="SimSun"/>
          <w:lang w:val="en-US" w:eastAsia="zh-CN"/>
        </w:rPr>
        <w:t>-</w:t>
      </w:r>
      <w:r>
        <w:rPr>
          <w:rFonts w:eastAsia="SimSun"/>
          <w:lang w:val="en-US" w:eastAsia="zh-CN"/>
        </w:rPr>
        <w:tab/>
      </w:r>
      <w:r w:rsidR="00D64509" w:rsidRPr="00D64509">
        <w:rPr>
          <w:rFonts w:eastAsia="SimSun"/>
          <w:lang w:val="en-US" w:eastAsia="zh-CN"/>
        </w:rPr>
        <w:t>NTXU,counted = min(NTXU,active , 8*Ncells) for Wide area and Medium range NCR-Fwd</w:t>
      </w:r>
    </w:p>
    <w:p w14:paraId="6F317AE5" w14:textId="011C41E7" w:rsidR="00D64509" w:rsidRPr="00D64509" w:rsidRDefault="007F64B8" w:rsidP="007F64B8">
      <w:pPr>
        <w:pStyle w:val="B3"/>
        <w:rPr>
          <w:rFonts w:eastAsia="SimSun"/>
          <w:lang w:val="en-US" w:eastAsia="zh-CN"/>
        </w:rPr>
      </w:pPr>
      <w:r>
        <w:rPr>
          <w:rFonts w:eastAsia="SimSun"/>
          <w:lang w:val="en-US" w:eastAsia="zh-CN"/>
        </w:rPr>
        <w:t>-</w:t>
      </w:r>
      <w:r w:rsidR="00D64509" w:rsidRPr="00D64509">
        <w:rPr>
          <w:rFonts w:eastAsia="SimSun"/>
          <w:lang w:val="en-US" w:eastAsia="zh-CN"/>
        </w:rPr>
        <w:tab/>
        <w:t>NTXU,counted = min(NTXU,active , 4*Ncells) for local area  NCR-Fwd</w:t>
      </w:r>
    </w:p>
    <w:p w14:paraId="5844A8DD" w14:textId="7B65FF5A" w:rsidR="00D64509" w:rsidRPr="00D64509" w:rsidRDefault="007F64B8" w:rsidP="00932A4E">
      <w:pPr>
        <w:pStyle w:val="B2"/>
        <w:rPr>
          <w:rFonts w:eastAsia="SimSun"/>
          <w:lang w:val="en-US" w:eastAsia="zh-CN"/>
        </w:rPr>
      </w:pPr>
      <w:r>
        <w:rPr>
          <w:rFonts w:eastAsia="SimSun"/>
          <w:lang w:val="en-US" w:eastAsia="zh-CN"/>
        </w:rPr>
        <w:t>-</w:t>
      </w:r>
      <w:r>
        <w:rPr>
          <w:rFonts w:eastAsia="SimSun"/>
          <w:lang w:val="en-US" w:eastAsia="zh-CN"/>
        </w:rPr>
        <w:tab/>
      </w:r>
      <w:r w:rsidR="00D64509" w:rsidRPr="00D64509">
        <w:rPr>
          <w:rFonts w:eastAsia="SimSun"/>
          <w:lang w:val="en-US" w:eastAsia="zh-CN"/>
        </w:rPr>
        <w:t>For UL part (receiver spurious emission requirement):</w:t>
      </w:r>
    </w:p>
    <w:p w14:paraId="5D0F01EC" w14:textId="5374AD8A" w:rsidR="00D64509" w:rsidRPr="00D64509" w:rsidRDefault="007F64B8" w:rsidP="00932A4E">
      <w:pPr>
        <w:pStyle w:val="B3"/>
        <w:rPr>
          <w:rFonts w:eastAsia="SimSun"/>
          <w:lang w:val="en-US" w:eastAsia="zh-CN"/>
        </w:rPr>
      </w:pPr>
      <w:r>
        <w:rPr>
          <w:rFonts w:eastAsia="SimSun"/>
          <w:lang w:val="en-US" w:eastAsia="zh-CN"/>
        </w:rPr>
        <w:t>-</w:t>
      </w:r>
      <w:r w:rsidR="00D64509" w:rsidRPr="00D64509">
        <w:rPr>
          <w:rFonts w:eastAsia="SimSun"/>
          <w:lang w:val="en-US" w:eastAsia="zh-CN"/>
        </w:rPr>
        <w:tab/>
        <w:t>For wide area NCR-fwd link, NTXU,counted = min(NTXU,active , 8) for emission requirement only;</w:t>
      </w:r>
    </w:p>
    <w:p w14:paraId="6BC73DC1" w14:textId="2F938D0D" w:rsidR="00D64509" w:rsidRDefault="007F64B8" w:rsidP="00932A4E">
      <w:pPr>
        <w:pStyle w:val="B3"/>
        <w:rPr>
          <w:rFonts w:eastAsia="SimSun"/>
          <w:lang w:val="en-US" w:eastAsia="zh-CN"/>
        </w:rPr>
      </w:pPr>
      <w:r>
        <w:rPr>
          <w:rFonts w:eastAsia="SimSun"/>
          <w:lang w:val="en-US" w:eastAsia="zh-CN"/>
        </w:rPr>
        <w:t>-</w:t>
      </w:r>
      <w:r>
        <w:rPr>
          <w:rFonts w:eastAsia="SimSun"/>
          <w:lang w:val="en-US" w:eastAsia="zh-CN"/>
        </w:rPr>
        <w:tab/>
      </w:r>
      <w:r w:rsidR="00D64509" w:rsidRPr="00D64509">
        <w:rPr>
          <w:rFonts w:eastAsia="SimSun"/>
          <w:lang w:val="en-US" w:eastAsia="zh-CN"/>
        </w:rPr>
        <w:t>For local area NCR-fwd link,  without scaling factor;</w:t>
      </w:r>
    </w:p>
    <w:p w14:paraId="74601D01" w14:textId="23046C93" w:rsidR="00D64509" w:rsidRPr="00D64509" w:rsidRDefault="00D64509" w:rsidP="00D64509">
      <w:pPr>
        <w:rPr>
          <w:rFonts w:eastAsia="SimSun"/>
          <w:b/>
          <w:bCs/>
          <w:lang w:val="en-US" w:eastAsia="zh-CN"/>
        </w:rPr>
      </w:pPr>
      <w:r w:rsidRPr="007F64B8">
        <w:rPr>
          <w:rFonts w:eastAsia="SimSun"/>
          <w:b/>
          <w:bCs/>
          <w:highlight w:val="green"/>
          <w:lang w:val="en-US" w:eastAsia="zh-CN"/>
        </w:rPr>
        <w:t>Agreement:</w:t>
      </w:r>
    </w:p>
    <w:p w14:paraId="48B0DBFD" w14:textId="77777777" w:rsidR="00D64509" w:rsidRDefault="00D64509" w:rsidP="00D64509">
      <w:pPr>
        <w:rPr>
          <w:rFonts w:eastAsiaTheme="minorHAnsi"/>
          <w:b/>
          <w:bCs/>
          <w:u w:val="single"/>
          <w:lang w:val="en-US" w:eastAsia="zh-CN"/>
        </w:rPr>
      </w:pPr>
      <w:r w:rsidRPr="00D64509">
        <w:rPr>
          <w:rFonts w:eastAsiaTheme="minorHAnsi"/>
          <w:b/>
          <w:bCs/>
          <w:u w:val="single"/>
          <w:lang w:val="en-US" w:eastAsia="ko-KR"/>
        </w:rPr>
        <w:t xml:space="preserve">Issue </w:t>
      </w:r>
      <w:r w:rsidRPr="00D64509">
        <w:rPr>
          <w:rFonts w:eastAsiaTheme="minorHAnsi" w:hint="eastAsia"/>
          <w:b/>
          <w:bCs/>
          <w:u w:val="single"/>
          <w:lang w:val="en-US" w:eastAsia="zh-CN"/>
        </w:rPr>
        <w:t>2</w:t>
      </w:r>
      <w:r w:rsidRPr="00D64509">
        <w:rPr>
          <w:rFonts w:eastAsiaTheme="minorHAnsi"/>
          <w:b/>
          <w:bCs/>
          <w:u w:val="single"/>
          <w:lang w:val="en-US" w:eastAsia="ko-KR"/>
        </w:rPr>
        <w:t>-</w:t>
      </w:r>
      <w:r w:rsidRPr="00D64509">
        <w:rPr>
          <w:rFonts w:eastAsiaTheme="minorHAnsi" w:hint="eastAsia"/>
          <w:b/>
          <w:bCs/>
          <w:u w:val="single"/>
          <w:lang w:val="en-US" w:eastAsia="zh-CN"/>
        </w:rPr>
        <w:t>1-5 Receiver spurious emissions</w:t>
      </w:r>
    </w:p>
    <w:p w14:paraId="53165B29" w14:textId="77777777" w:rsidR="00932A4E" w:rsidRPr="00D64509" w:rsidRDefault="00932A4E" w:rsidP="00932A4E">
      <w:pPr>
        <w:pStyle w:val="B1"/>
        <w:rPr>
          <w:rFonts w:eastAsia="SimSun"/>
          <w:lang w:val="en-US" w:eastAsia="zh-CN"/>
        </w:rPr>
      </w:pPr>
      <w:r>
        <w:rPr>
          <w:rFonts w:eastAsia="SimSun"/>
          <w:lang w:val="en-US" w:eastAsia="zh-CN"/>
        </w:rPr>
        <w:t>-</w:t>
      </w:r>
      <w:r>
        <w:rPr>
          <w:rFonts w:eastAsia="SimSun"/>
          <w:lang w:val="en-US" w:eastAsia="zh-CN"/>
        </w:rPr>
        <w:tab/>
      </w:r>
      <w:r w:rsidRPr="00D64509">
        <w:rPr>
          <w:rFonts w:eastAsia="SimSun"/>
          <w:lang w:val="en-US" w:eastAsia="zh-CN"/>
        </w:rPr>
        <w:t>For DL direction (receiver spurious emission requirement) ;</w:t>
      </w:r>
    </w:p>
    <w:p w14:paraId="1BB413A8" w14:textId="77777777" w:rsidR="00932A4E" w:rsidRPr="00D64509" w:rsidRDefault="00932A4E" w:rsidP="00932A4E">
      <w:pPr>
        <w:pStyle w:val="B2"/>
        <w:rPr>
          <w:rFonts w:eastAsia="SimSun"/>
          <w:lang w:val="en-US" w:eastAsia="zh-CN"/>
        </w:rPr>
      </w:pPr>
      <w:r>
        <w:rPr>
          <w:rFonts w:eastAsia="SimSun"/>
          <w:lang w:val="en-US" w:eastAsia="zh-CN"/>
        </w:rPr>
        <w:t>-</w:t>
      </w:r>
      <w:r>
        <w:rPr>
          <w:rFonts w:eastAsia="SimSun"/>
          <w:lang w:val="en-US" w:eastAsia="zh-CN"/>
        </w:rPr>
        <w:tab/>
      </w:r>
      <w:r w:rsidRPr="00D64509">
        <w:rPr>
          <w:rFonts w:eastAsia="SimSun"/>
          <w:lang w:val="en-US" w:eastAsia="zh-CN"/>
        </w:rPr>
        <w:t>NTXU,counted = min(NTXU,active , 8*Ncells) for Wide area and Medium range NCR-Fwd</w:t>
      </w:r>
    </w:p>
    <w:p w14:paraId="6662CCC0" w14:textId="77777777" w:rsidR="00932A4E" w:rsidRPr="00D64509" w:rsidRDefault="00932A4E" w:rsidP="00932A4E">
      <w:pPr>
        <w:pStyle w:val="B2"/>
        <w:rPr>
          <w:rFonts w:eastAsia="SimSun"/>
          <w:lang w:val="en-US" w:eastAsia="zh-CN"/>
        </w:rPr>
      </w:pPr>
      <w:r>
        <w:rPr>
          <w:rFonts w:eastAsia="SimSun"/>
          <w:lang w:val="en-US" w:eastAsia="zh-CN"/>
        </w:rPr>
        <w:t>-</w:t>
      </w:r>
      <w:r w:rsidRPr="00D64509">
        <w:rPr>
          <w:rFonts w:eastAsia="SimSun"/>
          <w:lang w:val="en-US" w:eastAsia="zh-CN"/>
        </w:rPr>
        <w:tab/>
        <w:t>NTXU,counted = min(NTXU,active , 4*Ncells) for local area  NCR-Fwd</w:t>
      </w:r>
    </w:p>
    <w:p w14:paraId="7755CED8" w14:textId="77777777" w:rsidR="00932A4E" w:rsidRPr="00D64509" w:rsidRDefault="00932A4E" w:rsidP="00932A4E">
      <w:pPr>
        <w:pStyle w:val="B3"/>
        <w:rPr>
          <w:rFonts w:eastAsia="SimSun"/>
          <w:lang w:val="en-US" w:eastAsia="zh-CN"/>
        </w:rPr>
      </w:pPr>
      <w:r>
        <w:rPr>
          <w:rFonts w:eastAsia="SimSun"/>
          <w:lang w:val="en-US" w:eastAsia="zh-CN"/>
        </w:rPr>
        <w:t>-</w:t>
      </w:r>
      <w:r>
        <w:rPr>
          <w:rFonts w:eastAsia="SimSun"/>
          <w:lang w:val="en-US" w:eastAsia="zh-CN"/>
        </w:rPr>
        <w:tab/>
      </w:r>
      <w:r w:rsidRPr="00D64509">
        <w:rPr>
          <w:rFonts w:eastAsia="SimSun"/>
          <w:lang w:val="en-US" w:eastAsia="zh-CN"/>
        </w:rPr>
        <w:t>For UL part (receiver spurious emission requirement):</w:t>
      </w:r>
    </w:p>
    <w:p w14:paraId="31ED204B" w14:textId="77777777" w:rsidR="00932A4E" w:rsidRPr="00D64509" w:rsidRDefault="00932A4E" w:rsidP="00932A4E">
      <w:pPr>
        <w:pStyle w:val="B2"/>
        <w:rPr>
          <w:rFonts w:eastAsia="SimSun"/>
          <w:lang w:val="en-US" w:eastAsia="zh-CN"/>
        </w:rPr>
      </w:pPr>
      <w:r>
        <w:rPr>
          <w:rFonts w:eastAsia="SimSun"/>
          <w:lang w:val="en-US" w:eastAsia="zh-CN"/>
        </w:rPr>
        <w:t>-</w:t>
      </w:r>
      <w:r w:rsidRPr="00D64509">
        <w:rPr>
          <w:rFonts w:eastAsia="SimSun"/>
          <w:lang w:val="en-US" w:eastAsia="zh-CN"/>
        </w:rPr>
        <w:tab/>
        <w:t>For wide area NCR-fwd link, NTXU,counted = min(NTXU,active , 8) for emission requirement only;</w:t>
      </w:r>
    </w:p>
    <w:p w14:paraId="679B7CF9" w14:textId="70FC9F68" w:rsidR="00932A4E" w:rsidRPr="00D64509" w:rsidRDefault="00932A4E" w:rsidP="00932A4E">
      <w:pPr>
        <w:pStyle w:val="B1"/>
        <w:rPr>
          <w:rFonts w:eastAsiaTheme="minorHAnsi" w:cs="Arial"/>
          <w:b/>
          <w:bCs/>
          <w:u w:val="single"/>
          <w:lang w:val="en-US" w:eastAsia="zh-CN"/>
        </w:rPr>
      </w:pPr>
      <w:r>
        <w:rPr>
          <w:rFonts w:eastAsia="SimSun"/>
          <w:lang w:val="en-US" w:eastAsia="zh-CN"/>
        </w:rPr>
        <w:t>-</w:t>
      </w:r>
      <w:r>
        <w:rPr>
          <w:rFonts w:eastAsia="SimSun"/>
          <w:lang w:val="en-US" w:eastAsia="zh-CN"/>
        </w:rPr>
        <w:tab/>
      </w:r>
      <w:r w:rsidRPr="00D64509">
        <w:rPr>
          <w:rFonts w:eastAsia="SimSun"/>
          <w:lang w:val="en-US" w:eastAsia="zh-CN"/>
        </w:rPr>
        <w:t>For local area NCR-fwd link,  without scaling factor;</w:t>
      </w:r>
    </w:p>
    <w:p w14:paraId="391C6AEC" w14:textId="55B479AD" w:rsidR="00D64509" w:rsidRPr="00D64509" w:rsidRDefault="00D64509" w:rsidP="00D64509">
      <w:pPr>
        <w:pStyle w:val="B1"/>
        <w:rPr>
          <w:rFonts w:eastAsiaTheme="minorEastAsia"/>
          <w:lang w:eastAsia="ko-KR"/>
        </w:rPr>
      </w:pPr>
      <w:r>
        <w:rPr>
          <w:rFonts w:eastAsiaTheme="minorEastAsia"/>
          <w:lang w:eastAsia="ko-KR"/>
        </w:rPr>
        <w:t>-</w:t>
      </w:r>
      <w:r>
        <w:rPr>
          <w:rFonts w:eastAsiaTheme="minorEastAsia"/>
          <w:lang w:eastAsia="ko-KR"/>
        </w:rPr>
        <w:tab/>
      </w:r>
      <w:r w:rsidRPr="00D64509">
        <w:rPr>
          <w:rFonts w:eastAsiaTheme="minorEastAsia"/>
          <w:lang w:eastAsia="ko-KR"/>
        </w:rPr>
        <w:t>For the scaling factors for NCR Fwd link type 1-O, follow same principle as NCR Fwd link type 1-H</w:t>
      </w:r>
    </w:p>
    <w:p w14:paraId="2A3F32FC" w14:textId="77777777" w:rsidR="00D64509" w:rsidRDefault="00D64509" w:rsidP="00D64509">
      <w:pPr>
        <w:rPr>
          <w:rFonts w:eastAsiaTheme="minorHAnsi"/>
          <w:lang w:val="en-US" w:eastAsia="ko-KR"/>
        </w:rPr>
      </w:pPr>
    </w:p>
    <w:p w14:paraId="1FD0E419" w14:textId="352B2BFB" w:rsidR="00D64509" w:rsidRDefault="00D64509" w:rsidP="00D64509">
      <w:pPr>
        <w:rPr>
          <w:rFonts w:eastAsiaTheme="minorHAnsi"/>
          <w:lang w:val="en-US" w:eastAsia="ko-KR"/>
        </w:rPr>
      </w:pPr>
      <w:r>
        <w:rPr>
          <w:rFonts w:eastAsiaTheme="minorHAnsi"/>
          <w:lang w:val="en-US" w:eastAsia="ko-KR"/>
        </w:rPr>
        <w:t>Proposals:</w:t>
      </w:r>
    </w:p>
    <w:p w14:paraId="1548E818" w14:textId="0294240F" w:rsidR="00D64509" w:rsidRPr="00D64509" w:rsidRDefault="00D64509" w:rsidP="00D64509">
      <w:pPr>
        <w:pStyle w:val="B1"/>
        <w:rPr>
          <w:rFonts w:eastAsiaTheme="minorHAnsi"/>
          <w:lang w:val="en-US" w:eastAsia="ko-KR"/>
        </w:rPr>
      </w:pPr>
      <w:r>
        <w:rPr>
          <w:rFonts w:eastAsiaTheme="minorHAnsi"/>
          <w:lang w:val="en-US" w:eastAsia="ko-KR"/>
        </w:rPr>
        <w:t>-</w:t>
      </w:r>
      <w:r w:rsidRPr="00D64509">
        <w:rPr>
          <w:rFonts w:eastAsiaTheme="minorHAnsi"/>
          <w:lang w:val="en-US" w:eastAsia="ko-KR"/>
        </w:rPr>
        <w:tab/>
        <w:t>Proposal 2: The EVM minimum input level is (conducted level) – (Sub-array gain based on input RoAoA) [Ericsson, R4-2315602]</w:t>
      </w:r>
    </w:p>
    <w:p w14:paraId="28E80170" w14:textId="6B0965C4" w:rsidR="00D64509" w:rsidRDefault="00D64509" w:rsidP="00D64509">
      <w:pPr>
        <w:pStyle w:val="B1"/>
        <w:rPr>
          <w:rFonts w:eastAsiaTheme="minorHAnsi"/>
          <w:lang w:val="en-US" w:eastAsia="ko-KR"/>
        </w:rPr>
      </w:pPr>
      <w:r>
        <w:rPr>
          <w:rFonts w:eastAsiaTheme="minorHAnsi"/>
          <w:lang w:val="en-US" w:eastAsia="ko-KR"/>
        </w:rPr>
        <w:t>-</w:t>
      </w:r>
      <w:r w:rsidRPr="00D64509">
        <w:rPr>
          <w:rFonts w:eastAsiaTheme="minorHAnsi"/>
          <w:lang w:val="en-US" w:eastAsia="ko-KR"/>
        </w:rPr>
        <w:tab/>
        <w:t>Proposal 3 needs discussion</w:t>
      </w:r>
    </w:p>
    <w:p w14:paraId="00CE603D" w14:textId="5593BD45" w:rsidR="00D64509" w:rsidRPr="00D64509" w:rsidRDefault="00D64509" w:rsidP="00D64509">
      <w:pPr>
        <w:rPr>
          <w:rFonts w:eastAsiaTheme="minorHAnsi"/>
          <w:b/>
          <w:bCs/>
          <w:lang w:val="en-US" w:eastAsia="ko-KR"/>
        </w:rPr>
      </w:pPr>
      <w:r w:rsidRPr="00D64509">
        <w:rPr>
          <w:rFonts w:eastAsiaTheme="minorHAnsi"/>
          <w:b/>
          <w:bCs/>
          <w:highlight w:val="green"/>
          <w:lang w:val="en-US" w:eastAsia="ko-KR"/>
        </w:rPr>
        <w:t>Agreement:</w:t>
      </w:r>
    </w:p>
    <w:p w14:paraId="123EABCA" w14:textId="2C34CDF8" w:rsidR="00D64509" w:rsidRPr="00D64509" w:rsidRDefault="00D64509" w:rsidP="00D64509">
      <w:pPr>
        <w:rPr>
          <w:rFonts w:eastAsiaTheme="minorHAnsi" w:cs="Arial"/>
          <w:b/>
          <w:bCs/>
          <w:u w:val="single"/>
          <w:lang w:val="en-US" w:eastAsia="zh-CN"/>
        </w:rPr>
      </w:pPr>
      <w:r w:rsidRPr="00D64509">
        <w:rPr>
          <w:rFonts w:eastAsiaTheme="minorHAnsi"/>
          <w:b/>
          <w:bCs/>
          <w:u w:val="single"/>
          <w:lang w:val="en-US" w:eastAsia="ko-KR"/>
        </w:rPr>
        <w:t xml:space="preserve">Issue </w:t>
      </w:r>
      <w:r w:rsidRPr="00D64509">
        <w:rPr>
          <w:rFonts w:eastAsiaTheme="minorHAnsi" w:hint="eastAsia"/>
          <w:b/>
          <w:bCs/>
          <w:u w:val="single"/>
          <w:lang w:val="en-US" w:eastAsia="zh-CN"/>
        </w:rPr>
        <w:t>2</w:t>
      </w:r>
      <w:r w:rsidRPr="00D64509">
        <w:rPr>
          <w:rFonts w:eastAsiaTheme="minorHAnsi"/>
          <w:b/>
          <w:bCs/>
          <w:u w:val="single"/>
          <w:lang w:val="en-US" w:eastAsia="ko-KR"/>
        </w:rPr>
        <w:t>-</w:t>
      </w:r>
      <w:r w:rsidRPr="00D64509">
        <w:rPr>
          <w:rFonts w:eastAsiaTheme="minorHAnsi" w:hint="eastAsia"/>
          <w:b/>
          <w:bCs/>
          <w:u w:val="single"/>
          <w:lang w:val="en-US" w:eastAsia="zh-CN"/>
        </w:rPr>
        <w:t xml:space="preserve">2-6 </w:t>
      </w:r>
      <w:r w:rsidRPr="00D64509">
        <w:rPr>
          <w:rFonts w:eastAsiaTheme="minorHAnsi"/>
          <w:b/>
          <w:bCs/>
          <w:u w:val="single"/>
          <w:lang w:val="en-US" w:eastAsia="ko-KR"/>
        </w:rPr>
        <w:t>Scaling factor for OTA EVM and OTA input intermodulation</w:t>
      </w:r>
    </w:p>
    <w:p w14:paraId="0926AC6A" w14:textId="137B32B9" w:rsidR="00D64509" w:rsidRPr="00D64509" w:rsidRDefault="00D64509" w:rsidP="00D64509">
      <w:pPr>
        <w:pStyle w:val="B1"/>
        <w:rPr>
          <w:rFonts w:eastAsiaTheme="minorHAnsi"/>
          <w:lang w:val="en-US" w:eastAsia="zh-CN"/>
        </w:rPr>
      </w:pPr>
      <w:bookmarkStart w:id="571" w:name="_Toc146707941"/>
      <w:r w:rsidRPr="00D64509">
        <w:rPr>
          <w:rFonts w:eastAsiaTheme="minorHAnsi"/>
          <w:lang w:val="en-US" w:eastAsia="zh-CN"/>
        </w:rPr>
        <w:t>-</w:t>
      </w:r>
      <w:r w:rsidRPr="00D64509">
        <w:rPr>
          <w:rFonts w:eastAsiaTheme="minorHAnsi"/>
          <w:lang w:val="en-US" w:eastAsia="zh-CN"/>
        </w:rPr>
        <w:tab/>
      </w:r>
      <w:r w:rsidRPr="00D64509">
        <w:rPr>
          <w:rFonts w:eastAsiaTheme="minorHAnsi" w:hint="eastAsia"/>
          <w:lang w:val="en-US" w:eastAsia="zh-CN"/>
        </w:rPr>
        <w:t xml:space="preserve">The EVM minimum input level is (conducted level) </w:t>
      </w:r>
      <w:r w:rsidRPr="00D64509">
        <w:rPr>
          <w:rFonts w:eastAsiaTheme="minorHAnsi" w:hint="eastAsia"/>
          <w:lang w:val="en-US" w:eastAsia="zh-CN"/>
        </w:rPr>
        <w:t>–</w:t>
      </w:r>
      <w:r w:rsidRPr="00D64509">
        <w:rPr>
          <w:rFonts w:eastAsiaTheme="minorHAnsi" w:hint="eastAsia"/>
          <w:lang w:val="en-US" w:eastAsia="zh-CN"/>
        </w:rPr>
        <w:t xml:space="preserve"> (Sub-array gain based on input RoAoA)</w:t>
      </w:r>
      <w:bookmarkEnd w:id="571"/>
    </w:p>
    <w:p w14:paraId="012F7B2F" w14:textId="3698EF97" w:rsidR="00D64509" w:rsidRDefault="00D64509" w:rsidP="00D64509">
      <w:pPr>
        <w:rPr>
          <w:rFonts w:eastAsiaTheme="minorHAnsi"/>
          <w:lang w:val="en-US" w:eastAsia="zh-CN"/>
        </w:rPr>
      </w:pPr>
    </w:p>
    <w:p w14:paraId="4F605D5B" w14:textId="0A1A40CE" w:rsidR="00D64509" w:rsidRPr="00D64509" w:rsidRDefault="00D64509" w:rsidP="00D64509">
      <w:pPr>
        <w:rPr>
          <w:rFonts w:eastAsiaTheme="minorHAnsi"/>
          <w:b/>
          <w:bCs/>
          <w:lang w:val="en-US" w:eastAsia="zh-CN"/>
        </w:rPr>
      </w:pPr>
      <w:r w:rsidRPr="00D64509">
        <w:rPr>
          <w:rFonts w:eastAsiaTheme="minorHAnsi"/>
          <w:b/>
          <w:bCs/>
          <w:highlight w:val="green"/>
          <w:lang w:val="en-US" w:eastAsia="zh-CN"/>
        </w:rPr>
        <w:t>Agreement:</w:t>
      </w:r>
    </w:p>
    <w:p w14:paraId="7B9D3425" w14:textId="77777777" w:rsidR="00D64509" w:rsidRPr="00D64509" w:rsidRDefault="00D64509" w:rsidP="00D64509">
      <w:pPr>
        <w:rPr>
          <w:rFonts w:eastAsiaTheme="minorEastAsia"/>
          <w:b/>
          <w:bCs/>
          <w:u w:val="single"/>
          <w:lang w:eastAsia="ko-KR"/>
        </w:rPr>
      </w:pPr>
      <w:r w:rsidRPr="00D64509">
        <w:rPr>
          <w:rFonts w:eastAsiaTheme="minorEastAsia"/>
          <w:b/>
          <w:bCs/>
          <w:u w:val="single"/>
          <w:lang w:eastAsia="ko-KR"/>
        </w:rPr>
        <w:t>Issue 3-1-1</w:t>
      </w:r>
    </w:p>
    <w:p w14:paraId="58E66A8C" w14:textId="256EA722" w:rsidR="00D64509" w:rsidRPr="00D64509" w:rsidRDefault="00D64509" w:rsidP="00D64509">
      <w:pPr>
        <w:pStyle w:val="B1"/>
        <w:rPr>
          <w:rFonts w:eastAsiaTheme="minorEastAsia"/>
          <w:b/>
          <w:bCs/>
          <w:u w:val="single"/>
          <w:lang w:eastAsia="ko-KR"/>
        </w:rPr>
      </w:pPr>
      <w:r w:rsidRPr="00D64509">
        <w:rPr>
          <w:rFonts w:eastAsia="SimSun"/>
          <w:lang w:val="en-US" w:eastAsia="zh-CN"/>
        </w:rPr>
        <w:lastRenderedPageBreak/>
        <w:t>-</w:t>
      </w:r>
      <w:r w:rsidRPr="00D64509">
        <w:rPr>
          <w:rFonts w:eastAsia="SimSun"/>
          <w:lang w:val="en-US" w:eastAsia="zh-CN"/>
        </w:rPr>
        <w:tab/>
      </w:r>
      <w:r w:rsidRPr="00D64509">
        <w:rPr>
          <w:rFonts w:eastAsia="SimSun" w:hint="eastAsia"/>
          <w:lang w:val="en-US" w:eastAsia="zh-CN"/>
        </w:rPr>
        <w:t>for Local area NCR-MT type 1-H and 1-O, don</w:t>
      </w:r>
      <w:r w:rsidRPr="00D64509">
        <w:rPr>
          <w:rFonts w:eastAsia="SimSun" w:hint="eastAsia"/>
          <w:lang w:val="en-US" w:eastAsia="zh-CN"/>
        </w:rPr>
        <w:t>’</w:t>
      </w:r>
      <w:r w:rsidRPr="00D64509">
        <w:rPr>
          <w:rFonts w:eastAsia="SimSun" w:hint="eastAsia"/>
          <w:lang w:val="en-US" w:eastAsia="zh-CN"/>
        </w:rPr>
        <w:t>t apply the scaling factors on top of basic emission requirements;</w:t>
      </w:r>
    </w:p>
    <w:p w14:paraId="70D519A9" w14:textId="77777777" w:rsidR="007C65E2" w:rsidRDefault="007C65E2" w:rsidP="008A6FB0"/>
    <w:p w14:paraId="11FAFD53" w14:textId="4A2714CD"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540BD" w14:textId="5F37ECCB" w:rsidR="00C951A4" w:rsidRDefault="00C951A4" w:rsidP="00C951A4">
      <w:pPr>
        <w:rPr>
          <w:rFonts w:ascii="Arial" w:hAnsi="Arial" w:cs="Arial"/>
          <w:b/>
          <w:sz w:val="24"/>
        </w:rPr>
      </w:pPr>
      <w:r>
        <w:rPr>
          <w:rFonts w:ascii="Arial" w:hAnsi="Arial" w:cs="Arial"/>
          <w:b/>
          <w:color w:val="0000FF"/>
          <w:sz w:val="24"/>
        </w:rPr>
        <w:t>R4-2317943</w:t>
      </w:r>
      <w:r>
        <w:rPr>
          <w:rFonts w:ascii="Arial" w:hAnsi="Arial" w:cs="Arial"/>
          <w:b/>
          <w:color w:val="0000FF"/>
          <w:sz w:val="24"/>
        </w:rPr>
        <w:tab/>
      </w:r>
      <w:r>
        <w:rPr>
          <w:rFonts w:ascii="Arial" w:hAnsi="Arial" w:cs="Arial"/>
          <w:b/>
          <w:sz w:val="24"/>
        </w:rPr>
        <w:t>Topic summary for [108bis][311] NR_netcon_repeater_RFConformance</w:t>
      </w:r>
    </w:p>
    <w:p w14:paraId="61FF8F9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Moderator(CATT)</w:t>
      </w:r>
    </w:p>
    <w:p w14:paraId="2CC9576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01710" w14:textId="570956CA" w:rsidR="00C951A4" w:rsidRDefault="00C951A4" w:rsidP="00C951A4">
      <w:pPr>
        <w:rPr>
          <w:rFonts w:ascii="Arial" w:hAnsi="Arial" w:cs="Arial"/>
          <w:b/>
          <w:sz w:val="24"/>
        </w:rPr>
      </w:pPr>
      <w:r>
        <w:rPr>
          <w:rFonts w:ascii="Arial" w:hAnsi="Arial" w:cs="Arial"/>
          <w:b/>
          <w:color w:val="0000FF"/>
          <w:sz w:val="24"/>
        </w:rPr>
        <w:t>R4-2317955</w:t>
      </w:r>
      <w:r>
        <w:rPr>
          <w:rFonts w:ascii="Arial" w:hAnsi="Arial" w:cs="Arial"/>
          <w:b/>
          <w:color w:val="0000FF"/>
          <w:sz w:val="24"/>
        </w:rPr>
        <w:tab/>
      </w:r>
      <w:r>
        <w:rPr>
          <w:rFonts w:ascii="Arial" w:hAnsi="Arial" w:cs="Arial"/>
          <w:b/>
          <w:sz w:val="24"/>
        </w:rPr>
        <w:t>Topic summary for [108bis][324] NR_netcon_repeater_Demod</w:t>
      </w:r>
    </w:p>
    <w:p w14:paraId="3131C7F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Moderator(ZTE)</w:t>
      </w:r>
    </w:p>
    <w:p w14:paraId="71690BF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194B0" w14:textId="77777777" w:rsidR="00C951A4" w:rsidRDefault="00C951A4" w:rsidP="00C951A4">
      <w:pPr>
        <w:pStyle w:val="Heading3"/>
      </w:pPr>
      <w:bookmarkStart w:id="572" w:name="_Toc148235845"/>
      <w:r>
        <w:t>5.29</w:t>
      </w:r>
      <w:r>
        <w:tab/>
        <w:t>NR MIMO evolution for downlink and uplink</w:t>
      </w:r>
      <w:bookmarkEnd w:id="572"/>
    </w:p>
    <w:p w14:paraId="53AF35C6" w14:textId="77777777" w:rsidR="00C951A4" w:rsidRDefault="00C951A4" w:rsidP="00C951A4">
      <w:pPr>
        <w:pStyle w:val="Heading4"/>
      </w:pPr>
      <w:bookmarkStart w:id="573" w:name="_Toc148235846"/>
      <w:r>
        <w:t>5.29.1</w:t>
      </w:r>
      <w:r>
        <w:tab/>
        <w:t>UE RF requirements for simultaneous transmission with multi-panel (STxMP)</w:t>
      </w:r>
      <w:bookmarkEnd w:id="573"/>
    </w:p>
    <w:p w14:paraId="47E6A5F4" w14:textId="65BE2633" w:rsidR="00C951A4" w:rsidRDefault="00C951A4" w:rsidP="00C951A4">
      <w:pPr>
        <w:rPr>
          <w:rFonts w:ascii="Arial" w:hAnsi="Arial" w:cs="Arial"/>
          <w:b/>
          <w:sz w:val="24"/>
        </w:rPr>
      </w:pPr>
      <w:r>
        <w:rPr>
          <w:rFonts w:ascii="Arial" w:hAnsi="Arial" w:cs="Arial"/>
          <w:b/>
          <w:color w:val="0000FF"/>
          <w:sz w:val="24"/>
        </w:rPr>
        <w:t>R4-2316372</w:t>
      </w:r>
      <w:r>
        <w:rPr>
          <w:rFonts w:ascii="Arial" w:hAnsi="Arial" w:cs="Arial"/>
          <w:b/>
          <w:color w:val="0000FF"/>
          <w:sz w:val="24"/>
        </w:rPr>
        <w:tab/>
      </w:r>
      <w:r>
        <w:rPr>
          <w:rFonts w:ascii="Arial" w:hAnsi="Arial" w:cs="Arial"/>
          <w:b/>
          <w:sz w:val="24"/>
        </w:rPr>
        <w:t>On the RF requirement for STxMP</w:t>
      </w:r>
    </w:p>
    <w:p w14:paraId="2D31A68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C42FF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B361D" w14:textId="73721EFF" w:rsidR="00C951A4" w:rsidRDefault="00C951A4" w:rsidP="00C951A4">
      <w:pPr>
        <w:rPr>
          <w:rFonts w:ascii="Arial" w:hAnsi="Arial" w:cs="Arial"/>
          <w:b/>
          <w:sz w:val="24"/>
        </w:rPr>
      </w:pPr>
      <w:r>
        <w:rPr>
          <w:rFonts w:ascii="Arial" w:hAnsi="Arial" w:cs="Arial"/>
          <w:b/>
          <w:color w:val="0000FF"/>
          <w:sz w:val="24"/>
        </w:rPr>
        <w:t>R4-2316596</w:t>
      </w:r>
      <w:r>
        <w:rPr>
          <w:rFonts w:ascii="Arial" w:hAnsi="Arial" w:cs="Arial"/>
          <w:b/>
          <w:color w:val="0000FF"/>
          <w:sz w:val="24"/>
        </w:rPr>
        <w:tab/>
      </w:r>
      <w:r>
        <w:rPr>
          <w:rFonts w:ascii="Arial" w:hAnsi="Arial" w:cs="Arial"/>
          <w:b/>
          <w:sz w:val="24"/>
        </w:rPr>
        <w:t>Draft CR on configured transmitted power for STxMP</w:t>
      </w:r>
    </w:p>
    <w:p w14:paraId="74CC8FD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Samsung</w:t>
      </w:r>
    </w:p>
    <w:p w14:paraId="5DB6D40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866CF7" w14:textId="77777777" w:rsidR="00C951A4" w:rsidRDefault="00C951A4" w:rsidP="00C951A4">
      <w:pPr>
        <w:pStyle w:val="Heading5"/>
      </w:pPr>
      <w:bookmarkStart w:id="574" w:name="_Toc148235847"/>
      <w:r>
        <w:t>5.29.1.1</w:t>
      </w:r>
      <w:r>
        <w:tab/>
        <w:t>Configured transmitted power</w:t>
      </w:r>
      <w:bookmarkEnd w:id="574"/>
    </w:p>
    <w:p w14:paraId="5E7F8AC8" w14:textId="7F4693DD" w:rsidR="00C951A4" w:rsidRDefault="00C951A4" w:rsidP="00C951A4">
      <w:pPr>
        <w:rPr>
          <w:rFonts w:ascii="Arial" w:hAnsi="Arial" w:cs="Arial"/>
          <w:b/>
          <w:sz w:val="24"/>
        </w:rPr>
      </w:pPr>
      <w:r>
        <w:rPr>
          <w:rFonts w:ascii="Arial" w:hAnsi="Arial" w:cs="Arial"/>
          <w:b/>
          <w:color w:val="0000FF"/>
          <w:sz w:val="24"/>
        </w:rPr>
        <w:t>R4-2315274</w:t>
      </w:r>
      <w:r>
        <w:rPr>
          <w:rFonts w:ascii="Arial" w:hAnsi="Arial" w:cs="Arial"/>
          <w:b/>
          <w:color w:val="0000FF"/>
          <w:sz w:val="24"/>
        </w:rPr>
        <w:tab/>
      </w:r>
      <w:r>
        <w:rPr>
          <w:rFonts w:ascii="Arial" w:hAnsi="Arial" w:cs="Arial"/>
          <w:b/>
          <w:sz w:val="24"/>
        </w:rPr>
        <w:t>Form factors and Configured Power - STxMP mDCI case</w:t>
      </w:r>
    </w:p>
    <w:p w14:paraId="5E9AE93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6728EB27" w14:textId="77777777" w:rsidR="00C951A4" w:rsidRDefault="00C951A4" w:rsidP="00C951A4">
      <w:pPr>
        <w:rPr>
          <w:rFonts w:ascii="Arial" w:hAnsi="Arial" w:cs="Arial"/>
          <w:b/>
        </w:rPr>
      </w:pPr>
      <w:r>
        <w:rPr>
          <w:rFonts w:ascii="Arial" w:hAnsi="Arial" w:cs="Arial"/>
          <w:b/>
        </w:rPr>
        <w:t xml:space="preserve">Abstract: </w:t>
      </w:r>
    </w:p>
    <w:p w14:paraId="45051BCE" w14:textId="77777777" w:rsidR="00C951A4" w:rsidRDefault="00C951A4" w:rsidP="00C951A4">
      <w:r>
        <w:t xml:space="preserve">In this contribution, we share our analysis on handling MPR, A-MPR, P-MPR and Pumax for mDCI STxMP Pcmax case and we propose a solution. </w:t>
      </w:r>
    </w:p>
    <w:p w14:paraId="19068A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35878" w14:textId="66E56373" w:rsidR="00C951A4" w:rsidRDefault="00C951A4" w:rsidP="00C951A4">
      <w:pPr>
        <w:rPr>
          <w:rFonts w:ascii="Arial" w:hAnsi="Arial" w:cs="Arial"/>
          <w:b/>
          <w:sz w:val="24"/>
        </w:rPr>
      </w:pPr>
      <w:r>
        <w:rPr>
          <w:rFonts w:ascii="Arial" w:hAnsi="Arial" w:cs="Arial"/>
          <w:b/>
          <w:color w:val="0000FF"/>
          <w:sz w:val="24"/>
        </w:rPr>
        <w:t>R4-2315275</w:t>
      </w:r>
      <w:r>
        <w:rPr>
          <w:rFonts w:ascii="Arial" w:hAnsi="Arial" w:cs="Arial"/>
          <w:b/>
          <w:color w:val="0000FF"/>
          <w:sz w:val="24"/>
        </w:rPr>
        <w:tab/>
      </w:r>
      <w:r>
        <w:rPr>
          <w:rFonts w:ascii="Arial" w:hAnsi="Arial" w:cs="Arial"/>
          <w:b/>
          <w:sz w:val="24"/>
        </w:rPr>
        <w:t>[draft] LS on MPR derivation rule for multi-DCI STxMP signalling</w:t>
      </w:r>
    </w:p>
    <w:p w14:paraId="7DE24453"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InterDigital, Inc.</w:t>
      </w:r>
    </w:p>
    <w:p w14:paraId="088B512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D43D8" w14:textId="396D1F21" w:rsidR="00C951A4" w:rsidRDefault="00C951A4" w:rsidP="00C951A4">
      <w:pPr>
        <w:rPr>
          <w:rFonts w:ascii="Arial" w:hAnsi="Arial" w:cs="Arial"/>
          <w:b/>
          <w:sz w:val="24"/>
        </w:rPr>
      </w:pPr>
      <w:r>
        <w:rPr>
          <w:rFonts w:ascii="Arial" w:hAnsi="Arial" w:cs="Arial"/>
          <w:b/>
          <w:color w:val="0000FF"/>
          <w:sz w:val="24"/>
        </w:rPr>
        <w:lastRenderedPageBreak/>
        <w:t>R4-2315501</w:t>
      </w:r>
      <w:r>
        <w:rPr>
          <w:rFonts w:ascii="Arial" w:hAnsi="Arial" w:cs="Arial"/>
          <w:b/>
          <w:color w:val="0000FF"/>
          <w:sz w:val="24"/>
        </w:rPr>
        <w:tab/>
      </w:r>
      <w:r>
        <w:rPr>
          <w:rFonts w:ascii="Arial" w:hAnsi="Arial" w:cs="Arial"/>
          <w:b/>
          <w:sz w:val="24"/>
        </w:rPr>
        <w:t>TX Power requirement for STxMP</w:t>
      </w:r>
    </w:p>
    <w:p w14:paraId="2E39986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C4C1B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56C5F" w14:textId="74956142" w:rsidR="00C951A4" w:rsidRDefault="00C951A4" w:rsidP="00C951A4">
      <w:pPr>
        <w:rPr>
          <w:rFonts w:ascii="Arial" w:hAnsi="Arial" w:cs="Arial"/>
          <w:b/>
          <w:sz w:val="24"/>
        </w:rPr>
      </w:pPr>
      <w:r>
        <w:rPr>
          <w:rFonts w:ascii="Arial" w:hAnsi="Arial" w:cs="Arial"/>
          <w:b/>
          <w:color w:val="0000FF"/>
          <w:sz w:val="24"/>
        </w:rPr>
        <w:t>R4-2315835</w:t>
      </w:r>
      <w:r>
        <w:rPr>
          <w:rFonts w:ascii="Arial" w:hAnsi="Arial" w:cs="Arial"/>
          <w:b/>
          <w:color w:val="0000FF"/>
          <w:sz w:val="24"/>
        </w:rPr>
        <w:tab/>
      </w:r>
      <w:r>
        <w:rPr>
          <w:rFonts w:ascii="Arial" w:hAnsi="Arial" w:cs="Arial"/>
          <w:b/>
          <w:sz w:val="24"/>
        </w:rPr>
        <w:t>Further discussion of Configured transmitted power for STxMP in FR2</w:t>
      </w:r>
    </w:p>
    <w:p w14:paraId="0091D03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51222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AE753" w14:textId="5480904B" w:rsidR="00C951A4" w:rsidRDefault="00C951A4" w:rsidP="00C951A4">
      <w:pPr>
        <w:rPr>
          <w:rFonts w:ascii="Arial" w:hAnsi="Arial" w:cs="Arial"/>
          <w:b/>
          <w:sz w:val="24"/>
        </w:rPr>
      </w:pPr>
      <w:r>
        <w:rPr>
          <w:rFonts w:ascii="Arial" w:hAnsi="Arial" w:cs="Arial"/>
          <w:b/>
          <w:color w:val="0000FF"/>
          <w:sz w:val="24"/>
        </w:rPr>
        <w:t>R4-2316515</w:t>
      </w:r>
      <w:r>
        <w:rPr>
          <w:rFonts w:ascii="Arial" w:hAnsi="Arial" w:cs="Arial"/>
          <w:b/>
          <w:color w:val="0000FF"/>
          <w:sz w:val="24"/>
        </w:rPr>
        <w:tab/>
      </w:r>
      <w:r>
        <w:rPr>
          <w:rFonts w:ascii="Arial" w:hAnsi="Arial" w:cs="Arial"/>
          <w:b/>
          <w:sz w:val="24"/>
        </w:rPr>
        <w:t>[NR_MIMO_evo_DL_UL] Considerations on RF requirements for STxMP</w:t>
      </w:r>
    </w:p>
    <w:p w14:paraId="3F8AC45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7CC6A4F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F6BB2" w14:textId="7B8C8CA3" w:rsidR="00C951A4" w:rsidRDefault="00C951A4" w:rsidP="00C951A4">
      <w:pPr>
        <w:rPr>
          <w:rFonts w:ascii="Arial" w:hAnsi="Arial" w:cs="Arial"/>
          <w:b/>
          <w:sz w:val="24"/>
        </w:rPr>
      </w:pPr>
      <w:r>
        <w:rPr>
          <w:rFonts w:ascii="Arial" w:hAnsi="Arial" w:cs="Arial"/>
          <w:b/>
          <w:color w:val="0000FF"/>
          <w:sz w:val="24"/>
        </w:rPr>
        <w:t>R4-2316593</w:t>
      </w:r>
      <w:r>
        <w:rPr>
          <w:rFonts w:ascii="Arial" w:hAnsi="Arial" w:cs="Arial"/>
          <w:b/>
          <w:color w:val="0000FF"/>
          <w:sz w:val="24"/>
        </w:rPr>
        <w:tab/>
      </w:r>
      <w:r>
        <w:rPr>
          <w:rFonts w:ascii="Arial" w:hAnsi="Arial" w:cs="Arial"/>
          <w:b/>
          <w:sz w:val="24"/>
        </w:rPr>
        <w:t>Considerations for configured transmitted power for STxMP</w:t>
      </w:r>
    </w:p>
    <w:p w14:paraId="09D0420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B1646E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7FB09" w14:textId="63ED926E" w:rsidR="00C951A4" w:rsidRDefault="00C951A4" w:rsidP="00C951A4">
      <w:pPr>
        <w:rPr>
          <w:rFonts w:ascii="Arial" w:hAnsi="Arial" w:cs="Arial"/>
          <w:b/>
          <w:sz w:val="24"/>
        </w:rPr>
      </w:pPr>
      <w:r>
        <w:rPr>
          <w:rFonts w:ascii="Arial" w:hAnsi="Arial" w:cs="Arial"/>
          <w:b/>
          <w:color w:val="0000FF"/>
          <w:sz w:val="24"/>
        </w:rPr>
        <w:t>R4-2316838</w:t>
      </w:r>
      <w:r>
        <w:rPr>
          <w:rFonts w:ascii="Arial" w:hAnsi="Arial" w:cs="Arial"/>
          <w:b/>
          <w:color w:val="0000FF"/>
          <w:sz w:val="24"/>
        </w:rPr>
        <w:tab/>
      </w:r>
      <w:r>
        <w:rPr>
          <w:rFonts w:ascii="Arial" w:hAnsi="Arial" w:cs="Arial"/>
          <w:b/>
          <w:sz w:val="24"/>
        </w:rPr>
        <w:t>On configured transmitted power for STxMP</w:t>
      </w:r>
    </w:p>
    <w:p w14:paraId="0C326DF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79FAC00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2242B" w14:textId="77777777" w:rsidR="00C951A4" w:rsidRDefault="00C951A4" w:rsidP="00C951A4">
      <w:pPr>
        <w:pStyle w:val="Heading5"/>
      </w:pPr>
      <w:bookmarkStart w:id="575" w:name="_Toc148235848"/>
      <w:r>
        <w:t>5.29.1.2</w:t>
      </w:r>
      <w:r>
        <w:tab/>
        <w:t>Other UE RF requirements</w:t>
      </w:r>
      <w:bookmarkEnd w:id="575"/>
    </w:p>
    <w:p w14:paraId="1A583ADE" w14:textId="09A05784" w:rsidR="00C951A4" w:rsidRDefault="00C951A4" w:rsidP="00C951A4">
      <w:pPr>
        <w:rPr>
          <w:rFonts w:ascii="Arial" w:hAnsi="Arial" w:cs="Arial"/>
          <w:b/>
          <w:sz w:val="24"/>
        </w:rPr>
      </w:pPr>
      <w:r>
        <w:rPr>
          <w:rFonts w:ascii="Arial" w:hAnsi="Arial" w:cs="Arial"/>
          <w:b/>
          <w:color w:val="0000FF"/>
          <w:sz w:val="24"/>
        </w:rPr>
        <w:t>R4-2315053</w:t>
      </w:r>
      <w:r>
        <w:rPr>
          <w:rFonts w:ascii="Arial" w:hAnsi="Arial" w:cs="Arial"/>
          <w:b/>
          <w:color w:val="0000FF"/>
          <w:sz w:val="24"/>
        </w:rPr>
        <w:tab/>
      </w:r>
      <w:r>
        <w:rPr>
          <w:rFonts w:ascii="Arial" w:hAnsi="Arial" w:cs="Arial"/>
          <w:b/>
          <w:sz w:val="24"/>
        </w:rPr>
        <w:t>On per TCI-state EIRP for STxMP in FR2</w:t>
      </w:r>
    </w:p>
    <w:p w14:paraId="10F6092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59D8D5" w14:textId="77777777" w:rsidR="00C951A4" w:rsidRDefault="00C951A4" w:rsidP="00C951A4">
      <w:pPr>
        <w:rPr>
          <w:rFonts w:ascii="Arial" w:hAnsi="Arial" w:cs="Arial"/>
          <w:b/>
        </w:rPr>
      </w:pPr>
      <w:r>
        <w:rPr>
          <w:rFonts w:ascii="Arial" w:hAnsi="Arial" w:cs="Arial"/>
          <w:b/>
        </w:rPr>
        <w:t xml:space="preserve">Abstract: </w:t>
      </w:r>
    </w:p>
    <w:p w14:paraId="6C70C9CE" w14:textId="77777777" w:rsidR="00C951A4" w:rsidRDefault="00C951A4" w:rsidP="00C951A4">
      <w:r>
        <w:t>[Late contribution]; This contribution was uploaded after tdoc submission deadline. Proposal for MPR, AMPR, PMPR.</w:t>
      </w:r>
    </w:p>
    <w:p w14:paraId="4F25EC3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86BC4" w14:textId="7C19FE64" w:rsidR="00C951A4" w:rsidRDefault="00C951A4" w:rsidP="00C951A4">
      <w:pPr>
        <w:rPr>
          <w:rFonts w:ascii="Arial" w:hAnsi="Arial" w:cs="Arial"/>
          <w:b/>
          <w:sz w:val="24"/>
        </w:rPr>
      </w:pPr>
      <w:r>
        <w:rPr>
          <w:rFonts w:ascii="Arial" w:hAnsi="Arial" w:cs="Arial"/>
          <w:b/>
          <w:color w:val="0000FF"/>
          <w:sz w:val="24"/>
        </w:rPr>
        <w:t>R4-2316594</w:t>
      </w:r>
      <w:r>
        <w:rPr>
          <w:rFonts w:ascii="Arial" w:hAnsi="Arial" w:cs="Arial"/>
          <w:b/>
          <w:color w:val="0000FF"/>
          <w:sz w:val="24"/>
        </w:rPr>
        <w:tab/>
      </w:r>
      <w:r>
        <w:rPr>
          <w:rFonts w:ascii="Arial" w:hAnsi="Arial" w:cs="Arial"/>
          <w:b/>
          <w:sz w:val="24"/>
        </w:rPr>
        <w:t>Test method and requirements for STxMP</w:t>
      </w:r>
    </w:p>
    <w:p w14:paraId="4C2CC7E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DF9B5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D40D0" w14:textId="42295853" w:rsidR="00C951A4" w:rsidRDefault="00C951A4" w:rsidP="00C951A4">
      <w:pPr>
        <w:rPr>
          <w:rFonts w:ascii="Arial" w:hAnsi="Arial" w:cs="Arial"/>
          <w:b/>
          <w:sz w:val="24"/>
        </w:rPr>
      </w:pPr>
      <w:r>
        <w:rPr>
          <w:rFonts w:ascii="Arial" w:hAnsi="Arial" w:cs="Arial"/>
          <w:b/>
          <w:color w:val="0000FF"/>
          <w:sz w:val="24"/>
        </w:rPr>
        <w:t>R4-2316804</w:t>
      </w:r>
      <w:r>
        <w:rPr>
          <w:rFonts w:ascii="Arial" w:hAnsi="Arial" w:cs="Arial"/>
          <w:b/>
          <w:color w:val="0000FF"/>
          <w:sz w:val="24"/>
        </w:rPr>
        <w:tab/>
      </w:r>
      <w:r>
        <w:rPr>
          <w:rFonts w:ascii="Arial" w:hAnsi="Arial" w:cs="Arial"/>
          <w:b/>
          <w:sz w:val="24"/>
        </w:rPr>
        <w:t>Discussion on RF requirements for STxMP</w:t>
      </w:r>
    </w:p>
    <w:p w14:paraId="0487F72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0FA00EF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0C6C5" w14:textId="77777777" w:rsidR="00C951A4" w:rsidRDefault="00C951A4" w:rsidP="00C951A4">
      <w:pPr>
        <w:pStyle w:val="Heading4"/>
      </w:pPr>
      <w:bookmarkStart w:id="576" w:name="_Toc148235849"/>
      <w:r>
        <w:lastRenderedPageBreak/>
        <w:t>5.29.2</w:t>
      </w:r>
      <w:r>
        <w:tab/>
        <w:t>RRM core requirements</w:t>
      </w:r>
      <w:bookmarkEnd w:id="576"/>
    </w:p>
    <w:p w14:paraId="65F4BBCC" w14:textId="77777777" w:rsidR="00C951A4" w:rsidRDefault="00C951A4" w:rsidP="00C951A4">
      <w:pPr>
        <w:pStyle w:val="Heading5"/>
      </w:pPr>
      <w:bookmarkStart w:id="577" w:name="_Toc148235850"/>
      <w:r>
        <w:t>5.29.2.1</w:t>
      </w:r>
      <w:r>
        <w:tab/>
        <w:t>RRM requirements impacts</w:t>
      </w:r>
      <w:bookmarkEnd w:id="577"/>
    </w:p>
    <w:p w14:paraId="53D4A863" w14:textId="2FE041FB" w:rsidR="00C951A4" w:rsidRDefault="00C951A4" w:rsidP="00C951A4">
      <w:pPr>
        <w:rPr>
          <w:rFonts w:ascii="Arial" w:hAnsi="Arial" w:cs="Arial"/>
          <w:b/>
          <w:sz w:val="24"/>
        </w:rPr>
      </w:pPr>
      <w:r>
        <w:rPr>
          <w:rFonts w:ascii="Arial" w:hAnsi="Arial" w:cs="Arial"/>
          <w:b/>
          <w:color w:val="0000FF"/>
          <w:sz w:val="24"/>
        </w:rPr>
        <w:t>R4-2315358</w:t>
      </w:r>
      <w:r>
        <w:rPr>
          <w:rFonts w:ascii="Arial" w:hAnsi="Arial" w:cs="Arial"/>
          <w:b/>
          <w:color w:val="0000FF"/>
          <w:sz w:val="24"/>
        </w:rPr>
        <w:tab/>
      </w:r>
      <w:r>
        <w:rPr>
          <w:rFonts w:ascii="Arial" w:hAnsi="Arial" w:cs="Arial"/>
          <w:b/>
          <w:sz w:val="24"/>
        </w:rPr>
        <w:t>Further discussion on general RRM impacts on Rel-18 MIMO evolution</w:t>
      </w:r>
    </w:p>
    <w:p w14:paraId="3B9E3D3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546A4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F1F08" w14:textId="2D0B63EC" w:rsidR="00C951A4" w:rsidRDefault="00C951A4" w:rsidP="00C951A4">
      <w:pPr>
        <w:rPr>
          <w:rFonts w:ascii="Arial" w:hAnsi="Arial" w:cs="Arial"/>
          <w:b/>
          <w:sz w:val="24"/>
        </w:rPr>
      </w:pPr>
      <w:r>
        <w:rPr>
          <w:rFonts w:ascii="Arial" w:hAnsi="Arial" w:cs="Arial"/>
          <w:b/>
          <w:color w:val="0000FF"/>
          <w:sz w:val="24"/>
        </w:rPr>
        <w:t>R4-2315409</w:t>
      </w:r>
      <w:r>
        <w:rPr>
          <w:rFonts w:ascii="Arial" w:hAnsi="Arial" w:cs="Arial"/>
          <w:b/>
          <w:color w:val="0000FF"/>
          <w:sz w:val="24"/>
        </w:rPr>
        <w:tab/>
      </w:r>
      <w:r>
        <w:rPr>
          <w:rFonts w:ascii="Arial" w:hAnsi="Arial" w:cs="Arial"/>
          <w:b/>
          <w:sz w:val="24"/>
        </w:rPr>
        <w:t>Discussion on RRM requirement for FeMIMO</w:t>
      </w:r>
    </w:p>
    <w:p w14:paraId="7D03C3C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34F0DED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D2025" w14:textId="0DDBB20E" w:rsidR="00C951A4" w:rsidRDefault="00C951A4" w:rsidP="00C951A4">
      <w:pPr>
        <w:rPr>
          <w:rFonts w:ascii="Arial" w:hAnsi="Arial" w:cs="Arial"/>
          <w:b/>
          <w:sz w:val="24"/>
        </w:rPr>
      </w:pPr>
      <w:r>
        <w:rPr>
          <w:rFonts w:ascii="Arial" w:hAnsi="Arial" w:cs="Arial"/>
          <w:b/>
          <w:color w:val="0000FF"/>
          <w:sz w:val="24"/>
        </w:rPr>
        <w:t>R4-2315484</w:t>
      </w:r>
      <w:r>
        <w:rPr>
          <w:rFonts w:ascii="Arial" w:hAnsi="Arial" w:cs="Arial"/>
          <w:b/>
          <w:color w:val="0000FF"/>
          <w:sz w:val="24"/>
        </w:rPr>
        <w:tab/>
      </w:r>
      <w:r>
        <w:rPr>
          <w:rFonts w:ascii="Arial" w:hAnsi="Arial" w:cs="Arial"/>
          <w:b/>
          <w:sz w:val="24"/>
        </w:rPr>
        <w:t>On RRM requirements impacts for NR MIMO evolution for downlink and uplink</w:t>
      </w:r>
    </w:p>
    <w:p w14:paraId="4F25C34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A0F33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D94CD" w14:textId="624EC8EB" w:rsidR="00C951A4" w:rsidRDefault="00C951A4" w:rsidP="00C951A4">
      <w:pPr>
        <w:rPr>
          <w:rFonts w:ascii="Arial" w:hAnsi="Arial" w:cs="Arial"/>
          <w:b/>
          <w:sz w:val="24"/>
        </w:rPr>
      </w:pPr>
      <w:r>
        <w:rPr>
          <w:rFonts w:ascii="Arial" w:hAnsi="Arial" w:cs="Arial"/>
          <w:b/>
          <w:color w:val="0000FF"/>
          <w:sz w:val="24"/>
        </w:rPr>
        <w:t>R4-2315643</w:t>
      </w:r>
      <w:r>
        <w:rPr>
          <w:rFonts w:ascii="Arial" w:hAnsi="Arial" w:cs="Arial"/>
          <w:b/>
          <w:color w:val="0000FF"/>
          <w:sz w:val="24"/>
        </w:rPr>
        <w:tab/>
      </w:r>
      <w:r>
        <w:rPr>
          <w:rFonts w:ascii="Arial" w:hAnsi="Arial" w:cs="Arial"/>
          <w:b/>
          <w:sz w:val="24"/>
        </w:rPr>
        <w:t>Discussion on RRM impacts for Rel-18 MIMO</w:t>
      </w:r>
    </w:p>
    <w:p w14:paraId="15CAB07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BF75C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80152" w14:textId="08C371A9" w:rsidR="00C951A4" w:rsidRDefault="00C951A4" w:rsidP="00C951A4">
      <w:pPr>
        <w:rPr>
          <w:rFonts w:ascii="Arial" w:hAnsi="Arial" w:cs="Arial"/>
          <w:b/>
          <w:sz w:val="24"/>
        </w:rPr>
      </w:pPr>
      <w:r>
        <w:rPr>
          <w:rFonts w:ascii="Arial" w:hAnsi="Arial" w:cs="Arial"/>
          <w:b/>
          <w:color w:val="0000FF"/>
          <w:sz w:val="24"/>
        </w:rPr>
        <w:t>R4-2316292</w:t>
      </w:r>
      <w:r>
        <w:rPr>
          <w:rFonts w:ascii="Arial" w:hAnsi="Arial" w:cs="Arial"/>
          <w:b/>
          <w:color w:val="0000FF"/>
          <w:sz w:val="24"/>
        </w:rPr>
        <w:tab/>
      </w:r>
      <w:r>
        <w:rPr>
          <w:rFonts w:ascii="Arial" w:hAnsi="Arial" w:cs="Arial"/>
          <w:b/>
          <w:sz w:val="24"/>
        </w:rPr>
        <w:t>Discussion on other RRM impacts in R18 NR MIMO evolution</w:t>
      </w:r>
    </w:p>
    <w:p w14:paraId="238B1BD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79BE0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A4E29" w14:textId="2AC854E2" w:rsidR="00C951A4" w:rsidRDefault="00C951A4" w:rsidP="00C951A4">
      <w:pPr>
        <w:rPr>
          <w:rFonts w:ascii="Arial" w:hAnsi="Arial" w:cs="Arial"/>
          <w:b/>
          <w:sz w:val="24"/>
        </w:rPr>
      </w:pPr>
      <w:r>
        <w:rPr>
          <w:rFonts w:ascii="Arial" w:hAnsi="Arial" w:cs="Arial"/>
          <w:b/>
          <w:color w:val="0000FF"/>
          <w:sz w:val="24"/>
        </w:rPr>
        <w:t>R4-2316401</w:t>
      </w:r>
      <w:r>
        <w:rPr>
          <w:rFonts w:ascii="Arial" w:hAnsi="Arial" w:cs="Arial"/>
          <w:b/>
          <w:color w:val="0000FF"/>
          <w:sz w:val="24"/>
        </w:rPr>
        <w:tab/>
      </w:r>
      <w:r>
        <w:rPr>
          <w:rFonts w:ascii="Arial" w:hAnsi="Arial" w:cs="Arial"/>
          <w:b/>
          <w:sz w:val="24"/>
        </w:rPr>
        <w:t>Discussion on the TDCP measurement accuracy requirements</w:t>
      </w:r>
    </w:p>
    <w:p w14:paraId="1DF39EE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A55C2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90514" w14:textId="7AAE1A3C" w:rsidR="00C951A4" w:rsidRDefault="00C951A4" w:rsidP="00C951A4">
      <w:pPr>
        <w:rPr>
          <w:rFonts w:ascii="Arial" w:hAnsi="Arial" w:cs="Arial"/>
          <w:b/>
          <w:sz w:val="24"/>
        </w:rPr>
      </w:pPr>
      <w:r>
        <w:rPr>
          <w:rFonts w:ascii="Arial" w:hAnsi="Arial" w:cs="Arial"/>
          <w:b/>
          <w:color w:val="0000FF"/>
          <w:sz w:val="24"/>
        </w:rPr>
        <w:t>R4-2316648</w:t>
      </w:r>
      <w:r>
        <w:rPr>
          <w:rFonts w:ascii="Arial" w:hAnsi="Arial" w:cs="Arial"/>
          <w:b/>
          <w:color w:val="0000FF"/>
          <w:sz w:val="24"/>
        </w:rPr>
        <w:tab/>
      </w:r>
      <w:r>
        <w:rPr>
          <w:rFonts w:ascii="Arial" w:hAnsi="Arial" w:cs="Arial"/>
          <w:b/>
          <w:sz w:val="24"/>
        </w:rPr>
        <w:t>Discussion on R18 MIMO for RRM requirements impacts</w:t>
      </w:r>
    </w:p>
    <w:p w14:paraId="0A0558B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8BA32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483D0" w14:textId="190412E1" w:rsidR="00C951A4" w:rsidRDefault="00C951A4" w:rsidP="00C951A4">
      <w:pPr>
        <w:rPr>
          <w:rFonts w:ascii="Arial" w:hAnsi="Arial" w:cs="Arial"/>
          <w:b/>
          <w:sz w:val="24"/>
        </w:rPr>
      </w:pPr>
      <w:r>
        <w:rPr>
          <w:rFonts w:ascii="Arial" w:hAnsi="Arial" w:cs="Arial"/>
          <w:b/>
          <w:color w:val="0000FF"/>
          <w:sz w:val="24"/>
        </w:rPr>
        <w:t>R4-2316827</w:t>
      </w:r>
      <w:r>
        <w:rPr>
          <w:rFonts w:ascii="Arial" w:hAnsi="Arial" w:cs="Arial"/>
          <w:b/>
          <w:color w:val="0000FF"/>
          <w:sz w:val="24"/>
        </w:rPr>
        <w:tab/>
      </w:r>
      <w:r>
        <w:rPr>
          <w:rFonts w:ascii="Arial" w:hAnsi="Arial" w:cs="Arial"/>
          <w:b/>
          <w:sz w:val="24"/>
        </w:rPr>
        <w:t>Discussion on introducing TDCP requirements</w:t>
      </w:r>
    </w:p>
    <w:p w14:paraId="0E1C07C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7F028E" w14:textId="77777777" w:rsidR="00C951A4" w:rsidRDefault="00C951A4" w:rsidP="00C951A4">
      <w:pPr>
        <w:rPr>
          <w:rFonts w:ascii="Arial" w:hAnsi="Arial" w:cs="Arial"/>
          <w:b/>
        </w:rPr>
      </w:pPr>
      <w:r>
        <w:rPr>
          <w:rFonts w:ascii="Arial" w:hAnsi="Arial" w:cs="Arial"/>
          <w:b/>
        </w:rPr>
        <w:t xml:space="preserve">Abstract: </w:t>
      </w:r>
    </w:p>
    <w:p w14:paraId="47BD86AD" w14:textId="77777777" w:rsidR="00C951A4" w:rsidRDefault="00C951A4" w:rsidP="00C951A4">
      <w:r>
        <w:t>On RRM requirements</w:t>
      </w:r>
    </w:p>
    <w:p w14:paraId="4ED21E9A"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D9C9B" w14:textId="30A561C8" w:rsidR="00C951A4" w:rsidRDefault="00C951A4" w:rsidP="00C951A4">
      <w:pPr>
        <w:rPr>
          <w:rFonts w:ascii="Arial" w:hAnsi="Arial" w:cs="Arial"/>
          <w:b/>
          <w:sz w:val="24"/>
        </w:rPr>
      </w:pPr>
      <w:r>
        <w:rPr>
          <w:rFonts w:ascii="Arial" w:hAnsi="Arial" w:cs="Arial"/>
          <w:b/>
          <w:color w:val="0000FF"/>
          <w:sz w:val="24"/>
        </w:rPr>
        <w:t>R4-2316881</w:t>
      </w:r>
      <w:r>
        <w:rPr>
          <w:rFonts w:ascii="Arial" w:hAnsi="Arial" w:cs="Arial"/>
          <w:b/>
          <w:color w:val="0000FF"/>
          <w:sz w:val="24"/>
        </w:rPr>
        <w:tab/>
      </w:r>
      <w:r>
        <w:rPr>
          <w:rFonts w:ascii="Arial" w:hAnsi="Arial" w:cs="Arial"/>
          <w:b/>
          <w:sz w:val="24"/>
        </w:rPr>
        <w:t>TDCP requirements</w:t>
      </w:r>
    </w:p>
    <w:p w14:paraId="07245AB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8823A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FD8E9" w14:textId="77777777" w:rsidR="00C951A4" w:rsidRDefault="00C951A4" w:rsidP="00C951A4">
      <w:pPr>
        <w:pStyle w:val="Heading5"/>
      </w:pPr>
      <w:bookmarkStart w:id="578" w:name="_Toc148235851"/>
      <w:r>
        <w:t>5.29.2.2</w:t>
      </w:r>
      <w:r>
        <w:tab/>
        <w:t>Timing requirements for UL multi-DCI multi-TRP with two TAs</w:t>
      </w:r>
      <w:bookmarkEnd w:id="578"/>
    </w:p>
    <w:p w14:paraId="7AACF6B5" w14:textId="7CE716DB" w:rsidR="00C951A4" w:rsidRDefault="00C951A4" w:rsidP="00C951A4">
      <w:pPr>
        <w:rPr>
          <w:rFonts w:ascii="Arial" w:hAnsi="Arial" w:cs="Arial"/>
          <w:b/>
          <w:sz w:val="24"/>
        </w:rPr>
      </w:pPr>
      <w:r>
        <w:rPr>
          <w:rFonts w:ascii="Arial" w:hAnsi="Arial" w:cs="Arial"/>
          <w:b/>
          <w:color w:val="0000FF"/>
          <w:sz w:val="24"/>
        </w:rPr>
        <w:t>R4-2315359</w:t>
      </w:r>
      <w:r>
        <w:rPr>
          <w:rFonts w:ascii="Arial" w:hAnsi="Arial" w:cs="Arial"/>
          <w:b/>
          <w:color w:val="0000FF"/>
          <w:sz w:val="24"/>
        </w:rPr>
        <w:tab/>
      </w:r>
      <w:r>
        <w:rPr>
          <w:rFonts w:ascii="Arial" w:hAnsi="Arial" w:cs="Arial"/>
          <w:b/>
          <w:sz w:val="24"/>
        </w:rPr>
        <w:t>Further discussion on timing requirements for Multi-DCI multi-TRP with two TAs</w:t>
      </w:r>
    </w:p>
    <w:p w14:paraId="05583C3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F4AD1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53FA8" w14:textId="256C6777" w:rsidR="00C951A4" w:rsidRDefault="00C951A4" w:rsidP="00C951A4">
      <w:pPr>
        <w:rPr>
          <w:rFonts w:ascii="Arial" w:hAnsi="Arial" w:cs="Arial"/>
          <w:b/>
          <w:sz w:val="24"/>
        </w:rPr>
      </w:pPr>
      <w:r>
        <w:rPr>
          <w:rFonts w:ascii="Arial" w:hAnsi="Arial" w:cs="Arial"/>
          <w:b/>
          <w:color w:val="0000FF"/>
          <w:sz w:val="24"/>
        </w:rPr>
        <w:t>R4-2315953</w:t>
      </w:r>
      <w:r>
        <w:rPr>
          <w:rFonts w:ascii="Arial" w:hAnsi="Arial" w:cs="Arial"/>
          <w:b/>
          <w:color w:val="0000FF"/>
          <w:sz w:val="24"/>
        </w:rPr>
        <w:tab/>
      </w:r>
      <w:r>
        <w:rPr>
          <w:rFonts w:ascii="Arial" w:hAnsi="Arial" w:cs="Arial"/>
          <w:b/>
          <w:sz w:val="24"/>
        </w:rPr>
        <w:t>Discussion on timing requirements for UL multi-DCI multi-TRP with two TAs</w:t>
      </w:r>
    </w:p>
    <w:p w14:paraId="0560E95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89B21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5E27F" w14:textId="108B8F8E" w:rsidR="00C951A4" w:rsidRDefault="00C951A4" w:rsidP="00C951A4">
      <w:pPr>
        <w:rPr>
          <w:rFonts w:ascii="Arial" w:hAnsi="Arial" w:cs="Arial"/>
          <w:b/>
          <w:sz w:val="24"/>
        </w:rPr>
      </w:pPr>
      <w:r>
        <w:rPr>
          <w:rFonts w:ascii="Arial" w:hAnsi="Arial" w:cs="Arial"/>
          <w:b/>
          <w:color w:val="0000FF"/>
          <w:sz w:val="24"/>
        </w:rPr>
        <w:t>R4-2316029</w:t>
      </w:r>
      <w:r>
        <w:rPr>
          <w:rFonts w:ascii="Arial" w:hAnsi="Arial" w:cs="Arial"/>
          <w:b/>
          <w:color w:val="0000FF"/>
          <w:sz w:val="24"/>
        </w:rPr>
        <w:tab/>
      </w:r>
      <w:r>
        <w:rPr>
          <w:rFonts w:ascii="Arial" w:hAnsi="Arial" w:cs="Arial"/>
          <w:b/>
          <w:sz w:val="24"/>
        </w:rPr>
        <w:t>Discussion on timing requirements for UL multi-DCI multi-TRP with two TAs</w:t>
      </w:r>
    </w:p>
    <w:p w14:paraId="5139D83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D1A55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5DF34" w14:textId="2BFAA733" w:rsidR="00C951A4" w:rsidRDefault="00C951A4" w:rsidP="00C951A4">
      <w:pPr>
        <w:rPr>
          <w:rFonts w:ascii="Arial" w:hAnsi="Arial" w:cs="Arial"/>
          <w:b/>
          <w:sz w:val="24"/>
        </w:rPr>
      </w:pPr>
      <w:r>
        <w:rPr>
          <w:rFonts w:ascii="Arial" w:hAnsi="Arial" w:cs="Arial"/>
          <w:b/>
          <w:color w:val="0000FF"/>
          <w:sz w:val="24"/>
        </w:rPr>
        <w:t>R4-2316293</w:t>
      </w:r>
      <w:r>
        <w:rPr>
          <w:rFonts w:ascii="Arial" w:hAnsi="Arial" w:cs="Arial"/>
          <w:b/>
          <w:color w:val="0000FF"/>
          <w:sz w:val="24"/>
        </w:rPr>
        <w:tab/>
      </w:r>
      <w:r>
        <w:rPr>
          <w:rFonts w:ascii="Arial" w:hAnsi="Arial" w:cs="Arial"/>
          <w:b/>
          <w:sz w:val="24"/>
        </w:rPr>
        <w:t>Discussion on uplink timing requirements for UL multi-DCI multi-TRP with two TAs</w:t>
      </w:r>
    </w:p>
    <w:p w14:paraId="6E7083F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53A30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F8B79" w14:textId="0DC05344" w:rsidR="00C951A4" w:rsidRDefault="00C951A4" w:rsidP="00C951A4">
      <w:pPr>
        <w:rPr>
          <w:rFonts w:ascii="Arial" w:hAnsi="Arial" w:cs="Arial"/>
          <w:b/>
          <w:sz w:val="24"/>
        </w:rPr>
      </w:pPr>
      <w:r>
        <w:rPr>
          <w:rFonts w:ascii="Arial" w:hAnsi="Arial" w:cs="Arial"/>
          <w:b/>
          <w:color w:val="0000FF"/>
          <w:sz w:val="24"/>
        </w:rPr>
        <w:t>R4-2316489</w:t>
      </w:r>
      <w:r>
        <w:rPr>
          <w:rFonts w:ascii="Arial" w:hAnsi="Arial" w:cs="Arial"/>
          <w:b/>
          <w:color w:val="0000FF"/>
          <w:sz w:val="24"/>
        </w:rPr>
        <w:tab/>
      </w:r>
      <w:r>
        <w:rPr>
          <w:rFonts w:ascii="Arial" w:hAnsi="Arial" w:cs="Arial"/>
          <w:b/>
          <w:sz w:val="24"/>
        </w:rPr>
        <w:t>On timing requirements for MIMO</w:t>
      </w:r>
    </w:p>
    <w:p w14:paraId="3925743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91F4A37" w14:textId="77777777" w:rsidR="00C951A4" w:rsidRDefault="00C951A4" w:rsidP="00C951A4">
      <w:pPr>
        <w:rPr>
          <w:rFonts w:ascii="Arial" w:hAnsi="Arial" w:cs="Arial"/>
          <w:b/>
        </w:rPr>
      </w:pPr>
      <w:r>
        <w:rPr>
          <w:rFonts w:ascii="Arial" w:hAnsi="Arial" w:cs="Arial"/>
          <w:b/>
        </w:rPr>
        <w:t xml:space="preserve">Abstract: </w:t>
      </w:r>
    </w:p>
    <w:p w14:paraId="025ABB04" w14:textId="77777777" w:rsidR="00C951A4" w:rsidRDefault="00C951A4" w:rsidP="00C951A4">
      <w:r>
        <w:t>Discussion related to issues in WF</w:t>
      </w:r>
    </w:p>
    <w:p w14:paraId="2F381E5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33A19" w14:textId="2B760E3B" w:rsidR="00C951A4" w:rsidRDefault="00C951A4" w:rsidP="00C951A4">
      <w:pPr>
        <w:rPr>
          <w:rFonts w:ascii="Arial" w:hAnsi="Arial" w:cs="Arial"/>
          <w:b/>
          <w:sz w:val="24"/>
        </w:rPr>
      </w:pPr>
      <w:r>
        <w:rPr>
          <w:rFonts w:ascii="Arial" w:hAnsi="Arial" w:cs="Arial"/>
          <w:b/>
          <w:color w:val="0000FF"/>
          <w:sz w:val="24"/>
        </w:rPr>
        <w:t>R4-2316570</w:t>
      </w:r>
      <w:r>
        <w:rPr>
          <w:rFonts w:ascii="Arial" w:hAnsi="Arial" w:cs="Arial"/>
          <w:b/>
          <w:color w:val="0000FF"/>
          <w:sz w:val="24"/>
        </w:rPr>
        <w:tab/>
      </w:r>
      <w:r>
        <w:rPr>
          <w:rFonts w:ascii="Arial" w:hAnsi="Arial" w:cs="Arial"/>
          <w:b/>
          <w:sz w:val="24"/>
        </w:rPr>
        <w:t>Discussion on timing requirements for UL multi-DCI multi-TRP with two TAs of R18 eFeMIMO</w:t>
      </w:r>
    </w:p>
    <w:p w14:paraId="1FD72BC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36F0E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5854B" w14:textId="7E61346B" w:rsidR="00C951A4" w:rsidRDefault="00C951A4" w:rsidP="00C951A4">
      <w:pPr>
        <w:rPr>
          <w:rFonts w:ascii="Arial" w:hAnsi="Arial" w:cs="Arial"/>
          <w:b/>
          <w:sz w:val="24"/>
        </w:rPr>
      </w:pPr>
      <w:r>
        <w:rPr>
          <w:rFonts w:ascii="Arial" w:hAnsi="Arial" w:cs="Arial"/>
          <w:b/>
          <w:color w:val="0000FF"/>
          <w:sz w:val="24"/>
        </w:rPr>
        <w:t>R4-2316649</w:t>
      </w:r>
      <w:r>
        <w:rPr>
          <w:rFonts w:ascii="Arial" w:hAnsi="Arial" w:cs="Arial"/>
          <w:b/>
          <w:color w:val="0000FF"/>
          <w:sz w:val="24"/>
        </w:rPr>
        <w:tab/>
      </w:r>
      <w:r>
        <w:rPr>
          <w:rFonts w:ascii="Arial" w:hAnsi="Arial" w:cs="Arial"/>
          <w:b/>
          <w:sz w:val="24"/>
        </w:rPr>
        <w:t>Discussion on R18 MIMO for Timing requirements for UL multi-DCI multi-TRP with two Tas</w:t>
      </w:r>
    </w:p>
    <w:p w14:paraId="51EA8C60"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8947C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5B4CC" w14:textId="77777777" w:rsidR="00C951A4" w:rsidRDefault="00C951A4" w:rsidP="00C951A4">
      <w:pPr>
        <w:pStyle w:val="Heading5"/>
      </w:pPr>
      <w:bookmarkStart w:id="579" w:name="_Toc148235852"/>
      <w:r>
        <w:t>5.29.2.3</w:t>
      </w:r>
      <w:r>
        <w:tab/>
        <w:t>Unified TCI framework</w:t>
      </w:r>
      <w:bookmarkEnd w:id="579"/>
    </w:p>
    <w:p w14:paraId="0CE72C3E" w14:textId="6DAE6382" w:rsidR="00C951A4" w:rsidRDefault="00C951A4" w:rsidP="00C951A4">
      <w:pPr>
        <w:rPr>
          <w:rFonts w:ascii="Arial" w:hAnsi="Arial" w:cs="Arial"/>
          <w:b/>
          <w:sz w:val="24"/>
        </w:rPr>
      </w:pPr>
      <w:r>
        <w:rPr>
          <w:rFonts w:ascii="Arial" w:hAnsi="Arial" w:cs="Arial"/>
          <w:b/>
          <w:color w:val="0000FF"/>
          <w:sz w:val="24"/>
        </w:rPr>
        <w:t>R4-2315360</w:t>
      </w:r>
      <w:r>
        <w:rPr>
          <w:rFonts w:ascii="Arial" w:hAnsi="Arial" w:cs="Arial"/>
          <w:b/>
          <w:color w:val="0000FF"/>
          <w:sz w:val="24"/>
        </w:rPr>
        <w:tab/>
      </w:r>
      <w:r>
        <w:rPr>
          <w:rFonts w:ascii="Arial" w:hAnsi="Arial" w:cs="Arial"/>
          <w:b/>
          <w:sz w:val="24"/>
        </w:rPr>
        <w:t>Further discussion on enhanced unified TCI framework in Rel-18 MIMO evolution</w:t>
      </w:r>
    </w:p>
    <w:p w14:paraId="1FFE25D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AFCAA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35343" w14:textId="6C25BE54" w:rsidR="00C951A4" w:rsidRDefault="00C951A4" w:rsidP="00C951A4">
      <w:pPr>
        <w:rPr>
          <w:rFonts w:ascii="Arial" w:hAnsi="Arial" w:cs="Arial"/>
          <w:b/>
          <w:sz w:val="24"/>
        </w:rPr>
      </w:pPr>
      <w:r>
        <w:rPr>
          <w:rFonts w:ascii="Arial" w:hAnsi="Arial" w:cs="Arial"/>
          <w:b/>
          <w:color w:val="0000FF"/>
          <w:sz w:val="24"/>
        </w:rPr>
        <w:t>R4-2315410</w:t>
      </w:r>
      <w:r>
        <w:rPr>
          <w:rFonts w:ascii="Arial" w:hAnsi="Arial" w:cs="Arial"/>
          <w:b/>
          <w:color w:val="0000FF"/>
          <w:sz w:val="24"/>
        </w:rPr>
        <w:tab/>
      </w:r>
      <w:r>
        <w:rPr>
          <w:rFonts w:ascii="Arial" w:hAnsi="Arial" w:cs="Arial"/>
          <w:b/>
          <w:sz w:val="24"/>
        </w:rPr>
        <w:t>Discussion on Unified TCI states for FeMIMO</w:t>
      </w:r>
    </w:p>
    <w:p w14:paraId="1A91BE4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071D506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AEE56" w14:textId="7E0B082E" w:rsidR="00C951A4" w:rsidRDefault="00C951A4" w:rsidP="00C951A4">
      <w:pPr>
        <w:rPr>
          <w:rFonts w:ascii="Arial" w:hAnsi="Arial" w:cs="Arial"/>
          <w:b/>
          <w:sz w:val="24"/>
        </w:rPr>
      </w:pPr>
      <w:r>
        <w:rPr>
          <w:rFonts w:ascii="Arial" w:hAnsi="Arial" w:cs="Arial"/>
          <w:b/>
          <w:color w:val="0000FF"/>
          <w:sz w:val="24"/>
        </w:rPr>
        <w:t>R4-2315485</w:t>
      </w:r>
      <w:r>
        <w:rPr>
          <w:rFonts w:ascii="Arial" w:hAnsi="Arial" w:cs="Arial"/>
          <w:b/>
          <w:color w:val="0000FF"/>
          <w:sz w:val="24"/>
        </w:rPr>
        <w:tab/>
      </w:r>
      <w:r>
        <w:rPr>
          <w:rFonts w:ascii="Arial" w:hAnsi="Arial" w:cs="Arial"/>
          <w:b/>
          <w:sz w:val="24"/>
        </w:rPr>
        <w:t>On RRM requirements for unified TCI framework with mTRP</w:t>
      </w:r>
    </w:p>
    <w:p w14:paraId="7FA956D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BDEFE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5DE8C" w14:textId="0FA9CEFE" w:rsidR="00C951A4" w:rsidRDefault="00C951A4" w:rsidP="00C951A4">
      <w:pPr>
        <w:rPr>
          <w:rFonts w:ascii="Arial" w:hAnsi="Arial" w:cs="Arial"/>
          <w:b/>
          <w:sz w:val="24"/>
        </w:rPr>
      </w:pPr>
      <w:r>
        <w:rPr>
          <w:rFonts w:ascii="Arial" w:hAnsi="Arial" w:cs="Arial"/>
          <w:b/>
          <w:color w:val="0000FF"/>
          <w:sz w:val="24"/>
        </w:rPr>
        <w:t>R4-2315644</w:t>
      </w:r>
      <w:r>
        <w:rPr>
          <w:rFonts w:ascii="Arial" w:hAnsi="Arial" w:cs="Arial"/>
          <w:b/>
          <w:color w:val="0000FF"/>
          <w:sz w:val="24"/>
        </w:rPr>
        <w:tab/>
      </w:r>
      <w:r>
        <w:rPr>
          <w:rFonts w:ascii="Arial" w:hAnsi="Arial" w:cs="Arial"/>
          <w:b/>
          <w:sz w:val="24"/>
        </w:rPr>
        <w:t>Discussion on RRM requirements for uTCI extension to mTRP for Rel-18 MIMO</w:t>
      </w:r>
    </w:p>
    <w:p w14:paraId="5DA0B50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0E542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3093E" w14:textId="241DB835" w:rsidR="00C951A4" w:rsidRDefault="00C951A4" w:rsidP="00C951A4">
      <w:pPr>
        <w:rPr>
          <w:rFonts w:ascii="Arial" w:hAnsi="Arial" w:cs="Arial"/>
          <w:b/>
          <w:sz w:val="24"/>
        </w:rPr>
      </w:pPr>
      <w:r>
        <w:rPr>
          <w:rFonts w:ascii="Arial" w:hAnsi="Arial" w:cs="Arial"/>
          <w:b/>
          <w:color w:val="0000FF"/>
          <w:sz w:val="24"/>
        </w:rPr>
        <w:t>R4-2316311</w:t>
      </w:r>
      <w:r>
        <w:rPr>
          <w:rFonts w:ascii="Arial" w:hAnsi="Arial" w:cs="Arial"/>
          <w:b/>
          <w:color w:val="0000FF"/>
          <w:sz w:val="24"/>
        </w:rPr>
        <w:tab/>
      </w:r>
      <w:r>
        <w:rPr>
          <w:rFonts w:ascii="Arial" w:hAnsi="Arial" w:cs="Arial"/>
          <w:b/>
          <w:sz w:val="24"/>
        </w:rPr>
        <w:t xml:space="preserve">Discussion on Rel-18 extension of Unified TCI framework for mTRP operation </w:t>
      </w:r>
    </w:p>
    <w:p w14:paraId="76FD8D4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56C97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97E0C" w14:textId="61FF8E25" w:rsidR="00C951A4" w:rsidRDefault="00C951A4" w:rsidP="00C951A4">
      <w:pPr>
        <w:rPr>
          <w:rFonts w:ascii="Arial" w:hAnsi="Arial" w:cs="Arial"/>
          <w:b/>
          <w:sz w:val="24"/>
        </w:rPr>
      </w:pPr>
      <w:r>
        <w:rPr>
          <w:rFonts w:ascii="Arial" w:hAnsi="Arial" w:cs="Arial"/>
          <w:b/>
          <w:color w:val="0000FF"/>
          <w:sz w:val="24"/>
        </w:rPr>
        <w:t>R4-2316650</w:t>
      </w:r>
      <w:r>
        <w:rPr>
          <w:rFonts w:ascii="Arial" w:hAnsi="Arial" w:cs="Arial"/>
          <w:b/>
          <w:color w:val="0000FF"/>
          <w:sz w:val="24"/>
        </w:rPr>
        <w:tab/>
      </w:r>
      <w:r>
        <w:rPr>
          <w:rFonts w:ascii="Arial" w:hAnsi="Arial" w:cs="Arial"/>
          <w:b/>
          <w:sz w:val="24"/>
        </w:rPr>
        <w:t>Discussion on R18 MIMO for Unified TCI framework</w:t>
      </w:r>
    </w:p>
    <w:p w14:paraId="465D501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F25E2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4E9EC" w14:textId="1C1BF5FB" w:rsidR="00C951A4" w:rsidRDefault="00C951A4" w:rsidP="00C951A4">
      <w:pPr>
        <w:rPr>
          <w:rFonts w:ascii="Arial" w:hAnsi="Arial" w:cs="Arial"/>
          <w:b/>
          <w:sz w:val="24"/>
        </w:rPr>
      </w:pPr>
      <w:r>
        <w:rPr>
          <w:rFonts w:ascii="Arial" w:hAnsi="Arial" w:cs="Arial"/>
          <w:b/>
          <w:color w:val="0000FF"/>
          <w:sz w:val="24"/>
        </w:rPr>
        <w:t>R4-2316828</w:t>
      </w:r>
      <w:r>
        <w:rPr>
          <w:rFonts w:ascii="Arial" w:hAnsi="Arial" w:cs="Arial"/>
          <w:b/>
          <w:color w:val="0000FF"/>
          <w:sz w:val="24"/>
        </w:rPr>
        <w:tab/>
      </w:r>
      <w:r>
        <w:rPr>
          <w:rFonts w:ascii="Arial" w:hAnsi="Arial" w:cs="Arial"/>
          <w:b/>
          <w:sz w:val="24"/>
        </w:rPr>
        <w:t>Discussion on unified TCI state switch requirements for mTRP</w:t>
      </w:r>
    </w:p>
    <w:p w14:paraId="03E3A4D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D26A06" w14:textId="77777777" w:rsidR="00C951A4" w:rsidRDefault="00C951A4" w:rsidP="00C951A4">
      <w:pPr>
        <w:rPr>
          <w:rFonts w:ascii="Arial" w:hAnsi="Arial" w:cs="Arial"/>
          <w:b/>
        </w:rPr>
      </w:pPr>
      <w:r>
        <w:rPr>
          <w:rFonts w:ascii="Arial" w:hAnsi="Arial" w:cs="Arial"/>
          <w:b/>
        </w:rPr>
        <w:t xml:space="preserve">Abstract: </w:t>
      </w:r>
    </w:p>
    <w:p w14:paraId="72B0B1C4" w14:textId="77777777" w:rsidR="00C951A4" w:rsidRDefault="00C951A4" w:rsidP="00C951A4">
      <w:r>
        <w:t>Unified TCI state requirements</w:t>
      </w:r>
    </w:p>
    <w:p w14:paraId="1155171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CE7B1" w14:textId="77777777" w:rsidR="00C951A4" w:rsidRDefault="00C951A4" w:rsidP="00C951A4">
      <w:pPr>
        <w:pStyle w:val="Heading4"/>
      </w:pPr>
      <w:bookmarkStart w:id="580" w:name="_Toc148235853"/>
      <w:r>
        <w:lastRenderedPageBreak/>
        <w:t>5.29.3</w:t>
      </w:r>
      <w:r>
        <w:tab/>
        <w:t>RRM performance requirements</w:t>
      </w:r>
      <w:bookmarkEnd w:id="580"/>
    </w:p>
    <w:p w14:paraId="76F8FCDB" w14:textId="19F0A126" w:rsidR="00C951A4" w:rsidRDefault="00C951A4" w:rsidP="00C951A4">
      <w:pPr>
        <w:rPr>
          <w:rFonts w:ascii="Arial" w:hAnsi="Arial" w:cs="Arial"/>
          <w:b/>
          <w:sz w:val="24"/>
        </w:rPr>
      </w:pPr>
      <w:r>
        <w:rPr>
          <w:rFonts w:ascii="Arial" w:hAnsi="Arial" w:cs="Arial"/>
          <w:b/>
          <w:color w:val="0000FF"/>
          <w:sz w:val="24"/>
        </w:rPr>
        <w:t>R4-2315361</w:t>
      </w:r>
      <w:r>
        <w:rPr>
          <w:rFonts w:ascii="Arial" w:hAnsi="Arial" w:cs="Arial"/>
          <w:b/>
          <w:color w:val="0000FF"/>
          <w:sz w:val="24"/>
        </w:rPr>
        <w:tab/>
      </w:r>
      <w:r>
        <w:rPr>
          <w:rFonts w:ascii="Arial" w:hAnsi="Arial" w:cs="Arial"/>
          <w:b/>
          <w:sz w:val="24"/>
        </w:rPr>
        <w:t>Discussion on RRM Performance part for Rel-18 MIMO evolution for Downlink and Uplink</w:t>
      </w:r>
    </w:p>
    <w:p w14:paraId="7E0304B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9A7BC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92D17" w14:textId="648471AD" w:rsidR="00C951A4" w:rsidRDefault="00C951A4" w:rsidP="00C951A4">
      <w:pPr>
        <w:rPr>
          <w:rFonts w:ascii="Arial" w:hAnsi="Arial" w:cs="Arial"/>
          <w:b/>
          <w:sz w:val="24"/>
        </w:rPr>
      </w:pPr>
      <w:r>
        <w:rPr>
          <w:rFonts w:ascii="Arial" w:hAnsi="Arial" w:cs="Arial"/>
          <w:b/>
          <w:color w:val="0000FF"/>
          <w:sz w:val="24"/>
        </w:rPr>
        <w:t>R4-2315486</w:t>
      </w:r>
      <w:r>
        <w:rPr>
          <w:rFonts w:ascii="Arial" w:hAnsi="Arial" w:cs="Arial"/>
          <w:b/>
          <w:color w:val="0000FF"/>
          <w:sz w:val="24"/>
        </w:rPr>
        <w:tab/>
      </w:r>
      <w:r>
        <w:rPr>
          <w:rFonts w:ascii="Arial" w:hAnsi="Arial" w:cs="Arial"/>
          <w:b/>
          <w:sz w:val="24"/>
        </w:rPr>
        <w:t>On performance requirements for eUTCI</w:t>
      </w:r>
    </w:p>
    <w:p w14:paraId="29883FA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ADE14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015D2" w14:textId="78D4DCDE" w:rsidR="00C951A4" w:rsidRDefault="00C951A4" w:rsidP="00C951A4">
      <w:pPr>
        <w:rPr>
          <w:rFonts w:ascii="Arial" w:hAnsi="Arial" w:cs="Arial"/>
          <w:b/>
          <w:sz w:val="24"/>
        </w:rPr>
      </w:pPr>
      <w:r>
        <w:rPr>
          <w:rFonts w:ascii="Arial" w:hAnsi="Arial" w:cs="Arial"/>
          <w:b/>
          <w:color w:val="0000FF"/>
          <w:sz w:val="24"/>
        </w:rPr>
        <w:t>R4-2316030</w:t>
      </w:r>
      <w:r>
        <w:rPr>
          <w:rFonts w:ascii="Arial" w:hAnsi="Arial" w:cs="Arial"/>
          <w:b/>
          <w:color w:val="0000FF"/>
          <w:sz w:val="24"/>
        </w:rPr>
        <w:tab/>
      </w:r>
      <w:r>
        <w:rPr>
          <w:rFonts w:ascii="Arial" w:hAnsi="Arial" w:cs="Arial"/>
          <w:b/>
          <w:sz w:val="24"/>
        </w:rPr>
        <w:t>Discussion on RRM performance for R18 MIMO evolution</w:t>
      </w:r>
    </w:p>
    <w:p w14:paraId="0F98972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C5EC3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8684A" w14:textId="3583700D" w:rsidR="00C951A4" w:rsidRDefault="00C951A4" w:rsidP="00C951A4">
      <w:pPr>
        <w:rPr>
          <w:rFonts w:ascii="Arial" w:hAnsi="Arial" w:cs="Arial"/>
          <w:b/>
          <w:sz w:val="24"/>
        </w:rPr>
      </w:pPr>
      <w:r>
        <w:rPr>
          <w:rFonts w:ascii="Arial" w:hAnsi="Arial" w:cs="Arial"/>
          <w:b/>
          <w:color w:val="0000FF"/>
          <w:sz w:val="24"/>
        </w:rPr>
        <w:t>R4-2316294</w:t>
      </w:r>
      <w:r>
        <w:rPr>
          <w:rFonts w:ascii="Arial" w:hAnsi="Arial" w:cs="Arial"/>
          <w:b/>
          <w:color w:val="0000FF"/>
          <w:sz w:val="24"/>
        </w:rPr>
        <w:tab/>
      </w:r>
      <w:r>
        <w:rPr>
          <w:rFonts w:ascii="Arial" w:hAnsi="Arial" w:cs="Arial"/>
          <w:b/>
          <w:sz w:val="24"/>
        </w:rPr>
        <w:t>Discussion on performance requirements and test cases for L1-TDCP reporting</w:t>
      </w:r>
    </w:p>
    <w:p w14:paraId="50948D5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188A3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A00EE" w14:textId="3C20049B" w:rsidR="00C951A4" w:rsidRDefault="00C951A4" w:rsidP="00C951A4">
      <w:pPr>
        <w:rPr>
          <w:rFonts w:ascii="Arial" w:hAnsi="Arial" w:cs="Arial"/>
          <w:b/>
          <w:sz w:val="24"/>
        </w:rPr>
      </w:pPr>
      <w:r>
        <w:rPr>
          <w:rFonts w:ascii="Arial" w:hAnsi="Arial" w:cs="Arial"/>
          <w:b/>
          <w:color w:val="0000FF"/>
          <w:sz w:val="24"/>
        </w:rPr>
        <w:t>R4-2316829</w:t>
      </w:r>
      <w:r>
        <w:rPr>
          <w:rFonts w:ascii="Arial" w:hAnsi="Arial" w:cs="Arial"/>
          <w:b/>
          <w:color w:val="0000FF"/>
          <w:sz w:val="24"/>
        </w:rPr>
        <w:tab/>
      </w:r>
      <w:r>
        <w:rPr>
          <w:rFonts w:ascii="Arial" w:hAnsi="Arial" w:cs="Arial"/>
          <w:b/>
          <w:sz w:val="24"/>
        </w:rPr>
        <w:t>RRM performance requirements for MIMO evolution</w:t>
      </w:r>
    </w:p>
    <w:p w14:paraId="68D648D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9BEA6E" w14:textId="77777777" w:rsidR="00C951A4" w:rsidRDefault="00C951A4" w:rsidP="00C951A4">
      <w:pPr>
        <w:rPr>
          <w:rFonts w:ascii="Arial" w:hAnsi="Arial" w:cs="Arial"/>
          <w:b/>
        </w:rPr>
      </w:pPr>
      <w:r>
        <w:rPr>
          <w:rFonts w:ascii="Arial" w:hAnsi="Arial" w:cs="Arial"/>
          <w:b/>
        </w:rPr>
        <w:t xml:space="preserve">Abstract: </w:t>
      </w:r>
    </w:p>
    <w:p w14:paraId="1804F274" w14:textId="77777777" w:rsidR="00C951A4" w:rsidRDefault="00C951A4" w:rsidP="00C951A4">
      <w:r>
        <w:t>Unified TCI state requirements</w:t>
      </w:r>
    </w:p>
    <w:p w14:paraId="7DF2F67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50F7F" w14:textId="77777777" w:rsidR="00C951A4" w:rsidRDefault="00C951A4" w:rsidP="00C951A4">
      <w:pPr>
        <w:pStyle w:val="Heading4"/>
      </w:pPr>
      <w:bookmarkStart w:id="581" w:name="_Toc148235854"/>
      <w:r>
        <w:t>5.29.4</w:t>
      </w:r>
      <w:r>
        <w:tab/>
        <w:t>Demodulation performance requirements</w:t>
      </w:r>
      <w:bookmarkEnd w:id="581"/>
    </w:p>
    <w:p w14:paraId="233A8E23" w14:textId="2D7FF525" w:rsidR="00C951A4" w:rsidRDefault="00C951A4" w:rsidP="00C951A4">
      <w:pPr>
        <w:rPr>
          <w:rFonts w:ascii="Arial" w:hAnsi="Arial" w:cs="Arial"/>
          <w:b/>
          <w:sz w:val="24"/>
        </w:rPr>
      </w:pPr>
      <w:r>
        <w:rPr>
          <w:rFonts w:ascii="Arial" w:hAnsi="Arial" w:cs="Arial"/>
          <w:b/>
          <w:color w:val="0000FF"/>
          <w:sz w:val="24"/>
        </w:rPr>
        <w:t>R4-2315885</w:t>
      </w:r>
      <w:r>
        <w:rPr>
          <w:rFonts w:ascii="Arial" w:hAnsi="Arial" w:cs="Arial"/>
          <w:b/>
          <w:color w:val="0000FF"/>
          <w:sz w:val="24"/>
        </w:rPr>
        <w:tab/>
      </w:r>
      <w:r>
        <w:rPr>
          <w:rFonts w:ascii="Arial" w:hAnsi="Arial" w:cs="Arial"/>
          <w:b/>
          <w:sz w:val="24"/>
        </w:rPr>
        <w:t>RAN4 performance requirements work scope for Rel-18 MIMO Evolution WI</w:t>
      </w:r>
    </w:p>
    <w:p w14:paraId="5D9A1FF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C11CF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5761A" w14:textId="77777777" w:rsidR="00C951A4" w:rsidRDefault="00C951A4" w:rsidP="00C951A4">
      <w:pPr>
        <w:pStyle w:val="Heading5"/>
      </w:pPr>
      <w:bookmarkStart w:id="582" w:name="_Toc148235855"/>
      <w:r>
        <w:t>5.29.4.1</w:t>
      </w:r>
      <w:r>
        <w:tab/>
        <w:t>UE demodulation performance and CSI requirements</w:t>
      </w:r>
      <w:bookmarkEnd w:id="582"/>
    </w:p>
    <w:p w14:paraId="258A6772" w14:textId="5074DBCD" w:rsidR="00C951A4" w:rsidRDefault="00C951A4" w:rsidP="00C951A4">
      <w:pPr>
        <w:rPr>
          <w:rFonts w:ascii="Arial" w:hAnsi="Arial" w:cs="Arial"/>
          <w:b/>
          <w:sz w:val="24"/>
        </w:rPr>
      </w:pPr>
      <w:r>
        <w:rPr>
          <w:rFonts w:ascii="Arial" w:hAnsi="Arial" w:cs="Arial"/>
          <w:b/>
          <w:color w:val="0000FF"/>
          <w:sz w:val="24"/>
        </w:rPr>
        <w:t>R4-2315363</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27C006C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2331947" w14:textId="77777777" w:rsidR="00C951A4" w:rsidRDefault="00C951A4" w:rsidP="00C951A4">
      <w:pPr>
        <w:rPr>
          <w:rFonts w:ascii="Arial" w:hAnsi="Arial" w:cs="Arial"/>
          <w:b/>
        </w:rPr>
      </w:pPr>
      <w:r>
        <w:rPr>
          <w:rFonts w:ascii="Arial" w:hAnsi="Arial" w:cs="Arial"/>
          <w:b/>
        </w:rPr>
        <w:t xml:space="preserve">Abstract: </w:t>
      </w:r>
    </w:p>
    <w:p w14:paraId="27E67883" w14:textId="77777777" w:rsidR="00C951A4" w:rsidRDefault="00C951A4" w:rsidP="00C951A4">
      <w:r>
        <w:t xml:space="preserve">Proposals on NR MIMO EVO: UE demodulation CSI performance requirements are presented in this paper. </w:t>
      </w:r>
    </w:p>
    <w:p w14:paraId="1B7C5FD0"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59E28" w14:textId="4440F28C" w:rsidR="00C951A4" w:rsidRDefault="00C951A4" w:rsidP="00C951A4">
      <w:pPr>
        <w:rPr>
          <w:rFonts w:ascii="Arial" w:hAnsi="Arial" w:cs="Arial"/>
          <w:b/>
          <w:sz w:val="24"/>
        </w:rPr>
      </w:pPr>
      <w:r>
        <w:rPr>
          <w:rFonts w:ascii="Arial" w:hAnsi="Arial" w:cs="Arial"/>
          <w:b/>
          <w:color w:val="0000FF"/>
          <w:sz w:val="24"/>
        </w:rPr>
        <w:t>R4-2315487</w:t>
      </w:r>
      <w:r>
        <w:rPr>
          <w:rFonts w:ascii="Arial" w:hAnsi="Arial" w:cs="Arial"/>
          <w:b/>
          <w:color w:val="0000FF"/>
          <w:sz w:val="24"/>
        </w:rPr>
        <w:tab/>
      </w:r>
      <w:r>
        <w:rPr>
          <w:rFonts w:ascii="Arial" w:hAnsi="Arial" w:cs="Arial"/>
          <w:b/>
          <w:sz w:val="24"/>
        </w:rPr>
        <w:t>On UE demod and CSI requirements for NR MIMO evolution</w:t>
      </w:r>
    </w:p>
    <w:p w14:paraId="0680B29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EF531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76A72" w14:textId="0D2308C0" w:rsidR="00C951A4" w:rsidRDefault="00C951A4" w:rsidP="00C951A4">
      <w:pPr>
        <w:rPr>
          <w:rFonts w:ascii="Arial" w:hAnsi="Arial" w:cs="Arial"/>
          <w:b/>
          <w:sz w:val="24"/>
        </w:rPr>
      </w:pPr>
      <w:r>
        <w:rPr>
          <w:rFonts w:ascii="Arial" w:hAnsi="Arial" w:cs="Arial"/>
          <w:b/>
          <w:color w:val="0000FF"/>
          <w:sz w:val="24"/>
        </w:rPr>
        <w:t>R4-2315886</w:t>
      </w:r>
      <w:r>
        <w:rPr>
          <w:rFonts w:ascii="Arial" w:hAnsi="Arial" w:cs="Arial"/>
          <w:b/>
          <w:color w:val="0000FF"/>
          <w:sz w:val="24"/>
        </w:rPr>
        <w:tab/>
      </w:r>
      <w:r>
        <w:rPr>
          <w:rFonts w:ascii="Arial" w:hAnsi="Arial" w:cs="Arial"/>
          <w:b/>
          <w:sz w:val="24"/>
        </w:rPr>
        <w:t>discussion on Rel-18 MIMO UE demodulation performance and CSI requirements</w:t>
      </w:r>
    </w:p>
    <w:p w14:paraId="7EC5C47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5668E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050DF" w14:textId="56AE1920" w:rsidR="00C951A4" w:rsidRDefault="00C951A4" w:rsidP="00C951A4">
      <w:pPr>
        <w:rPr>
          <w:rFonts w:ascii="Arial" w:hAnsi="Arial" w:cs="Arial"/>
          <w:b/>
          <w:sz w:val="24"/>
        </w:rPr>
      </w:pPr>
      <w:r>
        <w:rPr>
          <w:rFonts w:ascii="Arial" w:hAnsi="Arial" w:cs="Arial"/>
          <w:b/>
          <w:color w:val="0000FF"/>
          <w:sz w:val="24"/>
        </w:rPr>
        <w:t>R4-2315917</w:t>
      </w:r>
      <w:r>
        <w:rPr>
          <w:rFonts w:ascii="Arial" w:hAnsi="Arial" w:cs="Arial"/>
          <w:b/>
          <w:color w:val="0000FF"/>
          <w:sz w:val="24"/>
        </w:rPr>
        <w:tab/>
      </w:r>
      <w:r>
        <w:rPr>
          <w:rFonts w:ascii="Arial" w:hAnsi="Arial" w:cs="Arial"/>
          <w:b/>
          <w:sz w:val="24"/>
        </w:rPr>
        <w:t>On MIMO_evo UE demodulation performance and CSI requirements</w:t>
      </w:r>
    </w:p>
    <w:p w14:paraId="0B1CBD0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3678E1" w14:textId="77777777" w:rsidR="00C951A4" w:rsidRDefault="00C951A4" w:rsidP="00C951A4">
      <w:pPr>
        <w:rPr>
          <w:rFonts w:ascii="Arial" w:hAnsi="Arial" w:cs="Arial"/>
          <w:b/>
        </w:rPr>
      </w:pPr>
      <w:r>
        <w:rPr>
          <w:rFonts w:ascii="Arial" w:hAnsi="Arial" w:cs="Arial"/>
          <w:b/>
        </w:rPr>
        <w:t xml:space="preserve">Abstract: </w:t>
      </w:r>
    </w:p>
    <w:p w14:paraId="207C3B93" w14:textId="77777777" w:rsidR="00C951A4" w:rsidRDefault="00C951A4" w:rsidP="00C951A4">
      <w:r>
        <w:t>The paper present Nokia's view on the different aspects of UE demodulation performance and CSI requirements for the new topic MIMO Evolution including proposals on where to focus for requirement definition.</w:t>
      </w:r>
    </w:p>
    <w:p w14:paraId="1FA8888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72B74" w14:textId="0121729F" w:rsidR="00C951A4" w:rsidRDefault="00C951A4" w:rsidP="00C951A4">
      <w:pPr>
        <w:rPr>
          <w:rFonts w:ascii="Arial" w:hAnsi="Arial" w:cs="Arial"/>
          <w:b/>
          <w:sz w:val="24"/>
        </w:rPr>
      </w:pPr>
      <w:r>
        <w:rPr>
          <w:rFonts w:ascii="Arial" w:hAnsi="Arial" w:cs="Arial"/>
          <w:b/>
          <w:color w:val="0000FF"/>
          <w:sz w:val="24"/>
        </w:rPr>
        <w:t>R4-2315944</w:t>
      </w:r>
      <w:r>
        <w:rPr>
          <w:rFonts w:ascii="Arial" w:hAnsi="Arial" w:cs="Arial"/>
          <w:b/>
          <w:color w:val="0000FF"/>
          <w:sz w:val="24"/>
        </w:rPr>
        <w:tab/>
      </w:r>
      <w:r>
        <w:rPr>
          <w:rFonts w:ascii="Arial" w:hAnsi="Arial" w:cs="Arial"/>
          <w:b/>
          <w:sz w:val="24"/>
        </w:rPr>
        <w:t>Discussion on NR MIMO evolution for downlink</w:t>
      </w:r>
    </w:p>
    <w:p w14:paraId="73FB1DE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27650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5B27C" w14:textId="4F048677" w:rsidR="00C951A4" w:rsidRDefault="00C951A4" w:rsidP="00C951A4">
      <w:pPr>
        <w:rPr>
          <w:rFonts w:ascii="Arial" w:hAnsi="Arial" w:cs="Arial"/>
          <w:b/>
          <w:sz w:val="24"/>
        </w:rPr>
      </w:pPr>
      <w:r>
        <w:rPr>
          <w:rFonts w:ascii="Arial" w:hAnsi="Arial" w:cs="Arial"/>
          <w:b/>
          <w:color w:val="0000FF"/>
          <w:sz w:val="24"/>
        </w:rPr>
        <w:t>R4-2316001</w:t>
      </w:r>
      <w:r>
        <w:rPr>
          <w:rFonts w:ascii="Arial" w:hAnsi="Arial" w:cs="Arial"/>
          <w:b/>
          <w:color w:val="0000FF"/>
          <w:sz w:val="24"/>
        </w:rPr>
        <w:tab/>
      </w:r>
      <w:r>
        <w:rPr>
          <w:rFonts w:ascii="Arial" w:hAnsi="Arial" w:cs="Arial"/>
          <w:b/>
          <w:sz w:val="24"/>
        </w:rPr>
        <w:t>Discussion on UE demodulation requirements for MIMO evolution</w:t>
      </w:r>
    </w:p>
    <w:p w14:paraId="7C02A58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BA894C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575AC" w14:textId="31AAD6FE" w:rsidR="00C951A4" w:rsidRDefault="00C951A4" w:rsidP="00C951A4">
      <w:pPr>
        <w:rPr>
          <w:rFonts w:ascii="Arial" w:hAnsi="Arial" w:cs="Arial"/>
          <w:b/>
          <w:sz w:val="24"/>
        </w:rPr>
      </w:pPr>
      <w:r>
        <w:rPr>
          <w:rFonts w:ascii="Arial" w:hAnsi="Arial" w:cs="Arial"/>
          <w:b/>
          <w:color w:val="0000FF"/>
          <w:sz w:val="24"/>
        </w:rPr>
        <w:t>R4-2316085</w:t>
      </w:r>
      <w:r>
        <w:rPr>
          <w:rFonts w:ascii="Arial" w:hAnsi="Arial" w:cs="Arial"/>
          <w:b/>
          <w:color w:val="0000FF"/>
          <w:sz w:val="24"/>
        </w:rPr>
        <w:tab/>
      </w:r>
      <w:r>
        <w:rPr>
          <w:rFonts w:ascii="Arial" w:hAnsi="Arial" w:cs="Arial"/>
          <w:b/>
          <w:sz w:val="24"/>
        </w:rPr>
        <w:t>Discussion on UE demodulation and CSI reporting requirements for MIMO evolution</w:t>
      </w:r>
    </w:p>
    <w:p w14:paraId="2E3594C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03BED0" w14:textId="77777777" w:rsidR="00C951A4" w:rsidRDefault="00C951A4" w:rsidP="00C951A4">
      <w:pPr>
        <w:rPr>
          <w:rFonts w:ascii="Arial" w:hAnsi="Arial" w:cs="Arial"/>
          <w:b/>
        </w:rPr>
      </w:pPr>
      <w:r>
        <w:rPr>
          <w:rFonts w:ascii="Arial" w:hAnsi="Arial" w:cs="Arial"/>
          <w:b/>
        </w:rPr>
        <w:t xml:space="preserve">Abstract: </w:t>
      </w:r>
    </w:p>
    <w:p w14:paraId="49E7B147" w14:textId="77777777" w:rsidR="00C951A4" w:rsidRDefault="00C951A4" w:rsidP="00C951A4">
      <w:r>
        <w:t>This contribution discusses the UE demodulation and CSI reporting requirements for WI MIMO evolution.</w:t>
      </w:r>
    </w:p>
    <w:p w14:paraId="09CEF66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62199" w14:textId="582715CD" w:rsidR="00C951A4" w:rsidRDefault="00C951A4" w:rsidP="00C951A4">
      <w:pPr>
        <w:rPr>
          <w:rFonts w:ascii="Arial" w:hAnsi="Arial" w:cs="Arial"/>
          <w:b/>
          <w:sz w:val="24"/>
        </w:rPr>
      </w:pPr>
      <w:r>
        <w:rPr>
          <w:rFonts w:ascii="Arial" w:hAnsi="Arial" w:cs="Arial"/>
          <w:b/>
          <w:color w:val="0000FF"/>
          <w:sz w:val="24"/>
        </w:rPr>
        <w:t>R4-2316701</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73E121B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4357FA1" w14:textId="77777777" w:rsidR="00C951A4" w:rsidRDefault="00C951A4" w:rsidP="00C951A4">
      <w:pPr>
        <w:rPr>
          <w:rFonts w:ascii="Arial" w:hAnsi="Arial" w:cs="Arial"/>
          <w:b/>
        </w:rPr>
      </w:pPr>
      <w:r>
        <w:rPr>
          <w:rFonts w:ascii="Arial" w:hAnsi="Arial" w:cs="Arial"/>
          <w:b/>
        </w:rPr>
        <w:t xml:space="preserve">Abstract: </w:t>
      </w:r>
    </w:p>
    <w:p w14:paraId="31681CB3" w14:textId="77777777" w:rsidR="00C951A4" w:rsidRDefault="00C951A4" w:rsidP="00C951A4">
      <w:r>
        <w:t xml:space="preserve">This document is the latest version of R4-2315363.  </w:t>
      </w:r>
    </w:p>
    <w:p w14:paraId="5F47CFFF"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9405D" w14:textId="77777777" w:rsidR="00C951A4" w:rsidRDefault="00C951A4" w:rsidP="00C951A4">
      <w:pPr>
        <w:pStyle w:val="Heading5"/>
      </w:pPr>
      <w:bookmarkStart w:id="583" w:name="_Toc148235856"/>
      <w:r>
        <w:t>5.29.4.2</w:t>
      </w:r>
      <w:r>
        <w:tab/>
        <w:t>BS demodulation performance requirements</w:t>
      </w:r>
      <w:bookmarkEnd w:id="583"/>
    </w:p>
    <w:p w14:paraId="2CF49F4E" w14:textId="7598A938" w:rsidR="00C951A4" w:rsidRDefault="00C951A4" w:rsidP="00C951A4">
      <w:pPr>
        <w:rPr>
          <w:rFonts w:ascii="Arial" w:hAnsi="Arial" w:cs="Arial"/>
          <w:b/>
          <w:sz w:val="24"/>
        </w:rPr>
      </w:pPr>
      <w:r>
        <w:rPr>
          <w:rFonts w:ascii="Arial" w:hAnsi="Arial" w:cs="Arial"/>
          <w:b/>
          <w:color w:val="0000FF"/>
          <w:sz w:val="24"/>
        </w:rPr>
        <w:t>R4-2315046</w:t>
      </w:r>
      <w:r>
        <w:rPr>
          <w:rFonts w:ascii="Arial" w:hAnsi="Arial" w:cs="Arial"/>
          <w:b/>
          <w:color w:val="0000FF"/>
          <w:sz w:val="24"/>
        </w:rPr>
        <w:tab/>
      </w:r>
      <w:r>
        <w:rPr>
          <w:rFonts w:ascii="Arial" w:hAnsi="Arial" w:cs="Arial"/>
          <w:b/>
          <w:sz w:val="24"/>
        </w:rPr>
        <w:t>Discussion on MIMO evolution BS Demodulation</w:t>
      </w:r>
    </w:p>
    <w:p w14:paraId="2775623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E89A75" w14:textId="77777777" w:rsidR="00C951A4" w:rsidRDefault="00C951A4" w:rsidP="00C951A4">
      <w:pPr>
        <w:rPr>
          <w:rFonts w:ascii="Arial" w:hAnsi="Arial" w:cs="Arial"/>
          <w:b/>
        </w:rPr>
      </w:pPr>
      <w:r>
        <w:rPr>
          <w:rFonts w:ascii="Arial" w:hAnsi="Arial" w:cs="Arial"/>
          <w:b/>
        </w:rPr>
        <w:t xml:space="preserve">Abstract: </w:t>
      </w:r>
    </w:p>
    <w:p w14:paraId="49405D48" w14:textId="77777777" w:rsidR="00C951A4" w:rsidRDefault="00C951A4" w:rsidP="00C951A4">
      <w:r>
        <w:t>This document introduces to RAN4 some of the features defined in the work item “MIMO evolution” within Rel-18 of 5G NR, specifically those features which have an impact related to the BS demodulation performance requirements, whereby these will be discuss</w:t>
      </w:r>
    </w:p>
    <w:p w14:paraId="3125AEC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D49D9" w14:textId="1B53D2A6" w:rsidR="00C951A4" w:rsidRDefault="00C951A4" w:rsidP="00C951A4">
      <w:pPr>
        <w:rPr>
          <w:rFonts w:ascii="Arial" w:hAnsi="Arial" w:cs="Arial"/>
          <w:b/>
          <w:sz w:val="24"/>
        </w:rPr>
      </w:pPr>
      <w:r>
        <w:rPr>
          <w:rFonts w:ascii="Arial" w:hAnsi="Arial" w:cs="Arial"/>
          <w:b/>
          <w:color w:val="0000FF"/>
          <w:sz w:val="24"/>
        </w:rPr>
        <w:t>R4-2315047</w:t>
      </w:r>
      <w:r>
        <w:rPr>
          <w:rFonts w:ascii="Arial" w:hAnsi="Arial" w:cs="Arial"/>
          <w:b/>
          <w:color w:val="0000FF"/>
          <w:sz w:val="24"/>
        </w:rPr>
        <w:tab/>
      </w:r>
      <w:r>
        <w:rPr>
          <w:rFonts w:ascii="Arial" w:hAnsi="Arial" w:cs="Arial"/>
          <w:b/>
          <w:sz w:val="24"/>
        </w:rPr>
        <w:t>Simulations for MIMO evolution BS Demodulation</w:t>
      </w:r>
    </w:p>
    <w:p w14:paraId="7FCE618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C7CDDC" w14:textId="77777777" w:rsidR="00C951A4" w:rsidRDefault="00C951A4" w:rsidP="00C951A4">
      <w:pPr>
        <w:rPr>
          <w:rFonts w:ascii="Arial" w:hAnsi="Arial" w:cs="Arial"/>
          <w:b/>
        </w:rPr>
      </w:pPr>
      <w:r>
        <w:rPr>
          <w:rFonts w:ascii="Arial" w:hAnsi="Arial" w:cs="Arial"/>
          <w:b/>
        </w:rPr>
        <w:t xml:space="preserve">Abstract: </w:t>
      </w:r>
    </w:p>
    <w:p w14:paraId="665F5996" w14:textId="77777777" w:rsidR="00C951A4" w:rsidRDefault="00C951A4" w:rsidP="00C951A4">
      <w:r>
        <w:t xml:space="preserve">This document provides simulations to help introduces to RAN4 some of the features defined in the work item “MIMO evolution” within Rel-18 of 5G NR, specifically those features which have an impact related to the BS demodulation performance requirements, </w:t>
      </w:r>
    </w:p>
    <w:p w14:paraId="693CB4C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76E8C" w14:textId="069A5FBC" w:rsidR="00C951A4" w:rsidRDefault="00C951A4" w:rsidP="00C951A4">
      <w:pPr>
        <w:rPr>
          <w:rFonts w:ascii="Arial" w:hAnsi="Arial" w:cs="Arial"/>
          <w:b/>
          <w:sz w:val="24"/>
        </w:rPr>
      </w:pPr>
      <w:r>
        <w:rPr>
          <w:rFonts w:ascii="Arial" w:hAnsi="Arial" w:cs="Arial"/>
          <w:b/>
          <w:color w:val="0000FF"/>
          <w:sz w:val="24"/>
        </w:rPr>
        <w:t>R4-2315594</w:t>
      </w:r>
      <w:r>
        <w:rPr>
          <w:rFonts w:ascii="Arial" w:hAnsi="Arial" w:cs="Arial"/>
          <w:b/>
          <w:color w:val="0000FF"/>
          <w:sz w:val="24"/>
        </w:rPr>
        <w:tab/>
      </w:r>
      <w:r>
        <w:rPr>
          <w:rFonts w:ascii="Arial" w:hAnsi="Arial" w:cs="Arial"/>
          <w:b/>
          <w:sz w:val="24"/>
        </w:rPr>
        <w:t>Disucssion on NR MIMO evo BS demodulation requirements</w:t>
      </w:r>
    </w:p>
    <w:p w14:paraId="2BA0123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7C9C25" w14:textId="77777777" w:rsidR="00C951A4" w:rsidRDefault="00C951A4" w:rsidP="00C951A4">
      <w:pPr>
        <w:rPr>
          <w:rFonts w:ascii="Arial" w:hAnsi="Arial" w:cs="Arial"/>
          <w:b/>
        </w:rPr>
      </w:pPr>
      <w:r>
        <w:rPr>
          <w:rFonts w:ascii="Arial" w:hAnsi="Arial" w:cs="Arial"/>
          <w:b/>
        </w:rPr>
        <w:t xml:space="preserve">Abstract: </w:t>
      </w:r>
    </w:p>
    <w:p w14:paraId="0A9288A1" w14:textId="77777777" w:rsidR="00C951A4" w:rsidRDefault="00C951A4" w:rsidP="00C951A4">
      <w:r>
        <w:t>Overview on NR MIMO evoluation impact on BS demodulation requirements</w:t>
      </w:r>
    </w:p>
    <w:p w14:paraId="41DD1EB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13EFA" w14:textId="6AECE65D" w:rsidR="00C951A4" w:rsidRDefault="00C951A4" w:rsidP="00C951A4">
      <w:pPr>
        <w:rPr>
          <w:rFonts w:ascii="Arial" w:hAnsi="Arial" w:cs="Arial"/>
          <w:b/>
          <w:sz w:val="24"/>
        </w:rPr>
      </w:pPr>
      <w:r>
        <w:rPr>
          <w:rFonts w:ascii="Arial" w:hAnsi="Arial" w:cs="Arial"/>
          <w:b/>
          <w:color w:val="0000FF"/>
          <w:sz w:val="24"/>
        </w:rPr>
        <w:t>R4-2316000</w:t>
      </w:r>
      <w:r>
        <w:rPr>
          <w:rFonts w:ascii="Arial" w:hAnsi="Arial" w:cs="Arial"/>
          <w:b/>
          <w:color w:val="0000FF"/>
          <w:sz w:val="24"/>
        </w:rPr>
        <w:tab/>
      </w:r>
      <w:r>
        <w:rPr>
          <w:rFonts w:ascii="Arial" w:hAnsi="Arial" w:cs="Arial"/>
          <w:b/>
          <w:sz w:val="24"/>
        </w:rPr>
        <w:t>Discussion on BS demodulation requirements for MIMO evolution</w:t>
      </w:r>
    </w:p>
    <w:p w14:paraId="3C86854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83C065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A4BF8" w14:textId="729A18AC" w:rsidR="00C951A4" w:rsidRDefault="00C951A4" w:rsidP="00C951A4">
      <w:pPr>
        <w:rPr>
          <w:rFonts w:ascii="Arial" w:hAnsi="Arial" w:cs="Arial"/>
          <w:b/>
          <w:sz w:val="24"/>
        </w:rPr>
      </w:pPr>
      <w:r>
        <w:rPr>
          <w:rFonts w:ascii="Arial" w:hAnsi="Arial" w:cs="Arial"/>
          <w:b/>
          <w:color w:val="0000FF"/>
          <w:sz w:val="24"/>
        </w:rPr>
        <w:t>R4-2316152</w:t>
      </w:r>
      <w:r>
        <w:rPr>
          <w:rFonts w:ascii="Arial" w:hAnsi="Arial" w:cs="Arial"/>
          <w:b/>
          <w:color w:val="0000FF"/>
          <w:sz w:val="24"/>
        </w:rPr>
        <w:tab/>
      </w:r>
      <w:r>
        <w:rPr>
          <w:rFonts w:ascii="Arial" w:hAnsi="Arial" w:cs="Arial"/>
          <w:b/>
          <w:sz w:val="24"/>
        </w:rPr>
        <w:t>View on BS demodulation requirements for Rel-18 FeMIMO</w:t>
      </w:r>
    </w:p>
    <w:p w14:paraId="4806D8D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58F54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66803" w14:textId="77777777" w:rsidR="00C951A4" w:rsidRDefault="00C951A4" w:rsidP="00C951A4">
      <w:pPr>
        <w:pStyle w:val="Heading4"/>
      </w:pPr>
      <w:bookmarkStart w:id="584" w:name="_Toc148235857"/>
      <w:r>
        <w:t>5.29.5</w:t>
      </w:r>
      <w:r>
        <w:tab/>
        <w:t>Moderator summary and conclusions</w:t>
      </w:r>
      <w:bookmarkEnd w:id="584"/>
    </w:p>
    <w:p w14:paraId="6141AD14" w14:textId="2B1228DB" w:rsidR="00C951A4" w:rsidRDefault="00C951A4" w:rsidP="00C951A4">
      <w:pPr>
        <w:rPr>
          <w:rFonts w:ascii="Arial" w:hAnsi="Arial" w:cs="Arial"/>
          <w:b/>
          <w:sz w:val="24"/>
        </w:rPr>
      </w:pPr>
      <w:r>
        <w:rPr>
          <w:rFonts w:ascii="Arial" w:hAnsi="Arial" w:cs="Arial"/>
          <w:b/>
          <w:color w:val="0000FF"/>
          <w:sz w:val="24"/>
        </w:rPr>
        <w:t>R4-2316920</w:t>
      </w:r>
      <w:r>
        <w:rPr>
          <w:rFonts w:ascii="Arial" w:hAnsi="Arial" w:cs="Arial"/>
          <w:b/>
          <w:color w:val="0000FF"/>
          <w:sz w:val="24"/>
        </w:rPr>
        <w:tab/>
      </w:r>
      <w:r>
        <w:rPr>
          <w:rFonts w:ascii="Arial" w:hAnsi="Arial" w:cs="Arial"/>
          <w:b/>
          <w:sz w:val="24"/>
        </w:rPr>
        <w:t>WF on NR_MIMO_evo_DL_UL_demod</w:t>
      </w:r>
    </w:p>
    <w:p w14:paraId="29AC8F4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0F151B6" w14:textId="77777777" w:rsidR="00C951A4" w:rsidRDefault="00C951A4" w:rsidP="00C951A4">
      <w:pPr>
        <w:rPr>
          <w:rFonts w:ascii="Arial" w:hAnsi="Arial" w:cs="Arial"/>
          <w:b/>
        </w:rPr>
      </w:pPr>
      <w:r>
        <w:rPr>
          <w:rFonts w:ascii="Arial" w:hAnsi="Arial" w:cs="Arial"/>
          <w:b/>
        </w:rPr>
        <w:t xml:space="preserve">Abstract: </w:t>
      </w:r>
    </w:p>
    <w:p w14:paraId="15DD5F90" w14:textId="77777777" w:rsidR="00C951A4" w:rsidRDefault="00C951A4" w:rsidP="00C951A4">
      <w:r>
        <w:t>[WF Approval]</w:t>
      </w:r>
    </w:p>
    <w:p w14:paraId="5B0C4880"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EF8BF" w14:textId="7D7CC27B" w:rsidR="00C951A4" w:rsidRDefault="00C951A4" w:rsidP="00C951A4">
      <w:pPr>
        <w:rPr>
          <w:rFonts w:ascii="Arial" w:hAnsi="Arial" w:cs="Arial"/>
          <w:b/>
          <w:sz w:val="24"/>
        </w:rPr>
      </w:pPr>
      <w:r>
        <w:rPr>
          <w:rFonts w:ascii="Arial" w:hAnsi="Arial" w:cs="Arial"/>
          <w:b/>
          <w:color w:val="0000FF"/>
          <w:sz w:val="24"/>
        </w:rPr>
        <w:t>R4-2317216</w:t>
      </w:r>
      <w:r>
        <w:rPr>
          <w:rFonts w:ascii="Arial" w:hAnsi="Arial" w:cs="Arial"/>
          <w:b/>
          <w:color w:val="0000FF"/>
          <w:sz w:val="24"/>
        </w:rPr>
        <w:tab/>
      </w:r>
      <w:r>
        <w:rPr>
          <w:rFonts w:ascii="Arial" w:hAnsi="Arial" w:cs="Arial"/>
          <w:b/>
          <w:sz w:val="24"/>
        </w:rPr>
        <w:t>Topic summary for [108-bis][224] NR_MIMO_evo_DL_UL</w:t>
      </w:r>
    </w:p>
    <w:p w14:paraId="74E4CA6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067C05F" w14:textId="77777777" w:rsidR="00C951A4" w:rsidRDefault="00C951A4" w:rsidP="00C951A4">
      <w:pPr>
        <w:rPr>
          <w:rFonts w:ascii="Arial" w:hAnsi="Arial" w:cs="Arial"/>
          <w:b/>
        </w:rPr>
      </w:pPr>
      <w:r>
        <w:rPr>
          <w:rFonts w:ascii="Arial" w:hAnsi="Arial" w:cs="Arial"/>
          <w:b/>
        </w:rPr>
        <w:t xml:space="preserve">Abstract: </w:t>
      </w:r>
    </w:p>
    <w:p w14:paraId="422BFAB9" w14:textId="77777777" w:rsidR="00C951A4" w:rsidRDefault="00C951A4" w:rsidP="00C951A4">
      <w:r>
        <w:t>[108-bis][200] RRM Session</w:t>
      </w:r>
    </w:p>
    <w:p w14:paraId="7726C5E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A7EB3" w14:textId="1C9ADF8B" w:rsidR="00C951A4" w:rsidRDefault="00C951A4" w:rsidP="00C951A4">
      <w:pPr>
        <w:rPr>
          <w:rFonts w:ascii="Arial" w:hAnsi="Arial" w:cs="Arial"/>
          <w:b/>
          <w:sz w:val="24"/>
        </w:rPr>
      </w:pPr>
      <w:r>
        <w:rPr>
          <w:rFonts w:ascii="Arial" w:hAnsi="Arial" w:cs="Arial"/>
          <w:b/>
          <w:color w:val="0000FF"/>
          <w:sz w:val="24"/>
        </w:rPr>
        <w:t>R4-2317264</w:t>
      </w:r>
      <w:r>
        <w:rPr>
          <w:rFonts w:ascii="Arial" w:hAnsi="Arial" w:cs="Arial"/>
          <w:b/>
          <w:color w:val="0000FF"/>
          <w:sz w:val="24"/>
        </w:rPr>
        <w:tab/>
      </w:r>
      <w:r>
        <w:rPr>
          <w:rFonts w:ascii="Arial" w:hAnsi="Arial" w:cs="Arial"/>
          <w:b/>
          <w:sz w:val="24"/>
        </w:rPr>
        <w:t>Topic summary for [108-bis][141] NR_MIMO_evo_DL_UL_UERF</w:t>
      </w:r>
    </w:p>
    <w:p w14:paraId="0DC0B39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F0998F1" w14:textId="77777777" w:rsidR="00C951A4" w:rsidRDefault="00C951A4" w:rsidP="00C951A4">
      <w:pPr>
        <w:rPr>
          <w:rFonts w:ascii="Arial" w:hAnsi="Arial" w:cs="Arial"/>
          <w:b/>
        </w:rPr>
      </w:pPr>
      <w:r>
        <w:rPr>
          <w:rFonts w:ascii="Arial" w:hAnsi="Arial" w:cs="Arial"/>
          <w:b/>
        </w:rPr>
        <w:t xml:space="preserve">Abstract: </w:t>
      </w:r>
    </w:p>
    <w:p w14:paraId="6E60C947" w14:textId="77777777" w:rsidR="00C951A4" w:rsidRDefault="00C951A4" w:rsidP="00C951A4">
      <w:r>
        <w:t>[108-bis][100] Main Session</w:t>
      </w:r>
    </w:p>
    <w:p w14:paraId="2B2AE8D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875F6" w14:textId="352DB9BE" w:rsidR="00C951A4" w:rsidRDefault="00C951A4" w:rsidP="00C951A4">
      <w:pPr>
        <w:rPr>
          <w:rFonts w:ascii="Arial" w:hAnsi="Arial" w:cs="Arial"/>
          <w:b/>
          <w:sz w:val="24"/>
        </w:rPr>
      </w:pPr>
      <w:r>
        <w:rPr>
          <w:rFonts w:ascii="Arial" w:hAnsi="Arial" w:cs="Arial"/>
          <w:b/>
          <w:color w:val="0000FF"/>
          <w:sz w:val="24"/>
        </w:rPr>
        <w:t>R4-2317281</w:t>
      </w:r>
      <w:r>
        <w:rPr>
          <w:rFonts w:ascii="Arial" w:hAnsi="Arial" w:cs="Arial"/>
          <w:b/>
          <w:color w:val="0000FF"/>
          <w:sz w:val="24"/>
        </w:rPr>
        <w:tab/>
      </w:r>
      <w:r>
        <w:rPr>
          <w:rFonts w:ascii="Arial" w:hAnsi="Arial" w:cs="Arial"/>
          <w:b/>
          <w:sz w:val="24"/>
        </w:rPr>
        <w:t>Ad-hoc minutes for NR_MIMO_evo_DL_UL WI</w:t>
      </w:r>
    </w:p>
    <w:p w14:paraId="71867A6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0DEC5BD" w14:textId="77777777" w:rsidR="00C951A4" w:rsidRDefault="00C951A4" w:rsidP="00C951A4">
      <w:pPr>
        <w:rPr>
          <w:rFonts w:ascii="Arial" w:hAnsi="Arial" w:cs="Arial"/>
          <w:b/>
        </w:rPr>
      </w:pPr>
      <w:r>
        <w:rPr>
          <w:rFonts w:ascii="Arial" w:hAnsi="Arial" w:cs="Arial"/>
          <w:b/>
        </w:rPr>
        <w:t xml:space="preserve">Abstract: </w:t>
      </w:r>
    </w:p>
    <w:p w14:paraId="2D827DED" w14:textId="77777777" w:rsidR="00C951A4" w:rsidRDefault="00C951A4" w:rsidP="00C951A4">
      <w:r>
        <w:t>[108-bis][200] RRM Session</w:t>
      </w:r>
    </w:p>
    <w:p w14:paraId="471501C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B9DAD" w14:textId="5B391E5B" w:rsidR="00C951A4" w:rsidRDefault="00C951A4" w:rsidP="00C951A4">
      <w:pPr>
        <w:rPr>
          <w:rFonts w:ascii="Arial" w:hAnsi="Arial" w:cs="Arial"/>
          <w:b/>
          <w:sz w:val="24"/>
        </w:rPr>
      </w:pPr>
      <w:r>
        <w:rPr>
          <w:rFonts w:ascii="Arial" w:hAnsi="Arial" w:cs="Arial"/>
          <w:b/>
          <w:color w:val="0000FF"/>
          <w:sz w:val="24"/>
        </w:rPr>
        <w:t>R4-2317371</w:t>
      </w:r>
      <w:r>
        <w:rPr>
          <w:rFonts w:ascii="Arial" w:hAnsi="Arial" w:cs="Arial"/>
          <w:b/>
          <w:color w:val="0000FF"/>
          <w:sz w:val="24"/>
        </w:rPr>
        <w:tab/>
      </w:r>
      <w:r>
        <w:rPr>
          <w:rFonts w:ascii="Arial" w:hAnsi="Arial" w:cs="Arial"/>
          <w:b/>
          <w:sz w:val="24"/>
        </w:rPr>
        <w:t>WF on R18 NR MIMO RRM requirement</w:t>
      </w:r>
    </w:p>
    <w:p w14:paraId="5CE0D40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EF8B671" w14:textId="77777777" w:rsidR="00C951A4" w:rsidRDefault="00C951A4" w:rsidP="00C951A4">
      <w:pPr>
        <w:rPr>
          <w:rFonts w:ascii="Arial" w:hAnsi="Arial" w:cs="Arial"/>
          <w:b/>
        </w:rPr>
      </w:pPr>
      <w:r>
        <w:rPr>
          <w:rFonts w:ascii="Arial" w:hAnsi="Arial" w:cs="Arial"/>
          <w:b/>
        </w:rPr>
        <w:t xml:space="preserve">Abstract: </w:t>
      </w:r>
    </w:p>
    <w:p w14:paraId="166A57A3" w14:textId="77777777" w:rsidR="00C951A4" w:rsidRDefault="00C951A4" w:rsidP="00C951A4">
      <w:r>
        <w:t>[108-bis][200] RRM Session; [WF Approval]</w:t>
      </w:r>
    </w:p>
    <w:p w14:paraId="0C498F20" w14:textId="791F76B7" w:rsidR="00215DCC" w:rsidRDefault="00215DCC" w:rsidP="00C951A4">
      <w:r w:rsidRPr="00215DCC">
        <w:rPr>
          <w:rFonts w:ascii="Arial" w:hAnsi="Arial" w:cs="Arial"/>
          <w:b/>
        </w:rPr>
        <w:t>Discussion:</w:t>
      </w:r>
    </w:p>
    <w:p w14:paraId="5808DDCD" w14:textId="537CC02F" w:rsidR="00215DCC" w:rsidRPr="00215DCC" w:rsidRDefault="00215DCC" w:rsidP="00C951A4">
      <w:pPr>
        <w:rPr>
          <w:b/>
          <w:bCs/>
        </w:rPr>
      </w:pPr>
      <w:r w:rsidRPr="00215DCC">
        <w:rPr>
          <w:b/>
          <w:bCs/>
          <w:highlight w:val="green"/>
        </w:rPr>
        <w:t>Agreement:</w:t>
      </w:r>
    </w:p>
    <w:p w14:paraId="4C93FF8A" w14:textId="3B3A5E8B" w:rsidR="00215DCC" w:rsidRPr="00215DCC" w:rsidRDefault="00215DCC" w:rsidP="00C951A4">
      <w:pPr>
        <w:rPr>
          <w:b/>
          <w:bCs/>
          <w:u w:val="single"/>
        </w:rPr>
      </w:pPr>
      <w:r w:rsidRPr="00215DCC">
        <w:rPr>
          <w:b/>
          <w:bCs/>
          <w:u w:val="single"/>
        </w:rPr>
        <w:t>Issue 2-1-1: Channel model for TDCP for feasibility study</w:t>
      </w:r>
    </w:p>
    <w:p w14:paraId="65DE0B38" w14:textId="77777777" w:rsidR="00215DCC" w:rsidRDefault="00215DCC" w:rsidP="00215DCC">
      <w:r>
        <w:t>Channel model for TDCP for feasibility study</w:t>
      </w:r>
    </w:p>
    <w:p w14:paraId="12614820" w14:textId="2E6FFEF2" w:rsidR="00215DCC" w:rsidRDefault="00215DCC" w:rsidP="00215DCC">
      <w:pPr>
        <w:pStyle w:val="B1"/>
      </w:pPr>
      <w:r>
        <w:t>-</w:t>
      </w:r>
      <w:r>
        <w:tab/>
        <w:t>Agree to use TDL as baseline</w:t>
      </w:r>
    </w:p>
    <w:p w14:paraId="319A2AF3" w14:textId="4B3C5209" w:rsidR="00215DCC" w:rsidRDefault="00215DCC" w:rsidP="00215DCC">
      <w:pPr>
        <w:pStyle w:val="B1"/>
      </w:pPr>
      <w:r>
        <w:t>-</w:t>
      </w:r>
      <w:r>
        <w:tab/>
        <w:t>Other channel model (e.g., simplified/modified TDL, or CDL) can be considered if it finds not feasible with TDL channel.</w:t>
      </w:r>
    </w:p>
    <w:p w14:paraId="6195672D" w14:textId="77777777" w:rsidR="00215DCC" w:rsidRDefault="00215DCC" w:rsidP="00C951A4"/>
    <w:p w14:paraId="2FCE34C3" w14:textId="193E07DF" w:rsidR="009B356C" w:rsidRPr="009B356C" w:rsidRDefault="009B356C" w:rsidP="00C951A4">
      <w:pPr>
        <w:rPr>
          <w:b/>
          <w:bCs/>
        </w:rPr>
      </w:pPr>
      <w:r w:rsidRPr="009B356C">
        <w:rPr>
          <w:b/>
          <w:bCs/>
          <w:highlight w:val="green"/>
        </w:rPr>
        <w:t>Agreement:</w:t>
      </w:r>
    </w:p>
    <w:p w14:paraId="66D32163" w14:textId="4E700325" w:rsidR="009B356C" w:rsidRPr="009B356C" w:rsidRDefault="009B356C" w:rsidP="00C951A4">
      <w:pPr>
        <w:rPr>
          <w:b/>
          <w:bCs/>
          <w:u w:val="single"/>
        </w:rPr>
      </w:pPr>
      <w:r w:rsidRPr="009B356C">
        <w:rPr>
          <w:b/>
          <w:bCs/>
          <w:u w:val="single"/>
        </w:rPr>
        <w:t>Issue 2-1-3: How to achieve ideal value of TDCP reporting?</w:t>
      </w:r>
    </w:p>
    <w:p w14:paraId="0026D151" w14:textId="77777777" w:rsidR="009B356C" w:rsidRDefault="009B356C" w:rsidP="009B356C">
      <w:r>
        <w:t>How to achieve ideal value of TDCP reporting for the feasibility study</w:t>
      </w:r>
    </w:p>
    <w:p w14:paraId="6C38D01D" w14:textId="455D2555" w:rsidR="009B356C" w:rsidRDefault="009B356C" w:rsidP="009B356C">
      <w:pPr>
        <w:pStyle w:val="B1"/>
      </w:pPr>
      <w:r>
        <w:t>-</w:t>
      </w:r>
      <w:r>
        <w:tab/>
        <w:t>As starting point, for TDL channel, ideal value can be calculated for each delay value and over different doppler spread (fmax).</w:t>
      </w:r>
    </w:p>
    <w:p w14:paraId="4D80C80A" w14:textId="11A013C4" w:rsidR="009B356C" w:rsidRDefault="009B356C" w:rsidP="009B356C">
      <w:pPr>
        <w:pStyle w:val="B1"/>
      </w:pPr>
      <w:r>
        <w:lastRenderedPageBreak/>
        <w:t>-</w:t>
      </w:r>
      <w:r>
        <w:tab/>
        <w:t>Other options (if any) can be considered.</w:t>
      </w:r>
    </w:p>
    <w:p w14:paraId="28E275B4" w14:textId="77777777" w:rsidR="009B356C" w:rsidRDefault="009B356C" w:rsidP="00C951A4"/>
    <w:p w14:paraId="6EB39AFA" w14:textId="6C8E8279" w:rsidR="00A74D18" w:rsidRPr="00A74D18" w:rsidRDefault="00A74D18" w:rsidP="00C951A4">
      <w:pPr>
        <w:rPr>
          <w:b/>
          <w:bCs/>
        </w:rPr>
      </w:pPr>
      <w:r w:rsidRPr="00A74D18">
        <w:rPr>
          <w:b/>
          <w:bCs/>
          <w:highlight w:val="green"/>
        </w:rPr>
        <w:t>Agreement:</w:t>
      </w:r>
    </w:p>
    <w:p w14:paraId="6CFE02E1" w14:textId="60AC7A3B" w:rsidR="00A74D18" w:rsidRPr="00A74D18" w:rsidRDefault="00A74D18" w:rsidP="00C951A4">
      <w:pPr>
        <w:rPr>
          <w:b/>
          <w:bCs/>
          <w:u w:val="single"/>
        </w:rPr>
      </w:pPr>
      <w:r w:rsidRPr="00A74D18">
        <w:rPr>
          <w:b/>
          <w:bCs/>
          <w:u w:val="single"/>
        </w:rPr>
        <w:t>Issue 2-1-4: Is it feasible to define TDCP accuracy requirement for TDCP?</w:t>
      </w:r>
    </w:p>
    <w:p w14:paraId="1672FE4F" w14:textId="77777777" w:rsidR="00A74D18" w:rsidRDefault="00A74D18" w:rsidP="00A74D18">
      <w:r>
        <w:t>Other essential parameters for the feasibility study of defining TDCP accuracy requirement</w:t>
      </w:r>
    </w:p>
    <w:p w14:paraId="5492DEB6" w14:textId="1124FFEE" w:rsidR="00A74D18" w:rsidRDefault="00A74D18" w:rsidP="00A74D18">
      <w:pPr>
        <w:pStyle w:val="B1"/>
      </w:pPr>
      <w:r>
        <w:t>-</w:t>
      </w:r>
      <w:r>
        <w:tab/>
        <w:t>Duratin between TRS symbols</w:t>
      </w:r>
    </w:p>
    <w:p w14:paraId="2176C6EF" w14:textId="28082DB3" w:rsidR="00A74D18" w:rsidRDefault="00A74D18" w:rsidP="00A74D18">
      <w:pPr>
        <w:pStyle w:val="B1"/>
      </w:pPr>
      <w:r>
        <w:t>-</w:t>
      </w:r>
      <w:r>
        <w:tab/>
        <w:t>Doppler spread fmax for TDL</w:t>
      </w:r>
    </w:p>
    <w:p w14:paraId="64BA77FE" w14:textId="574CB4B6" w:rsidR="00A74D18" w:rsidRDefault="00A74D18" w:rsidP="00A74D18">
      <w:pPr>
        <w:pStyle w:val="B2"/>
      </w:pPr>
      <w:r>
        <w:t>-</w:t>
      </w:r>
      <w:r>
        <w:tab/>
        <w:t>Doppler can be additionally considered if CDL is to be considered.</w:t>
      </w:r>
    </w:p>
    <w:p w14:paraId="609A3BD0" w14:textId="30193F15" w:rsidR="00A74D18" w:rsidRDefault="00A74D18" w:rsidP="00A74D18">
      <w:pPr>
        <w:pStyle w:val="B1"/>
      </w:pPr>
      <w:r>
        <w:t>-</w:t>
      </w:r>
      <w:r>
        <w:tab/>
        <w:t>[SNR]</w:t>
      </w:r>
    </w:p>
    <w:p w14:paraId="17F59406" w14:textId="7BD4B4E3" w:rsidR="00A74D18" w:rsidRDefault="00A74D18" w:rsidP="00A74D18">
      <w:pPr>
        <w:pStyle w:val="B1"/>
      </w:pPr>
      <w:r>
        <w:t>-</w:t>
      </w:r>
      <w:r>
        <w:tab/>
        <w:t>Number of averging samples: one shot as baseline, other UE implementation not precluded for the feasibility study.</w:t>
      </w:r>
    </w:p>
    <w:p w14:paraId="433C6E84" w14:textId="29E90D17" w:rsidR="00A74D18" w:rsidRDefault="00A74D18" w:rsidP="00A74D18">
      <w:r>
        <w:t>-</w:t>
      </w:r>
      <w:r>
        <w:tab/>
        <w:t>Channel bandwidth</w:t>
      </w:r>
    </w:p>
    <w:p w14:paraId="00688A9C" w14:textId="4206F0C4" w:rsidR="00A74D18" w:rsidRDefault="00A74D18" w:rsidP="00A74D18">
      <w:r>
        <w:t>-</w:t>
      </w:r>
      <w:r>
        <w:tab/>
        <w:t>Reference chanel estimation algorithm</w:t>
      </w:r>
    </w:p>
    <w:p w14:paraId="459A2F2E" w14:textId="0823D3CC" w:rsidR="00A74D18" w:rsidRDefault="00A74D18" w:rsidP="00A74D18">
      <w:r>
        <w:t>-</w:t>
      </w:r>
      <w:r>
        <w:tab/>
        <w:t>Agree a value or a set of values for each parameter in this meeting.</w:t>
      </w:r>
    </w:p>
    <w:p w14:paraId="4710CD81" w14:textId="5FFEB66B" w:rsidR="00A74D18" w:rsidRDefault="00A74D18" w:rsidP="00A74D18">
      <w:pPr>
        <w:pStyle w:val="B1"/>
      </w:pPr>
      <w:r>
        <w:t>-</w:t>
      </w:r>
      <w:r>
        <w:tab/>
        <w:t>Discuss the feasibility in this meeting based on the exisiting evaluation results, and companies can bring additional evulation results.</w:t>
      </w:r>
    </w:p>
    <w:p w14:paraId="6AA8B543" w14:textId="51EBD8E6" w:rsidR="00A74D18" w:rsidRDefault="00A74D18" w:rsidP="00A74D18">
      <w:pPr>
        <w:pStyle w:val="B2"/>
      </w:pPr>
      <w:r>
        <w:t>-</w:t>
      </w:r>
      <w:r>
        <w:tab/>
        <w:t>Draft CR on TDCP is expected to be submitted in the next meeting, and whether it can be agreeable depending on the conclusion of feasibility study.</w:t>
      </w:r>
    </w:p>
    <w:p w14:paraId="653EBEA7" w14:textId="77777777" w:rsidR="00A74D18" w:rsidRDefault="00A74D18" w:rsidP="00A74D18">
      <w:r>
        <w:t>Understanding of other parameters:</w:t>
      </w:r>
    </w:p>
    <w:p w14:paraId="7EA27151" w14:textId="10279492" w:rsidR="00A74D18" w:rsidRDefault="00A74D18" w:rsidP="00A74D18">
      <w:pPr>
        <w:pStyle w:val="B1"/>
      </w:pPr>
      <w:r>
        <w:t>-</w:t>
      </w:r>
      <w:r>
        <w:tab/>
        <w:t>Wideband measurement based on RAN1 definition</w:t>
      </w:r>
    </w:p>
    <w:p w14:paraId="0058902B" w14:textId="77777777" w:rsidR="00A74D18" w:rsidRDefault="00A74D18" w:rsidP="00C951A4"/>
    <w:p w14:paraId="2A366B03" w14:textId="175849F6" w:rsidR="00FC3E6A" w:rsidRPr="00FC3E6A" w:rsidRDefault="00FC3E6A" w:rsidP="00C951A4">
      <w:pPr>
        <w:rPr>
          <w:b/>
          <w:bCs/>
        </w:rPr>
      </w:pPr>
      <w:r w:rsidRPr="00FC3E6A">
        <w:rPr>
          <w:b/>
          <w:bCs/>
          <w:highlight w:val="green"/>
        </w:rPr>
        <w:t>Agreement:</w:t>
      </w:r>
    </w:p>
    <w:p w14:paraId="276DE0B8" w14:textId="006EFE03" w:rsidR="00FC3E6A" w:rsidRPr="00FC3E6A" w:rsidRDefault="00FC3E6A" w:rsidP="00C951A4">
      <w:pPr>
        <w:rPr>
          <w:b/>
          <w:bCs/>
          <w:u w:val="single"/>
        </w:rPr>
      </w:pPr>
      <w:r w:rsidRPr="00FC3E6A">
        <w:rPr>
          <w:b/>
          <w:bCs/>
          <w:u w:val="single"/>
        </w:rPr>
        <w:t>Issue 4-1-1: For eUTCI, whether to support simultaneous reception in mTRP scenarios in FR2?</w:t>
      </w:r>
    </w:p>
    <w:p w14:paraId="29194E90" w14:textId="4DD271C6" w:rsidR="00FC3E6A" w:rsidRDefault="00FC3E6A" w:rsidP="00FC3E6A">
      <w:pPr>
        <w:pStyle w:val="B1"/>
      </w:pPr>
      <w:r>
        <w:t>-</w:t>
      </w:r>
      <w:r>
        <w:tab/>
      </w:r>
      <w:r w:rsidRPr="00FC3E6A">
        <w:t>RAN4 not specify the requirements for eUTCI with simultaneous reception in DL in FR2 in Rel-18, unless the proponent for specifying the requirements can come up with an agreeable proposal on the limited scope in this meeting.</w:t>
      </w:r>
    </w:p>
    <w:p w14:paraId="52B33AE5" w14:textId="77777777" w:rsidR="00FC3E6A" w:rsidRDefault="00FC3E6A" w:rsidP="00C951A4"/>
    <w:p w14:paraId="205D5A5D" w14:textId="5C004989" w:rsidR="000A4A81" w:rsidRPr="000A4A81" w:rsidRDefault="000A4A81" w:rsidP="00C951A4">
      <w:pPr>
        <w:rPr>
          <w:b/>
          <w:bCs/>
        </w:rPr>
      </w:pPr>
      <w:r w:rsidRPr="000A4A81">
        <w:rPr>
          <w:b/>
          <w:bCs/>
          <w:highlight w:val="green"/>
        </w:rPr>
        <w:t>Agreement:</w:t>
      </w:r>
    </w:p>
    <w:p w14:paraId="6D90B2B2" w14:textId="2AF50478" w:rsidR="000A4A81" w:rsidRPr="000A4A81" w:rsidRDefault="000A4A81" w:rsidP="00C951A4">
      <w:pPr>
        <w:rPr>
          <w:b/>
          <w:bCs/>
          <w:u w:val="single"/>
        </w:rPr>
      </w:pPr>
      <w:r w:rsidRPr="000A4A81">
        <w:rPr>
          <w:b/>
          <w:bCs/>
          <w:u w:val="single"/>
        </w:rPr>
        <w:t>Issue 4-1-1: For eUTCI, whether to support simultaneous reception in mTRP scenarios in FR2?</w:t>
      </w:r>
    </w:p>
    <w:p w14:paraId="7FB8C759" w14:textId="687D54A9" w:rsidR="000A4A81" w:rsidRDefault="000A4A81" w:rsidP="000A4A81">
      <w:pPr>
        <w:pStyle w:val="B1"/>
      </w:pPr>
      <w:r>
        <w:t>-</w:t>
      </w:r>
      <w:r>
        <w:tab/>
      </w:r>
      <w:r w:rsidRPr="000A4A81">
        <w:t>RAN4 not specify the requirements for eUTCI with simultaneous reception in DL in FR2 in Rel-18.</w:t>
      </w:r>
    </w:p>
    <w:p w14:paraId="4B3BC2C1" w14:textId="77777777" w:rsidR="000A4A81" w:rsidRDefault="000A4A81" w:rsidP="00C951A4"/>
    <w:p w14:paraId="58914940" w14:textId="2FDBAB9F" w:rsidR="000A4A81" w:rsidRPr="000A4A81" w:rsidRDefault="000A4A81" w:rsidP="00C951A4">
      <w:pPr>
        <w:rPr>
          <w:b/>
          <w:bCs/>
        </w:rPr>
      </w:pPr>
      <w:r w:rsidRPr="000A4A81">
        <w:rPr>
          <w:b/>
          <w:bCs/>
          <w:highlight w:val="green"/>
        </w:rPr>
        <w:t>Agreement:</w:t>
      </w:r>
    </w:p>
    <w:p w14:paraId="0C421307" w14:textId="3EE339F2" w:rsidR="000A4A81" w:rsidRPr="000A4A81" w:rsidRDefault="000A4A81" w:rsidP="00C951A4">
      <w:pPr>
        <w:rPr>
          <w:b/>
          <w:bCs/>
          <w:u w:val="single"/>
        </w:rPr>
      </w:pPr>
      <w:r w:rsidRPr="000A4A81">
        <w:rPr>
          <w:b/>
          <w:bCs/>
          <w:u w:val="single"/>
        </w:rPr>
        <w:t>Issue 4-1-2: Whether to introduce RRM requirements for eUTCI if UE can support sTxMP?</w:t>
      </w:r>
    </w:p>
    <w:p w14:paraId="6FC05CCA" w14:textId="07CF166A" w:rsidR="000A4A81" w:rsidRDefault="000A4A81" w:rsidP="00AC743F">
      <w:pPr>
        <w:pStyle w:val="B1"/>
      </w:pPr>
      <w:r>
        <w:t>-</w:t>
      </w:r>
      <w:r>
        <w:tab/>
      </w:r>
      <w:r w:rsidRPr="000A4A81">
        <w:t>Not specify requirements for eUTCI with simultaneous UL transmission with multi-panels in Rel-18.</w:t>
      </w:r>
    </w:p>
    <w:p w14:paraId="1BDDD883" w14:textId="77777777" w:rsidR="000A4A81" w:rsidRDefault="000A4A81" w:rsidP="00C951A4"/>
    <w:p w14:paraId="12AFF59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54F0E" w14:textId="35D70ECF" w:rsidR="00C951A4" w:rsidRDefault="00C951A4" w:rsidP="00C951A4">
      <w:pPr>
        <w:rPr>
          <w:rFonts w:ascii="Arial" w:hAnsi="Arial" w:cs="Arial"/>
          <w:b/>
          <w:sz w:val="24"/>
        </w:rPr>
      </w:pPr>
      <w:r>
        <w:rPr>
          <w:rFonts w:ascii="Arial" w:hAnsi="Arial" w:cs="Arial"/>
          <w:b/>
          <w:color w:val="0000FF"/>
          <w:sz w:val="24"/>
        </w:rPr>
        <w:t>R4-2317604</w:t>
      </w:r>
      <w:r>
        <w:rPr>
          <w:rFonts w:ascii="Arial" w:hAnsi="Arial" w:cs="Arial"/>
          <w:b/>
          <w:color w:val="0000FF"/>
          <w:sz w:val="24"/>
        </w:rPr>
        <w:tab/>
      </w:r>
      <w:r>
        <w:rPr>
          <w:rFonts w:ascii="Arial" w:hAnsi="Arial" w:cs="Arial"/>
          <w:b/>
          <w:sz w:val="24"/>
        </w:rPr>
        <w:t>WF on STxMP UE RF requirements</w:t>
      </w:r>
    </w:p>
    <w:p w14:paraId="3E2938CC"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18547D3" w14:textId="77777777" w:rsidR="00C951A4" w:rsidRDefault="00C951A4" w:rsidP="00C951A4">
      <w:pPr>
        <w:rPr>
          <w:rFonts w:ascii="Arial" w:hAnsi="Arial" w:cs="Arial"/>
          <w:b/>
        </w:rPr>
      </w:pPr>
      <w:r>
        <w:rPr>
          <w:rFonts w:ascii="Arial" w:hAnsi="Arial" w:cs="Arial"/>
          <w:b/>
        </w:rPr>
        <w:t xml:space="preserve">Abstract: </w:t>
      </w:r>
    </w:p>
    <w:p w14:paraId="1876D8DD" w14:textId="77777777" w:rsidR="00C951A4" w:rsidRDefault="00C951A4" w:rsidP="00C951A4">
      <w:r>
        <w:t>[108-bis][100] Main Session; [WF Approval]</w:t>
      </w:r>
    </w:p>
    <w:p w14:paraId="4EE57DC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1597D" w14:textId="67943E1F" w:rsidR="00C951A4" w:rsidRDefault="00C951A4" w:rsidP="00C951A4">
      <w:pPr>
        <w:rPr>
          <w:rFonts w:ascii="Arial" w:hAnsi="Arial" w:cs="Arial"/>
          <w:b/>
          <w:sz w:val="24"/>
        </w:rPr>
      </w:pPr>
      <w:r>
        <w:rPr>
          <w:rFonts w:ascii="Arial" w:hAnsi="Arial" w:cs="Arial"/>
          <w:b/>
          <w:color w:val="0000FF"/>
          <w:sz w:val="24"/>
        </w:rPr>
        <w:t>R4-2317605</w:t>
      </w:r>
      <w:r>
        <w:rPr>
          <w:rFonts w:ascii="Arial" w:hAnsi="Arial" w:cs="Arial"/>
          <w:b/>
          <w:color w:val="0000FF"/>
          <w:sz w:val="24"/>
        </w:rPr>
        <w:tab/>
      </w:r>
      <w:r>
        <w:rPr>
          <w:rFonts w:ascii="Arial" w:hAnsi="Arial" w:cs="Arial"/>
          <w:b/>
          <w:sz w:val="24"/>
        </w:rPr>
        <w:t>LS on the feasibility of differentiate different overlapping beams in EIRP measurement</w:t>
      </w:r>
    </w:p>
    <w:p w14:paraId="02DB39A3"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18C0F72B" w14:textId="77777777" w:rsidR="00C951A4" w:rsidRDefault="00C951A4" w:rsidP="00C951A4">
      <w:pPr>
        <w:rPr>
          <w:rFonts w:ascii="Arial" w:hAnsi="Arial" w:cs="Arial"/>
          <w:b/>
        </w:rPr>
      </w:pPr>
      <w:r>
        <w:rPr>
          <w:rFonts w:ascii="Arial" w:hAnsi="Arial" w:cs="Arial"/>
          <w:b/>
        </w:rPr>
        <w:t xml:space="preserve">Abstract: </w:t>
      </w:r>
    </w:p>
    <w:p w14:paraId="77DB8B31" w14:textId="77777777" w:rsidR="00C951A4" w:rsidRDefault="00C951A4" w:rsidP="00C951A4">
      <w:r>
        <w:t>[108-bis][100] Main Session</w:t>
      </w:r>
    </w:p>
    <w:p w14:paraId="515C815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DA60CE" w14:textId="268E6575" w:rsidR="00C951A4" w:rsidRDefault="00C951A4" w:rsidP="00C951A4">
      <w:pPr>
        <w:rPr>
          <w:rFonts w:ascii="Arial" w:hAnsi="Arial" w:cs="Arial"/>
          <w:b/>
          <w:sz w:val="24"/>
        </w:rPr>
      </w:pPr>
      <w:r>
        <w:rPr>
          <w:rFonts w:ascii="Arial" w:hAnsi="Arial" w:cs="Arial"/>
          <w:b/>
          <w:color w:val="0000FF"/>
          <w:sz w:val="24"/>
        </w:rPr>
        <w:t>R4-2317956</w:t>
      </w:r>
      <w:r>
        <w:rPr>
          <w:rFonts w:ascii="Arial" w:hAnsi="Arial" w:cs="Arial"/>
          <w:b/>
          <w:color w:val="0000FF"/>
          <w:sz w:val="24"/>
        </w:rPr>
        <w:tab/>
      </w:r>
      <w:r>
        <w:rPr>
          <w:rFonts w:ascii="Arial" w:hAnsi="Arial" w:cs="Arial"/>
          <w:b/>
          <w:sz w:val="24"/>
        </w:rPr>
        <w:t>Topic summary for [108bis][325] NR_MIMO_evo_DL_UL_demod</w:t>
      </w:r>
    </w:p>
    <w:p w14:paraId="5D75900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5FF36804" w14:textId="112D232C" w:rsidR="00EE74F5" w:rsidRDefault="00EE74F5" w:rsidP="00C951A4">
      <w:pPr>
        <w:rPr>
          <w:rFonts w:ascii="Arial" w:hAnsi="Arial" w:cs="Arial"/>
          <w:b/>
        </w:rPr>
      </w:pPr>
      <w:r>
        <w:rPr>
          <w:rFonts w:ascii="Arial" w:hAnsi="Arial" w:cs="Arial"/>
          <w:b/>
        </w:rPr>
        <w:t>Discussion:</w:t>
      </w:r>
    </w:p>
    <w:p w14:paraId="5B133567" w14:textId="2FA8D4A4" w:rsidR="00740495" w:rsidRPr="00740495" w:rsidRDefault="00740495" w:rsidP="00740495">
      <w:r w:rsidRPr="00740495">
        <w:t>Proposals</w:t>
      </w:r>
    </w:p>
    <w:p w14:paraId="0AF49ABF" w14:textId="4112D1C3" w:rsidR="00740495" w:rsidRPr="00740495" w:rsidRDefault="00740495" w:rsidP="00740495">
      <w:pPr>
        <w:pStyle w:val="B1"/>
      </w:pPr>
      <w:r>
        <w:t>-</w:t>
      </w:r>
      <w:r w:rsidRPr="00740495">
        <w:tab/>
        <w:t>Option 1: Do not introduce demodulation and CSI requirements for TDCP measurement (Apple, Huawei, Ericsson)</w:t>
      </w:r>
    </w:p>
    <w:p w14:paraId="2C92301E" w14:textId="202C2A8B" w:rsidR="00740495" w:rsidRDefault="00740495" w:rsidP="00740495">
      <w:pPr>
        <w:pStyle w:val="B1"/>
      </w:pPr>
      <w:r>
        <w:t>-</w:t>
      </w:r>
      <w:r w:rsidRPr="00740495">
        <w:tab/>
        <w:t>Option 2: Do not introduce demodulation requirements for TDCP measurement; Postpone the CSI requirements discussion on TDCP pending on RRM session conclusion (Samsung, Nokia)</w:t>
      </w:r>
    </w:p>
    <w:p w14:paraId="3CAC61F8" w14:textId="44FDD494" w:rsidR="00EE74F5" w:rsidRPr="00EE74F5" w:rsidRDefault="00EE74F5" w:rsidP="00EE74F5">
      <w:pPr>
        <w:rPr>
          <w:b/>
          <w:bCs/>
        </w:rPr>
      </w:pPr>
      <w:r w:rsidRPr="00EE74F5">
        <w:rPr>
          <w:b/>
          <w:bCs/>
          <w:highlight w:val="green"/>
        </w:rPr>
        <w:t>Agreement:</w:t>
      </w:r>
    </w:p>
    <w:p w14:paraId="0DA85F60" w14:textId="77777777" w:rsidR="00740495" w:rsidRPr="00800D70" w:rsidRDefault="00740495" w:rsidP="00740495">
      <w:pPr>
        <w:rPr>
          <w:b/>
          <w:bCs/>
          <w:u w:val="single"/>
        </w:rPr>
      </w:pPr>
      <w:r w:rsidRPr="00800D70">
        <w:rPr>
          <w:b/>
          <w:bCs/>
          <w:u w:val="single"/>
        </w:rPr>
        <w:t>Issue 1-1-2: clarify if demodulation or CSI requirements are needed for TDCP</w:t>
      </w:r>
    </w:p>
    <w:p w14:paraId="65163DBB" w14:textId="69882060" w:rsidR="00EE74F5" w:rsidRDefault="00800D70" w:rsidP="00800D70">
      <w:pPr>
        <w:pStyle w:val="B1"/>
      </w:pPr>
      <w:r>
        <w:t>-</w:t>
      </w:r>
      <w:r>
        <w:tab/>
      </w:r>
      <w:r w:rsidRPr="00800D70">
        <w:t>Do not introduce demodulation requirements for TDCP measurement</w:t>
      </w:r>
    </w:p>
    <w:p w14:paraId="55F5367B" w14:textId="77777777" w:rsidR="00800D70" w:rsidRDefault="00800D70" w:rsidP="00740495"/>
    <w:p w14:paraId="5F7C9D16" w14:textId="5F0EB48B" w:rsidR="0036510C" w:rsidRPr="0036510C" w:rsidRDefault="0036510C" w:rsidP="00740495">
      <w:pPr>
        <w:rPr>
          <w:b/>
          <w:bCs/>
        </w:rPr>
      </w:pPr>
      <w:r w:rsidRPr="0036510C">
        <w:rPr>
          <w:b/>
          <w:bCs/>
          <w:highlight w:val="green"/>
        </w:rPr>
        <w:t>Agreement:</w:t>
      </w:r>
    </w:p>
    <w:p w14:paraId="2F2E80D8" w14:textId="4AEB2559" w:rsidR="0036510C" w:rsidRPr="0036510C" w:rsidRDefault="0036510C" w:rsidP="00740495">
      <w:pPr>
        <w:rPr>
          <w:b/>
          <w:bCs/>
          <w:u w:val="single"/>
        </w:rPr>
      </w:pPr>
      <w:r w:rsidRPr="0036510C">
        <w:rPr>
          <w:b/>
          <w:bCs/>
          <w:u w:val="single"/>
        </w:rPr>
        <w:t>Issue 1-1-3: clarify performance impact for Unified TCI enhancement on multi-TRP</w:t>
      </w:r>
    </w:p>
    <w:p w14:paraId="0E0FA072" w14:textId="68BF517F" w:rsidR="0036510C" w:rsidRDefault="00612001" w:rsidP="00612001">
      <w:pPr>
        <w:pStyle w:val="B1"/>
      </w:pPr>
      <w:r>
        <w:t>-</w:t>
      </w:r>
      <w:r w:rsidRPr="00612001">
        <w:tab/>
        <w:t>No performance impact on UE demodulation and CSI reporting for TCI enhancement on multi-TRP.</w:t>
      </w:r>
    </w:p>
    <w:p w14:paraId="4F7129DD" w14:textId="77777777" w:rsidR="00612001" w:rsidRDefault="00612001" w:rsidP="00740495"/>
    <w:p w14:paraId="75D4EE9B" w14:textId="4F786CBB" w:rsidR="00EC226C" w:rsidRDefault="00EC226C" w:rsidP="00EC226C">
      <w:r>
        <w:t>Proposals:</w:t>
      </w:r>
    </w:p>
    <w:p w14:paraId="04D297A3" w14:textId="6C15A4B6" w:rsidR="00EC226C" w:rsidRDefault="00EC226C" w:rsidP="00EC226C">
      <w:pPr>
        <w:pStyle w:val="B1"/>
      </w:pPr>
      <w:r>
        <w:t>-</w:t>
      </w:r>
      <w:r>
        <w:tab/>
        <w:t>Option 1: Yes, Define PDSCH performance requirements for sDCI CJT. Further discuss how specific test cases can be designed with focus on a 2 TRP setup. If time permits, further analyse feasibility of defining PDCCH requirements for sDCI CJT. If time permits, further analyse feasibility of defining PBCH requirements for sDCI CJT. (Nokia)</w:t>
      </w:r>
    </w:p>
    <w:p w14:paraId="3D9F1560" w14:textId="22F192FD" w:rsidR="00EC226C" w:rsidRDefault="00EC226C" w:rsidP="00EC226C">
      <w:pPr>
        <w:pStyle w:val="B1"/>
      </w:pPr>
      <w:r>
        <w:t>-</w:t>
      </w:r>
      <w:r>
        <w:tab/>
        <w:t>Option 2: No demodulation requirements needed (Apple, Samsung, MTK, Huawei, Ericsson)</w:t>
      </w:r>
    </w:p>
    <w:p w14:paraId="0ED16460" w14:textId="30DFF083" w:rsidR="00EC226C" w:rsidRPr="00EC226C" w:rsidRDefault="00EC226C" w:rsidP="00740495">
      <w:pPr>
        <w:rPr>
          <w:b/>
          <w:bCs/>
        </w:rPr>
      </w:pPr>
      <w:r w:rsidRPr="00EC226C">
        <w:rPr>
          <w:b/>
          <w:bCs/>
          <w:highlight w:val="green"/>
        </w:rPr>
        <w:t>Agreement:</w:t>
      </w:r>
    </w:p>
    <w:p w14:paraId="5D6239A0" w14:textId="35907AB1" w:rsidR="00EC226C" w:rsidRPr="00EC226C" w:rsidRDefault="00EC226C" w:rsidP="00740495">
      <w:pPr>
        <w:rPr>
          <w:b/>
          <w:bCs/>
          <w:u w:val="single"/>
        </w:rPr>
      </w:pPr>
      <w:r w:rsidRPr="00EC226C">
        <w:rPr>
          <w:b/>
          <w:bCs/>
          <w:u w:val="single"/>
        </w:rPr>
        <w:t>Issue 1-1-5: clarify if demodulation requirements are needed for codebook enhancement for CJT</w:t>
      </w:r>
    </w:p>
    <w:p w14:paraId="4DBBEA85" w14:textId="4664ADAA" w:rsidR="00EC226C" w:rsidRDefault="00EC226C" w:rsidP="00EC226C">
      <w:pPr>
        <w:pStyle w:val="B1"/>
      </w:pPr>
      <w:r>
        <w:t>-</w:t>
      </w:r>
      <w:r>
        <w:tab/>
        <w:t>Option 2: No demodulation requirements needed</w:t>
      </w:r>
    </w:p>
    <w:p w14:paraId="3889D862" w14:textId="77777777" w:rsidR="00EC226C" w:rsidRDefault="00EC226C" w:rsidP="00740495"/>
    <w:p w14:paraId="60DC5A4E" w14:textId="0E979B2F" w:rsidR="00701067" w:rsidRDefault="00701067" w:rsidP="00740495">
      <w:r>
        <w:t>Proposals:</w:t>
      </w:r>
    </w:p>
    <w:p w14:paraId="446E4E79" w14:textId="01897956" w:rsidR="00701067" w:rsidRDefault="00701067" w:rsidP="00701067">
      <w:pPr>
        <w:pStyle w:val="B1"/>
      </w:pPr>
      <w:r>
        <w:t>-</w:t>
      </w:r>
      <w:r>
        <w:tab/>
        <w:t>Option 1: Further discuss whether new PDSCH demodulation needed (Apple, Samsung, Huawei, MTK, Qualcomm)</w:t>
      </w:r>
    </w:p>
    <w:p w14:paraId="424C4E13" w14:textId="3A7B5DD4" w:rsidR="00701067" w:rsidRDefault="00701067" w:rsidP="00701067">
      <w:pPr>
        <w:pStyle w:val="B1"/>
      </w:pPr>
      <w:r>
        <w:t>-</w:t>
      </w:r>
      <w:r>
        <w:tab/>
        <w:t>Option 2: RAN4 does not define UE demodulation and CSI reporting requirements for the reference signal enhancement features (Ericsson)</w:t>
      </w:r>
    </w:p>
    <w:p w14:paraId="71BE7A55" w14:textId="42D92E27" w:rsidR="00701067" w:rsidRPr="00701067" w:rsidRDefault="00701067" w:rsidP="00740495">
      <w:pPr>
        <w:rPr>
          <w:b/>
          <w:bCs/>
        </w:rPr>
      </w:pPr>
      <w:r w:rsidRPr="00701067">
        <w:rPr>
          <w:b/>
          <w:bCs/>
          <w:highlight w:val="green"/>
        </w:rPr>
        <w:t>Agreement:</w:t>
      </w:r>
    </w:p>
    <w:p w14:paraId="6D4CEB17" w14:textId="0DA008EC" w:rsidR="00E45E1A" w:rsidRPr="00701067" w:rsidRDefault="00701067" w:rsidP="00740495">
      <w:pPr>
        <w:rPr>
          <w:b/>
          <w:bCs/>
          <w:u w:val="single"/>
        </w:rPr>
      </w:pPr>
      <w:r w:rsidRPr="00701067">
        <w:rPr>
          <w:b/>
          <w:bCs/>
          <w:u w:val="single"/>
        </w:rPr>
        <w:t>Issue 1-1-6: clarify if demodulation requirements are needed for increased number of orthogonal DMRS ports</w:t>
      </w:r>
    </w:p>
    <w:p w14:paraId="4D7E7437" w14:textId="0DD6E97B" w:rsidR="00E45E1A" w:rsidRDefault="00701067" w:rsidP="00701067">
      <w:pPr>
        <w:pStyle w:val="B1"/>
      </w:pPr>
      <w:r>
        <w:t>-</w:t>
      </w:r>
      <w:r>
        <w:tab/>
      </w:r>
      <w:r w:rsidRPr="00701067">
        <w:t>Define PDSCH demodulation requirement for enhanced DMRS for SU-MIMO scnenario.</w:t>
      </w:r>
    </w:p>
    <w:p w14:paraId="5EE3EDB2" w14:textId="77777777" w:rsidR="00701067" w:rsidRDefault="00701067" w:rsidP="00740495"/>
    <w:p w14:paraId="680CDF1A" w14:textId="450806A3"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F1F48" w14:textId="77777777" w:rsidR="00C951A4" w:rsidRDefault="00C951A4" w:rsidP="00C951A4">
      <w:pPr>
        <w:pStyle w:val="Heading3"/>
      </w:pPr>
      <w:bookmarkStart w:id="585" w:name="_Toc148235858"/>
      <w:r>
        <w:t>5.30</w:t>
      </w:r>
      <w:r>
        <w:tab/>
        <w:t>NR sidelink evolution</w:t>
      </w:r>
      <w:bookmarkEnd w:id="585"/>
    </w:p>
    <w:p w14:paraId="19BF9E88" w14:textId="77777777" w:rsidR="00C951A4" w:rsidRDefault="00C951A4" w:rsidP="00C951A4">
      <w:pPr>
        <w:pStyle w:val="Heading4"/>
      </w:pPr>
      <w:bookmarkStart w:id="586" w:name="_Toc148235859"/>
      <w:r>
        <w:t>5.30.1</w:t>
      </w:r>
      <w:r>
        <w:tab/>
        <w:t>General aspects</w:t>
      </w:r>
      <w:bookmarkEnd w:id="586"/>
    </w:p>
    <w:p w14:paraId="33F4E35B" w14:textId="728B8784" w:rsidR="00C951A4" w:rsidRDefault="00C951A4" w:rsidP="00C951A4">
      <w:pPr>
        <w:rPr>
          <w:rFonts w:ascii="Arial" w:hAnsi="Arial" w:cs="Arial"/>
          <w:b/>
          <w:sz w:val="24"/>
        </w:rPr>
      </w:pPr>
      <w:r>
        <w:rPr>
          <w:rFonts w:ascii="Arial" w:hAnsi="Arial" w:cs="Arial"/>
          <w:b/>
          <w:color w:val="0000FF"/>
          <w:sz w:val="24"/>
        </w:rPr>
        <w:t>R4-2315825</w:t>
      </w:r>
      <w:r>
        <w:rPr>
          <w:rFonts w:ascii="Arial" w:hAnsi="Arial" w:cs="Arial"/>
          <w:b/>
          <w:color w:val="0000FF"/>
          <w:sz w:val="24"/>
        </w:rPr>
        <w:tab/>
      </w:r>
      <w:r>
        <w:rPr>
          <w:rFonts w:ascii="Arial" w:hAnsi="Arial" w:cs="Arial"/>
          <w:b/>
          <w:sz w:val="24"/>
        </w:rPr>
        <w:t>TP for TR 38.786: Addition of definitions and symbols to Chapter 3</w:t>
      </w:r>
    </w:p>
    <w:p w14:paraId="07A820B2"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vivo</w:t>
      </w:r>
    </w:p>
    <w:p w14:paraId="73E129A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EECB2C" w14:textId="544220FF" w:rsidR="00C951A4" w:rsidRDefault="00C951A4" w:rsidP="00C951A4">
      <w:pPr>
        <w:rPr>
          <w:rFonts w:ascii="Arial" w:hAnsi="Arial" w:cs="Arial"/>
          <w:b/>
          <w:sz w:val="24"/>
        </w:rPr>
      </w:pPr>
      <w:r>
        <w:rPr>
          <w:rFonts w:ascii="Arial" w:hAnsi="Arial" w:cs="Arial"/>
          <w:b/>
          <w:color w:val="0000FF"/>
          <w:sz w:val="24"/>
        </w:rPr>
        <w:t>R4-2315963</w:t>
      </w:r>
      <w:r>
        <w:rPr>
          <w:rFonts w:ascii="Arial" w:hAnsi="Arial" w:cs="Arial"/>
          <w:b/>
          <w:color w:val="0000FF"/>
          <w:sz w:val="24"/>
        </w:rPr>
        <w:tab/>
      </w:r>
      <w:r>
        <w:rPr>
          <w:rFonts w:ascii="Arial" w:hAnsi="Arial" w:cs="Arial"/>
          <w:b/>
          <w:sz w:val="24"/>
        </w:rPr>
        <w:t>TR38.786 v1.1.0 for SL evoluation</w:t>
      </w:r>
    </w:p>
    <w:p w14:paraId="72B48B56"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OPPO</w:t>
      </w:r>
    </w:p>
    <w:p w14:paraId="56841008" w14:textId="77777777" w:rsidR="00C951A4" w:rsidRDefault="00C951A4" w:rsidP="00C951A4">
      <w:pPr>
        <w:rPr>
          <w:rFonts w:ascii="Arial" w:hAnsi="Arial" w:cs="Arial"/>
          <w:b/>
        </w:rPr>
      </w:pPr>
      <w:r>
        <w:rPr>
          <w:rFonts w:ascii="Arial" w:hAnsi="Arial" w:cs="Arial"/>
          <w:b/>
        </w:rPr>
        <w:t xml:space="preserve">Abstract: </w:t>
      </w:r>
    </w:p>
    <w:p w14:paraId="62727E39" w14:textId="77777777" w:rsidR="00C951A4" w:rsidRDefault="00C951A4" w:rsidP="00C951A4">
      <w:r>
        <w:t>[Email Approval]</w:t>
      </w:r>
    </w:p>
    <w:p w14:paraId="13D8C554" w14:textId="2ADD91DD"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6CE3">
        <w:rPr>
          <w:rFonts w:ascii="Arial" w:hAnsi="Arial" w:cs="Arial"/>
          <w:b/>
          <w:color w:val="993300"/>
          <w:u w:val="single"/>
        </w:rPr>
        <w:t>agreed</w:t>
      </w:r>
      <w:r>
        <w:rPr>
          <w:color w:val="993300"/>
          <w:u w:val="single"/>
        </w:rPr>
        <w:t>.</w:t>
      </w:r>
    </w:p>
    <w:p w14:paraId="4D9FB6A9" w14:textId="77777777" w:rsidR="00C951A4" w:rsidRDefault="00C951A4" w:rsidP="00C951A4">
      <w:pPr>
        <w:pStyle w:val="Heading4"/>
      </w:pPr>
      <w:bookmarkStart w:id="587" w:name="_Toc148235860"/>
      <w:r>
        <w:t>5.30.2</w:t>
      </w:r>
      <w:r>
        <w:tab/>
        <w:t>UE RF requirements</w:t>
      </w:r>
      <w:bookmarkEnd w:id="587"/>
    </w:p>
    <w:p w14:paraId="49D03E2C" w14:textId="77777777" w:rsidR="00C951A4" w:rsidRDefault="00C951A4" w:rsidP="00C951A4">
      <w:pPr>
        <w:pStyle w:val="Heading5"/>
      </w:pPr>
      <w:bookmarkStart w:id="588" w:name="_Toc148235861"/>
      <w:r>
        <w:t>5.30.2.1</w:t>
      </w:r>
      <w:r>
        <w:tab/>
        <w:t>Sidelink on a single unlicensed spectrum</w:t>
      </w:r>
      <w:bookmarkEnd w:id="588"/>
    </w:p>
    <w:p w14:paraId="6B859F41" w14:textId="4AE42453" w:rsidR="00C951A4" w:rsidRDefault="00C951A4" w:rsidP="00C951A4">
      <w:pPr>
        <w:rPr>
          <w:rFonts w:ascii="Arial" w:hAnsi="Arial" w:cs="Arial"/>
          <w:b/>
          <w:sz w:val="24"/>
        </w:rPr>
      </w:pPr>
      <w:r>
        <w:rPr>
          <w:rFonts w:ascii="Arial" w:hAnsi="Arial" w:cs="Arial"/>
          <w:b/>
          <w:color w:val="0000FF"/>
          <w:sz w:val="24"/>
        </w:rPr>
        <w:t>R4-2316119</w:t>
      </w:r>
      <w:r>
        <w:rPr>
          <w:rFonts w:ascii="Arial" w:hAnsi="Arial" w:cs="Arial"/>
          <w:b/>
          <w:color w:val="0000FF"/>
          <w:sz w:val="24"/>
        </w:rPr>
        <w:tab/>
      </w:r>
      <w:r>
        <w:rPr>
          <w:rFonts w:ascii="Arial" w:hAnsi="Arial" w:cs="Arial"/>
          <w:b/>
          <w:sz w:val="24"/>
        </w:rPr>
        <w:t>on SL-U MPR simulation</w:t>
      </w:r>
    </w:p>
    <w:p w14:paraId="127B0BF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DDF6C3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29632" w14:textId="061850AA" w:rsidR="00C951A4" w:rsidRDefault="00C951A4" w:rsidP="00C951A4">
      <w:pPr>
        <w:rPr>
          <w:rFonts w:ascii="Arial" w:hAnsi="Arial" w:cs="Arial"/>
          <w:b/>
          <w:sz w:val="24"/>
        </w:rPr>
      </w:pPr>
      <w:r>
        <w:rPr>
          <w:rFonts w:ascii="Arial" w:hAnsi="Arial" w:cs="Arial"/>
          <w:b/>
          <w:color w:val="0000FF"/>
          <w:sz w:val="24"/>
        </w:rPr>
        <w:t>R4-2316120</w:t>
      </w:r>
      <w:r>
        <w:rPr>
          <w:rFonts w:ascii="Arial" w:hAnsi="Arial" w:cs="Arial"/>
          <w:b/>
          <w:color w:val="0000FF"/>
          <w:sz w:val="24"/>
        </w:rPr>
        <w:tab/>
      </w:r>
      <w:r>
        <w:rPr>
          <w:rFonts w:ascii="Arial" w:hAnsi="Arial" w:cs="Arial"/>
          <w:b/>
          <w:sz w:val="24"/>
        </w:rPr>
        <w:t>on SL-U A-MPR simulation</w:t>
      </w:r>
    </w:p>
    <w:p w14:paraId="4A03657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C9AA1A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6EC62" w14:textId="77777777" w:rsidR="00C951A4" w:rsidRDefault="00C951A4" w:rsidP="00C951A4">
      <w:pPr>
        <w:pStyle w:val="Heading6"/>
      </w:pPr>
      <w:bookmarkStart w:id="589" w:name="_Toc148235862"/>
      <w:r>
        <w:lastRenderedPageBreak/>
        <w:t>5.30.2.1.1</w:t>
      </w:r>
      <w:r>
        <w:tab/>
        <w:t>System parameters (channel bandwidth, channel arrangement)</w:t>
      </w:r>
      <w:bookmarkEnd w:id="589"/>
    </w:p>
    <w:p w14:paraId="118C18A8" w14:textId="1D5782FB" w:rsidR="00C951A4" w:rsidRDefault="00C951A4" w:rsidP="00C951A4">
      <w:pPr>
        <w:rPr>
          <w:rFonts w:ascii="Arial" w:hAnsi="Arial" w:cs="Arial"/>
          <w:b/>
          <w:sz w:val="24"/>
        </w:rPr>
      </w:pPr>
      <w:r>
        <w:rPr>
          <w:rFonts w:ascii="Arial" w:hAnsi="Arial" w:cs="Arial"/>
          <w:b/>
          <w:color w:val="0000FF"/>
          <w:sz w:val="24"/>
        </w:rPr>
        <w:t>R4-2315826</w:t>
      </w:r>
      <w:r>
        <w:rPr>
          <w:rFonts w:ascii="Arial" w:hAnsi="Arial" w:cs="Arial"/>
          <w:b/>
          <w:color w:val="0000FF"/>
          <w:sz w:val="24"/>
        </w:rPr>
        <w:tab/>
      </w:r>
      <w:r>
        <w:rPr>
          <w:rFonts w:ascii="Arial" w:hAnsi="Arial" w:cs="Arial"/>
          <w:b/>
          <w:sz w:val="24"/>
        </w:rPr>
        <w:t>Draft CR on system parameters for SL unlicensed operation for single CC</w:t>
      </w:r>
    </w:p>
    <w:p w14:paraId="71C9133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25A288C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R4-2317721</w:t>
      </w:r>
      <w:r>
        <w:rPr>
          <w:color w:val="993300"/>
          <w:u w:val="single"/>
        </w:rPr>
        <w:t>.</w:t>
      </w:r>
    </w:p>
    <w:p w14:paraId="1B4095ED" w14:textId="60730900" w:rsidR="00C951A4" w:rsidRDefault="00C951A4" w:rsidP="00C951A4">
      <w:pPr>
        <w:rPr>
          <w:rFonts w:ascii="Arial" w:hAnsi="Arial" w:cs="Arial"/>
          <w:b/>
          <w:sz w:val="24"/>
        </w:rPr>
      </w:pPr>
      <w:r>
        <w:rPr>
          <w:rFonts w:ascii="Arial" w:hAnsi="Arial" w:cs="Arial"/>
          <w:b/>
          <w:color w:val="0000FF"/>
          <w:sz w:val="24"/>
        </w:rPr>
        <w:t>R4-2317721</w:t>
      </w:r>
      <w:r>
        <w:rPr>
          <w:rFonts w:ascii="Arial" w:hAnsi="Arial" w:cs="Arial"/>
          <w:b/>
          <w:color w:val="0000FF"/>
          <w:sz w:val="24"/>
        </w:rPr>
        <w:tab/>
      </w:r>
      <w:r>
        <w:rPr>
          <w:rFonts w:ascii="Arial" w:hAnsi="Arial" w:cs="Arial"/>
          <w:b/>
          <w:sz w:val="24"/>
        </w:rPr>
        <w:t>Draft CR on system parameters for SL unlicensed operation for single CC</w:t>
      </w:r>
    </w:p>
    <w:p w14:paraId="5FB019F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252CBFC7" w14:textId="77777777" w:rsidR="00C951A4" w:rsidRDefault="00C951A4" w:rsidP="00C951A4">
      <w:pPr>
        <w:rPr>
          <w:color w:val="808080"/>
        </w:rPr>
      </w:pPr>
      <w:r>
        <w:rPr>
          <w:color w:val="808080"/>
        </w:rPr>
        <w:t>(Replaces R4-2315826)</w:t>
      </w:r>
    </w:p>
    <w:p w14:paraId="05122424" w14:textId="77777777" w:rsidR="00C951A4" w:rsidRDefault="00C951A4" w:rsidP="00C951A4">
      <w:pPr>
        <w:rPr>
          <w:rFonts w:ascii="Arial" w:hAnsi="Arial" w:cs="Arial"/>
          <w:b/>
        </w:rPr>
      </w:pPr>
      <w:r>
        <w:rPr>
          <w:rFonts w:ascii="Arial" w:hAnsi="Arial" w:cs="Arial"/>
          <w:b/>
        </w:rPr>
        <w:t xml:space="preserve">Abstract: </w:t>
      </w:r>
    </w:p>
    <w:p w14:paraId="5A708844" w14:textId="77777777" w:rsidR="00C951A4" w:rsidRDefault="00C951A4" w:rsidP="00C951A4">
      <w:r>
        <w:t>[108-bis][100] Main Session</w:t>
      </w:r>
    </w:p>
    <w:p w14:paraId="44FF6B6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65A573" w14:textId="77777777" w:rsidR="00C951A4" w:rsidRDefault="00C951A4" w:rsidP="00C951A4">
      <w:pPr>
        <w:pStyle w:val="Heading6"/>
      </w:pPr>
      <w:bookmarkStart w:id="590" w:name="_Toc148235863"/>
      <w:r>
        <w:t>5.30.2.1.2</w:t>
      </w:r>
      <w:r>
        <w:tab/>
        <w:t>Tx requirements</w:t>
      </w:r>
      <w:bookmarkEnd w:id="590"/>
    </w:p>
    <w:p w14:paraId="3B4BF2FF" w14:textId="323D3F2D" w:rsidR="00C951A4" w:rsidRDefault="00C951A4" w:rsidP="00C951A4">
      <w:pPr>
        <w:rPr>
          <w:rFonts w:ascii="Arial" w:hAnsi="Arial" w:cs="Arial"/>
          <w:b/>
          <w:sz w:val="24"/>
        </w:rPr>
      </w:pPr>
      <w:r>
        <w:rPr>
          <w:rFonts w:ascii="Arial" w:hAnsi="Arial" w:cs="Arial"/>
          <w:b/>
          <w:color w:val="0000FF"/>
          <w:sz w:val="24"/>
        </w:rPr>
        <w:t>R4-2315226</w:t>
      </w:r>
      <w:r>
        <w:rPr>
          <w:rFonts w:ascii="Arial" w:hAnsi="Arial" w:cs="Arial"/>
          <w:b/>
          <w:color w:val="0000FF"/>
          <w:sz w:val="24"/>
        </w:rPr>
        <w:tab/>
      </w:r>
      <w:r>
        <w:rPr>
          <w:rFonts w:ascii="Arial" w:hAnsi="Arial" w:cs="Arial"/>
          <w:b/>
          <w:sz w:val="24"/>
        </w:rPr>
        <w:t>Sidelink on a single unlicensed spectrum</w:t>
      </w:r>
    </w:p>
    <w:p w14:paraId="6751F80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30D29C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3F04D" w14:textId="767D23BB" w:rsidR="00C951A4" w:rsidRDefault="00C951A4" w:rsidP="00C951A4">
      <w:pPr>
        <w:rPr>
          <w:rFonts w:ascii="Arial" w:hAnsi="Arial" w:cs="Arial"/>
          <w:b/>
          <w:sz w:val="24"/>
        </w:rPr>
      </w:pPr>
      <w:r>
        <w:rPr>
          <w:rFonts w:ascii="Arial" w:hAnsi="Arial" w:cs="Arial"/>
          <w:b/>
          <w:color w:val="0000FF"/>
          <w:sz w:val="24"/>
        </w:rPr>
        <w:t>R4-2315440</w:t>
      </w:r>
      <w:r>
        <w:rPr>
          <w:rFonts w:ascii="Arial" w:hAnsi="Arial" w:cs="Arial"/>
          <w:b/>
          <w:color w:val="0000FF"/>
          <w:sz w:val="24"/>
        </w:rPr>
        <w:tab/>
      </w:r>
      <w:r>
        <w:rPr>
          <w:rFonts w:ascii="Arial" w:hAnsi="Arial" w:cs="Arial"/>
          <w:b/>
          <w:sz w:val="24"/>
        </w:rPr>
        <w:t>Discussion on MPR of SL-U</w:t>
      </w:r>
    </w:p>
    <w:p w14:paraId="2EF072C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9FBD00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E3CF4" w14:textId="7F307828" w:rsidR="00C951A4" w:rsidRDefault="00C951A4" w:rsidP="00C951A4">
      <w:pPr>
        <w:rPr>
          <w:rFonts w:ascii="Arial" w:hAnsi="Arial" w:cs="Arial"/>
          <w:b/>
          <w:sz w:val="24"/>
        </w:rPr>
      </w:pPr>
      <w:r>
        <w:rPr>
          <w:rFonts w:ascii="Arial" w:hAnsi="Arial" w:cs="Arial"/>
          <w:b/>
          <w:color w:val="0000FF"/>
          <w:sz w:val="24"/>
        </w:rPr>
        <w:t>R4-2315525</w:t>
      </w:r>
      <w:r>
        <w:rPr>
          <w:rFonts w:ascii="Arial" w:hAnsi="Arial" w:cs="Arial"/>
          <w:b/>
          <w:color w:val="0000FF"/>
          <w:sz w:val="24"/>
        </w:rPr>
        <w:tab/>
      </w:r>
      <w:r>
        <w:rPr>
          <w:rFonts w:ascii="Arial" w:hAnsi="Arial" w:cs="Arial"/>
          <w:b/>
          <w:sz w:val="24"/>
        </w:rPr>
        <w:t>draft CR on SL-U NR_values</w:t>
      </w:r>
    </w:p>
    <w:p w14:paraId="74B23DD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109F5215" w14:textId="77777777" w:rsidR="00C951A4" w:rsidRDefault="00C951A4" w:rsidP="00C951A4">
      <w:pPr>
        <w:rPr>
          <w:rFonts w:ascii="Arial" w:hAnsi="Arial" w:cs="Arial"/>
          <w:b/>
        </w:rPr>
      </w:pPr>
      <w:r>
        <w:rPr>
          <w:rFonts w:ascii="Arial" w:hAnsi="Arial" w:cs="Arial"/>
          <w:b/>
        </w:rPr>
        <w:t xml:space="preserve">Abstract: </w:t>
      </w:r>
    </w:p>
    <w:p w14:paraId="287B6883" w14:textId="77777777" w:rsidR="00C951A4" w:rsidRDefault="00C951A4" w:rsidP="00C951A4">
      <w:r>
        <w:t>It is draft CR to add NS_60 and NS_61 based on the agreement in RAN4#108.</w:t>
      </w:r>
    </w:p>
    <w:p w14:paraId="7EBB1A6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E2369C" w14:textId="297053AB" w:rsidR="00C951A4" w:rsidRDefault="00C951A4" w:rsidP="00C951A4">
      <w:pPr>
        <w:rPr>
          <w:rFonts w:ascii="Arial" w:hAnsi="Arial" w:cs="Arial"/>
          <w:b/>
          <w:sz w:val="24"/>
        </w:rPr>
      </w:pPr>
      <w:r>
        <w:rPr>
          <w:rFonts w:ascii="Arial" w:hAnsi="Arial" w:cs="Arial"/>
          <w:b/>
          <w:color w:val="0000FF"/>
          <w:sz w:val="24"/>
        </w:rPr>
        <w:t>R4-2315542</w:t>
      </w:r>
      <w:r>
        <w:rPr>
          <w:rFonts w:ascii="Arial" w:hAnsi="Arial" w:cs="Arial"/>
          <w:b/>
          <w:color w:val="0000FF"/>
          <w:sz w:val="24"/>
        </w:rPr>
        <w:tab/>
      </w:r>
      <w:r>
        <w:rPr>
          <w:rFonts w:ascii="Arial" w:hAnsi="Arial" w:cs="Arial"/>
          <w:b/>
          <w:sz w:val="24"/>
        </w:rPr>
        <w:t>On Tx requirements for NR sidelink evolution</w:t>
      </w:r>
    </w:p>
    <w:p w14:paraId="5ADF2AA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3ABE829D" w14:textId="77777777" w:rsidR="00C951A4" w:rsidRDefault="00C951A4" w:rsidP="00C951A4">
      <w:pPr>
        <w:rPr>
          <w:rFonts w:ascii="Arial" w:hAnsi="Arial" w:cs="Arial"/>
          <w:b/>
        </w:rPr>
      </w:pPr>
      <w:r>
        <w:rPr>
          <w:rFonts w:ascii="Arial" w:hAnsi="Arial" w:cs="Arial"/>
          <w:b/>
        </w:rPr>
        <w:t xml:space="preserve">Abstract: </w:t>
      </w:r>
    </w:p>
    <w:p w14:paraId="211F35F4" w14:textId="77777777" w:rsidR="00C951A4" w:rsidRDefault="00C951A4" w:rsidP="00C951A4">
      <w:r>
        <w:lastRenderedPageBreak/>
        <w:t>This contribution provides the simulation results of MPR/A-MPR for PSSCH/PSCCH, PSFCH and S-SSB and the related proposals..</w:t>
      </w:r>
    </w:p>
    <w:p w14:paraId="73A3E71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1E7DF" w14:textId="257A63AF" w:rsidR="00C951A4" w:rsidRDefault="00C951A4" w:rsidP="00C951A4">
      <w:pPr>
        <w:rPr>
          <w:rFonts w:ascii="Arial" w:hAnsi="Arial" w:cs="Arial"/>
          <w:b/>
          <w:sz w:val="24"/>
        </w:rPr>
      </w:pPr>
      <w:r>
        <w:rPr>
          <w:rFonts w:ascii="Arial" w:hAnsi="Arial" w:cs="Arial"/>
          <w:b/>
          <w:color w:val="0000FF"/>
          <w:sz w:val="24"/>
        </w:rPr>
        <w:t>R4-2315543</w:t>
      </w:r>
      <w:r>
        <w:rPr>
          <w:rFonts w:ascii="Arial" w:hAnsi="Arial" w:cs="Arial"/>
          <w:b/>
          <w:color w:val="0000FF"/>
          <w:sz w:val="24"/>
        </w:rPr>
        <w:tab/>
      </w:r>
      <w:r>
        <w:rPr>
          <w:rFonts w:ascii="Arial" w:hAnsi="Arial" w:cs="Arial"/>
          <w:b/>
          <w:sz w:val="24"/>
        </w:rPr>
        <w:t>TP for TR 38.786 on the SL-U MPR and A-MPR</w:t>
      </w:r>
    </w:p>
    <w:p w14:paraId="5C24D676"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343689F5" w14:textId="77777777" w:rsidR="00C951A4" w:rsidRDefault="00C951A4" w:rsidP="00C951A4">
      <w:pPr>
        <w:rPr>
          <w:rFonts w:ascii="Arial" w:hAnsi="Arial" w:cs="Arial"/>
          <w:b/>
        </w:rPr>
      </w:pPr>
      <w:r>
        <w:rPr>
          <w:rFonts w:ascii="Arial" w:hAnsi="Arial" w:cs="Arial"/>
          <w:b/>
        </w:rPr>
        <w:t xml:space="preserve">Abstract: </w:t>
      </w:r>
    </w:p>
    <w:p w14:paraId="516B06CB" w14:textId="77777777" w:rsidR="00C951A4" w:rsidRDefault="00C951A4" w:rsidP="00C951A4">
      <w:r>
        <w:t>This contribution provides text proposal on the PSSCH/PSCCH MPR/A-MPR for SL-U operation in unlicensed band.</w:t>
      </w:r>
    </w:p>
    <w:p w14:paraId="547DEA0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R4-2317722</w:t>
      </w:r>
      <w:r>
        <w:rPr>
          <w:color w:val="993300"/>
          <w:u w:val="single"/>
        </w:rPr>
        <w:t>.</w:t>
      </w:r>
    </w:p>
    <w:p w14:paraId="69861F3B" w14:textId="7FF9CF11" w:rsidR="00C951A4" w:rsidRDefault="00C951A4" w:rsidP="00C951A4">
      <w:pPr>
        <w:rPr>
          <w:rFonts w:ascii="Arial" w:hAnsi="Arial" w:cs="Arial"/>
          <w:b/>
          <w:sz w:val="24"/>
        </w:rPr>
      </w:pPr>
      <w:r>
        <w:rPr>
          <w:rFonts w:ascii="Arial" w:hAnsi="Arial" w:cs="Arial"/>
          <w:b/>
          <w:color w:val="0000FF"/>
          <w:sz w:val="24"/>
        </w:rPr>
        <w:t>R4-2316121</w:t>
      </w:r>
      <w:r>
        <w:rPr>
          <w:rFonts w:ascii="Arial" w:hAnsi="Arial" w:cs="Arial"/>
          <w:b/>
          <w:color w:val="0000FF"/>
          <w:sz w:val="24"/>
        </w:rPr>
        <w:tab/>
      </w:r>
      <w:r>
        <w:rPr>
          <w:rFonts w:ascii="Arial" w:hAnsi="Arial" w:cs="Arial"/>
          <w:b/>
          <w:sz w:val="24"/>
        </w:rPr>
        <w:t>TP to TR 38.786 on MPR and A-MPR</w:t>
      </w:r>
    </w:p>
    <w:p w14:paraId="7B269F76"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3DBDD2E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2CE445" w14:textId="6B446B5B" w:rsidR="00C951A4" w:rsidRDefault="00C951A4" w:rsidP="00C951A4">
      <w:pPr>
        <w:rPr>
          <w:rFonts w:ascii="Arial" w:hAnsi="Arial" w:cs="Arial"/>
          <w:b/>
          <w:sz w:val="24"/>
        </w:rPr>
      </w:pPr>
      <w:r>
        <w:rPr>
          <w:rFonts w:ascii="Arial" w:hAnsi="Arial" w:cs="Arial"/>
          <w:b/>
          <w:color w:val="0000FF"/>
          <w:sz w:val="24"/>
        </w:rPr>
        <w:t>R4-2316122</w:t>
      </w:r>
      <w:r>
        <w:rPr>
          <w:rFonts w:ascii="Arial" w:hAnsi="Arial" w:cs="Arial"/>
          <w:b/>
          <w:color w:val="0000FF"/>
          <w:sz w:val="24"/>
        </w:rPr>
        <w:tab/>
      </w:r>
      <w:r>
        <w:rPr>
          <w:rFonts w:ascii="Arial" w:hAnsi="Arial" w:cs="Arial"/>
          <w:b/>
          <w:sz w:val="24"/>
        </w:rPr>
        <w:t>draft CR 38.101-1 SL-U MPR A-MPR requirement</w:t>
      </w:r>
    </w:p>
    <w:p w14:paraId="6CDBAC9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7B1776D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578801" w14:textId="5AC05564" w:rsidR="00C951A4" w:rsidRDefault="00C951A4" w:rsidP="00C951A4">
      <w:pPr>
        <w:rPr>
          <w:rFonts w:ascii="Arial" w:hAnsi="Arial" w:cs="Arial"/>
          <w:b/>
          <w:sz w:val="24"/>
        </w:rPr>
      </w:pPr>
      <w:r>
        <w:rPr>
          <w:rFonts w:ascii="Arial" w:hAnsi="Arial" w:cs="Arial"/>
          <w:b/>
          <w:color w:val="0000FF"/>
          <w:sz w:val="24"/>
        </w:rPr>
        <w:t>R4-2316791</w:t>
      </w:r>
      <w:r>
        <w:rPr>
          <w:rFonts w:ascii="Arial" w:hAnsi="Arial" w:cs="Arial"/>
          <w:b/>
          <w:color w:val="0000FF"/>
          <w:sz w:val="24"/>
        </w:rPr>
        <w:tab/>
      </w:r>
      <w:r>
        <w:rPr>
          <w:rFonts w:ascii="Arial" w:hAnsi="Arial" w:cs="Arial"/>
          <w:b/>
          <w:sz w:val="24"/>
        </w:rPr>
        <w:t>Sidelink PSSCH PSCCH MPR and A_MPR in unlicensed spectrum</w:t>
      </w:r>
    </w:p>
    <w:p w14:paraId="3E84AC8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0E122D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8662F" w14:textId="74F03B2A" w:rsidR="00C951A4" w:rsidRDefault="00C951A4" w:rsidP="00C951A4">
      <w:pPr>
        <w:rPr>
          <w:rFonts w:ascii="Arial" w:hAnsi="Arial" w:cs="Arial"/>
          <w:b/>
          <w:sz w:val="24"/>
        </w:rPr>
      </w:pPr>
      <w:r>
        <w:rPr>
          <w:rFonts w:ascii="Arial" w:hAnsi="Arial" w:cs="Arial"/>
          <w:b/>
          <w:color w:val="0000FF"/>
          <w:sz w:val="24"/>
        </w:rPr>
        <w:t>R4-2317722</w:t>
      </w:r>
      <w:r>
        <w:rPr>
          <w:rFonts w:ascii="Arial" w:hAnsi="Arial" w:cs="Arial"/>
          <w:b/>
          <w:color w:val="0000FF"/>
          <w:sz w:val="24"/>
        </w:rPr>
        <w:tab/>
      </w:r>
      <w:r>
        <w:rPr>
          <w:rFonts w:ascii="Arial" w:hAnsi="Arial" w:cs="Arial"/>
          <w:b/>
          <w:sz w:val="24"/>
        </w:rPr>
        <w:t>TP for TR 38.786 on the SL-U MPR and A-MPR</w:t>
      </w:r>
    </w:p>
    <w:p w14:paraId="60B2721F"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43AD838C" w14:textId="77777777" w:rsidR="00C951A4" w:rsidRDefault="00C951A4" w:rsidP="00C951A4">
      <w:pPr>
        <w:rPr>
          <w:color w:val="808080"/>
        </w:rPr>
      </w:pPr>
      <w:r>
        <w:rPr>
          <w:color w:val="808080"/>
        </w:rPr>
        <w:t>(Replaces R4-2315543)</w:t>
      </w:r>
    </w:p>
    <w:p w14:paraId="736F9FA1" w14:textId="77777777" w:rsidR="00C951A4" w:rsidRDefault="00C951A4" w:rsidP="00C951A4">
      <w:pPr>
        <w:rPr>
          <w:rFonts w:ascii="Arial" w:hAnsi="Arial" w:cs="Arial"/>
          <w:b/>
        </w:rPr>
      </w:pPr>
      <w:r>
        <w:rPr>
          <w:rFonts w:ascii="Arial" w:hAnsi="Arial" w:cs="Arial"/>
          <w:b/>
        </w:rPr>
        <w:t xml:space="preserve">Abstract: </w:t>
      </w:r>
    </w:p>
    <w:p w14:paraId="278A421E" w14:textId="77777777" w:rsidR="00C951A4" w:rsidRDefault="00C951A4" w:rsidP="00C951A4">
      <w:r>
        <w:t>[108-bis][100] Main Session</w:t>
      </w:r>
    </w:p>
    <w:p w14:paraId="39F8D0C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596D1" w14:textId="77777777" w:rsidR="00C951A4" w:rsidRDefault="00C951A4" w:rsidP="00C951A4">
      <w:pPr>
        <w:pStyle w:val="Heading6"/>
      </w:pPr>
      <w:bookmarkStart w:id="591" w:name="_Toc148235864"/>
      <w:r>
        <w:lastRenderedPageBreak/>
        <w:t>5.30.2.1.3</w:t>
      </w:r>
      <w:r>
        <w:tab/>
        <w:t>Rx requirements</w:t>
      </w:r>
      <w:bookmarkEnd w:id="591"/>
    </w:p>
    <w:p w14:paraId="27FC02AE" w14:textId="77777777" w:rsidR="00C951A4" w:rsidRDefault="00C951A4" w:rsidP="00C951A4">
      <w:pPr>
        <w:pStyle w:val="Heading5"/>
      </w:pPr>
      <w:bookmarkStart w:id="592" w:name="_Toc148235865"/>
      <w:r>
        <w:t>5.30.2.2</w:t>
      </w:r>
      <w:r>
        <w:tab/>
        <w:t>Con-current operation on Uu and sidelink</w:t>
      </w:r>
      <w:bookmarkEnd w:id="592"/>
    </w:p>
    <w:p w14:paraId="7D174DB7" w14:textId="2D8DA85B" w:rsidR="00C951A4" w:rsidRDefault="00C951A4" w:rsidP="00C951A4">
      <w:pPr>
        <w:rPr>
          <w:rFonts w:ascii="Arial" w:hAnsi="Arial" w:cs="Arial"/>
          <w:b/>
          <w:sz w:val="24"/>
        </w:rPr>
      </w:pPr>
      <w:r>
        <w:rPr>
          <w:rFonts w:ascii="Arial" w:hAnsi="Arial" w:cs="Arial"/>
          <w:b/>
          <w:color w:val="0000FF"/>
          <w:sz w:val="24"/>
        </w:rPr>
        <w:t>R4-2315151</w:t>
      </w:r>
      <w:r>
        <w:rPr>
          <w:rFonts w:ascii="Arial" w:hAnsi="Arial" w:cs="Arial"/>
          <w:b/>
          <w:color w:val="0000FF"/>
          <w:sz w:val="24"/>
        </w:rPr>
        <w:tab/>
      </w:r>
      <w:r>
        <w:rPr>
          <w:rFonts w:ascii="Arial" w:hAnsi="Arial" w:cs="Arial"/>
          <w:b/>
          <w:sz w:val="24"/>
        </w:rPr>
        <w:t xml:space="preserve">Remaining RF requirements for inter-band concurrent operation between NR Uu @n78  and SL-U @n46 </w:t>
      </w:r>
    </w:p>
    <w:p w14:paraId="38A10AB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35418C9F" w14:textId="77777777" w:rsidR="00C951A4" w:rsidRDefault="00C951A4" w:rsidP="00C951A4">
      <w:pPr>
        <w:rPr>
          <w:rFonts w:ascii="Arial" w:hAnsi="Arial" w:cs="Arial"/>
          <w:b/>
        </w:rPr>
      </w:pPr>
      <w:r>
        <w:rPr>
          <w:rFonts w:ascii="Arial" w:hAnsi="Arial" w:cs="Arial"/>
          <w:b/>
        </w:rPr>
        <w:t xml:space="preserve">Abstract: </w:t>
      </w:r>
    </w:p>
    <w:p w14:paraId="0F120BFD" w14:textId="77777777" w:rsidR="00C951A4" w:rsidRDefault="00C951A4" w:rsidP="00C951A4">
      <w:r>
        <w:t>In this paper, we propose our preference of the remaining open RF issues based on the existing specification of the legacy inter-band concurrent operation.</w:t>
      </w:r>
    </w:p>
    <w:p w14:paraId="1621F07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C2FB9" w14:textId="55A1A66F" w:rsidR="00C951A4" w:rsidRDefault="00C951A4" w:rsidP="00C951A4">
      <w:pPr>
        <w:rPr>
          <w:rFonts w:ascii="Arial" w:hAnsi="Arial" w:cs="Arial"/>
          <w:b/>
          <w:sz w:val="24"/>
        </w:rPr>
      </w:pPr>
      <w:r>
        <w:rPr>
          <w:rFonts w:ascii="Arial" w:hAnsi="Arial" w:cs="Arial"/>
          <w:b/>
          <w:color w:val="0000FF"/>
          <w:sz w:val="24"/>
        </w:rPr>
        <w:t>R4-2315152</w:t>
      </w:r>
      <w:r>
        <w:rPr>
          <w:rFonts w:ascii="Arial" w:hAnsi="Arial" w:cs="Arial"/>
          <w:b/>
          <w:color w:val="0000FF"/>
          <w:sz w:val="24"/>
        </w:rPr>
        <w:tab/>
      </w:r>
      <w:r>
        <w:rPr>
          <w:rFonts w:ascii="Arial" w:hAnsi="Arial" w:cs="Arial"/>
          <w:b/>
          <w:sz w:val="24"/>
        </w:rPr>
        <w:t>TP for TR 38.786 on the Remaining RF requirements for inter-band concurrent SL-U operation</w:t>
      </w:r>
    </w:p>
    <w:p w14:paraId="6CEC1077"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Meta Ireland</w:t>
      </w:r>
    </w:p>
    <w:p w14:paraId="4365841C" w14:textId="77777777" w:rsidR="00C951A4" w:rsidRDefault="00C951A4" w:rsidP="00C951A4">
      <w:pPr>
        <w:rPr>
          <w:rFonts w:ascii="Arial" w:hAnsi="Arial" w:cs="Arial"/>
          <w:b/>
        </w:rPr>
      </w:pPr>
      <w:r>
        <w:rPr>
          <w:rFonts w:ascii="Arial" w:hAnsi="Arial" w:cs="Arial"/>
          <w:b/>
        </w:rPr>
        <w:t xml:space="preserve">Abstract: </w:t>
      </w:r>
    </w:p>
    <w:p w14:paraId="50E767FE" w14:textId="77777777" w:rsidR="00C951A4" w:rsidRDefault="00C951A4" w:rsidP="00C951A4">
      <w:r>
        <w:t>Update the configured Tx power for inter-band con-current SL-U operation.</w:t>
      </w:r>
    </w:p>
    <w:p w14:paraId="21D7B4A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5356A" w14:textId="59CFDD5D" w:rsidR="00C951A4" w:rsidRDefault="00C951A4" w:rsidP="00C951A4">
      <w:pPr>
        <w:rPr>
          <w:rFonts w:ascii="Arial" w:hAnsi="Arial" w:cs="Arial"/>
          <w:b/>
          <w:sz w:val="24"/>
        </w:rPr>
      </w:pPr>
      <w:r>
        <w:rPr>
          <w:rFonts w:ascii="Arial" w:hAnsi="Arial" w:cs="Arial"/>
          <w:b/>
          <w:color w:val="0000FF"/>
          <w:sz w:val="24"/>
        </w:rPr>
        <w:t>R4-2315528</w:t>
      </w:r>
      <w:r>
        <w:rPr>
          <w:rFonts w:ascii="Arial" w:hAnsi="Arial" w:cs="Arial"/>
          <w:b/>
          <w:color w:val="0000FF"/>
          <w:sz w:val="24"/>
        </w:rPr>
        <w:tab/>
      </w:r>
      <w:r>
        <w:rPr>
          <w:rFonts w:ascii="Arial" w:hAnsi="Arial" w:cs="Arial"/>
          <w:b/>
          <w:sz w:val="24"/>
        </w:rPr>
        <w:t>UE RF requirements of con-current operation on Uu and sidelink</w:t>
      </w:r>
    </w:p>
    <w:p w14:paraId="63EBFCB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60BE285" w14:textId="77777777" w:rsidR="00C951A4" w:rsidRDefault="00C951A4" w:rsidP="00C951A4">
      <w:pPr>
        <w:rPr>
          <w:rFonts w:ascii="Arial" w:hAnsi="Arial" w:cs="Arial"/>
          <w:b/>
        </w:rPr>
      </w:pPr>
      <w:r>
        <w:rPr>
          <w:rFonts w:ascii="Arial" w:hAnsi="Arial" w:cs="Arial"/>
          <w:b/>
        </w:rPr>
        <w:t xml:space="preserve">Abstract: </w:t>
      </w:r>
    </w:p>
    <w:p w14:paraId="3478859F" w14:textId="77777777" w:rsidR="00C951A4" w:rsidRDefault="00C951A4" w:rsidP="00C951A4">
      <w:r>
        <w:t>It discusses UE RF requirements of MOP and configured transmitted power for the con-current operation with Uu@lincensed band and SL@un-licensed band.</w:t>
      </w:r>
    </w:p>
    <w:p w14:paraId="4DF77D6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A33A7" w14:textId="613AAE8D" w:rsidR="00C951A4" w:rsidRDefault="00C951A4" w:rsidP="00C951A4">
      <w:pPr>
        <w:rPr>
          <w:rFonts w:ascii="Arial" w:hAnsi="Arial" w:cs="Arial"/>
          <w:b/>
          <w:sz w:val="24"/>
        </w:rPr>
      </w:pPr>
      <w:r>
        <w:rPr>
          <w:rFonts w:ascii="Arial" w:hAnsi="Arial" w:cs="Arial"/>
          <w:b/>
          <w:color w:val="0000FF"/>
          <w:sz w:val="24"/>
        </w:rPr>
        <w:t>R4-2315530</w:t>
      </w:r>
      <w:r>
        <w:rPr>
          <w:rFonts w:ascii="Arial" w:hAnsi="Arial" w:cs="Arial"/>
          <w:b/>
          <w:color w:val="0000FF"/>
          <w:sz w:val="24"/>
        </w:rPr>
        <w:tab/>
      </w:r>
      <w:r>
        <w:rPr>
          <w:rFonts w:ascii="Arial" w:hAnsi="Arial" w:cs="Arial"/>
          <w:b/>
          <w:sz w:val="24"/>
        </w:rPr>
        <w:t>TP to TR on con-current operation on Uu and sidelink</w:t>
      </w:r>
    </w:p>
    <w:p w14:paraId="78513579"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w:t>
      </w:r>
    </w:p>
    <w:p w14:paraId="0C4EE244" w14:textId="77777777" w:rsidR="00C951A4" w:rsidRDefault="00C951A4" w:rsidP="00C951A4">
      <w:pPr>
        <w:rPr>
          <w:rFonts w:ascii="Arial" w:hAnsi="Arial" w:cs="Arial"/>
          <w:b/>
        </w:rPr>
      </w:pPr>
      <w:r>
        <w:rPr>
          <w:rFonts w:ascii="Arial" w:hAnsi="Arial" w:cs="Arial"/>
          <w:b/>
        </w:rPr>
        <w:t xml:space="preserve">Abstract: </w:t>
      </w:r>
    </w:p>
    <w:p w14:paraId="5B652F22" w14:textId="77777777" w:rsidR="00C951A4" w:rsidRDefault="00C951A4" w:rsidP="00C951A4">
      <w:r>
        <w:t>It is TP to TR on MOP for con-current operation on Uu and sidelink.</w:t>
      </w:r>
    </w:p>
    <w:p w14:paraId="41D0645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CA321E" w14:textId="700B46AB" w:rsidR="00C951A4" w:rsidRDefault="00C951A4" w:rsidP="00C951A4">
      <w:pPr>
        <w:rPr>
          <w:rFonts w:ascii="Arial" w:hAnsi="Arial" w:cs="Arial"/>
          <w:b/>
          <w:sz w:val="24"/>
        </w:rPr>
      </w:pPr>
      <w:r>
        <w:rPr>
          <w:rFonts w:ascii="Arial" w:hAnsi="Arial" w:cs="Arial"/>
          <w:b/>
          <w:color w:val="0000FF"/>
          <w:sz w:val="24"/>
        </w:rPr>
        <w:t>R4-2315827</w:t>
      </w:r>
      <w:r>
        <w:rPr>
          <w:rFonts w:ascii="Arial" w:hAnsi="Arial" w:cs="Arial"/>
          <w:b/>
          <w:color w:val="0000FF"/>
          <w:sz w:val="24"/>
        </w:rPr>
        <w:tab/>
      </w:r>
      <w:r>
        <w:rPr>
          <w:rFonts w:ascii="Arial" w:hAnsi="Arial" w:cs="Arial"/>
          <w:b/>
          <w:sz w:val="24"/>
        </w:rPr>
        <w:t>Draft CR on Rx requirements for inter-band con-current operation</w:t>
      </w:r>
    </w:p>
    <w:p w14:paraId="7FC9006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63E5A7A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R4-2317724</w:t>
      </w:r>
      <w:r>
        <w:rPr>
          <w:color w:val="993300"/>
          <w:u w:val="single"/>
        </w:rPr>
        <w:t>.</w:t>
      </w:r>
    </w:p>
    <w:p w14:paraId="34EB8BA1" w14:textId="5599E9C5" w:rsidR="00C951A4" w:rsidRDefault="00C951A4" w:rsidP="00C951A4">
      <w:pPr>
        <w:rPr>
          <w:rFonts w:ascii="Arial" w:hAnsi="Arial" w:cs="Arial"/>
          <w:b/>
          <w:sz w:val="24"/>
        </w:rPr>
      </w:pPr>
      <w:r>
        <w:rPr>
          <w:rFonts w:ascii="Arial" w:hAnsi="Arial" w:cs="Arial"/>
          <w:b/>
          <w:color w:val="0000FF"/>
          <w:sz w:val="24"/>
        </w:rPr>
        <w:lastRenderedPageBreak/>
        <w:t>R4-2315828</w:t>
      </w:r>
      <w:r>
        <w:rPr>
          <w:rFonts w:ascii="Arial" w:hAnsi="Arial" w:cs="Arial"/>
          <w:b/>
          <w:color w:val="0000FF"/>
          <w:sz w:val="24"/>
        </w:rPr>
        <w:tab/>
      </w:r>
      <w:r>
        <w:rPr>
          <w:rFonts w:ascii="Arial" w:hAnsi="Arial" w:cs="Arial"/>
          <w:b/>
          <w:sz w:val="24"/>
        </w:rPr>
        <w:t>Further discussion on sidelink inter-band con-current operation</w:t>
      </w:r>
    </w:p>
    <w:p w14:paraId="504C165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670B0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A38CA" w14:textId="22BBB55C" w:rsidR="00C951A4" w:rsidRDefault="00C951A4" w:rsidP="00C951A4">
      <w:pPr>
        <w:rPr>
          <w:rFonts w:ascii="Arial" w:hAnsi="Arial" w:cs="Arial"/>
          <w:b/>
          <w:sz w:val="24"/>
        </w:rPr>
      </w:pPr>
      <w:r>
        <w:rPr>
          <w:rFonts w:ascii="Arial" w:hAnsi="Arial" w:cs="Arial"/>
          <w:b/>
          <w:color w:val="0000FF"/>
          <w:sz w:val="24"/>
        </w:rPr>
        <w:t>R4-2316123</w:t>
      </w:r>
      <w:r>
        <w:rPr>
          <w:rFonts w:ascii="Arial" w:hAnsi="Arial" w:cs="Arial"/>
          <w:b/>
          <w:color w:val="0000FF"/>
          <w:sz w:val="24"/>
        </w:rPr>
        <w:tab/>
      </w:r>
      <w:r>
        <w:rPr>
          <w:rFonts w:ascii="Arial" w:hAnsi="Arial" w:cs="Arial"/>
          <w:b/>
          <w:sz w:val="24"/>
        </w:rPr>
        <w:t>on remaining issue for sidelink con-current operation</w:t>
      </w:r>
    </w:p>
    <w:p w14:paraId="13EB5E7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E1192D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36F2E" w14:textId="2BA34C93" w:rsidR="00C951A4" w:rsidRDefault="00C951A4" w:rsidP="00C951A4">
      <w:pPr>
        <w:rPr>
          <w:rFonts w:ascii="Arial" w:hAnsi="Arial" w:cs="Arial"/>
          <w:b/>
          <w:sz w:val="24"/>
        </w:rPr>
      </w:pPr>
      <w:r>
        <w:rPr>
          <w:rFonts w:ascii="Arial" w:hAnsi="Arial" w:cs="Arial"/>
          <w:b/>
          <w:color w:val="0000FF"/>
          <w:sz w:val="24"/>
        </w:rPr>
        <w:t>R4-2316124</w:t>
      </w:r>
      <w:r>
        <w:rPr>
          <w:rFonts w:ascii="Arial" w:hAnsi="Arial" w:cs="Arial"/>
          <w:b/>
          <w:color w:val="0000FF"/>
          <w:sz w:val="24"/>
        </w:rPr>
        <w:tab/>
      </w:r>
      <w:r>
        <w:rPr>
          <w:rFonts w:ascii="Arial" w:hAnsi="Arial" w:cs="Arial"/>
          <w:b/>
          <w:sz w:val="24"/>
        </w:rPr>
        <w:t>TP to TR 38.786 on concurrent operation</w:t>
      </w:r>
    </w:p>
    <w:p w14:paraId="5D276BA8"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3DF1FCC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R4-2317723</w:t>
      </w:r>
      <w:r>
        <w:rPr>
          <w:color w:val="993300"/>
          <w:u w:val="single"/>
        </w:rPr>
        <w:t>.</w:t>
      </w:r>
    </w:p>
    <w:p w14:paraId="281640BE" w14:textId="2A794884" w:rsidR="00C951A4" w:rsidRDefault="00C951A4" w:rsidP="00C951A4">
      <w:pPr>
        <w:rPr>
          <w:rFonts w:ascii="Arial" w:hAnsi="Arial" w:cs="Arial"/>
          <w:b/>
          <w:sz w:val="24"/>
        </w:rPr>
      </w:pPr>
      <w:r>
        <w:rPr>
          <w:rFonts w:ascii="Arial" w:hAnsi="Arial" w:cs="Arial"/>
          <w:b/>
          <w:color w:val="0000FF"/>
          <w:sz w:val="24"/>
        </w:rPr>
        <w:t>R4-2316125</w:t>
      </w:r>
      <w:r>
        <w:rPr>
          <w:rFonts w:ascii="Arial" w:hAnsi="Arial" w:cs="Arial"/>
          <w:b/>
          <w:color w:val="0000FF"/>
          <w:sz w:val="24"/>
        </w:rPr>
        <w:tab/>
      </w:r>
      <w:r>
        <w:rPr>
          <w:rFonts w:ascii="Arial" w:hAnsi="Arial" w:cs="Arial"/>
          <w:b/>
          <w:sz w:val="24"/>
        </w:rPr>
        <w:t>draft CR 38.101-1 SL-U inter-band concurrent operation</w:t>
      </w:r>
    </w:p>
    <w:p w14:paraId="2AA611E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0180571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R4-2317725</w:t>
      </w:r>
      <w:r>
        <w:rPr>
          <w:color w:val="993300"/>
          <w:u w:val="single"/>
        </w:rPr>
        <w:t>.</w:t>
      </w:r>
    </w:p>
    <w:p w14:paraId="664DC4F2" w14:textId="29BBBD41" w:rsidR="00C951A4" w:rsidRDefault="00C951A4" w:rsidP="00C951A4">
      <w:pPr>
        <w:rPr>
          <w:rFonts w:ascii="Arial" w:hAnsi="Arial" w:cs="Arial"/>
          <w:b/>
          <w:sz w:val="24"/>
        </w:rPr>
      </w:pPr>
      <w:r>
        <w:rPr>
          <w:rFonts w:ascii="Arial" w:hAnsi="Arial" w:cs="Arial"/>
          <w:b/>
          <w:color w:val="0000FF"/>
          <w:sz w:val="24"/>
        </w:rPr>
        <w:t>R4-2317723</w:t>
      </w:r>
      <w:r>
        <w:rPr>
          <w:rFonts w:ascii="Arial" w:hAnsi="Arial" w:cs="Arial"/>
          <w:b/>
          <w:color w:val="0000FF"/>
          <w:sz w:val="24"/>
        </w:rPr>
        <w:tab/>
      </w:r>
      <w:r>
        <w:rPr>
          <w:rFonts w:ascii="Arial" w:hAnsi="Arial" w:cs="Arial"/>
          <w:b/>
          <w:sz w:val="24"/>
        </w:rPr>
        <w:t>TP to TR 38.786 on concurrent operation</w:t>
      </w:r>
    </w:p>
    <w:p w14:paraId="2EEF2B01"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 Meta Ireland</w:t>
      </w:r>
    </w:p>
    <w:p w14:paraId="5B2AC408" w14:textId="77777777" w:rsidR="00C951A4" w:rsidRDefault="00C951A4" w:rsidP="00C951A4">
      <w:pPr>
        <w:rPr>
          <w:color w:val="808080"/>
        </w:rPr>
      </w:pPr>
      <w:r>
        <w:rPr>
          <w:color w:val="808080"/>
        </w:rPr>
        <w:t>(Replaces R4-2316124)</w:t>
      </w:r>
    </w:p>
    <w:p w14:paraId="69F19E6F" w14:textId="77777777" w:rsidR="00C951A4" w:rsidRDefault="00C951A4" w:rsidP="00C951A4">
      <w:pPr>
        <w:rPr>
          <w:rFonts w:ascii="Arial" w:hAnsi="Arial" w:cs="Arial"/>
          <w:b/>
        </w:rPr>
      </w:pPr>
      <w:r>
        <w:rPr>
          <w:rFonts w:ascii="Arial" w:hAnsi="Arial" w:cs="Arial"/>
          <w:b/>
        </w:rPr>
        <w:t xml:space="preserve">Abstract: </w:t>
      </w:r>
    </w:p>
    <w:p w14:paraId="4A88D487" w14:textId="77777777" w:rsidR="00C951A4" w:rsidRDefault="00C951A4" w:rsidP="00C951A4">
      <w:r>
        <w:t>[108-bis][100] Main Session</w:t>
      </w:r>
    </w:p>
    <w:p w14:paraId="4118BB5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2A16C" w14:textId="5212B994" w:rsidR="00C951A4" w:rsidRDefault="00C951A4" w:rsidP="00C951A4">
      <w:pPr>
        <w:rPr>
          <w:rFonts w:ascii="Arial" w:hAnsi="Arial" w:cs="Arial"/>
          <w:b/>
          <w:sz w:val="24"/>
        </w:rPr>
      </w:pPr>
      <w:r>
        <w:rPr>
          <w:rFonts w:ascii="Arial" w:hAnsi="Arial" w:cs="Arial"/>
          <w:b/>
          <w:color w:val="0000FF"/>
          <w:sz w:val="24"/>
        </w:rPr>
        <w:t>R4-2317724</w:t>
      </w:r>
      <w:r>
        <w:rPr>
          <w:rFonts w:ascii="Arial" w:hAnsi="Arial" w:cs="Arial"/>
          <w:b/>
          <w:color w:val="0000FF"/>
          <w:sz w:val="24"/>
        </w:rPr>
        <w:tab/>
      </w:r>
      <w:r>
        <w:rPr>
          <w:rFonts w:ascii="Arial" w:hAnsi="Arial" w:cs="Arial"/>
          <w:b/>
          <w:sz w:val="24"/>
        </w:rPr>
        <w:t>Draft CR on Rx requirements for inter-band con-current operation</w:t>
      </w:r>
    </w:p>
    <w:p w14:paraId="11F3943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 Meta</w:t>
      </w:r>
    </w:p>
    <w:p w14:paraId="436509E3" w14:textId="77777777" w:rsidR="00C951A4" w:rsidRDefault="00C951A4" w:rsidP="00C951A4">
      <w:pPr>
        <w:rPr>
          <w:color w:val="808080"/>
        </w:rPr>
      </w:pPr>
      <w:r>
        <w:rPr>
          <w:color w:val="808080"/>
        </w:rPr>
        <w:t>(Replaces R4-2315827)</w:t>
      </w:r>
    </w:p>
    <w:p w14:paraId="2A064DC2" w14:textId="77777777" w:rsidR="00C951A4" w:rsidRDefault="00C951A4" w:rsidP="00C951A4">
      <w:pPr>
        <w:rPr>
          <w:rFonts w:ascii="Arial" w:hAnsi="Arial" w:cs="Arial"/>
          <w:b/>
        </w:rPr>
      </w:pPr>
      <w:r>
        <w:rPr>
          <w:rFonts w:ascii="Arial" w:hAnsi="Arial" w:cs="Arial"/>
          <w:b/>
        </w:rPr>
        <w:t xml:space="preserve">Abstract: </w:t>
      </w:r>
    </w:p>
    <w:p w14:paraId="49191DC4" w14:textId="77777777" w:rsidR="00C951A4" w:rsidRDefault="00C951A4" w:rsidP="00C951A4">
      <w:r>
        <w:t>[108-bis][100] Main Session</w:t>
      </w:r>
    </w:p>
    <w:p w14:paraId="1D73E0E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15769C" w14:textId="415ECF1B" w:rsidR="00C951A4" w:rsidRDefault="00C951A4" w:rsidP="00C951A4">
      <w:pPr>
        <w:rPr>
          <w:rFonts w:ascii="Arial" w:hAnsi="Arial" w:cs="Arial"/>
          <w:b/>
          <w:sz w:val="24"/>
        </w:rPr>
      </w:pPr>
      <w:r>
        <w:rPr>
          <w:rFonts w:ascii="Arial" w:hAnsi="Arial" w:cs="Arial"/>
          <w:b/>
          <w:color w:val="0000FF"/>
          <w:sz w:val="24"/>
        </w:rPr>
        <w:t>R4-2317725</w:t>
      </w:r>
      <w:r>
        <w:rPr>
          <w:rFonts w:ascii="Arial" w:hAnsi="Arial" w:cs="Arial"/>
          <w:b/>
          <w:color w:val="0000FF"/>
          <w:sz w:val="24"/>
        </w:rPr>
        <w:tab/>
      </w:r>
      <w:r>
        <w:rPr>
          <w:rFonts w:ascii="Arial" w:hAnsi="Arial" w:cs="Arial"/>
          <w:b/>
          <w:sz w:val="24"/>
        </w:rPr>
        <w:t>draft CR 38.101-1 SL-U inter-band concurrent operation</w:t>
      </w:r>
    </w:p>
    <w:p w14:paraId="41CC229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OPPO, Meta Ireland</w:t>
      </w:r>
    </w:p>
    <w:p w14:paraId="0154F170" w14:textId="77777777" w:rsidR="00C951A4" w:rsidRDefault="00C951A4" w:rsidP="00C951A4">
      <w:pPr>
        <w:rPr>
          <w:color w:val="808080"/>
        </w:rPr>
      </w:pPr>
      <w:r>
        <w:rPr>
          <w:color w:val="808080"/>
        </w:rPr>
        <w:t>(Replaces R4-2316125)</w:t>
      </w:r>
    </w:p>
    <w:p w14:paraId="6702F417" w14:textId="77777777" w:rsidR="00C951A4" w:rsidRDefault="00C951A4" w:rsidP="00C951A4">
      <w:pPr>
        <w:rPr>
          <w:rFonts w:ascii="Arial" w:hAnsi="Arial" w:cs="Arial"/>
          <w:b/>
        </w:rPr>
      </w:pPr>
      <w:r>
        <w:rPr>
          <w:rFonts w:ascii="Arial" w:hAnsi="Arial" w:cs="Arial"/>
          <w:b/>
        </w:rPr>
        <w:t xml:space="preserve">Abstract: </w:t>
      </w:r>
    </w:p>
    <w:p w14:paraId="7B4DFB39" w14:textId="77777777" w:rsidR="00C951A4" w:rsidRDefault="00C951A4" w:rsidP="00C951A4">
      <w:r>
        <w:t>[108-bis][100] Main Session</w:t>
      </w:r>
    </w:p>
    <w:p w14:paraId="23EB834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73B84F" w14:textId="77777777" w:rsidR="00C951A4" w:rsidRDefault="00C951A4" w:rsidP="00C951A4">
      <w:pPr>
        <w:pStyle w:val="Heading5"/>
      </w:pPr>
      <w:bookmarkStart w:id="593" w:name="_Toc148235866"/>
      <w:r>
        <w:t>5.30.2.3</w:t>
      </w:r>
      <w:r>
        <w:tab/>
        <w:t>Sidelink CA</w:t>
      </w:r>
      <w:bookmarkEnd w:id="593"/>
    </w:p>
    <w:p w14:paraId="33F247CE" w14:textId="01D0EAF6" w:rsidR="00C951A4" w:rsidRDefault="00C951A4" w:rsidP="00C951A4">
      <w:pPr>
        <w:rPr>
          <w:rFonts w:ascii="Arial" w:hAnsi="Arial" w:cs="Arial"/>
          <w:b/>
          <w:sz w:val="24"/>
        </w:rPr>
      </w:pPr>
      <w:r>
        <w:rPr>
          <w:rFonts w:ascii="Arial" w:hAnsi="Arial" w:cs="Arial"/>
          <w:b/>
          <w:color w:val="0000FF"/>
          <w:sz w:val="24"/>
        </w:rPr>
        <w:t>R4-2315153</w:t>
      </w:r>
      <w:r>
        <w:rPr>
          <w:rFonts w:ascii="Arial" w:hAnsi="Arial" w:cs="Arial"/>
          <w:b/>
          <w:color w:val="0000FF"/>
          <w:sz w:val="24"/>
        </w:rPr>
        <w:tab/>
      </w:r>
      <w:r>
        <w:rPr>
          <w:rFonts w:ascii="Arial" w:hAnsi="Arial" w:cs="Arial"/>
          <w:b/>
          <w:sz w:val="24"/>
        </w:rPr>
        <w:t>Remaining UE RF requirements for Intra-band contiguous SL CA in ITS spectrum</w:t>
      </w:r>
    </w:p>
    <w:p w14:paraId="24786E3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3B588BFB" w14:textId="77777777" w:rsidR="00C951A4" w:rsidRDefault="00C951A4" w:rsidP="00C951A4">
      <w:pPr>
        <w:rPr>
          <w:rFonts w:ascii="Arial" w:hAnsi="Arial" w:cs="Arial"/>
          <w:b/>
        </w:rPr>
      </w:pPr>
      <w:r>
        <w:rPr>
          <w:rFonts w:ascii="Arial" w:hAnsi="Arial" w:cs="Arial"/>
          <w:b/>
        </w:rPr>
        <w:t xml:space="preserve">Abstract: </w:t>
      </w:r>
    </w:p>
    <w:p w14:paraId="271CCB40" w14:textId="77777777" w:rsidR="00C951A4" w:rsidRDefault="00C951A4" w:rsidP="00C951A4">
      <w:r>
        <w:t>In this paper, we propose the Remaining RF related topics to support intra-band contiguous SL CA operation in NR band n47.</w:t>
      </w:r>
    </w:p>
    <w:p w14:paraId="10617B8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B0F9D" w14:textId="4BD0299F" w:rsidR="00C951A4" w:rsidRDefault="00C951A4" w:rsidP="00C951A4">
      <w:pPr>
        <w:rPr>
          <w:rFonts w:ascii="Arial" w:hAnsi="Arial" w:cs="Arial"/>
          <w:b/>
          <w:sz w:val="24"/>
        </w:rPr>
      </w:pPr>
      <w:r>
        <w:rPr>
          <w:rFonts w:ascii="Arial" w:hAnsi="Arial" w:cs="Arial"/>
          <w:b/>
          <w:color w:val="0000FF"/>
          <w:sz w:val="24"/>
        </w:rPr>
        <w:t>R4-2315154</w:t>
      </w:r>
      <w:r>
        <w:rPr>
          <w:rFonts w:ascii="Arial" w:hAnsi="Arial" w:cs="Arial"/>
          <w:b/>
          <w:color w:val="0000FF"/>
          <w:sz w:val="24"/>
        </w:rPr>
        <w:tab/>
      </w:r>
      <w:r>
        <w:rPr>
          <w:rFonts w:ascii="Arial" w:hAnsi="Arial" w:cs="Arial"/>
          <w:b/>
          <w:sz w:val="24"/>
        </w:rPr>
        <w:t>TP for TR 38.786 on the Remaining RF requirements for NR SL CA operation</w:t>
      </w:r>
    </w:p>
    <w:p w14:paraId="45215A04"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Meta Ireland</w:t>
      </w:r>
    </w:p>
    <w:p w14:paraId="7D240398" w14:textId="77777777" w:rsidR="00C951A4" w:rsidRDefault="00C951A4" w:rsidP="00C951A4">
      <w:pPr>
        <w:rPr>
          <w:rFonts w:ascii="Arial" w:hAnsi="Arial" w:cs="Arial"/>
          <w:b/>
        </w:rPr>
      </w:pPr>
      <w:r>
        <w:rPr>
          <w:rFonts w:ascii="Arial" w:hAnsi="Arial" w:cs="Arial"/>
          <w:b/>
        </w:rPr>
        <w:t xml:space="preserve">Abstract: </w:t>
      </w:r>
    </w:p>
    <w:p w14:paraId="580D2A78" w14:textId="77777777" w:rsidR="00C951A4" w:rsidRDefault="00C951A4" w:rsidP="00C951A4">
      <w:r>
        <w:t xml:space="preserve">Propose the configured Tx power requirement for NR SL intra-band contiguous CA UE. </w:t>
      </w:r>
    </w:p>
    <w:p w14:paraId="1FC0FE9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R4-2317728</w:t>
      </w:r>
      <w:r>
        <w:rPr>
          <w:color w:val="993300"/>
          <w:u w:val="single"/>
        </w:rPr>
        <w:t>.</w:t>
      </w:r>
    </w:p>
    <w:p w14:paraId="32C067CD" w14:textId="7DB13C73" w:rsidR="00C951A4" w:rsidRDefault="00C951A4" w:rsidP="00C951A4">
      <w:pPr>
        <w:rPr>
          <w:rFonts w:ascii="Arial" w:hAnsi="Arial" w:cs="Arial"/>
          <w:b/>
          <w:sz w:val="24"/>
        </w:rPr>
      </w:pPr>
      <w:r>
        <w:rPr>
          <w:rFonts w:ascii="Arial" w:hAnsi="Arial" w:cs="Arial"/>
          <w:b/>
          <w:color w:val="0000FF"/>
          <w:sz w:val="24"/>
        </w:rPr>
        <w:t>R4-2315155</w:t>
      </w:r>
      <w:r>
        <w:rPr>
          <w:rFonts w:ascii="Arial" w:hAnsi="Arial" w:cs="Arial"/>
          <w:b/>
          <w:color w:val="0000FF"/>
          <w:sz w:val="24"/>
        </w:rPr>
        <w:tab/>
      </w:r>
      <w:r>
        <w:rPr>
          <w:rFonts w:ascii="Arial" w:hAnsi="Arial" w:cs="Arial"/>
          <w:b/>
          <w:sz w:val="24"/>
        </w:rPr>
        <w:t>Draft CR TS38.101-1 on NR SL CA RX requirements</w:t>
      </w:r>
    </w:p>
    <w:p w14:paraId="32AF704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w:t>
      </w:r>
    </w:p>
    <w:p w14:paraId="33CC1E05" w14:textId="77777777" w:rsidR="00C951A4" w:rsidRDefault="00C951A4" w:rsidP="00C951A4">
      <w:pPr>
        <w:rPr>
          <w:rFonts w:ascii="Arial" w:hAnsi="Arial" w:cs="Arial"/>
          <w:b/>
        </w:rPr>
      </w:pPr>
      <w:r>
        <w:rPr>
          <w:rFonts w:ascii="Arial" w:hAnsi="Arial" w:cs="Arial"/>
          <w:b/>
        </w:rPr>
        <w:t xml:space="preserve">Abstract: </w:t>
      </w:r>
    </w:p>
    <w:p w14:paraId="34303674" w14:textId="77777777" w:rsidR="00C951A4" w:rsidRDefault="00C951A4" w:rsidP="00C951A4">
      <w:r>
        <w:t>The NR SL CA UE RF requirements are introduced in TS38.101-1. The draft CR contents are based on the agreements in internal TR 38.786 to support NR SL CA feature in n47.</w:t>
      </w:r>
    </w:p>
    <w:p w14:paraId="22554D2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1ED173" w14:textId="2AF94F62" w:rsidR="00C951A4" w:rsidRDefault="00C951A4" w:rsidP="00C951A4">
      <w:pPr>
        <w:rPr>
          <w:rFonts w:ascii="Arial" w:hAnsi="Arial" w:cs="Arial"/>
          <w:b/>
          <w:sz w:val="24"/>
        </w:rPr>
      </w:pPr>
      <w:r>
        <w:rPr>
          <w:rFonts w:ascii="Arial" w:hAnsi="Arial" w:cs="Arial"/>
          <w:b/>
          <w:color w:val="0000FF"/>
          <w:sz w:val="24"/>
        </w:rPr>
        <w:t>R4-2315227</w:t>
      </w:r>
      <w:r>
        <w:rPr>
          <w:rFonts w:ascii="Arial" w:hAnsi="Arial" w:cs="Arial"/>
          <w:b/>
          <w:color w:val="0000FF"/>
          <w:sz w:val="24"/>
        </w:rPr>
        <w:tab/>
      </w:r>
      <w:r>
        <w:rPr>
          <w:rFonts w:ascii="Arial" w:hAnsi="Arial" w:cs="Arial"/>
          <w:b/>
          <w:sz w:val="24"/>
        </w:rPr>
        <w:t>MPR evaluation for sidelink CA</w:t>
      </w:r>
    </w:p>
    <w:p w14:paraId="1C34117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C9B2E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035A5" w14:textId="0AF9D45C" w:rsidR="00C951A4" w:rsidRDefault="00C951A4" w:rsidP="00C951A4">
      <w:pPr>
        <w:rPr>
          <w:rFonts w:ascii="Arial" w:hAnsi="Arial" w:cs="Arial"/>
          <w:b/>
          <w:sz w:val="24"/>
        </w:rPr>
      </w:pPr>
      <w:r>
        <w:rPr>
          <w:rFonts w:ascii="Arial" w:hAnsi="Arial" w:cs="Arial"/>
          <w:b/>
          <w:color w:val="0000FF"/>
          <w:sz w:val="24"/>
        </w:rPr>
        <w:t>R4-2315228</w:t>
      </w:r>
      <w:r>
        <w:rPr>
          <w:rFonts w:ascii="Arial" w:hAnsi="Arial" w:cs="Arial"/>
          <w:b/>
          <w:color w:val="0000FF"/>
          <w:sz w:val="24"/>
        </w:rPr>
        <w:tab/>
      </w:r>
      <w:r>
        <w:rPr>
          <w:rFonts w:ascii="Arial" w:hAnsi="Arial" w:cs="Arial"/>
          <w:b/>
          <w:sz w:val="24"/>
        </w:rPr>
        <w:t>TP to TR38.786 sidelink CA</w:t>
      </w:r>
    </w:p>
    <w:p w14:paraId="67C368C6"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v18.0.0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705B9EF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R4-2317729</w:t>
      </w:r>
      <w:r>
        <w:rPr>
          <w:color w:val="993300"/>
          <w:u w:val="single"/>
        </w:rPr>
        <w:t>.</w:t>
      </w:r>
    </w:p>
    <w:p w14:paraId="20152FE2" w14:textId="3D2E010A" w:rsidR="00C951A4" w:rsidRDefault="00C951A4" w:rsidP="00C951A4">
      <w:pPr>
        <w:rPr>
          <w:rFonts w:ascii="Arial" w:hAnsi="Arial" w:cs="Arial"/>
          <w:b/>
          <w:sz w:val="24"/>
        </w:rPr>
      </w:pPr>
      <w:r>
        <w:rPr>
          <w:rFonts w:ascii="Arial" w:hAnsi="Arial" w:cs="Arial"/>
          <w:b/>
          <w:color w:val="0000FF"/>
          <w:sz w:val="24"/>
        </w:rPr>
        <w:t>R4-2315229</w:t>
      </w:r>
      <w:r>
        <w:rPr>
          <w:rFonts w:ascii="Arial" w:hAnsi="Arial" w:cs="Arial"/>
          <w:b/>
          <w:color w:val="0000FF"/>
          <w:sz w:val="24"/>
        </w:rPr>
        <w:tab/>
      </w:r>
      <w:r>
        <w:rPr>
          <w:rFonts w:ascii="Arial" w:hAnsi="Arial" w:cs="Arial"/>
          <w:b/>
          <w:sz w:val="24"/>
        </w:rPr>
        <w:t>draftCR to 38.101-1 Tx requirements for SL CA</w:t>
      </w:r>
    </w:p>
    <w:p w14:paraId="798BB3A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54E0D0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R4-2317730</w:t>
      </w:r>
      <w:r>
        <w:rPr>
          <w:color w:val="993300"/>
          <w:u w:val="single"/>
        </w:rPr>
        <w:t>.</w:t>
      </w:r>
    </w:p>
    <w:p w14:paraId="4FFF6AC6" w14:textId="545F5685" w:rsidR="00C951A4" w:rsidRDefault="00C951A4" w:rsidP="00C951A4">
      <w:pPr>
        <w:rPr>
          <w:rFonts w:ascii="Arial" w:hAnsi="Arial" w:cs="Arial"/>
          <w:b/>
          <w:sz w:val="24"/>
        </w:rPr>
      </w:pPr>
      <w:r>
        <w:rPr>
          <w:rFonts w:ascii="Arial" w:hAnsi="Arial" w:cs="Arial"/>
          <w:b/>
          <w:color w:val="0000FF"/>
          <w:sz w:val="24"/>
        </w:rPr>
        <w:t>R4-2315532</w:t>
      </w:r>
      <w:r>
        <w:rPr>
          <w:rFonts w:ascii="Arial" w:hAnsi="Arial" w:cs="Arial"/>
          <w:b/>
          <w:color w:val="0000FF"/>
          <w:sz w:val="24"/>
        </w:rPr>
        <w:tab/>
      </w:r>
      <w:r>
        <w:rPr>
          <w:rFonts w:ascii="Arial" w:hAnsi="Arial" w:cs="Arial"/>
          <w:b/>
          <w:sz w:val="24"/>
        </w:rPr>
        <w:t>UE RF requirements of SL CA</w:t>
      </w:r>
    </w:p>
    <w:p w14:paraId="1E41344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9D25A96" w14:textId="77777777" w:rsidR="00C951A4" w:rsidRDefault="00C951A4" w:rsidP="00C951A4">
      <w:pPr>
        <w:rPr>
          <w:rFonts w:ascii="Arial" w:hAnsi="Arial" w:cs="Arial"/>
          <w:b/>
        </w:rPr>
      </w:pPr>
      <w:r>
        <w:rPr>
          <w:rFonts w:ascii="Arial" w:hAnsi="Arial" w:cs="Arial"/>
          <w:b/>
        </w:rPr>
        <w:t xml:space="preserve">Abstract: </w:t>
      </w:r>
    </w:p>
    <w:p w14:paraId="6A47677C" w14:textId="77777777" w:rsidR="00C951A4" w:rsidRDefault="00C951A4" w:rsidP="00C951A4">
      <w:r>
        <w:t>It discusses UE RF requirements of SL intra-band contiguous CA in n47.</w:t>
      </w:r>
    </w:p>
    <w:p w14:paraId="7C12834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7248B" w14:textId="31A37301" w:rsidR="00C951A4" w:rsidRDefault="00C951A4" w:rsidP="00C951A4">
      <w:pPr>
        <w:rPr>
          <w:rFonts w:ascii="Arial" w:hAnsi="Arial" w:cs="Arial"/>
          <w:b/>
          <w:sz w:val="24"/>
        </w:rPr>
      </w:pPr>
      <w:r>
        <w:rPr>
          <w:rFonts w:ascii="Arial" w:hAnsi="Arial" w:cs="Arial"/>
          <w:b/>
          <w:color w:val="0000FF"/>
          <w:sz w:val="24"/>
        </w:rPr>
        <w:t>R4-2315534</w:t>
      </w:r>
      <w:r>
        <w:rPr>
          <w:rFonts w:ascii="Arial" w:hAnsi="Arial" w:cs="Arial"/>
          <w:b/>
          <w:color w:val="0000FF"/>
          <w:sz w:val="24"/>
        </w:rPr>
        <w:tab/>
      </w:r>
      <w:r>
        <w:rPr>
          <w:rFonts w:ascii="Arial" w:hAnsi="Arial" w:cs="Arial"/>
          <w:b/>
          <w:sz w:val="24"/>
        </w:rPr>
        <w:t>LS on a capability of UE power class and IE on PEMAX,CA for SL CA</w:t>
      </w:r>
    </w:p>
    <w:p w14:paraId="57CF051A"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w:t>
      </w:r>
    </w:p>
    <w:p w14:paraId="712D41E5" w14:textId="77777777" w:rsidR="00C951A4" w:rsidRDefault="00C951A4" w:rsidP="00C951A4">
      <w:pPr>
        <w:rPr>
          <w:rFonts w:ascii="Arial" w:hAnsi="Arial" w:cs="Arial"/>
          <w:b/>
        </w:rPr>
      </w:pPr>
      <w:r>
        <w:rPr>
          <w:rFonts w:ascii="Arial" w:hAnsi="Arial" w:cs="Arial"/>
          <w:b/>
        </w:rPr>
        <w:t xml:space="preserve">Abstract: </w:t>
      </w:r>
    </w:p>
    <w:p w14:paraId="42B28EA6" w14:textId="77777777" w:rsidR="00C951A4" w:rsidRDefault="00C951A4" w:rsidP="00C951A4">
      <w:r>
        <w:t>It is a LS to RAN2 on a capability of UE power class and IE on Pemax,ca for SL CA.</w:t>
      </w:r>
    </w:p>
    <w:p w14:paraId="2E13C74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R4-2317751</w:t>
      </w:r>
      <w:r>
        <w:rPr>
          <w:color w:val="993300"/>
          <w:u w:val="single"/>
        </w:rPr>
        <w:t>.</w:t>
      </w:r>
    </w:p>
    <w:p w14:paraId="4C860488" w14:textId="37F16157" w:rsidR="00C951A4" w:rsidRDefault="00C951A4" w:rsidP="00C951A4">
      <w:pPr>
        <w:rPr>
          <w:rFonts w:ascii="Arial" w:hAnsi="Arial" w:cs="Arial"/>
          <w:b/>
          <w:sz w:val="24"/>
        </w:rPr>
      </w:pPr>
      <w:r>
        <w:rPr>
          <w:rFonts w:ascii="Arial" w:hAnsi="Arial" w:cs="Arial"/>
          <w:b/>
          <w:color w:val="0000FF"/>
          <w:sz w:val="24"/>
        </w:rPr>
        <w:t>R4-2315536</w:t>
      </w:r>
      <w:r>
        <w:rPr>
          <w:rFonts w:ascii="Arial" w:hAnsi="Arial" w:cs="Arial"/>
          <w:b/>
          <w:color w:val="0000FF"/>
          <w:sz w:val="24"/>
        </w:rPr>
        <w:tab/>
      </w:r>
      <w:r>
        <w:rPr>
          <w:rFonts w:ascii="Arial" w:hAnsi="Arial" w:cs="Arial"/>
          <w:b/>
          <w:sz w:val="24"/>
        </w:rPr>
        <w:t xml:space="preserve">TP for TR 38.786 on SLCA MPR and Configured transmitted power </w:t>
      </w:r>
    </w:p>
    <w:p w14:paraId="46138E0D"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w:t>
      </w:r>
    </w:p>
    <w:p w14:paraId="0BD23F45" w14:textId="77777777" w:rsidR="00C951A4" w:rsidRDefault="00C951A4" w:rsidP="00C951A4">
      <w:pPr>
        <w:rPr>
          <w:rFonts w:ascii="Arial" w:hAnsi="Arial" w:cs="Arial"/>
          <w:b/>
        </w:rPr>
      </w:pPr>
      <w:r>
        <w:rPr>
          <w:rFonts w:ascii="Arial" w:hAnsi="Arial" w:cs="Arial"/>
          <w:b/>
        </w:rPr>
        <w:t xml:space="preserve">Abstract: </w:t>
      </w:r>
    </w:p>
    <w:p w14:paraId="5E7ECB95" w14:textId="77777777" w:rsidR="00C951A4" w:rsidRDefault="00C951A4" w:rsidP="00C951A4">
      <w:r>
        <w:t>It is TP to TR on SLCA UE requirements</w:t>
      </w:r>
    </w:p>
    <w:p w14:paraId="79C5FBD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EC4C00" w14:textId="58479487" w:rsidR="00C951A4" w:rsidRDefault="00C951A4" w:rsidP="00C951A4">
      <w:pPr>
        <w:rPr>
          <w:rFonts w:ascii="Arial" w:hAnsi="Arial" w:cs="Arial"/>
          <w:b/>
          <w:sz w:val="24"/>
        </w:rPr>
      </w:pPr>
      <w:r>
        <w:rPr>
          <w:rFonts w:ascii="Arial" w:hAnsi="Arial" w:cs="Arial"/>
          <w:b/>
          <w:color w:val="0000FF"/>
          <w:sz w:val="24"/>
        </w:rPr>
        <w:t>R4-2315829</w:t>
      </w:r>
      <w:r>
        <w:rPr>
          <w:rFonts w:ascii="Arial" w:hAnsi="Arial" w:cs="Arial"/>
          <w:b/>
          <w:color w:val="0000FF"/>
          <w:sz w:val="24"/>
        </w:rPr>
        <w:tab/>
      </w:r>
      <w:r>
        <w:rPr>
          <w:rFonts w:ascii="Arial" w:hAnsi="Arial" w:cs="Arial"/>
          <w:b/>
          <w:sz w:val="24"/>
        </w:rPr>
        <w:t>Further discussion on SL CA</w:t>
      </w:r>
    </w:p>
    <w:p w14:paraId="420A4E8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8D696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BF60E" w14:textId="051D69CB" w:rsidR="00C951A4" w:rsidRDefault="00C951A4" w:rsidP="00C951A4">
      <w:pPr>
        <w:rPr>
          <w:rFonts w:ascii="Arial" w:hAnsi="Arial" w:cs="Arial"/>
          <w:b/>
          <w:sz w:val="24"/>
        </w:rPr>
      </w:pPr>
      <w:r>
        <w:rPr>
          <w:rFonts w:ascii="Arial" w:hAnsi="Arial" w:cs="Arial"/>
          <w:b/>
          <w:color w:val="0000FF"/>
          <w:sz w:val="24"/>
        </w:rPr>
        <w:t>R4-2316128</w:t>
      </w:r>
      <w:r>
        <w:rPr>
          <w:rFonts w:ascii="Arial" w:hAnsi="Arial" w:cs="Arial"/>
          <w:b/>
          <w:color w:val="0000FF"/>
          <w:sz w:val="24"/>
        </w:rPr>
        <w:tab/>
      </w:r>
      <w:r>
        <w:rPr>
          <w:rFonts w:ascii="Arial" w:hAnsi="Arial" w:cs="Arial"/>
          <w:b/>
          <w:sz w:val="24"/>
        </w:rPr>
        <w:t>on remaining issue for Sidelink CA</w:t>
      </w:r>
    </w:p>
    <w:p w14:paraId="2992C7A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B58B2B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FB326" w14:textId="488E6BA4" w:rsidR="00C951A4" w:rsidRDefault="00C951A4" w:rsidP="00C951A4">
      <w:pPr>
        <w:rPr>
          <w:rFonts w:ascii="Arial" w:hAnsi="Arial" w:cs="Arial"/>
          <w:b/>
          <w:sz w:val="24"/>
        </w:rPr>
      </w:pPr>
      <w:r>
        <w:rPr>
          <w:rFonts w:ascii="Arial" w:hAnsi="Arial" w:cs="Arial"/>
          <w:b/>
          <w:color w:val="0000FF"/>
          <w:sz w:val="24"/>
        </w:rPr>
        <w:t>R4-2316129</w:t>
      </w:r>
      <w:r>
        <w:rPr>
          <w:rFonts w:ascii="Arial" w:hAnsi="Arial" w:cs="Arial"/>
          <w:b/>
          <w:color w:val="0000FF"/>
          <w:sz w:val="24"/>
        </w:rPr>
        <w:tab/>
      </w:r>
      <w:r>
        <w:rPr>
          <w:rFonts w:ascii="Arial" w:hAnsi="Arial" w:cs="Arial"/>
          <w:b/>
          <w:sz w:val="24"/>
        </w:rPr>
        <w:t>TP to TR 38.786 on SL CA</w:t>
      </w:r>
    </w:p>
    <w:p w14:paraId="619043AD" w14:textId="77777777" w:rsidR="00C951A4" w:rsidRDefault="00C951A4" w:rsidP="00C951A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6466F62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6377A1" w14:textId="765C99A9" w:rsidR="00C951A4" w:rsidRDefault="00C951A4" w:rsidP="00C951A4">
      <w:pPr>
        <w:rPr>
          <w:rFonts w:ascii="Arial" w:hAnsi="Arial" w:cs="Arial"/>
          <w:b/>
          <w:sz w:val="24"/>
        </w:rPr>
      </w:pPr>
      <w:r>
        <w:rPr>
          <w:rFonts w:ascii="Arial" w:hAnsi="Arial" w:cs="Arial"/>
          <w:b/>
          <w:color w:val="0000FF"/>
          <w:sz w:val="24"/>
        </w:rPr>
        <w:t>R4-2316130</w:t>
      </w:r>
      <w:r>
        <w:rPr>
          <w:rFonts w:ascii="Arial" w:hAnsi="Arial" w:cs="Arial"/>
          <w:b/>
          <w:color w:val="0000FF"/>
          <w:sz w:val="24"/>
        </w:rPr>
        <w:tab/>
      </w:r>
      <w:r>
        <w:rPr>
          <w:rFonts w:ascii="Arial" w:hAnsi="Arial" w:cs="Arial"/>
          <w:b/>
          <w:sz w:val="24"/>
        </w:rPr>
        <w:t>draft CR 38.101-1 SL CA</w:t>
      </w:r>
    </w:p>
    <w:p w14:paraId="2382F95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53E3A8D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72D9B2" w14:textId="271E5F55" w:rsidR="00C951A4" w:rsidRDefault="00C951A4" w:rsidP="00C951A4">
      <w:pPr>
        <w:rPr>
          <w:rFonts w:ascii="Arial" w:hAnsi="Arial" w:cs="Arial"/>
          <w:b/>
          <w:sz w:val="24"/>
        </w:rPr>
      </w:pPr>
      <w:r>
        <w:rPr>
          <w:rFonts w:ascii="Arial" w:hAnsi="Arial" w:cs="Arial"/>
          <w:b/>
          <w:color w:val="0000FF"/>
          <w:sz w:val="24"/>
        </w:rPr>
        <w:t>R4-2317728</w:t>
      </w:r>
      <w:r>
        <w:rPr>
          <w:rFonts w:ascii="Arial" w:hAnsi="Arial" w:cs="Arial"/>
          <w:b/>
          <w:color w:val="0000FF"/>
          <w:sz w:val="24"/>
        </w:rPr>
        <w:tab/>
      </w:r>
      <w:r>
        <w:rPr>
          <w:rFonts w:ascii="Arial" w:hAnsi="Arial" w:cs="Arial"/>
          <w:b/>
          <w:sz w:val="24"/>
        </w:rPr>
        <w:t>TP for TR 38.786 on the Remaining RF requirements for NR SL CA operation</w:t>
      </w:r>
    </w:p>
    <w:p w14:paraId="241D08C3"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Meta Ireland</w:t>
      </w:r>
    </w:p>
    <w:p w14:paraId="26B4F529" w14:textId="77777777" w:rsidR="00C951A4" w:rsidRDefault="00C951A4" w:rsidP="00C951A4">
      <w:pPr>
        <w:rPr>
          <w:color w:val="808080"/>
        </w:rPr>
      </w:pPr>
      <w:r>
        <w:rPr>
          <w:color w:val="808080"/>
        </w:rPr>
        <w:t>(Replaces R4-2315154)</w:t>
      </w:r>
    </w:p>
    <w:p w14:paraId="3D84EF10" w14:textId="77777777" w:rsidR="00C951A4" w:rsidRDefault="00C951A4" w:rsidP="00C951A4">
      <w:pPr>
        <w:rPr>
          <w:rFonts w:ascii="Arial" w:hAnsi="Arial" w:cs="Arial"/>
          <w:b/>
        </w:rPr>
      </w:pPr>
      <w:r>
        <w:rPr>
          <w:rFonts w:ascii="Arial" w:hAnsi="Arial" w:cs="Arial"/>
          <w:b/>
        </w:rPr>
        <w:t xml:space="preserve">Abstract: </w:t>
      </w:r>
    </w:p>
    <w:p w14:paraId="4A3A5CEE" w14:textId="77777777" w:rsidR="00C951A4" w:rsidRDefault="00C951A4" w:rsidP="00C951A4">
      <w:r>
        <w:t>[108-bis][100] Main Session</w:t>
      </w:r>
    </w:p>
    <w:p w14:paraId="041EDB5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C7A8D" w14:textId="6D405D74" w:rsidR="00C951A4" w:rsidRDefault="00C951A4" w:rsidP="00C951A4">
      <w:pPr>
        <w:rPr>
          <w:rFonts w:ascii="Arial" w:hAnsi="Arial" w:cs="Arial"/>
          <w:b/>
          <w:sz w:val="24"/>
        </w:rPr>
      </w:pPr>
      <w:r>
        <w:rPr>
          <w:rFonts w:ascii="Arial" w:hAnsi="Arial" w:cs="Arial"/>
          <w:b/>
          <w:color w:val="0000FF"/>
          <w:sz w:val="24"/>
        </w:rPr>
        <w:t>R4-2317729</w:t>
      </w:r>
      <w:r>
        <w:rPr>
          <w:rFonts w:ascii="Arial" w:hAnsi="Arial" w:cs="Arial"/>
          <w:b/>
          <w:color w:val="0000FF"/>
          <w:sz w:val="24"/>
        </w:rPr>
        <w:tab/>
      </w:r>
      <w:r>
        <w:rPr>
          <w:rFonts w:ascii="Arial" w:hAnsi="Arial" w:cs="Arial"/>
          <w:b/>
          <w:sz w:val="24"/>
        </w:rPr>
        <w:t>TP to TR38.786 sidelink CA</w:t>
      </w:r>
    </w:p>
    <w:p w14:paraId="07A1F5FE"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12366C0" w14:textId="77777777" w:rsidR="00C951A4" w:rsidRDefault="00C951A4" w:rsidP="00C951A4">
      <w:pPr>
        <w:rPr>
          <w:color w:val="808080"/>
        </w:rPr>
      </w:pPr>
      <w:r>
        <w:rPr>
          <w:color w:val="808080"/>
        </w:rPr>
        <w:t>(Replaces R4-2315228)</w:t>
      </w:r>
    </w:p>
    <w:p w14:paraId="4DCD0A10" w14:textId="77777777" w:rsidR="00C951A4" w:rsidRDefault="00C951A4" w:rsidP="00C951A4">
      <w:pPr>
        <w:rPr>
          <w:rFonts w:ascii="Arial" w:hAnsi="Arial" w:cs="Arial"/>
          <w:b/>
        </w:rPr>
      </w:pPr>
      <w:r>
        <w:rPr>
          <w:rFonts w:ascii="Arial" w:hAnsi="Arial" w:cs="Arial"/>
          <w:b/>
        </w:rPr>
        <w:t xml:space="preserve">Abstract: </w:t>
      </w:r>
    </w:p>
    <w:p w14:paraId="69528C78" w14:textId="77777777" w:rsidR="00C951A4" w:rsidRDefault="00C951A4" w:rsidP="00C951A4">
      <w:r>
        <w:t>[108-bis][100] Main Session</w:t>
      </w:r>
    </w:p>
    <w:p w14:paraId="703D460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9766AF" w14:textId="722A1AEB" w:rsidR="00C951A4" w:rsidRDefault="00C951A4" w:rsidP="00C951A4">
      <w:pPr>
        <w:rPr>
          <w:rFonts w:ascii="Arial" w:hAnsi="Arial" w:cs="Arial"/>
          <w:b/>
          <w:sz w:val="24"/>
        </w:rPr>
      </w:pPr>
      <w:r>
        <w:rPr>
          <w:rFonts w:ascii="Arial" w:hAnsi="Arial" w:cs="Arial"/>
          <w:b/>
          <w:color w:val="0000FF"/>
          <w:sz w:val="24"/>
        </w:rPr>
        <w:t>R4-2317730</w:t>
      </w:r>
      <w:r>
        <w:rPr>
          <w:rFonts w:ascii="Arial" w:hAnsi="Arial" w:cs="Arial"/>
          <w:b/>
          <w:color w:val="0000FF"/>
          <w:sz w:val="24"/>
        </w:rPr>
        <w:tab/>
      </w:r>
      <w:r>
        <w:rPr>
          <w:rFonts w:ascii="Arial" w:hAnsi="Arial" w:cs="Arial"/>
          <w:b/>
          <w:sz w:val="24"/>
        </w:rPr>
        <w:t>draftCR to 38.101-1 Tx requirements for SL CA</w:t>
      </w:r>
    </w:p>
    <w:p w14:paraId="2C01A13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89FE2B3" w14:textId="77777777" w:rsidR="00C951A4" w:rsidRDefault="00C951A4" w:rsidP="00C951A4">
      <w:pPr>
        <w:rPr>
          <w:color w:val="808080"/>
        </w:rPr>
      </w:pPr>
      <w:r>
        <w:rPr>
          <w:color w:val="808080"/>
        </w:rPr>
        <w:t>(Replaces R4-2315229)</w:t>
      </w:r>
    </w:p>
    <w:p w14:paraId="2B8E7E94" w14:textId="77777777" w:rsidR="00C951A4" w:rsidRDefault="00C951A4" w:rsidP="00C951A4">
      <w:pPr>
        <w:rPr>
          <w:rFonts w:ascii="Arial" w:hAnsi="Arial" w:cs="Arial"/>
          <w:b/>
        </w:rPr>
      </w:pPr>
      <w:r>
        <w:rPr>
          <w:rFonts w:ascii="Arial" w:hAnsi="Arial" w:cs="Arial"/>
          <w:b/>
        </w:rPr>
        <w:t xml:space="preserve">Abstract: </w:t>
      </w:r>
    </w:p>
    <w:p w14:paraId="4AFD0541" w14:textId="77777777" w:rsidR="00C951A4" w:rsidRDefault="00C951A4" w:rsidP="00C951A4">
      <w:r>
        <w:t>[108-bis][100] Main Session</w:t>
      </w:r>
    </w:p>
    <w:p w14:paraId="6EEF9FB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AFADFB" w14:textId="34A2B4DC" w:rsidR="00C951A4" w:rsidRDefault="00C951A4" w:rsidP="00C951A4">
      <w:pPr>
        <w:rPr>
          <w:rFonts w:ascii="Arial" w:hAnsi="Arial" w:cs="Arial"/>
          <w:b/>
          <w:sz w:val="24"/>
        </w:rPr>
      </w:pPr>
      <w:r>
        <w:rPr>
          <w:rFonts w:ascii="Arial" w:hAnsi="Arial" w:cs="Arial"/>
          <w:b/>
          <w:color w:val="0000FF"/>
          <w:sz w:val="24"/>
        </w:rPr>
        <w:t>R4-2317751</w:t>
      </w:r>
      <w:r>
        <w:rPr>
          <w:rFonts w:ascii="Arial" w:hAnsi="Arial" w:cs="Arial"/>
          <w:b/>
          <w:color w:val="0000FF"/>
          <w:sz w:val="24"/>
        </w:rPr>
        <w:tab/>
      </w:r>
      <w:r>
        <w:rPr>
          <w:rFonts w:ascii="Arial" w:hAnsi="Arial" w:cs="Arial"/>
          <w:b/>
          <w:sz w:val="24"/>
        </w:rPr>
        <w:t>LS on a capability of UE power class and IE on PEMAX,CA for SL CA</w:t>
      </w:r>
    </w:p>
    <w:p w14:paraId="28672C51" w14:textId="77777777" w:rsidR="00C951A4" w:rsidRDefault="00C951A4" w:rsidP="00C951A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LG Electronics, OPPO</w:t>
      </w:r>
    </w:p>
    <w:p w14:paraId="0D3580B2" w14:textId="77777777" w:rsidR="00C951A4" w:rsidRDefault="00C951A4" w:rsidP="00C951A4">
      <w:pPr>
        <w:rPr>
          <w:color w:val="808080"/>
        </w:rPr>
      </w:pPr>
      <w:r>
        <w:rPr>
          <w:color w:val="808080"/>
        </w:rPr>
        <w:t>(Replaces R4-2315534)</w:t>
      </w:r>
    </w:p>
    <w:p w14:paraId="384ECBC8" w14:textId="77777777" w:rsidR="00C951A4" w:rsidRDefault="00C951A4" w:rsidP="00C951A4">
      <w:pPr>
        <w:rPr>
          <w:rFonts w:ascii="Arial" w:hAnsi="Arial" w:cs="Arial"/>
          <w:b/>
        </w:rPr>
      </w:pPr>
      <w:r>
        <w:rPr>
          <w:rFonts w:ascii="Arial" w:hAnsi="Arial" w:cs="Arial"/>
          <w:b/>
        </w:rPr>
        <w:t xml:space="preserve">Abstract: </w:t>
      </w:r>
    </w:p>
    <w:p w14:paraId="1023951B" w14:textId="77777777" w:rsidR="00C951A4" w:rsidRDefault="00C951A4" w:rsidP="00C951A4">
      <w:r>
        <w:t>[108-bis][100] Main Session; Requested to send out during the meeting.</w:t>
      </w:r>
    </w:p>
    <w:p w14:paraId="07A3F2A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949B0" w14:textId="77777777" w:rsidR="00C951A4" w:rsidRDefault="00C951A4" w:rsidP="00C951A4">
      <w:pPr>
        <w:pStyle w:val="Heading5"/>
      </w:pPr>
      <w:bookmarkStart w:id="594" w:name="_Toc148235867"/>
      <w:r>
        <w:t>5.30.2.4</w:t>
      </w:r>
      <w:r>
        <w:tab/>
        <w:t>Co-channel coexistence for LTE sidelink and NR sidelink</w:t>
      </w:r>
      <w:bookmarkEnd w:id="594"/>
    </w:p>
    <w:p w14:paraId="06BA688A" w14:textId="6959556F" w:rsidR="00C951A4" w:rsidRDefault="00C951A4" w:rsidP="00C951A4">
      <w:pPr>
        <w:rPr>
          <w:rFonts w:ascii="Arial" w:hAnsi="Arial" w:cs="Arial"/>
          <w:b/>
          <w:sz w:val="24"/>
        </w:rPr>
      </w:pPr>
      <w:r>
        <w:rPr>
          <w:rFonts w:ascii="Arial" w:hAnsi="Arial" w:cs="Arial"/>
          <w:b/>
          <w:color w:val="0000FF"/>
          <w:sz w:val="24"/>
        </w:rPr>
        <w:t>R4-2315549</w:t>
      </w:r>
      <w:r>
        <w:rPr>
          <w:rFonts w:ascii="Arial" w:hAnsi="Arial" w:cs="Arial"/>
          <w:b/>
          <w:color w:val="0000FF"/>
          <w:sz w:val="24"/>
        </w:rPr>
        <w:tab/>
      </w:r>
      <w:r>
        <w:rPr>
          <w:rFonts w:ascii="Arial" w:hAnsi="Arial" w:cs="Arial"/>
          <w:b/>
          <w:sz w:val="24"/>
        </w:rPr>
        <w:t>On Co-channel coexistence for LTE SL and NR SL</w:t>
      </w:r>
    </w:p>
    <w:p w14:paraId="4005FFC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535EBAA6" w14:textId="77777777" w:rsidR="00C951A4" w:rsidRDefault="00C951A4" w:rsidP="00C951A4">
      <w:pPr>
        <w:rPr>
          <w:rFonts w:ascii="Arial" w:hAnsi="Arial" w:cs="Arial"/>
          <w:b/>
        </w:rPr>
      </w:pPr>
      <w:r>
        <w:rPr>
          <w:rFonts w:ascii="Arial" w:hAnsi="Arial" w:cs="Arial"/>
          <w:b/>
        </w:rPr>
        <w:t xml:space="preserve">Abstract: </w:t>
      </w:r>
    </w:p>
    <w:p w14:paraId="7087BFC7" w14:textId="77777777" w:rsidR="00C951A4" w:rsidRDefault="00C951A4" w:rsidP="00C951A4">
      <w:r>
        <w:t>This document discusses RF requirements linked with co-channel coexistence for LTE SL and NR SL</w:t>
      </w:r>
    </w:p>
    <w:p w14:paraId="3C068EB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71F00" w14:textId="5B8CF88C" w:rsidR="00C951A4" w:rsidRDefault="00C951A4" w:rsidP="00C951A4">
      <w:pPr>
        <w:rPr>
          <w:rFonts w:ascii="Arial" w:hAnsi="Arial" w:cs="Arial"/>
          <w:b/>
          <w:sz w:val="24"/>
        </w:rPr>
      </w:pPr>
      <w:r>
        <w:rPr>
          <w:rFonts w:ascii="Arial" w:hAnsi="Arial" w:cs="Arial"/>
          <w:b/>
          <w:color w:val="0000FF"/>
          <w:sz w:val="24"/>
        </w:rPr>
        <w:t>R4-2315550</w:t>
      </w:r>
      <w:r>
        <w:rPr>
          <w:rFonts w:ascii="Arial" w:hAnsi="Arial" w:cs="Arial"/>
          <w:b/>
          <w:color w:val="0000FF"/>
          <w:sz w:val="24"/>
        </w:rPr>
        <w:tab/>
      </w:r>
      <w:r>
        <w:rPr>
          <w:rFonts w:ascii="Arial" w:hAnsi="Arial" w:cs="Arial"/>
          <w:b/>
          <w:sz w:val="24"/>
        </w:rPr>
        <w:t>TP for TR 38.786 On Co-channel coexistence for LTE SL and NR SL</w:t>
      </w:r>
    </w:p>
    <w:p w14:paraId="691EE9CD"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2BD9FEFA" w14:textId="77777777" w:rsidR="00C951A4" w:rsidRDefault="00C951A4" w:rsidP="00C951A4">
      <w:pPr>
        <w:rPr>
          <w:rFonts w:ascii="Arial" w:hAnsi="Arial" w:cs="Arial"/>
          <w:b/>
        </w:rPr>
      </w:pPr>
      <w:r>
        <w:rPr>
          <w:rFonts w:ascii="Arial" w:hAnsi="Arial" w:cs="Arial"/>
          <w:b/>
        </w:rPr>
        <w:t xml:space="preserve">Abstract: </w:t>
      </w:r>
    </w:p>
    <w:p w14:paraId="6DFB6EBF" w14:textId="77777777" w:rsidR="00C951A4" w:rsidRDefault="00C951A4" w:rsidP="00C951A4">
      <w:r>
        <w:t>This contribution provides text proposal for the co-channel coexistence of LTE SL and NR SL.</w:t>
      </w:r>
    </w:p>
    <w:p w14:paraId="2129CC9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R4-2317726</w:t>
      </w:r>
      <w:r>
        <w:rPr>
          <w:color w:val="993300"/>
          <w:u w:val="single"/>
        </w:rPr>
        <w:t>.</w:t>
      </w:r>
    </w:p>
    <w:p w14:paraId="7B28C43F" w14:textId="2A3EE2C4" w:rsidR="00C951A4" w:rsidRDefault="00C951A4" w:rsidP="00C951A4">
      <w:pPr>
        <w:rPr>
          <w:rFonts w:ascii="Arial" w:hAnsi="Arial" w:cs="Arial"/>
          <w:b/>
          <w:sz w:val="24"/>
        </w:rPr>
      </w:pPr>
      <w:r>
        <w:rPr>
          <w:rFonts w:ascii="Arial" w:hAnsi="Arial" w:cs="Arial"/>
          <w:b/>
          <w:color w:val="0000FF"/>
          <w:sz w:val="24"/>
        </w:rPr>
        <w:t>R4-2316126</w:t>
      </w:r>
      <w:r>
        <w:rPr>
          <w:rFonts w:ascii="Arial" w:hAnsi="Arial" w:cs="Arial"/>
          <w:b/>
          <w:color w:val="0000FF"/>
          <w:sz w:val="24"/>
        </w:rPr>
        <w:tab/>
      </w:r>
      <w:r>
        <w:rPr>
          <w:rFonts w:ascii="Arial" w:hAnsi="Arial" w:cs="Arial"/>
          <w:b/>
          <w:sz w:val="24"/>
        </w:rPr>
        <w:t>on remaining issue for LTE and NR co-existence</w:t>
      </w:r>
    </w:p>
    <w:p w14:paraId="7F15E03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930E9D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E1C14" w14:textId="71EE60DB" w:rsidR="00C951A4" w:rsidRDefault="00C951A4" w:rsidP="00C951A4">
      <w:pPr>
        <w:rPr>
          <w:rFonts w:ascii="Arial" w:hAnsi="Arial" w:cs="Arial"/>
          <w:b/>
          <w:sz w:val="24"/>
        </w:rPr>
      </w:pPr>
      <w:r>
        <w:rPr>
          <w:rFonts w:ascii="Arial" w:hAnsi="Arial" w:cs="Arial"/>
          <w:b/>
          <w:color w:val="0000FF"/>
          <w:sz w:val="24"/>
        </w:rPr>
        <w:t>R4-2316127</w:t>
      </w:r>
      <w:r>
        <w:rPr>
          <w:rFonts w:ascii="Arial" w:hAnsi="Arial" w:cs="Arial"/>
          <w:b/>
          <w:color w:val="0000FF"/>
          <w:sz w:val="24"/>
        </w:rPr>
        <w:tab/>
      </w:r>
      <w:r>
        <w:rPr>
          <w:rFonts w:ascii="Arial" w:hAnsi="Arial" w:cs="Arial"/>
          <w:b/>
          <w:sz w:val="24"/>
        </w:rPr>
        <w:t>TP to TR 38.786 on LTE and NR co-existence</w:t>
      </w:r>
    </w:p>
    <w:p w14:paraId="3FDA3AC2"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21C94DB1" w14:textId="77777777" w:rsidR="00C951A4" w:rsidRDefault="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30E04" w14:textId="67335B02" w:rsidR="009D739A" w:rsidRDefault="00C951A4" w:rsidP="00C951A4">
      <w:pPr>
        <w:rPr>
          <w:rFonts w:ascii="Arial" w:hAnsi="Arial" w:cs="Arial"/>
          <w:b/>
          <w:sz w:val="24"/>
        </w:rPr>
      </w:pPr>
      <w:r>
        <w:rPr>
          <w:rFonts w:ascii="Arial" w:hAnsi="Arial" w:cs="Arial"/>
          <w:b/>
          <w:color w:val="0000FF"/>
          <w:sz w:val="24"/>
        </w:rPr>
        <w:t>R4-2317726</w:t>
      </w:r>
      <w:r>
        <w:rPr>
          <w:rFonts w:ascii="Arial" w:hAnsi="Arial" w:cs="Arial"/>
          <w:b/>
          <w:color w:val="0000FF"/>
          <w:sz w:val="24"/>
        </w:rPr>
        <w:tab/>
      </w:r>
      <w:r>
        <w:rPr>
          <w:rFonts w:ascii="Arial" w:hAnsi="Arial" w:cs="Arial"/>
          <w:b/>
          <w:sz w:val="24"/>
        </w:rPr>
        <w:t>TP for TR 38.786 On Co-channel coexistence for LTE SL and NR SL</w:t>
      </w:r>
    </w:p>
    <w:p w14:paraId="202D442E" w14:textId="77777777" w:rsidR="00C951A4" w:rsidRDefault="00C951A4" w:rsidP="00C951A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492C694F" w14:textId="77777777" w:rsidR="00C951A4" w:rsidRDefault="00C951A4" w:rsidP="00C951A4">
      <w:pPr>
        <w:rPr>
          <w:color w:val="808080"/>
        </w:rPr>
      </w:pPr>
      <w:r>
        <w:rPr>
          <w:color w:val="808080"/>
        </w:rPr>
        <w:t>(Replaces R4-2315550)</w:t>
      </w:r>
    </w:p>
    <w:p w14:paraId="33578CE4" w14:textId="77777777" w:rsidR="00C951A4" w:rsidRDefault="00C951A4" w:rsidP="00C951A4">
      <w:pPr>
        <w:rPr>
          <w:rFonts w:ascii="Arial" w:hAnsi="Arial" w:cs="Arial"/>
          <w:b/>
        </w:rPr>
      </w:pPr>
      <w:r>
        <w:rPr>
          <w:rFonts w:ascii="Arial" w:hAnsi="Arial" w:cs="Arial"/>
          <w:b/>
        </w:rPr>
        <w:t xml:space="preserve">Abstract: </w:t>
      </w:r>
    </w:p>
    <w:p w14:paraId="58BB7685" w14:textId="77777777" w:rsidR="00C951A4" w:rsidRDefault="00C951A4" w:rsidP="00C951A4">
      <w:r>
        <w:t>[108-bis][100] Main Session</w:t>
      </w:r>
    </w:p>
    <w:p w14:paraId="676C9CF3"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CB997" w14:textId="77777777" w:rsidR="00C951A4" w:rsidRDefault="00C951A4" w:rsidP="00C951A4">
      <w:pPr>
        <w:pStyle w:val="Heading4"/>
      </w:pPr>
      <w:bookmarkStart w:id="595" w:name="_Toc148235868"/>
      <w:r>
        <w:t>5.30.3</w:t>
      </w:r>
      <w:r>
        <w:tab/>
        <w:t>RRM core requirements</w:t>
      </w:r>
      <w:bookmarkEnd w:id="595"/>
    </w:p>
    <w:p w14:paraId="3CE02161" w14:textId="3C9D4723" w:rsidR="00C951A4" w:rsidRDefault="00C951A4" w:rsidP="00C951A4">
      <w:pPr>
        <w:rPr>
          <w:rFonts w:ascii="Arial" w:hAnsi="Arial" w:cs="Arial"/>
          <w:b/>
          <w:sz w:val="24"/>
        </w:rPr>
      </w:pPr>
      <w:r>
        <w:rPr>
          <w:rFonts w:ascii="Arial" w:hAnsi="Arial" w:cs="Arial"/>
          <w:b/>
          <w:color w:val="0000FF"/>
          <w:sz w:val="24"/>
        </w:rPr>
        <w:t>R4-2315535</w:t>
      </w:r>
      <w:r>
        <w:rPr>
          <w:rFonts w:ascii="Arial" w:hAnsi="Arial" w:cs="Arial"/>
          <w:b/>
          <w:color w:val="0000FF"/>
          <w:sz w:val="24"/>
        </w:rPr>
        <w:tab/>
      </w:r>
      <w:r>
        <w:rPr>
          <w:rFonts w:ascii="Arial" w:hAnsi="Arial" w:cs="Arial"/>
          <w:b/>
          <w:sz w:val="24"/>
        </w:rPr>
        <w:t>Draft Big CR for RRM requirements for NR sidelinlk evolution</w:t>
      </w:r>
    </w:p>
    <w:p w14:paraId="48417E6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LG Electronics Inc., OPPO</w:t>
      </w:r>
    </w:p>
    <w:p w14:paraId="16B1B4CB" w14:textId="77777777" w:rsidR="00C951A4" w:rsidRDefault="00C951A4" w:rsidP="00C951A4">
      <w:pPr>
        <w:rPr>
          <w:rFonts w:ascii="Arial" w:hAnsi="Arial" w:cs="Arial"/>
          <w:b/>
        </w:rPr>
      </w:pPr>
      <w:r>
        <w:rPr>
          <w:rFonts w:ascii="Arial" w:hAnsi="Arial" w:cs="Arial"/>
          <w:b/>
        </w:rPr>
        <w:t xml:space="preserve">Abstract: </w:t>
      </w:r>
    </w:p>
    <w:p w14:paraId="30E36673" w14:textId="77777777" w:rsidR="00C951A4" w:rsidRDefault="00C951A4" w:rsidP="00C951A4">
      <w:r>
        <w:t>[Email Approval] This draftCR is reserved as CAT B (running draftCR).</w:t>
      </w:r>
    </w:p>
    <w:p w14:paraId="483F3868" w14:textId="26075BE3"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3209E">
        <w:rPr>
          <w:rFonts w:ascii="Arial" w:hAnsi="Arial" w:cs="Arial"/>
          <w:b/>
          <w:color w:val="993300"/>
          <w:u w:val="single"/>
        </w:rPr>
        <w:t>endorsed</w:t>
      </w:r>
      <w:r>
        <w:rPr>
          <w:color w:val="993300"/>
          <w:u w:val="single"/>
        </w:rPr>
        <w:t>.</w:t>
      </w:r>
    </w:p>
    <w:p w14:paraId="5CCDFAD6" w14:textId="77777777" w:rsidR="00C951A4" w:rsidRDefault="00C951A4" w:rsidP="00C951A4">
      <w:pPr>
        <w:pStyle w:val="Heading5"/>
      </w:pPr>
      <w:bookmarkStart w:id="596" w:name="_Toc148235869"/>
      <w:r>
        <w:t>5.30.3.1</w:t>
      </w:r>
      <w:r>
        <w:tab/>
        <w:t>Sidelink CA</w:t>
      </w:r>
      <w:bookmarkEnd w:id="596"/>
    </w:p>
    <w:p w14:paraId="4C4F65BA" w14:textId="1AE9AB92" w:rsidR="00C951A4" w:rsidRDefault="00C951A4" w:rsidP="00C951A4">
      <w:pPr>
        <w:rPr>
          <w:rFonts w:ascii="Arial" w:hAnsi="Arial" w:cs="Arial"/>
          <w:b/>
          <w:sz w:val="24"/>
        </w:rPr>
      </w:pPr>
      <w:r>
        <w:rPr>
          <w:rFonts w:ascii="Arial" w:hAnsi="Arial" w:cs="Arial"/>
          <w:b/>
          <w:color w:val="0000FF"/>
          <w:sz w:val="24"/>
        </w:rPr>
        <w:t>R4-2315423</w:t>
      </w:r>
      <w:r>
        <w:rPr>
          <w:rFonts w:ascii="Arial" w:hAnsi="Arial" w:cs="Arial"/>
          <w:b/>
          <w:color w:val="0000FF"/>
          <w:sz w:val="24"/>
        </w:rPr>
        <w:tab/>
      </w:r>
      <w:r>
        <w:rPr>
          <w:rFonts w:ascii="Arial" w:hAnsi="Arial" w:cs="Arial"/>
          <w:b/>
          <w:sz w:val="24"/>
        </w:rPr>
        <w:t>Discussion on RRM core requirements for sidelink CA</w:t>
      </w:r>
    </w:p>
    <w:p w14:paraId="251A5FA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41829D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C2C94" w14:textId="5E814D9B" w:rsidR="00C951A4" w:rsidRDefault="00C951A4" w:rsidP="00C951A4">
      <w:pPr>
        <w:rPr>
          <w:rFonts w:ascii="Arial" w:hAnsi="Arial" w:cs="Arial"/>
          <w:b/>
          <w:sz w:val="24"/>
        </w:rPr>
      </w:pPr>
      <w:r>
        <w:rPr>
          <w:rFonts w:ascii="Arial" w:hAnsi="Arial" w:cs="Arial"/>
          <w:b/>
          <w:color w:val="0000FF"/>
          <w:sz w:val="24"/>
        </w:rPr>
        <w:t>R4-2315424</w:t>
      </w:r>
      <w:r>
        <w:rPr>
          <w:rFonts w:ascii="Arial" w:hAnsi="Arial" w:cs="Arial"/>
          <w:b/>
          <w:color w:val="0000FF"/>
          <w:sz w:val="24"/>
        </w:rPr>
        <w:tab/>
      </w:r>
      <w:r>
        <w:rPr>
          <w:rFonts w:ascii="Arial" w:hAnsi="Arial" w:cs="Arial"/>
          <w:b/>
          <w:sz w:val="24"/>
        </w:rPr>
        <w:t>draftCR on interruptions to WAN due to sidelink carrier aggregation</w:t>
      </w:r>
    </w:p>
    <w:p w14:paraId="44BF6AD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4522936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R4-2317361</w:t>
      </w:r>
      <w:r>
        <w:rPr>
          <w:color w:val="993300"/>
          <w:u w:val="single"/>
        </w:rPr>
        <w:t>.</w:t>
      </w:r>
    </w:p>
    <w:p w14:paraId="6E6A5DA3" w14:textId="3EC3E467" w:rsidR="00C951A4" w:rsidRDefault="00C951A4" w:rsidP="00C951A4">
      <w:pPr>
        <w:rPr>
          <w:rFonts w:ascii="Arial" w:hAnsi="Arial" w:cs="Arial"/>
          <w:b/>
          <w:sz w:val="24"/>
        </w:rPr>
      </w:pPr>
      <w:r>
        <w:rPr>
          <w:rFonts w:ascii="Arial" w:hAnsi="Arial" w:cs="Arial"/>
          <w:b/>
          <w:color w:val="0000FF"/>
          <w:sz w:val="24"/>
        </w:rPr>
        <w:t>R4-2315526</w:t>
      </w:r>
      <w:r>
        <w:rPr>
          <w:rFonts w:ascii="Arial" w:hAnsi="Arial" w:cs="Arial"/>
          <w:b/>
          <w:color w:val="0000FF"/>
          <w:sz w:val="24"/>
        </w:rPr>
        <w:tab/>
      </w:r>
      <w:r>
        <w:rPr>
          <w:rFonts w:ascii="Arial" w:hAnsi="Arial" w:cs="Arial"/>
          <w:b/>
          <w:sz w:val="24"/>
        </w:rPr>
        <w:t xml:space="preserve">Discussion on NR sidelink CA operation </w:t>
      </w:r>
    </w:p>
    <w:p w14:paraId="10F15E5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4E92DE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57490" w14:textId="4FBD526B" w:rsidR="00C951A4" w:rsidRDefault="00C951A4" w:rsidP="00C951A4">
      <w:pPr>
        <w:rPr>
          <w:rFonts w:ascii="Arial" w:hAnsi="Arial" w:cs="Arial"/>
          <w:b/>
          <w:sz w:val="24"/>
        </w:rPr>
      </w:pPr>
      <w:r>
        <w:rPr>
          <w:rFonts w:ascii="Arial" w:hAnsi="Arial" w:cs="Arial"/>
          <w:b/>
          <w:color w:val="0000FF"/>
          <w:sz w:val="24"/>
        </w:rPr>
        <w:t>R4-2316032</w:t>
      </w:r>
      <w:r>
        <w:rPr>
          <w:rFonts w:ascii="Arial" w:hAnsi="Arial" w:cs="Arial"/>
          <w:b/>
          <w:color w:val="0000FF"/>
          <w:sz w:val="24"/>
        </w:rPr>
        <w:tab/>
      </w:r>
      <w:r>
        <w:rPr>
          <w:rFonts w:ascii="Arial" w:hAnsi="Arial" w:cs="Arial"/>
          <w:b/>
          <w:sz w:val="24"/>
        </w:rPr>
        <w:t>DraftCR on interruption requirements for SL CA operations</w:t>
      </w:r>
    </w:p>
    <w:p w14:paraId="74F8AA1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C11CDE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R4-2317362</w:t>
      </w:r>
      <w:r>
        <w:rPr>
          <w:color w:val="993300"/>
          <w:u w:val="single"/>
        </w:rPr>
        <w:t>.</w:t>
      </w:r>
    </w:p>
    <w:p w14:paraId="4F69DC61" w14:textId="76C18EBD" w:rsidR="00C951A4" w:rsidRDefault="00C951A4" w:rsidP="00C951A4">
      <w:pPr>
        <w:rPr>
          <w:rFonts w:ascii="Arial" w:hAnsi="Arial" w:cs="Arial"/>
          <w:b/>
          <w:sz w:val="24"/>
        </w:rPr>
      </w:pPr>
      <w:r>
        <w:rPr>
          <w:rFonts w:ascii="Arial" w:hAnsi="Arial" w:cs="Arial"/>
          <w:b/>
          <w:color w:val="0000FF"/>
          <w:sz w:val="24"/>
        </w:rPr>
        <w:t>R4-2316185</w:t>
      </w:r>
      <w:r>
        <w:rPr>
          <w:rFonts w:ascii="Arial" w:hAnsi="Arial" w:cs="Arial"/>
          <w:b/>
          <w:color w:val="0000FF"/>
          <w:sz w:val="24"/>
        </w:rPr>
        <w:tab/>
      </w:r>
      <w:r>
        <w:rPr>
          <w:rFonts w:ascii="Arial" w:hAnsi="Arial" w:cs="Arial"/>
          <w:b/>
          <w:sz w:val="24"/>
        </w:rPr>
        <w:t>On remaining RRM issues for SL-CA</w:t>
      </w:r>
    </w:p>
    <w:p w14:paraId="64155E2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577519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832BB" w14:textId="431CFAEA" w:rsidR="00C951A4" w:rsidRDefault="00C951A4" w:rsidP="00C951A4">
      <w:pPr>
        <w:rPr>
          <w:rFonts w:ascii="Arial" w:hAnsi="Arial" w:cs="Arial"/>
          <w:b/>
          <w:sz w:val="24"/>
        </w:rPr>
      </w:pPr>
      <w:r>
        <w:rPr>
          <w:rFonts w:ascii="Arial" w:hAnsi="Arial" w:cs="Arial"/>
          <w:b/>
          <w:color w:val="0000FF"/>
          <w:sz w:val="24"/>
        </w:rPr>
        <w:t>R4-2316347</w:t>
      </w:r>
      <w:r>
        <w:rPr>
          <w:rFonts w:ascii="Arial" w:hAnsi="Arial" w:cs="Arial"/>
          <w:b/>
          <w:color w:val="0000FF"/>
          <w:sz w:val="24"/>
        </w:rPr>
        <w:tab/>
      </w:r>
      <w:r>
        <w:rPr>
          <w:rFonts w:ascii="Arial" w:hAnsi="Arial" w:cs="Arial"/>
          <w:b/>
          <w:sz w:val="24"/>
        </w:rPr>
        <w:t>Discussions on RRM requirements for sidelink CA</w:t>
      </w:r>
    </w:p>
    <w:p w14:paraId="7A5BA2F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FB66C8" w14:textId="77777777" w:rsidR="00C951A4" w:rsidRDefault="00C951A4" w:rsidP="00C951A4">
      <w:pPr>
        <w:rPr>
          <w:rFonts w:ascii="Arial" w:hAnsi="Arial" w:cs="Arial"/>
          <w:b/>
        </w:rPr>
      </w:pPr>
      <w:r>
        <w:rPr>
          <w:rFonts w:ascii="Arial" w:hAnsi="Arial" w:cs="Arial"/>
          <w:b/>
        </w:rPr>
        <w:lastRenderedPageBreak/>
        <w:t xml:space="preserve">Abstract: </w:t>
      </w:r>
    </w:p>
    <w:p w14:paraId="2E4E2EA3" w14:textId="77777777" w:rsidR="00C951A4" w:rsidRDefault="00C951A4" w:rsidP="00C951A4">
      <w:r>
        <w:t>In this contribution we discuss the RRM requirements for SL CA operation.</w:t>
      </w:r>
    </w:p>
    <w:p w14:paraId="24111E3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5C9EF" w14:textId="59BC2C6A" w:rsidR="00C951A4" w:rsidRDefault="00C951A4" w:rsidP="00C951A4">
      <w:pPr>
        <w:rPr>
          <w:rFonts w:ascii="Arial" w:hAnsi="Arial" w:cs="Arial"/>
          <w:b/>
          <w:sz w:val="24"/>
        </w:rPr>
      </w:pPr>
      <w:r>
        <w:rPr>
          <w:rFonts w:ascii="Arial" w:hAnsi="Arial" w:cs="Arial"/>
          <w:b/>
          <w:color w:val="0000FF"/>
          <w:sz w:val="24"/>
        </w:rPr>
        <w:t>R4-2316725</w:t>
      </w:r>
      <w:r>
        <w:rPr>
          <w:rFonts w:ascii="Arial" w:hAnsi="Arial" w:cs="Arial"/>
          <w:b/>
          <w:color w:val="0000FF"/>
          <w:sz w:val="24"/>
        </w:rPr>
        <w:tab/>
      </w:r>
      <w:r>
        <w:rPr>
          <w:rFonts w:ascii="Arial" w:hAnsi="Arial" w:cs="Arial"/>
          <w:b/>
          <w:sz w:val="24"/>
        </w:rPr>
        <w:t>RRM Core Requirements for NR Sidelink CA</w:t>
      </w:r>
    </w:p>
    <w:p w14:paraId="77C6F42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9E081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AFDEF" w14:textId="633CC111" w:rsidR="00C951A4" w:rsidRDefault="00C951A4" w:rsidP="00C951A4">
      <w:pPr>
        <w:rPr>
          <w:rFonts w:ascii="Arial" w:hAnsi="Arial" w:cs="Arial"/>
          <w:b/>
          <w:sz w:val="24"/>
        </w:rPr>
      </w:pPr>
      <w:r>
        <w:rPr>
          <w:rFonts w:ascii="Arial" w:hAnsi="Arial" w:cs="Arial"/>
          <w:b/>
          <w:color w:val="0000FF"/>
          <w:sz w:val="24"/>
        </w:rPr>
        <w:t>R4-2316726</w:t>
      </w:r>
      <w:r>
        <w:rPr>
          <w:rFonts w:ascii="Arial" w:hAnsi="Arial" w:cs="Arial"/>
          <w:b/>
          <w:color w:val="0000FF"/>
          <w:sz w:val="24"/>
        </w:rPr>
        <w:tab/>
      </w:r>
      <w:r>
        <w:rPr>
          <w:rFonts w:ascii="Arial" w:hAnsi="Arial" w:cs="Arial"/>
          <w:b/>
          <w:sz w:val="24"/>
        </w:rPr>
        <w:t>Draft CR on Selection or Reselection of Synchronization Reference Source for Sidelink Carrier Aggregation</w:t>
      </w:r>
    </w:p>
    <w:p w14:paraId="178D28B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A9BE1C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R4-2317363</w:t>
      </w:r>
      <w:r>
        <w:rPr>
          <w:color w:val="993300"/>
          <w:u w:val="single"/>
        </w:rPr>
        <w:t>.</w:t>
      </w:r>
    </w:p>
    <w:p w14:paraId="0174EE87" w14:textId="207F3178" w:rsidR="00C951A4" w:rsidRDefault="00C951A4" w:rsidP="00C951A4">
      <w:pPr>
        <w:rPr>
          <w:rFonts w:ascii="Arial" w:hAnsi="Arial" w:cs="Arial"/>
          <w:b/>
          <w:sz w:val="24"/>
        </w:rPr>
      </w:pPr>
      <w:r>
        <w:rPr>
          <w:rFonts w:ascii="Arial" w:hAnsi="Arial" w:cs="Arial"/>
          <w:b/>
          <w:color w:val="0000FF"/>
          <w:sz w:val="24"/>
        </w:rPr>
        <w:t>R4-2317361</w:t>
      </w:r>
      <w:r>
        <w:rPr>
          <w:rFonts w:ascii="Arial" w:hAnsi="Arial" w:cs="Arial"/>
          <w:b/>
          <w:color w:val="0000FF"/>
          <w:sz w:val="24"/>
        </w:rPr>
        <w:tab/>
      </w:r>
      <w:r>
        <w:rPr>
          <w:rFonts w:ascii="Arial" w:hAnsi="Arial" w:cs="Arial"/>
          <w:b/>
          <w:sz w:val="24"/>
        </w:rPr>
        <w:t>draftCR on interruptions to WAN due to sidelink carrier aggregation</w:t>
      </w:r>
    </w:p>
    <w:p w14:paraId="4618255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4FEB5069" w14:textId="77777777" w:rsidR="00C951A4" w:rsidRDefault="00C951A4" w:rsidP="00C951A4">
      <w:pPr>
        <w:rPr>
          <w:color w:val="808080"/>
        </w:rPr>
      </w:pPr>
      <w:r>
        <w:rPr>
          <w:color w:val="808080"/>
        </w:rPr>
        <w:t>(Replaces R4-2315424)</w:t>
      </w:r>
    </w:p>
    <w:p w14:paraId="5F75A455" w14:textId="77777777" w:rsidR="00C951A4" w:rsidRDefault="00C951A4" w:rsidP="00C951A4">
      <w:pPr>
        <w:rPr>
          <w:rFonts w:ascii="Arial" w:hAnsi="Arial" w:cs="Arial"/>
          <w:b/>
        </w:rPr>
      </w:pPr>
      <w:r>
        <w:rPr>
          <w:rFonts w:ascii="Arial" w:hAnsi="Arial" w:cs="Arial"/>
          <w:b/>
        </w:rPr>
        <w:t xml:space="preserve">Abstract: </w:t>
      </w:r>
    </w:p>
    <w:p w14:paraId="6E036EA5" w14:textId="77777777" w:rsidR="00C951A4" w:rsidRDefault="00C951A4" w:rsidP="00C951A4">
      <w:r>
        <w:t>[108-bis][200] RRM Session</w:t>
      </w:r>
    </w:p>
    <w:p w14:paraId="61F3472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05A706" w14:textId="2540EDB7" w:rsidR="00C951A4" w:rsidRDefault="00C951A4" w:rsidP="00C951A4">
      <w:pPr>
        <w:rPr>
          <w:rFonts w:ascii="Arial" w:hAnsi="Arial" w:cs="Arial"/>
          <w:b/>
          <w:sz w:val="24"/>
        </w:rPr>
      </w:pPr>
      <w:r>
        <w:rPr>
          <w:rFonts w:ascii="Arial" w:hAnsi="Arial" w:cs="Arial"/>
          <w:b/>
          <w:color w:val="0000FF"/>
          <w:sz w:val="24"/>
        </w:rPr>
        <w:t>R4-2317362</w:t>
      </w:r>
      <w:r>
        <w:rPr>
          <w:rFonts w:ascii="Arial" w:hAnsi="Arial" w:cs="Arial"/>
          <w:b/>
          <w:color w:val="0000FF"/>
          <w:sz w:val="24"/>
        </w:rPr>
        <w:tab/>
      </w:r>
      <w:r>
        <w:rPr>
          <w:rFonts w:ascii="Arial" w:hAnsi="Arial" w:cs="Arial"/>
          <w:b/>
          <w:sz w:val="24"/>
        </w:rPr>
        <w:t>DraftCR on interruption requirements for SL CA operations</w:t>
      </w:r>
    </w:p>
    <w:p w14:paraId="5183BA7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5145915" w14:textId="77777777" w:rsidR="00C951A4" w:rsidRDefault="00C951A4" w:rsidP="00C951A4">
      <w:pPr>
        <w:rPr>
          <w:color w:val="808080"/>
        </w:rPr>
      </w:pPr>
      <w:r>
        <w:rPr>
          <w:color w:val="808080"/>
        </w:rPr>
        <w:t>(Replaces R4-2316032)</w:t>
      </w:r>
    </w:p>
    <w:p w14:paraId="35FC395C" w14:textId="77777777" w:rsidR="00C951A4" w:rsidRDefault="00C951A4" w:rsidP="00C951A4">
      <w:pPr>
        <w:rPr>
          <w:rFonts w:ascii="Arial" w:hAnsi="Arial" w:cs="Arial"/>
          <w:b/>
        </w:rPr>
      </w:pPr>
      <w:r>
        <w:rPr>
          <w:rFonts w:ascii="Arial" w:hAnsi="Arial" w:cs="Arial"/>
          <w:b/>
        </w:rPr>
        <w:t xml:space="preserve">Abstract: </w:t>
      </w:r>
    </w:p>
    <w:p w14:paraId="03FD8317" w14:textId="77777777" w:rsidR="00C951A4" w:rsidRDefault="00C951A4" w:rsidP="00C951A4">
      <w:r>
        <w:t>[108-bis][200] RRM Session</w:t>
      </w:r>
    </w:p>
    <w:p w14:paraId="6DA8DE9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1557E1" w14:textId="7FC01026" w:rsidR="00C951A4" w:rsidRDefault="00C951A4" w:rsidP="00C951A4">
      <w:pPr>
        <w:rPr>
          <w:rFonts w:ascii="Arial" w:hAnsi="Arial" w:cs="Arial"/>
          <w:b/>
          <w:sz w:val="24"/>
        </w:rPr>
      </w:pPr>
      <w:r>
        <w:rPr>
          <w:rFonts w:ascii="Arial" w:hAnsi="Arial" w:cs="Arial"/>
          <w:b/>
          <w:color w:val="0000FF"/>
          <w:sz w:val="24"/>
        </w:rPr>
        <w:t>R4-2317363</w:t>
      </w:r>
      <w:r>
        <w:rPr>
          <w:rFonts w:ascii="Arial" w:hAnsi="Arial" w:cs="Arial"/>
          <w:b/>
          <w:color w:val="0000FF"/>
          <w:sz w:val="24"/>
        </w:rPr>
        <w:tab/>
      </w:r>
      <w:r>
        <w:rPr>
          <w:rFonts w:ascii="Arial" w:hAnsi="Arial" w:cs="Arial"/>
          <w:b/>
          <w:sz w:val="24"/>
        </w:rPr>
        <w:t>Draft CR on Selection or Reselection of Synchronization Reference Source for Sidelink Carrier Aggregation</w:t>
      </w:r>
    </w:p>
    <w:p w14:paraId="5CA272C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4B6D757" w14:textId="77777777" w:rsidR="00C951A4" w:rsidRDefault="00C951A4" w:rsidP="00C951A4">
      <w:pPr>
        <w:rPr>
          <w:color w:val="808080"/>
        </w:rPr>
      </w:pPr>
      <w:r>
        <w:rPr>
          <w:color w:val="808080"/>
        </w:rPr>
        <w:t>(Replaces R4-2316726)</w:t>
      </w:r>
    </w:p>
    <w:p w14:paraId="13A0F72D" w14:textId="77777777" w:rsidR="00C951A4" w:rsidRDefault="00C951A4" w:rsidP="00C951A4">
      <w:pPr>
        <w:rPr>
          <w:rFonts w:ascii="Arial" w:hAnsi="Arial" w:cs="Arial"/>
          <w:b/>
        </w:rPr>
      </w:pPr>
      <w:r>
        <w:rPr>
          <w:rFonts w:ascii="Arial" w:hAnsi="Arial" w:cs="Arial"/>
          <w:b/>
        </w:rPr>
        <w:t xml:space="preserve">Abstract: </w:t>
      </w:r>
    </w:p>
    <w:p w14:paraId="5EDBD402" w14:textId="77777777" w:rsidR="00C951A4" w:rsidRDefault="00C951A4" w:rsidP="00C951A4">
      <w:r>
        <w:t>[108-bis][200] RRM Session</w:t>
      </w:r>
    </w:p>
    <w:p w14:paraId="0F7DF5E4"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23BF1D" w14:textId="77777777" w:rsidR="00C951A4" w:rsidRDefault="00C951A4" w:rsidP="00C951A4">
      <w:pPr>
        <w:pStyle w:val="Heading5"/>
      </w:pPr>
      <w:bookmarkStart w:id="597" w:name="_Toc148235870"/>
      <w:r>
        <w:t>5.30.3.2</w:t>
      </w:r>
      <w:r>
        <w:tab/>
        <w:t>SL unlicensed operation</w:t>
      </w:r>
      <w:bookmarkEnd w:id="597"/>
    </w:p>
    <w:p w14:paraId="3F6DA029" w14:textId="17D13368" w:rsidR="00C951A4" w:rsidRDefault="00C951A4" w:rsidP="00C951A4">
      <w:pPr>
        <w:rPr>
          <w:rFonts w:ascii="Arial" w:hAnsi="Arial" w:cs="Arial"/>
          <w:b/>
          <w:sz w:val="24"/>
        </w:rPr>
      </w:pPr>
      <w:r>
        <w:rPr>
          <w:rFonts w:ascii="Arial" w:hAnsi="Arial" w:cs="Arial"/>
          <w:b/>
          <w:color w:val="0000FF"/>
          <w:sz w:val="24"/>
        </w:rPr>
        <w:t>R4-2315311</w:t>
      </w:r>
      <w:r>
        <w:rPr>
          <w:rFonts w:ascii="Arial" w:hAnsi="Arial" w:cs="Arial"/>
          <w:b/>
          <w:color w:val="0000FF"/>
          <w:sz w:val="24"/>
        </w:rPr>
        <w:tab/>
      </w:r>
      <w:r>
        <w:rPr>
          <w:rFonts w:ascii="Arial" w:hAnsi="Arial" w:cs="Arial"/>
          <w:b/>
          <w:sz w:val="24"/>
        </w:rPr>
        <w:t>SL enhancement RRM discussion</w:t>
      </w:r>
    </w:p>
    <w:p w14:paraId="4B94C76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A7165F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8DC01" w14:textId="759F7B0C" w:rsidR="00C951A4" w:rsidRDefault="00C951A4" w:rsidP="00C951A4">
      <w:pPr>
        <w:rPr>
          <w:rFonts w:ascii="Arial" w:hAnsi="Arial" w:cs="Arial"/>
          <w:b/>
          <w:sz w:val="24"/>
        </w:rPr>
      </w:pPr>
      <w:r>
        <w:rPr>
          <w:rFonts w:ascii="Arial" w:hAnsi="Arial" w:cs="Arial"/>
          <w:b/>
          <w:color w:val="0000FF"/>
          <w:sz w:val="24"/>
        </w:rPr>
        <w:t>R4-2315425</w:t>
      </w:r>
      <w:r>
        <w:rPr>
          <w:rFonts w:ascii="Arial" w:hAnsi="Arial" w:cs="Arial"/>
          <w:b/>
          <w:color w:val="0000FF"/>
          <w:sz w:val="24"/>
        </w:rPr>
        <w:tab/>
      </w:r>
      <w:r>
        <w:rPr>
          <w:rFonts w:ascii="Arial" w:hAnsi="Arial" w:cs="Arial"/>
          <w:b/>
          <w:sz w:val="24"/>
        </w:rPr>
        <w:t>Discussion on RRM core requirements for SL unlicensed operation</w:t>
      </w:r>
    </w:p>
    <w:p w14:paraId="09ECCB6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14C06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55FA9" w14:textId="165EA5E3" w:rsidR="00C951A4" w:rsidRDefault="00C951A4" w:rsidP="00C951A4">
      <w:pPr>
        <w:rPr>
          <w:rFonts w:ascii="Arial" w:hAnsi="Arial" w:cs="Arial"/>
          <w:b/>
          <w:sz w:val="24"/>
        </w:rPr>
      </w:pPr>
      <w:r>
        <w:rPr>
          <w:rFonts w:ascii="Arial" w:hAnsi="Arial" w:cs="Arial"/>
          <w:b/>
          <w:color w:val="0000FF"/>
          <w:sz w:val="24"/>
        </w:rPr>
        <w:t>R4-2315527</w:t>
      </w:r>
      <w:r>
        <w:rPr>
          <w:rFonts w:ascii="Arial" w:hAnsi="Arial" w:cs="Arial"/>
          <w:b/>
          <w:color w:val="0000FF"/>
          <w:sz w:val="24"/>
        </w:rPr>
        <w:tab/>
      </w:r>
      <w:r>
        <w:rPr>
          <w:rFonts w:ascii="Arial" w:hAnsi="Arial" w:cs="Arial"/>
          <w:b/>
          <w:sz w:val="24"/>
        </w:rPr>
        <w:t>Discussion on NR sidelink unlicensed operation</w:t>
      </w:r>
    </w:p>
    <w:p w14:paraId="69842B3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D973A4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079DD" w14:textId="6B9DEC33" w:rsidR="00C951A4" w:rsidRDefault="00C951A4" w:rsidP="00C951A4">
      <w:pPr>
        <w:rPr>
          <w:rFonts w:ascii="Arial" w:hAnsi="Arial" w:cs="Arial"/>
          <w:b/>
          <w:sz w:val="24"/>
        </w:rPr>
      </w:pPr>
      <w:r>
        <w:rPr>
          <w:rFonts w:ascii="Arial" w:hAnsi="Arial" w:cs="Arial"/>
          <w:b/>
          <w:color w:val="0000FF"/>
          <w:sz w:val="24"/>
        </w:rPr>
        <w:t>R4-2315529</w:t>
      </w:r>
      <w:r>
        <w:rPr>
          <w:rFonts w:ascii="Arial" w:hAnsi="Arial" w:cs="Arial"/>
          <w:b/>
          <w:color w:val="0000FF"/>
          <w:sz w:val="24"/>
        </w:rPr>
        <w:tab/>
      </w:r>
      <w:r>
        <w:rPr>
          <w:rFonts w:ascii="Arial" w:hAnsi="Arial" w:cs="Arial"/>
          <w:b/>
          <w:sz w:val="24"/>
        </w:rPr>
        <w:t>Draft CR on UE transmit timing for SL-U</w:t>
      </w:r>
    </w:p>
    <w:p w14:paraId="359CCBC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0B1B3EC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R4-2317353</w:t>
      </w:r>
      <w:r>
        <w:rPr>
          <w:color w:val="993300"/>
          <w:u w:val="single"/>
        </w:rPr>
        <w:t>.</w:t>
      </w:r>
    </w:p>
    <w:p w14:paraId="2B7FE02A" w14:textId="6355D5C7" w:rsidR="00C951A4" w:rsidRDefault="00C951A4" w:rsidP="00C951A4">
      <w:pPr>
        <w:rPr>
          <w:rFonts w:ascii="Arial" w:hAnsi="Arial" w:cs="Arial"/>
          <w:b/>
          <w:sz w:val="24"/>
        </w:rPr>
      </w:pPr>
      <w:r>
        <w:rPr>
          <w:rFonts w:ascii="Arial" w:hAnsi="Arial" w:cs="Arial"/>
          <w:b/>
          <w:color w:val="0000FF"/>
          <w:sz w:val="24"/>
        </w:rPr>
        <w:t>R4-2315531</w:t>
      </w:r>
      <w:r>
        <w:rPr>
          <w:rFonts w:ascii="Arial" w:hAnsi="Arial" w:cs="Arial"/>
          <w:b/>
          <w:color w:val="0000FF"/>
          <w:sz w:val="24"/>
        </w:rPr>
        <w:tab/>
      </w:r>
      <w:r>
        <w:rPr>
          <w:rFonts w:ascii="Arial" w:hAnsi="Arial" w:cs="Arial"/>
          <w:b/>
          <w:sz w:val="24"/>
        </w:rPr>
        <w:t>LS on supported SCS of S-SSB in SL unlicensed band</w:t>
      </w:r>
    </w:p>
    <w:p w14:paraId="4551CB78"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 Electronics Inc.</w:t>
      </w:r>
    </w:p>
    <w:p w14:paraId="6E24327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50158" w14:textId="612E5033" w:rsidR="00C951A4" w:rsidRDefault="00C951A4" w:rsidP="00C951A4">
      <w:pPr>
        <w:rPr>
          <w:rFonts w:ascii="Arial" w:hAnsi="Arial" w:cs="Arial"/>
          <w:b/>
          <w:sz w:val="24"/>
        </w:rPr>
      </w:pPr>
      <w:r>
        <w:rPr>
          <w:rFonts w:ascii="Arial" w:hAnsi="Arial" w:cs="Arial"/>
          <w:b/>
          <w:color w:val="0000FF"/>
          <w:sz w:val="24"/>
        </w:rPr>
        <w:t>R4-2315934</w:t>
      </w:r>
      <w:r>
        <w:rPr>
          <w:rFonts w:ascii="Arial" w:hAnsi="Arial" w:cs="Arial"/>
          <w:b/>
          <w:color w:val="0000FF"/>
          <w:sz w:val="24"/>
        </w:rPr>
        <w:tab/>
      </w:r>
      <w:r>
        <w:rPr>
          <w:rFonts w:ascii="Arial" w:hAnsi="Arial" w:cs="Arial"/>
          <w:b/>
          <w:sz w:val="24"/>
        </w:rPr>
        <w:t xml:space="preserve">Discussion on RRM core requirements for NR SL unlicensed operation </w:t>
      </w:r>
    </w:p>
    <w:p w14:paraId="3F5B8C4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3BD3F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27AB8" w14:textId="011F208E" w:rsidR="00C951A4" w:rsidRDefault="00C951A4" w:rsidP="00C951A4">
      <w:pPr>
        <w:rPr>
          <w:rFonts w:ascii="Arial" w:hAnsi="Arial" w:cs="Arial"/>
          <w:b/>
          <w:sz w:val="24"/>
        </w:rPr>
      </w:pPr>
      <w:r>
        <w:rPr>
          <w:rFonts w:ascii="Arial" w:hAnsi="Arial" w:cs="Arial"/>
          <w:b/>
          <w:color w:val="0000FF"/>
          <w:sz w:val="24"/>
        </w:rPr>
        <w:t>R4-2316031</w:t>
      </w:r>
      <w:r>
        <w:rPr>
          <w:rFonts w:ascii="Arial" w:hAnsi="Arial" w:cs="Arial"/>
          <w:b/>
          <w:color w:val="0000FF"/>
          <w:sz w:val="24"/>
        </w:rPr>
        <w:tab/>
      </w:r>
      <w:r>
        <w:rPr>
          <w:rFonts w:ascii="Arial" w:hAnsi="Arial" w:cs="Arial"/>
          <w:b/>
          <w:sz w:val="24"/>
        </w:rPr>
        <w:t>Discussion on RRM requirements for SL-U operations</w:t>
      </w:r>
    </w:p>
    <w:p w14:paraId="103E8E3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5A287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101D5" w14:textId="7BB5F3C7" w:rsidR="00C951A4" w:rsidRDefault="00C951A4" w:rsidP="00C951A4">
      <w:pPr>
        <w:rPr>
          <w:rFonts w:ascii="Arial" w:hAnsi="Arial" w:cs="Arial"/>
          <w:b/>
          <w:sz w:val="24"/>
        </w:rPr>
      </w:pPr>
      <w:r>
        <w:rPr>
          <w:rFonts w:ascii="Arial" w:hAnsi="Arial" w:cs="Arial"/>
          <w:b/>
          <w:color w:val="0000FF"/>
          <w:sz w:val="24"/>
        </w:rPr>
        <w:t>R4-2316186</w:t>
      </w:r>
      <w:r>
        <w:rPr>
          <w:rFonts w:ascii="Arial" w:hAnsi="Arial" w:cs="Arial"/>
          <w:b/>
          <w:color w:val="0000FF"/>
          <w:sz w:val="24"/>
        </w:rPr>
        <w:tab/>
      </w:r>
      <w:r>
        <w:rPr>
          <w:rFonts w:ascii="Arial" w:hAnsi="Arial" w:cs="Arial"/>
          <w:b/>
          <w:sz w:val="24"/>
        </w:rPr>
        <w:t>On RRM requirements for NR SL-U</w:t>
      </w:r>
    </w:p>
    <w:p w14:paraId="408A4FA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E8E3A1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1DB3B" w14:textId="10AB1C12" w:rsidR="00C951A4" w:rsidRDefault="00C951A4" w:rsidP="00C951A4">
      <w:pPr>
        <w:rPr>
          <w:rFonts w:ascii="Arial" w:hAnsi="Arial" w:cs="Arial"/>
          <w:b/>
          <w:sz w:val="24"/>
        </w:rPr>
      </w:pPr>
      <w:r>
        <w:rPr>
          <w:rFonts w:ascii="Arial" w:hAnsi="Arial" w:cs="Arial"/>
          <w:b/>
          <w:color w:val="0000FF"/>
          <w:sz w:val="24"/>
        </w:rPr>
        <w:lastRenderedPageBreak/>
        <w:t>R4-2316345</w:t>
      </w:r>
      <w:r>
        <w:rPr>
          <w:rFonts w:ascii="Arial" w:hAnsi="Arial" w:cs="Arial"/>
          <w:b/>
          <w:color w:val="0000FF"/>
          <w:sz w:val="24"/>
        </w:rPr>
        <w:tab/>
      </w:r>
      <w:r>
        <w:rPr>
          <w:rFonts w:ascii="Arial" w:hAnsi="Arial" w:cs="Arial"/>
          <w:b/>
          <w:sz w:val="24"/>
        </w:rPr>
        <w:t>Discussions on RRM requirements for sidelink unlicensed</w:t>
      </w:r>
    </w:p>
    <w:p w14:paraId="6B56AF4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AAB609" w14:textId="77777777" w:rsidR="00C951A4" w:rsidRDefault="00C951A4" w:rsidP="00C951A4">
      <w:pPr>
        <w:rPr>
          <w:rFonts w:ascii="Arial" w:hAnsi="Arial" w:cs="Arial"/>
          <w:b/>
        </w:rPr>
      </w:pPr>
      <w:r>
        <w:rPr>
          <w:rFonts w:ascii="Arial" w:hAnsi="Arial" w:cs="Arial"/>
          <w:b/>
        </w:rPr>
        <w:t xml:space="preserve">Abstract: </w:t>
      </w:r>
    </w:p>
    <w:p w14:paraId="568903FC" w14:textId="77777777" w:rsidR="00C951A4" w:rsidRDefault="00C951A4" w:rsidP="00C951A4">
      <w:r>
        <w:t>In this contribution we discuss the RRM requirements for SL unlicensed operation.</w:t>
      </w:r>
    </w:p>
    <w:p w14:paraId="1C749D1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350EB" w14:textId="1A8A8CF5" w:rsidR="00C951A4" w:rsidRDefault="00C951A4" w:rsidP="00C951A4">
      <w:pPr>
        <w:rPr>
          <w:rFonts w:ascii="Arial" w:hAnsi="Arial" w:cs="Arial"/>
          <w:b/>
          <w:sz w:val="24"/>
        </w:rPr>
      </w:pPr>
      <w:r>
        <w:rPr>
          <w:rFonts w:ascii="Arial" w:hAnsi="Arial" w:cs="Arial"/>
          <w:b/>
          <w:color w:val="0000FF"/>
          <w:sz w:val="24"/>
        </w:rPr>
        <w:t>R4-2316346</w:t>
      </w:r>
      <w:r>
        <w:rPr>
          <w:rFonts w:ascii="Arial" w:hAnsi="Arial" w:cs="Arial"/>
          <w:b/>
          <w:color w:val="0000FF"/>
          <w:sz w:val="24"/>
        </w:rPr>
        <w:tab/>
      </w:r>
      <w:r>
        <w:rPr>
          <w:rFonts w:ascii="Arial" w:hAnsi="Arial" w:cs="Arial"/>
          <w:b/>
          <w:sz w:val="24"/>
        </w:rPr>
        <w:t>DraftCR: RRM requirements for initiation/cease of SLSS Transmissions with CCA</w:t>
      </w:r>
    </w:p>
    <w:p w14:paraId="147E639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9E79FF8" w14:textId="77777777" w:rsidR="00C951A4" w:rsidRDefault="00C951A4" w:rsidP="00C951A4">
      <w:pPr>
        <w:rPr>
          <w:rFonts w:ascii="Arial" w:hAnsi="Arial" w:cs="Arial"/>
          <w:b/>
        </w:rPr>
      </w:pPr>
      <w:r>
        <w:rPr>
          <w:rFonts w:ascii="Arial" w:hAnsi="Arial" w:cs="Arial"/>
          <w:b/>
        </w:rPr>
        <w:t xml:space="preserve">Abstract: </w:t>
      </w:r>
    </w:p>
    <w:p w14:paraId="452001B3" w14:textId="77777777" w:rsidR="00C951A4" w:rsidRDefault="00C951A4" w:rsidP="00C951A4">
      <w:r>
        <w:t>Draft CR to introduce RRM requirements for sidelink operation on unlicensed spectrum.</w:t>
      </w:r>
    </w:p>
    <w:p w14:paraId="0B44439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R4-2317354</w:t>
      </w:r>
      <w:r>
        <w:rPr>
          <w:color w:val="993300"/>
          <w:u w:val="single"/>
        </w:rPr>
        <w:t>.</w:t>
      </w:r>
    </w:p>
    <w:p w14:paraId="68B8AE69" w14:textId="13231E32" w:rsidR="00C951A4" w:rsidRDefault="00C951A4" w:rsidP="00C951A4">
      <w:pPr>
        <w:rPr>
          <w:rFonts w:ascii="Arial" w:hAnsi="Arial" w:cs="Arial"/>
          <w:b/>
          <w:sz w:val="24"/>
        </w:rPr>
      </w:pPr>
      <w:r>
        <w:rPr>
          <w:rFonts w:ascii="Arial" w:hAnsi="Arial" w:cs="Arial"/>
          <w:b/>
          <w:color w:val="0000FF"/>
          <w:sz w:val="24"/>
        </w:rPr>
        <w:t>R4-2316503</w:t>
      </w:r>
      <w:r>
        <w:rPr>
          <w:rFonts w:ascii="Arial" w:hAnsi="Arial" w:cs="Arial"/>
          <w:b/>
          <w:color w:val="0000FF"/>
          <w:sz w:val="24"/>
        </w:rPr>
        <w:tab/>
      </w:r>
      <w:r>
        <w:rPr>
          <w:rFonts w:ascii="Arial" w:hAnsi="Arial" w:cs="Arial"/>
          <w:b/>
          <w:sz w:val="24"/>
        </w:rPr>
        <w:t xml:space="preserve">Draft CR on Selection / Reselection of Sidelink Synchronization Reference Source under CCA </w:t>
      </w:r>
    </w:p>
    <w:p w14:paraId="2DCE8A2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807169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R4-2317355</w:t>
      </w:r>
      <w:r>
        <w:rPr>
          <w:color w:val="993300"/>
          <w:u w:val="single"/>
        </w:rPr>
        <w:t>.</w:t>
      </w:r>
    </w:p>
    <w:p w14:paraId="48066E67" w14:textId="0D54454B" w:rsidR="00C951A4" w:rsidRDefault="00C951A4" w:rsidP="00C951A4">
      <w:pPr>
        <w:rPr>
          <w:rFonts w:ascii="Arial" w:hAnsi="Arial" w:cs="Arial"/>
          <w:b/>
          <w:sz w:val="24"/>
        </w:rPr>
      </w:pPr>
      <w:r>
        <w:rPr>
          <w:rFonts w:ascii="Arial" w:hAnsi="Arial" w:cs="Arial"/>
          <w:b/>
          <w:color w:val="0000FF"/>
          <w:sz w:val="24"/>
        </w:rPr>
        <w:t>R4-2316655</w:t>
      </w:r>
      <w:r>
        <w:rPr>
          <w:rFonts w:ascii="Arial" w:hAnsi="Arial" w:cs="Arial"/>
          <w:b/>
          <w:color w:val="0000FF"/>
          <w:sz w:val="24"/>
        </w:rPr>
        <w:tab/>
      </w:r>
      <w:r>
        <w:rPr>
          <w:rFonts w:ascii="Arial" w:hAnsi="Arial" w:cs="Arial"/>
          <w:b/>
          <w:sz w:val="24"/>
        </w:rPr>
        <w:t>Discussion on RRM core requirements for SL unlicensed operation</w:t>
      </w:r>
    </w:p>
    <w:p w14:paraId="45116EF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CA235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B8CAA" w14:textId="601CC991" w:rsidR="00C951A4" w:rsidRDefault="00C951A4" w:rsidP="00C951A4">
      <w:pPr>
        <w:rPr>
          <w:rFonts w:ascii="Arial" w:hAnsi="Arial" w:cs="Arial"/>
          <w:b/>
          <w:sz w:val="24"/>
        </w:rPr>
      </w:pPr>
      <w:r>
        <w:rPr>
          <w:rFonts w:ascii="Arial" w:hAnsi="Arial" w:cs="Arial"/>
          <w:b/>
          <w:color w:val="0000FF"/>
          <w:sz w:val="24"/>
        </w:rPr>
        <w:t>R4-2317353</w:t>
      </w:r>
      <w:r>
        <w:rPr>
          <w:rFonts w:ascii="Arial" w:hAnsi="Arial" w:cs="Arial"/>
          <w:b/>
          <w:color w:val="0000FF"/>
          <w:sz w:val="24"/>
        </w:rPr>
        <w:tab/>
      </w:r>
      <w:r>
        <w:rPr>
          <w:rFonts w:ascii="Arial" w:hAnsi="Arial" w:cs="Arial"/>
          <w:b/>
          <w:sz w:val="24"/>
        </w:rPr>
        <w:t>Draft CR on UE transmit timing for SL-U</w:t>
      </w:r>
    </w:p>
    <w:p w14:paraId="16763B0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174425EA" w14:textId="77777777" w:rsidR="00C951A4" w:rsidRDefault="00C951A4" w:rsidP="00C951A4">
      <w:pPr>
        <w:rPr>
          <w:color w:val="808080"/>
        </w:rPr>
      </w:pPr>
      <w:r>
        <w:rPr>
          <w:color w:val="808080"/>
        </w:rPr>
        <w:t>(Replaces R4-2315529)</w:t>
      </w:r>
    </w:p>
    <w:p w14:paraId="40BCEF38" w14:textId="77777777" w:rsidR="00C951A4" w:rsidRDefault="00C951A4" w:rsidP="00C951A4">
      <w:pPr>
        <w:rPr>
          <w:rFonts w:ascii="Arial" w:hAnsi="Arial" w:cs="Arial"/>
          <w:b/>
        </w:rPr>
      </w:pPr>
      <w:r>
        <w:rPr>
          <w:rFonts w:ascii="Arial" w:hAnsi="Arial" w:cs="Arial"/>
          <w:b/>
        </w:rPr>
        <w:t xml:space="preserve">Abstract: </w:t>
      </w:r>
    </w:p>
    <w:p w14:paraId="3C0BFB43" w14:textId="77777777" w:rsidR="00C951A4" w:rsidRDefault="00C951A4" w:rsidP="00C951A4">
      <w:r>
        <w:t>[108-bis][200] RRM Session</w:t>
      </w:r>
    </w:p>
    <w:p w14:paraId="4C2BF72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36E829" w14:textId="2A02C457" w:rsidR="00C951A4" w:rsidRDefault="00C951A4" w:rsidP="00C951A4">
      <w:pPr>
        <w:rPr>
          <w:rFonts w:ascii="Arial" w:hAnsi="Arial" w:cs="Arial"/>
          <w:b/>
          <w:sz w:val="24"/>
        </w:rPr>
      </w:pPr>
      <w:r>
        <w:rPr>
          <w:rFonts w:ascii="Arial" w:hAnsi="Arial" w:cs="Arial"/>
          <w:b/>
          <w:color w:val="0000FF"/>
          <w:sz w:val="24"/>
        </w:rPr>
        <w:t>R4-2317354</w:t>
      </w:r>
      <w:r>
        <w:rPr>
          <w:rFonts w:ascii="Arial" w:hAnsi="Arial" w:cs="Arial"/>
          <w:b/>
          <w:color w:val="0000FF"/>
          <w:sz w:val="24"/>
        </w:rPr>
        <w:tab/>
      </w:r>
      <w:r>
        <w:rPr>
          <w:rFonts w:ascii="Arial" w:hAnsi="Arial" w:cs="Arial"/>
          <w:b/>
          <w:sz w:val="24"/>
        </w:rPr>
        <w:t>DraftCR: RRM requirements for initiation/cease of SLSS Transmissions with CCA</w:t>
      </w:r>
    </w:p>
    <w:p w14:paraId="7E3AA12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4D3481B9" w14:textId="77777777" w:rsidR="00C951A4" w:rsidRDefault="00C951A4" w:rsidP="00C951A4">
      <w:pPr>
        <w:rPr>
          <w:color w:val="808080"/>
        </w:rPr>
      </w:pPr>
      <w:r>
        <w:rPr>
          <w:color w:val="808080"/>
        </w:rPr>
        <w:lastRenderedPageBreak/>
        <w:t>(Replaces R4-2316346)</w:t>
      </w:r>
    </w:p>
    <w:p w14:paraId="1D7F0045" w14:textId="77777777" w:rsidR="00C951A4" w:rsidRDefault="00C951A4" w:rsidP="00C951A4">
      <w:pPr>
        <w:rPr>
          <w:rFonts w:ascii="Arial" w:hAnsi="Arial" w:cs="Arial"/>
          <w:b/>
        </w:rPr>
      </w:pPr>
      <w:r>
        <w:rPr>
          <w:rFonts w:ascii="Arial" w:hAnsi="Arial" w:cs="Arial"/>
          <w:b/>
        </w:rPr>
        <w:t xml:space="preserve">Abstract: </w:t>
      </w:r>
    </w:p>
    <w:p w14:paraId="4A7C7F1D" w14:textId="77777777" w:rsidR="00C951A4" w:rsidRDefault="00C951A4" w:rsidP="00C951A4">
      <w:r>
        <w:t>[108-bis][200] RRM Session</w:t>
      </w:r>
    </w:p>
    <w:p w14:paraId="0BF28AA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DAE4CE" w14:textId="602A83B0" w:rsidR="00C951A4" w:rsidRDefault="00C951A4" w:rsidP="00C951A4">
      <w:pPr>
        <w:rPr>
          <w:rFonts w:ascii="Arial" w:hAnsi="Arial" w:cs="Arial"/>
          <w:b/>
          <w:sz w:val="24"/>
        </w:rPr>
      </w:pPr>
      <w:r>
        <w:rPr>
          <w:rFonts w:ascii="Arial" w:hAnsi="Arial" w:cs="Arial"/>
          <w:b/>
          <w:color w:val="0000FF"/>
          <w:sz w:val="24"/>
        </w:rPr>
        <w:t>R4-2317355</w:t>
      </w:r>
      <w:r>
        <w:rPr>
          <w:rFonts w:ascii="Arial" w:hAnsi="Arial" w:cs="Arial"/>
          <w:b/>
          <w:color w:val="0000FF"/>
          <w:sz w:val="24"/>
        </w:rPr>
        <w:tab/>
      </w:r>
      <w:r>
        <w:rPr>
          <w:rFonts w:ascii="Arial" w:hAnsi="Arial" w:cs="Arial"/>
          <w:b/>
          <w:sz w:val="24"/>
        </w:rPr>
        <w:t xml:space="preserve">Draft CR on Selection / Reselection of Sidelink Synchronization Reference Source under CCA </w:t>
      </w:r>
    </w:p>
    <w:p w14:paraId="7961AB5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FEE2277" w14:textId="77777777" w:rsidR="00C951A4" w:rsidRDefault="00C951A4" w:rsidP="00C951A4">
      <w:pPr>
        <w:rPr>
          <w:color w:val="808080"/>
        </w:rPr>
      </w:pPr>
      <w:r>
        <w:rPr>
          <w:color w:val="808080"/>
        </w:rPr>
        <w:t>(Replaces R4-2316503)</w:t>
      </w:r>
    </w:p>
    <w:p w14:paraId="18C7DE13" w14:textId="77777777" w:rsidR="00C951A4" w:rsidRDefault="00C951A4" w:rsidP="00C951A4">
      <w:pPr>
        <w:rPr>
          <w:rFonts w:ascii="Arial" w:hAnsi="Arial" w:cs="Arial"/>
          <w:b/>
        </w:rPr>
      </w:pPr>
      <w:r>
        <w:rPr>
          <w:rFonts w:ascii="Arial" w:hAnsi="Arial" w:cs="Arial"/>
          <w:b/>
        </w:rPr>
        <w:t xml:space="preserve">Abstract: </w:t>
      </w:r>
    </w:p>
    <w:p w14:paraId="67AC7EC2" w14:textId="77777777" w:rsidR="00C951A4" w:rsidRDefault="00C951A4" w:rsidP="00C951A4">
      <w:r>
        <w:t>[108-bis][200] RRM Session</w:t>
      </w:r>
    </w:p>
    <w:p w14:paraId="5AA8569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R4-2317415</w:t>
      </w:r>
      <w:r>
        <w:rPr>
          <w:color w:val="993300"/>
          <w:u w:val="single"/>
        </w:rPr>
        <w:t>.</w:t>
      </w:r>
    </w:p>
    <w:p w14:paraId="7008C525" w14:textId="77C5A8CD" w:rsidR="00C951A4" w:rsidRDefault="00C951A4" w:rsidP="00C951A4">
      <w:pPr>
        <w:rPr>
          <w:rFonts w:ascii="Arial" w:hAnsi="Arial" w:cs="Arial"/>
          <w:b/>
          <w:sz w:val="24"/>
        </w:rPr>
      </w:pPr>
      <w:r>
        <w:rPr>
          <w:rFonts w:ascii="Arial" w:hAnsi="Arial" w:cs="Arial"/>
          <w:b/>
          <w:color w:val="0000FF"/>
          <w:sz w:val="24"/>
        </w:rPr>
        <w:t>R4-2317415</w:t>
      </w:r>
      <w:r>
        <w:rPr>
          <w:rFonts w:ascii="Arial" w:hAnsi="Arial" w:cs="Arial"/>
          <w:b/>
          <w:color w:val="0000FF"/>
          <w:sz w:val="24"/>
        </w:rPr>
        <w:tab/>
      </w:r>
      <w:r>
        <w:rPr>
          <w:rFonts w:ascii="Arial" w:hAnsi="Arial" w:cs="Arial"/>
          <w:b/>
          <w:sz w:val="24"/>
        </w:rPr>
        <w:t>Draft CR on Selection / Reselection of Sidelink Synchronization Reference Source under CCA</w:t>
      </w:r>
    </w:p>
    <w:p w14:paraId="4F93962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4ED8B5B" w14:textId="77777777" w:rsidR="00C951A4" w:rsidRDefault="00C951A4" w:rsidP="00C951A4">
      <w:pPr>
        <w:rPr>
          <w:color w:val="808080"/>
        </w:rPr>
      </w:pPr>
      <w:r>
        <w:rPr>
          <w:color w:val="808080"/>
        </w:rPr>
        <w:t>(Replaces R4-2317355)</w:t>
      </w:r>
    </w:p>
    <w:p w14:paraId="5EE58275" w14:textId="77777777" w:rsidR="00C951A4" w:rsidRDefault="00C951A4" w:rsidP="00C951A4">
      <w:pPr>
        <w:rPr>
          <w:rFonts w:ascii="Arial" w:hAnsi="Arial" w:cs="Arial"/>
          <w:b/>
        </w:rPr>
      </w:pPr>
      <w:r>
        <w:rPr>
          <w:rFonts w:ascii="Arial" w:hAnsi="Arial" w:cs="Arial"/>
          <w:b/>
        </w:rPr>
        <w:t xml:space="preserve">Abstract: </w:t>
      </w:r>
    </w:p>
    <w:p w14:paraId="6C9702B4" w14:textId="77777777" w:rsidR="00C951A4" w:rsidRDefault="00C951A4" w:rsidP="00C951A4">
      <w:r>
        <w:t>[108-bis][200] RRM Session</w:t>
      </w:r>
    </w:p>
    <w:p w14:paraId="65D7BA3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7A76ED" w14:textId="77777777" w:rsidR="00C951A4" w:rsidRDefault="00C951A4" w:rsidP="00C951A4">
      <w:pPr>
        <w:pStyle w:val="Heading5"/>
      </w:pPr>
      <w:bookmarkStart w:id="598" w:name="_Toc148235871"/>
      <w:r>
        <w:t>5.30.3.3</w:t>
      </w:r>
      <w:r>
        <w:tab/>
        <w:t>Co-channel coexistence for LTE SL and NR SL</w:t>
      </w:r>
      <w:bookmarkEnd w:id="598"/>
    </w:p>
    <w:p w14:paraId="4643E203" w14:textId="0820CE0D" w:rsidR="00C951A4" w:rsidRDefault="00C951A4" w:rsidP="00C951A4">
      <w:pPr>
        <w:rPr>
          <w:rFonts w:ascii="Arial" w:hAnsi="Arial" w:cs="Arial"/>
          <w:b/>
          <w:sz w:val="24"/>
        </w:rPr>
      </w:pPr>
      <w:r>
        <w:rPr>
          <w:rFonts w:ascii="Arial" w:hAnsi="Arial" w:cs="Arial"/>
          <w:b/>
          <w:color w:val="0000FF"/>
          <w:sz w:val="24"/>
        </w:rPr>
        <w:t>R4-2316187</w:t>
      </w:r>
      <w:r>
        <w:rPr>
          <w:rFonts w:ascii="Arial" w:hAnsi="Arial" w:cs="Arial"/>
          <w:b/>
          <w:color w:val="0000FF"/>
          <w:sz w:val="24"/>
        </w:rPr>
        <w:tab/>
      </w:r>
      <w:r>
        <w:rPr>
          <w:rFonts w:ascii="Arial" w:hAnsi="Arial" w:cs="Arial"/>
          <w:b/>
          <w:sz w:val="24"/>
        </w:rPr>
        <w:t>Draft CR on applicability for LTE SL and NR SL co-channel co-existence</w:t>
      </w:r>
    </w:p>
    <w:p w14:paraId="71DC5A9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F8925E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R4-2317364</w:t>
      </w:r>
      <w:r>
        <w:rPr>
          <w:color w:val="993300"/>
          <w:u w:val="single"/>
        </w:rPr>
        <w:t>.</w:t>
      </w:r>
    </w:p>
    <w:p w14:paraId="67DFA254" w14:textId="1C7A0760" w:rsidR="00C951A4" w:rsidRDefault="00C951A4" w:rsidP="00C951A4">
      <w:pPr>
        <w:rPr>
          <w:rFonts w:ascii="Arial" w:hAnsi="Arial" w:cs="Arial"/>
          <w:b/>
          <w:sz w:val="24"/>
        </w:rPr>
      </w:pPr>
      <w:r>
        <w:rPr>
          <w:rFonts w:ascii="Arial" w:hAnsi="Arial" w:cs="Arial"/>
          <w:b/>
          <w:color w:val="0000FF"/>
          <w:sz w:val="24"/>
        </w:rPr>
        <w:t>R4-2317364</w:t>
      </w:r>
      <w:r>
        <w:rPr>
          <w:rFonts w:ascii="Arial" w:hAnsi="Arial" w:cs="Arial"/>
          <w:b/>
          <w:color w:val="0000FF"/>
          <w:sz w:val="24"/>
        </w:rPr>
        <w:tab/>
      </w:r>
      <w:r>
        <w:rPr>
          <w:rFonts w:ascii="Arial" w:hAnsi="Arial" w:cs="Arial"/>
          <w:b/>
          <w:sz w:val="24"/>
        </w:rPr>
        <w:t>Draft CR on applicability for LTE SL and NR SL co-channel co-existence</w:t>
      </w:r>
    </w:p>
    <w:p w14:paraId="71BFE42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3A39B331" w14:textId="77777777" w:rsidR="00C951A4" w:rsidRDefault="00C951A4" w:rsidP="00C951A4">
      <w:pPr>
        <w:rPr>
          <w:color w:val="808080"/>
        </w:rPr>
      </w:pPr>
      <w:r>
        <w:rPr>
          <w:color w:val="808080"/>
        </w:rPr>
        <w:t>(Replaces R4-2316187)</w:t>
      </w:r>
    </w:p>
    <w:p w14:paraId="4D1EE9CB" w14:textId="77777777" w:rsidR="00C951A4" w:rsidRDefault="00C951A4" w:rsidP="00C951A4">
      <w:pPr>
        <w:rPr>
          <w:rFonts w:ascii="Arial" w:hAnsi="Arial" w:cs="Arial"/>
          <w:b/>
        </w:rPr>
      </w:pPr>
      <w:r>
        <w:rPr>
          <w:rFonts w:ascii="Arial" w:hAnsi="Arial" w:cs="Arial"/>
          <w:b/>
        </w:rPr>
        <w:t xml:space="preserve">Abstract: </w:t>
      </w:r>
    </w:p>
    <w:p w14:paraId="1EBC1323" w14:textId="77777777" w:rsidR="00C951A4" w:rsidRDefault="00C951A4" w:rsidP="00C951A4">
      <w:r>
        <w:t>[108-bis][200] RRM Session</w:t>
      </w:r>
    </w:p>
    <w:p w14:paraId="03E5B12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6B3840" w14:textId="77777777" w:rsidR="00C951A4" w:rsidRDefault="00C951A4" w:rsidP="00C951A4">
      <w:pPr>
        <w:pStyle w:val="Heading4"/>
      </w:pPr>
      <w:bookmarkStart w:id="599" w:name="_Toc148235872"/>
      <w:r>
        <w:lastRenderedPageBreak/>
        <w:t>5.30.4</w:t>
      </w:r>
      <w:r>
        <w:tab/>
        <w:t>RRM performance requirements</w:t>
      </w:r>
      <w:bookmarkEnd w:id="599"/>
    </w:p>
    <w:p w14:paraId="26943B55" w14:textId="2B372F0D" w:rsidR="00C951A4" w:rsidRDefault="00C951A4" w:rsidP="00C951A4">
      <w:pPr>
        <w:rPr>
          <w:rFonts w:ascii="Arial" w:hAnsi="Arial" w:cs="Arial"/>
          <w:b/>
          <w:sz w:val="24"/>
        </w:rPr>
      </w:pPr>
      <w:r>
        <w:rPr>
          <w:rFonts w:ascii="Arial" w:hAnsi="Arial" w:cs="Arial"/>
          <w:b/>
          <w:color w:val="0000FF"/>
          <w:sz w:val="24"/>
        </w:rPr>
        <w:t>R4-2315533</w:t>
      </w:r>
      <w:r>
        <w:rPr>
          <w:rFonts w:ascii="Arial" w:hAnsi="Arial" w:cs="Arial"/>
          <w:b/>
          <w:color w:val="0000FF"/>
          <w:sz w:val="24"/>
        </w:rPr>
        <w:tab/>
      </w:r>
      <w:r>
        <w:rPr>
          <w:rFonts w:ascii="Arial" w:hAnsi="Arial" w:cs="Arial"/>
          <w:b/>
          <w:sz w:val="24"/>
        </w:rPr>
        <w:t>Discussion on RRM performance for NR sidelink evolution</w:t>
      </w:r>
    </w:p>
    <w:p w14:paraId="2AA581D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C789F3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9056F" w14:textId="678C8A50" w:rsidR="00C951A4" w:rsidRDefault="00C951A4" w:rsidP="00C951A4">
      <w:pPr>
        <w:rPr>
          <w:rFonts w:ascii="Arial" w:hAnsi="Arial" w:cs="Arial"/>
          <w:b/>
          <w:sz w:val="24"/>
        </w:rPr>
      </w:pPr>
      <w:r>
        <w:rPr>
          <w:rFonts w:ascii="Arial" w:hAnsi="Arial" w:cs="Arial"/>
          <w:b/>
          <w:color w:val="0000FF"/>
          <w:sz w:val="24"/>
        </w:rPr>
        <w:t>R4-2315946</w:t>
      </w:r>
      <w:r>
        <w:rPr>
          <w:rFonts w:ascii="Arial" w:hAnsi="Arial" w:cs="Arial"/>
          <w:b/>
          <w:color w:val="0000FF"/>
          <w:sz w:val="24"/>
        </w:rPr>
        <w:tab/>
      </w:r>
      <w:r>
        <w:rPr>
          <w:rFonts w:ascii="Arial" w:hAnsi="Arial" w:cs="Arial"/>
          <w:b/>
          <w:sz w:val="24"/>
        </w:rPr>
        <w:t>Discussion on NR sidelink evolution RRM performance requirements</w:t>
      </w:r>
    </w:p>
    <w:p w14:paraId="787707D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6F6FE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6DDB1" w14:textId="3CC9F259" w:rsidR="00C951A4" w:rsidRDefault="00C951A4" w:rsidP="00C951A4">
      <w:pPr>
        <w:rPr>
          <w:rFonts w:ascii="Arial" w:hAnsi="Arial" w:cs="Arial"/>
          <w:b/>
          <w:sz w:val="24"/>
        </w:rPr>
      </w:pPr>
      <w:r>
        <w:rPr>
          <w:rFonts w:ascii="Arial" w:hAnsi="Arial" w:cs="Arial"/>
          <w:b/>
          <w:color w:val="0000FF"/>
          <w:sz w:val="24"/>
        </w:rPr>
        <w:t>R4-2316033</w:t>
      </w:r>
      <w:r>
        <w:rPr>
          <w:rFonts w:ascii="Arial" w:hAnsi="Arial" w:cs="Arial"/>
          <w:b/>
          <w:color w:val="0000FF"/>
          <w:sz w:val="24"/>
        </w:rPr>
        <w:tab/>
      </w:r>
      <w:r>
        <w:rPr>
          <w:rFonts w:ascii="Arial" w:hAnsi="Arial" w:cs="Arial"/>
          <w:b/>
          <w:sz w:val="24"/>
        </w:rPr>
        <w:t>Discussion on RRM test cases for R18 SL enhancement</w:t>
      </w:r>
    </w:p>
    <w:p w14:paraId="4EFD078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52B0C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DDBC9" w14:textId="2E59A9FC" w:rsidR="00C951A4" w:rsidRDefault="00C951A4" w:rsidP="00C951A4">
      <w:pPr>
        <w:rPr>
          <w:rFonts w:ascii="Arial" w:hAnsi="Arial" w:cs="Arial"/>
          <w:b/>
          <w:sz w:val="24"/>
        </w:rPr>
      </w:pPr>
      <w:r>
        <w:rPr>
          <w:rFonts w:ascii="Arial" w:hAnsi="Arial" w:cs="Arial"/>
          <w:b/>
          <w:color w:val="0000FF"/>
          <w:sz w:val="24"/>
        </w:rPr>
        <w:t>R4-2316188</w:t>
      </w:r>
      <w:r>
        <w:rPr>
          <w:rFonts w:ascii="Arial" w:hAnsi="Arial" w:cs="Arial"/>
          <w:b/>
          <w:color w:val="0000FF"/>
          <w:sz w:val="24"/>
        </w:rPr>
        <w:tab/>
      </w:r>
      <w:r>
        <w:rPr>
          <w:rFonts w:ascii="Arial" w:hAnsi="Arial" w:cs="Arial"/>
          <w:b/>
          <w:sz w:val="24"/>
        </w:rPr>
        <w:t>Work plan for RRM performance requirements of R18 SL</w:t>
      </w:r>
    </w:p>
    <w:p w14:paraId="0CC5AB9A" w14:textId="77777777" w:rsidR="00C951A4" w:rsidRDefault="00C951A4" w:rsidP="00C951A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OPPO, LG Electronics Inc.</w:t>
      </w:r>
    </w:p>
    <w:p w14:paraId="533DC1B7" w14:textId="77777777" w:rsidR="00C951A4" w:rsidRDefault="00C951A4" w:rsidP="00C951A4">
      <w:pPr>
        <w:rPr>
          <w:rFonts w:ascii="Arial" w:hAnsi="Arial" w:cs="Arial"/>
          <w:b/>
        </w:rPr>
      </w:pPr>
      <w:r>
        <w:rPr>
          <w:rFonts w:ascii="Arial" w:hAnsi="Arial" w:cs="Arial"/>
          <w:b/>
        </w:rPr>
        <w:t xml:space="preserve">Abstract: </w:t>
      </w:r>
    </w:p>
    <w:p w14:paraId="65461064" w14:textId="77777777" w:rsidR="00C951A4" w:rsidRDefault="00C951A4" w:rsidP="00C951A4">
      <w:r>
        <w:t>This is the work plan for the R18 SL evolution WI RRM requirements of SL-U and SL-CA starts from RAN4#108-bis meeting.</w:t>
      </w:r>
    </w:p>
    <w:p w14:paraId="74EE8BF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12BAB" w14:textId="1166041E" w:rsidR="00C951A4" w:rsidRDefault="00C951A4" w:rsidP="00C951A4">
      <w:pPr>
        <w:rPr>
          <w:rFonts w:ascii="Arial" w:hAnsi="Arial" w:cs="Arial"/>
          <w:b/>
          <w:sz w:val="24"/>
        </w:rPr>
      </w:pPr>
      <w:r>
        <w:rPr>
          <w:rFonts w:ascii="Arial" w:hAnsi="Arial" w:cs="Arial"/>
          <w:b/>
          <w:color w:val="0000FF"/>
          <w:sz w:val="24"/>
        </w:rPr>
        <w:t>R4-2316348</w:t>
      </w:r>
      <w:r>
        <w:rPr>
          <w:rFonts w:ascii="Arial" w:hAnsi="Arial" w:cs="Arial"/>
          <w:b/>
          <w:color w:val="0000FF"/>
          <w:sz w:val="24"/>
        </w:rPr>
        <w:tab/>
      </w:r>
      <w:r>
        <w:rPr>
          <w:rFonts w:ascii="Arial" w:hAnsi="Arial" w:cs="Arial"/>
          <w:b/>
          <w:sz w:val="24"/>
        </w:rPr>
        <w:t>Discussions on RRM performance requirements for sidelink</w:t>
      </w:r>
    </w:p>
    <w:p w14:paraId="5504656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907FBA" w14:textId="77777777" w:rsidR="00C951A4" w:rsidRDefault="00C951A4" w:rsidP="00C951A4">
      <w:pPr>
        <w:rPr>
          <w:rFonts w:ascii="Arial" w:hAnsi="Arial" w:cs="Arial"/>
          <w:b/>
        </w:rPr>
      </w:pPr>
      <w:r>
        <w:rPr>
          <w:rFonts w:ascii="Arial" w:hAnsi="Arial" w:cs="Arial"/>
          <w:b/>
        </w:rPr>
        <w:t xml:space="preserve">Abstract: </w:t>
      </w:r>
    </w:p>
    <w:p w14:paraId="46B6A13F" w14:textId="77777777" w:rsidR="00C951A4" w:rsidRDefault="00C951A4" w:rsidP="00C951A4">
      <w:r>
        <w:t>In this contribution, we discuss and provide our initial view on the performance requirements based on the agreed core requirements.</w:t>
      </w:r>
    </w:p>
    <w:p w14:paraId="45717BD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1880C" w14:textId="77777777" w:rsidR="00C951A4" w:rsidRDefault="00C951A4" w:rsidP="00C951A4">
      <w:pPr>
        <w:pStyle w:val="Heading4"/>
      </w:pPr>
      <w:bookmarkStart w:id="600" w:name="_Toc148235873"/>
      <w:r>
        <w:t>5.30.5</w:t>
      </w:r>
      <w:r>
        <w:tab/>
        <w:t>UE demodulation performance requirements</w:t>
      </w:r>
      <w:bookmarkEnd w:id="600"/>
    </w:p>
    <w:p w14:paraId="721316B8" w14:textId="5A296C12" w:rsidR="00C951A4" w:rsidRDefault="00C951A4" w:rsidP="00C951A4">
      <w:pPr>
        <w:rPr>
          <w:rFonts w:ascii="Arial" w:hAnsi="Arial" w:cs="Arial"/>
          <w:b/>
          <w:sz w:val="24"/>
        </w:rPr>
      </w:pPr>
      <w:r>
        <w:rPr>
          <w:rFonts w:ascii="Arial" w:hAnsi="Arial" w:cs="Arial"/>
          <w:b/>
          <w:color w:val="0000FF"/>
          <w:sz w:val="24"/>
        </w:rPr>
        <w:t>R4-2315089</w:t>
      </w:r>
      <w:r>
        <w:rPr>
          <w:rFonts w:ascii="Arial" w:hAnsi="Arial" w:cs="Arial"/>
          <w:b/>
          <w:color w:val="0000FF"/>
          <w:sz w:val="24"/>
        </w:rPr>
        <w:tab/>
      </w:r>
      <w:r>
        <w:rPr>
          <w:rFonts w:ascii="Arial" w:hAnsi="Arial" w:cs="Arial"/>
          <w:b/>
          <w:sz w:val="24"/>
        </w:rPr>
        <w:t>Discussion on work scope and test cases for SL evolution demodulation performance</w:t>
      </w:r>
    </w:p>
    <w:p w14:paraId="08E913A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B17CE8B" w14:textId="77777777" w:rsidR="00C951A4" w:rsidRDefault="00C951A4" w:rsidP="00C951A4">
      <w:pPr>
        <w:rPr>
          <w:rFonts w:ascii="Arial" w:hAnsi="Arial" w:cs="Arial"/>
          <w:b/>
        </w:rPr>
      </w:pPr>
      <w:r>
        <w:rPr>
          <w:rFonts w:ascii="Arial" w:hAnsi="Arial" w:cs="Arial"/>
          <w:b/>
        </w:rPr>
        <w:t xml:space="preserve">Abstract: </w:t>
      </w:r>
    </w:p>
    <w:p w14:paraId="64D8FBFB" w14:textId="77777777" w:rsidR="00C951A4" w:rsidRDefault="00C951A4" w:rsidP="00C951A4">
      <w:r>
        <w:t xml:space="preserve">we provide our views on work scope and test cases for demodulation performance of SL evolution based on the WID </w:t>
      </w:r>
    </w:p>
    <w:p w14:paraId="42D8B73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BAACD" w14:textId="76207472" w:rsidR="00C951A4" w:rsidRDefault="00C951A4" w:rsidP="00C951A4">
      <w:pPr>
        <w:rPr>
          <w:rFonts w:ascii="Arial" w:hAnsi="Arial" w:cs="Arial"/>
          <w:b/>
          <w:sz w:val="24"/>
        </w:rPr>
      </w:pPr>
      <w:r>
        <w:rPr>
          <w:rFonts w:ascii="Arial" w:hAnsi="Arial" w:cs="Arial"/>
          <w:b/>
          <w:color w:val="0000FF"/>
          <w:sz w:val="24"/>
        </w:rPr>
        <w:t>R4-2315146</w:t>
      </w:r>
      <w:r>
        <w:rPr>
          <w:rFonts w:ascii="Arial" w:hAnsi="Arial" w:cs="Arial"/>
          <w:b/>
          <w:color w:val="0000FF"/>
          <w:sz w:val="24"/>
        </w:rPr>
        <w:tab/>
      </w:r>
      <w:r>
        <w:rPr>
          <w:rFonts w:ascii="Arial" w:hAnsi="Arial" w:cs="Arial"/>
          <w:b/>
          <w:sz w:val="24"/>
        </w:rPr>
        <w:t xml:space="preserve">Work plan for Demodulation Performance of Rel-18 NR Sidelink Evolution </w:t>
      </w:r>
    </w:p>
    <w:p w14:paraId="289B738E" w14:textId="77777777" w:rsidR="00C951A4" w:rsidRDefault="00C951A4" w:rsidP="00C951A4">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 OPPO</w:t>
      </w:r>
    </w:p>
    <w:p w14:paraId="770A958C" w14:textId="77777777" w:rsidR="00C951A4" w:rsidRDefault="00C951A4" w:rsidP="00C951A4">
      <w:pPr>
        <w:rPr>
          <w:rFonts w:ascii="Arial" w:hAnsi="Arial" w:cs="Arial"/>
          <w:b/>
        </w:rPr>
      </w:pPr>
      <w:r>
        <w:rPr>
          <w:rFonts w:ascii="Arial" w:hAnsi="Arial" w:cs="Arial"/>
          <w:b/>
        </w:rPr>
        <w:t xml:space="preserve">Abstract: </w:t>
      </w:r>
    </w:p>
    <w:p w14:paraId="72C2F186" w14:textId="77777777" w:rsidR="00C951A4" w:rsidRDefault="00C951A4" w:rsidP="00C951A4">
      <w:r>
        <w:t>The work plan is updated to include Rel18 NR SL evolution demodulation performance.</w:t>
      </w:r>
    </w:p>
    <w:p w14:paraId="0ADD1F9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7BEE1" w14:textId="39CBA84E" w:rsidR="00C951A4" w:rsidRDefault="00C951A4" w:rsidP="00C951A4">
      <w:pPr>
        <w:rPr>
          <w:rFonts w:ascii="Arial" w:hAnsi="Arial" w:cs="Arial"/>
          <w:b/>
          <w:sz w:val="24"/>
        </w:rPr>
      </w:pPr>
      <w:r>
        <w:rPr>
          <w:rFonts w:ascii="Arial" w:hAnsi="Arial" w:cs="Arial"/>
          <w:b/>
          <w:color w:val="0000FF"/>
          <w:sz w:val="24"/>
        </w:rPr>
        <w:t>R4-2315312</w:t>
      </w:r>
      <w:r>
        <w:rPr>
          <w:rFonts w:ascii="Arial" w:hAnsi="Arial" w:cs="Arial"/>
          <w:b/>
          <w:color w:val="0000FF"/>
          <w:sz w:val="24"/>
        </w:rPr>
        <w:tab/>
      </w:r>
      <w:r>
        <w:rPr>
          <w:rFonts w:ascii="Arial" w:hAnsi="Arial" w:cs="Arial"/>
          <w:b/>
          <w:sz w:val="24"/>
        </w:rPr>
        <w:t>SL enhancement demod discussion</w:t>
      </w:r>
    </w:p>
    <w:p w14:paraId="79015F3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C73005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8CFEF" w14:textId="09D53F68" w:rsidR="00C951A4" w:rsidRDefault="00C951A4" w:rsidP="00C951A4">
      <w:pPr>
        <w:rPr>
          <w:rFonts w:ascii="Arial" w:hAnsi="Arial" w:cs="Arial"/>
          <w:b/>
          <w:sz w:val="24"/>
        </w:rPr>
      </w:pPr>
      <w:r>
        <w:rPr>
          <w:rFonts w:ascii="Arial" w:hAnsi="Arial" w:cs="Arial"/>
          <w:b/>
          <w:color w:val="0000FF"/>
          <w:sz w:val="24"/>
        </w:rPr>
        <w:t>R4-2315986</w:t>
      </w:r>
      <w:r>
        <w:rPr>
          <w:rFonts w:ascii="Arial" w:hAnsi="Arial" w:cs="Arial"/>
          <w:b/>
          <w:color w:val="0000FF"/>
          <w:sz w:val="24"/>
        </w:rPr>
        <w:tab/>
      </w:r>
      <w:r>
        <w:rPr>
          <w:rFonts w:ascii="Arial" w:hAnsi="Arial" w:cs="Arial"/>
          <w:b/>
          <w:sz w:val="24"/>
        </w:rPr>
        <w:t>General views on Rel-18 sidelink performance requirements</w:t>
      </w:r>
    </w:p>
    <w:p w14:paraId="4D5D386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164F9C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0D2DE" w14:textId="7EE5B8CD" w:rsidR="00C951A4" w:rsidRDefault="00C951A4" w:rsidP="00C951A4">
      <w:pPr>
        <w:rPr>
          <w:rFonts w:ascii="Arial" w:hAnsi="Arial" w:cs="Arial"/>
          <w:b/>
          <w:sz w:val="24"/>
        </w:rPr>
      </w:pPr>
      <w:r>
        <w:rPr>
          <w:rFonts w:ascii="Arial" w:hAnsi="Arial" w:cs="Arial"/>
          <w:b/>
          <w:color w:val="0000FF"/>
          <w:sz w:val="24"/>
        </w:rPr>
        <w:t>R4-2316638</w:t>
      </w:r>
      <w:r>
        <w:rPr>
          <w:rFonts w:ascii="Arial" w:hAnsi="Arial" w:cs="Arial"/>
          <w:b/>
          <w:color w:val="0000FF"/>
          <w:sz w:val="24"/>
        </w:rPr>
        <w:tab/>
      </w:r>
      <w:r>
        <w:rPr>
          <w:rFonts w:ascii="Arial" w:hAnsi="Arial" w:cs="Arial"/>
          <w:b/>
          <w:sz w:val="24"/>
        </w:rPr>
        <w:t>NR Sidelink Evolution: UE Demodulation Performance Requirements</w:t>
      </w:r>
    </w:p>
    <w:p w14:paraId="5943910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81A5B9" w14:textId="77777777" w:rsidR="00C951A4" w:rsidRDefault="00C951A4" w:rsidP="00C951A4">
      <w:pPr>
        <w:rPr>
          <w:rFonts w:ascii="Arial" w:hAnsi="Arial" w:cs="Arial"/>
          <w:b/>
        </w:rPr>
      </w:pPr>
      <w:r>
        <w:rPr>
          <w:rFonts w:ascii="Arial" w:hAnsi="Arial" w:cs="Arial"/>
          <w:b/>
        </w:rPr>
        <w:t xml:space="preserve">Abstract: </w:t>
      </w:r>
    </w:p>
    <w:p w14:paraId="648DC7D4" w14:textId="77777777" w:rsidR="00C951A4" w:rsidRDefault="00C951A4" w:rsidP="00C951A4">
      <w:r>
        <w:t>In this paper, we provide our views on UE demodulation performance requirements for NR Sidelink Evolution</w:t>
      </w:r>
    </w:p>
    <w:p w14:paraId="01546D2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D8413" w14:textId="77777777" w:rsidR="00C951A4" w:rsidRDefault="00C951A4" w:rsidP="00C951A4">
      <w:pPr>
        <w:pStyle w:val="Heading4"/>
      </w:pPr>
      <w:bookmarkStart w:id="601" w:name="_Toc148235874"/>
      <w:r>
        <w:t>5.30.6</w:t>
      </w:r>
      <w:r>
        <w:tab/>
        <w:t>Moderator summary and conclusions</w:t>
      </w:r>
      <w:bookmarkEnd w:id="601"/>
    </w:p>
    <w:p w14:paraId="7B3A86D5" w14:textId="6DF07163" w:rsidR="00C951A4" w:rsidRDefault="00C951A4" w:rsidP="00C951A4">
      <w:pPr>
        <w:rPr>
          <w:rFonts w:ascii="Arial" w:hAnsi="Arial" w:cs="Arial"/>
          <w:b/>
          <w:sz w:val="24"/>
        </w:rPr>
      </w:pPr>
      <w:r>
        <w:rPr>
          <w:rFonts w:ascii="Arial" w:hAnsi="Arial" w:cs="Arial"/>
          <w:b/>
          <w:color w:val="0000FF"/>
          <w:sz w:val="24"/>
        </w:rPr>
        <w:t>R4-2316965</w:t>
      </w:r>
      <w:r>
        <w:rPr>
          <w:rFonts w:ascii="Arial" w:hAnsi="Arial" w:cs="Arial"/>
          <w:b/>
          <w:color w:val="0000FF"/>
          <w:sz w:val="24"/>
        </w:rPr>
        <w:tab/>
      </w:r>
      <w:r>
        <w:rPr>
          <w:rFonts w:ascii="Arial" w:hAnsi="Arial" w:cs="Arial"/>
          <w:b/>
          <w:sz w:val="24"/>
        </w:rPr>
        <w:t>Offline meeting minutes for NR_SL_enh2_demod</w:t>
      </w:r>
    </w:p>
    <w:p w14:paraId="62C84E3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0C5AF4BC" w14:textId="2D697BAE" w:rsidR="00BF262A" w:rsidRDefault="00BF262A" w:rsidP="00C951A4">
      <w:pPr>
        <w:rPr>
          <w:rFonts w:ascii="Arial" w:hAnsi="Arial" w:cs="Arial"/>
          <w:b/>
        </w:rPr>
      </w:pPr>
      <w:r>
        <w:rPr>
          <w:rFonts w:ascii="Arial" w:hAnsi="Arial" w:cs="Arial"/>
          <w:b/>
        </w:rPr>
        <w:t>Discussion:</w:t>
      </w:r>
    </w:p>
    <w:p w14:paraId="067EBCDA" w14:textId="5003B7F6" w:rsidR="00BF262A" w:rsidRPr="00BF262A" w:rsidRDefault="00BF262A" w:rsidP="00BF262A">
      <w:r w:rsidRPr="00BF262A">
        <w:t>Proposals</w:t>
      </w:r>
      <w:r w:rsidR="00864585">
        <w:t>:</w:t>
      </w:r>
    </w:p>
    <w:p w14:paraId="6ACEB1DA" w14:textId="6FAF3D16" w:rsidR="00BF262A" w:rsidRDefault="00BF262A" w:rsidP="00BF262A">
      <w:pPr>
        <w:pStyle w:val="B1"/>
      </w:pPr>
      <w:r>
        <w:t>-</w:t>
      </w:r>
      <w:r>
        <w:tab/>
      </w:r>
      <w:r w:rsidRPr="00BF262A">
        <w:t>Option 1: (LGE)</w:t>
      </w:r>
    </w:p>
    <w:p w14:paraId="0C494D2A" w14:textId="5B19263D" w:rsidR="00BF262A" w:rsidRPr="00BF262A" w:rsidRDefault="00BF262A" w:rsidP="00BF262A">
      <w:pPr>
        <w:rPr>
          <w:b/>
          <w:bCs/>
        </w:rPr>
      </w:pPr>
      <w:r w:rsidRPr="00BF262A">
        <w:rPr>
          <w:b/>
          <w:bCs/>
          <w:highlight w:val="green"/>
        </w:rPr>
        <w:t>Agreement:</w:t>
      </w:r>
    </w:p>
    <w:p w14:paraId="077EA45B" w14:textId="30C766F6" w:rsidR="00BF262A" w:rsidRPr="00BF262A" w:rsidRDefault="00BF262A" w:rsidP="00BF262A">
      <w:pPr>
        <w:rPr>
          <w:rFonts w:eastAsia="SimSun"/>
          <w:b/>
          <w:u w:val="single"/>
          <w:lang w:eastAsia="ko-KR"/>
        </w:rPr>
      </w:pPr>
      <w:r w:rsidRPr="00BF262A">
        <w:rPr>
          <w:rFonts w:eastAsia="SimSun"/>
          <w:b/>
          <w:u w:val="single"/>
          <w:lang w:eastAsia="ko-KR"/>
        </w:rPr>
        <w:t>Issue 1-1-1: Work plan</w:t>
      </w:r>
    </w:p>
    <w:p w14:paraId="2073E118" w14:textId="6CC5A97B" w:rsidR="00BF262A" w:rsidRPr="00BF262A" w:rsidRDefault="00BF262A" w:rsidP="00BF262A">
      <w:pPr>
        <w:spacing w:after="120"/>
        <w:rPr>
          <w:rFonts w:eastAsia="SimSun"/>
          <w:szCs w:val="24"/>
          <w:highlight w:val="green"/>
          <w:lang w:eastAsia="zh-CN"/>
        </w:rPr>
      </w:pPr>
    </w:p>
    <w:tbl>
      <w:tblPr>
        <w:tblStyle w:val="SGSTableBasic19"/>
        <w:tblW w:w="0" w:type="auto"/>
        <w:tblInd w:w="0" w:type="dxa"/>
        <w:tblLook w:val="04A0" w:firstRow="1" w:lastRow="0" w:firstColumn="1" w:lastColumn="0" w:noHBand="0" w:noVBand="1"/>
      </w:tblPr>
      <w:tblGrid>
        <w:gridCol w:w="2386"/>
        <w:gridCol w:w="7243"/>
      </w:tblGrid>
      <w:tr w:rsidR="00BF262A" w:rsidRPr="00BF262A" w14:paraId="23075EBB" w14:textId="77777777" w:rsidTr="00431D0E">
        <w:trPr>
          <w:trHeight w:val="246"/>
        </w:trPr>
        <w:tc>
          <w:tcPr>
            <w:tcW w:w="2425" w:type="dxa"/>
            <w:vAlign w:val="center"/>
          </w:tcPr>
          <w:p w14:paraId="188F2BBD" w14:textId="77777777" w:rsidR="00BF262A" w:rsidRPr="00BF262A" w:rsidRDefault="00BF262A" w:rsidP="00BF262A">
            <w:pPr>
              <w:pStyle w:val="TAH"/>
              <w:spacing w:before="0"/>
              <w:rPr>
                <w:highlight w:val="green"/>
                <w:lang w:val="en-US" w:eastAsia="ko-KR"/>
              </w:rPr>
            </w:pPr>
            <w:r w:rsidRPr="00BF262A">
              <w:rPr>
                <w:rFonts w:hint="eastAsia"/>
                <w:highlight w:val="green"/>
                <w:lang w:val="en-US" w:eastAsia="ko-KR"/>
              </w:rPr>
              <w:lastRenderedPageBreak/>
              <w:t>Meeting</w:t>
            </w:r>
          </w:p>
        </w:tc>
        <w:tc>
          <w:tcPr>
            <w:tcW w:w="7430" w:type="dxa"/>
            <w:vAlign w:val="center"/>
          </w:tcPr>
          <w:p w14:paraId="478DB937" w14:textId="77777777" w:rsidR="00BF262A" w:rsidRPr="00BF262A" w:rsidRDefault="00BF262A" w:rsidP="00BF262A">
            <w:pPr>
              <w:pStyle w:val="TAH"/>
              <w:spacing w:before="0"/>
              <w:rPr>
                <w:highlight w:val="green"/>
                <w:lang w:val="en-US" w:eastAsia="ko-KR"/>
              </w:rPr>
            </w:pPr>
            <w:r w:rsidRPr="00BF262A">
              <w:rPr>
                <w:rFonts w:hint="eastAsia"/>
                <w:highlight w:val="green"/>
                <w:lang w:val="en-US" w:eastAsia="ko-KR"/>
              </w:rPr>
              <w:t>Works</w:t>
            </w:r>
          </w:p>
        </w:tc>
      </w:tr>
      <w:tr w:rsidR="00BF262A" w:rsidRPr="00BF262A" w14:paraId="2F734D69" w14:textId="77777777" w:rsidTr="00431D0E">
        <w:tc>
          <w:tcPr>
            <w:tcW w:w="2425" w:type="dxa"/>
            <w:vAlign w:val="center"/>
          </w:tcPr>
          <w:p w14:paraId="6CC9E70D" w14:textId="77777777" w:rsidR="00BF262A" w:rsidRPr="00BF262A" w:rsidRDefault="00BF262A" w:rsidP="00BF262A">
            <w:pPr>
              <w:pStyle w:val="TAL"/>
              <w:spacing w:before="0"/>
              <w:rPr>
                <w:highlight w:val="green"/>
                <w:lang w:val="en-US" w:eastAsia="ko-KR"/>
              </w:rPr>
            </w:pPr>
            <w:r w:rsidRPr="00BF262A">
              <w:rPr>
                <w:rFonts w:hint="eastAsia"/>
                <w:highlight w:val="green"/>
                <w:lang w:val="en-US" w:eastAsia="ko-KR"/>
              </w:rPr>
              <w:t>RAN4#108</w:t>
            </w:r>
            <w:r w:rsidRPr="00BF262A">
              <w:rPr>
                <w:highlight w:val="green"/>
                <w:lang w:val="en-US" w:eastAsia="ko-KR"/>
              </w:rPr>
              <w:t>-</w:t>
            </w:r>
            <w:r w:rsidRPr="00BF262A">
              <w:rPr>
                <w:rFonts w:hint="eastAsia"/>
                <w:highlight w:val="green"/>
                <w:lang w:val="en-US" w:eastAsia="ko-KR"/>
              </w:rPr>
              <w:t>bis</w:t>
            </w:r>
          </w:p>
          <w:p w14:paraId="18B1C3A1" w14:textId="77777777" w:rsidR="00BF262A" w:rsidRPr="00BF262A" w:rsidRDefault="00BF262A" w:rsidP="00BF262A">
            <w:pPr>
              <w:pStyle w:val="TAL"/>
              <w:spacing w:before="0"/>
              <w:rPr>
                <w:highlight w:val="green"/>
                <w:lang w:val="en-US" w:eastAsia="ko-KR"/>
              </w:rPr>
            </w:pPr>
            <w:r w:rsidRPr="00BF262A">
              <w:rPr>
                <w:highlight w:val="green"/>
                <w:lang w:val="en-US" w:eastAsia="ko-KR"/>
              </w:rPr>
              <w:t>(Oct.2023)</w:t>
            </w:r>
          </w:p>
        </w:tc>
        <w:tc>
          <w:tcPr>
            <w:tcW w:w="7430" w:type="dxa"/>
            <w:vAlign w:val="center"/>
          </w:tcPr>
          <w:p w14:paraId="76AAAC29" w14:textId="77777777" w:rsidR="00BF262A" w:rsidRPr="00BF262A" w:rsidRDefault="00BF262A" w:rsidP="00BF262A">
            <w:pPr>
              <w:pStyle w:val="TAL"/>
              <w:spacing w:before="0"/>
              <w:rPr>
                <w:b/>
                <w:highlight w:val="green"/>
                <w:lang w:val="en-US" w:eastAsia="ko-KR"/>
              </w:rPr>
            </w:pPr>
            <w:r w:rsidRPr="00BF262A">
              <w:rPr>
                <w:b/>
                <w:highlight w:val="green"/>
                <w:lang w:val="en-US" w:eastAsia="ko-KR"/>
              </w:rPr>
              <w:t>Performance part</w:t>
            </w:r>
          </w:p>
          <w:p w14:paraId="0C9B9556" w14:textId="77777777" w:rsidR="00BF262A" w:rsidRPr="00BF262A" w:rsidRDefault="00BF262A" w:rsidP="00BF262A">
            <w:pPr>
              <w:pStyle w:val="TAL"/>
              <w:spacing w:before="0"/>
              <w:rPr>
                <w:highlight w:val="green"/>
                <w:lang w:val="en-US" w:eastAsia="ko-KR"/>
              </w:rPr>
            </w:pPr>
            <w:r w:rsidRPr="00BF262A">
              <w:rPr>
                <w:rFonts w:hint="eastAsia"/>
                <w:highlight w:val="green"/>
                <w:lang w:val="en-US" w:eastAsia="ko-KR"/>
              </w:rPr>
              <w:t>D</w:t>
            </w:r>
            <w:r w:rsidRPr="00BF262A">
              <w:rPr>
                <w:highlight w:val="green"/>
                <w:lang w:val="en-US" w:eastAsia="ko-KR"/>
              </w:rPr>
              <w:t>iscussion and approvement on work plan</w:t>
            </w:r>
          </w:p>
          <w:p w14:paraId="47BCC235" w14:textId="77777777" w:rsidR="00BF262A" w:rsidRPr="00BF262A" w:rsidRDefault="00BF262A" w:rsidP="00BF262A">
            <w:pPr>
              <w:pStyle w:val="TAL"/>
              <w:spacing w:before="0"/>
              <w:rPr>
                <w:highlight w:val="green"/>
                <w:lang w:val="en-US" w:eastAsia="ko-KR"/>
              </w:rPr>
            </w:pPr>
            <w:r w:rsidRPr="00BF262A">
              <w:rPr>
                <w:highlight w:val="green"/>
                <w:lang w:val="en-US" w:eastAsia="ko-KR"/>
              </w:rPr>
              <w:t>Discussion on work scope and the list of performance test cases</w:t>
            </w:r>
          </w:p>
        </w:tc>
      </w:tr>
      <w:tr w:rsidR="00BF262A" w:rsidRPr="00BF262A" w14:paraId="59AF98BC" w14:textId="77777777" w:rsidTr="00431D0E">
        <w:trPr>
          <w:trHeight w:val="47"/>
        </w:trPr>
        <w:tc>
          <w:tcPr>
            <w:tcW w:w="2425" w:type="dxa"/>
            <w:vAlign w:val="center"/>
          </w:tcPr>
          <w:p w14:paraId="756D8D08" w14:textId="77777777" w:rsidR="00BF262A" w:rsidRPr="00BF262A" w:rsidRDefault="00BF262A" w:rsidP="00BF262A">
            <w:pPr>
              <w:pStyle w:val="TAL"/>
              <w:spacing w:before="0"/>
              <w:rPr>
                <w:highlight w:val="green"/>
                <w:lang w:val="en-US" w:eastAsia="ko-KR"/>
              </w:rPr>
            </w:pPr>
            <w:r w:rsidRPr="00BF262A">
              <w:rPr>
                <w:rFonts w:hint="eastAsia"/>
                <w:highlight w:val="green"/>
                <w:lang w:val="en-US" w:eastAsia="ko-KR"/>
              </w:rPr>
              <w:t>RAN4#109</w:t>
            </w:r>
          </w:p>
          <w:p w14:paraId="06C86E96" w14:textId="77777777" w:rsidR="00BF262A" w:rsidRPr="00BF262A" w:rsidRDefault="00BF262A" w:rsidP="00BF262A">
            <w:pPr>
              <w:pStyle w:val="TAL"/>
              <w:spacing w:before="0"/>
              <w:rPr>
                <w:highlight w:val="green"/>
                <w:lang w:val="en-US" w:eastAsia="ko-KR"/>
              </w:rPr>
            </w:pPr>
            <w:r w:rsidRPr="00BF262A">
              <w:rPr>
                <w:highlight w:val="green"/>
                <w:lang w:val="en-US" w:eastAsia="ko-KR"/>
              </w:rPr>
              <w:t>(Nov.2023)</w:t>
            </w:r>
          </w:p>
        </w:tc>
        <w:tc>
          <w:tcPr>
            <w:tcW w:w="7430" w:type="dxa"/>
            <w:vAlign w:val="center"/>
          </w:tcPr>
          <w:p w14:paraId="52471B93" w14:textId="77777777" w:rsidR="00BF262A" w:rsidRPr="00BF262A" w:rsidRDefault="00BF262A" w:rsidP="00BF262A">
            <w:pPr>
              <w:pStyle w:val="TAL"/>
              <w:spacing w:before="0"/>
              <w:rPr>
                <w:b/>
                <w:highlight w:val="green"/>
                <w:lang w:val="en-US" w:eastAsia="ko-KR"/>
              </w:rPr>
            </w:pPr>
            <w:r w:rsidRPr="00BF262A">
              <w:rPr>
                <w:b/>
                <w:highlight w:val="green"/>
                <w:lang w:val="en-US" w:eastAsia="ko-KR"/>
              </w:rPr>
              <w:t>Performance part</w:t>
            </w:r>
          </w:p>
          <w:p w14:paraId="0CF9C141" w14:textId="77777777" w:rsidR="00BF262A" w:rsidRPr="00BF262A" w:rsidRDefault="00BF262A" w:rsidP="00BF262A">
            <w:pPr>
              <w:pStyle w:val="TAL"/>
              <w:spacing w:before="0"/>
              <w:rPr>
                <w:highlight w:val="green"/>
                <w:lang w:val="en-US" w:eastAsia="ko-KR"/>
              </w:rPr>
            </w:pPr>
            <w:r w:rsidRPr="00BF262A">
              <w:rPr>
                <w:highlight w:val="green"/>
                <w:lang w:val="en-US" w:eastAsia="ko-KR"/>
              </w:rPr>
              <w:t>Discussion and finalization on work scope and the list of performance test cases</w:t>
            </w:r>
          </w:p>
          <w:p w14:paraId="64778ED6" w14:textId="77777777" w:rsidR="00BF262A" w:rsidRPr="00BF262A" w:rsidRDefault="00BF262A" w:rsidP="00BF262A">
            <w:pPr>
              <w:pStyle w:val="TAL"/>
              <w:spacing w:before="0"/>
              <w:rPr>
                <w:highlight w:val="green"/>
                <w:lang w:val="en-US" w:eastAsia="ko-KR"/>
              </w:rPr>
            </w:pPr>
            <w:r w:rsidRPr="00BF262A">
              <w:rPr>
                <w:highlight w:val="green"/>
                <w:lang w:val="en-US" w:eastAsia="ko-KR"/>
              </w:rPr>
              <w:t xml:space="preserve">Discussion on initial </w:t>
            </w:r>
            <w:r w:rsidRPr="00BF262A">
              <w:rPr>
                <w:rFonts w:hint="eastAsia"/>
                <w:highlight w:val="green"/>
                <w:lang w:val="en-US" w:eastAsia="ko-KR"/>
              </w:rPr>
              <w:t>link simulation assumptions</w:t>
            </w:r>
          </w:p>
        </w:tc>
      </w:tr>
      <w:tr w:rsidR="00BF262A" w:rsidRPr="00BF262A" w14:paraId="1FC162BE" w14:textId="77777777" w:rsidTr="00431D0E">
        <w:trPr>
          <w:trHeight w:val="47"/>
        </w:trPr>
        <w:tc>
          <w:tcPr>
            <w:tcW w:w="2425" w:type="dxa"/>
            <w:vAlign w:val="center"/>
          </w:tcPr>
          <w:p w14:paraId="40833AD7" w14:textId="77777777" w:rsidR="00BF262A" w:rsidRPr="00BF262A" w:rsidRDefault="00BF262A" w:rsidP="00BF262A">
            <w:pPr>
              <w:pStyle w:val="TAL"/>
              <w:spacing w:before="0"/>
              <w:rPr>
                <w:highlight w:val="green"/>
                <w:lang w:val="en-US" w:eastAsia="ko-KR"/>
              </w:rPr>
            </w:pPr>
            <w:r w:rsidRPr="00BF262A">
              <w:rPr>
                <w:rFonts w:hint="eastAsia"/>
                <w:highlight w:val="green"/>
                <w:lang w:val="en-US" w:eastAsia="ko-KR"/>
              </w:rPr>
              <w:t>RAN4#110</w:t>
            </w:r>
          </w:p>
          <w:p w14:paraId="05751C15" w14:textId="77777777" w:rsidR="00BF262A" w:rsidRPr="00BF262A" w:rsidRDefault="00BF262A" w:rsidP="00BF262A">
            <w:pPr>
              <w:pStyle w:val="TAL"/>
              <w:spacing w:before="0"/>
              <w:rPr>
                <w:highlight w:val="green"/>
                <w:lang w:val="en-US" w:eastAsia="ko-KR"/>
              </w:rPr>
            </w:pPr>
            <w:r w:rsidRPr="00BF262A">
              <w:rPr>
                <w:highlight w:val="green"/>
                <w:lang w:val="en-US" w:eastAsia="ko-KR"/>
              </w:rPr>
              <w:t>(Feb.2024)</w:t>
            </w:r>
          </w:p>
        </w:tc>
        <w:tc>
          <w:tcPr>
            <w:tcW w:w="7430" w:type="dxa"/>
            <w:vAlign w:val="center"/>
          </w:tcPr>
          <w:p w14:paraId="78C2FA29" w14:textId="77777777" w:rsidR="00BF262A" w:rsidRPr="00BF262A" w:rsidRDefault="00BF262A" w:rsidP="00BF262A">
            <w:pPr>
              <w:pStyle w:val="TAL"/>
              <w:spacing w:before="0"/>
              <w:rPr>
                <w:highlight w:val="green"/>
                <w:lang w:val="en-US" w:eastAsia="ko-KR"/>
              </w:rPr>
            </w:pPr>
            <w:r w:rsidRPr="00BF262A">
              <w:rPr>
                <w:b/>
                <w:highlight w:val="green"/>
                <w:lang w:val="en-US" w:eastAsia="ko-KR"/>
              </w:rPr>
              <w:t>Performance part</w:t>
            </w:r>
          </w:p>
          <w:p w14:paraId="6B04015C" w14:textId="77777777" w:rsidR="00BF262A" w:rsidRPr="00BF262A" w:rsidRDefault="00BF262A" w:rsidP="00BF262A">
            <w:pPr>
              <w:pStyle w:val="TAL"/>
              <w:spacing w:before="0"/>
              <w:rPr>
                <w:highlight w:val="green"/>
                <w:lang w:val="en-US" w:eastAsia="ko-KR"/>
              </w:rPr>
            </w:pPr>
            <w:r w:rsidRPr="00BF262A">
              <w:rPr>
                <w:rFonts w:hint="eastAsia"/>
                <w:highlight w:val="green"/>
                <w:lang w:val="en-US" w:eastAsia="ko-KR"/>
              </w:rPr>
              <w:t xml:space="preserve">Collection of </w:t>
            </w:r>
            <w:r w:rsidRPr="00BF262A">
              <w:rPr>
                <w:highlight w:val="green"/>
                <w:lang w:val="en-US" w:eastAsia="ko-KR"/>
              </w:rPr>
              <w:t>initial simulation</w:t>
            </w:r>
            <w:r w:rsidRPr="00BF262A">
              <w:rPr>
                <w:rFonts w:hint="eastAsia"/>
                <w:highlight w:val="green"/>
                <w:lang w:val="en-US" w:eastAsia="ko-KR"/>
              </w:rPr>
              <w:t xml:space="preserve"> results</w:t>
            </w:r>
          </w:p>
          <w:p w14:paraId="13B51A0A" w14:textId="77777777" w:rsidR="00BF262A" w:rsidRPr="00BF262A" w:rsidRDefault="00BF262A" w:rsidP="00BF262A">
            <w:pPr>
              <w:pStyle w:val="TAL"/>
              <w:spacing w:before="0"/>
              <w:rPr>
                <w:highlight w:val="green"/>
                <w:lang w:val="en-US" w:eastAsia="ko-KR"/>
              </w:rPr>
            </w:pPr>
            <w:r w:rsidRPr="00BF262A">
              <w:rPr>
                <w:highlight w:val="green"/>
                <w:lang w:val="en-US" w:eastAsia="ko-KR"/>
              </w:rPr>
              <w:t>Update simulation assumptions for final performance requirements</w:t>
            </w:r>
          </w:p>
          <w:p w14:paraId="25B4AF9A" w14:textId="77777777" w:rsidR="00BF262A" w:rsidRPr="00BF262A" w:rsidRDefault="00BF262A" w:rsidP="00BF262A">
            <w:pPr>
              <w:pStyle w:val="TAL"/>
              <w:spacing w:before="0"/>
              <w:rPr>
                <w:highlight w:val="green"/>
                <w:lang w:val="en-US" w:eastAsia="ko-KR"/>
              </w:rPr>
            </w:pPr>
            <w:r w:rsidRPr="00BF262A">
              <w:rPr>
                <w:highlight w:val="green"/>
                <w:lang w:val="en-US" w:eastAsia="ko-KR"/>
              </w:rPr>
              <w:t>Discussion and finalization on CR work split</w:t>
            </w:r>
          </w:p>
        </w:tc>
      </w:tr>
      <w:tr w:rsidR="00BF262A" w:rsidRPr="00BF262A" w14:paraId="2D7FE6BB" w14:textId="77777777" w:rsidTr="00431D0E">
        <w:trPr>
          <w:trHeight w:val="47"/>
        </w:trPr>
        <w:tc>
          <w:tcPr>
            <w:tcW w:w="2425" w:type="dxa"/>
            <w:vAlign w:val="center"/>
          </w:tcPr>
          <w:p w14:paraId="58F5C48D" w14:textId="77777777" w:rsidR="00BF262A" w:rsidRPr="00BF262A" w:rsidRDefault="00BF262A" w:rsidP="00BF262A">
            <w:pPr>
              <w:pStyle w:val="TAL"/>
              <w:spacing w:before="0"/>
              <w:rPr>
                <w:highlight w:val="green"/>
                <w:lang w:val="en-US" w:eastAsia="ko-KR"/>
              </w:rPr>
            </w:pPr>
            <w:r w:rsidRPr="00BF262A">
              <w:rPr>
                <w:rFonts w:hint="eastAsia"/>
                <w:highlight w:val="green"/>
                <w:lang w:val="en-US" w:eastAsia="ko-KR"/>
              </w:rPr>
              <w:t>RAN4#110</w:t>
            </w:r>
            <w:r w:rsidRPr="00BF262A">
              <w:rPr>
                <w:highlight w:val="green"/>
                <w:lang w:val="en-US" w:eastAsia="ko-KR"/>
              </w:rPr>
              <w:t>-bis</w:t>
            </w:r>
          </w:p>
          <w:p w14:paraId="67823188" w14:textId="77777777" w:rsidR="00BF262A" w:rsidRPr="00BF262A" w:rsidRDefault="00BF262A" w:rsidP="00BF262A">
            <w:pPr>
              <w:pStyle w:val="TAL"/>
              <w:spacing w:before="0"/>
              <w:rPr>
                <w:highlight w:val="green"/>
                <w:lang w:val="en-US" w:eastAsia="ko-KR"/>
              </w:rPr>
            </w:pPr>
            <w:r w:rsidRPr="00BF262A">
              <w:rPr>
                <w:highlight w:val="green"/>
                <w:lang w:val="en-US" w:eastAsia="ko-KR"/>
              </w:rPr>
              <w:t>(Apr.2024)</w:t>
            </w:r>
          </w:p>
        </w:tc>
        <w:tc>
          <w:tcPr>
            <w:tcW w:w="7430" w:type="dxa"/>
            <w:vAlign w:val="center"/>
          </w:tcPr>
          <w:p w14:paraId="08B32638" w14:textId="77777777" w:rsidR="00BF262A" w:rsidRPr="00BF262A" w:rsidRDefault="00BF262A" w:rsidP="00BF262A">
            <w:pPr>
              <w:pStyle w:val="TAL"/>
              <w:spacing w:before="0"/>
              <w:rPr>
                <w:highlight w:val="green"/>
                <w:lang w:val="en-US" w:eastAsia="ko-KR"/>
              </w:rPr>
            </w:pPr>
            <w:r w:rsidRPr="00BF262A">
              <w:rPr>
                <w:b/>
                <w:highlight w:val="green"/>
                <w:lang w:val="en-US" w:eastAsia="ko-KR"/>
              </w:rPr>
              <w:t>Performance part</w:t>
            </w:r>
          </w:p>
          <w:p w14:paraId="5BCDF6D4" w14:textId="77777777" w:rsidR="00BF262A" w:rsidRPr="00BF262A" w:rsidRDefault="00BF262A" w:rsidP="00BF262A">
            <w:pPr>
              <w:pStyle w:val="TAL"/>
              <w:spacing w:before="0"/>
              <w:rPr>
                <w:highlight w:val="green"/>
                <w:lang w:val="en-US" w:eastAsia="ko-KR"/>
              </w:rPr>
            </w:pPr>
            <w:r w:rsidRPr="00BF262A">
              <w:rPr>
                <w:highlight w:val="green"/>
                <w:lang w:val="en-US" w:eastAsia="ko-KR"/>
              </w:rPr>
              <w:t>Collection of final simulation results</w:t>
            </w:r>
          </w:p>
          <w:p w14:paraId="0782FD9C" w14:textId="77777777" w:rsidR="00BF262A" w:rsidRPr="00BF262A" w:rsidRDefault="00BF262A" w:rsidP="00BF262A">
            <w:pPr>
              <w:pStyle w:val="TAL"/>
              <w:spacing w:before="0"/>
              <w:rPr>
                <w:highlight w:val="green"/>
                <w:lang w:val="en-US" w:eastAsia="ko-KR"/>
              </w:rPr>
            </w:pPr>
            <w:r w:rsidRPr="00BF262A">
              <w:rPr>
                <w:highlight w:val="green"/>
                <w:lang w:val="en-US" w:eastAsia="ko-KR"/>
              </w:rPr>
              <w:t>Finalization performance requirements based on collected simulation results</w:t>
            </w:r>
          </w:p>
          <w:p w14:paraId="4747EDF0" w14:textId="77777777" w:rsidR="00BF262A" w:rsidRPr="00BF262A" w:rsidRDefault="00BF262A" w:rsidP="00BF262A">
            <w:pPr>
              <w:pStyle w:val="TAL"/>
              <w:spacing w:before="0"/>
              <w:rPr>
                <w:highlight w:val="green"/>
                <w:lang w:val="en-US" w:eastAsia="ko-KR"/>
              </w:rPr>
            </w:pPr>
            <w:r w:rsidRPr="00BF262A">
              <w:rPr>
                <w:highlight w:val="green"/>
                <w:lang w:val="en-US" w:eastAsia="ko-KR"/>
              </w:rPr>
              <w:t>Submit draft CRs</w:t>
            </w:r>
          </w:p>
        </w:tc>
      </w:tr>
      <w:tr w:rsidR="00BF262A" w:rsidRPr="00BF262A" w14:paraId="4A74D05D" w14:textId="77777777" w:rsidTr="00431D0E">
        <w:trPr>
          <w:trHeight w:val="47"/>
        </w:trPr>
        <w:tc>
          <w:tcPr>
            <w:tcW w:w="2425" w:type="dxa"/>
            <w:vAlign w:val="center"/>
          </w:tcPr>
          <w:p w14:paraId="1EC365E8" w14:textId="77777777" w:rsidR="00BF262A" w:rsidRPr="00BF262A" w:rsidRDefault="00BF262A" w:rsidP="00BF262A">
            <w:pPr>
              <w:pStyle w:val="TAL"/>
              <w:spacing w:before="0"/>
              <w:rPr>
                <w:highlight w:val="green"/>
                <w:lang w:val="en-US" w:eastAsia="ko-KR"/>
              </w:rPr>
            </w:pPr>
            <w:r w:rsidRPr="00BF262A">
              <w:rPr>
                <w:rFonts w:hint="eastAsia"/>
                <w:highlight w:val="green"/>
                <w:lang w:val="en-US" w:eastAsia="ko-KR"/>
              </w:rPr>
              <w:t>RAN4#111</w:t>
            </w:r>
          </w:p>
          <w:p w14:paraId="4929442E" w14:textId="77777777" w:rsidR="00BF262A" w:rsidRPr="00BF262A" w:rsidRDefault="00BF262A" w:rsidP="00BF262A">
            <w:pPr>
              <w:pStyle w:val="TAL"/>
              <w:spacing w:before="0"/>
              <w:rPr>
                <w:highlight w:val="green"/>
                <w:lang w:val="en-US" w:eastAsia="ko-KR"/>
              </w:rPr>
            </w:pPr>
            <w:r w:rsidRPr="00BF262A">
              <w:rPr>
                <w:highlight w:val="green"/>
                <w:lang w:val="en-US" w:eastAsia="ko-KR"/>
              </w:rPr>
              <w:t>(May.2024)</w:t>
            </w:r>
          </w:p>
        </w:tc>
        <w:tc>
          <w:tcPr>
            <w:tcW w:w="7430" w:type="dxa"/>
            <w:vAlign w:val="center"/>
          </w:tcPr>
          <w:p w14:paraId="4F297CD1" w14:textId="77777777" w:rsidR="00BF262A" w:rsidRPr="00BF262A" w:rsidRDefault="00BF262A" w:rsidP="00BF262A">
            <w:pPr>
              <w:pStyle w:val="TAL"/>
              <w:spacing w:before="0"/>
              <w:rPr>
                <w:highlight w:val="green"/>
                <w:lang w:val="en-US" w:eastAsia="ko-KR"/>
              </w:rPr>
            </w:pPr>
            <w:r w:rsidRPr="00BF262A">
              <w:rPr>
                <w:b/>
                <w:highlight w:val="green"/>
                <w:lang w:val="en-US" w:eastAsia="ko-KR"/>
              </w:rPr>
              <w:t>Performance part</w:t>
            </w:r>
          </w:p>
          <w:p w14:paraId="05A62B2E" w14:textId="77777777" w:rsidR="00BF262A" w:rsidRPr="00BF262A" w:rsidRDefault="00BF262A" w:rsidP="00BF262A">
            <w:pPr>
              <w:pStyle w:val="TAL"/>
              <w:spacing w:before="0"/>
              <w:rPr>
                <w:highlight w:val="green"/>
                <w:lang w:val="en-US" w:eastAsia="ko-KR"/>
              </w:rPr>
            </w:pPr>
            <w:r w:rsidRPr="00BF262A">
              <w:rPr>
                <w:rFonts w:hint="eastAsia"/>
                <w:highlight w:val="green"/>
                <w:lang w:val="en-US" w:eastAsia="ko-KR"/>
              </w:rPr>
              <w:t>Discuss</w:t>
            </w:r>
            <w:r w:rsidRPr="00BF262A">
              <w:rPr>
                <w:highlight w:val="green"/>
                <w:lang w:val="en-US" w:eastAsia="ko-KR"/>
              </w:rPr>
              <w:t xml:space="preserve">ion </w:t>
            </w:r>
            <w:r w:rsidRPr="00BF262A">
              <w:rPr>
                <w:rFonts w:hint="eastAsia"/>
                <w:highlight w:val="green"/>
                <w:lang w:val="en-US" w:eastAsia="ko-KR"/>
              </w:rPr>
              <w:t>and conclu</w:t>
            </w:r>
            <w:r w:rsidRPr="00BF262A">
              <w:rPr>
                <w:highlight w:val="green"/>
                <w:lang w:val="en-US" w:eastAsia="ko-KR"/>
              </w:rPr>
              <w:t>sion on</w:t>
            </w:r>
            <w:r w:rsidRPr="00BF262A">
              <w:rPr>
                <w:rFonts w:hint="eastAsia"/>
                <w:highlight w:val="green"/>
                <w:lang w:val="en-US" w:eastAsia="ko-KR"/>
              </w:rPr>
              <w:t xml:space="preserve"> remaining issues</w:t>
            </w:r>
          </w:p>
          <w:p w14:paraId="52D3419A" w14:textId="77777777" w:rsidR="00BF262A" w:rsidRPr="00BF262A" w:rsidRDefault="00BF262A" w:rsidP="00BF262A">
            <w:pPr>
              <w:pStyle w:val="TAL"/>
              <w:spacing w:before="0"/>
              <w:rPr>
                <w:highlight w:val="green"/>
                <w:lang w:val="en-US" w:eastAsia="ko-KR"/>
              </w:rPr>
            </w:pPr>
            <w:r w:rsidRPr="00BF262A">
              <w:rPr>
                <w:highlight w:val="green"/>
                <w:lang w:val="en-US" w:eastAsia="ko-KR"/>
              </w:rPr>
              <w:t xml:space="preserve">Finalization draft CRs and approvement on Big CR based on the draft CRs </w:t>
            </w:r>
          </w:p>
          <w:p w14:paraId="0D888C23" w14:textId="77777777" w:rsidR="00BF262A" w:rsidRPr="00BF262A" w:rsidRDefault="00BF262A" w:rsidP="00BF262A">
            <w:pPr>
              <w:pStyle w:val="TAL"/>
              <w:spacing w:before="0"/>
              <w:rPr>
                <w:highlight w:val="green"/>
                <w:lang w:val="en-US" w:eastAsia="ko-KR"/>
              </w:rPr>
            </w:pPr>
            <w:r w:rsidRPr="00BF262A">
              <w:rPr>
                <w:highlight w:val="green"/>
                <w:lang w:val="en-US" w:eastAsia="ko-KR"/>
              </w:rPr>
              <w:t>Completion Sidelink demodulation performance requirements</w:t>
            </w:r>
          </w:p>
        </w:tc>
      </w:tr>
    </w:tbl>
    <w:p w14:paraId="7E6A5BB8" w14:textId="77777777" w:rsidR="00BF262A" w:rsidRDefault="00BF262A" w:rsidP="00BF262A">
      <w:pPr>
        <w:rPr>
          <w:rFonts w:eastAsiaTheme="minorHAnsi"/>
          <w:lang w:val="en-US" w:eastAsia="zh-CN"/>
        </w:rPr>
      </w:pPr>
    </w:p>
    <w:p w14:paraId="6EE00F97" w14:textId="27D1079A" w:rsidR="00BF262A" w:rsidRPr="00BF262A" w:rsidRDefault="00BF262A" w:rsidP="00BF262A">
      <w:pPr>
        <w:rPr>
          <w:rFonts w:eastAsiaTheme="minorHAnsi"/>
          <w:b/>
          <w:bCs/>
          <w:lang w:val="en-US" w:eastAsia="zh-CN"/>
        </w:rPr>
      </w:pPr>
      <w:r w:rsidRPr="00BF262A">
        <w:rPr>
          <w:rFonts w:eastAsiaTheme="minorHAnsi"/>
          <w:b/>
          <w:bCs/>
          <w:highlight w:val="green"/>
          <w:lang w:val="en-US" w:eastAsia="zh-CN"/>
        </w:rPr>
        <w:t>Agreement:</w:t>
      </w:r>
    </w:p>
    <w:p w14:paraId="514D9D2D" w14:textId="77777777" w:rsidR="00BF262A" w:rsidRPr="00BF262A" w:rsidRDefault="00BF262A" w:rsidP="00BF262A">
      <w:pPr>
        <w:rPr>
          <w:rFonts w:eastAsia="SimSun"/>
          <w:b/>
          <w:u w:val="single"/>
          <w:lang w:eastAsia="ko-KR"/>
        </w:rPr>
      </w:pPr>
      <w:r w:rsidRPr="00BF262A">
        <w:rPr>
          <w:rFonts w:eastAsia="SimSun"/>
          <w:b/>
          <w:u w:val="single"/>
          <w:lang w:eastAsia="ko-KR"/>
        </w:rPr>
        <w:t>Issue 2-1-1: Scenario</w:t>
      </w:r>
    </w:p>
    <w:p w14:paraId="40D55744" w14:textId="4BFA58B0" w:rsidR="00BF262A" w:rsidRPr="00BF262A" w:rsidRDefault="00C76EBA" w:rsidP="00C76EBA">
      <w:pPr>
        <w:pStyle w:val="B1"/>
        <w:rPr>
          <w:rFonts w:eastAsia="SimSun"/>
          <w:iCs/>
          <w:color w:val="0070C0"/>
          <w:lang w:eastAsia="zh-CN"/>
        </w:rPr>
      </w:pPr>
      <w:r>
        <w:rPr>
          <w:rFonts w:eastAsia="SimSun"/>
          <w:lang w:eastAsia="zh-CN"/>
        </w:rPr>
        <w:t>-</w:t>
      </w:r>
      <w:r>
        <w:rPr>
          <w:rFonts w:eastAsia="SimSun"/>
          <w:lang w:eastAsia="zh-CN"/>
        </w:rPr>
        <w:tab/>
      </w:r>
      <w:r w:rsidR="00BF262A" w:rsidRPr="00BF262A">
        <w:rPr>
          <w:rFonts w:eastAsia="SimSun"/>
          <w:lang w:eastAsia="zh-CN"/>
        </w:rPr>
        <w:t>Discuss the work plan and the scope of UE demodulation performance requirements in Rel18, whether to include requirements for NR sidelink CA, NR sidelink unlicensed and/or NR sidelink coexistence</w:t>
      </w:r>
    </w:p>
    <w:p w14:paraId="14FBBE1C" w14:textId="77777777" w:rsidR="00BF262A" w:rsidRDefault="00BF262A" w:rsidP="00BF262A">
      <w:pPr>
        <w:rPr>
          <w:rFonts w:eastAsia="SimSun"/>
          <w:lang w:eastAsia="zh-CN"/>
        </w:rPr>
      </w:pPr>
    </w:p>
    <w:p w14:paraId="0D3A22AE" w14:textId="183D0BED" w:rsidR="00BF262A" w:rsidRPr="00BF262A" w:rsidRDefault="00BF262A" w:rsidP="00BF262A">
      <w:pPr>
        <w:rPr>
          <w:rFonts w:eastAsia="SimSun"/>
          <w:b/>
          <w:bCs/>
          <w:lang w:eastAsia="zh-CN"/>
        </w:rPr>
      </w:pPr>
      <w:r w:rsidRPr="00BF262A">
        <w:rPr>
          <w:rFonts w:eastAsia="SimSun"/>
          <w:b/>
          <w:bCs/>
          <w:highlight w:val="green"/>
          <w:lang w:eastAsia="zh-CN"/>
        </w:rPr>
        <w:t>Agreement:</w:t>
      </w:r>
    </w:p>
    <w:p w14:paraId="6BD1C68F" w14:textId="77777777" w:rsidR="00BF262A" w:rsidRPr="00BF262A" w:rsidRDefault="00BF262A" w:rsidP="00BF262A">
      <w:pPr>
        <w:rPr>
          <w:rFonts w:eastAsia="SimSun"/>
          <w:b/>
          <w:u w:val="single"/>
          <w:lang w:eastAsia="ko-KR"/>
        </w:rPr>
      </w:pPr>
      <w:r w:rsidRPr="00BF262A">
        <w:rPr>
          <w:rFonts w:eastAsia="SimSun"/>
          <w:b/>
          <w:u w:val="single"/>
          <w:lang w:eastAsia="ko-KR"/>
        </w:rPr>
        <w:t>Issue 2-3-5: Requirements for PSBCH</w:t>
      </w:r>
    </w:p>
    <w:p w14:paraId="69BB3CE7" w14:textId="6F083E36" w:rsidR="00BF262A" w:rsidRDefault="00C76EBA" w:rsidP="00C76EBA">
      <w:pPr>
        <w:pStyle w:val="B1"/>
        <w:rPr>
          <w:rFonts w:eastAsia="SimSun"/>
          <w:lang w:val="en-US" w:eastAsia="zh-CN"/>
        </w:rPr>
      </w:pPr>
      <w:r>
        <w:rPr>
          <w:rFonts w:eastAsia="SimSun"/>
          <w:lang w:val="en-US" w:eastAsia="zh-CN"/>
        </w:rPr>
        <w:t>-</w:t>
      </w:r>
      <w:r>
        <w:rPr>
          <w:rFonts w:eastAsia="SimSun"/>
          <w:lang w:val="en-US" w:eastAsia="zh-CN"/>
        </w:rPr>
        <w:tab/>
      </w:r>
      <w:r w:rsidR="00BF262A" w:rsidRPr="00C76EBA">
        <w:rPr>
          <w:rFonts w:eastAsia="SimSun"/>
          <w:lang w:val="en-US" w:eastAsia="zh-CN"/>
        </w:rPr>
        <w:t>Do not define requirement for PSBCH</w:t>
      </w:r>
    </w:p>
    <w:p w14:paraId="633A8BF2" w14:textId="77777777" w:rsidR="00BF262A" w:rsidRDefault="00BF262A" w:rsidP="00BF262A">
      <w:pPr>
        <w:rPr>
          <w:rFonts w:eastAsia="SimSun"/>
          <w:lang w:val="en-US" w:eastAsia="zh-CN"/>
        </w:rPr>
      </w:pPr>
    </w:p>
    <w:p w14:paraId="1DB1809B" w14:textId="5E0CB8B7" w:rsidR="00BF262A" w:rsidRPr="00BF262A" w:rsidRDefault="00BF262A" w:rsidP="00BF262A">
      <w:pPr>
        <w:rPr>
          <w:rFonts w:eastAsia="SimSun"/>
          <w:b/>
          <w:bCs/>
          <w:lang w:val="en-US" w:eastAsia="zh-CN"/>
        </w:rPr>
      </w:pPr>
      <w:r w:rsidRPr="00BF262A">
        <w:rPr>
          <w:rFonts w:eastAsia="SimSun"/>
          <w:b/>
          <w:bCs/>
          <w:highlight w:val="green"/>
          <w:lang w:val="en-US" w:eastAsia="zh-CN"/>
        </w:rPr>
        <w:t>Agreement:</w:t>
      </w:r>
    </w:p>
    <w:p w14:paraId="4F1C6BEB" w14:textId="77777777" w:rsidR="00BF262A" w:rsidRPr="00BF262A" w:rsidRDefault="00BF262A" w:rsidP="00BF262A">
      <w:pPr>
        <w:rPr>
          <w:rFonts w:eastAsia="SimSun"/>
          <w:b/>
          <w:u w:val="single"/>
          <w:lang w:eastAsia="ko-KR"/>
        </w:rPr>
      </w:pPr>
      <w:r w:rsidRPr="00BF262A">
        <w:rPr>
          <w:rFonts w:eastAsia="SimSun"/>
          <w:b/>
          <w:u w:val="single"/>
          <w:lang w:eastAsia="ko-KR"/>
        </w:rPr>
        <w:t>Issue 2-4-1: Co-existence of NR sidelink and LTE sidelink scenario</w:t>
      </w:r>
    </w:p>
    <w:p w14:paraId="7FAD9BDC" w14:textId="7BEC682B" w:rsidR="00BF262A" w:rsidRPr="00BF262A" w:rsidRDefault="00BF262A" w:rsidP="00BF262A">
      <w:pPr>
        <w:pStyle w:val="B1"/>
        <w:rPr>
          <w:rFonts w:eastAsia="SimSun"/>
          <w:lang w:eastAsia="zh-CN"/>
        </w:rPr>
      </w:pPr>
      <w:r w:rsidRPr="00BF262A">
        <w:rPr>
          <w:rFonts w:eastAsia="SimSun"/>
          <w:lang w:eastAsia="zh-CN"/>
        </w:rPr>
        <w:t>-</w:t>
      </w:r>
      <w:r w:rsidRPr="00BF262A">
        <w:rPr>
          <w:rFonts w:eastAsia="SimSun"/>
          <w:lang w:eastAsia="zh-CN"/>
        </w:rPr>
        <w:tab/>
        <w:t>NR PSSCH performance in NR sidelink and LTE sidelink scenario -- No need to consider co-existence scenario</w:t>
      </w:r>
    </w:p>
    <w:p w14:paraId="2BD4FC45" w14:textId="77777777" w:rsidR="00BF262A" w:rsidRDefault="00BF262A" w:rsidP="00BF262A"/>
    <w:p w14:paraId="46BC0BFD" w14:textId="3749269C"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0AEDB" w14:textId="17FF950C" w:rsidR="00C951A4" w:rsidRDefault="00C951A4" w:rsidP="00C951A4">
      <w:pPr>
        <w:rPr>
          <w:rFonts w:ascii="Arial" w:hAnsi="Arial" w:cs="Arial"/>
          <w:b/>
          <w:sz w:val="24"/>
        </w:rPr>
      </w:pPr>
      <w:r>
        <w:rPr>
          <w:rFonts w:ascii="Arial" w:hAnsi="Arial" w:cs="Arial"/>
          <w:b/>
          <w:color w:val="0000FF"/>
          <w:sz w:val="24"/>
        </w:rPr>
        <w:t>R4-2316969</w:t>
      </w:r>
      <w:r>
        <w:rPr>
          <w:rFonts w:ascii="Arial" w:hAnsi="Arial" w:cs="Arial"/>
          <w:b/>
          <w:color w:val="0000FF"/>
          <w:sz w:val="24"/>
        </w:rPr>
        <w:tab/>
      </w:r>
      <w:r>
        <w:rPr>
          <w:rFonts w:ascii="Arial" w:hAnsi="Arial" w:cs="Arial"/>
          <w:b/>
          <w:sz w:val="24"/>
        </w:rPr>
        <w:t xml:space="preserve">WF on NR_SL_enh2_demod </w:t>
      </w:r>
    </w:p>
    <w:p w14:paraId="242108D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3823DA0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243AC" w14:textId="355DCB7E" w:rsidR="00C951A4" w:rsidRDefault="00C951A4" w:rsidP="00C951A4">
      <w:pPr>
        <w:rPr>
          <w:rFonts w:ascii="Arial" w:hAnsi="Arial" w:cs="Arial"/>
          <w:b/>
          <w:sz w:val="24"/>
        </w:rPr>
      </w:pPr>
      <w:r>
        <w:rPr>
          <w:rFonts w:ascii="Arial" w:hAnsi="Arial" w:cs="Arial"/>
          <w:b/>
          <w:color w:val="0000FF"/>
          <w:sz w:val="24"/>
        </w:rPr>
        <w:t>R4-2317217</w:t>
      </w:r>
      <w:r>
        <w:rPr>
          <w:rFonts w:ascii="Arial" w:hAnsi="Arial" w:cs="Arial"/>
          <w:b/>
          <w:color w:val="0000FF"/>
          <w:sz w:val="24"/>
        </w:rPr>
        <w:tab/>
      </w:r>
      <w:r>
        <w:rPr>
          <w:rFonts w:ascii="Arial" w:hAnsi="Arial" w:cs="Arial"/>
          <w:b/>
          <w:sz w:val="24"/>
        </w:rPr>
        <w:t>Topic summary for [108-bis][225] NR_SL_enh2_part1</w:t>
      </w:r>
    </w:p>
    <w:p w14:paraId="4230C07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3A48E7D" w14:textId="77777777" w:rsidR="00C951A4" w:rsidRDefault="00C951A4" w:rsidP="00C951A4">
      <w:pPr>
        <w:rPr>
          <w:rFonts w:ascii="Arial" w:hAnsi="Arial" w:cs="Arial"/>
          <w:b/>
        </w:rPr>
      </w:pPr>
      <w:r>
        <w:rPr>
          <w:rFonts w:ascii="Arial" w:hAnsi="Arial" w:cs="Arial"/>
          <w:b/>
        </w:rPr>
        <w:t xml:space="preserve">Abstract: </w:t>
      </w:r>
    </w:p>
    <w:p w14:paraId="50F36535" w14:textId="77777777" w:rsidR="00C951A4" w:rsidRDefault="00C951A4" w:rsidP="00C951A4">
      <w:r>
        <w:lastRenderedPageBreak/>
        <w:t>[108-bis][200] RRM Session</w:t>
      </w:r>
    </w:p>
    <w:p w14:paraId="127204B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72D4B" w14:textId="3B5DDCEE" w:rsidR="00C951A4" w:rsidRDefault="00C951A4" w:rsidP="00C951A4">
      <w:pPr>
        <w:rPr>
          <w:rFonts w:ascii="Arial" w:hAnsi="Arial" w:cs="Arial"/>
          <w:b/>
          <w:sz w:val="24"/>
        </w:rPr>
      </w:pPr>
      <w:r>
        <w:rPr>
          <w:rFonts w:ascii="Arial" w:hAnsi="Arial" w:cs="Arial"/>
          <w:b/>
          <w:color w:val="0000FF"/>
          <w:sz w:val="24"/>
        </w:rPr>
        <w:t>R4-2317218</w:t>
      </w:r>
      <w:r>
        <w:rPr>
          <w:rFonts w:ascii="Arial" w:hAnsi="Arial" w:cs="Arial"/>
          <w:b/>
          <w:color w:val="0000FF"/>
          <w:sz w:val="24"/>
        </w:rPr>
        <w:tab/>
      </w:r>
      <w:r>
        <w:rPr>
          <w:rFonts w:ascii="Arial" w:hAnsi="Arial" w:cs="Arial"/>
          <w:b/>
          <w:sz w:val="24"/>
        </w:rPr>
        <w:t>Topic summary for [108-bis][226] NR_SL_enh2_part2</w:t>
      </w:r>
    </w:p>
    <w:p w14:paraId="4D54F8C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6C7993C" w14:textId="77777777" w:rsidR="00C951A4" w:rsidRDefault="00C951A4" w:rsidP="00C951A4">
      <w:pPr>
        <w:rPr>
          <w:rFonts w:ascii="Arial" w:hAnsi="Arial" w:cs="Arial"/>
          <w:b/>
        </w:rPr>
      </w:pPr>
      <w:r>
        <w:rPr>
          <w:rFonts w:ascii="Arial" w:hAnsi="Arial" w:cs="Arial"/>
          <w:b/>
        </w:rPr>
        <w:t xml:space="preserve">Abstract: </w:t>
      </w:r>
    </w:p>
    <w:p w14:paraId="79DD8A97" w14:textId="77777777" w:rsidR="00C951A4" w:rsidRDefault="00C951A4" w:rsidP="00C951A4">
      <w:r>
        <w:t>[108-bis][200] RRM Session</w:t>
      </w:r>
    </w:p>
    <w:p w14:paraId="6B2BD09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3237F" w14:textId="58176478" w:rsidR="00C951A4" w:rsidRDefault="00C951A4" w:rsidP="00C951A4">
      <w:pPr>
        <w:rPr>
          <w:rFonts w:ascii="Arial" w:hAnsi="Arial" w:cs="Arial"/>
          <w:b/>
          <w:sz w:val="24"/>
        </w:rPr>
      </w:pPr>
      <w:r>
        <w:rPr>
          <w:rFonts w:ascii="Arial" w:hAnsi="Arial" w:cs="Arial"/>
          <w:b/>
          <w:color w:val="0000FF"/>
          <w:sz w:val="24"/>
        </w:rPr>
        <w:t>R4-2317265</w:t>
      </w:r>
      <w:r>
        <w:rPr>
          <w:rFonts w:ascii="Arial" w:hAnsi="Arial" w:cs="Arial"/>
          <w:b/>
          <w:color w:val="0000FF"/>
          <w:sz w:val="24"/>
        </w:rPr>
        <w:tab/>
      </w:r>
      <w:r>
        <w:rPr>
          <w:rFonts w:ascii="Arial" w:hAnsi="Arial" w:cs="Arial"/>
          <w:b/>
          <w:sz w:val="24"/>
        </w:rPr>
        <w:t>Topic summary for [108-bis][142] NR_SL_enh2_UERF_part1</w:t>
      </w:r>
    </w:p>
    <w:p w14:paraId="75C10C7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FDCEFD3" w14:textId="77777777" w:rsidR="00C951A4" w:rsidRDefault="00C951A4" w:rsidP="00C951A4">
      <w:pPr>
        <w:rPr>
          <w:rFonts w:ascii="Arial" w:hAnsi="Arial" w:cs="Arial"/>
          <w:b/>
        </w:rPr>
      </w:pPr>
      <w:r>
        <w:rPr>
          <w:rFonts w:ascii="Arial" w:hAnsi="Arial" w:cs="Arial"/>
          <w:b/>
        </w:rPr>
        <w:t xml:space="preserve">Abstract: </w:t>
      </w:r>
    </w:p>
    <w:p w14:paraId="47130629" w14:textId="77777777" w:rsidR="00C951A4" w:rsidRDefault="00C951A4" w:rsidP="00C951A4">
      <w:r>
        <w:t>[108-bis][100] Main Session</w:t>
      </w:r>
    </w:p>
    <w:p w14:paraId="2E1B163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FF794" w14:textId="3CBCD576" w:rsidR="00C951A4" w:rsidRDefault="00C951A4" w:rsidP="00C951A4">
      <w:pPr>
        <w:rPr>
          <w:rFonts w:ascii="Arial" w:hAnsi="Arial" w:cs="Arial"/>
          <w:b/>
          <w:sz w:val="24"/>
        </w:rPr>
      </w:pPr>
      <w:r>
        <w:rPr>
          <w:rFonts w:ascii="Arial" w:hAnsi="Arial" w:cs="Arial"/>
          <w:b/>
          <w:color w:val="0000FF"/>
          <w:sz w:val="24"/>
        </w:rPr>
        <w:t>R4-2317266</w:t>
      </w:r>
      <w:r>
        <w:rPr>
          <w:rFonts w:ascii="Arial" w:hAnsi="Arial" w:cs="Arial"/>
          <w:b/>
          <w:color w:val="0000FF"/>
          <w:sz w:val="24"/>
        </w:rPr>
        <w:tab/>
      </w:r>
      <w:r>
        <w:rPr>
          <w:rFonts w:ascii="Arial" w:hAnsi="Arial" w:cs="Arial"/>
          <w:b/>
          <w:sz w:val="24"/>
        </w:rPr>
        <w:t>Topic summary for [108-bis][143] NR_SL_enh2_UERF_part2</w:t>
      </w:r>
    </w:p>
    <w:p w14:paraId="1A0D87C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E46A50E" w14:textId="77777777" w:rsidR="00C951A4" w:rsidRDefault="00C951A4" w:rsidP="00C951A4">
      <w:pPr>
        <w:rPr>
          <w:rFonts w:ascii="Arial" w:hAnsi="Arial" w:cs="Arial"/>
          <w:b/>
        </w:rPr>
      </w:pPr>
      <w:r>
        <w:rPr>
          <w:rFonts w:ascii="Arial" w:hAnsi="Arial" w:cs="Arial"/>
          <w:b/>
        </w:rPr>
        <w:t xml:space="preserve">Abstract: </w:t>
      </w:r>
    </w:p>
    <w:p w14:paraId="01C1369B" w14:textId="77777777" w:rsidR="00C951A4" w:rsidRDefault="00C951A4" w:rsidP="00C951A4">
      <w:r>
        <w:t>[108-bis][100] Main Session</w:t>
      </w:r>
    </w:p>
    <w:p w14:paraId="1849344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9E31B" w14:textId="74A16CE7" w:rsidR="00C951A4" w:rsidRDefault="00C951A4" w:rsidP="00C951A4">
      <w:pPr>
        <w:rPr>
          <w:rFonts w:ascii="Arial" w:hAnsi="Arial" w:cs="Arial"/>
          <w:b/>
          <w:sz w:val="24"/>
        </w:rPr>
      </w:pPr>
      <w:r>
        <w:rPr>
          <w:rFonts w:ascii="Arial" w:hAnsi="Arial" w:cs="Arial"/>
          <w:b/>
          <w:color w:val="0000FF"/>
          <w:sz w:val="24"/>
        </w:rPr>
        <w:t>R4-2317267</w:t>
      </w:r>
      <w:r>
        <w:rPr>
          <w:rFonts w:ascii="Arial" w:hAnsi="Arial" w:cs="Arial"/>
          <w:b/>
          <w:color w:val="0000FF"/>
          <w:sz w:val="24"/>
        </w:rPr>
        <w:tab/>
      </w:r>
      <w:r>
        <w:rPr>
          <w:rFonts w:ascii="Arial" w:hAnsi="Arial" w:cs="Arial"/>
          <w:b/>
          <w:sz w:val="24"/>
        </w:rPr>
        <w:t>Topic summary for [108-bis][144] NR_SL_enh2_UERF_part3</w:t>
      </w:r>
    </w:p>
    <w:p w14:paraId="7B3F83D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D4424C6" w14:textId="77777777" w:rsidR="00C951A4" w:rsidRDefault="00C951A4" w:rsidP="00C951A4">
      <w:pPr>
        <w:rPr>
          <w:rFonts w:ascii="Arial" w:hAnsi="Arial" w:cs="Arial"/>
          <w:b/>
        </w:rPr>
      </w:pPr>
      <w:r>
        <w:rPr>
          <w:rFonts w:ascii="Arial" w:hAnsi="Arial" w:cs="Arial"/>
          <w:b/>
        </w:rPr>
        <w:t xml:space="preserve">Abstract: </w:t>
      </w:r>
    </w:p>
    <w:p w14:paraId="5BC5AAE3" w14:textId="77777777" w:rsidR="00C951A4" w:rsidRDefault="00C951A4" w:rsidP="00C951A4">
      <w:r>
        <w:t>[108-bis][100] Main Session</w:t>
      </w:r>
    </w:p>
    <w:p w14:paraId="068037E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6C724" w14:textId="2EC8F33C" w:rsidR="00C951A4" w:rsidRDefault="00C951A4" w:rsidP="00C951A4">
      <w:pPr>
        <w:rPr>
          <w:rFonts w:ascii="Arial" w:hAnsi="Arial" w:cs="Arial"/>
          <w:b/>
          <w:sz w:val="24"/>
        </w:rPr>
      </w:pPr>
      <w:r>
        <w:rPr>
          <w:rFonts w:ascii="Arial" w:hAnsi="Arial" w:cs="Arial"/>
          <w:b/>
          <w:color w:val="0000FF"/>
          <w:sz w:val="24"/>
        </w:rPr>
        <w:t>R4-2317278</w:t>
      </w:r>
      <w:r>
        <w:rPr>
          <w:rFonts w:ascii="Arial" w:hAnsi="Arial" w:cs="Arial"/>
          <w:b/>
          <w:color w:val="0000FF"/>
          <w:sz w:val="24"/>
        </w:rPr>
        <w:tab/>
      </w:r>
      <w:r>
        <w:rPr>
          <w:rFonts w:ascii="Arial" w:hAnsi="Arial" w:cs="Arial"/>
          <w:b/>
          <w:sz w:val="24"/>
        </w:rPr>
        <w:t>Ad-hoc minutes for NR_SL_enh2 WI</w:t>
      </w:r>
    </w:p>
    <w:p w14:paraId="47ED68C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48611C0" w14:textId="77777777" w:rsidR="00C951A4" w:rsidRDefault="00C951A4" w:rsidP="00C951A4">
      <w:pPr>
        <w:rPr>
          <w:rFonts w:ascii="Arial" w:hAnsi="Arial" w:cs="Arial"/>
          <w:b/>
        </w:rPr>
      </w:pPr>
      <w:r>
        <w:rPr>
          <w:rFonts w:ascii="Arial" w:hAnsi="Arial" w:cs="Arial"/>
          <w:b/>
        </w:rPr>
        <w:t xml:space="preserve">Abstract: </w:t>
      </w:r>
    </w:p>
    <w:p w14:paraId="1BF7A230" w14:textId="77777777" w:rsidR="00C951A4" w:rsidRDefault="00C951A4" w:rsidP="00C951A4">
      <w:r>
        <w:t>[108-bis][200] RRM Session</w:t>
      </w:r>
    </w:p>
    <w:p w14:paraId="4BED9BA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C7B4ED" w14:textId="565139E6" w:rsidR="00C951A4" w:rsidRDefault="00C951A4" w:rsidP="00C951A4">
      <w:pPr>
        <w:rPr>
          <w:rFonts w:ascii="Arial" w:hAnsi="Arial" w:cs="Arial"/>
          <w:b/>
          <w:sz w:val="24"/>
        </w:rPr>
      </w:pPr>
      <w:r>
        <w:rPr>
          <w:rFonts w:ascii="Arial" w:hAnsi="Arial" w:cs="Arial"/>
          <w:b/>
          <w:color w:val="0000FF"/>
          <w:sz w:val="24"/>
        </w:rPr>
        <w:t>R4-2317356</w:t>
      </w:r>
      <w:r>
        <w:rPr>
          <w:rFonts w:ascii="Arial" w:hAnsi="Arial" w:cs="Arial"/>
          <w:b/>
          <w:color w:val="0000FF"/>
          <w:sz w:val="24"/>
        </w:rPr>
        <w:tab/>
      </w:r>
      <w:r>
        <w:rPr>
          <w:rFonts w:ascii="Arial" w:hAnsi="Arial" w:cs="Arial"/>
          <w:b/>
          <w:sz w:val="24"/>
        </w:rPr>
        <w:t>WF on R18 NR SL RRM requirements (part 1)</w:t>
      </w:r>
    </w:p>
    <w:p w14:paraId="7D864FC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003061D1" w14:textId="77777777" w:rsidR="00C951A4" w:rsidRDefault="00C951A4" w:rsidP="00C951A4">
      <w:pPr>
        <w:rPr>
          <w:rFonts w:ascii="Arial" w:hAnsi="Arial" w:cs="Arial"/>
          <w:b/>
        </w:rPr>
      </w:pPr>
      <w:r>
        <w:rPr>
          <w:rFonts w:ascii="Arial" w:hAnsi="Arial" w:cs="Arial"/>
          <w:b/>
        </w:rPr>
        <w:t xml:space="preserve">Abstract: </w:t>
      </w:r>
    </w:p>
    <w:p w14:paraId="3F125F5C" w14:textId="77777777" w:rsidR="00C951A4" w:rsidRDefault="00C951A4" w:rsidP="00C951A4">
      <w:r>
        <w:t>[108-bis][200] RRM Session; [WF Approval]</w:t>
      </w:r>
    </w:p>
    <w:p w14:paraId="2D3FDFDA" w14:textId="0614F588" w:rsidR="00B730FD" w:rsidRDefault="00B730FD" w:rsidP="00C951A4">
      <w:r w:rsidRPr="00B730FD">
        <w:rPr>
          <w:rFonts w:ascii="Arial" w:hAnsi="Arial" w:cs="Arial"/>
          <w:b/>
        </w:rPr>
        <w:lastRenderedPageBreak/>
        <w:t>Discussion:</w:t>
      </w:r>
    </w:p>
    <w:p w14:paraId="68C2994F" w14:textId="27683310" w:rsidR="00B730FD" w:rsidRPr="00B730FD" w:rsidRDefault="00B730FD" w:rsidP="00C951A4">
      <w:pPr>
        <w:rPr>
          <w:b/>
          <w:bCs/>
        </w:rPr>
      </w:pPr>
      <w:r w:rsidRPr="00B730FD">
        <w:rPr>
          <w:b/>
          <w:bCs/>
          <w:highlight w:val="green"/>
        </w:rPr>
        <w:t>Agreement:</w:t>
      </w:r>
    </w:p>
    <w:p w14:paraId="3E1ED2B5" w14:textId="77777777" w:rsidR="00736CCA" w:rsidRPr="00736CCA" w:rsidRDefault="00736CCA" w:rsidP="00736CCA">
      <w:pPr>
        <w:rPr>
          <w:rFonts w:eastAsia="Malgun Gothic"/>
          <w:b/>
          <w:szCs w:val="21"/>
          <w:u w:val="single"/>
          <w:lang w:eastAsia="ko-KR"/>
        </w:rPr>
      </w:pPr>
      <w:r w:rsidRPr="00736CCA">
        <w:rPr>
          <w:rFonts w:eastAsia="Malgun Gothic" w:hint="eastAsia"/>
          <w:b/>
          <w:szCs w:val="21"/>
          <w:u w:val="single"/>
          <w:lang w:eastAsia="ko-KR"/>
        </w:rPr>
        <w:t xml:space="preserve">Issue </w:t>
      </w:r>
      <w:r w:rsidRPr="00736CCA">
        <w:rPr>
          <w:rFonts w:eastAsia="Malgun Gothic"/>
          <w:b/>
          <w:szCs w:val="21"/>
          <w:u w:val="single"/>
          <w:lang w:eastAsia="ko-KR"/>
        </w:rPr>
        <w:t>2</w:t>
      </w:r>
      <w:r w:rsidRPr="00736CCA">
        <w:rPr>
          <w:rFonts w:eastAsia="Malgun Gothic" w:hint="eastAsia"/>
          <w:b/>
          <w:szCs w:val="21"/>
          <w:u w:val="single"/>
          <w:lang w:eastAsia="ko-KR"/>
        </w:rPr>
        <w:t xml:space="preserve">-1: Transmit </w:t>
      </w:r>
      <w:r w:rsidRPr="00736CCA">
        <w:rPr>
          <w:rFonts w:eastAsia="Malgun Gothic"/>
          <w:b/>
          <w:szCs w:val="21"/>
          <w:u w:val="single"/>
          <w:lang w:eastAsia="ko-KR"/>
        </w:rPr>
        <w:t>timing</w:t>
      </w:r>
      <w:r w:rsidRPr="00736CCA">
        <w:rPr>
          <w:rFonts w:eastAsia="Malgun Gothic" w:hint="eastAsia"/>
          <w:b/>
          <w:szCs w:val="21"/>
          <w:u w:val="single"/>
          <w:lang w:eastAsia="ko-KR"/>
        </w:rPr>
        <w:t xml:space="preserve"> </w:t>
      </w:r>
      <w:r w:rsidRPr="00736CCA">
        <w:rPr>
          <w:rFonts w:eastAsia="Malgun Gothic"/>
          <w:b/>
          <w:szCs w:val="21"/>
          <w:u w:val="single"/>
          <w:lang w:eastAsia="ko-KR"/>
        </w:rPr>
        <w:t>error requirement</w:t>
      </w:r>
    </w:p>
    <w:p w14:paraId="1E06E271" w14:textId="6E98AE19" w:rsidR="00736CCA" w:rsidRPr="009C431F" w:rsidRDefault="00736CCA" w:rsidP="00736CCA">
      <w:pPr>
        <w:pStyle w:val="B1"/>
        <w:rPr>
          <w:rFonts w:eastAsia="Malgun Gothic"/>
          <w:highlight w:val="green"/>
          <w:lang w:eastAsia="ko-KR"/>
        </w:rPr>
      </w:pPr>
      <w:r>
        <w:rPr>
          <w:rFonts w:eastAsia="Malgun Gothic"/>
          <w:lang w:eastAsia="ko-KR"/>
        </w:rPr>
        <w:t>-</w:t>
      </w:r>
      <w:r>
        <w:rPr>
          <w:rFonts w:eastAsia="Malgun Gothic"/>
          <w:lang w:eastAsia="ko-KR"/>
        </w:rPr>
        <w:tab/>
      </w:r>
      <w:r w:rsidRPr="00736CCA">
        <w:rPr>
          <w:rFonts w:eastAsia="Malgun Gothic"/>
          <w:lang w:eastAsia="ko-KR"/>
        </w:rPr>
        <w:t xml:space="preserve">In R18, transmit timing requirements will be specified for 15kHz and 30kHz. </w:t>
      </w:r>
    </w:p>
    <w:p w14:paraId="2AA481BA" w14:textId="77777777" w:rsidR="00736CCA" w:rsidRDefault="00736CCA" w:rsidP="00736CCA">
      <w:pPr>
        <w:rPr>
          <w:rFonts w:eastAsia="DengXian"/>
        </w:rPr>
      </w:pPr>
    </w:p>
    <w:p w14:paraId="392756FE" w14:textId="14EB86F1" w:rsidR="00736CCA" w:rsidRPr="009C431F" w:rsidRDefault="00736CCA" w:rsidP="00736CCA">
      <w:pPr>
        <w:rPr>
          <w:rFonts w:eastAsia="DengXian"/>
          <w:b/>
          <w:u w:val="single"/>
        </w:rPr>
      </w:pPr>
      <w:r w:rsidRPr="009C431F">
        <w:rPr>
          <w:rFonts w:eastAsia="DengXian" w:hint="eastAsia"/>
          <w:b/>
          <w:u w:val="single"/>
        </w:rPr>
        <w:t xml:space="preserve">Issue </w:t>
      </w:r>
      <w:r w:rsidRPr="009C431F">
        <w:rPr>
          <w:rFonts w:eastAsia="DengXian"/>
          <w:b/>
          <w:u w:val="single"/>
        </w:rPr>
        <w:t>3</w:t>
      </w:r>
      <w:r w:rsidRPr="009C431F">
        <w:rPr>
          <w:rFonts w:eastAsia="DengXian" w:hint="eastAsia"/>
          <w:b/>
          <w:u w:val="single"/>
        </w:rPr>
        <w:t xml:space="preserve">-1: </w:t>
      </w:r>
      <w:r w:rsidRPr="009C431F">
        <w:rPr>
          <w:rFonts w:eastAsia="DengXian"/>
          <w:b/>
          <w:u w:val="single"/>
        </w:rPr>
        <w:t>Requirements for SyncRef UE as a synchronization reference source (x_max)</w:t>
      </w:r>
    </w:p>
    <w:p w14:paraId="212DE0E1" w14:textId="49686B19" w:rsidR="00736CCA" w:rsidRPr="009C431F" w:rsidRDefault="00736CCA" w:rsidP="00736CCA">
      <w:pPr>
        <w:pStyle w:val="B1"/>
        <w:rPr>
          <w:rFonts w:eastAsia="DengXian"/>
        </w:rPr>
      </w:pPr>
      <w:r>
        <w:rPr>
          <w:rFonts w:eastAsia="DengXian"/>
        </w:rPr>
        <w:t>-</w:t>
      </w:r>
      <w:r>
        <w:rPr>
          <w:rFonts w:eastAsia="DengXian"/>
        </w:rPr>
        <w:tab/>
      </w:r>
      <w:r w:rsidRPr="00736CCA">
        <w:rPr>
          <w:rFonts w:eastAsia="DengXian"/>
        </w:rPr>
        <w:t>Single value for x_max = [4]</w:t>
      </w:r>
      <w:r w:rsidRPr="009C431F">
        <w:rPr>
          <w:rFonts w:eastAsia="DengXian"/>
        </w:rPr>
        <w:t xml:space="preserve"> </w:t>
      </w:r>
    </w:p>
    <w:p w14:paraId="4444CEC7" w14:textId="77777777" w:rsidR="00736CCA" w:rsidRPr="009C431F" w:rsidRDefault="00736CCA" w:rsidP="00736CCA">
      <w:pPr>
        <w:rPr>
          <w:rFonts w:eastAsia="SimSun"/>
        </w:rPr>
      </w:pPr>
    </w:p>
    <w:p w14:paraId="1EBD7A1E" w14:textId="77777777" w:rsidR="00736CCA" w:rsidRPr="00736CCA" w:rsidRDefault="00736CCA" w:rsidP="00736CCA">
      <w:pPr>
        <w:rPr>
          <w:rFonts w:eastAsia="SimSun"/>
          <w:b/>
          <w:szCs w:val="21"/>
          <w:u w:val="single"/>
          <w:vertAlign w:val="subscript"/>
        </w:rPr>
      </w:pPr>
      <w:r w:rsidRPr="00736CCA">
        <w:rPr>
          <w:rFonts w:eastAsia="SimSun"/>
          <w:b/>
          <w:szCs w:val="21"/>
          <w:u w:val="single"/>
        </w:rPr>
        <w:t xml:space="preserve">Issue 4-3: </w:t>
      </w:r>
      <w:r w:rsidRPr="00736CCA">
        <w:rPr>
          <w:rFonts w:eastAsia="SimSun"/>
          <w:b/>
          <w:szCs w:val="21"/>
          <w:u w:val="single"/>
          <w:lang w:eastAsia="ko-KR"/>
        </w:rPr>
        <w:t>Requirement for T</w:t>
      </w:r>
      <w:r w:rsidRPr="00736CCA">
        <w:rPr>
          <w:rFonts w:eastAsia="SimSun"/>
          <w:b/>
          <w:szCs w:val="21"/>
          <w:u w:val="single"/>
          <w:vertAlign w:val="subscript"/>
          <w:lang w:eastAsia="ko-KR"/>
        </w:rPr>
        <w:t>measure,PSBCH-RSRP</w:t>
      </w:r>
      <w:r w:rsidRPr="00736CCA">
        <w:rPr>
          <w:rFonts w:eastAsia="SimSun"/>
          <w:szCs w:val="21"/>
          <w:u w:val="single"/>
          <w:vertAlign w:val="subscript"/>
          <w:lang w:eastAsia="ko-KR"/>
        </w:rPr>
        <w:t xml:space="preserve"> </w:t>
      </w:r>
      <w:r w:rsidRPr="00736CCA">
        <w:rPr>
          <w:rFonts w:eastAsia="SimSun"/>
          <w:b/>
          <w:szCs w:val="21"/>
          <w:u w:val="single"/>
          <w:lang w:eastAsia="ko-KR"/>
        </w:rPr>
        <w:t>(y_max)</w:t>
      </w:r>
    </w:p>
    <w:p w14:paraId="0BA29146" w14:textId="74224E0C" w:rsidR="00736CCA" w:rsidRPr="00736CCA" w:rsidRDefault="00736CCA" w:rsidP="00736CCA">
      <w:pPr>
        <w:pStyle w:val="B1"/>
        <w:rPr>
          <w:rFonts w:eastAsia="SimSun"/>
        </w:rPr>
      </w:pPr>
      <w:r>
        <w:rPr>
          <w:rFonts w:eastAsia="SimSun"/>
        </w:rPr>
        <w:t>-</w:t>
      </w:r>
      <w:r>
        <w:rPr>
          <w:rFonts w:eastAsia="SimSun"/>
        </w:rPr>
        <w:tab/>
      </w:r>
      <w:r w:rsidRPr="00736CCA">
        <w:rPr>
          <w:rFonts w:eastAsia="SimSun"/>
        </w:rPr>
        <w:t>Single value for y_max is specified.</w:t>
      </w:r>
    </w:p>
    <w:p w14:paraId="76ABD091" w14:textId="773DD955" w:rsidR="00736CCA" w:rsidRPr="009C431F" w:rsidRDefault="00736CCA" w:rsidP="00736CCA">
      <w:pPr>
        <w:pStyle w:val="B2"/>
        <w:rPr>
          <w:rFonts w:eastAsia="SimSun"/>
          <w:highlight w:val="green"/>
        </w:rPr>
      </w:pPr>
      <w:r>
        <w:rPr>
          <w:rFonts w:eastAsia="SimSun"/>
        </w:rPr>
        <w:t>-</w:t>
      </w:r>
      <w:r>
        <w:rPr>
          <w:rFonts w:eastAsia="SimSun"/>
        </w:rPr>
        <w:tab/>
      </w:r>
      <w:r w:rsidRPr="00736CCA">
        <w:rPr>
          <w:rFonts w:eastAsia="SimSun"/>
        </w:rPr>
        <w:t>y_max = [2]</w:t>
      </w:r>
    </w:p>
    <w:p w14:paraId="1D41B4B3" w14:textId="77777777" w:rsidR="00B730FD" w:rsidRDefault="00B730FD" w:rsidP="00C951A4"/>
    <w:p w14:paraId="06E1F60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53F72" w14:textId="6AE5ED87" w:rsidR="00C951A4" w:rsidRDefault="00C951A4" w:rsidP="00C951A4">
      <w:pPr>
        <w:rPr>
          <w:rFonts w:ascii="Arial" w:hAnsi="Arial" w:cs="Arial"/>
          <w:b/>
          <w:sz w:val="24"/>
        </w:rPr>
      </w:pPr>
      <w:r>
        <w:rPr>
          <w:rFonts w:ascii="Arial" w:hAnsi="Arial" w:cs="Arial"/>
          <w:b/>
          <w:color w:val="0000FF"/>
          <w:sz w:val="24"/>
        </w:rPr>
        <w:t>R4-2317375</w:t>
      </w:r>
      <w:r>
        <w:rPr>
          <w:rFonts w:ascii="Arial" w:hAnsi="Arial" w:cs="Arial"/>
          <w:b/>
          <w:color w:val="0000FF"/>
          <w:sz w:val="24"/>
        </w:rPr>
        <w:tab/>
      </w:r>
      <w:r>
        <w:rPr>
          <w:rFonts w:ascii="Arial" w:hAnsi="Arial" w:cs="Arial"/>
          <w:b/>
          <w:sz w:val="24"/>
        </w:rPr>
        <w:t>WF on R18 NR SL RRM requirements (part 2)</w:t>
      </w:r>
    </w:p>
    <w:p w14:paraId="7CACC65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1D40896" w14:textId="77777777" w:rsidR="00C951A4" w:rsidRDefault="00C951A4" w:rsidP="00C951A4">
      <w:pPr>
        <w:rPr>
          <w:rFonts w:ascii="Arial" w:hAnsi="Arial" w:cs="Arial"/>
          <w:b/>
        </w:rPr>
      </w:pPr>
      <w:r>
        <w:rPr>
          <w:rFonts w:ascii="Arial" w:hAnsi="Arial" w:cs="Arial"/>
          <w:b/>
        </w:rPr>
        <w:t xml:space="preserve">Abstract: </w:t>
      </w:r>
    </w:p>
    <w:p w14:paraId="07EBAD7E" w14:textId="77777777" w:rsidR="00C951A4" w:rsidRDefault="00C951A4" w:rsidP="00C951A4">
      <w:r>
        <w:t>[108-bis][200] RRM Session</w:t>
      </w:r>
    </w:p>
    <w:p w14:paraId="054A15E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92C23" w14:textId="148B0B40" w:rsidR="00C951A4" w:rsidRDefault="00C951A4" w:rsidP="00C951A4">
      <w:pPr>
        <w:rPr>
          <w:rFonts w:ascii="Arial" w:hAnsi="Arial" w:cs="Arial"/>
          <w:b/>
          <w:sz w:val="24"/>
        </w:rPr>
      </w:pPr>
      <w:r>
        <w:rPr>
          <w:rFonts w:ascii="Arial" w:hAnsi="Arial" w:cs="Arial"/>
          <w:b/>
          <w:color w:val="0000FF"/>
          <w:sz w:val="24"/>
        </w:rPr>
        <w:t>R4-2317718</w:t>
      </w:r>
      <w:r>
        <w:rPr>
          <w:rFonts w:ascii="Arial" w:hAnsi="Arial" w:cs="Arial"/>
          <w:b/>
          <w:color w:val="0000FF"/>
          <w:sz w:val="24"/>
        </w:rPr>
        <w:tab/>
      </w:r>
      <w:r>
        <w:rPr>
          <w:rFonts w:ascii="Arial" w:hAnsi="Arial" w:cs="Arial"/>
          <w:b/>
          <w:sz w:val="24"/>
        </w:rPr>
        <w:t>WF on NR_SL_enh2_UERF_part1</w:t>
      </w:r>
    </w:p>
    <w:p w14:paraId="39DF5A0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1D2ABF1" w14:textId="77777777" w:rsidR="00C951A4" w:rsidRDefault="00C951A4" w:rsidP="00C951A4">
      <w:pPr>
        <w:rPr>
          <w:rFonts w:ascii="Arial" w:hAnsi="Arial" w:cs="Arial"/>
          <w:b/>
        </w:rPr>
      </w:pPr>
      <w:r>
        <w:rPr>
          <w:rFonts w:ascii="Arial" w:hAnsi="Arial" w:cs="Arial"/>
          <w:b/>
        </w:rPr>
        <w:t xml:space="preserve">Abstract: </w:t>
      </w:r>
    </w:p>
    <w:p w14:paraId="45071EC5" w14:textId="77777777" w:rsidR="00C951A4" w:rsidRDefault="00C951A4" w:rsidP="00C951A4">
      <w:r>
        <w:t>[108-bis][100] Main Session; [WF Approval]</w:t>
      </w:r>
    </w:p>
    <w:p w14:paraId="1FFAB3F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R4-2317720</w:t>
      </w:r>
      <w:r>
        <w:rPr>
          <w:color w:val="993300"/>
          <w:u w:val="single"/>
        </w:rPr>
        <w:t>.</w:t>
      </w:r>
    </w:p>
    <w:p w14:paraId="3FBBC868" w14:textId="2EB314F6" w:rsidR="00C951A4" w:rsidRDefault="00C951A4" w:rsidP="00C951A4">
      <w:pPr>
        <w:rPr>
          <w:rFonts w:ascii="Arial" w:hAnsi="Arial" w:cs="Arial"/>
          <w:b/>
          <w:sz w:val="24"/>
        </w:rPr>
      </w:pPr>
      <w:r>
        <w:rPr>
          <w:rFonts w:ascii="Arial" w:hAnsi="Arial" w:cs="Arial"/>
          <w:b/>
          <w:color w:val="0000FF"/>
          <w:sz w:val="24"/>
        </w:rPr>
        <w:t>R4-2317720</w:t>
      </w:r>
      <w:r>
        <w:rPr>
          <w:rFonts w:ascii="Arial" w:hAnsi="Arial" w:cs="Arial"/>
          <w:b/>
          <w:color w:val="0000FF"/>
          <w:sz w:val="24"/>
        </w:rPr>
        <w:tab/>
      </w:r>
      <w:r>
        <w:rPr>
          <w:rFonts w:ascii="Arial" w:hAnsi="Arial" w:cs="Arial"/>
          <w:b/>
          <w:sz w:val="24"/>
        </w:rPr>
        <w:t>WF on NR_SL_enh2_UERF_part1</w:t>
      </w:r>
    </w:p>
    <w:p w14:paraId="285ABFF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5DA1A8D" w14:textId="77777777" w:rsidR="00C951A4" w:rsidRDefault="00C951A4" w:rsidP="00C951A4">
      <w:pPr>
        <w:rPr>
          <w:color w:val="808080"/>
        </w:rPr>
      </w:pPr>
      <w:r>
        <w:rPr>
          <w:color w:val="808080"/>
        </w:rPr>
        <w:t>(Replaces R4-2317718)</w:t>
      </w:r>
    </w:p>
    <w:p w14:paraId="76D75C96" w14:textId="77777777" w:rsidR="00C951A4" w:rsidRDefault="00C951A4" w:rsidP="00C951A4">
      <w:pPr>
        <w:rPr>
          <w:rFonts w:ascii="Arial" w:hAnsi="Arial" w:cs="Arial"/>
          <w:b/>
        </w:rPr>
      </w:pPr>
      <w:r>
        <w:rPr>
          <w:rFonts w:ascii="Arial" w:hAnsi="Arial" w:cs="Arial"/>
          <w:b/>
        </w:rPr>
        <w:t xml:space="preserve">Abstract: </w:t>
      </w:r>
    </w:p>
    <w:p w14:paraId="2B724046" w14:textId="77777777" w:rsidR="00C951A4" w:rsidRDefault="00C951A4" w:rsidP="00C951A4">
      <w:r>
        <w:t>[108-bis][100] Main Session; [WF Approval]</w:t>
      </w:r>
    </w:p>
    <w:p w14:paraId="79A8B8D7" w14:textId="15B3A49A" w:rsidR="00B23386" w:rsidRDefault="00B23386" w:rsidP="00C951A4">
      <w:r w:rsidRPr="00B23386">
        <w:rPr>
          <w:rFonts w:ascii="Arial" w:hAnsi="Arial" w:cs="Arial"/>
          <w:b/>
        </w:rPr>
        <w:t>Discussion:</w:t>
      </w:r>
    </w:p>
    <w:p w14:paraId="4E0DC12A" w14:textId="7C39DBC2" w:rsidR="00B23386" w:rsidRPr="00B23386" w:rsidRDefault="00B23386" w:rsidP="00C951A4">
      <w:pPr>
        <w:rPr>
          <w:b/>
          <w:bCs/>
        </w:rPr>
      </w:pPr>
      <w:r w:rsidRPr="00B23386">
        <w:rPr>
          <w:b/>
          <w:bCs/>
          <w:highlight w:val="green"/>
        </w:rPr>
        <w:t>Agreement:</w:t>
      </w:r>
    </w:p>
    <w:p w14:paraId="02663C6B" w14:textId="77777777" w:rsidR="00BE18F2" w:rsidRPr="0023729B" w:rsidRDefault="00BE18F2" w:rsidP="00BE18F2">
      <w:pPr>
        <w:rPr>
          <w:b/>
          <w:bCs/>
          <w:u w:val="single"/>
        </w:rPr>
      </w:pPr>
      <w:r w:rsidRPr="0023729B">
        <w:rPr>
          <w:b/>
          <w:bCs/>
          <w:u w:val="single"/>
        </w:rPr>
        <w:t>Sub-topic 2-1 Simulation assumption for PSSCH/PSCCH</w:t>
      </w:r>
    </w:p>
    <w:p w14:paraId="56B08AC7" w14:textId="77656638" w:rsidR="00BE18F2" w:rsidRPr="0023729B" w:rsidRDefault="0023729B" w:rsidP="0023729B">
      <w:pPr>
        <w:pStyle w:val="B1"/>
      </w:pPr>
      <w:r w:rsidRPr="0023729B">
        <w:t>-</w:t>
      </w:r>
      <w:r w:rsidR="00BE18F2" w:rsidRPr="0023729B">
        <w:tab/>
        <w:t xml:space="preserve">The simulation scenarios are quite aligned. </w:t>
      </w:r>
    </w:p>
    <w:p w14:paraId="4DC8C763" w14:textId="53961770" w:rsidR="00BE18F2" w:rsidRPr="0023729B" w:rsidRDefault="0023729B" w:rsidP="0023729B">
      <w:pPr>
        <w:pStyle w:val="B1"/>
      </w:pPr>
      <w:r w:rsidRPr="0023729B">
        <w:t>-</w:t>
      </w:r>
      <w:r w:rsidR="00BE18F2" w:rsidRPr="0023729B">
        <w:tab/>
        <w:t xml:space="preserve">No need to further discuss. </w:t>
      </w:r>
    </w:p>
    <w:p w14:paraId="5B8B154D" w14:textId="6C22EC4C" w:rsidR="00B23386" w:rsidRPr="0023729B" w:rsidRDefault="0023729B" w:rsidP="0023729B">
      <w:pPr>
        <w:pStyle w:val="B1"/>
      </w:pPr>
      <w:r w:rsidRPr="0023729B">
        <w:lastRenderedPageBreak/>
        <w:t>-</w:t>
      </w:r>
      <w:r w:rsidR="00BE18F2" w:rsidRPr="0023729B">
        <w:tab/>
        <w:t>Focus on the MPR and A-MPR simulation results based on these scenarios.</w:t>
      </w:r>
    </w:p>
    <w:p w14:paraId="14752E15" w14:textId="48228527" w:rsidR="00BE18F2" w:rsidRPr="00BE18F2" w:rsidRDefault="0023729B" w:rsidP="0023729B">
      <w:pPr>
        <w:pStyle w:val="B1"/>
        <w:rPr>
          <w:rFonts w:eastAsia="SimSun"/>
          <w:highlight w:val="green"/>
          <w:lang w:val="en-US" w:eastAsia="zh-CN"/>
        </w:rPr>
      </w:pPr>
      <w:r w:rsidRPr="0023729B">
        <w:rPr>
          <w:rFonts w:eastAsia="SimSun"/>
          <w:lang w:val="en-US" w:eastAsia="zh-CN"/>
        </w:rPr>
        <w:t>-</w:t>
      </w:r>
      <w:r w:rsidRPr="0023729B">
        <w:rPr>
          <w:rFonts w:eastAsia="SimSun"/>
          <w:lang w:val="en-US" w:eastAsia="zh-CN"/>
        </w:rPr>
        <w:tab/>
      </w:r>
      <w:r w:rsidR="00BE18F2" w:rsidRPr="0023729B">
        <w:rPr>
          <w:rFonts w:eastAsia="SimSun"/>
          <w:lang w:val="en-US" w:eastAsia="zh-CN"/>
        </w:rPr>
        <w:t>With the above statement, it is suggested to add below text for simulation assumption:</w:t>
      </w:r>
    </w:p>
    <w:p w14:paraId="6E7591BA" w14:textId="77777777" w:rsidR="00BE18F2" w:rsidRPr="00BE18F2" w:rsidRDefault="00BE18F2" w:rsidP="0023729B">
      <w:pPr>
        <w:pStyle w:val="TH"/>
        <w:rPr>
          <w:rFonts w:eastAsia="SimSun"/>
          <w:lang w:eastAsia="ko-KR"/>
        </w:rPr>
      </w:pPr>
      <w:r w:rsidRPr="00BE18F2">
        <w:rPr>
          <w:rFonts w:eastAsia="SimSun"/>
          <w:lang w:eastAsia="ko-KR"/>
        </w:rPr>
        <w:t xml:space="preserve">Table </w:t>
      </w:r>
      <w:r w:rsidRPr="00BE18F2">
        <w:rPr>
          <w:rFonts w:eastAsia="SimSun"/>
          <w:lang w:eastAsia="ko-KR"/>
        </w:rPr>
        <w:fldChar w:fldCharType="begin"/>
      </w:r>
      <w:r w:rsidRPr="00BE18F2">
        <w:rPr>
          <w:rFonts w:eastAsia="SimSun"/>
          <w:lang w:eastAsia="ko-KR"/>
        </w:rPr>
        <w:instrText xml:space="preserve"> SEQ Table \* ARABIC </w:instrText>
      </w:r>
      <w:r w:rsidRPr="00BE18F2">
        <w:rPr>
          <w:rFonts w:eastAsia="SimSun"/>
          <w:lang w:eastAsia="ko-KR"/>
        </w:rPr>
        <w:fldChar w:fldCharType="separate"/>
      </w:r>
      <w:r w:rsidRPr="00BE18F2">
        <w:rPr>
          <w:rFonts w:eastAsia="SimSun"/>
          <w:lang w:eastAsia="ko-KR"/>
        </w:rPr>
        <w:t>6</w:t>
      </w:r>
      <w:r w:rsidRPr="00BE18F2">
        <w:rPr>
          <w:rFonts w:eastAsia="SimSun"/>
          <w:lang w:eastAsia="ko-KR"/>
        </w:rPr>
        <w:fldChar w:fldCharType="end"/>
      </w:r>
      <w:r w:rsidRPr="00BE18F2">
        <w:rPr>
          <w:rFonts w:eastAsia="SimSun"/>
          <w:lang w:eastAsia="ko-KR"/>
        </w:rPr>
        <w:t xml:space="preserve"> SL-U UE’s MPR simulation assumptions for PSFCH transmission</w:t>
      </w:r>
    </w:p>
    <w:tbl>
      <w:tblPr>
        <w:tblStyle w:val="SGSTableBasic14"/>
        <w:tblW w:w="9344" w:type="dxa"/>
        <w:tblInd w:w="0" w:type="dxa"/>
        <w:tblLook w:val="04A0" w:firstRow="1" w:lastRow="0" w:firstColumn="1" w:lastColumn="0" w:noHBand="0" w:noVBand="1"/>
      </w:tblPr>
      <w:tblGrid>
        <w:gridCol w:w="2263"/>
        <w:gridCol w:w="7081"/>
      </w:tblGrid>
      <w:tr w:rsidR="00BE18F2" w:rsidRPr="00BE18F2" w14:paraId="00F8F619" w14:textId="77777777" w:rsidTr="004E21C3">
        <w:trPr>
          <w:trHeight w:val="340"/>
        </w:trPr>
        <w:tc>
          <w:tcPr>
            <w:tcW w:w="2263" w:type="dxa"/>
            <w:hideMark/>
          </w:tcPr>
          <w:p w14:paraId="2F646BF5" w14:textId="77777777" w:rsidR="00BE18F2" w:rsidRPr="00BE18F2" w:rsidRDefault="00BE18F2" w:rsidP="0023729B">
            <w:pPr>
              <w:pStyle w:val="TAH"/>
              <w:rPr>
                <w:lang w:val="en-US" w:eastAsia="ko-KR"/>
              </w:rPr>
            </w:pPr>
            <w:r w:rsidRPr="00BE18F2">
              <w:rPr>
                <w:lang w:val="en-US" w:eastAsia="ko-KR"/>
              </w:rPr>
              <w:t>Items</w:t>
            </w:r>
          </w:p>
        </w:tc>
        <w:tc>
          <w:tcPr>
            <w:tcW w:w="7081" w:type="dxa"/>
            <w:hideMark/>
          </w:tcPr>
          <w:p w14:paraId="3A8E5252" w14:textId="77777777" w:rsidR="00BE18F2" w:rsidRPr="00BE18F2" w:rsidRDefault="00BE18F2" w:rsidP="0023729B">
            <w:pPr>
              <w:pStyle w:val="TAH"/>
              <w:rPr>
                <w:lang w:val="en-US" w:eastAsia="ko-KR"/>
              </w:rPr>
            </w:pPr>
            <w:r w:rsidRPr="00BE18F2">
              <w:rPr>
                <w:lang w:val="en-US" w:eastAsia="ko-KR"/>
              </w:rPr>
              <w:t>Assumption</w:t>
            </w:r>
          </w:p>
        </w:tc>
      </w:tr>
      <w:tr w:rsidR="00BE18F2" w:rsidRPr="00BE18F2" w14:paraId="31121A1F" w14:textId="77777777" w:rsidTr="004E21C3">
        <w:trPr>
          <w:trHeight w:val="279"/>
        </w:trPr>
        <w:tc>
          <w:tcPr>
            <w:tcW w:w="2263" w:type="dxa"/>
            <w:hideMark/>
          </w:tcPr>
          <w:p w14:paraId="6A05DC8B" w14:textId="77777777" w:rsidR="00BE18F2" w:rsidRPr="00BE18F2" w:rsidRDefault="00BE18F2" w:rsidP="0023729B">
            <w:pPr>
              <w:pStyle w:val="TAL"/>
              <w:rPr>
                <w:lang w:val="en-US" w:eastAsia="ko-KR"/>
              </w:rPr>
            </w:pPr>
            <w:r w:rsidRPr="00BE18F2">
              <w:rPr>
                <w:lang w:val="en-US" w:eastAsia="ko-KR"/>
              </w:rPr>
              <w:t>Modulation for PSSCH</w:t>
            </w:r>
          </w:p>
        </w:tc>
        <w:tc>
          <w:tcPr>
            <w:tcW w:w="7081" w:type="dxa"/>
            <w:hideMark/>
          </w:tcPr>
          <w:p w14:paraId="7DEABAED" w14:textId="77777777" w:rsidR="00BE18F2" w:rsidRPr="00BE18F2" w:rsidRDefault="00BE18F2" w:rsidP="0023729B">
            <w:pPr>
              <w:pStyle w:val="TAL"/>
            </w:pPr>
            <w:r w:rsidRPr="00BE18F2">
              <w:t>QPSK</w:t>
            </w:r>
          </w:p>
        </w:tc>
      </w:tr>
      <w:tr w:rsidR="00BE18F2" w:rsidRPr="00BE18F2" w14:paraId="6F2BA139" w14:textId="77777777" w:rsidTr="004E21C3">
        <w:trPr>
          <w:trHeight w:val="270"/>
        </w:trPr>
        <w:tc>
          <w:tcPr>
            <w:tcW w:w="2263" w:type="dxa"/>
            <w:hideMark/>
          </w:tcPr>
          <w:p w14:paraId="1E80F333" w14:textId="77777777" w:rsidR="00BE18F2" w:rsidRPr="00BE18F2" w:rsidRDefault="00BE18F2" w:rsidP="0023729B">
            <w:pPr>
              <w:pStyle w:val="TAL"/>
              <w:rPr>
                <w:lang w:val="en-US" w:eastAsia="ko-KR"/>
              </w:rPr>
            </w:pPr>
            <w:r w:rsidRPr="00BE18F2">
              <w:rPr>
                <w:lang w:val="en-US" w:eastAsia="ko-KR"/>
              </w:rPr>
              <w:t>PSFCH</w:t>
            </w:r>
          </w:p>
        </w:tc>
        <w:tc>
          <w:tcPr>
            <w:tcW w:w="7081" w:type="dxa"/>
            <w:hideMark/>
          </w:tcPr>
          <w:p w14:paraId="53FEC07F" w14:textId="77777777" w:rsidR="00BE18F2" w:rsidRPr="00BE18F2" w:rsidRDefault="00BE18F2" w:rsidP="0023729B">
            <w:pPr>
              <w:pStyle w:val="TAL"/>
            </w:pPr>
            <w:r w:rsidRPr="00BE18F2">
              <w:t>ZC sequence</w:t>
            </w:r>
          </w:p>
        </w:tc>
      </w:tr>
      <w:tr w:rsidR="00BE18F2" w:rsidRPr="00BE18F2" w14:paraId="30A59388" w14:textId="77777777" w:rsidTr="004E21C3">
        <w:trPr>
          <w:trHeight w:val="273"/>
        </w:trPr>
        <w:tc>
          <w:tcPr>
            <w:tcW w:w="2263" w:type="dxa"/>
            <w:hideMark/>
          </w:tcPr>
          <w:p w14:paraId="77D506C8" w14:textId="77777777" w:rsidR="00BE18F2" w:rsidRPr="00BE18F2" w:rsidRDefault="00BE18F2" w:rsidP="0023729B">
            <w:pPr>
              <w:pStyle w:val="TAL"/>
              <w:rPr>
                <w:lang w:val="en-US" w:eastAsia="ko-KR"/>
              </w:rPr>
            </w:pPr>
            <w:r w:rsidRPr="00BE18F2">
              <w:rPr>
                <w:lang w:val="en-US" w:eastAsia="ko-KR"/>
              </w:rPr>
              <w:t>Structure of Slot</w:t>
            </w:r>
          </w:p>
        </w:tc>
        <w:tc>
          <w:tcPr>
            <w:tcW w:w="7081" w:type="dxa"/>
            <w:hideMark/>
          </w:tcPr>
          <w:p w14:paraId="42722942" w14:textId="77777777" w:rsidR="00BE18F2" w:rsidRPr="00BE18F2" w:rsidRDefault="00BE18F2" w:rsidP="0023729B">
            <w:pPr>
              <w:pStyle w:val="TAL"/>
            </w:pPr>
            <w:r w:rsidRPr="00BE18F2">
              <w:t>Baseline is follow RAN1 agreements</w:t>
            </w:r>
          </w:p>
        </w:tc>
      </w:tr>
      <w:tr w:rsidR="00BE18F2" w:rsidRPr="00BE18F2" w14:paraId="593EFBBE" w14:textId="77777777" w:rsidTr="004E21C3">
        <w:trPr>
          <w:trHeight w:val="1695"/>
        </w:trPr>
        <w:tc>
          <w:tcPr>
            <w:tcW w:w="2263" w:type="dxa"/>
            <w:hideMark/>
          </w:tcPr>
          <w:p w14:paraId="5B1997FB" w14:textId="77777777" w:rsidR="00BE18F2" w:rsidRPr="00BE18F2" w:rsidRDefault="00BE18F2" w:rsidP="0023729B">
            <w:pPr>
              <w:pStyle w:val="TAL"/>
              <w:rPr>
                <w:b/>
                <w:lang w:val="en-US" w:eastAsia="ko-KR"/>
              </w:rPr>
            </w:pPr>
            <w:r w:rsidRPr="00BE18F2">
              <w:rPr>
                <w:lang w:val="en-US" w:eastAsia="ko-KR"/>
              </w:rPr>
              <w:t>RB allocation</w:t>
            </w:r>
          </w:p>
        </w:tc>
        <w:tc>
          <w:tcPr>
            <w:tcW w:w="7081" w:type="dxa"/>
            <w:hideMark/>
          </w:tcPr>
          <w:p w14:paraId="7FE84E46" w14:textId="77777777" w:rsidR="00BE18F2" w:rsidRPr="00BE18F2" w:rsidRDefault="00BE18F2" w:rsidP="0023729B">
            <w:pPr>
              <w:pStyle w:val="TAL"/>
              <w:rPr>
                <w:lang w:val="en-US" w:eastAsia="ko-KR"/>
              </w:rPr>
            </w:pPr>
            <w:r w:rsidRPr="00BE18F2">
              <w:rPr>
                <w:lang w:val="en-US" w:eastAsia="ko-KR"/>
              </w:rPr>
              <w:t>- Power per RB is same in PSFCH for all users</w:t>
            </w:r>
          </w:p>
          <w:p w14:paraId="0E0FC852" w14:textId="77777777" w:rsidR="00BE18F2" w:rsidRPr="00BE18F2" w:rsidRDefault="00BE18F2" w:rsidP="0023729B">
            <w:pPr>
              <w:pStyle w:val="TAL"/>
              <w:rPr>
                <w:lang w:val="en-US" w:eastAsia="ko-KR"/>
              </w:rPr>
            </w:pPr>
            <w:r w:rsidRPr="00BE18F2">
              <w:rPr>
                <w:lang w:val="en-US" w:eastAsia="ko-KR"/>
              </w:rPr>
              <w:t>- Total power is 20dBm</w:t>
            </w:r>
          </w:p>
          <w:p w14:paraId="0E84B30E" w14:textId="77777777" w:rsidR="00BE18F2" w:rsidRPr="00BE18F2" w:rsidRDefault="00BE18F2" w:rsidP="0023729B">
            <w:pPr>
              <w:pStyle w:val="TAL"/>
              <w:rPr>
                <w:lang w:val="en-US" w:eastAsia="ko-KR"/>
              </w:rPr>
            </w:pPr>
            <w:r w:rsidRPr="00BE18F2">
              <w:rPr>
                <w:lang w:val="en-US" w:eastAsia="ko-KR"/>
              </w:rPr>
              <w:t xml:space="preserve">- Single RB-set and multiple RB-sets will be considered based on RAN1 decision. </w:t>
            </w:r>
          </w:p>
          <w:p w14:paraId="13D5DB95" w14:textId="77777777" w:rsidR="00BE18F2" w:rsidRPr="00BE18F2" w:rsidRDefault="00BE18F2" w:rsidP="0023729B">
            <w:pPr>
              <w:pStyle w:val="TAL"/>
              <w:rPr>
                <w:lang w:val="en-US" w:eastAsia="ko-KR"/>
              </w:rPr>
            </w:pPr>
            <w:r w:rsidRPr="00BE18F2">
              <w:rPr>
                <w:lang w:val="en-US" w:eastAsia="ko-KR"/>
              </w:rPr>
              <w:t>For single RB-set, RAN4 consider interlacing RBs for PSFCH</w:t>
            </w:r>
          </w:p>
          <w:p w14:paraId="0E559F26" w14:textId="77777777" w:rsidR="00BE18F2" w:rsidRPr="00BE18F2" w:rsidRDefault="00BE18F2" w:rsidP="0023729B">
            <w:pPr>
              <w:pStyle w:val="TAL"/>
              <w:rPr>
                <w:lang w:val="en-US" w:eastAsia="ko-KR"/>
              </w:rPr>
            </w:pPr>
            <w:r w:rsidRPr="00BE18F2">
              <w:rPr>
                <w:lang w:val="en-US" w:eastAsia="ko-KR"/>
              </w:rPr>
              <w:t>For multiple RB-sets, RAN4 considers both contiguous RB sets and non-contiguous RB sets.</w:t>
            </w:r>
          </w:p>
          <w:p w14:paraId="05C73B3E" w14:textId="77777777" w:rsidR="00BE18F2" w:rsidRPr="00BE18F2" w:rsidRDefault="00BE18F2" w:rsidP="0023729B">
            <w:pPr>
              <w:pStyle w:val="TAL"/>
              <w:rPr>
                <w:lang w:val="en-US" w:eastAsia="ko-KR"/>
              </w:rPr>
            </w:pPr>
            <w:r w:rsidRPr="00BE18F2">
              <w:rPr>
                <w:lang w:val="en-US" w:eastAsia="ko-KR"/>
              </w:rPr>
              <w:t xml:space="preserve">- </w:t>
            </w:r>
            <w:r w:rsidRPr="00BE18F2">
              <w:rPr>
                <w:lang w:val="sv-SE"/>
              </w:rPr>
              <w:t xml:space="preserve">N gap from RBstart to RBend </w:t>
            </w:r>
            <w:r w:rsidRPr="00BE18F2">
              <w:rPr>
                <w:lang w:val="en-US"/>
              </w:rPr>
              <w:t xml:space="preserve">of interlaced transmission </w:t>
            </w:r>
            <w:r w:rsidRPr="00BE18F2">
              <w:rPr>
                <w:lang w:val="sv-SE"/>
              </w:rPr>
              <w:t>should meet at least 80% of channel bandwidth in a single RB-set [,</w:t>
            </w:r>
            <w:r w:rsidRPr="00BE18F2">
              <w:rPr>
                <w:lang w:val="en-US" w:eastAsia="ko-KR"/>
              </w:rPr>
              <w:t xml:space="preserve"> Ngap = RBend – RBstart ].</w:t>
            </w:r>
          </w:p>
          <w:p w14:paraId="4738631C" w14:textId="77777777" w:rsidR="00BE18F2" w:rsidRPr="00BE18F2" w:rsidRDefault="00BE18F2" w:rsidP="0023729B">
            <w:pPr>
              <w:pStyle w:val="TAL"/>
              <w:rPr>
                <w:lang w:val="en-US" w:eastAsia="zh-CN"/>
              </w:rPr>
            </w:pPr>
            <w:ins w:id="602" w:author="周锐(Ray)" w:date="2023-10-11T17:38:00Z">
              <w:r w:rsidRPr="00BE18F2">
                <w:rPr>
                  <w:highlight w:val="green"/>
                  <w:lang w:val="en-US" w:eastAsia="zh-CN"/>
                </w:rPr>
                <w:t>-</w:t>
              </w:r>
            </w:ins>
            <w:r w:rsidRPr="00BE18F2">
              <w:rPr>
                <w:highlight w:val="green"/>
                <w:lang w:val="en-US" w:eastAsia="zh-CN"/>
              </w:rPr>
              <w:t xml:space="preserve"> </w:t>
            </w:r>
            <w:ins w:id="603" w:author="周锐(Ray)" w:date="2023-10-11T17:38:00Z">
              <w:r w:rsidRPr="00BE18F2">
                <w:rPr>
                  <w:highlight w:val="green"/>
                  <w:lang w:val="en-US" w:eastAsia="zh-CN"/>
                </w:rPr>
                <w:t>RB allocation method as NR SL legacy RB allocation is also considered.</w:t>
              </w:r>
            </w:ins>
          </w:p>
        </w:tc>
      </w:tr>
    </w:tbl>
    <w:p w14:paraId="604C884E" w14:textId="77777777" w:rsidR="00BE18F2" w:rsidRPr="00BE18F2" w:rsidRDefault="00BE18F2" w:rsidP="00BE18F2">
      <w:pPr>
        <w:rPr>
          <w:rFonts w:eastAsia="SimSun"/>
          <w:lang w:eastAsia="zh-CN"/>
        </w:rPr>
      </w:pPr>
    </w:p>
    <w:p w14:paraId="6E4D071D" w14:textId="23FC0CF5" w:rsidR="00BE18F2" w:rsidRDefault="00BE18F2" w:rsidP="00BE18F2">
      <w:pPr>
        <w:overflowPunct/>
        <w:autoSpaceDE/>
        <w:autoSpaceDN/>
        <w:textAlignment w:val="auto"/>
        <w:rPr>
          <w:rFonts w:eastAsia="SimSun"/>
          <w:b/>
          <w:highlight w:val="green"/>
          <w:lang w:val="sv-SE" w:eastAsia="zh-CN"/>
        </w:rPr>
      </w:pPr>
      <w:r w:rsidRPr="00BE18F2">
        <w:rPr>
          <w:rFonts w:eastAsia="SimSun"/>
          <w:b/>
          <w:highlight w:val="green"/>
          <w:lang w:val="sv-SE" w:eastAsia="zh-CN"/>
        </w:rPr>
        <w:t>Agreement:</w:t>
      </w:r>
    </w:p>
    <w:p w14:paraId="44FC0757" w14:textId="67C24C75" w:rsidR="00B67B14" w:rsidRPr="00BE18F2" w:rsidRDefault="00B67B14" w:rsidP="00BE18F2">
      <w:pPr>
        <w:overflowPunct/>
        <w:autoSpaceDE/>
        <w:autoSpaceDN/>
        <w:textAlignment w:val="auto"/>
        <w:rPr>
          <w:rFonts w:eastAsia="SimSun"/>
          <w:b/>
          <w:highlight w:val="green"/>
          <w:lang w:val="sv-SE" w:eastAsia="zh-CN"/>
        </w:rPr>
      </w:pPr>
      <w:r w:rsidRPr="00BE18F2">
        <w:rPr>
          <w:rFonts w:eastAsia="SimSun"/>
          <w:b/>
          <w:u w:val="single"/>
          <w:lang w:eastAsia="ko-KR"/>
        </w:rPr>
        <w:t>Issue 2-1-4: SEM for SL-U with contiguous and non-contiguous RB-sets</w:t>
      </w:r>
    </w:p>
    <w:p w14:paraId="1155A005" w14:textId="1C16E29E" w:rsidR="00BE18F2" w:rsidRDefault="00BE18F2" w:rsidP="00BE18F2">
      <w:r w:rsidRPr="00BE18F2">
        <w:rPr>
          <w:rFonts w:eastAsia="SimSun"/>
          <w:szCs w:val="24"/>
          <w:highlight w:val="green"/>
          <w:lang w:val="en-US" w:eastAsia="zh-CN"/>
        </w:rPr>
        <w:t xml:space="preserve">Capture the SEM as appendix in </w:t>
      </w:r>
      <w:hyperlink r:id="rId22" w:history="1">
        <w:r w:rsidRPr="00BE18F2">
          <w:rPr>
            <w:rFonts w:eastAsia="SimSun"/>
            <w:color w:val="0000FF"/>
            <w:szCs w:val="24"/>
            <w:highlight w:val="green"/>
            <w:u w:val="single"/>
            <w:lang w:val="en-US" w:eastAsia="zh-CN"/>
          </w:rPr>
          <w:t>R4-2315542</w:t>
        </w:r>
      </w:hyperlink>
      <w:r w:rsidRPr="00BE18F2">
        <w:rPr>
          <w:rFonts w:eastAsia="SimSun"/>
          <w:szCs w:val="24"/>
          <w:highlight w:val="green"/>
          <w:lang w:val="en-US" w:eastAsia="zh-CN"/>
        </w:rPr>
        <w:t xml:space="preserve"> into TR</w:t>
      </w:r>
    </w:p>
    <w:p w14:paraId="5CB4903B" w14:textId="77777777" w:rsidR="00BE18F2" w:rsidRDefault="00BE18F2" w:rsidP="00C951A4"/>
    <w:p w14:paraId="240B5A9E" w14:textId="77777777" w:rsidR="00BE18F2" w:rsidRPr="00BE18F2" w:rsidRDefault="00BE18F2" w:rsidP="00B67B14">
      <w:pPr>
        <w:pStyle w:val="TH"/>
        <w:rPr>
          <w:rFonts w:eastAsia="SimSun"/>
          <w:highlight w:val="green"/>
          <w:lang w:val="en-US" w:eastAsia="zh-CN"/>
        </w:rPr>
      </w:pPr>
      <w:r w:rsidRPr="00BE18F2">
        <w:rPr>
          <w:rFonts w:eastAsia="SimSun"/>
          <w:highlight w:val="green"/>
          <w:lang w:eastAsia="zh-CN"/>
        </w:rPr>
        <w:t>Table: SL-U MPR requirement</w:t>
      </w:r>
    </w:p>
    <w:tbl>
      <w:tblPr>
        <w:tblW w:w="0" w:type="auto"/>
        <w:jc w:val="center"/>
        <w:tblCellMar>
          <w:left w:w="0" w:type="dxa"/>
          <w:right w:w="0" w:type="dxa"/>
        </w:tblCellMar>
        <w:tblLook w:val="04A0" w:firstRow="1" w:lastRow="0" w:firstColumn="1" w:lastColumn="0" w:noHBand="0" w:noVBand="1"/>
      </w:tblPr>
      <w:tblGrid>
        <w:gridCol w:w="1692"/>
        <w:gridCol w:w="1548"/>
        <w:gridCol w:w="1350"/>
        <w:gridCol w:w="1926"/>
      </w:tblGrid>
      <w:tr w:rsidR="00BE18F2" w:rsidRPr="00BE18F2" w14:paraId="55FC38CB" w14:textId="77777777" w:rsidTr="00195A20">
        <w:trPr>
          <w:trHeight w:val="237"/>
          <w:jc w:val="center"/>
        </w:trPr>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01E43" w14:textId="77777777" w:rsidR="00BE18F2" w:rsidRPr="00BE18F2" w:rsidRDefault="00BE18F2" w:rsidP="00B67B14">
            <w:pPr>
              <w:pStyle w:val="TAH"/>
              <w:rPr>
                <w:rFonts w:eastAsia="SimSun"/>
                <w:highlight w:val="green"/>
                <w:lang w:val="fi-FI" w:eastAsia="zh-CN"/>
              </w:rPr>
            </w:pPr>
            <w:r w:rsidRPr="00BE18F2">
              <w:rPr>
                <w:rFonts w:eastAsia="SimSun"/>
                <w:highlight w:val="green"/>
                <w:lang w:eastAsia="zh-CN"/>
              </w:rPr>
              <w:t>Pre-coding</w:t>
            </w:r>
          </w:p>
        </w:tc>
        <w:tc>
          <w:tcPr>
            <w:tcW w:w="1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5D964" w14:textId="77777777" w:rsidR="00BE18F2" w:rsidRPr="00BE18F2" w:rsidRDefault="00BE18F2" w:rsidP="00B67B14">
            <w:pPr>
              <w:pStyle w:val="TAH"/>
              <w:rPr>
                <w:rFonts w:eastAsia="SimSun"/>
                <w:highlight w:val="green"/>
                <w:lang w:val="fi-FI" w:eastAsia="zh-CN"/>
              </w:rPr>
            </w:pPr>
            <w:r w:rsidRPr="00BE18F2">
              <w:rPr>
                <w:rFonts w:eastAsia="SimSun"/>
                <w:highlight w:val="green"/>
                <w:lang w:eastAsia="zh-CN"/>
              </w:rPr>
              <w:t>Modulation</w:t>
            </w:r>
          </w:p>
        </w:tc>
        <w:tc>
          <w:tcPr>
            <w:tcW w:w="327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9E21" w14:textId="77777777" w:rsidR="00BE18F2" w:rsidRPr="00BE18F2" w:rsidRDefault="00BE18F2" w:rsidP="00B67B14">
            <w:pPr>
              <w:pStyle w:val="TAH"/>
              <w:rPr>
                <w:rFonts w:eastAsia="SimSun"/>
                <w:highlight w:val="green"/>
                <w:lang w:val="fi-FI" w:eastAsia="zh-CN"/>
              </w:rPr>
            </w:pPr>
            <w:r w:rsidRPr="00BE18F2">
              <w:rPr>
                <w:rFonts w:eastAsia="SimSun"/>
                <w:highlight w:val="green"/>
                <w:lang w:eastAsia="zh-CN"/>
              </w:rPr>
              <w:t>RB Allocation</w:t>
            </w:r>
          </w:p>
        </w:tc>
      </w:tr>
      <w:tr w:rsidR="00BE18F2" w:rsidRPr="00BE18F2" w14:paraId="2BAC1492" w14:textId="77777777" w:rsidTr="00195A20">
        <w:trPr>
          <w:trHeight w:val="237"/>
          <w:jc w:val="center"/>
        </w:trPr>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BB7A9" w14:textId="77777777" w:rsidR="00BE18F2" w:rsidRPr="00BE18F2" w:rsidRDefault="00BE18F2" w:rsidP="00B67B14">
            <w:pPr>
              <w:pStyle w:val="TAH"/>
              <w:rPr>
                <w:rFonts w:eastAsia="SimSun"/>
                <w:highlight w:val="green"/>
                <w:lang w:val="fi-FI" w:eastAsia="zh-CN"/>
              </w:rPr>
            </w:pPr>
            <w:r w:rsidRPr="00BE18F2">
              <w:rPr>
                <w:rFonts w:eastAsia="SimSun"/>
                <w:highlight w:val="green"/>
                <w:lang w:eastAsia="zh-CN"/>
              </w:rPr>
              <w:t> </w:t>
            </w:r>
          </w:p>
        </w:tc>
        <w:tc>
          <w:tcPr>
            <w:tcW w:w="1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1A828" w14:textId="77777777" w:rsidR="00BE18F2" w:rsidRPr="00BE18F2" w:rsidRDefault="00BE18F2" w:rsidP="00B67B14">
            <w:pPr>
              <w:pStyle w:val="TAH"/>
              <w:rPr>
                <w:rFonts w:eastAsia="SimSun"/>
                <w:highlight w:val="green"/>
                <w:lang w:val="fi-FI" w:eastAsia="zh-CN"/>
              </w:rPr>
            </w:pPr>
            <w:r w:rsidRPr="00BE18F2">
              <w:rPr>
                <w:rFonts w:eastAsia="SimSun"/>
                <w:highlight w:val="green"/>
                <w:lang w:eastAsia="zh-CN"/>
              </w:rPr>
              <w:t> </w:t>
            </w:r>
          </w:p>
        </w:tc>
        <w:tc>
          <w:tcPr>
            <w:tcW w:w="1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CF799" w14:textId="77777777" w:rsidR="00BE18F2" w:rsidRPr="00BE18F2" w:rsidRDefault="00BE18F2" w:rsidP="00B67B14">
            <w:pPr>
              <w:pStyle w:val="TAH"/>
              <w:rPr>
                <w:rFonts w:eastAsia="SimSun"/>
                <w:highlight w:val="green"/>
                <w:lang w:val="fi-FI" w:eastAsia="zh-CN"/>
              </w:rPr>
            </w:pPr>
            <w:r w:rsidRPr="00BE18F2">
              <w:rPr>
                <w:rFonts w:eastAsia="SimSun"/>
                <w:highlight w:val="green"/>
                <w:lang w:eastAsia="zh-CN"/>
              </w:rPr>
              <w:t>Full (dB)</w:t>
            </w: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38618" w14:textId="77777777" w:rsidR="00BE18F2" w:rsidRPr="00BE18F2" w:rsidRDefault="00BE18F2" w:rsidP="00B67B14">
            <w:pPr>
              <w:pStyle w:val="TAH"/>
              <w:rPr>
                <w:rFonts w:eastAsia="SimSun"/>
                <w:highlight w:val="green"/>
                <w:lang w:val="fi-FI" w:eastAsia="zh-CN"/>
              </w:rPr>
            </w:pPr>
            <w:r w:rsidRPr="00BE18F2">
              <w:rPr>
                <w:rFonts w:eastAsia="SimSun"/>
                <w:highlight w:val="green"/>
                <w:lang w:eastAsia="zh-CN"/>
              </w:rPr>
              <w:t>Partial (dB)</w:t>
            </w:r>
          </w:p>
        </w:tc>
      </w:tr>
      <w:tr w:rsidR="00BE18F2" w:rsidRPr="00BE18F2" w14:paraId="3B694D7F" w14:textId="77777777" w:rsidTr="00195A20">
        <w:trPr>
          <w:trHeight w:val="20"/>
          <w:jc w:val="center"/>
        </w:trPr>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281A5" w14:textId="77777777" w:rsidR="00BE18F2" w:rsidRPr="00BE18F2" w:rsidRDefault="00BE18F2" w:rsidP="00B67B14">
            <w:pPr>
              <w:pStyle w:val="TAH"/>
              <w:rPr>
                <w:rFonts w:eastAsia="SimSun"/>
                <w:highlight w:val="green"/>
                <w:lang w:val="fi-FI" w:eastAsia="zh-CN"/>
              </w:rPr>
            </w:pPr>
            <w:r w:rsidRPr="00BE18F2">
              <w:rPr>
                <w:rFonts w:eastAsia="SimSun"/>
                <w:highlight w:val="green"/>
                <w:lang w:eastAsia="zh-CN"/>
              </w:rPr>
              <w:t>CP-OFDM</w:t>
            </w:r>
          </w:p>
        </w:tc>
        <w:tc>
          <w:tcPr>
            <w:tcW w:w="1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75F4" w14:textId="77777777" w:rsidR="00BE18F2" w:rsidRPr="00BE18F2" w:rsidRDefault="00BE18F2" w:rsidP="00B67B14">
            <w:pPr>
              <w:pStyle w:val="TAH"/>
              <w:rPr>
                <w:rFonts w:eastAsia="SimSun"/>
                <w:highlight w:val="green"/>
                <w:lang w:val="fi-FI" w:eastAsia="zh-CN"/>
              </w:rPr>
            </w:pPr>
            <w:r w:rsidRPr="00BE18F2">
              <w:rPr>
                <w:rFonts w:eastAsia="SimSun"/>
                <w:highlight w:val="green"/>
                <w:lang w:eastAsia="zh-CN"/>
              </w:rPr>
              <w:t>QPSK</w:t>
            </w:r>
          </w:p>
        </w:tc>
        <w:tc>
          <w:tcPr>
            <w:tcW w:w="1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DD168" w14:textId="77777777" w:rsidR="00BE18F2" w:rsidRPr="00BE18F2" w:rsidRDefault="00BE18F2" w:rsidP="00B67B14">
            <w:pPr>
              <w:pStyle w:val="TAC"/>
              <w:rPr>
                <w:rFonts w:eastAsia="SimSun"/>
                <w:highlight w:val="green"/>
                <w:lang w:val="fi-FI" w:eastAsia="zh-CN"/>
              </w:rPr>
            </w:pPr>
            <w:r w:rsidRPr="00BE18F2">
              <w:rPr>
                <w:rFonts w:eastAsia="SimSun"/>
                <w:highlight w:val="green"/>
                <w:lang w:eastAsia="zh-CN"/>
              </w:rPr>
              <w:t>≤ 3.5</w:t>
            </w: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74C5C" w14:textId="77777777" w:rsidR="00BE18F2" w:rsidRPr="00BE18F2" w:rsidRDefault="00BE18F2" w:rsidP="00B67B14">
            <w:pPr>
              <w:pStyle w:val="TAC"/>
              <w:rPr>
                <w:rFonts w:eastAsia="SimSun"/>
                <w:highlight w:val="green"/>
                <w:lang w:val="fi-FI" w:eastAsia="zh-CN"/>
              </w:rPr>
            </w:pPr>
            <w:r w:rsidRPr="00BE18F2">
              <w:rPr>
                <w:rFonts w:eastAsia="SimSun"/>
                <w:highlight w:val="green"/>
                <w:lang w:eastAsia="zh-CN"/>
              </w:rPr>
              <w:t>≤ 3.5</w:t>
            </w:r>
          </w:p>
        </w:tc>
      </w:tr>
      <w:tr w:rsidR="00BE18F2" w:rsidRPr="00BE18F2" w14:paraId="66B06254" w14:textId="77777777" w:rsidTr="00195A20">
        <w:trPr>
          <w:trHeight w:val="20"/>
          <w:jc w:val="center"/>
        </w:trPr>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EE670" w14:textId="77777777" w:rsidR="00BE18F2" w:rsidRPr="00BE18F2" w:rsidRDefault="00BE18F2" w:rsidP="00B67B14">
            <w:pPr>
              <w:pStyle w:val="TAH"/>
              <w:rPr>
                <w:rFonts w:eastAsia="SimSun"/>
                <w:highlight w:val="green"/>
                <w:lang w:val="fi-FI" w:eastAsia="zh-CN"/>
              </w:rPr>
            </w:pPr>
            <w:r w:rsidRPr="00BE18F2">
              <w:rPr>
                <w:rFonts w:eastAsia="SimSun"/>
                <w:bCs/>
                <w:highlight w:val="green"/>
                <w:lang w:val="x-none" w:eastAsia="zh-CN"/>
              </w:rPr>
              <w:t> </w:t>
            </w:r>
          </w:p>
        </w:tc>
        <w:tc>
          <w:tcPr>
            <w:tcW w:w="1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B46B5" w14:textId="77777777" w:rsidR="00BE18F2" w:rsidRPr="00BE18F2" w:rsidRDefault="00BE18F2" w:rsidP="00B67B14">
            <w:pPr>
              <w:pStyle w:val="TAH"/>
              <w:rPr>
                <w:rFonts w:eastAsia="SimSun"/>
                <w:highlight w:val="green"/>
                <w:lang w:val="fi-FI" w:eastAsia="zh-CN"/>
              </w:rPr>
            </w:pPr>
            <w:r w:rsidRPr="00BE18F2">
              <w:rPr>
                <w:rFonts w:eastAsia="SimSun"/>
                <w:bCs/>
                <w:highlight w:val="green"/>
                <w:lang w:val="x-none" w:eastAsia="zh-CN"/>
              </w:rPr>
              <w:t>16 QAM</w:t>
            </w:r>
          </w:p>
        </w:tc>
        <w:tc>
          <w:tcPr>
            <w:tcW w:w="1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4566E" w14:textId="77777777" w:rsidR="00BE18F2" w:rsidRPr="00BE18F2" w:rsidRDefault="00BE18F2" w:rsidP="00B67B14">
            <w:pPr>
              <w:pStyle w:val="TAC"/>
              <w:rPr>
                <w:rFonts w:eastAsia="SimSun"/>
                <w:highlight w:val="green"/>
                <w:lang w:val="fi-FI" w:eastAsia="zh-CN"/>
              </w:rPr>
            </w:pPr>
            <w:r w:rsidRPr="00BE18F2">
              <w:rPr>
                <w:rFonts w:eastAsia="SimSun"/>
                <w:bCs/>
                <w:highlight w:val="green"/>
                <w:lang w:val="x-none" w:eastAsia="zh-CN"/>
              </w:rPr>
              <w:t>≤ 4.0</w:t>
            </w: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4C182" w14:textId="77777777" w:rsidR="00BE18F2" w:rsidRPr="00BE18F2" w:rsidRDefault="00BE18F2" w:rsidP="00B67B14">
            <w:pPr>
              <w:pStyle w:val="TAC"/>
              <w:rPr>
                <w:rFonts w:eastAsia="SimSun"/>
                <w:highlight w:val="green"/>
                <w:lang w:val="fi-FI" w:eastAsia="zh-CN"/>
              </w:rPr>
            </w:pPr>
            <w:r w:rsidRPr="00BE18F2">
              <w:rPr>
                <w:rFonts w:eastAsia="SimSun"/>
                <w:bCs/>
                <w:highlight w:val="green"/>
                <w:lang w:val="x-none" w:eastAsia="zh-CN"/>
              </w:rPr>
              <w:t>≤ 4.0</w:t>
            </w:r>
          </w:p>
        </w:tc>
      </w:tr>
      <w:tr w:rsidR="00BE18F2" w:rsidRPr="00BE18F2" w14:paraId="77252863" w14:textId="77777777" w:rsidTr="00195A20">
        <w:trPr>
          <w:trHeight w:val="20"/>
          <w:jc w:val="center"/>
        </w:trPr>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92302" w14:textId="77777777" w:rsidR="00BE18F2" w:rsidRPr="00BE18F2" w:rsidRDefault="00BE18F2" w:rsidP="00B67B14">
            <w:pPr>
              <w:pStyle w:val="TAH"/>
              <w:rPr>
                <w:rFonts w:eastAsia="SimSun"/>
                <w:highlight w:val="green"/>
                <w:lang w:val="fi-FI" w:eastAsia="zh-CN"/>
              </w:rPr>
            </w:pPr>
            <w:r w:rsidRPr="00BE18F2">
              <w:rPr>
                <w:rFonts w:eastAsia="SimSun"/>
                <w:bCs/>
                <w:highlight w:val="green"/>
                <w:lang w:val="x-none" w:eastAsia="zh-CN"/>
              </w:rPr>
              <w:t> </w:t>
            </w:r>
          </w:p>
        </w:tc>
        <w:tc>
          <w:tcPr>
            <w:tcW w:w="1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0CC2F" w14:textId="77777777" w:rsidR="00BE18F2" w:rsidRPr="00BE18F2" w:rsidRDefault="00BE18F2" w:rsidP="00B67B14">
            <w:pPr>
              <w:pStyle w:val="TAH"/>
              <w:rPr>
                <w:rFonts w:eastAsia="SimSun"/>
                <w:highlight w:val="green"/>
                <w:lang w:val="fi-FI" w:eastAsia="zh-CN"/>
              </w:rPr>
            </w:pPr>
            <w:r w:rsidRPr="00BE18F2">
              <w:rPr>
                <w:rFonts w:eastAsia="SimSun"/>
                <w:bCs/>
                <w:highlight w:val="green"/>
                <w:lang w:val="x-none" w:eastAsia="zh-CN"/>
              </w:rPr>
              <w:t>64 QAM</w:t>
            </w:r>
          </w:p>
        </w:tc>
        <w:tc>
          <w:tcPr>
            <w:tcW w:w="1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5F35A" w14:textId="77777777" w:rsidR="00BE18F2" w:rsidRPr="00BE18F2" w:rsidRDefault="00BE18F2" w:rsidP="00B67B14">
            <w:pPr>
              <w:pStyle w:val="TAC"/>
              <w:rPr>
                <w:rFonts w:eastAsia="SimSun"/>
                <w:highlight w:val="green"/>
                <w:lang w:val="fi-FI" w:eastAsia="zh-CN"/>
              </w:rPr>
            </w:pPr>
            <w:r w:rsidRPr="00BE18F2">
              <w:rPr>
                <w:rFonts w:eastAsia="SimSun"/>
                <w:bCs/>
                <w:highlight w:val="green"/>
                <w:lang w:val="x-none" w:eastAsia="zh-CN"/>
              </w:rPr>
              <w:t>≤ 5.5</w:t>
            </w: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59A16" w14:textId="77777777" w:rsidR="00BE18F2" w:rsidRPr="00BE18F2" w:rsidRDefault="00BE18F2" w:rsidP="00B67B14">
            <w:pPr>
              <w:pStyle w:val="TAC"/>
              <w:rPr>
                <w:rFonts w:eastAsia="SimSun"/>
                <w:highlight w:val="green"/>
                <w:lang w:val="fi-FI" w:eastAsia="zh-CN"/>
              </w:rPr>
            </w:pPr>
            <w:r w:rsidRPr="00BE18F2">
              <w:rPr>
                <w:rFonts w:eastAsia="SimSun"/>
                <w:bCs/>
                <w:highlight w:val="green"/>
                <w:lang w:val="x-none" w:eastAsia="zh-CN"/>
              </w:rPr>
              <w:t>≤ 5.5</w:t>
            </w:r>
          </w:p>
        </w:tc>
      </w:tr>
      <w:tr w:rsidR="00BE18F2" w:rsidRPr="00BE18F2" w14:paraId="338D83B9" w14:textId="77777777" w:rsidTr="00195A20">
        <w:trPr>
          <w:trHeight w:val="20"/>
          <w:jc w:val="center"/>
        </w:trPr>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B5B78" w14:textId="77777777" w:rsidR="00BE18F2" w:rsidRPr="00BE18F2" w:rsidRDefault="00BE18F2" w:rsidP="00B67B14">
            <w:pPr>
              <w:pStyle w:val="TAH"/>
              <w:rPr>
                <w:rFonts w:eastAsia="SimSun"/>
                <w:highlight w:val="green"/>
                <w:lang w:val="fi-FI" w:eastAsia="zh-CN"/>
              </w:rPr>
            </w:pPr>
            <w:r w:rsidRPr="00BE18F2">
              <w:rPr>
                <w:rFonts w:eastAsia="SimSun"/>
                <w:bCs/>
                <w:highlight w:val="green"/>
                <w:lang w:val="x-none" w:eastAsia="zh-CN"/>
              </w:rPr>
              <w:t> </w:t>
            </w:r>
          </w:p>
        </w:tc>
        <w:tc>
          <w:tcPr>
            <w:tcW w:w="15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0EE05" w14:textId="77777777" w:rsidR="00BE18F2" w:rsidRPr="00BE18F2" w:rsidRDefault="00BE18F2" w:rsidP="00B67B14">
            <w:pPr>
              <w:pStyle w:val="TAH"/>
              <w:rPr>
                <w:rFonts w:eastAsia="SimSun"/>
                <w:highlight w:val="green"/>
                <w:lang w:val="fi-FI" w:eastAsia="zh-CN"/>
              </w:rPr>
            </w:pPr>
            <w:r w:rsidRPr="00BE18F2">
              <w:rPr>
                <w:rFonts w:eastAsia="SimSun"/>
                <w:bCs/>
                <w:highlight w:val="green"/>
                <w:lang w:val="x-none" w:eastAsia="zh-CN"/>
              </w:rPr>
              <w:t>256 QAM</w:t>
            </w:r>
          </w:p>
        </w:tc>
        <w:tc>
          <w:tcPr>
            <w:tcW w:w="1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83772" w14:textId="77777777" w:rsidR="00BE18F2" w:rsidRPr="00BE18F2" w:rsidRDefault="00BE18F2" w:rsidP="00B67B14">
            <w:pPr>
              <w:pStyle w:val="TAC"/>
              <w:rPr>
                <w:rFonts w:eastAsia="SimSun"/>
                <w:highlight w:val="green"/>
                <w:lang w:val="fi-FI" w:eastAsia="zh-CN"/>
              </w:rPr>
            </w:pPr>
            <w:r w:rsidRPr="00BE18F2">
              <w:rPr>
                <w:rFonts w:eastAsia="SimSun"/>
                <w:bCs/>
                <w:highlight w:val="green"/>
                <w:lang w:val="x-none" w:eastAsia="zh-CN"/>
              </w:rPr>
              <w:t>TBD</w:t>
            </w:r>
          </w:p>
        </w:tc>
        <w:tc>
          <w:tcPr>
            <w:tcW w:w="1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3CD08" w14:textId="77777777" w:rsidR="00BE18F2" w:rsidRPr="00BE18F2" w:rsidRDefault="00BE18F2" w:rsidP="00B67B14">
            <w:pPr>
              <w:pStyle w:val="TAC"/>
              <w:rPr>
                <w:rFonts w:eastAsia="SimSun"/>
                <w:highlight w:val="green"/>
                <w:lang w:val="fi-FI" w:eastAsia="zh-CN"/>
              </w:rPr>
            </w:pPr>
            <w:r w:rsidRPr="00BE18F2">
              <w:rPr>
                <w:rFonts w:eastAsia="SimSun"/>
                <w:bCs/>
                <w:highlight w:val="green"/>
                <w:lang w:val="x-none" w:eastAsia="zh-CN"/>
              </w:rPr>
              <w:t>TBD</w:t>
            </w:r>
          </w:p>
        </w:tc>
      </w:tr>
      <w:tr w:rsidR="00BE18F2" w:rsidRPr="00BE18F2" w14:paraId="3FCE9ADB" w14:textId="77777777" w:rsidTr="00195A20">
        <w:trPr>
          <w:trHeight w:val="20"/>
          <w:jc w:val="center"/>
        </w:trPr>
        <w:tc>
          <w:tcPr>
            <w:tcW w:w="651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3258D" w14:textId="77777777" w:rsidR="00BE18F2" w:rsidRPr="00BE18F2" w:rsidRDefault="00BE18F2" w:rsidP="00B67B14">
            <w:pPr>
              <w:pStyle w:val="TAN"/>
              <w:rPr>
                <w:rFonts w:eastAsia="SimSun"/>
                <w:highlight w:val="green"/>
                <w:lang w:val="en-US" w:eastAsia="zh-CN"/>
              </w:rPr>
            </w:pPr>
            <w:r w:rsidRPr="00BE18F2">
              <w:rPr>
                <w:rFonts w:eastAsia="SimSun"/>
                <w:highlight w:val="green"/>
                <w:lang w:val="en-US" w:eastAsia="zh-CN"/>
              </w:rPr>
              <w:t>NOTE 1: The average method will be used to derive the MPR values</w:t>
            </w:r>
          </w:p>
          <w:p w14:paraId="2EC467CB" w14:textId="77777777" w:rsidR="00BE18F2" w:rsidRPr="00BE18F2" w:rsidRDefault="00BE18F2" w:rsidP="00B67B14">
            <w:pPr>
              <w:pStyle w:val="TAN"/>
              <w:rPr>
                <w:rFonts w:eastAsia="SimSun"/>
                <w:highlight w:val="green"/>
                <w:lang w:val="en-US" w:eastAsia="zh-CN"/>
              </w:rPr>
            </w:pPr>
            <w:r w:rsidRPr="00BE18F2">
              <w:rPr>
                <w:rFonts w:eastAsia="SimSun"/>
                <w:highlight w:val="green"/>
                <w:lang w:val="en-US" w:eastAsia="zh-CN"/>
              </w:rPr>
              <w:t>NOTE 2: The wide band operation MPR will be further discussed next meeting.</w:t>
            </w:r>
          </w:p>
        </w:tc>
      </w:tr>
    </w:tbl>
    <w:p w14:paraId="20CC3CE7" w14:textId="77777777" w:rsidR="00BE18F2" w:rsidRDefault="00BE18F2" w:rsidP="00C951A4"/>
    <w:p w14:paraId="566D6841" w14:textId="37E6C73C" w:rsidR="00BE18F2" w:rsidRPr="00B67B14" w:rsidRDefault="00B67B14" w:rsidP="00B67B14">
      <w:pPr>
        <w:pStyle w:val="B1"/>
        <w:rPr>
          <w:rFonts w:eastAsia="SimSun"/>
          <w:lang w:val="en-US" w:eastAsia="zh-CN"/>
        </w:rPr>
      </w:pPr>
      <w:r>
        <w:rPr>
          <w:rFonts w:eastAsia="SimSun"/>
          <w:lang w:val="en-US" w:eastAsia="zh-CN"/>
        </w:rPr>
        <w:t>-</w:t>
      </w:r>
      <w:r>
        <w:rPr>
          <w:rFonts w:eastAsia="SimSun"/>
          <w:lang w:val="en-US" w:eastAsia="zh-CN"/>
        </w:rPr>
        <w:tab/>
      </w:r>
      <w:r w:rsidR="00BE18F2" w:rsidRPr="00B67B14">
        <w:rPr>
          <w:rFonts w:eastAsia="SimSun"/>
          <w:lang w:val="en-US" w:eastAsia="zh-CN"/>
        </w:rPr>
        <w:t>Capture the ranges in the table for NS_31 A-MPR based on companies’ results and use it as the starting point to derive the values.</w:t>
      </w:r>
    </w:p>
    <w:p w14:paraId="615D615F" w14:textId="6BDCB2C0" w:rsidR="00BE18F2" w:rsidRDefault="00B67B14" w:rsidP="00B67B14">
      <w:pPr>
        <w:pStyle w:val="B1"/>
      </w:pPr>
      <w:r>
        <w:rPr>
          <w:rFonts w:eastAsia="SimSun"/>
          <w:lang w:eastAsia="ko-KR"/>
        </w:rPr>
        <w:t>-</w:t>
      </w:r>
      <w:r>
        <w:rPr>
          <w:rFonts w:eastAsia="SimSun"/>
          <w:lang w:eastAsia="ko-KR"/>
        </w:rPr>
        <w:tab/>
      </w:r>
      <w:r w:rsidR="00BE18F2" w:rsidRPr="00B67B14">
        <w:rPr>
          <w:rFonts w:eastAsia="SimSun"/>
          <w:lang w:eastAsia="ko-KR"/>
        </w:rPr>
        <w:t>Consider different regions, i.e., inner and outer, when companies provide the simulation results next meeting.</w:t>
      </w:r>
    </w:p>
    <w:p w14:paraId="0A84CF24" w14:textId="77777777" w:rsidR="00BE18F2" w:rsidRDefault="00BE18F2" w:rsidP="00C951A4"/>
    <w:p w14:paraId="36A98A0B" w14:textId="2121922D" w:rsidR="00BE18F2" w:rsidRDefault="00BE18F2" w:rsidP="00C951A4">
      <w:r w:rsidRPr="00BE18F2">
        <w:rPr>
          <w:rFonts w:eastAsia="SimSun"/>
          <w:b/>
          <w:highlight w:val="green"/>
          <w:lang w:eastAsia="zh-CN"/>
        </w:rPr>
        <w:t>Agreement:</w:t>
      </w:r>
    </w:p>
    <w:p w14:paraId="5AF4D33E" w14:textId="77777777" w:rsidR="00BE18F2" w:rsidRPr="00BE18F2" w:rsidRDefault="00BE18F2" w:rsidP="00BE18F2">
      <w:pPr>
        <w:rPr>
          <w:rFonts w:eastAsia="SimSun"/>
          <w:b/>
          <w:u w:val="single"/>
          <w:lang w:eastAsia="ko-KR"/>
        </w:rPr>
      </w:pPr>
      <w:r w:rsidRPr="00BE18F2">
        <w:rPr>
          <w:rFonts w:eastAsia="SimSun"/>
          <w:b/>
          <w:u w:val="single"/>
          <w:lang w:eastAsia="ko-KR"/>
        </w:rPr>
        <w:t>Issue 2-3-1-2: NS_53 A-MPR simulatrion results for PSSCH/PSCCH:</w:t>
      </w:r>
    </w:p>
    <w:p w14:paraId="51988ACD" w14:textId="6B7EDCB4" w:rsidR="00BE18F2" w:rsidRPr="00BE18F2" w:rsidRDefault="00BE18F2" w:rsidP="00BE18F2">
      <w:pPr>
        <w:pStyle w:val="TH"/>
        <w:rPr>
          <w:rFonts w:eastAsia="SimSun"/>
          <w:lang w:eastAsia="ko-KR"/>
        </w:rPr>
      </w:pPr>
      <w:r w:rsidRPr="00BE18F2">
        <w:rPr>
          <w:rFonts w:eastAsia="SimSun"/>
          <w:lang w:eastAsia="ko-KR"/>
        </w:rPr>
        <w:lastRenderedPageBreak/>
        <w:t>NS_53 A-MPR simulatrion results for PSSCH/PSCCH</w:t>
      </w:r>
    </w:p>
    <w:tbl>
      <w:tblPr>
        <w:tblStyle w:val="SGSTableBasic15"/>
        <w:tblW w:w="0" w:type="auto"/>
        <w:jc w:val="center"/>
        <w:tblInd w:w="0" w:type="dxa"/>
        <w:tblLook w:val="04A0" w:firstRow="1" w:lastRow="0" w:firstColumn="1" w:lastColumn="0" w:noHBand="0" w:noVBand="1"/>
      </w:tblPr>
      <w:tblGrid>
        <w:gridCol w:w="806"/>
        <w:gridCol w:w="1176"/>
        <w:gridCol w:w="733"/>
        <w:gridCol w:w="797"/>
        <w:gridCol w:w="710"/>
        <w:gridCol w:w="798"/>
        <w:gridCol w:w="734"/>
        <w:gridCol w:w="798"/>
        <w:gridCol w:w="734"/>
        <w:gridCol w:w="798"/>
        <w:gridCol w:w="747"/>
        <w:gridCol w:w="798"/>
      </w:tblGrid>
      <w:tr w:rsidR="00BE18F2" w:rsidRPr="00BE18F2" w14:paraId="5AC23DFE" w14:textId="77777777" w:rsidTr="004E21C3">
        <w:trPr>
          <w:trHeight w:val="237"/>
          <w:jc w:val="center"/>
        </w:trPr>
        <w:tc>
          <w:tcPr>
            <w:tcW w:w="806" w:type="dxa"/>
            <w:vMerge w:val="restart"/>
            <w:tcBorders>
              <w:top w:val="single" w:sz="4" w:space="0" w:color="auto"/>
            </w:tcBorders>
            <w:shd w:val="clear" w:color="auto" w:fill="auto"/>
          </w:tcPr>
          <w:p w14:paraId="6411CACA" w14:textId="77777777" w:rsidR="00BE18F2" w:rsidRPr="00BE18F2" w:rsidRDefault="00BE18F2" w:rsidP="00BE18F2">
            <w:pPr>
              <w:pStyle w:val="TAH"/>
              <w:rPr>
                <w:lang w:val="en-US" w:eastAsia="ko-KR"/>
              </w:rPr>
            </w:pPr>
            <w:r w:rsidRPr="00BE18F2">
              <w:rPr>
                <w:lang w:val="en-US" w:eastAsia="ko-KR"/>
              </w:rPr>
              <w:t>Pre-coding</w:t>
            </w:r>
          </w:p>
        </w:tc>
        <w:tc>
          <w:tcPr>
            <w:tcW w:w="1176" w:type="dxa"/>
            <w:vMerge w:val="restart"/>
            <w:tcBorders>
              <w:top w:val="single" w:sz="4" w:space="0" w:color="auto"/>
            </w:tcBorders>
            <w:shd w:val="clear" w:color="auto" w:fill="auto"/>
          </w:tcPr>
          <w:p w14:paraId="199D8BF0" w14:textId="77777777" w:rsidR="00BE18F2" w:rsidRPr="00BE18F2" w:rsidRDefault="00BE18F2" w:rsidP="00BE18F2">
            <w:pPr>
              <w:pStyle w:val="TAH"/>
              <w:rPr>
                <w:lang w:val="en-US" w:eastAsia="ko-KR"/>
              </w:rPr>
            </w:pPr>
            <w:r w:rsidRPr="00BE18F2">
              <w:rPr>
                <w:lang w:val="en-US" w:eastAsia="ko-KR"/>
              </w:rPr>
              <w:t>Modulation</w:t>
            </w:r>
          </w:p>
        </w:tc>
        <w:tc>
          <w:tcPr>
            <w:tcW w:w="8474" w:type="dxa"/>
            <w:gridSpan w:val="10"/>
          </w:tcPr>
          <w:p w14:paraId="4C0E46E3" w14:textId="77777777" w:rsidR="00BE18F2" w:rsidRPr="00BE18F2" w:rsidRDefault="00BE18F2" w:rsidP="00BE18F2">
            <w:pPr>
              <w:pStyle w:val="TAH"/>
              <w:rPr>
                <w:lang w:val="en-US" w:eastAsia="ko-KR"/>
              </w:rPr>
            </w:pPr>
            <w:r w:rsidRPr="00BE18F2">
              <w:rPr>
                <w:lang w:val="en-US" w:eastAsia="ko-KR"/>
              </w:rPr>
              <w:t>Channel bandwidth (Sub-band allocation) / RB Allocation</w:t>
            </w:r>
          </w:p>
        </w:tc>
      </w:tr>
      <w:tr w:rsidR="00BE18F2" w:rsidRPr="00BE18F2" w14:paraId="2CB387FC" w14:textId="77777777" w:rsidTr="004E21C3">
        <w:trPr>
          <w:trHeight w:val="237"/>
          <w:jc w:val="center"/>
        </w:trPr>
        <w:tc>
          <w:tcPr>
            <w:tcW w:w="806" w:type="dxa"/>
            <w:vMerge/>
            <w:shd w:val="clear" w:color="auto" w:fill="auto"/>
          </w:tcPr>
          <w:p w14:paraId="68D116B5" w14:textId="77777777" w:rsidR="00BE18F2" w:rsidRPr="00BE18F2" w:rsidRDefault="00BE18F2" w:rsidP="00BE18F2">
            <w:pPr>
              <w:keepNext/>
              <w:keepLines/>
              <w:spacing w:after="0"/>
              <w:jc w:val="right"/>
              <w:rPr>
                <w:b/>
                <w:lang w:val="en-US"/>
              </w:rPr>
            </w:pPr>
          </w:p>
        </w:tc>
        <w:tc>
          <w:tcPr>
            <w:tcW w:w="1176" w:type="dxa"/>
            <w:vMerge/>
            <w:shd w:val="clear" w:color="auto" w:fill="auto"/>
          </w:tcPr>
          <w:p w14:paraId="38610B00" w14:textId="77777777" w:rsidR="00BE18F2" w:rsidRPr="00BE18F2" w:rsidRDefault="00BE18F2" w:rsidP="00BE18F2">
            <w:pPr>
              <w:keepNext/>
              <w:keepLines/>
              <w:spacing w:after="0"/>
              <w:jc w:val="right"/>
              <w:rPr>
                <w:b/>
                <w:lang w:val="en-US"/>
              </w:rPr>
            </w:pPr>
          </w:p>
        </w:tc>
        <w:tc>
          <w:tcPr>
            <w:tcW w:w="1700" w:type="dxa"/>
            <w:gridSpan w:val="2"/>
          </w:tcPr>
          <w:p w14:paraId="7DEFD264" w14:textId="77777777" w:rsidR="00BE18F2" w:rsidRPr="00BE18F2" w:rsidRDefault="00BE18F2" w:rsidP="00BE18F2">
            <w:pPr>
              <w:pStyle w:val="TAH"/>
              <w:rPr>
                <w:lang w:val="en-US"/>
              </w:rPr>
            </w:pPr>
            <w:r w:rsidRPr="00BE18F2">
              <w:rPr>
                <w:lang w:val="en-US" w:eastAsia="ko-KR"/>
              </w:rPr>
              <w:t>20MHz</w:t>
            </w:r>
          </w:p>
        </w:tc>
        <w:tc>
          <w:tcPr>
            <w:tcW w:w="1637" w:type="dxa"/>
            <w:gridSpan w:val="2"/>
          </w:tcPr>
          <w:p w14:paraId="74674CE5" w14:textId="77777777" w:rsidR="00BE18F2" w:rsidRPr="00BE18F2" w:rsidRDefault="00BE18F2" w:rsidP="00BE18F2">
            <w:pPr>
              <w:pStyle w:val="TAH"/>
              <w:rPr>
                <w:lang w:val="en-US"/>
              </w:rPr>
            </w:pPr>
            <w:r w:rsidRPr="00BE18F2">
              <w:rPr>
                <w:lang w:val="en-US" w:eastAsia="ko-KR"/>
              </w:rPr>
              <w:t>40MHz</w:t>
            </w:r>
          </w:p>
        </w:tc>
        <w:tc>
          <w:tcPr>
            <w:tcW w:w="1700" w:type="dxa"/>
            <w:gridSpan w:val="2"/>
          </w:tcPr>
          <w:p w14:paraId="39FDF616" w14:textId="77777777" w:rsidR="00BE18F2" w:rsidRPr="00BE18F2" w:rsidRDefault="00BE18F2" w:rsidP="00BE18F2">
            <w:pPr>
              <w:pStyle w:val="TAH"/>
              <w:rPr>
                <w:lang w:val="en-US"/>
              </w:rPr>
            </w:pPr>
            <w:r w:rsidRPr="00BE18F2">
              <w:rPr>
                <w:lang w:val="en-US" w:eastAsia="ko-KR"/>
              </w:rPr>
              <w:t>60MHz</w:t>
            </w:r>
          </w:p>
        </w:tc>
        <w:tc>
          <w:tcPr>
            <w:tcW w:w="1700" w:type="dxa"/>
            <w:gridSpan w:val="2"/>
          </w:tcPr>
          <w:p w14:paraId="5ED67E6F" w14:textId="77777777" w:rsidR="00BE18F2" w:rsidRPr="00BE18F2" w:rsidRDefault="00BE18F2" w:rsidP="00BE18F2">
            <w:pPr>
              <w:pStyle w:val="TAH"/>
              <w:rPr>
                <w:lang w:val="en-US"/>
              </w:rPr>
            </w:pPr>
            <w:r w:rsidRPr="00BE18F2">
              <w:rPr>
                <w:lang w:val="en-US" w:eastAsia="ko-KR"/>
              </w:rPr>
              <w:t>80MHz</w:t>
            </w:r>
          </w:p>
        </w:tc>
        <w:tc>
          <w:tcPr>
            <w:tcW w:w="1737" w:type="dxa"/>
            <w:gridSpan w:val="2"/>
          </w:tcPr>
          <w:p w14:paraId="65BD5D5C" w14:textId="77777777" w:rsidR="00BE18F2" w:rsidRPr="00BE18F2" w:rsidRDefault="00BE18F2" w:rsidP="00BE18F2">
            <w:pPr>
              <w:pStyle w:val="TAH"/>
              <w:rPr>
                <w:lang w:val="en-US"/>
              </w:rPr>
            </w:pPr>
            <w:r w:rsidRPr="00BE18F2">
              <w:rPr>
                <w:lang w:val="en-US" w:eastAsia="ko-KR"/>
              </w:rPr>
              <w:t>100MHz</w:t>
            </w:r>
          </w:p>
        </w:tc>
      </w:tr>
      <w:tr w:rsidR="00BE18F2" w:rsidRPr="00BE18F2" w14:paraId="3F41BCDF" w14:textId="77777777" w:rsidTr="004E21C3">
        <w:trPr>
          <w:trHeight w:val="237"/>
          <w:jc w:val="center"/>
        </w:trPr>
        <w:tc>
          <w:tcPr>
            <w:tcW w:w="806" w:type="dxa"/>
            <w:vMerge/>
            <w:tcBorders>
              <w:bottom w:val="single" w:sz="4" w:space="0" w:color="auto"/>
            </w:tcBorders>
            <w:shd w:val="clear" w:color="auto" w:fill="auto"/>
          </w:tcPr>
          <w:p w14:paraId="7E74A828" w14:textId="77777777" w:rsidR="00BE18F2" w:rsidRPr="00BE18F2" w:rsidRDefault="00BE18F2" w:rsidP="00BE18F2">
            <w:pPr>
              <w:keepNext/>
              <w:keepLines/>
              <w:spacing w:after="0"/>
              <w:jc w:val="right"/>
              <w:rPr>
                <w:b/>
                <w:lang w:val="en-US"/>
              </w:rPr>
            </w:pPr>
          </w:p>
        </w:tc>
        <w:tc>
          <w:tcPr>
            <w:tcW w:w="1176" w:type="dxa"/>
            <w:vMerge/>
            <w:shd w:val="clear" w:color="auto" w:fill="auto"/>
          </w:tcPr>
          <w:p w14:paraId="5C641006" w14:textId="77777777" w:rsidR="00BE18F2" w:rsidRPr="00BE18F2" w:rsidRDefault="00BE18F2" w:rsidP="00BE18F2">
            <w:pPr>
              <w:keepNext/>
              <w:keepLines/>
              <w:spacing w:after="0"/>
              <w:jc w:val="right"/>
              <w:rPr>
                <w:b/>
                <w:lang w:val="en-US"/>
              </w:rPr>
            </w:pPr>
          </w:p>
        </w:tc>
        <w:tc>
          <w:tcPr>
            <w:tcW w:w="850" w:type="dxa"/>
          </w:tcPr>
          <w:p w14:paraId="05C79C03" w14:textId="77777777" w:rsidR="00BE18F2" w:rsidRPr="00BE18F2" w:rsidRDefault="00BE18F2" w:rsidP="00BE18F2">
            <w:pPr>
              <w:pStyle w:val="TAH"/>
              <w:rPr>
                <w:lang w:val="en-US"/>
              </w:rPr>
            </w:pPr>
            <w:r w:rsidRPr="00BE18F2">
              <w:rPr>
                <w:lang w:val="en-US"/>
              </w:rPr>
              <w:t>Full (dB)</w:t>
            </w:r>
          </w:p>
        </w:tc>
        <w:tc>
          <w:tcPr>
            <w:tcW w:w="850" w:type="dxa"/>
          </w:tcPr>
          <w:p w14:paraId="55B8CCCC" w14:textId="77777777" w:rsidR="00BE18F2" w:rsidRPr="00BE18F2" w:rsidRDefault="00BE18F2" w:rsidP="00BE18F2">
            <w:pPr>
              <w:pStyle w:val="TAH"/>
              <w:rPr>
                <w:lang w:val="en-US"/>
              </w:rPr>
            </w:pPr>
            <w:r w:rsidRPr="00BE18F2">
              <w:rPr>
                <w:lang w:val="en-US"/>
              </w:rPr>
              <w:t>Partial (dB)</w:t>
            </w:r>
          </w:p>
        </w:tc>
        <w:tc>
          <w:tcPr>
            <w:tcW w:w="787" w:type="dxa"/>
          </w:tcPr>
          <w:p w14:paraId="2D95804F" w14:textId="77777777" w:rsidR="00BE18F2" w:rsidRPr="00BE18F2" w:rsidRDefault="00BE18F2" w:rsidP="00BE18F2">
            <w:pPr>
              <w:pStyle w:val="TAH"/>
              <w:rPr>
                <w:lang w:val="en-US"/>
              </w:rPr>
            </w:pPr>
            <w:r w:rsidRPr="00BE18F2">
              <w:rPr>
                <w:lang w:val="en-US"/>
              </w:rPr>
              <w:t>Full (dB)</w:t>
            </w:r>
          </w:p>
        </w:tc>
        <w:tc>
          <w:tcPr>
            <w:tcW w:w="850" w:type="dxa"/>
          </w:tcPr>
          <w:p w14:paraId="5B681424" w14:textId="77777777" w:rsidR="00BE18F2" w:rsidRPr="00BE18F2" w:rsidRDefault="00BE18F2" w:rsidP="00BE18F2">
            <w:pPr>
              <w:pStyle w:val="TAH"/>
              <w:rPr>
                <w:lang w:val="en-US"/>
              </w:rPr>
            </w:pPr>
            <w:r w:rsidRPr="00BE18F2">
              <w:rPr>
                <w:lang w:val="en-US"/>
              </w:rPr>
              <w:t>Partial (dB)</w:t>
            </w:r>
          </w:p>
        </w:tc>
        <w:tc>
          <w:tcPr>
            <w:tcW w:w="850" w:type="dxa"/>
          </w:tcPr>
          <w:p w14:paraId="42D980D2" w14:textId="77777777" w:rsidR="00BE18F2" w:rsidRPr="00BE18F2" w:rsidRDefault="00BE18F2" w:rsidP="00BE18F2">
            <w:pPr>
              <w:pStyle w:val="TAH"/>
              <w:rPr>
                <w:lang w:val="en-US"/>
              </w:rPr>
            </w:pPr>
            <w:r w:rsidRPr="00BE18F2">
              <w:rPr>
                <w:lang w:val="en-US"/>
              </w:rPr>
              <w:t>Full (dB)</w:t>
            </w:r>
          </w:p>
        </w:tc>
        <w:tc>
          <w:tcPr>
            <w:tcW w:w="850" w:type="dxa"/>
          </w:tcPr>
          <w:p w14:paraId="2D2FC6AA" w14:textId="77777777" w:rsidR="00BE18F2" w:rsidRPr="00BE18F2" w:rsidRDefault="00BE18F2" w:rsidP="00BE18F2">
            <w:pPr>
              <w:pStyle w:val="TAH"/>
              <w:rPr>
                <w:lang w:val="en-US"/>
              </w:rPr>
            </w:pPr>
            <w:r w:rsidRPr="00BE18F2">
              <w:rPr>
                <w:lang w:val="en-US"/>
              </w:rPr>
              <w:t>Partial (dB)</w:t>
            </w:r>
          </w:p>
        </w:tc>
        <w:tc>
          <w:tcPr>
            <w:tcW w:w="850" w:type="dxa"/>
          </w:tcPr>
          <w:p w14:paraId="1CE54173" w14:textId="77777777" w:rsidR="00BE18F2" w:rsidRPr="00BE18F2" w:rsidRDefault="00BE18F2" w:rsidP="00BE18F2">
            <w:pPr>
              <w:pStyle w:val="TAH"/>
              <w:rPr>
                <w:lang w:val="en-US"/>
              </w:rPr>
            </w:pPr>
            <w:r w:rsidRPr="00BE18F2">
              <w:rPr>
                <w:lang w:val="en-US"/>
              </w:rPr>
              <w:t>Full (dB)</w:t>
            </w:r>
          </w:p>
        </w:tc>
        <w:tc>
          <w:tcPr>
            <w:tcW w:w="850" w:type="dxa"/>
          </w:tcPr>
          <w:p w14:paraId="220C9C84" w14:textId="77777777" w:rsidR="00BE18F2" w:rsidRPr="00BE18F2" w:rsidRDefault="00BE18F2" w:rsidP="00BE18F2">
            <w:pPr>
              <w:pStyle w:val="TAH"/>
              <w:rPr>
                <w:lang w:val="en-US"/>
              </w:rPr>
            </w:pPr>
            <w:r w:rsidRPr="00BE18F2">
              <w:rPr>
                <w:lang w:val="en-US"/>
              </w:rPr>
              <w:t>Partial (dB)</w:t>
            </w:r>
          </w:p>
        </w:tc>
        <w:tc>
          <w:tcPr>
            <w:tcW w:w="887" w:type="dxa"/>
          </w:tcPr>
          <w:p w14:paraId="58DD2F38" w14:textId="77777777" w:rsidR="00BE18F2" w:rsidRPr="00BE18F2" w:rsidRDefault="00BE18F2" w:rsidP="00BE18F2">
            <w:pPr>
              <w:pStyle w:val="TAH"/>
              <w:rPr>
                <w:lang w:val="en-US"/>
              </w:rPr>
            </w:pPr>
            <w:r w:rsidRPr="00BE18F2">
              <w:rPr>
                <w:lang w:val="en-US"/>
              </w:rPr>
              <w:t>Full (dB)</w:t>
            </w:r>
          </w:p>
        </w:tc>
        <w:tc>
          <w:tcPr>
            <w:tcW w:w="850" w:type="dxa"/>
          </w:tcPr>
          <w:p w14:paraId="38696B2F" w14:textId="77777777" w:rsidR="00BE18F2" w:rsidRPr="00BE18F2" w:rsidRDefault="00BE18F2" w:rsidP="00BE18F2">
            <w:pPr>
              <w:pStyle w:val="TAH"/>
              <w:rPr>
                <w:lang w:val="en-US"/>
              </w:rPr>
            </w:pPr>
            <w:r w:rsidRPr="00BE18F2">
              <w:rPr>
                <w:lang w:val="en-US"/>
              </w:rPr>
              <w:t>Partial (dB)</w:t>
            </w:r>
          </w:p>
        </w:tc>
      </w:tr>
      <w:tr w:rsidR="00BE18F2" w:rsidRPr="00BE18F2" w14:paraId="35DC0D97" w14:textId="77777777" w:rsidTr="004E21C3">
        <w:trPr>
          <w:trHeight w:val="20"/>
          <w:jc w:val="center"/>
        </w:trPr>
        <w:tc>
          <w:tcPr>
            <w:tcW w:w="806" w:type="dxa"/>
            <w:vMerge w:val="restart"/>
            <w:shd w:val="clear" w:color="auto" w:fill="auto"/>
          </w:tcPr>
          <w:p w14:paraId="57F785D6" w14:textId="77777777" w:rsidR="00BE18F2" w:rsidRPr="00BE18F2" w:rsidRDefault="00BE18F2" w:rsidP="00BE18F2">
            <w:pPr>
              <w:pStyle w:val="TAC"/>
              <w:rPr>
                <w:lang w:val="en-US"/>
              </w:rPr>
            </w:pPr>
            <w:r w:rsidRPr="00BE18F2">
              <w:rPr>
                <w:lang w:val="en-US"/>
              </w:rPr>
              <w:t>CP-OFDM</w:t>
            </w:r>
          </w:p>
        </w:tc>
        <w:tc>
          <w:tcPr>
            <w:tcW w:w="1176" w:type="dxa"/>
          </w:tcPr>
          <w:p w14:paraId="4DD63FE1" w14:textId="77777777" w:rsidR="00BE18F2" w:rsidRPr="00BE18F2" w:rsidRDefault="00BE18F2" w:rsidP="00BE18F2">
            <w:pPr>
              <w:pStyle w:val="TAC"/>
              <w:rPr>
                <w:lang w:val="en-US"/>
              </w:rPr>
            </w:pPr>
            <w:r w:rsidRPr="00BE18F2">
              <w:rPr>
                <w:lang w:val="en-US"/>
              </w:rPr>
              <w:t>QPSK</w:t>
            </w:r>
          </w:p>
        </w:tc>
        <w:tc>
          <w:tcPr>
            <w:tcW w:w="850" w:type="dxa"/>
            <w:vAlign w:val="center"/>
          </w:tcPr>
          <w:p w14:paraId="2F5D6C1D" w14:textId="77777777" w:rsidR="00BE18F2" w:rsidRPr="00BE18F2" w:rsidRDefault="00BE18F2" w:rsidP="00BE18F2">
            <w:pPr>
              <w:pStyle w:val="TAC"/>
              <w:rPr>
                <w:lang w:val="en-US"/>
              </w:rPr>
            </w:pPr>
            <w:r w:rsidRPr="00BE18F2">
              <w:rPr>
                <w:color w:val="000000"/>
                <w:lang w:val="en-US"/>
              </w:rPr>
              <w:t>≤[9.0]</w:t>
            </w:r>
          </w:p>
        </w:tc>
        <w:tc>
          <w:tcPr>
            <w:tcW w:w="850" w:type="dxa"/>
            <w:vAlign w:val="center"/>
          </w:tcPr>
          <w:p w14:paraId="2E09520D" w14:textId="77777777" w:rsidR="00BE18F2" w:rsidRPr="00BE18F2" w:rsidRDefault="00BE18F2" w:rsidP="00BE18F2">
            <w:pPr>
              <w:pStyle w:val="TAC"/>
              <w:rPr>
                <w:lang w:val="en-US"/>
              </w:rPr>
            </w:pPr>
            <w:r w:rsidRPr="00BE18F2">
              <w:rPr>
                <w:color w:val="000000"/>
                <w:lang w:val="en-US"/>
              </w:rPr>
              <w:t>≤[12.0]</w:t>
            </w:r>
          </w:p>
        </w:tc>
        <w:tc>
          <w:tcPr>
            <w:tcW w:w="787" w:type="dxa"/>
            <w:vAlign w:val="center"/>
          </w:tcPr>
          <w:p w14:paraId="369D9B6F" w14:textId="77777777" w:rsidR="00BE18F2" w:rsidRPr="00BE18F2" w:rsidRDefault="00BE18F2" w:rsidP="00BE18F2">
            <w:pPr>
              <w:pStyle w:val="TAC"/>
              <w:rPr>
                <w:lang w:val="en-US"/>
              </w:rPr>
            </w:pPr>
            <w:r w:rsidRPr="00BE18F2">
              <w:rPr>
                <w:color w:val="000000"/>
                <w:lang w:val="en-US"/>
              </w:rPr>
              <w:t>≤[6.5]</w:t>
            </w:r>
          </w:p>
        </w:tc>
        <w:tc>
          <w:tcPr>
            <w:tcW w:w="850" w:type="dxa"/>
            <w:vAlign w:val="center"/>
          </w:tcPr>
          <w:p w14:paraId="5760BB94" w14:textId="77777777" w:rsidR="00BE18F2" w:rsidRPr="00BE18F2" w:rsidRDefault="00BE18F2" w:rsidP="00BE18F2">
            <w:pPr>
              <w:pStyle w:val="TAC"/>
              <w:rPr>
                <w:lang w:val="en-US"/>
              </w:rPr>
            </w:pPr>
            <w:r w:rsidRPr="00BE18F2">
              <w:rPr>
                <w:color w:val="000000"/>
                <w:lang w:val="en-US"/>
              </w:rPr>
              <w:t>≤ [8.5]</w:t>
            </w:r>
          </w:p>
        </w:tc>
        <w:tc>
          <w:tcPr>
            <w:tcW w:w="850" w:type="dxa"/>
            <w:vAlign w:val="center"/>
          </w:tcPr>
          <w:p w14:paraId="3508F6D5" w14:textId="77777777" w:rsidR="00BE18F2" w:rsidRPr="00BE18F2" w:rsidRDefault="00BE18F2" w:rsidP="00BE18F2">
            <w:pPr>
              <w:pStyle w:val="TAC"/>
              <w:rPr>
                <w:lang w:val="en-US"/>
              </w:rPr>
            </w:pPr>
            <w:r w:rsidRPr="00BE18F2">
              <w:rPr>
                <w:color w:val="000000"/>
                <w:lang w:val="en-US"/>
              </w:rPr>
              <w:t>≤[4.5]</w:t>
            </w:r>
          </w:p>
        </w:tc>
        <w:tc>
          <w:tcPr>
            <w:tcW w:w="850" w:type="dxa"/>
            <w:vAlign w:val="center"/>
          </w:tcPr>
          <w:p w14:paraId="33F20998" w14:textId="77777777" w:rsidR="00BE18F2" w:rsidRPr="00BE18F2" w:rsidRDefault="00BE18F2" w:rsidP="00BE18F2">
            <w:pPr>
              <w:pStyle w:val="TAC"/>
              <w:rPr>
                <w:lang w:val="en-US"/>
              </w:rPr>
            </w:pPr>
            <w:r w:rsidRPr="00BE18F2">
              <w:rPr>
                <w:color w:val="000000"/>
                <w:lang w:val="en-US"/>
              </w:rPr>
              <w:t>≤ [6.5]</w:t>
            </w:r>
          </w:p>
        </w:tc>
        <w:tc>
          <w:tcPr>
            <w:tcW w:w="850" w:type="dxa"/>
            <w:vAlign w:val="center"/>
          </w:tcPr>
          <w:p w14:paraId="6766D93E" w14:textId="77777777" w:rsidR="00BE18F2" w:rsidRPr="00BE18F2" w:rsidRDefault="00BE18F2" w:rsidP="00BE18F2">
            <w:pPr>
              <w:pStyle w:val="TAC"/>
              <w:rPr>
                <w:lang w:val="en-US"/>
              </w:rPr>
            </w:pPr>
            <w:r w:rsidRPr="00BE18F2">
              <w:rPr>
                <w:color w:val="000000"/>
                <w:lang w:val="en-US"/>
              </w:rPr>
              <w:t>≤[4.0]</w:t>
            </w:r>
          </w:p>
        </w:tc>
        <w:tc>
          <w:tcPr>
            <w:tcW w:w="850" w:type="dxa"/>
            <w:vAlign w:val="center"/>
          </w:tcPr>
          <w:p w14:paraId="6FA9153C" w14:textId="77777777" w:rsidR="00BE18F2" w:rsidRPr="00BE18F2" w:rsidRDefault="00BE18F2" w:rsidP="00BE18F2">
            <w:pPr>
              <w:pStyle w:val="TAC"/>
              <w:rPr>
                <w:lang w:val="en-US"/>
              </w:rPr>
            </w:pPr>
            <w:r w:rsidRPr="00BE18F2">
              <w:rPr>
                <w:color w:val="000000"/>
                <w:lang w:val="en-US"/>
              </w:rPr>
              <w:t>≤ [5.5]</w:t>
            </w:r>
          </w:p>
        </w:tc>
        <w:tc>
          <w:tcPr>
            <w:tcW w:w="887" w:type="dxa"/>
            <w:vAlign w:val="center"/>
          </w:tcPr>
          <w:p w14:paraId="44A08659" w14:textId="77777777" w:rsidR="00BE18F2" w:rsidRPr="00BE18F2" w:rsidRDefault="00BE18F2" w:rsidP="00BE18F2">
            <w:pPr>
              <w:pStyle w:val="TAC"/>
              <w:rPr>
                <w:lang w:val="en-US"/>
              </w:rPr>
            </w:pPr>
            <w:r w:rsidRPr="00BE18F2">
              <w:rPr>
                <w:lang w:val="en-US"/>
              </w:rPr>
              <w:t>≤[4.0]</w:t>
            </w:r>
          </w:p>
        </w:tc>
        <w:tc>
          <w:tcPr>
            <w:tcW w:w="850" w:type="dxa"/>
            <w:vAlign w:val="center"/>
          </w:tcPr>
          <w:p w14:paraId="5D4EDF5E" w14:textId="77777777" w:rsidR="00BE18F2" w:rsidRPr="00BE18F2" w:rsidRDefault="00BE18F2" w:rsidP="00BE18F2">
            <w:pPr>
              <w:pStyle w:val="TAC"/>
              <w:rPr>
                <w:lang w:val="en-US"/>
              </w:rPr>
            </w:pPr>
            <w:r w:rsidRPr="00BE18F2">
              <w:rPr>
                <w:lang w:val="en-US"/>
              </w:rPr>
              <w:t>≤ [4.5]</w:t>
            </w:r>
          </w:p>
        </w:tc>
      </w:tr>
      <w:tr w:rsidR="00BE18F2" w:rsidRPr="00BE18F2" w14:paraId="3EF15826" w14:textId="77777777" w:rsidTr="004E21C3">
        <w:trPr>
          <w:trHeight w:val="20"/>
          <w:jc w:val="center"/>
        </w:trPr>
        <w:tc>
          <w:tcPr>
            <w:tcW w:w="806" w:type="dxa"/>
            <w:vMerge/>
            <w:shd w:val="clear" w:color="auto" w:fill="auto"/>
          </w:tcPr>
          <w:p w14:paraId="560217AC" w14:textId="77777777" w:rsidR="00BE18F2" w:rsidRPr="00BE18F2" w:rsidRDefault="00BE18F2" w:rsidP="00BE18F2">
            <w:pPr>
              <w:pStyle w:val="TAC"/>
              <w:rPr>
                <w:lang w:val="en-US"/>
              </w:rPr>
            </w:pPr>
          </w:p>
        </w:tc>
        <w:tc>
          <w:tcPr>
            <w:tcW w:w="1176" w:type="dxa"/>
          </w:tcPr>
          <w:p w14:paraId="2952F5B5" w14:textId="77777777" w:rsidR="00BE18F2" w:rsidRPr="00BE18F2" w:rsidRDefault="00BE18F2" w:rsidP="00BE18F2">
            <w:pPr>
              <w:pStyle w:val="TAC"/>
              <w:rPr>
                <w:lang w:val="en-US"/>
              </w:rPr>
            </w:pPr>
            <w:r w:rsidRPr="00BE18F2">
              <w:rPr>
                <w:lang w:val="en-US"/>
              </w:rPr>
              <w:t>16 QAM</w:t>
            </w:r>
          </w:p>
        </w:tc>
        <w:tc>
          <w:tcPr>
            <w:tcW w:w="850" w:type="dxa"/>
            <w:vAlign w:val="center"/>
          </w:tcPr>
          <w:p w14:paraId="6EA8DA85" w14:textId="77777777" w:rsidR="00BE18F2" w:rsidRPr="00BE18F2" w:rsidRDefault="00BE18F2" w:rsidP="00BE18F2">
            <w:pPr>
              <w:pStyle w:val="TAC"/>
              <w:rPr>
                <w:lang w:val="en-US"/>
              </w:rPr>
            </w:pPr>
            <w:r w:rsidRPr="00BE18F2">
              <w:rPr>
                <w:color w:val="000000"/>
                <w:lang w:val="en-US"/>
              </w:rPr>
              <w:t>≤ [9.0]</w:t>
            </w:r>
          </w:p>
        </w:tc>
        <w:tc>
          <w:tcPr>
            <w:tcW w:w="850" w:type="dxa"/>
            <w:vAlign w:val="center"/>
          </w:tcPr>
          <w:p w14:paraId="5ED4223E" w14:textId="77777777" w:rsidR="00BE18F2" w:rsidRPr="00BE18F2" w:rsidRDefault="00BE18F2" w:rsidP="00BE18F2">
            <w:pPr>
              <w:pStyle w:val="TAC"/>
              <w:rPr>
                <w:lang w:val="en-US"/>
              </w:rPr>
            </w:pPr>
            <w:r w:rsidRPr="00BE18F2">
              <w:rPr>
                <w:color w:val="000000"/>
                <w:lang w:val="en-US"/>
              </w:rPr>
              <w:t>≤[12.0]</w:t>
            </w:r>
          </w:p>
        </w:tc>
        <w:tc>
          <w:tcPr>
            <w:tcW w:w="787" w:type="dxa"/>
            <w:vAlign w:val="center"/>
          </w:tcPr>
          <w:p w14:paraId="0B327D2B" w14:textId="77777777" w:rsidR="00BE18F2" w:rsidRPr="00BE18F2" w:rsidRDefault="00BE18F2" w:rsidP="00BE18F2">
            <w:pPr>
              <w:pStyle w:val="TAC"/>
              <w:rPr>
                <w:lang w:val="en-US"/>
              </w:rPr>
            </w:pPr>
            <w:r w:rsidRPr="00BE18F2">
              <w:rPr>
                <w:color w:val="000000"/>
                <w:lang w:val="en-US"/>
              </w:rPr>
              <w:t>≤ [6.5]</w:t>
            </w:r>
          </w:p>
        </w:tc>
        <w:tc>
          <w:tcPr>
            <w:tcW w:w="850" w:type="dxa"/>
            <w:vAlign w:val="center"/>
          </w:tcPr>
          <w:p w14:paraId="2AF88987" w14:textId="77777777" w:rsidR="00BE18F2" w:rsidRPr="00BE18F2" w:rsidRDefault="00BE18F2" w:rsidP="00BE18F2">
            <w:pPr>
              <w:pStyle w:val="TAC"/>
              <w:rPr>
                <w:lang w:val="en-US"/>
              </w:rPr>
            </w:pPr>
            <w:r w:rsidRPr="00BE18F2">
              <w:rPr>
                <w:color w:val="000000"/>
                <w:lang w:val="en-US"/>
              </w:rPr>
              <w:t>≤ [8.5]</w:t>
            </w:r>
          </w:p>
        </w:tc>
        <w:tc>
          <w:tcPr>
            <w:tcW w:w="850" w:type="dxa"/>
            <w:vAlign w:val="center"/>
          </w:tcPr>
          <w:p w14:paraId="1BC0CEA5" w14:textId="77777777" w:rsidR="00BE18F2" w:rsidRPr="00BE18F2" w:rsidRDefault="00BE18F2" w:rsidP="00BE18F2">
            <w:pPr>
              <w:pStyle w:val="TAC"/>
              <w:rPr>
                <w:lang w:val="en-US"/>
              </w:rPr>
            </w:pPr>
            <w:r w:rsidRPr="00BE18F2">
              <w:rPr>
                <w:color w:val="000000"/>
                <w:lang w:val="en-US"/>
              </w:rPr>
              <w:t>≤ [4.5]</w:t>
            </w:r>
          </w:p>
        </w:tc>
        <w:tc>
          <w:tcPr>
            <w:tcW w:w="850" w:type="dxa"/>
            <w:vAlign w:val="center"/>
          </w:tcPr>
          <w:p w14:paraId="4EC4582C" w14:textId="77777777" w:rsidR="00BE18F2" w:rsidRPr="00BE18F2" w:rsidRDefault="00BE18F2" w:rsidP="00BE18F2">
            <w:pPr>
              <w:pStyle w:val="TAC"/>
              <w:rPr>
                <w:lang w:val="en-US"/>
              </w:rPr>
            </w:pPr>
            <w:r w:rsidRPr="00BE18F2">
              <w:rPr>
                <w:color w:val="000000"/>
                <w:lang w:val="en-US"/>
              </w:rPr>
              <w:t>≤ [6.5]</w:t>
            </w:r>
          </w:p>
        </w:tc>
        <w:tc>
          <w:tcPr>
            <w:tcW w:w="850" w:type="dxa"/>
            <w:vAlign w:val="center"/>
          </w:tcPr>
          <w:p w14:paraId="5D776DB8" w14:textId="77777777" w:rsidR="00BE18F2" w:rsidRPr="00BE18F2" w:rsidRDefault="00BE18F2" w:rsidP="00BE18F2">
            <w:pPr>
              <w:pStyle w:val="TAC"/>
              <w:rPr>
                <w:lang w:val="en-US"/>
              </w:rPr>
            </w:pPr>
            <w:r w:rsidRPr="00BE18F2">
              <w:rPr>
                <w:color w:val="000000"/>
                <w:lang w:val="en-US"/>
              </w:rPr>
              <w:t>≤ [4.0]</w:t>
            </w:r>
          </w:p>
        </w:tc>
        <w:tc>
          <w:tcPr>
            <w:tcW w:w="850" w:type="dxa"/>
            <w:vAlign w:val="center"/>
          </w:tcPr>
          <w:p w14:paraId="49B90E99" w14:textId="77777777" w:rsidR="00BE18F2" w:rsidRPr="00BE18F2" w:rsidRDefault="00BE18F2" w:rsidP="00BE18F2">
            <w:pPr>
              <w:pStyle w:val="TAC"/>
              <w:rPr>
                <w:lang w:val="en-US"/>
              </w:rPr>
            </w:pPr>
            <w:r w:rsidRPr="00BE18F2">
              <w:rPr>
                <w:color w:val="000000"/>
                <w:lang w:val="en-US"/>
              </w:rPr>
              <w:t>≤ [5.5]</w:t>
            </w:r>
          </w:p>
        </w:tc>
        <w:tc>
          <w:tcPr>
            <w:tcW w:w="887" w:type="dxa"/>
            <w:vAlign w:val="center"/>
          </w:tcPr>
          <w:p w14:paraId="5B71ECDB" w14:textId="77777777" w:rsidR="00BE18F2" w:rsidRPr="00BE18F2" w:rsidRDefault="00BE18F2" w:rsidP="00BE18F2">
            <w:pPr>
              <w:pStyle w:val="TAC"/>
              <w:rPr>
                <w:lang w:val="en-US"/>
              </w:rPr>
            </w:pPr>
            <w:r w:rsidRPr="00BE18F2">
              <w:rPr>
                <w:lang w:val="en-US"/>
              </w:rPr>
              <w:t>≤ [4.0]</w:t>
            </w:r>
          </w:p>
        </w:tc>
        <w:tc>
          <w:tcPr>
            <w:tcW w:w="850" w:type="dxa"/>
            <w:vAlign w:val="center"/>
          </w:tcPr>
          <w:p w14:paraId="3C986F44" w14:textId="77777777" w:rsidR="00BE18F2" w:rsidRPr="00BE18F2" w:rsidRDefault="00BE18F2" w:rsidP="00BE18F2">
            <w:pPr>
              <w:pStyle w:val="TAC"/>
              <w:rPr>
                <w:lang w:val="en-US"/>
              </w:rPr>
            </w:pPr>
            <w:r w:rsidRPr="00BE18F2">
              <w:rPr>
                <w:lang w:val="en-US"/>
              </w:rPr>
              <w:t>≤ [4.5]</w:t>
            </w:r>
          </w:p>
        </w:tc>
      </w:tr>
      <w:tr w:rsidR="00BE18F2" w:rsidRPr="00BE18F2" w14:paraId="4E441509" w14:textId="77777777" w:rsidTr="004E21C3">
        <w:trPr>
          <w:trHeight w:val="20"/>
          <w:jc w:val="center"/>
        </w:trPr>
        <w:tc>
          <w:tcPr>
            <w:tcW w:w="806" w:type="dxa"/>
            <w:vMerge/>
            <w:shd w:val="clear" w:color="auto" w:fill="auto"/>
          </w:tcPr>
          <w:p w14:paraId="4BCF787B" w14:textId="77777777" w:rsidR="00BE18F2" w:rsidRPr="00BE18F2" w:rsidRDefault="00BE18F2" w:rsidP="00BE18F2">
            <w:pPr>
              <w:pStyle w:val="TAC"/>
              <w:rPr>
                <w:i/>
                <w:lang w:val="en-US"/>
              </w:rPr>
            </w:pPr>
          </w:p>
        </w:tc>
        <w:tc>
          <w:tcPr>
            <w:tcW w:w="1176" w:type="dxa"/>
          </w:tcPr>
          <w:p w14:paraId="714DD5E1" w14:textId="77777777" w:rsidR="00BE18F2" w:rsidRPr="00BE18F2" w:rsidRDefault="00BE18F2" w:rsidP="00BE18F2">
            <w:pPr>
              <w:pStyle w:val="TAC"/>
              <w:rPr>
                <w:i/>
                <w:lang w:val="en-US"/>
              </w:rPr>
            </w:pPr>
            <w:r w:rsidRPr="00BE18F2">
              <w:rPr>
                <w:i/>
                <w:lang w:val="en-US"/>
              </w:rPr>
              <w:t>64 QAM</w:t>
            </w:r>
          </w:p>
        </w:tc>
        <w:tc>
          <w:tcPr>
            <w:tcW w:w="850" w:type="dxa"/>
            <w:vAlign w:val="center"/>
          </w:tcPr>
          <w:p w14:paraId="521318B7" w14:textId="77777777" w:rsidR="00BE18F2" w:rsidRPr="00BE18F2" w:rsidRDefault="00BE18F2" w:rsidP="00BE18F2">
            <w:pPr>
              <w:pStyle w:val="TAC"/>
              <w:rPr>
                <w:lang w:val="en-US"/>
              </w:rPr>
            </w:pPr>
            <w:r w:rsidRPr="00BE18F2">
              <w:rPr>
                <w:color w:val="000000"/>
                <w:lang w:val="en-US"/>
              </w:rPr>
              <w:t>≤ [9.0]</w:t>
            </w:r>
          </w:p>
        </w:tc>
        <w:tc>
          <w:tcPr>
            <w:tcW w:w="850" w:type="dxa"/>
            <w:vAlign w:val="center"/>
          </w:tcPr>
          <w:p w14:paraId="41A8079C" w14:textId="77777777" w:rsidR="00BE18F2" w:rsidRPr="00BE18F2" w:rsidRDefault="00BE18F2" w:rsidP="00BE18F2">
            <w:pPr>
              <w:pStyle w:val="TAC"/>
              <w:rPr>
                <w:lang w:val="en-US"/>
              </w:rPr>
            </w:pPr>
            <w:r w:rsidRPr="00BE18F2">
              <w:rPr>
                <w:color w:val="000000"/>
                <w:lang w:val="en-US"/>
              </w:rPr>
              <w:t>≤[12.0]</w:t>
            </w:r>
          </w:p>
        </w:tc>
        <w:tc>
          <w:tcPr>
            <w:tcW w:w="787" w:type="dxa"/>
            <w:vAlign w:val="center"/>
          </w:tcPr>
          <w:p w14:paraId="6638D16C" w14:textId="77777777" w:rsidR="00BE18F2" w:rsidRPr="00BE18F2" w:rsidRDefault="00BE18F2" w:rsidP="00BE18F2">
            <w:pPr>
              <w:pStyle w:val="TAC"/>
              <w:rPr>
                <w:lang w:val="en-US"/>
              </w:rPr>
            </w:pPr>
            <w:r w:rsidRPr="00BE18F2">
              <w:rPr>
                <w:color w:val="000000"/>
                <w:lang w:val="en-US"/>
              </w:rPr>
              <w:t>≤ [6.5]</w:t>
            </w:r>
          </w:p>
        </w:tc>
        <w:tc>
          <w:tcPr>
            <w:tcW w:w="850" w:type="dxa"/>
            <w:vAlign w:val="center"/>
          </w:tcPr>
          <w:p w14:paraId="2CC70FB3" w14:textId="77777777" w:rsidR="00BE18F2" w:rsidRPr="00BE18F2" w:rsidRDefault="00BE18F2" w:rsidP="00BE18F2">
            <w:pPr>
              <w:pStyle w:val="TAC"/>
              <w:rPr>
                <w:lang w:val="en-US"/>
              </w:rPr>
            </w:pPr>
            <w:r w:rsidRPr="00BE18F2">
              <w:rPr>
                <w:color w:val="000000"/>
                <w:lang w:val="en-US"/>
              </w:rPr>
              <w:t>≤ [8.5]</w:t>
            </w:r>
          </w:p>
        </w:tc>
        <w:tc>
          <w:tcPr>
            <w:tcW w:w="850" w:type="dxa"/>
            <w:vAlign w:val="center"/>
          </w:tcPr>
          <w:p w14:paraId="6BB21C58" w14:textId="77777777" w:rsidR="00BE18F2" w:rsidRPr="00BE18F2" w:rsidRDefault="00BE18F2" w:rsidP="00BE18F2">
            <w:pPr>
              <w:pStyle w:val="TAC"/>
              <w:rPr>
                <w:lang w:val="en-US"/>
              </w:rPr>
            </w:pPr>
            <w:r w:rsidRPr="00BE18F2">
              <w:rPr>
                <w:color w:val="000000"/>
                <w:lang w:val="en-US"/>
              </w:rPr>
              <w:t>≤ [5.5]</w:t>
            </w:r>
          </w:p>
        </w:tc>
        <w:tc>
          <w:tcPr>
            <w:tcW w:w="850" w:type="dxa"/>
            <w:vAlign w:val="center"/>
          </w:tcPr>
          <w:p w14:paraId="2AF63F66" w14:textId="77777777" w:rsidR="00BE18F2" w:rsidRPr="00BE18F2" w:rsidRDefault="00BE18F2" w:rsidP="00BE18F2">
            <w:pPr>
              <w:pStyle w:val="TAC"/>
              <w:rPr>
                <w:lang w:val="en-US"/>
              </w:rPr>
            </w:pPr>
            <w:r w:rsidRPr="00BE18F2">
              <w:rPr>
                <w:color w:val="000000"/>
                <w:lang w:val="en-US"/>
              </w:rPr>
              <w:t>≤ [6.5]</w:t>
            </w:r>
          </w:p>
        </w:tc>
        <w:tc>
          <w:tcPr>
            <w:tcW w:w="850" w:type="dxa"/>
            <w:vAlign w:val="center"/>
          </w:tcPr>
          <w:p w14:paraId="43EB0764" w14:textId="77777777" w:rsidR="00BE18F2" w:rsidRPr="00BE18F2" w:rsidRDefault="00BE18F2" w:rsidP="00BE18F2">
            <w:pPr>
              <w:pStyle w:val="TAC"/>
              <w:rPr>
                <w:lang w:val="en-US"/>
              </w:rPr>
            </w:pPr>
            <w:r w:rsidRPr="00BE18F2">
              <w:rPr>
                <w:color w:val="000000"/>
                <w:lang w:val="en-US"/>
              </w:rPr>
              <w:t>≤ [5.5]</w:t>
            </w:r>
          </w:p>
        </w:tc>
        <w:tc>
          <w:tcPr>
            <w:tcW w:w="850" w:type="dxa"/>
            <w:vAlign w:val="center"/>
          </w:tcPr>
          <w:p w14:paraId="2A877147" w14:textId="77777777" w:rsidR="00BE18F2" w:rsidRPr="00BE18F2" w:rsidRDefault="00BE18F2" w:rsidP="00BE18F2">
            <w:pPr>
              <w:pStyle w:val="TAC"/>
              <w:rPr>
                <w:lang w:val="en-US"/>
              </w:rPr>
            </w:pPr>
            <w:r w:rsidRPr="00BE18F2">
              <w:rPr>
                <w:color w:val="000000"/>
                <w:lang w:val="en-US"/>
              </w:rPr>
              <w:t>≤ [5.5]</w:t>
            </w:r>
          </w:p>
        </w:tc>
        <w:tc>
          <w:tcPr>
            <w:tcW w:w="887" w:type="dxa"/>
            <w:vAlign w:val="center"/>
          </w:tcPr>
          <w:p w14:paraId="2911847D" w14:textId="77777777" w:rsidR="00BE18F2" w:rsidRPr="00BE18F2" w:rsidRDefault="00BE18F2" w:rsidP="00BE18F2">
            <w:pPr>
              <w:pStyle w:val="TAC"/>
              <w:rPr>
                <w:lang w:val="en-US"/>
              </w:rPr>
            </w:pPr>
            <w:r w:rsidRPr="00BE18F2">
              <w:rPr>
                <w:lang w:val="en-US"/>
              </w:rPr>
              <w:t>≤ [5.5]</w:t>
            </w:r>
          </w:p>
        </w:tc>
        <w:tc>
          <w:tcPr>
            <w:tcW w:w="850" w:type="dxa"/>
            <w:vAlign w:val="center"/>
          </w:tcPr>
          <w:p w14:paraId="20148521" w14:textId="77777777" w:rsidR="00BE18F2" w:rsidRPr="00BE18F2" w:rsidRDefault="00BE18F2" w:rsidP="00BE18F2">
            <w:pPr>
              <w:pStyle w:val="TAC"/>
              <w:rPr>
                <w:lang w:val="en-US"/>
              </w:rPr>
            </w:pPr>
            <w:r w:rsidRPr="00BE18F2">
              <w:rPr>
                <w:lang w:val="en-US"/>
              </w:rPr>
              <w:t>≤ [5.5]</w:t>
            </w:r>
          </w:p>
        </w:tc>
      </w:tr>
      <w:tr w:rsidR="00BE18F2" w:rsidRPr="00BE18F2" w14:paraId="3CB29BE4" w14:textId="77777777" w:rsidTr="004E21C3">
        <w:trPr>
          <w:trHeight w:val="20"/>
          <w:jc w:val="center"/>
        </w:trPr>
        <w:tc>
          <w:tcPr>
            <w:tcW w:w="806" w:type="dxa"/>
            <w:vMerge/>
            <w:shd w:val="clear" w:color="auto" w:fill="auto"/>
          </w:tcPr>
          <w:p w14:paraId="24E7D024" w14:textId="77777777" w:rsidR="00BE18F2" w:rsidRPr="00BE18F2" w:rsidRDefault="00BE18F2" w:rsidP="00BE18F2">
            <w:pPr>
              <w:pStyle w:val="TAC"/>
              <w:rPr>
                <w:lang w:val="en-US"/>
              </w:rPr>
            </w:pPr>
          </w:p>
        </w:tc>
        <w:tc>
          <w:tcPr>
            <w:tcW w:w="1176" w:type="dxa"/>
          </w:tcPr>
          <w:p w14:paraId="6C28AEB2" w14:textId="77777777" w:rsidR="00BE18F2" w:rsidRPr="00BE18F2" w:rsidRDefault="00BE18F2" w:rsidP="00BE18F2">
            <w:pPr>
              <w:pStyle w:val="TAC"/>
              <w:rPr>
                <w:lang w:val="en-US"/>
              </w:rPr>
            </w:pPr>
            <w:r w:rsidRPr="00BE18F2">
              <w:rPr>
                <w:lang w:val="en-US"/>
              </w:rPr>
              <w:t>256 QAM</w:t>
            </w:r>
          </w:p>
        </w:tc>
        <w:tc>
          <w:tcPr>
            <w:tcW w:w="850" w:type="dxa"/>
            <w:vAlign w:val="center"/>
          </w:tcPr>
          <w:p w14:paraId="6FC2D6A7" w14:textId="77777777" w:rsidR="00BE18F2" w:rsidRPr="00BE18F2" w:rsidRDefault="00BE18F2" w:rsidP="00BE18F2">
            <w:pPr>
              <w:pStyle w:val="TAC"/>
              <w:rPr>
                <w:lang w:val="en-US"/>
              </w:rPr>
            </w:pPr>
            <w:r w:rsidRPr="00BE18F2">
              <w:rPr>
                <w:color w:val="000000"/>
                <w:highlight w:val="cyan"/>
                <w:lang w:val="en-US"/>
              </w:rPr>
              <w:t>≤ [8.0]</w:t>
            </w:r>
          </w:p>
        </w:tc>
        <w:tc>
          <w:tcPr>
            <w:tcW w:w="850" w:type="dxa"/>
            <w:vAlign w:val="center"/>
          </w:tcPr>
          <w:p w14:paraId="20B1A567" w14:textId="77777777" w:rsidR="00BE18F2" w:rsidRPr="00BE18F2" w:rsidRDefault="00BE18F2" w:rsidP="00BE18F2">
            <w:pPr>
              <w:pStyle w:val="TAC"/>
              <w:rPr>
                <w:lang w:val="en-US"/>
              </w:rPr>
            </w:pPr>
            <w:r w:rsidRPr="00BE18F2">
              <w:rPr>
                <w:color w:val="000000"/>
                <w:lang w:val="en-US"/>
              </w:rPr>
              <w:t>≤[12.0]</w:t>
            </w:r>
          </w:p>
        </w:tc>
        <w:tc>
          <w:tcPr>
            <w:tcW w:w="787" w:type="dxa"/>
            <w:vAlign w:val="center"/>
          </w:tcPr>
          <w:p w14:paraId="5A232713" w14:textId="77777777" w:rsidR="00BE18F2" w:rsidRPr="00BE18F2" w:rsidRDefault="00BE18F2" w:rsidP="00BE18F2">
            <w:pPr>
              <w:pStyle w:val="TAC"/>
              <w:rPr>
                <w:lang w:val="en-US"/>
              </w:rPr>
            </w:pPr>
            <w:r w:rsidRPr="00BE18F2">
              <w:rPr>
                <w:color w:val="000000"/>
                <w:highlight w:val="cyan"/>
                <w:lang w:val="en-US"/>
              </w:rPr>
              <w:t>≤[ 8.0]</w:t>
            </w:r>
          </w:p>
        </w:tc>
        <w:tc>
          <w:tcPr>
            <w:tcW w:w="850" w:type="dxa"/>
            <w:vAlign w:val="center"/>
          </w:tcPr>
          <w:p w14:paraId="119EE8C2" w14:textId="77777777" w:rsidR="00BE18F2" w:rsidRPr="00BE18F2" w:rsidRDefault="00BE18F2" w:rsidP="00BE18F2">
            <w:pPr>
              <w:pStyle w:val="TAC"/>
              <w:rPr>
                <w:lang w:val="en-US"/>
              </w:rPr>
            </w:pPr>
            <w:r w:rsidRPr="00BE18F2">
              <w:rPr>
                <w:color w:val="000000"/>
                <w:lang w:val="en-US"/>
              </w:rPr>
              <w:t>≤ [8.5]</w:t>
            </w:r>
          </w:p>
        </w:tc>
        <w:tc>
          <w:tcPr>
            <w:tcW w:w="850" w:type="dxa"/>
            <w:vAlign w:val="center"/>
          </w:tcPr>
          <w:p w14:paraId="185420B0" w14:textId="77777777" w:rsidR="00BE18F2" w:rsidRPr="00BE18F2" w:rsidRDefault="00BE18F2" w:rsidP="00BE18F2">
            <w:pPr>
              <w:pStyle w:val="TAC"/>
              <w:rPr>
                <w:lang w:val="en-US"/>
              </w:rPr>
            </w:pPr>
            <w:r w:rsidRPr="00BE18F2">
              <w:rPr>
                <w:color w:val="000000"/>
                <w:highlight w:val="cyan"/>
                <w:lang w:val="en-US"/>
              </w:rPr>
              <w:t>≤ [8.0]</w:t>
            </w:r>
          </w:p>
        </w:tc>
        <w:tc>
          <w:tcPr>
            <w:tcW w:w="850" w:type="dxa"/>
            <w:vAlign w:val="center"/>
          </w:tcPr>
          <w:p w14:paraId="6E76BAFA" w14:textId="77777777" w:rsidR="00BE18F2" w:rsidRPr="00BE18F2" w:rsidRDefault="00BE18F2" w:rsidP="00BE18F2">
            <w:pPr>
              <w:pStyle w:val="TAC"/>
              <w:rPr>
                <w:lang w:val="en-US"/>
              </w:rPr>
            </w:pPr>
            <w:r w:rsidRPr="00BE18F2">
              <w:rPr>
                <w:color w:val="000000"/>
                <w:lang w:val="en-US"/>
              </w:rPr>
              <w:t>≤ [7.0]</w:t>
            </w:r>
          </w:p>
        </w:tc>
        <w:tc>
          <w:tcPr>
            <w:tcW w:w="850" w:type="dxa"/>
            <w:vAlign w:val="center"/>
          </w:tcPr>
          <w:p w14:paraId="5BF00E1E" w14:textId="77777777" w:rsidR="00BE18F2" w:rsidRPr="00BE18F2" w:rsidRDefault="00BE18F2" w:rsidP="00BE18F2">
            <w:pPr>
              <w:pStyle w:val="TAC"/>
              <w:rPr>
                <w:lang w:val="en-US"/>
              </w:rPr>
            </w:pPr>
            <w:r w:rsidRPr="00BE18F2">
              <w:rPr>
                <w:color w:val="000000"/>
                <w:highlight w:val="cyan"/>
                <w:lang w:val="en-US"/>
              </w:rPr>
              <w:t>≤ [8.0]</w:t>
            </w:r>
          </w:p>
        </w:tc>
        <w:tc>
          <w:tcPr>
            <w:tcW w:w="850" w:type="dxa"/>
            <w:vAlign w:val="center"/>
          </w:tcPr>
          <w:p w14:paraId="235A7422" w14:textId="77777777" w:rsidR="00BE18F2" w:rsidRPr="00BE18F2" w:rsidRDefault="00BE18F2" w:rsidP="00BE18F2">
            <w:pPr>
              <w:pStyle w:val="TAC"/>
              <w:rPr>
                <w:lang w:val="en-US"/>
              </w:rPr>
            </w:pPr>
            <w:r w:rsidRPr="00BE18F2">
              <w:rPr>
                <w:color w:val="000000"/>
                <w:lang w:val="en-US"/>
              </w:rPr>
              <w:t>≤ [7.0]</w:t>
            </w:r>
          </w:p>
        </w:tc>
        <w:tc>
          <w:tcPr>
            <w:tcW w:w="887" w:type="dxa"/>
            <w:vAlign w:val="center"/>
          </w:tcPr>
          <w:p w14:paraId="60261105" w14:textId="77777777" w:rsidR="00BE18F2" w:rsidRPr="00BE18F2" w:rsidRDefault="00BE18F2" w:rsidP="00BE18F2">
            <w:pPr>
              <w:pStyle w:val="TAC"/>
              <w:rPr>
                <w:lang w:val="en-US"/>
              </w:rPr>
            </w:pPr>
            <w:r w:rsidRPr="00BE18F2">
              <w:rPr>
                <w:highlight w:val="cyan"/>
                <w:lang w:val="en-US"/>
              </w:rPr>
              <w:t>≤ [8.0]</w:t>
            </w:r>
          </w:p>
        </w:tc>
        <w:tc>
          <w:tcPr>
            <w:tcW w:w="850" w:type="dxa"/>
            <w:vAlign w:val="center"/>
          </w:tcPr>
          <w:p w14:paraId="2F67D066" w14:textId="77777777" w:rsidR="00BE18F2" w:rsidRPr="00BE18F2" w:rsidRDefault="00BE18F2" w:rsidP="00BE18F2">
            <w:pPr>
              <w:pStyle w:val="TAC"/>
              <w:rPr>
                <w:lang w:val="en-US"/>
              </w:rPr>
            </w:pPr>
            <w:r w:rsidRPr="00BE18F2">
              <w:rPr>
                <w:lang w:val="en-US"/>
              </w:rPr>
              <w:t>≤ [7.0]</w:t>
            </w:r>
          </w:p>
        </w:tc>
      </w:tr>
    </w:tbl>
    <w:p w14:paraId="1FA0173E" w14:textId="79438572" w:rsidR="00BE18F2" w:rsidRPr="00BE18F2" w:rsidRDefault="00BE18F2" w:rsidP="00BE18F2">
      <w:pPr>
        <w:rPr>
          <w:rFonts w:eastAsia="SimSun"/>
          <w:b/>
          <w:highlight w:val="green"/>
          <w:lang w:eastAsia="zh-CN"/>
        </w:rPr>
      </w:pPr>
    </w:p>
    <w:p w14:paraId="5BA873D2" w14:textId="1B13050E" w:rsidR="00BE18F2" w:rsidRDefault="00BE18F2" w:rsidP="00BE18F2">
      <w:pPr>
        <w:pStyle w:val="B1"/>
        <w:rPr>
          <w:rFonts w:eastAsia="SimSun"/>
          <w:highlight w:val="green"/>
          <w:lang w:val="en-US" w:eastAsia="zh-CN"/>
        </w:rPr>
      </w:pPr>
      <w:r w:rsidRPr="00BE18F2">
        <w:rPr>
          <w:rFonts w:eastAsia="SimSun"/>
          <w:lang w:val="en-US" w:eastAsia="zh-CN"/>
        </w:rPr>
        <w:t>-</w:t>
      </w:r>
      <w:r w:rsidRPr="00BE18F2">
        <w:rPr>
          <w:rFonts w:eastAsia="SimSun"/>
          <w:lang w:val="en-US" w:eastAsia="zh-CN"/>
        </w:rPr>
        <w:tab/>
        <w:t>Capture the ranges in the table for NS_53 A-MPR based on companies’ results and use it as the starting point to derive the values.</w:t>
      </w:r>
    </w:p>
    <w:p w14:paraId="130F8CA4" w14:textId="77777777" w:rsidR="00BE18F2" w:rsidRDefault="00BE18F2" w:rsidP="00BE18F2">
      <w:pPr>
        <w:rPr>
          <w:rFonts w:eastAsia="SimSun"/>
          <w:highlight w:val="green"/>
          <w:lang w:val="en-US" w:eastAsia="zh-CN"/>
        </w:rPr>
      </w:pPr>
    </w:p>
    <w:p w14:paraId="682465B1" w14:textId="3A20CAA4" w:rsidR="00BE18F2" w:rsidRPr="00BE18F2" w:rsidRDefault="00BE18F2" w:rsidP="00BE18F2">
      <w:pPr>
        <w:rPr>
          <w:rFonts w:eastAsia="SimSun"/>
          <w:b/>
          <w:bCs/>
          <w:highlight w:val="green"/>
          <w:lang w:val="en-US" w:eastAsia="zh-CN"/>
        </w:rPr>
      </w:pPr>
      <w:r w:rsidRPr="00BE18F2">
        <w:rPr>
          <w:rFonts w:eastAsia="SimSun"/>
          <w:b/>
          <w:bCs/>
          <w:highlight w:val="green"/>
          <w:lang w:val="en-US" w:eastAsia="zh-CN"/>
        </w:rPr>
        <w:t>Agreement:</w:t>
      </w:r>
    </w:p>
    <w:p w14:paraId="6870385F" w14:textId="0E8C1707" w:rsidR="00BE18F2" w:rsidRPr="00BE18F2" w:rsidRDefault="00BE18F2" w:rsidP="00BE18F2">
      <w:pPr>
        <w:rPr>
          <w:rFonts w:eastAsia="SimSun"/>
          <w:b/>
          <w:u w:val="single"/>
          <w:lang w:eastAsia="ko-KR"/>
        </w:rPr>
      </w:pPr>
      <w:r w:rsidRPr="00BE18F2">
        <w:rPr>
          <w:rFonts w:eastAsia="SimSun"/>
          <w:b/>
          <w:u w:val="single"/>
          <w:lang w:eastAsia="ko-KR"/>
        </w:rPr>
        <w:t>Issue 2-3-1-3: NS_58 A-MPR simulation results for PSSCH/PSCCH:</w:t>
      </w:r>
    </w:p>
    <w:p w14:paraId="342F82BB" w14:textId="2EA77832" w:rsidR="00BE18F2" w:rsidRPr="00BE18F2" w:rsidRDefault="00BE18F2" w:rsidP="00BE18F2">
      <w:pPr>
        <w:snapToGrid w:val="0"/>
        <w:ind w:left="426"/>
        <w:rPr>
          <w:rFonts w:eastAsia="SimSun"/>
          <w:lang w:eastAsia="ko-KR"/>
        </w:rPr>
      </w:pPr>
    </w:p>
    <w:p w14:paraId="1DB72131" w14:textId="504287B3" w:rsidR="00BE18F2" w:rsidRPr="00BE18F2" w:rsidRDefault="00B67B14" w:rsidP="00BE18F2">
      <w:pPr>
        <w:pStyle w:val="TH"/>
        <w:rPr>
          <w:rFonts w:eastAsia="SimSun"/>
          <w:lang w:eastAsia="ko-KR"/>
        </w:rPr>
      </w:pPr>
      <w:r w:rsidRPr="00B67B14">
        <w:rPr>
          <w:rFonts w:eastAsia="SimSun"/>
          <w:lang w:eastAsia="ko-KR"/>
        </w:rPr>
        <w:t xml:space="preserve">NS_58 </w:t>
      </w:r>
      <w:r>
        <w:rPr>
          <w:rFonts w:eastAsia="SimSun"/>
          <w:lang w:eastAsia="ko-KR"/>
        </w:rPr>
        <w:t>A-</w:t>
      </w:r>
      <w:r w:rsidR="00BE18F2">
        <w:rPr>
          <w:rFonts w:eastAsia="SimSun"/>
          <w:lang w:eastAsia="ko-KR"/>
        </w:rPr>
        <w:t>MPR simulations results for PSSCH/PSCCH</w:t>
      </w:r>
    </w:p>
    <w:tbl>
      <w:tblPr>
        <w:tblStyle w:val="SGSTableBasic15"/>
        <w:tblW w:w="0" w:type="auto"/>
        <w:jc w:val="center"/>
        <w:tblInd w:w="0" w:type="dxa"/>
        <w:tblLook w:val="04A0" w:firstRow="1" w:lastRow="0" w:firstColumn="1" w:lastColumn="0" w:noHBand="0" w:noVBand="1"/>
      </w:tblPr>
      <w:tblGrid>
        <w:gridCol w:w="1574"/>
        <w:gridCol w:w="1498"/>
        <w:gridCol w:w="1278"/>
        <w:gridCol w:w="1278"/>
        <w:gridCol w:w="1278"/>
      </w:tblGrid>
      <w:tr w:rsidR="00BE18F2" w:rsidRPr="00BE18F2" w14:paraId="20EC190D" w14:textId="77777777" w:rsidTr="004E21C3">
        <w:trPr>
          <w:trHeight w:val="237"/>
          <w:jc w:val="center"/>
        </w:trPr>
        <w:tc>
          <w:tcPr>
            <w:tcW w:w="1574" w:type="dxa"/>
            <w:tcBorders>
              <w:top w:val="single" w:sz="4" w:space="0" w:color="auto"/>
              <w:left w:val="single" w:sz="4" w:space="0" w:color="auto"/>
              <w:bottom w:val="nil"/>
              <w:right w:val="single" w:sz="4" w:space="0" w:color="auto"/>
            </w:tcBorders>
            <w:hideMark/>
          </w:tcPr>
          <w:p w14:paraId="158125CD" w14:textId="77777777" w:rsidR="00BE18F2" w:rsidRPr="00BE18F2" w:rsidRDefault="00BE18F2" w:rsidP="00BE18F2">
            <w:pPr>
              <w:pStyle w:val="TAH"/>
              <w:rPr>
                <w:lang w:val="zh-CN"/>
              </w:rPr>
            </w:pPr>
            <w:r w:rsidRPr="00BE18F2">
              <w:t>Pre-coding</w:t>
            </w:r>
          </w:p>
        </w:tc>
        <w:tc>
          <w:tcPr>
            <w:tcW w:w="1498" w:type="dxa"/>
            <w:tcBorders>
              <w:top w:val="single" w:sz="4" w:space="0" w:color="auto"/>
              <w:left w:val="single" w:sz="4" w:space="0" w:color="auto"/>
              <w:bottom w:val="nil"/>
              <w:right w:val="single" w:sz="4" w:space="0" w:color="auto"/>
            </w:tcBorders>
            <w:hideMark/>
          </w:tcPr>
          <w:p w14:paraId="1693EA83" w14:textId="77777777" w:rsidR="00BE18F2" w:rsidRPr="00BE18F2" w:rsidRDefault="00BE18F2" w:rsidP="00BE18F2">
            <w:pPr>
              <w:pStyle w:val="TAH"/>
            </w:pPr>
            <w:r w:rsidRPr="00BE18F2">
              <w:t>Modulation</w:t>
            </w:r>
          </w:p>
        </w:tc>
        <w:tc>
          <w:tcPr>
            <w:tcW w:w="1278" w:type="dxa"/>
            <w:tcBorders>
              <w:top w:val="single" w:sz="4" w:space="0" w:color="auto"/>
              <w:left w:val="single" w:sz="4" w:space="0" w:color="auto"/>
              <w:bottom w:val="single" w:sz="4" w:space="0" w:color="auto"/>
              <w:right w:val="single" w:sz="4" w:space="0" w:color="auto"/>
            </w:tcBorders>
            <w:hideMark/>
          </w:tcPr>
          <w:p w14:paraId="4398708B" w14:textId="77777777" w:rsidR="00BE18F2" w:rsidRPr="00BE18F2" w:rsidRDefault="00BE18F2" w:rsidP="00BE18F2">
            <w:pPr>
              <w:pStyle w:val="TAH"/>
            </w:pPr>
            <w:r w:rsidRPr="00BE18F2">
              <w:t>RB Allocation (Note 2)</w:t>
            </w:r>
          </w:p>
        </w:tc>
        <w:tc>
          <w:tcPr>
            <w:tcW w:w="2556" w:type="dxa"/>
            <w:gridSpan w:val="2"/>
            <w:tcBorders>
              <w:top w:val="single" w:sz="4" w:space="0" w:color="auto"/>
              <w:left w:val="single" w:sz="4" w:space="0" w:color="auto"/>
              <w:bottom w:val="single" w:sz="4" w:space="0" w:color="auto"/>
              <w:right w:val="single" w:sz="4" w:space="0" w:color="auto"/>
            </w:tcBorders>
            <w:hideMark/>
          </w:tcPr>
          <w:p w14:paraId="4A224CE0" w14:textId="77777777" w:rsidR="00BE18F2" w:rsidRPr="00BE18F2" w:rsidRDefault="00BE18F2" w:rsidP="00BE18F2">
            <w:pPr>
              <w:pStyle w:val="TAH"/>
            </w:pPr>
            <w:r w:rsidRPr="00BE18F2">
              <w:t>RB Allocation (Note 3)</w:t>
            </w:r>
          </w:p>
        </w:tc>
      </w:tr>
      <w:tr w:rsidR="00BE18F2" w:rsidRPr="00BE18F2" w14:paraId="0629C509" w14:textId="77777777" w:rsidTr="004E21C3">
        <w:trPr>
          <w:trHeight w:val="237"/>
          <w:jc w:val="center"/>
        </w:trPr>
        <w:tc>
          <w:tcPr>
            <w:tcW w:w="1574" w:type="dxa"/>
            <w:tcBorders>
              <w:top w:val="nil"/>
              <w:left w:val="single" w:sz="4" w:space="0" w:color="auto"/>
              <w:bottom w:val="single" w:sz="4" w:space="0" w:color="auto"/>
              <w:right w:val="single" w:sz="4" w:space="0" w:color="auto"/>
            </w:tcBorders>
          </w:tcPr>
          <w:p w14:paraId="1C89BBE0" w14:textId="77777777" w:rsidR="00BE18F2" w:rsidRPr="00BE18F2" w:rsidRDefault="00BE18F2" w:rsidP="00BE18F2">
            <w:pPr>
              <w:pStyle w:val="TAH"/>
            </w:pPr>
          </w:p>
        </w:tc>
        <w:tc>
          <w:tcPr>
            <w:tcW w:w="1498" w:type="dxa"/>
            <w:tcBorders>
              <w:top w:val="nil"/>
              <w:left w:val="single" w:sz="4" w:space="0" w:color="auto"/>
              <w:bottom w:val="single" w:sz="4" w:space="0" w:color="auto"/>
              <w:right w:val="single" w:sz="4" w:space="0" w:color="auto"/>
            </w:tcBorders>
          </w:tcPr>
          <w:p w14:paraId="6AF94408" w14:textId="77777777" w:rsidR="00BE18F2" w:rsidRPr="00BE18F2" w:rsidRDefault="00BE18F2" w:rsidP="00BE18F2">
            <w:pPr>
              <w:pStyle w:val="TAH"/>
            </w:pPr>
          </w:p>
        </w:tc>
        <w:tc>
          <w:tcPr>
            <w:tcW w:w="1278" w:type="dxa"/>
            <w:tcBorders>
              <w:top w:val="single" w:sz="4" w:space="0" w:color="auto"/>
              <w:left w:val="single" w:sz="4" w:space="0" w:color="auto"/>
              <w:bottom w:val="single" w:sz="4" w:space="0" w:color="auto"/>
              <w:right w:val="single" w:sz="4" w:space="0" w:color="auto"/>
            </w:tcBorders>
            <w:hideMark/>
          </w:tcPr>
          <w:p w14:paraId="77B3E7EE" w14:textId="77777777" w:rsidR="00BE18F2" w:rsidRPr="00BE18F2" w:rsidRDefault="00BE18F2" w:rsidP="00BE18F2">
            <w:pPr>
              <w:pStyle w:val="TAH"/>
            </w:pPr>
            <w:r w:rsidRPr="00BE18F2">
              <w:t>Full/Partial</w:t>
            </w:r>
          </w:p>
        </w:tc>
        <w:tc>
          <w:tcPr>
            <w:tcW w:w="1278" w:type="dxa"/>
            <w:tcBorders>
              <w:top w:val="single" w:sz="4" w:space="0" w:color="auto"/>
              <w:left w:val="single" w:sz="4" w:space="0" w:color="auto"/>
              <w:bottom w:val="single" w:sz="4" w:space="0" w:color="auto"/>
              <w:right w:val="single" w:sz="4" w:space="0" w:color="auto"/>
            </w:tcBorders>
            <w:hideMark/>
          </w:tcPr>
          <w:p w14:paraId="4BD58D92" w14:textId="77777777" w:rsidR="00BE18F2" w:rsidRPr="00BE18F2" w:rsidRDefault="00BE18F2" w:rsidP="00BE18F2">
            <w:pPr>
              <w:pStyle w:val="TAH"/>
            </w:pPr>
            <w:r w:rsidRPr="00BE18F2">
              <w:t>Full (dB)</w:t>
            </w:r>
          </w:p>
        </w:tc>
        <w:tc>
          <w:tcPr>
            <w:tcW w:w="1278" w:type="dxa"/>
            <w:tcBorders>
              <w:top w:val="single" w:sz="4" w:space="0" w:color="auto"/>
              <w:left w:val="single" w:sz="4" w:space="0" w:color="auto"/>
              <w:bottom w:val="single" w:sz="4" w:space="0" w:color="auto"/>
              <w:right w:val="single" w:sz="4" w:space="0" w:color="auto"/>
            </w:tcBorders>
            <w:hideMark/>
          </w:tcPr>
          <w:p w14:paraId="5AA4FA78" w14:textId="77777777" w:rsidR="00BE18F2" w:rsidRPr="00BE18F2" w:rsidRDefault="00BE18F2" w:rsidP="00BE18F2">
            <w:pPr>
              <w:pStyle w:val="TAH"/>
            </w:pPr>
            <w:r w:rsidRPr="00BE18F2">
              <w:t>Partial (dB)</w:t>
            </w:r>
          </w:p>
        </w:tc>
      </w:tr>
      <w:tr w:rsidR="00BE18F2" w:rsidRPr="00BE18F2" w14:paraId="779E0F18" w14:textId="77777777" w:rsidTr="004E21C3">
        <w:trPr>
          <w:trHeight w:val="20"/>
          <w:jc w:val="center"/>
        </w:trPr>
        <w:tc>
          <w:tcPr>
            <w:tcW w:w="1574" w:type="dxa"/>
            <w:tcBorders>
              <w:top w:val="single" w:sz="4" w:space="0" w:color="auto"/>
              <w:left w:val="single" w:sz="4" w:space="0" w:color="auto"/>
              <w:bottom w:val="nil"/>
              <w:right w:val="single" w:sz="4" w:space="0" w:color="auto"/>
            </w:tcBorders>
            <w:hideMark/>
          </w:tcPr>
          <w:p w14:paraId="0B788BEA" w14:textId="77777777" w:rsidR="00BE18F2" w:rsidRPr="00BE18F2" w:rsidRDefault="00BE18F2" w:rsidP="00BE18F2">
            <w:pPr>
              <w:pStyle w:val="TAC"/>
            </w:pPr>
            <w:r w:rsidRPr="00BE18F2">
              <w:t>CP-OFDM</w:t>
            </w:r>
          </w:p>
        </w:tc>
        <w:tc>
          <w:tcPr>
            <w:tcW w:w="1498" w:type="dxa"/>
            <w:tcBorders>
              <w:top w:val="single" w:sz="4" w:space="0" w:color="auto"/>
              <w:left w:val="single" w:sz="4" w:space="0" w:color="auto"/>
              <w:bottom w:val="single" w:sz="4" w:space="0" w:color="auto"/>
              <w:right w:val="single" w:sz="4" w:space="0" w:color="auto"/>
            </w:tcBorders>
            <w:hideMark/>
          </w:tcPr>
          <w:p w14:paraId="2A9C58D7" w14:textId="77777777" w:rsidR="00BE18F2" w:rsidRPr="00BE18F2" w:rsidRDefault="00BE18F2" w:rsidP="00BE18F2">
            <w:pPr>
              <w:pStyle w:val="TAC"/>
            </w:pPr>
            <w:r w:rsidRPr="00BE18F2">
              <w:t>QPSK</w:t>
            </w:r>
          </w:p>
        </w:tc>
        <w:tc>
          <w:tcPr>
            <w:tcW w:w="1278" w:type="dxa"/>
            <w:vMerge w:val="restart"/>
            <w:tcBorders>
              <w:top w:val="nil"/>
              <w:left w:val="single" w:sz="4" w:space="0" w:color="auto"/>
              <w:bottom w:val="single" w:sz="4" w:space="0" w:color="auto"/>
              <w:right w:val="single" w:sz="4" w:space="0" w:color="auto"/>
            </w:tcBorders>
            <w:hideMark/>
          </w:tcPr>
          <w:p w14:paraId="4B08F8DC" w14:textId="77777777" w:rsidR="00BE18F2" w:rsidRPr="00BE18F2" w:rsidRDefault="00BE18F2" w:rsidP="00BE18F2">
            <w:pPr>
              <w:pStyle w:val="TAC"/>
            </w:pPr>
            <w:r w:rsidRPr="00BE18F2">
              <w:t>See Table 6.2F.2-1</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23FF813" w14:textId="77777777" w:rsidR="00BE18F2" w:rsidRPr="00BE18F2" w:rsidRDefault="00BE18F2" w:rsidP="00BE18F2">
            <w:pPr>
              <w:pStyle w:val="TAC"/>
            </w:pPr>
            <w:r w:rsidRPr="00BE18F2">
              <w:rPr>
                <w:color w:val="000000"/>
                <w:lang w:val="en-US"/>
              </w:rPr>
              <w:t>≤ [3.5]</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B1CB6CF" w14:textId="77777777" w:rsidR="00BE18F2" w:rsidRPr="00BE18F2" w:rsidRDefault="00BE18F2" w:rsidP="00BE18F2">
            <w:pPr>
              <w:pStyle w:val="TAC"/>
            </w:pPr>
            <w:r w:rsidRPr="00BE18F2">
              <w:rPr>
                <w:lang w:val="en-US"/>
              </w:rPr>
              <w:t>≤[ 4.5]</w:t>
            </w:r>
          </w:p>
        </w:tc>
      </w:tr>
      <w:tr w:rsidR="00BE18F2" w:rsidRPr="00BE18F2" w14:paraId="0B349AD2" w14:textId="77777777" w:rsidTr="004E21C3">
        <w:trPr>
          <w:trHeight w:val="20"/>
          <w:jc w:val="center"/>
        </w:trPr>
        <w:tc>
          <w:tcPr>
            <w:tcW w:w="1574" w:type="dxa"/>
            <w:tcBorders>
              <w:top w:val="nil"/>
              <w:left w:val="single" w:sz="4" w:space="0" w:color="auto"/>
              <w:bottom w:val="nil"/>
              <w:right w:val="single" w:sz="4" w:space="0" w:color="auto"/>
            </w:tcBorders>
          </w:tcPr>
          <w:p w14:paraId="05B5FB24" w14:textId="77777777" w:rsidR="00BE18F2" w:rsidRPr="00BE18F2" w:rsidRDefault="00BE18F2" w:rsidP="00BE18F2">
            <w:pPr>
              <w:pStyle w:val="TAC"/>
            </w:pPr>
          </w:p>
        </w:tc>
        <w:tc>
          <w:tcPr>
            <w:tcW w:w="1498" w:type="dxa"/>
            <w:tcBorders>
              <w:top w:val="single" w:sz="4" w:space="0" w:color="auto"/>
              <w:left w:val="single" w:sz="4" w:space="0" w:color="auto"/>
              <w:bottom w:val="single" w:sz="4" w:space="0" w:color="auto"/>
              <w:right w:val="single" w:sz="4" w:space="0" w:color="auto"/>
            </w:tcBorders>
            <w:hideMark/>
          </w:tcPr>
          <w:p w14:paraId="31704B74" w14:textId="77777777" w:rsidR="00BE18F2" w:rsidRPr="00BE18F2" w:rsidRDefault="00BE18F2" w:rsidP="00BE18F2">
            <w:pPr>
              <w:pStyle w:val="TAC"/>
            </w:pPr>
            <w:r w:rsidRPr="00BE18F2">
              <w:t>16 QAM</w:t>
            </w:r>
          </w:p>
        </w:tc>
        <w:tc>
          <w:tcPr>
            <w:tcW w:w="0" w:type="auto"/>
            <w:vMerge/>
            <w:tcBorders>
              <w:top w:val="nil"/>
              <w:left w:val="single" w:sz="4" w:space="0" w:color="auto"/>
              <w:bottom w:val="single" w:sz="4" w:space="0" w:color="auto"/>
              <w:right w:val="single" w:sz="4" w:space="0" w:color="auto"/>
            </w:tcBorders>
            <w:vAlign w:val="center"/>
            <w:hideMark/>
          </w:tcPr>
          <w:p w14:paraId="3C0B5D89" w14:textId="77777777" w:rsidR="00BE18F2" w:rsidRPr="00BE18F2" w:rsidRDefault="00BE18F2" w:rsidP="00BE18F2">
            <w:pPr>
              <w:pStyle w:val="TAC"/>
              <w:rPr>
                <w:lang w:val="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B1013AF" w14:textId="77777777" w:rsidR="00BE18F2" w:rsidRPr="00BE18F2" w:rsidRDefault="00BE18F2" w:rsidP="00BE18F2">
            <w:pPr>
              <w:pStyle w:val="TAC"/>
            </w:pPr>
            <w:r w:rsidRPr="00BE18F2">
              <w:rPr>
                <w:color w:val="000000"/>
                <w:lang w:val="en-US"/>
              </w:rPr>
              <w:t>≤ [4.0]</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2CFDBEB" w14:textId="77777777" w:rsidR="00BE18F2" w:rsidRPr="00BE18F2" w:rsidRDefault="00BE18F2" w:rsidP="00BE18F2">
            <w:pPr>
              <w:pStyle w:val="TAC"/>
            </w:pPr>
            <w:r w:rsidRPr="00BE18F2">
              <w:rPr>
                <w:lang w:val="en-US"/>
              </w:rPr>
              <w:t>≤ [4.5]</w:t>
            </w:r>
          </w:p>
        </w:tc>
      </w:tr>
      <w:tr w:rsidR="00BE18F2" w:rsidRPr="00BE18F2" w14:paraId="2FA6D29A" w14:textId="77777777" w:rsidTr="004E21C3">
        <w:trPr>
          <w:trHeight w:val="20"/>
          <w:jc w:val="center"/>
        </w:trPr>
        <w:tc>
          <w:tcPr>
            <w:tcW w:w="1574" w:type="dxa"/>
            <w:tcBorders>
              <w:top w:val="nil"/>
              <w:left w:val="single" w:sz="4" w:space="0" w:color="auto"/>
              <w:bottom w:val="nil"/>
              <w:right w:val="single" w:sz="4" w:space="0" w:color="auto"/>
            </w:tcBorders>
          </w:tcPr>
          <w:p w14:paraId="7C241299" w14:textId="77777777" w:rsidR="00BE18F2" w:rsidRPr="00BE18F2" w:rsidRDefault="00BE18F2" w:rsidP="00BE18F2">
            <w:pPr>
              <w:pStyle w:val="TAC"/>
            </w:pPr>
          </w:p>
        </w:tc>
        <w:tc>
          <w:tcPr>
            <w:tcW w:w="1498" w:type="dxa"/>
            <w:tcBorders>
              <w:top w:val="single" w:sz="4" w:space="0" w:color="auto"/>
              <w:left w:val="single" w:sz="4" w:space="0" w:color="auto"/>
              <w:bottom w:val="single" w:sz="4" w:space="0" w:color="auto"/>
              <w:right w:val="single" w:sz="4" w:space="0" w:color="auto"/>
            </w:tcBorders>
            <w:hideMark/>
          </w:tcPr>
          <w:p w14:paraId="0EEA6D26" w14:textId="77777777" w:rsidR="00BE18F2" w:rsidRPr="00BE18F2" w:rsidRDefault="00BE18F2" w:rsidP="00BE18F2">
            <w:pPr>
              <w:pStyle w:val="TAC"/>
            </w:pPr>
            <w:r w:rsidRPr="00BE18F2">
              <w:t>64 QAM</w:t>
            </w:r>
          </w:p>
        </w:tc>
        <w:tc>
          <w:tcPr>
            <w:tcW w:w="0" w:type="auto"/>
            <w:vMerge/>
            <w:tcBorders>
              <w:top w:val="nil"/>
              <w:left w:val="single" w:sz="4" w:space="0" w:color="auto"/>
              <w:bottom w:val="single" w:sz="4" w:space="0" w:color="auto"/>
              <w:right w:val="single" w:sz="4" w:space="0" w:color="auto"/>
            </w:tcBorders>
            <w:vAlign w:val="center"/>
            <w:hideMark/>
          </w:tcPr>
          <w:p w14:paraId="5269FE21" w14:textId="77777777" w:rsidR="00BE18F2" w:rsidRPr="00BE18F2" w:rsidRDefault="00BE18F2" w:rsidP="00BE18F2">
            <w:pPr>
              <w:pStyle w:val="TAC"/>
              <w:rPr>
                <w:lang w:val="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7472216" w14:textId="77777777" w:rsidR="00BE18F2" w:rsidRPr="00BE18F2" w:rsidRDefault="00BE18F2" w:rsidP="00BE18F2">
            <w:pPr>
              <w:pStyle w:val="TAC"/>
            </w:pPr>
            <w:r w:rsidRPr="00BE18F2">
              <w:rPr>
                <w:color w:val="000000"/>
                <w:lang w:val="en-US"/>
              </w:rPr>
              <w:t>≤ [5.5]</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EF387A1" w14:textId="77777777" w:rsidR="00BE18F2" w:rsidRPr="00BE18F2" w:rsidRDefault="00BE18F2" w:rsidP="00BE18F2">
            <w:pPr>
              <w:pStyle w:val="TAC"/>
            </w:pPr>
            <w:r w:rsidRPr="00BE18F2">
              <w:rPr>
                <w:lang w:val="en-US"/>
              </w:rPr>
              <w:t>≤ [5.5]</w:t>
            </w:r>
          </w:p>
        </w:tc>
      </w:tr>
      <w:tr w:rsidR="00BE18F2" w:rsidRPr="00BE18F2" w14:paraId="3E3AA4E2" w14:textId="77777777" w:rsidTr="004E21C3">
        <w:trPr>
          <w:trHeight w:val="20"/>
          <w:jc w:val="center"/>
        </w:trPr>
        <w:tc>
          <w:tcPr>
            <w:tcW w:w="1574" w:type="dxa"/>
            <w:tcBorders>
              <w:top w:val="nil"/>
              <w:left w:val="single" w:sz="4" w:space="0" w:color="auto"/>
              <w:bottom w:val="single" w:sz="4" w:space="0" w:color="auto"/>
              <w:right w:val="single" w:sz="4" w:space="0" w:color="auto"/>
            </w:tcBorders>
          </w:tcPr>
          <w:p w14:paraId="2DEA30BE" w14:textId="77777777" w:rsidR="00BE18F2" w:rsidRPr="00BE18F2" w:rsidRDefault="00BE18F2" w:rsidP="00BE18F2">
            <w:pPr>
              <w:pStyle w:val="TAC"/>
            </w:pPr>
          </w:p>
        </w:tc>
        <w:tc>
          <w:tcPr>
            <w:tcW w:w="1498" w:type="dxa"/>
            <w:tcBorders>
              <w:top w:val="single" w:sz="4" w:space="0" w:color="auto"/>
              <w:left w:val="single" w:sz="4" w:space="0" w:color="auto"/>
              <w:bottom w:val="single" w:sz="4" w:space="0" w:color="auto"/>
              <w:right w:val="single" w:sz="4" w:space="0" w:color="auto"/>
            </w:tcBorders>
            <w:hideMark/>
          </w:tcPr>
          <w:p w14:paraId="0C5CB7DA" w14:textId="77777777" w:rsidR="00BE18F2" w:rsidRPr="00BE18F2" w:rsidRDefault="00BE18F2" w:rsidP="00BE18F2">
            <w:pPr>
              <w:pStyle w:val="TAC"/>
            </w:pPr>
            <w:r w:rsidRPr="00BE18F2">
              <w:t>256 QAM</w:t>
            </w:r>
          </w:p>
        </w:tc>
        <w:tc>
          <w:tcPr>
            <w:tcW w:w="0" w:type="auto"/>
            <w:vMerge/>
            <w:tcBorders>
              <w:top w:val="nil"/>
              <w:left w:val="single" w:sz="4" w:space="0" w:color="auto"/>
              <w:bottom w:val="single" w:sz="4" w:space="0" w:color="auto"/>
              <w:right w:val="single" w:sz="4" w:space="0" w:color="auto"/>
            </w:tcBorders>
            <w:vAlign w:val="center"/>
            <w:hideMark/>
          </w:tcPr>
          <w:p w14:paraId="5C05DCF7" w14:textId="77777777" w:rsidR="00BE18F2" w:rsidRPr="00BE18F2" w:rsidRDefault="00BE18F2" w:rsidP="00BE18F2">
            <w:pPr>
              <w:pStyle w:val="TAC"/>
              <w:rPr>
                <w:lang w:val="zh-CN"/>
              </w:rPr>
            </w:pPr>
          </w:p>
        </w:tc>
        <w:tc>
          <w:tcPr>
            <w:tcW w:w="1278" w:type="dxa"/>
            <w:tcBorders>
              <w:top w:val="single" w:sz="4" w:space="0" w:color="auto"/>
              <w:left w:val="single" w:sz="4" w:space="0" w:color="auto"/>
              <w:bottom w:val="single" w:sz="4" w:space="0" w:color="auto"/>
              <w:right w:val="single" w:sz="4" w:space="0" w:color="auto"/>
            </w:tcBorders>
            <w:hideMark/>
          </w:tcPr>
          <w:p w14:paraId="67FAE777" w14:textId="77777777" w:rsidR="00BE18F2" w:rsidRPr="00BE18F2" w:rsidRDefault="00BE18F2" w:rsidP="00BE18F2">
            <w:pPr>
              <w:pStyle w:val="TAC"/>
              <w:rPr>
                <w:highlight w:val="yellow"/>
              </w:rPr>
            </w:pPr>
            <w:r w:rsidRPr="00BE18F2">
              <w:rPr>
                <w:highlight w:val="cyan"/>
              </w:rPr>
              <w:t xml:space="preserve">≤[ </w:t>
            </w:r>
            <w:r w:rsidRPr="00BE18F2">
              <w:rPr>
                <w:highlight w:val="cyan"/>
                <w:lang w:eastAsia="zh-CN"/>
              </w:rPr>
              <w:t>8.</w:t>
            </w:r>
            <w:r w:rsidRPr="00BE18F2">
              <w:rPr>
                <w:highlight w:val="cyan"/>
              </w:rPr>
              <w:t>0]</w:t>
            </w:r>
          </w:p>
        </w:tc>
        <w:tc>
          <w:tcPr>
            <w:tcW w:w="1278" w:type="dxa"/>
            <w:tcBorders>
              <w:top w:val="single" w:sz="4" w:space="0" w:color="auto"/>
              <w:left w:val="single" w:sz="4" w:space="0" w:color="auto"/>
              <w:bottom w:val="single" w:sz="4" w:space="0" w:color="auto"/>
              <w:right w:val="single" w:sz="4" w:space="0" w:color="auto"/>
            </w:tcBorders>
            <w:hideMark/>
          </w:tcPr>
          <w:p w14:paraId="1F8EA41D" w14:textId="77777777" w:rsidR="00BE18F2" w:rsidRPr="00BE18F2" w:rsidRDefault="00BE18F2" w:rsidP="00BE18F2">
            <w:pPr>
              <w:pStyle w:val="TAC"/>
              <w:rPr>
                <w:highlight w:val="yellow"/>
              </w:rPr>
            </w:pPr>
            <w:r w:rsidRPr="00BE18F2">
              <w:rPr>
                <w:highlight w:val="cyan"/>
              </w:rPr>
              <w:t>≤ [</w:t>
            </w:r>
            <w:r w:rsidRPr="00BE18F2">
              <w:rPr>
                <w:highlight w:val="cyan"/>
                <w:lang w:eastAsia="zh-CN"/>
              </w:rPr>
              <w:t>8</w:t>
            </w:r>
            <w:r w:rsidRPr="00BE18F2">
              <w:rPr>
                <w:highlight w:val="cyan"/>
              </w:rPr>
              <w:t>.0]</w:t>
            </w:r>
          </w:p>
        </w:tc>
      </w:tr>
    </w:tbl>
    <w:p w14:paraId="6AD43C5A" w14:textId="2F5C17E0" w:rsidR="00BE18F2" w:rsidRPr="00BE18F2" w:rsidRDefault="00BE18F2" w:rsidP="00BE18F2">
      <w:pPr>
        <w:rPr>
          <w:rFonts w:eastAsia="SimSun"/>
          <w:highlight w:val="green"/>
          <w:lang w:eastAsia="zh-CN"/>
        </w:rPr>
      </w:pPr>
    </w:p>
    <w:p w14:paraId="6B1C491F" w14:textId="2F461565" w:rsidR="00BE18F2" w:rsidRPr="00BE18F2" w:rsidRDefault="00BE18F2" w:rsidP="00BE18F2">
      <w:pPr>
        <w:pStyle w:val="B1"/>
        <w:rPr>
          <w:rFonts w:eastAsia="SimSun"/>
          <w:lang w:val="en-US" w:eastAsia="zh-CN"/>
        </w:rPr>
      </w:pPr>
      <w:r w:rsidRPr="00BE18F2">
        <w:rPr>
          <w:rFonts w:eastAsia="SimSun"/>
          <w:lang w:val="en-US" w:eastAsia="zh-CN"/>
        </w:rPr>
        <w:t>-</w:t>
      </w:r>
      <w:r w:rsidRPr="00BE18F2">
        <w:rPr>
          <w:rFonts w:eastAsia="SimSun"/>
          <w:lang w:val="en-US" w:eastAsia="zh-CN"/>
        </w:rPr>
        <w:tab/>
        <w:t>Capture the ranges in the table for NS_58 A-MPR based on companies’ results and use it as the starting point to derive the values.</w:t>
      </w:r>
    </w:p>
    <w:p w14:paraId="372E10FD" w14:textId="1E24EB28" w:rsidR="00BE18F2" w:rsidRPr="00BE18F2" w:rsidRDefault="00BE18F2" w:rsidP="00BE18F2">
      <w:pPr>
        <w:pStyle w:val="B2"/>
        <w:rPr>
          <w:rFonts w:eastAsia="SimSun"/>
          <w:highlight w:val="green"/>
          <w:lang w:eastAsia="ko-KR"/>
        </w:rPr>
      </w:pPr>
      <w:r w:rsidRPr="00BE18F2">
        <w:rPr>
          <w:rFonts w:eastAsia="SimSun"/>
          <w:lang w:eastAsia="ko-KR"/>
        </w:rPr>
        <w:t>-</w:t>
      </w:r>
      <w:r w:rsidRPr="00BE18F2">
        <w:rPr>
          <w:rFonts w:eastAsia="SimSun"/>
          <w:lang w:eastAsia="ko-KR"/>
        </w:rPr>
        <w:tab/>
        <w:t>Consider different regions, i.e., inner and outer, when companies provide the simulation results next meeting.</w:t>
      </w:r>
    </w:p>
    <w:p w14:paraId="7F96E5A4" w14:textId="77777777" w:rsidR="00BE18F2" w:rsidRDefault="00BE18F2" w:rsidP="00C951A4"/>
    <w:p w14:paraId="72E8DDC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3FB6D8" w14:textId="05250D3A" w:rsidR="00C951A4" w:rsidRDefault="00C951A4" w:rsidP="00C951A4">
      <w:pPr>
        <w:rPr>
          <w:rFonts w:ascii="Arial" w:hAnsi="Arial" w:cs="Arial"/>
          <w:b/>
          <w:sz w:val="24"/>
        </w:rPr>
      </w:pPr>
      <w:r>
        <w:rPr>
          <w:rFonts w:ascii="Arial" w:hAnsi="Arial" w:cs="Arial"/>
          <w:b/>
          <w:color w:val="0000FF"/>
          <w:sz w:val="24"/>
        </w:rPr>
        <w:t>R4-2317727</w:t>
      </w:r>
      <w:r>
        <w:rPr>
          <w:rFonts w:ascii="Arial" w:hAnsi="Arial" w:cs="Arial"/>
          <w:b/>
          <w:color w:val="0000FF"/>
          <w:sz w:val="24"/>
        </w:rPr>
        <w:tab/>
      </w:r>
      <w:r>
        <w:rPr>
          <w:rFonts w:ascii="Arial" w:hAnsi="Arial" w:cs="Arial"/>
          <w:b/>
          <w:sz w:val="24"/>
        </w:rPr>
        <w:t>WF on NR_SL_enh2_UERF_part2</w:t>
      </w:r>
    </w:p>
    <w:p w14:paraId="021E4C8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2B054801" w14:textId="77777777" w:rsidR="00C951A4" w:rsidRDefault="00C951A4" w:rsidP="00C951A4">
      <w:pPr>
        <w:rPr>
          <w:rFonts w:ascii="Arial" w:hAnsi="Arial" w:cs="Arial"/>
          <w:b/>
        </w:rPr>
      </w:pPr>
      <w:r>
        <w:rPr>
          <w:rFonts w:ascii="Arial" w:hAnsi="Arial" w:cs="Arial"/>
          <w:b/>
        </w:rPr>
        <w:t xml:space="preserve">Abstract: </w:t>
      </w:r>
    </w:p>
    <w:p w14:paraId="41C4E871" w14:textId="77777777" w:rsidR="00C951A4" w:rsidRDefault="00C951A4" w:rsidP="00C951A4">
      <w:r>
        <w:lastRenderedPageBreak/>
        <w:t>[108-bis][100] Main Session; [WF Approval]</w:t>
      </w:r>
    </w:p>
    <w:p w14:paraId="728CCE21" w14:textId="2079A5D3" w:rsidR="00D15A00" w:rsidRDefault="00D15A00" w:rsidP="00C951A4">
      <w:pPr>
        <w:rPr>
          <w:rFonts w:ascii="Arial" w:hAnsi="Arial" w:cs="Arial"/>
          <w:b/>
        </w:rPr>
      </w:pPr>
      <w:r w:rsidRPr="00D15A00">
        <w:rPr>
          <w:rFonts w:ascii="Arial" w:hAnsi="Arial" w:cs="Arial"/>
          <w:b/>
        </w:rPr>
        <w:t>Discussion:</w:t>
      </w:r>
    </w:p>
    <w:p w14:paraId="4F279E05" w14:textId="4B7A68E7" w:rsidR="00D15A00" w:rsidRDefault="00D15A00" w:rsidP="00D15A00">
      <w:r>
        <w:t>Proposals</w:t>
      </w:r>
    </w:p>
    <w:p w14:paraId="3DE60B1F" w14:textId="44570039" w:rsidR="00D15A00" w:rsidRDefault="00D15A00" w:rsidP="00D15A00">
      <w:pPr>
        <w:pStyle w:val="B1"/>
      </w:pPr>
      <w:r>
        <w:t>-</w:t>
      </w:r>
      <w:r>
        <w:tab/>
        <w:t>Option 1: Defines MOP per UE as the total transmitted power from each operating band (LGE, Meta)</w:t>
      </w:r>
    </w:p>
    <w:p w14:paraId="3D456DEB" w14:textId="0011576D" w:rsidR="00D15A00" w:rsidRDefault="00D15A00" w:rsidP="00D15A00">
      <w:pPr>
        <w:pStyle w:val="B1"/>
      </w:pPr>
      <w:r>
        <w:t>-</w:t>
      </w:r>
      <w:r>
        <w:tab/>
        <w:t>Option 2: Define MOP per each operating band in Rel-18 (vivo)</w:t>
      </w:r>
    </w:p>
    <w:p w14:paraId="7A6F7D17" w14:textId="07CD1E73" w:rsidR="00D15A00" w:rsidRDefault="00D15A00" w:rsidP="00D15A00">
      <w:pPr>
        <w:pStyle w:val="B1"/>
      </w:pPr>
      <w:r>
        <w:t>-</w:t>
      </w:r>
      <w:r>
        <w:tab/>
        <w:t>Option 3: Use PC3 and the MOP limit for Rel-18 inter-band concurrent operation as PC5@unlicensed band and PC3@licensed band (Oppo)</w:t>
      </w:r>
    </w:p>
    <w:p w14:paraId="7C45A5A2" w14:textId="68AE5D5E" w:rsidR="00D15A00" w:rsidRPr="00D15A00" w:rsidRDefault="00D15A00" w:rsidP="00C951A4">
      <w:pPr>
        <w:rPr>
          <w:b/>
          <w:bCs/>
        </w:rPr>
      </w:pPr>
      <w:r w:rsidRPr="00D15A00">
        <w:rPr>
          <w:b/>
          <w:bCs/>
          <w:highlight w:val="green"/>
        </w:rPr>
        <w:t>Agreement:</w:t>
      </w:r>
    </w:p>
    <w:p w14:paraId="61ACE8D4" w14:textId="77777777" w:rsidR="00D15A00" w:rsidRPr="00D15A00" w:rsidRDefault="00D15A00" w:rsidP="00D15A00">
      <w:pPr>
        <w:rPr>
          <w:b/>
          <w:bCs/>
          <w:u w:val="single"/>
        </w:rPr>
      </w:pPr>
      <w:r w:rsidRPr="00D15A00">
        <w:rPr>
          <w:b/>
          <w:bCs/>
          <w:u w:val="single"/>
        </w:rPr>
        <w:t>Issue 1-1-1: MOP for Uu@Licensed and SL@Un-licensed</w:t>
      </w:r>
    </w:p>
    <w:p w14:paraId="465561EC" w14:textId="250E1823" w:rsidR="00D15A00" w:rsidRDefault="00D15A00" w:rsidP="00D15A00">
      <w:pPr>
        <w:pStyle w:val="B1"/>
      </w:pPr>
      <w:r>
        <w:t>-</w:t>
      </w:r>
      <w:r w:rsidRPr="00D15A00">
        <w:tab/>
        <w:t>[agree on Option 3].</w:t>
      </w:r>
    </w:p>
    <w:p w14:paraId="49E23B9A" w14:textId="77777777" w:rsidR="00D15A00" w:rsidRDefault="00D15A00" w:rsidP="00C951A4"/>
    <w:p w14:paraId="4D0DDECC" w14:textId="4CF75180" w:rsidR="008A30B0" w:rsidRPr="008A30B0" w:rsidRDefault="008A30B0" w:rsidP="00C951A4">
      <w:pPr>
        <w:rPr>
          <w:b/>
          <w:bCs/>
        </w:rPr>
      </w:pPr>
      <w:r w:rsidRPr="008A30B0">
        <w:rPr>
          <w:b/>
          <w:bCs/>
          <w:highlight w:val="green"/>
        </w:rPr>
        <w:t>Agreement:</w:t>
      </w:r>
    </w:p>
    <w:p w14:paraId="2BC2D273" w14:textId="20B377DA" w:rsidR="008A30B0" w:rsidRPr="008A30B0" w:rsidRDefault="008A30B0" w:rsidP="00C951A4">
      <w:pPr>
        <w:rPr>
          <w:b/>
          <w:bCs/>
          <w:u w:val="single"/>
        </w:rPr>
      </w:pPr>
      <w:r w:rsidRPr="008A30B0">
        <w:rPr>
          <w:b/>
          <w:bCs/>
          <w:u w:val="single"/>
        </w:rPr>
        <w:t>Issue 1-2-1: TP for TR 38.786 on con-current operation on Uu and sidelink</w:t>
      </w:r>
    </w:p>
    <w:p w14:paraId="50532F63" w14:textId="062E70B5" w:rsidR="008A30B0" w:rsidRDefault="008A30B0" w:rsidP="008A30B0">
      <w:pPr>
        <w:pStyle w:val="B1"/>
      </w:pPr>
      <w:r>
        <w:t>-</w:t>
      </w:r>
      <w:r>
        <w:tab/>
        <w:t>R4-2316124 is recommended as baseline for TP discussion on Tx requirements because of covering other both TPs.</w:t>
      </w:r>
    </w:p>
    <w:p w14:paraId="4A2E4DB6" w14:textId="1719082F" w:rsidR="008A30B0" w:rsidRDefault="008A30B0" w:rsidP="008A30B0">
      <w:pPr>
        <w:pStyle w:val="B1"/>
      </w:pPr>
      <w:r>
        <w:t>-</w:t>
      </w:r>
      <w:r>
        <w:tab/>
        <w:t>R4-2315827 is recommended as baseline for TP discussion on Rx requirements.</w:t>
      </w:r>
    </w:p>
    <w:p w14:paraId="75ED56FE" w14:textId="77777777" w:rsidR="008A30B0" w:rsidRDefault="008A30B0" w:rsidP="008A30B0"/>
    <w:p w14:paraId="2781909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9B0BF" w14:textId="2C354F66" w:rsidR="00C951A4" w:rsidRDefault="00C951A4" w:rsidP="00C951A4">
      <w:pPr>
        <w:rPr>
          <w:rFonts w:ascii="Arial" w:hAnsi="Arial" w:cs="Arial"/>
          <w:b/>
          <w:sz w:val="24"/>
        </w:rPr>
      </w:pPr>
      <w:r>
        <w:rPr>
          <w:rFonts w:ascii="Arial" w:hAnsi="Arial" w:cs="Arial"/>
          <w:b/>
          <w:color w:val="0000FF"/>
          <w:sz w:val="24"/>
        </w:rPr>
        <w:t>R4-2317731</w:t>
      </w:r>
      <w:r>
        <w:rPr>
          <w:rFonts w:ascii="Arial" w:hAnsi="Arial" w:cs="Arial"/>
          <w:b/>
          <w:color w:val="0000FF"/>
          <w:sz w:val="24"/>
        </w:rPr>
        <w:tab/>
      </w:r>
      <w:r>
        <w:rPr>
          <w:rFonts w:ascii="Arial" w:hAnsi="Arial" w:cs="Arial"/>
          <w:b/>
          <w:sz w:val="24"/>
        </w:rPr>
        <w:t>WF on NR_SL_enh2_UERF_part3</w:t>
      </w:r>
    </w:p>
    <w:p w14:paraId="033C245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F6D1C28" w14:textId="77777777" w:rsidR="00C951A4" w:rsidRDefault="00C951A4" w:rsidP="00C951A4">
      <w:pPr>
        <w:rPr>
          <w:rFonts w:ascii="Arial" w:hAnsi="Arial" w:cs="Arial"/>
          <w:b/>
        </w:rPr>
      </w:pPr>
      <w:r>
        <w:rPr>
          <w:rFonts w:ascii="Arial" w:hAnsi="Arial" w:cs="Arial"/>
          <w:b/>
        </w:rPr>
        <w:t xml:space="preserve">Abstract: </w:t>
      </w:r>
    </w:p>
    <w:p w14:paraId="78B140D5" w14:textId="77777777" w:rsidR="00C951A4" w:rsidRDefault="00C951A4" w:rsidP="00C951A4">
      <w:r>
        <w:t>[108-bis][100] Main Session; [WF Approval]</w:t>
      </w:r>
    </w:p>
    <w:p w14:paraId="4A1F883B" w14:textId="74D839D0" w:rsidR="006B2D1E" w:rsidRDefault="006B2D1E" w:rsidP="00C951A4">
      <w:pPr>
        <w:rPr>
          <w:rFonts w:ascii="Arial" w:hAnsi="Arial" w:cs="Arial"/>
          <w:b/>
        </w:rPr>
      </w:pPr>
      <w:r w:rsidRPr="006B2D1E">
        <w:rPr>
          <w:rFonts w:ascii="Arial" w:hAnsi="Arial" w:cs="Arial"/>
          <w:b/>
        </w:rPr>
        <w:t>Discussion:</w:t>
      </w:r>
    </w:p>
    <w:p w14:paraId="69AC08E3" w14:textId="77777777" w:rsidR="00027CE0" w:rsidRPr="00027CE0" w:rsidRDefault="00027CE0" w:rsidP="00027CE0">
      <w:pPr>
        <w:rPr>
          <w:rFonts w:eastAsia="SimSun"/>
          <w:lang w:val="en-US" w:eastAsia="zh-CN"/>
        </w:rPr>
      </w:pPr>
      <w:r w:rsidRPr="00027CE0">
        <w:rPr>
          <w:rFonts w:eastAsia="SimSun"/>
          <w:lang w:val="en-US" w:eastAsia="zh-CN"/>
        </w:rPr>
        <w:t xml:space="preserve">Proposal: </w:t>
      </w:r>
    </w:p>
    <w:p w14:paraId="07DDE64D" w14:textId="1205566E" w:rsidR="00027CE0" w:rsidRPr="00027CE0" w:rsidRDefault="00027CE0" w:rsidP="00027CE0">
      <w:pPr>
        <w:pStyle w:val="B1"/>
        <w:rPr>
          <w:rFonts w:eastAsia="SimSun"/>
          <w:lang w:val="en-US" w:eastAsia="zh-CN"/>
        </w:rPr>
      </w:pPr>
      <w:r>
        <w:rPr>
          <w:rFonts w:eastAsia="SimSun"/>
          <w:lang w:val="en-US" w:eastAsia="zh-CN"/>
        </w:rPr>
        <w:t>-</w:t>
      </w:r>
      <w:r>
        <w:rPr>
          <w:rFonts w:eastAsia="SimSun"/>
          <w:lang w:val="en-US" w:eastAsia="zh-CN"/>
        </w:rPr>
        <w:tab/>
      </w:r>
      <w:r w:rsidRPr="00027CE0">
        <w:rPr>
          <w:rFonts w:eastAsia="SimSun"/>
          <w:lang w:val="en-US" w:eastAsia="zh-CN"/>
        </w:rPr>
        <w:t>Option 1: Meta, vivo</w:t>
      </w:r>
    </w:p>
    <w:p w14:paraId="66D8D8C9" w14:textId="08A58747" w:rsidR="00027CE0" w:rsidRPr="00027CE0" w:rsidRDefault="00027CE0" w:rsidP="00027CE0">
      <w:pPr>
        <w:pStyle w:val="B1"/>
        <w:rPr>
          <w:rFonts w:eastAsia="SimSun"/>
          <w:lang w:val="en-US" w:eastAsia="zh-CN"/>
        </w:rPr>
      </w:pPr>
      <w:r>
        <w:rPr>
          <w:rFonts w:eastAsia="SimSun"/>
          <w:lang w:val="en-US" w:eastAsia="zh-CN"/>
        </w:rPr>
        <w:t>-</w:t>
      </w:r>
      <w:r>
        <w:rPr>
          <w:rFonts w:eastAsia="SimSun"/>
          <w:lang w:val="en-US" w:eastAsia="zh-CN"/>
        </w:rPr>
        <w:tab/>
      </w:r>
      <w:r w:rsidRPr="00027CE0">
        <w:rPr>
          <w:rFonts w:eastAsia="SimSun"/>
          <w:lang w:val="en-US" w:eastAsia="zh-CN"/>
        </w:rPr>
        <w:t xml:space="preserve">Option 3: LGE </w:t>
      </w:r>
    </w:p>
    <w:p w14:paraId="2801756E" w14:textId="3FF25A27" w:rsidR="00027CE0" w:rsidRPr="00027CE0" w:rsidRDefault="00027CE0" w:rsidP="00027CE0">
      <w:pPr>
        <w:pStyle w:val="B1"/>
        <w:rPr>
          <w:rFonts w:eastAsia="SimSun"/>
          <w:lang w:val="en-US" w:eastAsia="zh-CN"/>
        </w:rPr>
      </w:pPr>
      <w:r>
        <w:rPr>
          <w:rFonts w:eastAsia="SimSun"/>
          <w:lang w:val="en-US" w:eastAsia="zh-CN"/>
        </w:rPr>
        <w:t>-</w:t>
      </w:r>
      <w:r>
        <w:rPr>
          <w:rFonts w:eastAsia="SimSun"/>
          <w:lang w:val="en-US" w:eastAsia="zh-CN"/>
        </w:rPr>
        <w:tab/>
      </w:r>
      <w:r w:rsidRPr="00027CE0">
        <w:rPr>
          <w:rFonts w:eastAsia="SimSun"/>
          <w:lang w:val="en-US" w:eastAsia="zh-CN"/>
        </w:rPr>
        <w:t>Option 4: OPPO</w:t>
      </w:r>
    </w:p>
    <w:p w14:paraId="5B02D1B4" w14:textId="77777777" w:rsidR="00027CE0" w:rsidRPr="00027CE0" w:rsidRDefault="00027CE0" w:rsidP="00027CE0">
      <w:pPr>
        <w:jc w:val="center"/>
        <w:rPr>
          <w:rFonts w:eastAsia="SimSun"/>
          <w:lang w:eastAsia="ko-KR" w:bidi="bn-IN"/>
        </w:rPr>
      </w:pPr>
      <w:r w:rsidRPr="00027CE0">
        <w:rPr>
          <w:rFonts w:eastAsia="SimSun"/>
          <w:lang w:eastAsia="ko-KR" w:bidi="bn-IN"/>
        </w:rPr>
        <w:t>P</w:t>
      </w:r>
      <w:r w:rsidRPr="00027CE0">
        <w:rPr>
          <w:rFonts w:eastAsia="SimSun"/>
          <w:vertAlign w:val="subscript"/>
          <w:lang w:eastAsia="ko-KR"/>
        </w:rPr>
        <w:t>CMAX_L</w:t>
      </w:r>
      <w:r w:rsidRPr="00027CE0">
        <w:rPr>
          <w:rFonts w:eastAsia="SimSun"/>
          <w:lang w:eastAsia="ko-KR" w:bidi="bn-IN"/>
        </w:rPr>
        <w:t xml:space="preserve"> ≤ P</w:t>
      </w:r>
      <w:r w:rsidRPr="00027CE0">
        <w:rPr>
          <w:rFonts w:eastAsia="SimSun"/>
          <w:vertAlign w:val="subscript"/>
          <w:lang w:eastAsia="ko-KR" w:bidi="bn-IN"/>
        </w:rPr>
        <w:t xml:space="preserve">CMAX </w:t>
      </w:r>
      <w:r w:rsidRPr="00027CE0">
        <w:rPr>
          <w:rFonts w:eastAsia="SimSun"/>
          <w:lang w:eastAsia="ko-KR" w:bidi="bn-IN"/>
        </w:rPr>
        <w:t>≤ P</w:t>
      </w:r>
      <w:r w:rsidRPr="00027CE0">
        <w:rPr>
          <w:rFonts w:eastAsia="SimSun"/>
          <w:vertAlign w:val="subscript"/>
          <w:lang w:eastAsia="ko-KR"/>
        </w:rPr>
        <w:t>CMAX_H</w:t>
      </w:r>
    </w:p>
    <w:p w14:paraId="1633D0F1" w14:textId="77777777" w:rsidR="00027CE0" w:rsidRPr="00027CE0" w:rsidRDefault="00027CE0" w:rsidP="00027CE0">
      <w:pPr>
        <w:jc w:val="center"/>
        <w:rPr>
          <w:rFonts w:eastAsia="SimSun"/>
          <w:lang w:eastAsia="zh-CN" w:bidi="bn-IN"/>
        </w:rPr>
      </w:pPr>
      <w:r w:rsidRPr="00027CE0">
        <w:rPr>
          <w:rFonts w:eastAsia="SimSun"/>
          <w:lang w:eastAsia="ko-KR" w:bidi="bn-IN"/>
        </w:rPr>
        <w:t>P</w:t>
      </w:r>
      <w:r w:rsidRPr="00027CE0">
        <w:rPr>
          <w:rFonts w:eastAsia="SimSun"/>
          <w:vertAlign w:val="subscript"/>
          <w:lang w:eastAsia="ko-KR" w:bidi="bn-IN"/>
        </w:rPr>
        <w:t xml:space="preserve">CMAX_L </w:t>
      </w:r>
      <w:r w:rsidRPr="00027CE0">
        <w:rPr>
          <w:rFonts w:eastAsia="SimSun"/>
          <w:lang w:eastAsia="ko-KR"/>
        </w:rPr>
        <w:t xml:space="preserve"> = MIN{</w:t>
      </w:r>
      <w:r w:rsidRPr="00027CE0">
        <w:rPr>
          <w:rFonts w:eastAsia="SimSun"/>
          <w:lang w:eastAsia="ko-KR" w:bidi="bn-IN"/>
        </w:rPr>
        <w:t>10 log</w:t>
      </w:r>
      <w:r w:rsidRPr="00027CE0">
        <w:rPr>
          <w:rFonts w:eastAsia="SimSun"/>
          <w:vertAlign w:val="subscript"/>
          <w:lang w:eastAsia="ko-KR" w:bidi="bn-IN"/>
        </w:rPr>
        <w:t>10</w:t>
      </w:r>
      <w:r w:rsidRPr="00027CE0">
        <w:rPr>
          <w:rFonts w:eastAsia="SimSun"/>
          <w:lang w:eastAsia="ko-KR" w:bidi="bn-IN"/>
        </w:rPr>
        <w:t xml:space="preserve"> </w:t>
      </w:r>
      <w:r w:rsidRPr="00027CE0">
        <w:rPr>
          <w:rFonts w:eastAsia="SimSun"/>
          <w:lang w:eastAsia="ko-KR"/>
        </w:rPr>
        <w:t xml:space="preserve">∑ </w:t>
      </w:r>
      <w:r w:rsidRPr="00027CE0">
        <w:rPr>
          <w:rFonts w:eastAsia="SimSun"/>
          <w:lang w:eastAsia="ko-KR" w:bidi="bn-IN"/>
        </w:rPr>
        <w:t>p</w:t>
      </w:r>
      <w:r w:rsidRPr="00027CE0">
        <w:rPr>
          <w:rFonts w:eastAsia="SimSun"/>
          <w:vertAlign w:val="subscript"/>
          <w:lang w:eastAsia="ko-KR" w:bidi="bn-IN"/>
        </w:rPr>
        <w:t xml:space="preserve">EMAX,c </w:t>
      </w:r>
      <w:r w:rsidRPr="00027CE0">
        <w:rPr>
          <w:rFonts w:eastAsia="SimSun"/>
          <w:lang w:eastAsia="ko-KR" w:bidi="bn-IN"/>
        </w:rPr>
        <w:t xml:space="preserve"> - </w:t>
      </w:r>
      <w:r w:rsidRPr="00027CE0">
        <w:rPr>
          <w:rFonts w:eastAsia="SimSun"/>
          <w:lang w:eastAsia="ko-KR" w:bidi="bn-IN"/>
        </w:rPr>
        <w:t>T</w:t>
      </w:r>
      <w:r w:rsidRPr="00027CE0">
        <w:rPr>
          <w:rFonts w:eastAsia="SimSun"/>
          <w:vertAlign w:val="subscript"/>
          <w:lang w:eastAsia="ko-KR" w:bidi="bn-IN"/>
        </w:rPr>
        <w:t xml:space="preserve">C </w:t>
      </w:r>
      <w:r w:rsidRPr="00027CE0">
        <w:rPr>
          <w:rFonts w:eastAsia="SimSun"/>
          <w:lang w:eastAsia="ko-KR" w:bidi="bn-IN"/>
        </w:rPr>
        <w:t>, P</w:t>
      </w:r>
      <w:r w:rsidRPr="00027CE0">
        <w:rPr>
          <w:rFonts w:eastAsia="SimSun"/>
          <w:vertAlign w:val="subscript"/>
          <w:lang w:eastAsia="ko-KR" w:bidi="bn-IN"/>
        </w:rPr>
        <w:t>PowerClass,CA</w:t>
      </w:r>
      <w:r w:rsidRPr="00027CE0">
        <w:rPr>
          <w:rFonts w:eastAsia="SimSun"/>
          <w:lang w:eastAsia="ko-KR" w:bidi="bn-IN"/>
        </w:rPr>
        <w:t xml:space="preserve"> – MAX(MAX(MPR, A-MPR) +</w:t>
      </w:r>
      <w:r w:rsidRPr="00027CE0">
        <w:rPr>
          <w:rFonts w:eastAsia="SimSun"/>
          <w:lang w:eastAsia="ko-KR"/>
        </w:rPr>
        <w:t xml:space="preserve"> ΔT</w:t>
      </w:r>
      <w:r w:rsidRPr="00027CE0">
        <w:rPr>
          <w:rFonts w:eastAsia="SimSun"/>
          <w:vertAlign w:val="subscript"/>
          <w:lang w:eastAsia="ko-KR"/>
        </w:rPr>
        <w:t>IB,c</w:t>
      </w:r>
      <w:r w:rsidRPr="00027CE0">
        <w:rPr>
          <w:rFonts w:eastAsia="SimSun"/>
          <w:lang w:eastAsia="ko-KR" w:bidi="bn-IN"/>
        </w:rPr>
        <w:t xml:space="preserve"> + </w:t>
      </w:r>
      <w:r w:rsidRPr="00027CE0">
        <w:rPr>
          <w:rFonts w:eastAsia="SimSun"/>
          <w:lang w:eastAsia="ko-KR" w:bidi="bn-IN"/>
        </w:rPr>
        <w:t>T</w:t>
      </w:r>
      <w:r w:rsidRPr="00027CE0">
        <w:rPr>
          <w:rFonts w:eastAsia="SimSun"/>
          <w:vertAlign w:val="subscript"/>
          <w:lang w:eastAsia="ko-KR" w:bidi="bn-IN"/>
        </w:rPr>
        <w:t>C</w:t>
      </w:r>
      <w:r w:rsidRPr="00027CE0">
        <w:rPr>
          <w:rFonts w:eastAsia="SimSun"/>
          <w:lang w:eastAsia="ko-KR" w:bidi="bn-IN"/>
        </w:rPr>
        <w:t xml:space="preserve">, P-MPR), </w:t>
      </w:r>
      <w:r w:rsidRPr="00027CE0" w:rsidDel="004117A5">
        <w:rPr>
          <w:rFonts w:eastAsia="SimSun"/>
          <w:lang w:eastAsia="ko-KR" w:bidi="bn-IN"/>
        </w:rPr>
        <w:t xml:space="preserve"> </w:t>
      </w:r>
      <w:r w:rsidRPr="00027CE0">
        <w:rPr>
          <w:rFonts w:eastAsia="SimSun"/>
          <w:lang w:eastAsia="ko-KR" w:bidi="bn-IN"/>
        </w:rPr>
        <w:t>P</w:t>
      </w:r>
      <w:r w:rsidRPr="00027CE0">
        <w:rPr>
          <w:rFonts w:eastAsia="SimSun"/>
          <w:vertAlign w:val="subscript"/>
          <w:lang w:eastAsia="zh-CN" w:bidi="bn-IN"/>
        </w:rPr>
        <w:t>Regulatory</w:t>
      </w:r>
      <w:r w:rsidRPr="00027CE0">
        <w:rPr>
          <w:rFonts w:eastAsia="SimSun"/>
          <w:lang w:eastAsia="ko-KR" w:bidi="bn-IN"/>
        </w:rPr>
        <w:t xml:space="preserve"> }</w:t>
      </w:r>
    </w:p>
    <w:p w14:paraId="0751D6D9" w14:textId="5CE36C44" w:rsidR="00027CE0" w:rsidRDefault="00027CE0" w:rsidP="00027CE0">
      <w:pPr>
        <w:rPr>
          <w:rFonts w:eastAsia="SimSun"/>
          <w:lang w:eastAsia="ko-KR" w:bidi="bn-IN"/>
        </w:rPr>
      </w:pPr>
      <w:r w:rsidRPr="00027CE0">
        <w:rPr>
          <w:rFonts w:eastAsia="SimSun"/>
          <w:lang w:eastAsia="ko-KR" w:bidi="bn-IN"/>
        </w:rPr>
        <w:t>P</w:t>
      </w:r>
      <w:r w:rsidRPr="00027CE0">
        <w:rPr>
          <w:rFonts w:eastAsia="SimSun"/>
          <w:vertAlign w:val="subscript"/>
          <w:lang w:eastAsia="ko-KR" w:bidi="bn-IN"/>
        </w:rPr>
        <w:t xml:space="preserve">CMAX_H </w:t>
      </w:r>
      <w:r w:rsidRPr="00027CE0">
        <w:rPr>
          <w:rFonts w:eastAsia="SimSun"/>
          <w:lang w:eastAsia="ko-KR"/>
        </w:rPr>
        <w:t xml:space="preserve"> = MIN{</w:t>
      </w:r>
      <w:r w:rsidRPr="00027CE0">
        <w:rPr>
          <w:rFonts w:eastAsia="SimSun"/>
          <w:lang w:eastAsia="ko-KR" w:bidi="bn-IN"/>
        </w:rPr>
        <w:t>10 log</w:t>
      </w:r>
      <w:r w:rsidRPr="00027CE0">
        <w:rPr>
          <w:rFonts w:eastAsia="SimSun"/>
          <w:vertAlign w:val="subscript"/>
          <w:lang w:eastAsia="ko-KR" w:bidi="bn-IN"/>
        </w:rPr>
        <w:t>10</w:t>
      </w:r>
      <w:r w:rsidRPr="00027CE0">
        <w:rPr>
          <w:rFonts w:eastAsia="SimSun"/>
          <w:lang w:eastAsia="ko-KR" w:bidi="bn-IN"/>
        </w:rPr>
        <w:t xml:space="preserve"> </w:t>
      </w:r>
      <w:r w:rsidRPr="00027CE0">
        <w:rPr>
          <w:rFonts w:eastAsia="SimSun"/>
          <w:lang w:eastAsia="ko-KR"/>
        </w:rPr>
        <w:t xml:space="preserve">∑ </w:t>
      </w:r>
      <w:r w:rsidRPr="00027CE0">
        <w:rPr>
          <w:rFonts w:eastAsia="SimSun"/>
          <w:lang w:eastAsia="ko-KR" w:bidi="bn-IN"/>
        </w:rPr>
        <w:t>p</w:t>
      </w:r>
      <w:r w:rsidRPr="00027CE0">
        <w:rPr>
          <w:rFonts w:eastAsia="SimSun"/>
          <w:vertAlign w:val="subscript"/>
          <w:lang w:eastAsia="ko-KR" w:bidi="bn-IN"/>
        </w:rPr>
        <w:t xml:space="preserve">EMAX,c </w:t>
      </w:r>
      <w:r w:rsidRPr="00027CE0">
        <w:rPr>
          <w:rFonts w:eastAsia="SimSun"/>
          <w:lang w:eastAsia="ko-KR" w:bidi="bn-IN"/>
        </w:rPr>
        <w:t>, ,P</w:t>
      </w:r>
      <w:r w:rsidRPr="00027CE0">
        <w:rPr>
          <w:rFonts w:eastAsia="SimSun"/>
          <w:vertAlign w:val="subscript"/>
          <w:lang w:eastAsia="ko-KR" w:bidi="bn-IN"/>
        </w:rPr>
        <w:t>PowerClass,CA</w:t>
      </w:r>
      <w:r w:rsidRPr="00027CE0">
        <w:rPr>
          <w:rFonts w:eastAsia="SimSun"/>
          <w:lang w:eastAsia="ko-KR" w:bidi="bn-IN"/>
        </w:rPr>
        <w:t>, P</w:t>
      </w:r>
      <w:r w:rsidRPr="00027CE0">
        <w:rPr>
          <w:rFonts w:eastAsia="SimSun"/>
          <w:vertAlign w:val="subscript"/>
          <w:lang w:eastAsia="zh-CN" w:bidi="bn-IN"/>
        </w:rPr>
        <w:t>Regulatory</w:t>
      </w:r>
      <w:r w:rsidRPr="00027CE0">
        <w:rPr>
          <w:rFonts w:eastAsia="SimSun"/>
          <w:lang w:eastAsia="ko-KR" w:bidi="bn-IN"/>
        </w:rPr>
        <w:t>}</w:t>
      </w:r>
    </w:p>
    <w:p w14:paraId="000F861E" w14:textId="77777777" w:rsidR="00027CE0" w:rsidRDefault="00027CE0" w:rsidP="00027CE0"/>
    <w:p w14:paraId="6E691CD8" w14:textId="697B66F6" w:rsidR="006B2D1E" w:rsidRPr="006B2D1E" w:rsidRDefault="006B2D1E" w:rsidP="00C951A4">
      <w:pPr>
        <w:rPr>
          <w:b/>
          <w:bCs/>
        </w:rPr>
      </w:pPr>
      <w:r w:rsidRPr="006B2D1E">
        <w:rPr>
          <w:b/>
          <w:bCs/>
          <w:highlight w:val="green"/>
        </w:rPr>
        <w:t>Agreement:</w:t>
      </w:r>
    </w:p>
    <w:p w14:paraId="65EC37FD" w14:textId="26E446EF" w:rsidR="006B2D1E" w:rsidRPr="00027CE0" w:rsidRDefault="00027CE0" w:rsidP="00C951A4">
      <w:pPr>
        <w:rPr>
          <w:b/>
          <w:bCs/>
          <w:u w:val="single"/>
        </w:rPr>
      </w:pPr>
      <w:r w:rsidRPr="00027CE0">
        <w:rPr>
          <w:b/>
          <w:bCs/>
          <w:u w:val="single"/>
        </w:rPr>
        <w:t>Issue 2-1-3: Configured trasmitted power for sidelink intra-band CA</w:t>
      </w:r>
    </w:p>
    <w:p w14:paraId="095ACA26" w14:textId="78A582E6" w:rsidR="00027CE0" w:rsidRDefault="00027CE0" w:rsidP="00027CE0">
      <w:pPr>
        <w:pStyle w:val="B1"/>
      </w:pPr>
      <w:r>
        <w:t>-</w:t>
      </w:r>
      <w:r w:rsidRPr="00027CE0">
        <w:tab/>
        <w:t>Add P_EMAX,CA based on Option 4.</w:t>
      </w:r>
    </w:p>
    <w:p w14:paraId="6AB4E09C" w14:textId="77777777" w:rsidR="00027CE0" w:rsidRDefault="00027CE0" w:rsidP="00C951A4"/>
    <w:p w14:paraId="4D207908" w14:textId="387A9623" w:rsidR="00027CE0" w:rsidRPr="00027CE0" w:rsidRDefault="00027CE0" w:rsidP="00C951A4">
      <w:pPr>
        <w:rPr>
          <w:b/>
          <w:bCs/>
        </w:rPr>
      </w:pPr>
      <w:r w:rsidRPr="00027CE0">
        <w:rPr>
          <w:b/>
          <w:bCs/>
          <w:highlight w:val="green"/>
        </w:rPr>
        <w:t>Agreement:</w:t>
      </w:r>
    </w:p>
    <w:p w14:paraId="60A1F585" w14:textId="0AE340C5" w:rsidR="00027CE0" w:rsidRPr="00027CE0" w:rsidRDefault="00027CE0" w:rsidP="00C951A4">
      <w:pPr>
        <w:rPr>
          <w:b/>
          <w:bCs/>
          <w:u w:val="single"/>
        </w:rPr>
      </w:pPr>
      <w:r w:rsidRPr="00027CE0">
        <w:rPr>
          <w:b/>
          <w:bCs/>
          <w:u w:val="single"/>
        </w:rPr>
        <w:t>Issue 2-2-1: Simulation assumptions</w:t>
      </w:r>
    </w:p>
    <w:p w14:paraId="509F6BA2" w14:textId="718BDF60" w:rsidR="00027CE0" w:rsidRDefault="00027CE0" w:rsidP="00027CE0">
      <w:pPr>
        <w:pStyle w:val="B1"/>
      </w:pPr>
      <w:r>
        <w:t>-</w:t>
      </w:r>
      <w:r w:rsidRPr="00027CE0">
        <w:tab/>
        <w:t>Consider NS_52 for SL CA A-MPR</w:t>
      </w:r>
    </w:p>
    <w:p w14:paraId="4F4BB270" w14:textId="77777777" w:rsidR="00027CE0" w:rsidRDefault="00027CE0" w:rsidP="00C951A4"/>
    <w:p w14:paraId="7776832A" w14:textId="1892CD1C" w:rsidR="00027CE0" w:rsidRDefault="00027CE0" w:rsidP="00C951A4">
      <w:r w:rsidRPr="00027CE0">
        <w:rPr>
          <w:rFonts w:eastAsia="SimSun"/>
          <w:b/>
          <w:highlight w:val="green"/>
          <w:lang w:eastAsia="zh-CN"/>
        </w:rPr>
        <w:t>Agreement:</w:t>
      </w:r>
    </w:p>
    <w:p w14:paraId="31604008" w14:textId="77777777" w:rsidR="00027CE0" w:rsidRPr="00027CE0" w:rsidRDefault="00027CE0" w:rsidP="00027CE0">
      <w:pPr>
        <w:rPr>
          <w:rFonts w:eastAsiaTheme="minorEastAsia"/>
          <w:b/>
          <w:u w:val="single"/>
          <w:lang w:eastAsia="ko-KR"/>
        </w:rPr>
      </w:pPr>
      <w:r w:rsidRPr="00027CE0">
        <w:rPr>
          <w:rFonts w:eastAsiaTheme="minorEastAsia"/>
          <w:b/>
          <w:u w:val="single"/>
          <w:lang w:eastAsia="ko-KR"/>
        </w:rPr>
        <w:t>Issue 2-2-2: Simulation results for MPR/A-MPR</w:t>
      </w:r>
    </w:p>
    <w:p w14:paraId="17B5FA62" w14:textId="77777777" w:rsidR="00027CE0" w:rsidRPr="00027CE0" w:rsidRDefault="00027CE0" w:rsidP="00027CE0">
      <w:pPr>
        <w:pStyle w:val="TH"/>
        <w:rPr>
          <w:rFonts w:eastAsia="SimSun"/>
          <w:highlight w:val="green"/>
          <w:lang w:eastAsia="zh-CN"/>
        </w:rPr>
      </w:pPr>
      <w:r w:rsidRPr="00027CE0">
        <w:rPr>
          <w:rFonts w:eastAsia="SimSun"/>
          <w:highlight w:val="green"/>
          <w:lang w:eastAsia="ko-KR"/>
        </w:rPr>
        <w:t xml:space="preserve">Table 2-2-2-2: PSSCH/PSCCH MPR simulation results for SL Contiguous CA </w:t>
      </w:r>
      <w:r w:rsidRPr="00027CE0">
        <w:rPr>
          <w:rFonts w:eastAsia="SimSun"/>
          <w:highlight w:val="green"/>
          <w:lang w:val="en-US" w:eastAsia="ko-KR"/>
        </w:rPr>
        <w:t>[</w:t>
      </w:r>
      <w:r w:rsidRPr="00027CE0">
        <w:rPr>
          <w:rFonts w:eastAsia="SimSun"/>
          <w:highlight w:val="green"/>
          <w:lang w:eastAsia="ko-KR"/>
        </w:rPr>
        <w:t>with Contiguous RB allocations</w:t>
      </w:r>
      <w:r w:rsidRPr="00027CE0">
        <w:rPr>
          <w:rFonts w:eastAsia="SimSun"/>
          <w:highlight w:val="green"/>
          <w:lang w:val="en-US"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027CE0" w:rsidRPr="00027CE0" w14:paraId="77B2289F" w14:textId="77777777" w:rsidTr="004E21C3">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3B53371A" w14:textId="77777777" w:rsidR="00027CE0" w:rsidRPr="00027CE0" w:rsidRDefault="00027CE0" w:rsidP="00027CE0">
            <w:pPr>
              <w:pStyle w:val="TAH"/>
              <w:rPr>
                <w:rFonts w:eastAsia="SimSun"/>
                <w:highlight w:val="green"/>
                <w:lang w:val="en-US" w:eastAsia="ko-KR"/>
              </w:rPr>
            </w:pPr>
            <w:r w:rsidRPr="00027CE0">
              <w:rPr>
                <w:rFonts w:eastAsia="SimSun"/>
                <w:highlight w:val="green"/>
                <w:lang w:val="en-US" w:eastAsia="ko-KR"/>
              </w:rPr>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0275AE73" w14:textId="77777777" w:rsidR="00027CE0" w:rsidRPr="00027CE0" w:rsidRDefault="00027CE0" w:rsidP="00027CE0">
            <w:pPr>
              <w:pStyle w:val="TAH"/>
              <w:rPr>
                <w:rFonts w:eastAsia="SimSun"/>
                <w:highlight w:val="green"/>
                <w:lang w:val="en-US" w:eastAsia="ko-KR"/>
              </w:rPr>
            </w:pPr>
            <w:r w:rsidRPr="00027CE0">
              <w:rPr>
                <w:rFonts w:eastAsia="SimSun"/>
                <w:highlight w:val="green"/>
                <w:lang w:val="en-US" w:eastAsia="ko-KR"/>
              </w:rPr>
              <w:t>MPR for bandwidth class B(dB)</w:t>
            </w:r>
          </w:p>
        </w:tc>
      </w:tr>
      <w:tr w:rsidR="00027CE0" w:rsidRPr="00027CE0" w14:paraId="4F18B7CD" w14:textId="77777777" w:rsidTr="004E21C3">
        <w:trPr>
          <w:trHeight w:val="187"/>
          <w:jc w:val="center"/>
        </w:trPr>
        <w:tc>
          <w:tcPr>
            <w:tcW w:w="2256" w:type="dxa"/>
            <w:gridSpan w:val="2"/>
            <w:tcBorders>
              <w:top w:val="nil"/>
              <w:left w:val="single" w:sz="4" w:space="0" w:color="auto"/>
              <w:bottom w:val="single" w:sz="4" w:space="0" w:color="auto"/>
              <w:right w:val="single" w:sz="4" w:space="0" w:color="auto"/>
            </w:tcBorders>
          </w:tcPr>
          <w:p w14:paraId="08CD5A79" w14:textId="77777777" w:rsidR="00027CE0" w:rsidRPr="00027CE0" w:rsidRDefault="00027CE0" w:rsidP="00027CE0">
            <w:pPr>
              <w:pStyle w:val="TAH"/>
              <w:rPr>
                <w:rFonts w:eastAsia="SimSun"/>
                <w:highlight w:val="green"/>
                <w:lang w:val="en-US" w:eastAsia="ko-KR"/>
              </w:rPr>
            </w:pPr>
          </w:p>
        </w:tc>
        <w:tc>
          <w:tcPr>
            <w:tcW w:w="1904" w:type="dxa"/>
            <w:tcBorders>
              <w:top w:val="single" w:sz="4" w:space="0" w:color="auto"/>
              <w:left w:val="single" w:sz="4" w:space="0" w:color="auto"/>
              <w:bottom w:val="single" w:sz="4" w:space="0" w:color="auto"/>
              <w:right w:val="single" w:sz="4" w:space="0" w:color="auto"/>
            </w:tcBorders>
            <w:hideMark/>
          </w:tcPr>
          <w:p w14:paraId="49147DFE" w14:textId="77777777" w:rsidR="00027CE0" w:rsidRPr="00027CE0" w:rsidRDefault="00027CE0" w:rsidP="00027CE0">
            <w:pPr>
              <w:pStyle w:val="TAH"/>
              <w:rPr>
                <w:rFonts w:eastAsia="SimSun"/>
                <w:highlight w:val="green"/>
                <w:lang w:val="en-US" w:eastAsia="ko-KR"/>
              </w:rPr>
            </w:pPr>
            <w:r w:rsidRPr="00027CE0">
              <w:rPr>
                <w:rFonts w:eastAsia="SimSun"/>
                <w:highlight w:val="green"/>
                <w:lang w:val="en-US" w:eastAsia="ko-KR"/>
              </w:rPr>
              <w:t>inner</w:t>
            </w:r>
          </w:p>
        </w:tc>
        <w:tc>
          <w:tcPr>
            <w:tcW w:w="1905" w:type="dxa"/>
            <w:tcBorders>
              <w:top w:val="single" w:sz="4" w:space="0" w:color="auto"/>
              <w:left w:val="single" w:sz="4" w:space="0" w:color="auto"/>
              <w:bottom w:val="single" w:sz="4" w:space="0" w:color="auto"/>
              <w:right w:val="single" w:sz="4" w:space="0" w:color="auto"/>
            </w:tcBorders>
            <w:hideMark/>
          </w:tcPr>
          <w:p w14:paraId="32324F4B" w14:textId="77777777" w:rsidR="00027CE0" w:rsidRPr="00027CE0" w:rsidRDefault="00027CE0" w:rsidP="00027CE0">
            <w:pPr>
              <w:pStyle w:val="TAH"/>
              <w:rPr>
                <w:rFonts w:eastAsia="SimSun"/>
                <w:highlight w:val="green"/>
                <w:lang w:val="en-US" w:eastAsia="ko-KR"/>
              </w:rPr>
            </w:pPr>
            <w:r w:rsidRPr="00027CE0">
              <w:rPr>
                <w:rFonts w:eastAsia="SimSun"/>
                <w:highlight w:val="green"/>
                <w:lang w:val="en-US" w:eastAsia="ko-KR"/>
              </w:rPr>
              <w:t>outer</w:t>
            </w:r>
          </w:p>
        </w:tc>
      </w:tr>
      <w:tr w:rsidR="00027CE0" w:rsidRPr="00027CE0" w14:paraId="3EA5E67F" w14:textId="77777777" w:rsidTr="004E21C3">
        <w:trPr>
          <w:trHeight w:val="187"/>
          <w:jc w:val="center"/>
        </w:trPr>
        <w:tc>
          <w:tcPr>
            <w:tcW w:w="1100" w:type="dxa"/>
            <w:tcBorders>
              <w:top w:val="single" w:sz="4" w:space="0" w:color="auto"/>
              <w:left w:val="single" w:sz="4" w:space="0" w:color="auto"/>
              <w:bottom w:val="nil"/>
              <w:right w:val="single" w:sz="4" w:space="0" w:color="auto"/>
            </w:tcBorders>
            <w:hideMark/>
          </w:tcPr>
          <w:p w14:paraId="02501F39" w14:textId="77777777" w:rsidR="00027CE0" w:rsidRPr="00027CE0" w:rsidRDefault="00027CE0" w:rsidP="00027CE0">
            <w:pPr>
              <w:pStyle w:val="TAC"/>
              <w:rPr>
                <w:rFonts w:eastAsia="SimSun"/>
                <w:highlight w:val="green"/>
                <w:lang w:val="en-US" w:eastAsia="ko-KR"/>
              </w:rPr>
            </w:pPr>
            <w:r w:rsidRPr="00027CE0">
              <w:rPr>
                <w:rFonts w:eastAsia="SimSun"/>
                <w:highlight w:val="green"/>
                <w:lang w:val="en-US" w:eastAsia="ko-KR"/>
              </w:rPr>
              <w:t>CP-OFDM</w:t>
            </w:r>
          </w:p>
        </w:tc>
        <w:tc>
          <w:tcPr>
            <w:tcW w:w="1156" w:type="dxa"/>
            <w:tcBorders>
              <w:top w:val="single" w:sz="4" w:space="0" w:color="auto"/>
              <w:left w:val="single" w:sz="4" w:space="0" w:color="auto"/>
              <w:bottom w:val="single" w:sz="4" w:space="0" w:color="auto"/>
              <w:right w:val="single" w:sz="4" w:space="0" w:color="auto"/>
            </w:tcBorders>
            <w:hideMark/>
          </w:tcPr>
          <w:p w14:paraId="56CA88D3" w14:textId="77777777" w:rsidR="00027CE0" w:rsidRPr="00027CE0" w:rsidRDefault="00027CE0" w:rsidP="00027CE0">
            <w:pPr>
              <w:pStyle w:val="TAC"/>
              <w:rPr>
                <w:rFonts w:eastAsia="SimSun"/>
                <w:highlight w:val="green"/>
                <w:lang w:val="en-US" w:eastAsia="ko-KR"/>
              </w:rPr>
            </w:pPr>
            <w:r w:rsidRPr="00027CE0">
              <w:rPr>
                <w:rFonts w:eastAsia="SimSun"/>
                <w:highlight w:val="green"/>
                <w:lang w:val="en-US" w:eastAsia="ko-KR"/>
              </w:rPr>
              <w:t>QPSK</w:t>
            </w:r>
          </w:p>
        </w:tc>
        <w:tc>
          <w:tcPr>
            <w:tcW w:w="1904" w:type="dxa"/>
            <w:tcBorders>
              <w:top w:val="single" w:sz="4" w:space="0" w:color="auto"/>
              <w:left w:val="single" w:sz="4" w:space="0" w:color="auto"/>
              <w:bottom w:val="single" w:sz="4" w:space="0" w:color="auto"/>
              <w:right w:val="single" w:sz="4" w:space="0" w:color="auto"/>
            </w:tcBorders>
            <w:vAlign w:val="center"/>
            <w:hideMark/>
          </w:tcPr>
          <w:p w14:paraId="32EFEC8F" w14:textId="77777777" w:rsidR="00027CE0" w:rsidRPr="00027CE0" w:rsidRDefault="00027CE0" w:rsidP="00027CE0">
            <w:pPr>
              <w:pStyle w:val="TAC"/>
              <w:rPr>
                <w:rFonts w:eastAsia="SimSun"/>
                <w:highlight w:val="green"/>
                <w:lang w:val="en-US" w:eastAsia="ko-KR"/>
              </w:rPr>
            </w:pPr>
            <w:r w:rsidRPr="00027CE0">
              <w:rPr>
                <w:rFonts w:eastAsia="SimSun"/>
                <w:bCs/>
                <w:highlight w:val="green"/>
                <w:lang w:eastAsia="ko-KR"/>
              </w:rPr>
              <w:t xml:space="preserve">≤ </w:t>
            </w:r>
            <w:r w:rsidRPr="00027CE0">
              <w:rPr>
                <w:rFonts w:eastAsia="SimSun"/>
                <w:highlight w:val="green"/>
                <w:lang w:eastAsia="ko-KR"/>
              </w:rPr>
              <w:t>3.0</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952F5A1" w14:textId="77777777" w:rsidR="00027CE0" w:rsidRPr="00027CE0" w:rsidRDefault="00027CE0" w:rsidP="00027CE0">
            <w:pPr>
              <w:pStyle w:val="TAC"/>
              <w:rPr>
                <w:rFonts w:eastAsia="SimSun"/>
                <w:highlight w:val="green"/>
                <w:lang w:val="en-US" w:eastAsia="ko-KR"/>
              </w:rPr>
            </w:pPr>
            <w:r w:rsidRPr="00027CE0">
              <w:rPr>
                <w:rFonts w:eastAsia="SimSun"/>
                <w:bCs/>
                <w:highlight w:val="green"/>
                <w:lang w:eastAsia="ko-KR"/>
              </w:rPr>
              <w:t xml:space="preserve">≤ </w:t>
            </w:r>
            <w:r w:rsidRPr="00027CE0">
              <w:rPr>
                <w:rFonts w:eastAsia="SimSun"/>
                <w:highlight w:val="green"/>
                <w:lang w:eastAsia="ko-KR"/>
              </w:rPr>
              <w:t>5.0</w:t>
            </w:r>
          </w:p>
        </w:tc>
      </w:tr>
      <w:tr w:rsidR="00027CE0" w:rsidRPr="00027CE0" w14:paraId="37EBF38B" w14:textId="77777777" w:rsidTr="004E21C3">
        <w:trPr>
          <w:trHeight w:val="187"/>
          <w:jc w:val="center"/>
        </w:trPr>
        <w:tc>
          <w:tcPr>
            <w:tcW w:w="1100" w:type="dxa"/>
            <w:tcBorders>
              <w:top w:val="nil"/>
              <w:left w:val="single" w:sz="4" w:space="0" w:color="auto"/>
              <w:bottom w:val="nil"/>
              <w:right w:val="single" w:sz="4" w:space="0" w:color="auto"/>
            </w:tcBorders>
          </w:tcPr>
          <w:p w14:paraId="7D887B23" w14:textId="77777777" w:rsidR="00027CE0" w:rsidRPr="00027CE0" w:rsidRDefault="00027CE0" w:rsidP="00027CE0">
            <w:pPr>
              <w:pStyle w:val="TAC"/>
              <w:rPr>
                <w:rFonts w:eastAsia="SimSun"/>
                <w:highlight w:val="green"/>
                <w:lang w:val="en-US" w:eastAsia="ko-KR"/>
              </w:rPr>
            </w:pPr>
          </w:p>
        </w:tc>
        <w:tc>
          <w:tcPr>
            <w:tcW w:w="1156" w:type="dxa"/>
            <w:tcBorders>
              <w:top w:val="single" w:sz="4" w:space="0" w:color="auto"/>
              <w:left w:val="single" w:sz="4" w:space="0" w:color="auto"/>
              <w:bottom w:val="single" w:sz="4" w:space="0" w:color="auto"/>
              <w:right w:val="single" w:sz="4" w:space="0" w:color="auto"/>
            </w:tcBorders>
            <w:hideMark/>
          </w:tcPr>
          <w:p w14:paraId="77E8E838" w14:textId="77777777" w:rsidR="00027CE0" w:rsidRPr="00027CE0" w:rsidRDefault="00027CE0" w:rsidP="00027CE0">
            <w:pPr>
              <w:pStyle w:val="TAC"/>
              <w:rPr>
                <w:rFonts w:eastAsia="SimSun"/>
                <w:highlight w:val="green"/>
                <w:lang w:val="en-US" w:eastAsia="ko-KR"/>
              </w:rPr>
            </w:pPr>
            <w:r w:rsidRPr="00027CE0">
              <w:rPr>
                <w:rFonts w:eastAsia="SimSun"/>
                <w:highlight w:val="green"/>
                <w:lang w:val="en-US" w:eastAsia="ko-KR"/>
              </w:rPr>
              <w:t>16QAM</w:t>
            </w:r>
          </w:p>
        </w:tc>
        <w:tc>
          <w:tcPr>
            <w:tcW w:w="1904" w:type="dxa"/>
            <w:tcBorders>
              <w:top w:val="single" w:sz="4" w:space="0" w:color="auto"/>
              <w:left w:val="single" w:sz="4" w:space="0" w:color="auto"/>
              <w:bottom w:val="single" w:sz="4" w:space="0" w:color="auto"/>
              <w:right w:val="single" w:sz="4" w:space="0" w:color="auto"/>
            </w:tcBorders>
            <w:vAlign w:val="center"/>
            <w:hideMark/>
          </w:tcPr>
          <w:p w14:paraId="3D21ABF2" w14:textId="77777777" w:rsidR="00027CE0" w:rsidRPr="00027CE0" w:rsidRDefault="00027CE0" w:rsidP="00027CE0">
            <w:pPr>
              <w:pStyle w:val="TAC"/>
              <w:rPr>
                <w:rFonts w:eastAsia="SimSun"/>
                <w:highlight w:val="green"/>
                <w:lang w:val="en-US" w:eastAsia="ko-KR"/>
              </w:rPr>
            </w:pPr>
            <w:r w:rsidRPr="00027CE0">
              <w:rPr>
                <w:rFonts w:eastAsia="SimSun"/>
                <w:bCs/>
                <w:highlight w:val="green"/>
                <w:lang w:eastAsia="ko-KR"/>
              </w:rPr>
              <w:t xml:space="preserve">≤ </w:t>
            </w:r>
            <w:r w:rsidRPr="00027CE0">
              <w:rPr>
                <w:rFonts w:eastAsia="SimSun"/>
                <w:highlight w:val="green"/>
                <w:lang w:eastAsia="ko-KR"/>
              </w:rPr>
              <w:t>3.0</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FCE49A4" w14:textId="77777777" w:rsidR="00027CE0" w:rsidRPr="00027CE0" w:rsidRDefault="00027CE0" w:rsidP="00027CE0">
            <w:pPr>
              <w:pStyle w:val="TAC"/>
              <w:rPr>
                <w:rFonts w:eastAsia="SimSun"/>
                <w:highlight w:val="green"/>
                <w:lang w:val="en-US" w:eastAsia="ko-KR"/>
              </w:rPr>
            </w:pPr>
            <w:r w:rsidRPr="00027CE0">
              <w:rPr>
                <w:rFonts w:eastAsia="SimSun"/>
                <w:bCs/>
                <w:highlight w:val="green"/>
                <w:lang w:eastAsia="ko-KR"/>
              </w:rPr>
              <w:t xml:space="preserve">≤ </w:t>
            </w:r>
            <w:r w:rsidRPr="00027CE0">
              <w:rPr>
                <w:rFonts w:eastAsia="SimSun"/>
                <w:highlight w:val="green"/>
                <w:lang w:eastAsia="ko-KR"/>
              </w:rPr>
              <w:t>5.0</w:t>
            </w:r>
          </w:p>
        </w:tc>
      </w:tr>
      <w:tr w:rsidR="00027CE0" w:rsidRPr="00027CE0" w14:paraId="1689E1AA" w14:textId="77777777" w:rsidTr="004E21C3">
        <w:trPr>
          <w:trHeight w:val="70"/>
          <w:jc w:val="center"/>
        </w:trPr>
        <w:tc>
          <w:tcPr>
            <w:tcW w:w="1100" w:type="dxa"/>
            <w:tcBorders>
              <w:top w:val="nil"/>
              <w:left w:val="single" w:sz="4" w:space="0" w:color="auto"/>
              <w:bottom w:val="nil"/>
              <w:right w:val="single" w:sz="4" w:space="0" w:color="auto"/>
            </w:tcBorders>
          </w:tcPr>
          <w:p w14:paraId="71EAE29A" w14:textId="77777777" w:rsidR="00027CE0" w:rsidRPr="00027CE0" w:rsidRDefault="00027CE0" w:rsidP="00027CE0">
            <w:pPr>
              <w:pStyle w:val="TAC"/>
              <w:rPr>
                <w:rFonts w:eastAsia="SimSun"/>
                <w:highlight w:val="green"/>
                <w:lang w:val="en-US" w:eastAsia="ko-KR"/>
              </w:rPr>
            </w:pPr>
          </w:p>
        </w:tc>
        <w:tc>
          <w:tcPr>
            <w:tcW w:w="1156" w:type="dxa"/>
            <w:tcBorders>
              <w:top w:val="single" w:sz="4" w:space="0" w:color="auto"/>
              <w:left w:val="single" w:sz="4" w:space="0" w:color="auto"/>
              <w:bottom w:val="single" w:sz="4" w:space="0" w:color="auto"/>
              <w:right w:val="single" w:sz="4" w:space="0" w:color="auto"/>
            </w:tcBorders>
            <w:hideMark/>
          </w:tcPr>
          <w:p w14:paraId="5B04163F" w14:textId="77777777" w:rsidR="00027CE0" w:rsidRPr="00027CE0" w:rsidRDefault="00027CE0" w:rsidP="00027CE0">
            <w:pPr>
              <w:pStyle w:val="TAC"/>
              <w:rPr>
                <w:rFonts w:eastAsia="SimSun"/>
                <w:highlight w:val="green"/>
                <w:lang w:val="en-US" w:eastAsia="ko-KR"/>
              </w:rPr>
            </w:pPr>
            <w:r w:rsidRPr="00027CE0">
              <w:rPr>
                <w:rFonts w:eastAsia="SimSun"/>
                <w:highlight w:val="green"/>
                <w:lang w:val="en-US" w:eastAsia="ko-KR"/>
              </w:rPr>
              <w:t>64QAM</w:t>
            </w:r>
          </w:p>
        </w:tc>
        <w:tc>
          <w:tcPr>
            <w:tcW w:w="1904" w:type="dxa"/>
            <w:tcBorders>
              <w:top w:val="single" w:sz="4" w:space="0" w:color="auto"/>
              <w:left w:val="single" w:sz="4" w:space="0" w:color="auto"/>
              <w:bottom w:val="single" w:sz="4" w:space="0" w:color="auto"/>
              <w:right w:val="single" w:sz="4" w:space="0" w:color="auto"/>
            </w:tcBorders>
            <w:vAlign w:val="center"/>
            <w:hideMark/>
          </w:tcPr>
          <w:p w14:paraId="46D642BB" w14:textId="77777777" w:rsidR="00027CE0" w:rsidRPr="00027CE0" w:rsidRDefault="00027CE0" w:rsidP="00027CE0">
            <w:pPr>
              <w:pStyle w:val="TAC"/>
              <w:rPr>
                <w:rFonts w:eastAsia="SimSun"/>
                <w:highlight w:val="green"/>
                <w:lang w:val="en-US" w:eastAsia="ko-KR"/>
              </w:rPr>
            </w:pPr>
            <w:r w:rsidRPr="00027CE0">
              <w:rPr>
                <w:rFonts w:eastAsia="SimSun"/>
                <w:bCs/>
                <w:highlight w:val="green"/>
                <w:lang w:eastAsia="ko-KR"/>
              </w:rPr>
              <w:t xml:space="preserve">≤ </w:t>
            </w:r>
            <w:r w:rsidRPr="00027CE0">
              <w:rPr>
                <w:rFonts w:eastAsia="SimSun"/>
                <w:highlight w:val="green"/>
                <w:lang w:eastAsia="ko-KR"/>
              </w:rPr>
              <w:t>4.5</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4CAE397" w14:textId="77777777" w:rsidR="00027CE0" w:rsidRPr="00027CE0" w:rsidRDefault="00027CE0" w:rsidP="00027CE0">
            <w:pPr>
              <w:pStyle w:val="TAC"/>
              <w:rPr>
                <w:rFonts w:eastAsia="SimSun"/>
                <w:highlight w:val="green"/>
                <w:lang w:val="en-US" w:eastAsia="ko-KR"/>
              </w:rPr>
            </w:pPr>
            <w:r w:rsidRPr="00027CE0">
              <w:rPr>
                <w:rFonts w:eastAsia="SimSun"/>
                <w:bCs/>
                <w:highlight w:val="green"/>
                <w:lang w:eastAsia="ko-KR"/>
              </w:rPr>
              <w:t xml:space="preserve">≤ </w:t>
            </w:r>
            <w:r w:rsidRPr="00027CE0">
              <w:rPr>
                <w:rFonts w:eastAsia="SimSun"/>
                <w:highlight w:val="green"/>
                <w:lang w:eastAsia="ko-KR"/>
              </w:rPr>
              <w:t>5.0</w:t>
            </w:r>
          </w:p>
        </w:tc>
      </w:tr>
      <w:tr w:rsidR="00027CE0" w:rsidRPr="00027CE0" w14:paraId="7C15408E" w14:textId="77777777" w:rsidTr="004E21C3">
        <w:trPr>
          <w:trHeight w:val="187"/>
          <w:jc w:val="center"/>
        </w:trPr>
        <w:tc>
          <w:tcPr>
            <w:tcW w:w="1100" w:type="dxa"/>
            <w:tcBorders>
              <w:top w:val="nil"/>
              <w:left w:val="single" w:sz="4" w:space="0" w:color="auto"/>
              <w:bottom w:val="single" w:sz="4" w:space="0" w:color="auto"/>
              <w:right w:val="single" w:sz="4" w:space="0" w:color="auto"/>
            </w:tcBorders>
          </w:tcPr>
          <w:p w14:paraId="42A2E703" w14:textId="77777777" w:rsidR="00027CE0" w:rsidRPr="00027CE0" w:rsidRDefault="00027CE0" w:rsidP="00027CE0">
            <w:pPr>
              <w:pStyle w:val="TAC"/>
              <w:rPr>
                <w:rFonts w:eastAsia="SimSun"/>
                <w:highlight w:val="green"/>
                <w:lang w:val="en-US" w:eastAsia="ko-KR"/>
              </w:rPr>
            </w:pPr>
          </w:p>
        </w:tc>
        <w:tc>
          <w:tcPr>
            <w:tcW w:w="1156" w:type="dxa"/>
            <w:tcBorders>
              <w:top w:val="single" w:sz="4" w:space="0" w:color="auto"/>
              <w:left w:val="single" w:sz="4" w:space="0" w:color="auto"/>
              <w:bottom w:val="single" w:sz="4" w:space="0" w:color="auto"/>
              <w:right w:val="single" w:sz="4" w:space="0" w:color="auto"/>
            </w:tcBorders>
            <w:hideMark/>
          </w:tcPr>
          <w:p w14:paraId="7E853707" w14:textId="77777777" w:rsidR="00027CE0" w:rsidRPr="00027CE0" w:rsidRDefault="00027CE0" w:rsidP="00027CE0">
            <w:pPr>
              <w:pStyle w:val="TAC"/>
              <w:rPr>
                <w:rFonts w:eastAsia="SimSun"/>
                <w:highlight w:val="green"/>
                <w:lang w:val="en-US" w:eastAsia="ko-KR"/>
              </w:rPr>
            </w:pPr>
            <w:r w:rsidRPr="00027CE0">
              <w:rPr>
                <w:rFonts w:eastAsia="SimSun"/>
                <w:highlight w:val="green"/>
                <w:lang w:val="en-US" w:eastAsia="ko-KR"/>
              </w:rPr>
              <w:t>256QAM</w:t>
            </w:r>
          </w:p>
        </w:tc>
        <w:tc>
          <w:tcPr>
            <w:tcW w:w="1904" w:type="dxa"/>
            <w:tcBorders>
              <w:top w:val="single" w:sz="4" w:space="0" w:color="auto"/>
              <w:left w:val="single" w:sz="4" w:space="0" w:color="auto"/>
              <w:bottom w:val="single" w:sz="4" w:space="0" w:color="auto"/>
              <w:right w:val="single" w:sz="4" w:space="0" w:color="auto"/>
            </w:tcBorders>
            <w:vAlign w:val="center"/>
            <w:hideMark/>
          </w:tcPr>
          <w:p w14:paraId="579CF8AF" w14:textId="77777777" w:rsidR="00027CE0" w:rsidRPr="00027CE0" w:rsidRDefault="00027CE0" w:rsidP="00027CE0">
            <w:pPr>
              <w:pStyle w:val="TAC"/>
              <w:rPr>
                <w:rFonts w:eastAsia="SimSun"/>
                <w:highlight w:val="green"/>
                <w:lang w:val="en-US" w:eastAsia="ko-KR"/>
              </w:rPr>
            </w:pPr>
            <w:r w:rsidRPr="00027CE0">
              <w:rPr>
                <w:rFonts w:eastAsia="SimSun"/>
                <w:bCs/>
                <w:highlight w:val="green"/>
                <w:lang w:eastAsia="ko-KR"/>
              </w:rPr>
              <w:t xml:space="preserve">≤ </w:t>
            </w:r>
            <w:r w:rsidRPr="00027CE0">
              <w:rPr>
                <w:rFonts w:eastAsia="SimSun"/>
                <w:highlight w:val="green"/>
                <w:lang w:eastAsia="ko-KR"/>
              </w:rPr>
              <w:t>6.5</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BFD3634" w14:textId="77777777" w:rsidR="00027CE0" w:rsidRPr="00027CE0" w:rsidRDefault="00027CE0" w:rsidP="00027CE0">
            <w:pPr>
              <w:pStyle w:val="TAC"/>
              <w:rPr>
                <w:rFonts w:eastAsia="SimSun"/>
                <w:lang w:val="en-US" w:eastAsia="ko-KR"/>
              </w:rPr>
            </w:pPr>
            <w:r w:rsidRPr="00027CE0">
              <w:rPr>
                <w:rFonts w:eastAsia="SimSun"/>
                <w:bCs/>
                <w:highlight w:val="green"/>
                <w:lang w:eastAsia="ko-KR"/>
              </w:rPr>
              <w:t xml:space="preserve">≤ </w:t>
            </w:r>
            <w:r w:rsidRPr="00027CE0">
              <w:rPr>
                <w:rFonts w:eastAsia="SimSun"/>
                <w:highlight w:val="green"/>
                <w:lang w:eastAsia="ko-KR"/>
              </w:rPr>
              <w:t>7.0</w:t>
            </w:r>
          </w:p>
        </w:tc>
      </w:tr>
    </w:tbl>
    <w:p w14:paraId="6415BF7E" w14:textId="77777777" w:rsidR="00027CE0" w:rsidRDefault="00027CE0" w:rsidP="00C951A4"/>
    <w:p w14:paraId="2B33CC6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6F8E4" w14:textId="1B98FC5E" w:rsidR="00C951A4" w:rsidRDefault="00C951A4" w:rsidP="00C951A4">
      <w:pPr>
        <w:rPr>
          <w:rFonts w:ascii="Arial" w:hAnsi="Arial" w:cs="Arial"/>
          <w:b/>
          <w:sz w:val="24"/>
        </w:rPr>
      </w:pPr>
      <w:r>
        <w:rPr>
          <w:rFonts w:ascii="Arial" w:hAnsi="Arial" w:cs="Arial"/>
          <w:b/>
          <w:color w:val="0000FF"/>
          <w:sz w:val="24"/>
        </w:rPr>
        <w:t>R4-2317957</w:t>
      </w:r>
      <w:r>
        <w:rPr>
          <w:rFonts w:ascii="Arial" w:hAnsi="Arial" w:cs="Arial"/>
          <w:b/>
          <w:color w:val="0000FF"/>
          <w:sz w:val="24"/>
        </w:rPr>
        <w:tab/>
      </w:r>
      <w:r>
        <w:rPr>
          <w:rFonts w:ascii="Arial" w:hAnsi="Arial" w:cs="Arial"/>
          <w:b/>
          <w:sz w:val="24"/>
        </w:rPr>
        <w:t>Topic summary for [108bis][326] NR_SL_enh2_demod</w:t>
      </w:r>
    </w:p>
    <w:p w14:paraId="721FE11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7A31D09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714E6" w14:textId="77777777" w:rsidR="00C951A4" w:rsidRDefault="00C951A4" w:rsidP="00C951A4">
      <w:pPr>
        <w:pStyle w:val="Heading3"/>
      </w:pPr>
      <w:bookmarkStart w:id="604" w:name="_Toc148235875"/>
      <w:r>
        <w:t>5.31</w:t>
      </w:r>
      <w:r>
        <w:tab/>
        <w:t>Enhanced support of reduced capability NR devices</w:t>
      </w:r>
      <w:bookmarkEnd w:id="604"/>
    </w:p>
    <w:p w14:paraId="70C51FC3" w14:textId="77777777" w:rsidR="00C951A4" w:rsidRDefault="00C951A4" w:rsidP="00C951A4">
      <w:pPr>
        <w:pStyle w:val="Heading4"/>
      </w:pPr>
      <w:bookmarkStart w:id="605" w:name="_Toc148235876"/>
      <w:r>
        <w:t>5.31.1</w:t>
      </w:r>
      <w:r>
        <w:tab/>
        <w:t>UE RF requirements</w:t>
      </w:r>
      <w:bookmarkEnd w:id="605"/>
    </w:p>
    <w:p w14:paraId="1385B742" w14:textId="71CB606F" w:rsidR="00C951A4" w:rsidRDefault="00C951A4" w:rsidP="00C951A4">
      <w:pPr>
        <w:rPr>
          <w:rFonts w:ascii="Arial" w:hAnsi="Arial" w:cs="Arial"/>
          <w:b/>
          <w:sz w:val="24"/>
        </w:rPr>
      </w:pPr>
      <w:r>
        <w:rPr>
          <w:rFonts w:ascii="Arial" w:hAnsi="Arial" w:cs="Arial"/>
          <w:b/>
          <w:color w:val="0000FF"/>
          <w:sz w:val="24"/>
        </w:rPr>
        <w:t>R4-2315393</w:t>
      </w:r>
      <w:r>
        <w:rPr>
          <w:rFonts w:ascii="Arial" w:hAnsi="Arial" w:cs="Arial"/>
          <w:b/>
          <w:color w:val="0000FF"/>
          <w:sz w:val="24"/>
        </w:rPr>
        <w:tab/>
      </w:r>
      <w:r>
        <w:rPr>
          <w:rFonts w:ascii="Arial" w:hAnsi="Arial" w:cs="Arial"/>
          <w:b/>
          <w:sz w:val="24"/>
        </w:rPr>
        <w:t>On capturing eRedCap UE REFSENS requirements in TS 38.101-1</w:t>
      </w:r>
    </w:p>
    <w:p w14:paraId="2864395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2103EB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D1508" w14:textId="2CC8B72C" w:rsidR="00C951A4" w:rsidRDefault="00C951A4" w:rsidP="00C951A4">
      <w:pPr>
        <w:rPr>
          <w:rFonts w:ascii="Arial" w:hAnsi="Arial" w:cs="Arial"/>
          <w:b/>
          <w:sz w:val="24"/>
        </w:rPr>
      </w:pPr>
      <w:r>
        <w:rPr>
          <w:rFonts w:ascii="Arial" w:hAnsi="Arial" w:cs="Arial"/>
          <w:b/>
          <w:color w:val="0000FF"/>
          <w:sz w:val="24"/>
        </w:rPr>
        <w:t>R4-2315566</w:t>
      </w:r>
      <w:r>
        <w:rPr>
          <w:rFonts w:ascii="Arial" w:hAnsi="Arial" w:cs="Arial"/>
          <w:b/>
          <w:color w:val="0000FF"/>
          <w:sz w:val="24"/>
        </w:rPr>
        <w:tab/>
      </w:r>
      <w:r>
        <w:rPr>
          <w:rFonts w:ascii="Arial" w:hAnsi="Arial" w:cs="Arial"/>
          <w:b/>
          <w:sz w:val="24"/>
        </w:rPr>
        <w:t>Views on further reduction of UE complexity for eRedcap</w:t>
      </w:r>
    </w:p>
    <w:p w14:paraId="1B5E357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0D1E6BF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81259" w14:textId="4A47A392" w:rsidR="00C951A4" w:rsidRDefault="00C951A4" w:rsidP="00C951A4">
      <w:pPr>
        <w:rPr>
          <w:rFonts w:ascii="Arial" w:hAnsi="Arial" w:cs="Arial"/>
          <w:b/>
          <w:sz w:val="24"/>
        </w:rPr>
      </w:pPr>
      <w:r>
        <w:rPr>
          <w:rFonts w:ascii="Arial" w:hAnsi="Arial" w:cs="Arial"/>
          <w:b/>
          <w:color w:val="0000FF"/>
          <w:sz w:val="24"/>
        </w:rPr>
        <w:t>R4-2315567</w:t>
      </w:r>
      <w:r>
        <w:rPr>
          <w:rFonts w:ascii="Arial" w:hAnsi="Arial" w:cs="Arial"/>
          <w:b/>
          <w:color w:val="0000FF"/>
          <w:sz w:val="24"/>
        </w:rPr>
        <w:tab/>
      </w:r>
      <w:r>
        <w:rPr>
          <w:rFonts w:ascii="Arial" w:hAnsi="Arial" w:cs="Arial"/>
          <w:b/>
          <w:sz w:val="24"/>
        </w:rPr>
        <w:t>CR to TS 38.101-1: Co-existence for eRedCap</w:t>
      </w:r>
    </w:p>
    <w:p w14:paraId="3D116544" w14:textId="77777777" w:rsidR="00C951A4" w:rsidRDefault="00C951A4" w:rsidP="00C951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CR-1808  rev  Cat: F (Rel-18)</w:t>
      </w:r>
      <w:r>
        <w:rPr>
          <w:i/>
        </w:rPr>
        <w:br/>
      </w:r>
      <w:r>
        <w:rPr>
          <w:i/>
        </w:rPr>
        <w:br/>
      </w:r>
      <w:r>
        <w:rPr>
          <w:i/>
        </w:rPr>
        <w:tab/>
      </w:r>
      <w:r>
        <w:rPr>
          <w:i/>
        </w:rPr>
        <w:tab/>
      </w:r>
      <w:r>
        <w:rPr>
          <w:i/>
        </w:rPr>
        <w:tab/>
      </w:r>
      <w:r>
        <w:rPr>
          <w:i/>
        </w:rPr>
        <w:tab/>
      </w:r>
      <w:r>
        <w:rPr>
          <w:i/>
        </w:rPr>
        <w:tab/>
        <w:t>Source: Sony</w:t>
      </w:r>
    </w:p>
    <w:p w14:paraId="7745BA2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575DE9" w14:textId="067859C9" w:rsidR="00C951A4" w:rsidRDefault="00C951A4" w:rsidP="00C951A4">
      <w:pPr>
        <w:rPr>
          <w:rFonts w:ascii="Arial" w:hAnsi="Arial" w:cs="Arial"/>
          <w:b/>
          <w:sz w:val="24"/>
        </w:rPr>
      </w:pPr>
      <w:r>
        <w:rPr>
          <w:rFonts w:ascii="Arial" w:hAnsi="Arial" w:cs="Arial"/>
          <w:b/>
          <w:color w:val="0000FF"/>
          <w:sz w:val="24"/>
        </w:rPr>
        <w:t>R4-2315568</w:t>
      </w:r>
      <w:r>
        <w:rPr>
          <w:rFonts w:ascii="Arial" w:hAnsi="Arial" w:cs="Arial"/>
          <w:b/>
          <w:color w:val="0000FF"/>
          <w:sz w:val="24"/>
        </w:rPr>
        <w:tab/>
      </w:r>
      <w:r>
        <w:rPr>
          <w:rFonts w:ascii="Arial" w:hAnsi="Arial" w:cs="Arial"/>
          <w:b/>
          <w:sz w:val="24"/>
        </w:rPr>
        <w:t>CR to TS 38.101-1: IBB requirements on eRedCap for n71</w:t>
      </w:r>
    </w:p>
    <w:p w14:paraId="1816655B" w14:textId="77777777" w:rsidR="00C951A4" w:rsidRDefault="00C951A4" w:rsidP="00C951A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CR-1809  rev  Cat: F (Rel-18)</w:t>
      </w:r>
      <w:r>
        <w:rPr>
          <w:i/>
        </w:rPr>
        <w:br/>
      </w:r>
      <w:r>
        <w:rPr>
          <w:i/>
        </w:rPr>
        <w:br/>
      </w:r>
      <w:r>
        <w:rPr>
          <w:i/>
        </w:rPr>
        <w:tab/>
      </w:r>
      <w:r>
        <w:rPr>
          <w:i/>
        </w:rPr>
        <w:tab/>
      </w:r>
      <w:r>
        <w:rPr>
          <w:i/>
        </w:rPr>
        <w:tab/>
      </w:r>
      <w:r>
        <w:rPr>
          <w:i/>
        </w:rPr>
        <w:tab/>
      </w:r>
      <w:r>
        <w:rPr>
          <w:i/>
        </w:rPr>
        <w:tab/>
        <w:t>Source: Sony</w:t>
      </w:r>
    </w:p>
    <w:p w14:paraId="4A13583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5DACB3" w14:textId="2F7FA95F" w:rsidR="00C951A4" w:rsidRDefault="00C951A4" w:rsidP="00C951A4">
      <w:pPr>
        <w:rPr>
          <w:rFonts w:ascii="Arial" w:hAnsi="Arial" w:cs="Arial"/>
          <w:b/>
          <w:sz w:val="24"/>
        </w:rPr>
      </w:pPr>
      <w:r>
        <w:rPr>
          <w:rFonts w:ascii="Arial" w:hAnsi="Arial" w:cs="Arial"/>
          <w:b/>
          <w:color w:val="0000FF"/>
          <w:sz w:val="24"/>
        </w:rPr>
        <w:t>R4-2315579</w:t>
      </w:r>
      <w:r>
        <w:rPr>
          <w:rFonts w:ascii="Arial" w:hAnsi="Arial" w:cs="Arial"/>
          <w:b/>
          <w:color w:val="0000FF"/>
          <w:sz w:val="24"/>
        </w:rPr>
        <w:tab/>
      </w:r>
      <w:r>
        <w:rPr>
          <w:rFonts w:ascii="Arial" w:hAnsi="Arial" w:cs="Arial"/>
          <w:b/>
          <w:sz w:val="24"/>
        </w:rPr>
        <w:t>draftCR to TS 38.101-1: Co-existence for eRedCap</w:t>
      </w:r>
    </w:p>
    <w:p w14:paraId="7E50437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Sony</w:t>
      </w:r>
    </w:p>
    <w:p w14:paraId="0A2ADFB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3F1F83" w14:textId="0F2A036E" w:rsidR="00C951A4" w:rsidRDefault="00C951A4" w:rsidP="00C951A4">
      <w:pPr>
        <w:rPr>
          <w:rFonts w:ascii="Arial" w:hAnsi="Arial" w:cs="Arial"/>
          <w:b/>
          <w:sz w:val="24"/>
        </w:rPr>
      </w:pPr>
      <w:r>
        <w:rPr>
          <w:rFonts w:ascii="Arial" w:hAnsi="Arial" w:cs="Arial"/>
          <w:b/>
          <w:color w:val="0000FF"/>
          <w:sz w:val="24"/>
        </w:rPr>
        <w:t>R4-2315580</w:t>
      </w:r>
      <w:r>
        <w:rPr>
          <w:rFonts w:ascii="Arial" w:hAnsi="Arial" w:cs="Arial"/>
          <w:b/>
          <w:color w:val="0000FF"/>
          <w:sz w:val="24"/>
        </w:rPr>
        <w:tab/>
      </w:r>
      <w:r>
        <w:rPr>
          <w:rFonts w:ascii="Arial" w:hAnsi="Arial" w:cs="Arial"/>
          <w:b/>
          <w:sz w:val="24"/>
        </w:rPr>
        <w:t>draftCR to TS 38.101-1: IBB requirements on eRedCap for n71</w:t>
      </w:r>
    </w:p>
    <w:p w14:paraId="721032C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Sony</w:t>
      </w:r>
    </w:p>
    <w:p w14:paraId="390D304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383919" w14:textId="34B5E474" w:rsidR="00C951A4" w:rsidRDefault="00C951A4" w:rsidP="00C951A4">
      <w:pPr>
        <w:rPr>
          <w:rFonts w:ascii="Arial" w:hAnsi="Arial" w:cs="Arial"/>
          <w:b/>
          <w:sz w:val="24"/>
        </w:rPr>
      </w:pPr>
      <w:r>
        <w:rPr>
          <w:rFonts w:ascii="Arial" w:hAnsi="Arial" w:cs="Arial"/>
          <w:b/>
          <w:color w:val="0000FF"/>
          <w:sz w:val="24"/>
        </w:rPr>
        <w:t>R4-2316137</w:t>
      </w:r>
      <w:r>
        <w:rPr>
          <w:rFonts w:ascii="Arial" w:hAnsi="Arial" w:cs="Arial"/>
          <w:b/>
          <w:color w:val="0000FF"/>
          <w:sz w:val="24"/>
        </w:rPr>
        <w:tab/>
      </w:r>
      <w:r>
        <w:rPr>
          <w:rFonts w:ascii="Arial" w:hAnsi="Arial" w:cs="Arial"/>
          <w:b/>
          <w:sz w:val="24"/>
        </w:rPr>
        <w:t>draft CR to TS 38.101-1 REFSENS of eRedcap UE</w:t>
      </w:r>
    </w:p>
    <w:p w14:paraId="0FC6BE5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3CB7E8B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30750E" w14:textId="520F892F" w:rsidR="00C951A4" w:rsidRDefault="00C951A4" w:rsidP="00C951A4">
      <w:pPr>
        <w:rPr>
          <w:rFonts w:ascii="Arial" w:hAnsi="Arial" w:cs="Arial"/>
          <w:b/>
          <w:sz w:val="24"/>
        </w:rPr>
      </w:pPr>
      <w:r>
        <w:rPr>
          <w:rFonts w:ascii="Arial" w:hAnsi="Arial" w:cs="Arial"/>
          <w:b/>
          <w:color w:val="0000FF"/>
          <w:sz w:val="24"/>
        </w:rPr>
        <w:t>R4-2316217</w:t>
      </w:r>
      <w:r>
        <w:rPr>
          <w:rFonts w:ascii="Arial" w:hAnsi="Arial" w:cs="Arial"/>
          <w:b/>
          <w:color w:val="0000FF"/>
          <w:sz w:val="24"/>
        </w:rPr>
        <w:tab/>
      </w:r>
      <w:r>
        <w:rPr>
          <w:rFonts w:ascii="Arial" w:hAnsi="Arial" w:cs="Arial"/>
          <w:b/>
          <w:sz w:val="24"/>
        </w:rPr>
        <w:t>Discussion on RF impacts for R18 RedCap UE</w:t>
      </w:r>
    </w:p>
    <w:p w14:paraId="0615CC0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8DF2CE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3AD4D" w14:textId="4BDB03E5" w:rsidR="00C951A4" w:rsidRDefault="00C951A4" w:rsidP="00C951A4">
      <w:pPr>
        <w:rPr>
          <w:rFonts w:ascii="Arial" w:hAnsi="Arial" w:cs="Arial"/>
          <w:b/>
          <w:sz w:val="24"/>
        </w:rPr>
      </w:pPr>
      <w:r>
        <w:rPr>
          <w:rFonts w:ascii="Arial" w:hAnsi="Arial" w:cs="Arial"/>
          <w:b/>
          <w:color w:val="0000FF"/>
          <w:sz w:val="24"/>
        </w:rPr>
        <w:t>R4-2316218</w:t>
      </w:r>
      <w:r>
        <w:rPr>
          <w:rFonts w:ascii="Arial" w:hAnsi="Arial" w:cs="Arial"/>
          <w:b/>
          <w:color w:val="0000FF"/>
          <w:sz w:val="24"/>
        </w:rPr>
        <w:tab/>
      </w:r>
      <w:r>
        <w:rPr>
          <w:rFonts w:ascii="Arial" w:hAnsi="Arial" w:cs="Arial"/>
          <w:b/>
          <w:sz w:val="24"/>
        </w:rPr>
        <w:t>Draft CR for TS 38.101-1 to introduce R18 eRedCap UE</w:t>
      </w:r>
    </w:p>
    <w:p w14:paraId="0831934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533FB5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F7F975" w14:textId="38BB04F6" w:rsidR="00C951A4" w:rsidRDefault="00C951A4" w:rsidP="00C951A4">
      <w:pPr>
        <w:rPr>
          <w:rFonts w:ascii="Arial" w:hAnsi="Arial" w:cs="Arial"/>
          <w:b/>
          <w:sz w:val="24"/>
        </w:rPr>
      </w:pPr>
      <w:r>
        <w:rPr>
          <w:rFonts w:ascii="Arial" w:hAnsi="Arial" w:cs="Arial"/>
          <w:b/>
          <w:color w:val="0000FF"/>
          <w:sz w:val="24"/>
        </w:rPr>
        <w:t>R4-2316273</w:t>
      </w:r>
      <w:r>
        <w:rPr>
          <w:rFonts w:ascii="Arial" w:hAnsi="Arial" w:cs="Arial"/>
          <w:b/>
          <w:color w:val="0000FF"/>
          <w:sz w:val="24"/>
        </w:rPr>
        <w:tab/>
      </w:r>
      <w:r>
        <w:rPr>
          <w:rFonts w:ascii="Arial" w:hAnsi="Arial" w:cs="Arial"/>
          <w:b/>
          <w:sz w:val="24"/>
        </w:rPr>
        <w:t>eRedcap remaining Redcap RF issue</w:t>
      </w:r>
    </w:p>
    <w:p w14:paraId="37A9D83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BAF42E" w14:textId="77777777" w:rsidR="00C951A4" w:rsidRDefault="00C951A4" w:rsidP="00C951A4">
      <w:pPr>
        <w:rPr>
          <w:rFonts w:ascii="Arial" w:hAnsi="Arial" w:cs="Arial"/>
          <w:b/>
        </w:rPr>
      </w:pPr>
      <w:r>
        <w:rPr>
          <w:rFonts w:ascii="Arial" w:hAnsi="Arial" w:cs="Arial"/>
          <w:b/>
        </w:rPr>
        <w:t xml:space="preserve">Abstract: </w:t>
      </w:r>
    </w:p>
    <w:p w14:paraId="1ABCA6F3" w14:textId="77777777" w:rsidR="00C951A4" w:rsidRDefault="00C951A4" w:rsidP="00C951A4">
      <w:r>
        <w:t>In this contribution, we present our view on the remaining RF issues for Rel-18 RedCap WI.</w:t>
      </w:r>
    </w:p>
    <w:p w14:paraId="30B1285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644E6" w14:textId="1D2A4C96" w:rsidR="00C951A4" w:rsidRDefault="00C951A4" w:rsidP="00C951A4">
      <w:pPr>
        <w:rPr>
          <w:rFonts w:ascii="Arial" w:hAnsi="Arial" w:cs="Arial"/>
          <w:b/>
          <w:sz w:val="24"/>
        </w:rPr>
      </w:pPr>
      <w:r>
        <w:rPr>
          <w:rFonts w:ascii="Arial" w:hAnsi="Arial" w:cs="Arial"/>
          <w:b/>
          <w:color w:val="0000FF"/>
          <w:sz w:val="24"/>
        </w:rPr>
        <w:t>R4-2316274</w:t>
      </w:r>
      <w:r>
        <w:rPr>
          <w:rFonts w:ascii="Arial" w:hAnsi="Arial" w:cs="Arial"/>
          <w:b/>
          <w:color w:val="0000FF"/>
          <w:sz w:val="24"/>
        </w:rPr>
        <w:tab/>
      </w:r>
      <w:r>
        <w:rPr>
          <w:rFonts w:ascii="Arial" w:hAnsi="Arial" w:cs="Arial"/>
          <w:b/>
          <w:sz w:val="24"/>
        </w:rPr>
        <w:t>CR for eRedcap RF</w:t>
      </w:r>
    </w:p>
    <w:p w14:paraId="319F092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6CD8938D" w14:textId="77777777" w:rsidR="00C951A4" w:rsidRDefault="00C951A4" w:rsidP="00C951A4">
      <w:pPr>
        <w:rPr>
          <w:rFonts w:ascii="Arial" w:hAnsi="Arial" w:cs="Arial"/>
          <w:b/>
        </w:rPr>
      </w:pPr>
      <w:r>
        <w:rPr>
          <w:rFonts w:ascii="Arial" w:hAnsi="Arial" w:cs="Arial"/>
          <w:b/>
        </w:rPr>
        <w:t xml:space="preserve">Abstract: </w:t>
      </w:r>
    </w:p>
    <w:p w14:paraId="0D8E7FB3" w14:textId="77777777" w:rsidR="00C951A4" w:rsidRDefault="00C951A4" w:rsidP="00C951A4">
      <w:r>
        <w:t>In this contribution, we present our CR for RF specification update for Rel-18 RedCap WI.</w:t>
      </w:r>
    </w:p>
    <w:p w14:paraId="7AC7974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0991F4" w14:textId="54924877" w:rsidR="00C951A4" w:rsidRDefault="00C951A4" w:rsidP="00C951A4">
      <w:pPr>
        <w:rPr>
          <w:rFonts w:ascii="Arial" w:hAnsi="Arial" w:cs="Arial"/>
          <w:b/>
          <w:sz w:val="24"/>
        </w:rPr>
      </w:pPr>
      <w:r>
        <w:rPr>
          <w:rFonts w:ascii="Arial" w:hAnsi="Arial" w:cs="Arial"/>
          <w:b/>
          <w:color w:val="0000FF"/>
          <w:sz w:val="24"/>
        </w:rPr>
        <w:t>R4-2316318</w:t>
      </w:r>
      <w:r>
        <w:rPr>
          <w:rFonts w:ascii="Arial" w:hAnsi="Arial" w:cs="Arial"/>
          <w:b/>
          <w:color w:val="0000FF"/>
          <w:sz w:val="24"/>
        </w:rPr>
        <w:tab/>
      </w:r>
      <w:r>
        <w:rPr>
          <w:rFonts w:ascii="Arial" w:hAnsi="Arial" w:cs="Arial"/>
          <w:b/>
          <w:sz w:val="24"/>
        </w:rPr>
        <w:t>Draft CR to 38.101-1 on FRC for eRedCap</w:t>
      </w:r>
    </w:p>
    <w:p w14:paraId="2A3BE3C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FDE88E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R4-2317733</w:t>
      </w:r>
      <w:r>
        <w:rPr>
          <w:color w:val="993300"/>
          <w:u w:val="single"/>
        </w:rPr>
        <w:t>.</w:t>
      </w:r>
    </w:p>
    <w:p w14:paraId="24819910" w14:textId="3EAEAD19" w:rsidR="00C951A4" w:rsidRDefault="00C951A4" w:rsidP="00C951A4">
      <w:pPr>
        <w:rPr>
          <w:rFonts w:ascii="Arial" w:hAnsi="Arial" w:cs="Arial"/>
          <w:b/>
          <w:sz w:val="24"/>
        </w:rPr>
      </w:pPr>
      <w:r>
        <w:rPr>
          <w:rFonts w:ascii="Arial" w:hAnsi="Arial" w:cs="Arial"/>
          <w:b/>
          <w:color w:val="0000FF"/>
          <w:sz w:val="24"/>
        </w:rPr>
        <w:t>R4-2316698</w:t>
      </w:r>
      <w:r>
        <w:rPr>
          <w:rFonts w:ascii="Arial" w:hAnsi="Arial" w:cs="Arial"/>
          <w:b/>
          <w:color w:val="0000FF"/>
          <w:sz w:val="24"/>
        </w:rPr>
        <w:tab/>
      </w:r>
      <w:r>
        <w:rPr>
          <w:rFonts w:ascii="Arial" w:hAnsi="Arial" w:cs="Arial"/>
          <w:b/>
          <w:sz w:val="24"/>
        </w:rPr>
        <w:t>Draft CR to 38.101-1: Introduction of eRedCap</w:t>
      </w:r>
    </w:p>
    <w:p w14:paraId="162F9F0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Inc.</w:t>
      </w:r>
    </w:p>
    <w:p w14:paraId="10472D4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R4-2317734</w:t>
      </w:r>
      <w:r>
        <w:rPr>
          <w:color w:val="993300"/>
          <w:u w:val="single"/>
        </w:rPr>
        <w:t>.</w:t>
      </w:r>
    </w:p>
    <w:p w14:paraId="263EC110" w14:textId="3C63E165" w:rsidR="00C951A4" w:rsidRDefault="00C951A4" w:rsidP="00C951A4">
      <w:pPr>
        <w:rPr>
          <w:rFonts w:ascii="Arial" w:hAnsi="Arial" w:cs="Arial"/>
          <w:b/>
          <w:sz w:val="24"/>
        </w:rPr>
      </w:pPr>
      <w:r>
        <w:rPr>
          <w:rFonts w:ascii="Arial" w:hAnsi="Arial" w:cs="Arial"/>
          <w:b/>
          <w:color w:val="0000FF"/>
          <w:sz w:val="24"/>
        </w:rPr>
        <w:t>R4-2316699</w:t>
      </w:r>
      <w:r>
        <w:rPr>
          <w:rFonts w:ascii="Arial" w:hAnsi="Arial" w:cs="Arial"/>
          <w:b/>
          <w:color w:val="0000FF"/>
          <w:sz w:val="24"/>
        </w:rPr>
        <w:tab/>
      </w:r>
      <w:r>
        <w:rPr>
          <w:rFonts w:ascii="Arial" w:hAnsi="Arial" w:cs="Arial"/>
          <w:b/>
          <w:sz w:val="24"/>
        </w:rPr>
        <w:t>eRedCap UE RF impacts</w:t>
      </w:r>
    </w:p>
    <w:p w14:paraId="78C2F93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7539EC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DF82C" w14:textId="7A70E595" w:rsidR="00C951A4" w:rsidRDefault="00C951A4" w:rsidP="00C951A4">
      <w:pPr>
        <w:rPr>
          <w:rFonts w:ascii="Arial" w:hAnsi="Arial" w:cs="Arial"/>
          <w:b/>
          <w:sz w:val="24"/>
        </w:rPr>
      </w:pPr>
      <w:r>
        <w:rPr>
          <w:rFonts w:ascii="Arial" w:hAnsi="Arial" w:cs="Arial"/>
          <w:b/>
          <w:color w:val="0000FF"/>
          <w:sz w:val="24"/>
        </w:rPr>
        <w:t>R4-2316772</w:t>
      </w:r>
      <w:r>
        <w:rPr>
          <w:rFonts w:ascii="Arial" w:hAnsi="Arial" w:cs="Arial"/>
          <w:b/>
          <w:color w:val="0000FF"/>
          <w:sz w:val="24"/>
        </w:rPr>
        <w:tab/>
      </w:r>
      <w:r>
        <w:rPr>
          <w:rFonts w:ascii="Arial" w:hAnsi="Arial" w:cs="Arial"/>
          <w:b/>
          <w:sz w:val="24"/>
        </w:rPr>
        <w:t>On (e)RedCap HD-FDD filter-less UE coexistence</w:t>
      </w:r>
    </w:p>
    <w:p w14:paraId="2B2C345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7F05CE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B52B2" w14:textId="041996BF" w:rsidR="00C951A4" w:rsidRDefault="00C951A4" w:rsidP="00C951A4">
      <w:pPr>
        <w:rPr>
          <w:rFonts w:ascii="Arial" w:hAnsi="Arial" w:cs="Arial"/>
          <w:b/>
          <w:sz w:val="24"/>
        </w:rPr>
      </w:pPr>
      <w:r>
        <w:rPr>
          <w:rFonts w:ascii="Arial" w:hAnsi="Arial" w:cs="Arial"/>
          <w:b/>
          <w:color w:val="0000FF"/>
          <w:sz w:val="24"/>
        </w:rPr>
        <w:t>R4-2316861</w:t>
      </w:r>
      <w:r>
        <w:rPr>
          <w:rFonts w:ascii="Arial" w:hAnsi="Arial" w:cs="Arial"/>
          <w:b/>
          <w:color w:val="0000FF"/>
          <w:sz w:val="24"/>
        </w:rPr>
        <w:tab/>
      </w:r>
      <w:r>
        <w:rPr>
          <w:rFonts w:ascii="Arial" w:hAnsi="Arial" w:cs="Arial"/>
          <w:b/>
          <w:sz w:val="24"/>
        </w:rPr>
        <w:t>Applicability of NR A-MPR to (e)RedCap UEs</w:t>
      </w:r>
    </w:p>
    <w:p w14:paraId="1440671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34F4B39" w14:textId="77777777" w:rsidR="00C951A4" w:rsidRDefault="00C951A4" w:rsidP="00C951A4">
      <w:pPr>
        <w:rPr>
          <w:rFonts w:ascii="Arial" w:hAnsi="Arial" w:cs="Arial"/>
          <w:b/>
        </w:rPr>
      </w:pPr>
      <w:r>
        <w:rPr>
          <w:rFonts w:ascii="Arial" w:hAnsi="Arial" w:cs="Arial"/>
          <w:b/>
        </w:rPr>
        <w:t xml:space="preserve">Abstract: </w:t>
      </w:r>
    </w:p>
    <w:p w14:paraId="114E1C45" w14:textId="77777777" w:rsidR="00C951A4" w:rsidRDefault="00C951A4" w:rsidP="00C951A4">
      <w:r>
        <w:t>In RAN4#108, a specific AI for RedCap HPUE was established as RAN4 was tasked by RAN to look into the specification impact to support PC2 for RedCap UEs. In this contribution, we cover the aspect of A-MPR and whether the established PC3 and PC2 NR A-MPR a</w:t>
      </w:r>
    </w:p>
    <w:p w14:paraId="4700C1B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278B8" w14:textId="274C8545" w:rsidR="00C951A4" w:rsidRDefault="00C951A4" w:rsidP="00C951A4">
      <w:pPr>
        <w:rPr>
          <w:rFonts w:ascii="Arial" w:hAnsi="Arial" w:cs="Arial"/>
          <w:b/>
          <w:sz w:val="24"/>
        </w:rPr>
      </w:pPr>
      <w:r>
        <w:rPr>
          <w:rFonts w:ascii="Arial" w:hAnsi="Arial" w:cs="Arial"/>
          <w:b/>
          <w:color w:val="0000FF"/>
          <w:sz w:val="24"/>
        </w:rPr>
        <w:t>R4-2317733</w:t>
      </w:r>
      <w:r>
        <w:rPr>
          <w:rFonts w:ascii="Arial" w:hAnsi="Arial" w:cs="Arial"/>
          <w:b/>
          <w:color w:val="0000FF"/>
          <w:sz w:val="24"/>
        </w:rPr>
        <w:tab/>
      </w:r>
      <w:r>
        <w:rPr>
          <w:rFonts w:ascii="Arial" w:hAnsi="Arial" w:cs="Arial"/>
          <w:b/>
          <w:sz w:val="24"/>
        </w:rPr>
        <w:t>Draft CR to 38.101-1 on FRC for eRedCap</w:t>
      </w:r>
    </w:p>
    <w:p w14:paraId="1A74DEE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40B1CA4" w14:textId="77777777" w:rsidR="00C951A4" w:rsidRDefault="00C951A4" w:rsidP="00C951A4">
      <w:pPr>
        <w:rPr>
          <w:color w:val="808080"/>
        </w:rPr>
      </w:pPr>
      <w:r>
        <w:rPr>
          <w:color w:val="808080"/>
        </w:rPr>
        <w:lastRenderedPageBreak/>
        <w:t>(Replaces R4-2316318)</w:t>
      </w:r>
    </w:p>
    <w:p w14:paraId="53779E0B" w14:textId="77777777" w:rsidR="00C951A4" w:rsidRDefault="00C951A4" w:rsidP="00C951A4">
      <w:pPr>
        <w:rPr>
          <w:rFonts w:ascii="Arial" w:hAnsi="Arial" w:cs="Arial"/>
          <w:b/>
        </w:rPr>
      </w:pPr>
      <w:r>
        <w:rPr>
          <w:rFonts w:ascii="Arial" w:hAnsi="Arial" w:cs="Arial"/>
          <w:b/>
        </w:rPr>
        <w:t xml:space="preserve">Abstract: </w:t>
      </w:r>
    </w:p>
    <w:p w14:paraId="51F8A79C" w14:textId="77777777" w:rsidR="00C951A4" w:rsidRDefault="00C951A4" w:rsidP="00C951A4">
      <w:r>
        <w:t>[108-bis][100] Main Session</w:t>
      </w:r>
    </w:p>
    <w:p w14:paraId="65E1A96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97DCC7" w14:textId="0690BE00" w:rsidR="00C951A4" w:rsidRDefault="00C951A4" w:rsidP="00C951A4">
      <w:pPr>
        <w:rPr>
          <w:rFonts w:ascii="Arial" w:hAnsi="Arial" w:cs="Arial"/>
          <w:b/>
          <w:sz w:val="24"/>
        </w:rPr>
      </w:pPr>
      <w:r>
        <w:rPr>
          <w:rFonts w:ascii="Arial" w:hAnsi="Arial" w:cs="Arial"/>
          <w:b/>
          <w:color w:val="0000FF"/>
          <w:sz w:val="24"/>
        </w:rPr>
        <w:t>R4-2317734</w:t>
      </w:r>
      <w:r>
        <w:rPr>
          <w:rFonts w:ascii="Arial" w:hAnsi="Arial" w:cs="Arial"/>
          <w:b/>
          <w:color w:val="0000FF"/>
          <w:sz w:val="24"/>
        </w:rPr>
        <w:tab/>
      </w:r>
      <w:r>
        <w:rPr>
          <w:rFonts w:ascii="Arial" w:hAnsi="Arial" w:cs="Arial"/>
          <w:b/>
          <w:sz w:val="24"/>
        </w:rPr>
        <w:t>Draft CR to 38.101-1: Introduction of eRedCap</w:t>
      </w:r>
    </w:p>
    <w:p w14:paraId="482A9F1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Inc.</w:t>
      </w:r>
    </w:p>
    <w:p w14:paraId="147C666B" w14:textId="77777777" w:rsidR="00C951A4" w:rsidRDefault="00C951A4" w:rsidP="00C951A4">
      <w:pPr>
        <w:rPr>
          <w:color w:val="808080"/>
        </w:rPr>
      </w:pPr>
      <w:r>
        <w:rPr>
          <w:color w:val="808080"/>
        </w:rPr>
        <w:t>(Replaces R4-2316698)</w:t>
      </w:r>
    </w:p>
    <w:p w14:paraId="43775B72" w14:textId="77777777" w:rsidR="00C951A4" w:rsidRDefault="00C951A4" w:rsidP="00C951A4">
      <w:pPr>
        <w:rPr>
          <w:rFonts w:ascii="Arial" w:hAnsi="Arial" w:cs="Arial"/>
          <w:b/>
        </w:rPr>
      </w:pPr>
      <w:r>
        <w:rPr>
          <w:rFonts w:ascii="Arial" w:hAnsi="Arial" w:cs="Arial"/>
          <w:b/>
        </w:rPr>
        <w:t xml:space="preserve">Abstract: </w:t>
      </w:r>
    </w:p>
    <w:p w14:paraId="64278055" w14:textId="77777777" w:rsidR="00C951A4" w:rsidRDefault="00C951A4" w:rsidP="00C951A4">
      <w:r>
        <w:t>[108-bis][100] Main Session</w:t>
      </w:r>
    </w:p>
    <w:p w14:paraId="7DEA459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6EEEB4" w14:textId="77777777" w:rsidR="00C951A4" w:rsidRDefault="00C951A4" w:rsidP="00C951A4">
      <w:pPr>
        <w:pStyle w:val="Heading4"/>
      </w:pPr>
      <w:bookmarkStart w:id="606" w:name="_Toc148235877"/>
      <w:r>
        <w:t>5.31.2</w:t>
      </w:r>
      <w:r>
        <w:tab/>
        <w:t>RRM core requirements</w:t>
      </w:r>
      <w:bookmarkEnd w:id="606"/>
    </w:p>
    <w:p w14:paraId="15FD1D39" w14:textId="02F96D47" w:rsidR="00C951A4" w:rsidRDefault="00C951A4" w:rsidP="00C951A4">
      <w:pPr>
        <w:rPr>
          <w:rFonts w:ascii="Arial" w:hAnsi="Arial" w:cs="Arial"/>
          <w:b/>
          <w:sz w:val="24"/>
        </w:rPr>
      </w:pPr>
      <w:r>
        <w:rPr>
          <w:rFonts w:ascii="Arial" w:hAnsi="Arial" w:cs="Arial"/>
          <w:b/>
          <w:color w:val="0000FF"/>
          <w:sz w:val="24"/>
        </w:rPr>
        <w:t>R4-2315117</w:t>
      </w:r>
      <w:r>
        <w:rPr>
          <w:rFonts w:ascii="Arial" w:hAnsi="Arial" w:cs="Arial"/>
          <w:b/>
          <w:color w:val="0000FF"/>
          <w:sz w:val="24"/>
        </w:rPr>
        <w:tab/>
      </w:r>
      <w:r>
        <w:rPr>
          <w:rFonts w:ascii="Arial" w:hAnsi="Arial" w:cs="Arial"/>
          <w:b/>
          <w:sz w:val="24"/>
        </w:rPr>
        <w:t>Discussion on RRM requirements for eRedCap</w:t>
      </w:r>
    </w:p>
    <w:p w14:paraId="4571363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85ABC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640E4" w14:textId="23028F08" w:rsidR="00C951A4" w:rsidRDefault="00C951A4" w:rsidP="00C951A4">
      <w:pPr>
        <w:rPr>
          <w:rFonts w:ascii="Arial" w:hAnsi="Arial" w:cs="Arial"/>
          <w:b/>
          <w:sz w:val="24"/>
        </w:rPr>
      </w:pPr>
      <w:r>
        <w:rPr>
          <w:rFonts w:ascii="Arial" w:hAnsi="Arial" w:cs="Arial"/>
          <w:b/>
          <w:color w:val="0000FF"/>
          <w:sz w:val="24"/>
        </w:rPr>
        <w:t>R4-2315426</w:t>
      </w:r>
      <w:r>
        <w:rPr>
          <w:rFonts w:ascii="Arial" w:hAnsi="Arial" w:cs="Arial"/>
          <w:b/>
          <w:color w:val="0000FF"/>
          <w:sz w:val="24"/>
        </w:rPr>
        <w:tab/>
      </w:r>
      <w:r>
        <w:rPr>
          <w:rFonts w:ascii="Arial" w:hAnsi="Arial" w:cs="Arial"/>
          <w:b/>
          <w:sz w:val="24"/>
        </w:rPr>
        <w:t>Discussion on RRM core requirements for eRedCap</w:t>
      </w:r>
    </w:p>
    <w:p w14:paraId="05B3AFD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566D6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DCE84" w14:textId="1DF633B5" w:rsidR="00C951A4" w:rsidRDefault="00C951A4" w:rsidP="00C951A4">
      <w:pPr>
        <w:rPr>
          <w:rFonts w:ascii="Arial" w:hAnsi="Arial" w:cs="Arial"/>
          <w:b/>
          <w:sz w:val="24"/>
        </w:rPr>
      </w:pPr>
      <w:r>
        <w:rPr>
          <w:rFonts w:ascii="Arial" w:hAnsi="Arial" w:cs="Arial"/>
          <w:b/>
          <w:color w:val="0000FF"/>
          <w:sz w:val="24"/>
        </w:rPr>
        <w:t>R4-2315578</w:t>
      </w:r>
      <w:r>
        <w:rPr>
          <w:rFonts w:ascii="Arial" w:hAnsi="Arial" w:cs="Arial"/>
          <w:b/>
          <w:color w:val="0000FF"/>
          <w:sz w:val="24"/>
        </w:rPr>
        <w:tab/>
      </w:r>
      <w:r>
        <w:rPr>
          <w:rFonts w:ascii="Arial" w:hAnsi="Arial" w:cs="Arial"/>
          <w:b/>
          <w:sz w:val="24"/>
        </w:rPr>
        <w:t>Discussion on impacts to RRM requirements for eRedCap</w:t>
      </w:r>
    </w:p>
    <w:p w14:paraId="7AC6518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7088D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A761E" w14:textId="29D14487" w:rsidR="00C951A4" w:rsidRDefault="00C951A4" w:rsidP="00C951A4">
      <w:pPr>
        <w:rPr>
          <w:rFonts w:ascii="Arial" w:hAnsi="Arial" w:cs="Arial"/>
          <w:b/>
          <w:sz w:val="24"/>
        </w:rPr>
      </w:pPr>
      <w:r>
        <w:rPr>
          <w:rFonts w:ascii="Arial" w:hAnsi="Arial" w:cs="Arial"/>
          <w:b/>
          <w:color w:val="0000FF"/>
          <w:sz w:val="24"/>
        </w:rPr>
        <w:t>R4-2315664</w:t>
      </w:r>
      <w:r>
        <w:rPr>
          <w:rFonts w:ascii="Arial" w:hAnsi="Arial" w:cs="Arial"/>
          <w:b/>
          <w:color w:val="0000FF"/>
          <w:sz w:val="24"/>
        </w:rPr>
        <w:tab/>
      </w:r>
      <w:r>
        <w:rPr>
          <w:rFonts w:ascii="Arial" w:hAnsi="Arial" w:cs="Arial"/>
          <w:b/>
          <w:sz w:val="24"/>
        </w:rPr>
        <w:t>Discussion on measurement requirements for eRedCap UE</w:t>
      </w:r>
    </w:p>
    <w:p w14:paraId="2E6B4BA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DB474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4527C" w14:textId="05BE55E0" w:rsidR="00C951A4" w:rsidRDefault="00C951A4" w:rsidP="00C951A4">
      <w:pPr>
        <w:rPr>
          <w:rFonts w:ascii="Arial" w:hAnsi="Arial" w:cs="Arial"/>
          <w:b/>
          <w:sz w:val="24"/>
        </w:rPr>
      </w:pPr>
      <w:r>
        <w:rPr>
          <w:rFonts w:ascii="Arial" w:hAnsi="Arial" w:cs="Arial"/>
          <w:b/>
          <w:color w:val="0000FF"/>
          <w:sz w:val="24"/>
        </w:rPr>
        <w:t>R4-2315665</w:t>
      </w:r>
      <w:r>
        <w:rPr>
          <w:rFonts w:ascii="Arial" w:hAnsi="Arial" w:cs="Arial"/>
          <w:b/>
          <w:color w:val="0000FF"/>
          <w:sz w:val="24"/>
        </w:rPr>
        <w:tab/>
      </w:r>
      <w:r>
        <w:rPr>
          <w:rFonts w:ascii="Arial" w:hAnsi="Arial" w:cs="Arial"/>
          <w:b/>
          <w:sz w:val="24"/>
        </w:rPr>
        <w:t>CR on measurements of inter-RAT E-UTRAN cells for eRedCap UE</w:t>
      </w:r>
    </w:p>
    <w:p w14:paraId="35FDDBC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5B3D1B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R4-2317287</w:t>
      </w:r>
      <w:r>
        <w:rPr>
          <w:color w:val="993300"/>
          <w:u w:val="single"/>
        </w:rPr>
        <w:t>.</w:t>
      </w:r>
    </w:p>
    <w:p w14:paraId="4E0BEDEC" w14:textId="14A4C9AA" w:rsidR="00C951A4" w:rsidRDefault="00C951A4" w:rsidP="00C951A4">
      <w:pPr>
        <w:rPr>
          <w:rFonts w:ascii="Arial" w:hAnsi="Arial" w:cs="Arial"/>
          <w:b/>
          <w:sz w:val="24"/>
        </w:rPr>
      </w:pPr>
      <w:r>
        <w:rPr>
          <w:rFonts w:ascii="Arial" w:hAnsi="Arial" w:cs="Arial"/>
          <w:b/>
          <w:color w:val="0000FF"/>
          <w:sz w:val="24"/>
        </w:rPr>
        <w:t>R4-2316244</w:t>
      </w:r>
      <w:r>
        <w:rPr>
          <w:rFonts w:ascii="Arial" w:hAnsi="Arial" w:cs="Arial"/>
          <w:b/>
          <w:color w:val="0000FF"/>
          <w:sz w:val="24"/>
        </w:rPr>
        <w:tab/>
      </w:r>
      <w:r>
        <w:rPr>
          <w:rFonts w:ascii="Arial" w:hAnsi="Arial" w:cs="Arial"/>
          <w:b/>
          <w:sz w:val="24"/>
        </w:rPr>
        <w:t>Discussion on further NR RedCap UE complexity reduction</w:t>
      </w:r>
    </w:p>
    <w:p w14:paraId="37118FDE"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72EF92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F4A64" w14:textId="73982F2D" w:rsidR="00C951A4" w:rsidRDefault="00C951A4" w:rsidP="00C951A4">
      <w:pPr>
        <w:rPr>
          <w:rFonts w:ascii="Arial" w:hAnsi="Arial" w:cs="Arial"/>
          <w:b/>
          <w:sz w:val="24"/>
        </w:rPr>
      </w:pPr>
      <w:r>
        <w:rPr>
          <w:rFonts w:ascii="Arial" w:hAnsi="Arial" w:cs="Arial"/>
          <w:b/>
          <w:color w:val="0000FF"/>
          <w:sz w:val="24"/>
        </w:rPr>
        <w:t>R4-2316245</w:t>
      </w:r>
      <w:r>
        <w:rPr>
          <w:rFonts w:ascii="Arial" w:hAnsi="Arial" w:cs="Arial"/>
          <w:b/>
          <w:color w:val="0000FF"/>
          <w:sz w:val="24"/>
        </w:rPr>
        <w:tab/>
      </w:r>
      <w:r>
        <w:rPr>
          <w:rFonts w:ascii="Arial" w:hAnsi="Arial" w:cs="Arial"/>
          <w:b/>
          <w:sz w:val="24"/>
        </w:rPr>
        <w:t>Draft CR for measurement and evaluation of serving cell measurements for RedCap enhancements</w:t>
      </w:r>
    </w:p>
    <w:p w14:paraId="03A4004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1204214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R4-2317288</w:t>
      </w:r>
      <w:r>
        <w:rPr>
          <w:color w:val="993300"/>
          <w:u w:val="single"/>
        </w:rPr>
        <w:t>.</w:t>
      </w:r>
    </w:p>
    <w:p w14:paraId="095C51E5" w14:textId="2E357591" w:rsidR="00C951A4" w:rsidRDefault="00C951A4" w:rsidP="00C951A4">
      <w:pPr>
        <w:rPr>
          <w:rFonts w:ascii="Arial" w:hAnsi="Arial" w:cs="Arial"/>
          <w:b/>
          <w:sz w:val="24"/>
        </w:rPr>
      </w:pPr>
      <w:r>
        <w:rPr>
          <w:rFonts w:ascii="Arial" w:hAnsi="Arial" w:cs="Arial"/>
          <w:b/>
          <w:color w:val="0000FF"/>
          <w:sz w:val="24"/>
        </w:rPr>
        <w:t>R4-2316349</w:t>
      </w:r>
      <w:r>
        <w:rPr>
          <w:rFonts w:ascii="Arial" w:hAnsi="Arial" w:cs="Arial"/>
          <w:b/>
          <w:color w:val="0000FF"/>
          <w:sz w:val="24"/>
        </w:rPr>
        <w:tab/>
      </w:r>
      <w:r>
        <w:rPr>
          <w:rFonts w:ascii="Arial" w:hAnsi="Arial" w:cs="Arial"/>
          <w:b/>
          <w:sz w:val="24"/>
        </w:rPr>
        <w:t>Discussions on enhanced eDRX for release 18 RedCap</w:t>
      </w:r>
    </w:p>
    <w:p w14:paraId="2F9F2F9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092597" w14:textId="77777777" w:rsidR="00C951A4" w:rsidRDefault="00C951A4" w:rsidP="00C951A4">
      <w:pPr>
        <w:rPr>
          <w:rFonts w:ascii="Arial" w:hAnsi="Arial" w:cs="Arial"/>
          <w:b/>
        </w:rPr>
      </w:pPr>
      <w:r>
        <w:rPr>
          <w:rFonts w:ascii="Arial" w:hAnsi="Arial" w:cs="Arial"/>
          <w:b/>
        </w:rPr>
        <w:t xml:space="preserve">Abstract: </w:t>
      </w:r>
    </w:p>
    <w:p w14:paraId="5F16D1D7" w14:textId="77777777" w:rsidR="00C951A4" w:rsidRDefault="00C951A4" w:rsidP="00C951A4">
      <w:r>
        <w:t>In this contribution we discuss the Rel-18 RedCap RRM requirements.</w:t>
      </w:r>
    </w:p>
    <w:p w14:paraId="2AB6EDE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1526C" w14:textId="08DDBD74" w:rsidR="00C951A4" w:rsidRDefault="00C951A4" w:rsidP="00C951A4">
      <w:pPr>
        <w:rPr>
          <w:rFonts w:ascii="Arial" w:hAnsi="Arial" w:cs="Arial"/>
          <w:b/>
          <w:sz w:val="24"/>
        </w:rPr>
      </w:pPr>
      <w:r>
        <w:rPr>
          <w:rFonts w:ascii="Arial" w:hAnsi="Arial" w:cs="Arial"/>
          <w:b/>
          <w:color w:val="0000FF"/>
          <w:sz w:val="24"/>
        </w:rPr>
        <w:t>R4-2316350</w:t>
      </w:r>
      <w:r>
        <w:rPr>
          <w:rFonts w:ascii="Arial" w:hAnsi="Arial" w:cs="Arial"/>
          <w:b/>
          <w:color w:val="0000FF"/>
          <w:sz w:val="24"/>
        </w:rPr>
        <w:tab/>
      </w:r>
      <w:r>
        <w:rPr>
          <w:rFonts w:ascii="Arial" w:hAnsi="Arial" w:cs="Arial"/>
          <w:b/>
          <w:sz w:val="24"/>
        </w:rPr>
        <w:t>Draft CR for introducing intra-frequency neighbour cell measurement requirements for releae 18 RedCap UE</w:t>
      </w:r>
    </w:p>
    <w:p w14:paraId="5D66B75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ADEB494" w14:textId="77777777" w:rsidR="00C951A4" w:rsidRDefault="00C951A4" w:rsidP="00C951A4">
      <w:pPr>
        <w:rPr>
          <w:rFonts w:ascii="Arial" w:hAnsi="Arial" w:cs="Arial"/>
          <w:b/>
        </w:rPr>
      </w:pPr>
      <w:r>
        <w:rPr>
          <w:rFonts w:ascii="Arial" w:hAnsi="Arial" w:cs="Arial"/>
          <w:b/>
        </w:rPr>
        <w:t xml:space="preserve">Abstract: </w:t>
      </w:r>
    </w:p>
    <w:p w14:paraId="4B3958F3" w14:textId="77777777" w:rsidR="00C951A4" w:rsidRDefault="00C951A4" w:rsidP="00C951A4">
      <w:r>
        <w:t>CR to introduce intra-frequency neighbour cell measurement requirements for release 18 RedCap.</w:t>
      </w:r>
    </w:p>
    <w:p w14:paraId="0C3E0AD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R4-2317289</w:t>
      </w:r>
      <w:r>
        <w:rPr>
          <w:color w:val="993300"/>
          <w:u w:val="single"/>
        </w:rPr>
        <w:t>.</w:t>
      </w:r>
    </w:p>
    <w:p w14:paraId="1CA9C45A" w14:textId="7046D273" w:rsidR="00C951A4" w:rsidRDefault="00C951A4" w:rsidP="00C951A4">
      <w:pPr>
        <w:rPr>
          <w:rFonts w:ascii="Arial" w:hAnsi="Arial" w:cs="Arial"/>
          <w:b/>
          <w:sz w:val="24"/>
        </w:rPr>
      </w:pPr>
      <w:r>
        <w:rPr>
          <w:rFonts w:ascii="Arial" w:hAnsi="Arial" w:cs="Arial"/>
          <w:b/>
          <w:color w:val="0000FF"/>
          <w:sz w:val="24"/>
        </w:rPr>
        <w:t>R4-2316583</w:t>
      </w:r>
      <w:r>
        <w:rPr>
          <w:rFonts w:ascii="Arial" w:hAnsi="Arial" w:cs="Arial"/>
          <w:b/>
          <w:color w:val="0000FF"/>
          <w:sz w:val="24"/>
        </w:rPr>
        <w:tab/>
      </w:r>
      <w:r>
        <w:rPr>
          <w:rFonts w:ascii="Arial" w:hAnsi="Arial" w:cs="Arial"/>
          <w:b/>
          <w:sz w:val="24"/>
        </w:rPr>
        <w:t>Remaining issues on RRM for eRedCap</w:t>
      </w:r>
    </w:p>
    <w:p w14:paraId="1669F40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E71FC5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72994" w14:textId="05904FA1" w:rsidR="00C951A4" w:rsidRDefault="00C951A4" w:rsidP="00C951A4">
      <w:pPr>
        <w:rPr>
          <w:rFonts w:ascii="Arial" w:hAnsi="Arial" w:cs="Arial"/>
          <w:b/>
          <w:sz w:val="24"/>
        </w:rPr>
      </w:pPr>
      <w:r>
        <w:rPr>
          <w:rFonts w:ascii="Arial" w:hAnsi="Arial" w:cs="Arial"/>
          <w:b/>
          <w:color w:val="0000FF"/>
          <w:sz w:val="24"/>
        </w:rPr>
        <w:t>R4-2316584</w:t>
      </w:r>
      <w:r>
        <w:rPr>
          <w:rFonts w:ascii="Arial" w:hAnsi="Arial" w:cs="Arial"/>
          <w:b/>
          <w:color w:val="0000FF"/>
          <w:sz w:val="24"/>
        </w:rPr>
        <w:tab/>
      </w:r>
      <w:r>
        <w:rPr>
          <w:rFonts w:ascii="Arial" w:hAnsi="Arial" w:cs="Arial"/>
          <w:b/>
          <w:sz w:val="24"/>
        </w:rPr>
        <w:t>Draft CR on measurements of inter-frequency NR cells for eRedCap</w:t>
      </w:r>
    </w:p>
    <w:p w14:paraId="495714A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C0F1A8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R4-2317290</w:t>
      </w:r>
      <w:r>
        <w:rPr>
          <w:color w:val="993300"/>
          <w:u w:val="single"/>
        </w:rPr>
        <w:t>.</w:t>
      </w:r>
    </w:p>
    <w:p w14:paraId="498B17A2" w14:textId="79C45A15" w:rsidR="00C951A4" w:rsidRDefault="00C951A4" w:rsidP="00C951A4">
      <w:pPr>
        <w:rPr>
          <w:rFonts w:ascii="Arial" w:hAnsi="Arial" w:cs="Arial"/>
          <w:b/>
          <w:sz w:val="24"/>
        </w:rPr>
      </w:pPr>
      <w:r>
        <w:rPr>
          <w:rFonts w:ascii="Arial" w:hAnsi="Arial" w:cs="Arial"/>
          <w:b/>
          <w:color w:val="0000FF"/>
          <w:sz w:val="24"/>
        </w:rPr>
        <w:t>R4-2316720</w:t>
      </w:r>
      <w:r>
        <w:rPr>
          <w:rFonts w:ascii="Arial" w:hAnsi="Arial" w:cs="Arial"/>
          <w:b/>
          <w:color w:val="0000FF"/>
          <w:sz w:val="24"/>
        </w:rPr>
        <w:tab/>
      </w:r>
      <w:r>
        <w:rPr>
          <w:rFonts w:ascii="Arial" w:hAnsi="Arial" w:cs="Arial"/>
          <w:b/>
          <w:sz w:val="24"/>
        </w:rPr>
        <w:t>RRM Core Requirements for Enhanced RedCap</w:t>
      </w:r>
    </w:p>
    <w:p w14:paraId="2708C49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1C5FD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8853F" w14:textId="7B6789F0" w:rsidR="00C951A4" w:rsidRDefault="00C951A4" w:rsidP="00C951A4">
      <w:pPr>
        <w:rPr>
          <w:rFonts w:ascii="Arial" w:hAnsi="Arial" w:cs="Arial"/>
          <w:b/>
          <w:sz w:val="24"/>
        </w:rPr>
      </w:pPr>
      <w:r>
        <w:rPr>
          <w:rFonts w:ascii="Arial" w:hAnsi="Arial" w:cs="Arial"/>
          <w:b/>
          <w:color w:val="0000FF"/>
          <w:sz w:val="24"/>
        </w:rPr>
        <w:lastRenderedPageBreak/>
        <w:t>R4-2317287</w:t>
      </w:r>
      <w:r>
        <w:rPr>
          <w:rFonts w:ascii="Arial" w:hAnsi="Arial" w:cs="Arial"/>
          <w:b/>
          <w:color w:val="0000FF"/>
          <w:sz w:val="24"/>
        </w:rPr>
        <w:tab/>
      </w:r>
      <w:r>
        <w:rPr>
          <w:rFonts w:ascii="Arial" w:hAnsi="Arial" w:cs="Arial"/>
          <w:b/>
          <w:sz w:val="24"/>
        </w:rPr>
        <w:t>CR on measurements of inter-RAT E-UTRAN cells for eRedCap UE</w:t>
      </w:r>
    </w:p>
    <w:p w14:paraId="4587063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47D30BF" w14:textId="77777777" w:rsidR="00C951A4" w:rsidRDefault="00C951A4" w:rsidP="00C951A4">
      <w:pPr>
        <w:rPr>
          <w:color w:val="808080"/>
        </w:rPr>
      </w:pPr>
      <w:r>
        <w:rPr>
          <w:color w:val="808080"/>
        </w:rPr>
        <w:t>(Replaces R4-2315665)</w:t>
      </w:r>
    </w:p>
    <w:p w14:paraId="10537039" w14:textId="77777777" w:rsidR="00C951A4" w:rsidRDefault="00C951A4" w:rsidP="00C951A4">
      <w:pPr>
        <w:rPr>
          <w:rFonts w:ascii="Arial" w:hAnsi="Arial" w:cs="Arial"/>
          <w:b/>
        </w:rPr>
      </w:pPr>
      <w:r>
        <w:rPr>
          <w:rFonts w:ascii="Arial" w:hAnsi="Arial" w:cs="Arial"/>
          <w:b/>
        </w:rPr>
        <w:t xml:space="preserve">Abstract: </w:t>
      </w:r>
    </w:p>
    <w:p w14:paraId="17B60A45" w14:textId="77777777" w:rsidR="00C951A4" w:rsidRDefault="00C951A4" w:rsidP="00C951A4">
      <w:r>
        <w:t>[108-bis][200] RRM Session</w:t>
      </w:r>
    </w:p>
    <w:p w14:paraId="68E8E81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R4-2317422</w:t>
      </w:r>
      <w:r>
        <w:rPr>
          <w:color w:val="993300"/>
          <w:u w:val="single"/>
        </w:rPr>
        <w:t>.</w:t>
      </w:r>
    </w:p>
    <w:p w14:paraId="4B44428E" w14:textId="5309F718" w:rsidR="00C951A4" w:rsidRDefault="00C951A4" w:rsidP="00C951A4">
      <w:pPr>
        <w:rPr>
          <w:rFonts w:ascii="Arial" w:hAnsi="Arial" w:cs="Arial"/>
          <w:b/>
          <w:sz w:val="24"/>
        </w:rPr>
      </w:pPr>
      <w:r>
        <w:rPr>
          <w:rFonts w:ascii="Arial" w:hAnsi="Arial" w:cs="Arial"/>
          <w:b/>
          <w:color w:val="0000FF"/>
          <w:sz w:val="24"/>
        </w:rPr>
        <w:t>R4-2317288</w:t>
      </w:r>
      <w:r>
        <w:rPr>
          <w:rFonts w:ascii="Arial" w:hAnsi="Arial" w:cs="Arial"/>
          <w:b/>
          <w:color w:val="0000FF"/>
          <w:sz w:val="24"/>
        </w:rPr>
        <w:tab/>
      </w:r>
      <w:r>
        <w:rPr>
          <w:rFonts w:ascii="Arial" w:hAnsi="Arial" w:cs="Arial"/>
          <w:b/>
          <w:sz w:val="24"/>
        </w:rPr>
        <w:t>Draft CR for measurement and evaluation of serving cell measurements for RedCap enhancements</w:t>
      </w:r>
    </w:p>
    <w:p w14:paraId="0B96EA6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2CA76429" w14:textId="77777777" w:rsidR="00C951A4" w:rsidRDefault="00C951A4" w:rsidP="00C951A4">
      <w:pPr>
        <w:rPr>
          <w:color w:val="808080"/>
        </w:rPr>
      </w:pPr>
      <w:r>
        <w:rPr>
          <w:color w:val="808080"/>
        </w:rPr>
        <w:t>(Replaces R4-2316245)</w:t>
      </w:r>
    </w:p>
    <w:p w14:paraId="02A30C5F" w14:textId="77777777" w:rsidR="00C951A4" w:rsidRDefault="00C951A4" w:rsidP="00C951A4">
      <w:pPr>
        <w:rPr>
          <w:rFonts w:ascii="Arial" w:hAnsi="Arial" w:cs="Arial"/>
          <w:b/>
        </w:rPr>
      </w:pPr>
      <w:r>
        <w:rPr>
          <w:rFonts w:ascii="Arial" w:hAnsi="Arial" w:cs="Arial"/>
          <w:b/>
        </w:rPr>
        <w:t xml:space="preserve">Abstract: </w:t>
      </w:r>
    </w:p>
    <w:p w14:paraId="57451261" w14:textId="77777777" w:rsidR="00C951A4" w:rsidRDefault="00C951A4" w:rsidP="00C951A4">
      <w:r>
        <w:t>[108-bis][200] RRM Session</w:t>
      </w:r>
    </w:p>
    <w:p w14:paraId="02F4ED8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04E655" w14:textId="00E6AB4F" w:rsidR="00C951A4" w:rsidRDefault="00C951A4" w:rsidP="00C951A4">
      <w:pPr>
        <w:rPr>
          <w:rFonts w:ascii="Arial" w:hAnsi="Arial" w:cs="Arial"/>
          <w:b/>
          <w:sz w:val="24"/>
        </w:rPr>
      </w:pPr>
      <w:r>
        <w:rPr>
          <w:rFonts w:ascii="Arial" w:hAnsi="Arial" w:cs="Arial"/>
          <w:b/>
          <w:color w:val="0000FF"/>
          <w:sz w:val="24"/>
        </w:rPr>
        <w:t>R4-2317289</w:t>
      </w:r>
      <w:r>
        <w:rPr>
          <w:rFonts w:ascii="Arial" w:hAnsi="Arial" w:cs="Arial"/>
          <w:b/>
          <w:color w:val="0000FF"/>
          <w:sz w:val="24"/>
        </w:rPr>
        <w:tab/>
      </w:r>
      <w:r>
        <w:rPr>
          <w:rFonts w:ascii="Arial" w:hAnsi="Arial" w:cs="Arial"/>
          <w:b/>
          <w:sz w:val="24"/>
        </w:rPr>
        <w:t>Draft CR for introducing intra-frequency neighbour cell measurement requirements for releae 18 RedCap UE</w:t>
      </w:r>
    </w:p>
    <w:p w14:paraId="728DC06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F19C41E" w14:textId="77777777" w:rsidR="00C951A4" w:rsidRDefault="00C951A4" w:rsidP="00C951A4">
      <w:pPr>
        <w:rPr>
          <w:color w:val="808080"/>
        </w:rPr>
      </w:pPr>
      <w:r>
        <w:rPr>
          <w:color w:val="808080"/>
        </w:rPr>
        <w:t>(Replaces R4-2316350)</w:t>
      </w:r>
    </w:p>
    <w:p w14:paraId="1D86C217" w14:textId="77777777" w:rsidR="00C951A4" w:rsidRDefault="00C951A4" w:rsidP="00C951A4">
      <w:pPr>
        <w:rPr>
          <w:rFonts w:ascii="Arial" w:hAnsi="Arial" w:cs="Arial"/>
          <w:b/>
        </w:rPr>
      </w:pPr>
      <w:r>
        <w:rPr>
          <w:rFonts w:ascii="Arial" w:hAnsi="Arial" w:cs="Arial"/>
          <w:b/>
        </w:rPr>
        <w:t xml:space="preserve">Abstract: </w:t>
      </w:r>
    </w:p>
    <w:p w14:paraId="3FB5DE5F" w14:textId="77777777" w:rsidR="00C951A4" w:rsidRDefault="00C951A4" w:rsidP="00C951A4">
      <w:r>
        <w:t>[108-bis][200] RRM Session</w:t>
      </w:r>
    </w:p>
    <w:p w14:paraId="14C6760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C079F2" w14:textId="05DFACC2" w:rsidR="00C951A4" w:rsidRDefault="00C951A4" w:rsidP="00C951A4">
      <w:pPr>
        <w:rPr>
          <w:rFonts w:ascii="Arial" w:hAnsi="Arial" w:cs="Arial"/>
          <w:b/>
          <w:sz w:val="24"/>
        </w:rPr>
      </w:pPr>
      <w:r>
        <w:rPr>
          <w:rFonts w:ascii="Arial" w:hAnsi="Arial" w:cs="Arial"/>
          <w:b/>
          <w:color w:val="0000FF"/>
          <w:sz w:val="24"/>
        </w:rPr>
        <w:t>R4-2317290</w:t>
      </w:r>
      <w:r>
        <w:rPr>
          <w:rFonts w:ascii="Arial" w:hAnsi="Arial" w:cs="Arial"/>
          <w:b/>
          <w:color w:val="0000FF"/>
          <w:sz w:val="24"/>
        </w:rPr>
        <w:tab/>
      </w:r>
      <w:r>
        <w:rPr>
          <w:rFonts w:ascii="Arial" w:hAnsi="Arial" w:cs="Arial"/>
          <w:b/>
          <w:sz w:val="24"/>
        </w:rPr>
        <w:t>Draft CR on measurements of inter-frequency NR cells for eRedCap</w:t>
      </w:r>
    </w:p>
    <w:p w14:paraId="5564427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57D9503" w14:textId="77777777" w:rsidR="00C951A4" w:rsidRDefault="00C951A4" w:rsidP="00C951A4">
      <w:pPr>
        <w:rPr>
          <w:color w:val="808080"/>
        </w:rPr>
      </w:pPr>
      <w:r>
        <w:rPr>
          <w:color w:val="808080"/>
        </w:rPr>
        <w:t>(Replaces R4-2316584)</w:t>
      </w:r>
    </w:p>
    <w:p w14:paraId="5A8C04C3" w14:textId="77777777" w:rsidR="00C951A4" w:rsidRDefault="00C951A4" w:rsidP="00C951A4">
      <w:pPr>
        <w:rPr>
          <w:rFonts w:ascii="Arial" w:hAnsi="Arial" w:cs="Arial"/>
          <w:b/>
        </w:rPr>
      </w:pPr>
      <w:r>
        <w:rPr>
          <w:rFonts w:ascii="Arial" w:hAnsi="Arial" w:cs="Arial"/>
          <w:b/>
        </w:rPr>
        <w:t xml:space="preserve">Abstract: </w:t>
      </w:r>
    </w:p>
    <w:p w14:paraId="2EA1E8FC" w14:textId="77777777" w:rsidR="00C951A4" w:rsidRDefault="00C951A4" w:rsidP="00C951A4">
      <w:r>
        <w:t>[108-bis][200] RRM Session</w:t>
      </w:r>
    </w:p>
    <w:p w14:paraId="477DC16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FF8D48" w14:textId="4A9EF222" w:rsidR="00C951A4" w:rsidRDefault="00C951A4" w:rsidP="00C951A4">
      <w:pPr>
        <w:rPr>
          <w:rFonts w:ascii="Arial" w:hAnsi="Arial" w:cs="Arial"/>
          <w:b/>
          <w:sz w:val="24"/>
        </w:rPr>
      </w:pPr>
      <w:r>
        <w:rPr>
          <w:rFonts w:ascii="Arial" w:hAnsi="Arial" w:cs="Arial"/>
          <w:b/>
          <w:color w:val="0000FF"/>
          <w:sz w:val="24"/>
        </w:rPr>
        <w:t>R4-2317422</w:t>
      </w:r>
      <w:r>
        <w:rPr>
          <w:rFonts w:ascii="Arial" w:hAnsi="Arial" w:cs="Arial"/>
          <w:b/>
          <w:color w:val="0000FF"/>
          <w:sz w:val="24"/>
        </w:rPr>
        <w:tab/>
      </w:r>
      <w:r>
        <w:rPr>
          <w:rFonts w:ascii="Arial" w:hAnsi="Arial" w:cs="Arial"/>
          <w:b/>
          <w:sz w:val="24"/>
        </w:rPr>
        <w:t>CR on measurements of inter-RAT E-UTRAN cells for eRedCap UE</w:t>
      </w:r>
    </w:p>
    <w:p w14:paraId="0D18E4E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Huawei, HiSilicon</w:t>
      </w:r>
    </w:p>
    <w:p w14:paraId="74D04C66" w14:textId="77777777" w:rsidR="00C951A4" w:rsidRDefault="00C951A4" w:rsidP="00C951A4">
      <w:pPr>
        <w:rPr>
          <w:color w:val="808080"/>
        </w:rPr>
      </w:pPr>
      <w:r>
        <w:rPr>
          <w:color w:val="808080"/>
        </w:rPr>
        <w:t>(Replaces R4-2317287)</w:t>
      </w:r>
    </w:p>
    <w:p w14:paraId="5AB2A888" w14:textId="77777777" w:rsidR="00C951A4" w:rsidRDefault="00C951A4" w:rsidP="00C951A4">
      <w:pPr>
        <w:rPr>
          <w:rFonts w:ascii="Arial" w:hAnsi="Arial" w:cs="Arial"/>
          <w:b/>
        </w:rPr>
      </w:pPr>
      <w:r>
        <w:rPr>
          <w:rFonts w:ascii="Arial" w:hAnsi="Arial" w:cs="Arial"/>
          <w:b/>
        </w:rPr>
        <w:t xml:space="preserve">Abstract: </w:t>
      </w:r>
    </w:p>
    <w:p w14:paraId="5D1B2CCF" w14:textId="77777777" w:rsidR="00C951A4" w:rsidRDefault="00C951A4" w:rsidP="00C951A4">
      <w:r>
        <w:t>[108-bis][200] RRM Session</w:t>
      </w:r>
    </w:p>
    <w:p w14:paraId="170B327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EDCC09" w14:textId="77777777" w:rsidR="00C951A4" w:rsidRDefault="00C951A4" w:rsidP="00C951A4">
      <w:pPr>
        <w:pStyle w:val="Heading4"/>
      </w:pPr>
      <w:bookmarkStart w:id="607" w:name="_Toc148235878"/>
      <w:r>
        <w:t>5.31.3</w:t>
      </w:r>
      <w:r>
        <w:tab/>
        <w:t>Moderator summary and conclusions</w:t>
      </w:r>
      <w:bookmarkEnd w:id="607"/>
    </w:p>
    <w:p w14:paraId="167706EF" w14:textId="7CA9BC03" w:rsidR="00C951A4" w:rsidRDefault="00C951A4" w:rsidP="00C951A4">
      <w:pPr>
        <w:rPr>
          <w:rFonts w:ascii="Arial" w:hAnsi="Arial" w:cs="Arial"/>
          <w:b/>
          <w:sz w:val="24"/>
        </w:rPr>
      </w:pPr>
      <w:r>
        <w:rPr>
          <w:rFonts w:ascii="Arial" w:hAnsi="Arial" w:cs="Arial"/>
          <w:b/>
          <w:color w:val="0000FF"/>
          <w:sz w:val="24"/>
        </w:rPr>
        <w:t>R4-2317219</w:t>
      </w:r>
      <w:r>
        <w:rPr>
          <w:rFonts w:ascii="Arial" w:hAnsi="Arial" w:cs="Arial"/>
          <w:b/>
          <w:color w:val="0000FF"/>
          <w:sz w:val="24"/>
        </w:rPr>
        <w:tab/>
      </w:r>
      <w:r>
        <w:rPr>
          <w:rFonts w:ascii="Arial" w:hAnsi="Arial" w:cs="Arial"/>
          <w:b/>
          <w:sz w:val="24"/>
        </w:rPr>
        <w:t>Topic summary for [108-bis][227] NR_redcap_enh</w:t>
      </w:r>
    </w:p>
    <w:p w14:paraId="58CCCC0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Modrator (Ericsson)</w:t>
      </w:r>
    </w:p>
    <w:p w14:paraId="7CF38006" w14:textId="77777777" w:rsidR="00C951A4" w:rsidRDefault="00C951A4" w:rsidP="00C951A4">
      <w:pPr>
        <w:rPr>
          <w:rFonts w:ascii="Arial" w:hAnsi="Arial" w:cs="Arial"/>
          <w:b/>
        </w:rPr>
      </w:pPr>
      <w:r>
        <w:rPr>
          <w:rFonts w:ascii="Arial" w:hAnsi="Arial" w:cs="Arial"/>
          <w:b/>
        </w:rPr>
        <w:t xml:space="preserve">Abstract: </w:t>
      </w:r>
    </w:p>
    <w:p w14:paraId="5F661612" w14:textId="77777777" w:rsidR="00C951A4" w:rsidRDefault="00C951A4" w:rsidP="00C951A4">
      <w:r>
        <w:t>[108-bis][200] RRM Session</w:t>
      </w:r>
    </w:p>
    <w:p w14:paraId="10F0E2B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11F1C" w14:textId="1159973D" w:rsidR="00C951A4" w:rsidRDefault="00C951A4" w:rsidP="00C951A4">
      <w:pPr>
        <w:rPr>
          <w:rFonts w:ascii="Arial" w:hAnsi="Arial" w:cs="Arial"/>
          <w:b/>
          <w:sz w:val="24"/>
        </w:rPr>
      </w:pPr>
      <w:r>
        <w:rPr>
          <w:rFonts w:ascii="Arial" w:hAnsi="Arial" w:cs="Arial"/>
          <w:b/>
          <w:color w:val="0000FF"/>
          <w:sz w:val="24"/>
        </w:rPr>
        <w:t>R4-2317268</w:t>
      </w:r>
      <w:r>
        <w:rPr>
          <w:rFonts w:ascii="Arial" w:hAnsi="Arial" w:cs="Arial"/>
          <w:b/>
          <w:color w:val="0000FF"/>
          <w:sz w:val="24"/>
        </w:rPr>
        <w:tab/>
      </w:r>
      <w:r>
        <w:rPr>
          <w:rFonts w:ascii="Arial" w:hAnsi="Arial" w:cs="Arial"/>
          <w:b/>
          <w:sz w:val="24"/>
        </w:rPr>
        <w:t>Topic summary for [108-bis][145] NR_redcap_enh_UERF</w:t>
      </w:r>
    </w:p>
    <w:p w14:paraId="53E9247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C9A6BB5" w14:textId="77777777" w:rsidR="00C951A4" w:rsidRDefault="00C951A4" w:rsidP="00C951A4">
      <w:pPr>
        <w:rPr>
          <w:rFonts w:ascii="Arial" w:hAnsi="Arial" w:cs="Arial"/>
          <w:b/>
        </w:rPr>
      </w:pPr>
      <w:r>
        <w:rPr>
          <w:rFonts w:ascii="Arial" w:hAnsi="Arial" w:cs="Arial"/>
          <w:b/>
        </w:rPr>
        <w:t xml:space="preserve">Abstract: </w:t>
      </w:r>
    </w:p>
    <w:p w14:paraId="746B9EE9" w14:textId="77777777" w:rsidR="00C951A4" w:rsidRDefault="00C951A4" w:rsidP="00C951A4">
      <w:r>
        <w:t>[108-bis][100] Main Session</w:t>
      </w:r>
    </w:p>
    <w:p w14:paraId="2D72048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DA799" w14:textId="64FE18EB" w:rsidR="00C951A4" w:rsidRDefault="00C951A4" w:rsidP="00C951A4">
      <w:pPr>
        <w:rPr>
          <w:rFonts w:ascii="Arial" w:hAnsi="Arial" w:cs="Arial"/>
          <w:b/>
          <w:sz w:val="24"/>
        </w:rPr>
      </w:pPr>
      <w:r>
        <w:rPr>
          <w:rFonts w:ascii="Arial" w:hAnsi="Arial" w:cs="Arial"/>
          <w:b/>
          <w:color w:val="0000FF"/>
          <w:sz w:val="24"/>
        </w:rPr>
        <w:t>R4-2317365</w:t>
      </w:r>
      <w:r>
        <w:rPr>
          <w:rFonts w:ascii="Arial" w:hAnsi="Arial" w:cs="Arial"/>
          <w:b/>
          <w:color w:val="0000FF"/>
          <w:sz w:val="24"/>
        </w:rPr>
        <w:tab/>
      </w:r>
      <w:r>
        <w:rPr>
          <w:rFonts w:ascii="Arial" w:hAnsi="Arial" w:cs="Arial"/>
          <w:b/>
          <w:sz w:val="24"/>
        </w:rPr>
        <w:t>WF on R18 NR RedCap RRM requirements</w:t>
      </w:r>
    </w:p>
    <w:p w14:paraId="12B8185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ABE5D6" w14:textId="77777777" w:rsidR="00C951A4" w:rsidRDefault="00C951A4" w:rsidP="00C951A4">
      <w:pPr>
        <w:rPr>
          <w:rFonts w:ascii="Arial" w:hAnsi="Arial" w:cs="Arial"/>
          <w:b/>
        </w:rPr>
      </w:pPr>
      <w:r>
        <w:rPr>
          <w:rFonts w:ascii="Arial" w:hAnsi="Arial" w:cs="Arial"/>
          <w:b/>
        </w:rPr>
        <w:t xml:space="preserve">Abstract: </w:t>
      </w:r>
    </w:p>
    <w:p w14:paraId="3F57E418" w14:textId="77777777" w:rsidR="00C951A4" w:rsidRDefault="00C951A4" w:rsidP="00C951A4">
      <w:r>
        <w:t>[108-bis][200] RRM Session; [WF Approval]</w:t>
      </w:r>
    </w:p>
    <w:p w14:paraId="63E4DC6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8B977" w14:textId="1049E77D" w:rsidR="00C951A4" w:rsidRDefault="00C951A4" w:rsidP="00C951A4">
      <w:pPr>
        <w:rPr>
          <w:rFonts w:ascii="Arial" w:hAnsi="Arial" w:cs="Arial"/>
          <w:b/>
          <w:sz w:val="24"/>
        </w:rPr>
      </w:pPr>
      <w:r>
        <w:rPr>
          <w:rFonts w:ascii="Arial" w:hAnsi="Arial" w:cs="Arial"/>
          <w:b/>
          <w:color w:val="0000FF"/>
          <w:sz w:val="24"/>
        </w:rPr>
        <w:t>R4-2317735</w:t>
      </w:r>
      <w:r>
        <w:rPr>
          <w:rFonts w:ascii="Arial" w:hAnsi="Arial" w:cs="Arial"/>
          <w:b/>
          <w:color w:val="0000FF"/>
          <w:sz w:val="24"/>
        </w:rPr>
        <w:tab/>
      </w:r>
      <w:r>
        <w:rPr>
          <w:rFonts w:ascii="Arial" w:hAnsi="Arial" w:cs="Arial"/>
          <w:b/>
          <w:sz w:val="24"/>
        </w:rPr>
        <w:t>WF on UE RF requirements for eRedCap</w:t>
      </w:r>
    </w:p>
    <w:p w14:paraId="12E3232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05DB87" w14:textId="77777777" w:rsidR="00C951A4" w:rsidRDefault="00C951A4" w:rsidP="00C951A4">
      <w:pPr>
        <w:rPr>
          <w:rFonts w:ascii="Arial" w:hAnsi="Arial" w:cs="Arial"/>
          <w:b/>
        </w:rPr>
      </w:pPr>
      <w:r>
        <w:rPr>
          <w:rFonts w:ascii="Arial" w:hAnsi="Arial" w:cs="Arial"/>
          <w:b/>
        </w:rPr>
        <w:t xml:space="preserve">Abstract: </w:t>
      </w:r>
    </w:p>
    <w:p w14:paraId="60933364" w14:textId="77777777" w:rsidR="00C951A4" w:rsidRDefault="00C951A4" w:rsidP="00C951A4">
      <w:r>
        <w:t>[108-bis][100] Main Session; [WF Approval]</w:t>
      </w:r>
    </w:p>
    <w:p w14:paraId="29B628CE" w14:textId="0D26F657" w:rsidR="00234B20" w:rsidRDefault="00234B20" w:rsidP="00C951A4">
      <w:pPr>
        <w:rPr>
          <w:rFonts w:ascii="Arial" w:hAnsi="Arial" w:cs="Arial"/>
          <w:b/>
        </w:rPr>
      </w:pPr>
      <w:r w:rsidRPr="00234B20">
        <w:rPr>
          <w:rFonts w:ascii="Arial" w:hAnsi="Arial" w:cs="Arial"/>
          <w:b/>
        </w:rPr>
        <w:t>Discussion:</w:t>
      </w:r>
    </w:p>
    <w:p w14:paraId="6C62B6DE" w14:textId="46849D97" w:rsidR="00B6156A" w:rsidRDefault="00B6156A" w:rsidP="00B6156A">
      <w:r>
        <w:t>Proposals:</w:t>
      </w:r>
    </w:p>
    <w:p w14:paraId="220E573D" w14:textId="264B7D06" w:rsidR="00B6156A" w:rsidRDefault="00B6156A" w:rsidP="00B6156A">
      <w:pPr>
        <w:pStyle w:val="B1"/>
      </w:pPr>
      <w:r>
        <w:t>-</w:t>
      </w:r>
      <w:r>
        <w:tab/>
        <w:t>Option 1:  New suffix or legacy suffix (Apple)</w:t>
      </w:r>
    </w:p>
    <w:p w14:paraId="1B359674" w14:textId="07E9C433" w:rsidR="00B6156A" w:rsidRDefault="00B6156A" w:rsidP="00B6156A">
      <w:pPr>
        <w:pStyle w:val="B2"/>
      </w:pPr>
      <w:r>
        <w:t>-</w:t>
      </w:r>
      <w:r>
        <w:tab/>
        <w:t xml:space="preserve">RAN4 to decide whether to introduce a new clause suffix “J” specific for eRedCap UE or just embed the eRedCap UE RF requirements under the same clause as RedCap UE in TS 38.101-1.    </w:t>
      </w:r>
    </w:p>
    <w:p w14:paraId="54DC9F8E" w14:textId="00E7BB35" w:rsidR="00B6156A" w:rsidRDefault="00B6156A" w:rsidP="00B6156A">
      <w:pPr>
        <w:pStyle w:val="B1"/>
      </w:pPr>
      <w:r>
        <w:t>-</w:t>
      </w:r>
      <w:r>
        <w:tab/>
        <w:t>Option 2 : TBA</w:t>
      </w:r>
    </w:p>
    <w:p w14:paraId="68141622" w14:textId="507933F3" w:rsidR="00234B20" w:rsidRPr="00234B20" w:rsidRDefault="00234B20" w:rsidP="00C951A4">
      <w:pPr>
        <w:rPr>
          <w:b/>
          <w:bCs/>
        </w:rPr>
      </w:pPr>
      <w:r w:rsidRPr="00234B20">
        <w:rPr>
          <w:b/>
          <w:bCs/>
          <w:highlight w:val="green"/>
        </w:rPr>
        <w:t>Agreement:</w:t>
      </w:r>
    </w:p>
    <w:p w14:paraId="0D963FF9" w14:textId="77777777" w:rsidR="00E03F92" w:rsidRPr="00E03F92" w:rsidRDefault="00E03F92" w:rsidP="00E03F92">
      <w:pPr>
        <w:rPr>
          <w:rFonts w:eastAsia="SimSun"/>
          <w:b/>
          <w:u w:val="single"/>
          <w:lang w:eastAsia="ko-KR"/>
        </w:rPr>
      </w:pPr>
      <w:r w:rsidRPr="00E03F92">
        <w:rPr>
          <w:rFonts w:eastAsia="SimSun"/>
          <w:b/>
          <w:u w:val="single"/>
          <w:lang w:eastAsia="ko-KR"/>
        </w:rPr>
        <w:lastRenderedPageBreak/>
        <w:t xml:space="preserve">Issue 1-1-0: new suffix for eRedCap </w:t>
      </w:r>
    </w:p>
    <w:p w14:paraId="1659146C" w14:textId="28C1B9B2" w:rsidR="00E03F92" w:rsidRDefault="00B6156A" w:rsidP="00B6156A">
      <w:pPr>
        <w:pStyle w:val="B1"/>
        <w:rPr>
          <w:rFonts w:eastAsia="SimSun"/>
          <w:highlight w:val="green"/>
          <w:lang w:val="en-US" w:eastAsia="zh-CN"/>
        </w:rPr>
      </w:pPr>
      <w:r w:rsidRPr="00B6156A">
        <w:rPr>
          <w:rFonts w:eastAsia="SimSun"/>
          <w:lang w:val="en-US" w:eastAsia="zh-CN"/>
        </w:rPr>
        <w:t>-</w:t>
      </w:r>
      <w:r w:rsidRPr="00B6156A">
        <w:rPr>
          <w:rFonts w:eastAsia="SimSun"/>
          <w:lang w:val="en-US" w:eastAsia="zh-CN"/>
        </w:rPr>
        <w:tab/>
      </w:r>
      <w:r w:rsidR="00E03F92" w:rsidRPr="00B6156A">
        <w:rPr>
          <w:rFonts w:eastAsia="SimSun"/>
          <w:lang w:val="en-US" w:eastAsia="zh-CN"/>
        </w:rPr>
        <w:t>Placing new eRedCap UE spec under existing suffix</w:t>
      </w:r>
    </w:p>
    <w:p w14:paraId="33F494D4" w14:textId="77777777" w:rsidR="00B6156A" w:rsidRDefault="00B6156A" w:rsidP="00B6156A">
      <w:pPr>
        <w:rPr>
          <w:rFonts w:eastAsia="SimSun"/>
          <w:highlight w:val="green"/>
          <w:lang w:val="en-US" w:eastAsia="zh-CN"/>
        </w:rPr>
      </w:pPr>
    </w:p>
    <w:p w14:paraId="587F6E26" w14:textId="52B27482" w:rsidR="00B6156A" w:rsidRPr="00B6156A" w:rsidRDefault="00B6156A" w:rsidP="00B6156A">
      <w:pPr>
        <w:rPr>
          <w:rFonts w:eastAsia="SimSun"/>
          <w:lang w:val="en-US" w:eastAsia="zh-CN"/>
        </w:rPr>
      </w:pPr>
      <w:r w:rsidRPr="00B6156A">
        <w:rPr>
          <w:rFonts w:eastAsia="SimSun"/>
          <w:lang w:val="en-US" w:eastAsia="zh-CN"/>
        </w:rPr>
        <w:t>Proposals</w:t>
      </w:r>
    </w:p>
    <w:p w14:paraId="2BB1950D" w14:textId="7F550E81" w:rsidR="00B6156A" w:rsidRPr="00B6156A" w:rsidRDefault="00B6156A" w:rsidP="00B6156A">
      <w:pPr>
        <w:pStyle w:val="B1"/>
        <w:rPr>
          <w:rFonts w:eastAsia="SimSun"/>
          <w:lang w:val="en-US" w:eastAsia="zh-CN"/>
        </w:rPr>
      </w:pPr>
      <w:r>
        <w:rPr>
          <w:rFonts w:eastAsia="SimSun"/>
          <w:lang w:val="en-US" w:eastAsia="zh-CN"/>
        </w:rPr>
        <w:t>-</w:t>
      </w:r>
      <w:r w:rsidRPr="00B6156A">
        <w:rPr>
          <w:rFonts w:eastAsia="SimSun"/>
          <w:lang w:val="en-US" w:eastAsia="zh-CN"/>
        </w:rPr>
        <w:tab/>
        <w:t>Option 1: YES (OPPO draft CR R4-2316137, Huawei draft CR R4-2316218, QC draft CR R4-2316698)</w:t>
      </w:r>
    </w:p>
    <w:p w14:paraId="1C529D4D" w14:textId="7867EA0E" w:rsidR="00B6156A" w:rsidRDefault="00B6156A" w:rsidP="00B6156A">
      <w:pPr>
        <w:pStyle w:val="B1"/>
        <w:rPr>
          <w:rFonts w:eastAsia="SimSun"/>
          <w:highlight w:val="green"/>
          <w:lang w:val="en-US" w:eastAsia="zh-CN"/>
        </w:rPr>
      </w:pPr>
      <w:r>
        <w:rPr>
          <w:rFonts w:eastAsia="SimSun"/>
          <w:lang w:val="en-US" w:eastAsia="zh-CN"/>
        </w:rPr>
        <w:t>-</w:t>
      </w:r>
      <w:r>
        <w:rPr>
          <w:rFonts w:eastAsia="SimSun"/>
          <w:lang w:val="en-US" w:eastAsia="zh-CN"/>
        </w:rPr>
        <w:tab/>
      </w:r>
      <w:r w:rsidRPr="00B6156A">
        <w:rPr>
          <w:rFonts w:eastAsia="SimSun"/>
          <w:lang w:val="en-US" w:eastAsia="zh-CN"/>
        </w:rPr>
        <w:t>Option 2: NO (Ericsson draftCR, R4-2316274)</w:t>
      </w:r>
    </w:p>
    <w:p w14:paraId="5E23EB45" w14:textId="056C679F" w:rsidR="00B6156A" w:rsidRPr="00B6156A" w:rsidRDefault="00B6156A" w:rsidP="00B6156A">
      <w:pPr>
        <w:rPr>
          <w:rFonts w:eastAsia="SimSun"/>
          <w:b/>
          <w:bCs/>
          <w:highlight w:val="green"/>
          <w:lang w:val="en-US" w:eastAsia="zh-CN"/>
        </w:rPr>
      </w:pPr>
      <w:r w:rsidRPr="00B6156A">
        <w:rPr>
          <w:rFonts w:eastAsia="SimSun"/>
          <w:b/>
          <w:bCs/>
          <w:highlight w:val="green"/>
          <w:lang w:val="en-US" w:eastAsia="zh-CN"/>
        </w:rPr>
        <w:t>Agreement:</w:t>
      </w:r>
    </w:p>
    <w:p w14:paraId="72712BE1" w14:textId="77777777" w:rsidR="00E03F92" w:rsidRPr="00E03F92" w:rsidRDefault="00E03F92" w:rsidP="00E03F92">
      <w:pPr>
        <w:rPr>
          <w:rFonts w:eastAsia="SimSun"/>
          <w:b/>
          <w:u w:val="single"/>
          <w:lang w:eastAsia="ko-KR"/>
        </w:rPr>
      </w:pPr>
      <w:r w:rsidRPr="00E03F92">
        <w:rPr>
          <w:rFonts w:eastAsia="SimSun"/>
          <w:b/>
          <w:u w:val="single"/>
          <w:lang w:eastAsia="ko-KR"/>
        </w:rPr>
        <w:t>Issue 1-1-1: New sub clause for eRedCap REFSENS</w:t>
      </w:r>
    </w:p>
    <w:p w14:paraId="336B3A4E" w14:textId="6E81D786" w:rsidR="00E03F92" w:rsidRDefault="00B6156A" w:rsidP="00B6156A">
      <w:pPr>
        <w:pStyle w:val="B1"/>
        <w:rPr>
          <w:rFonts w:eastAsia="SimSun"/>
          <w:highlight w:val="green"/>
          <w:lang w:val="en-US" w:eastAsia="zh-CN"/>
        </w:rPr>
      </w:pPr>
      <w:r w:rsidRPr="00B6156A">
        <w:rPr>
          <w:rFonts w:eastAsia="SimSun"/>
          <w:lang w:val="en-US" w:eastAsia="zh-CN"/>
        </w:rPr>
        <w:t>-</w:t>
      </w:r>
      <w:r w:rsidRPr="00B6156A">
        <w:rPr>
          <w:rFonts w:eastAsia="SimSun"/>
          <w:lang w:val="en-US" w:eastAsia="zh-CN"/>
        </w:rPr>
        <w:tab/>
      </w:r>
      <w:r w:rsidR="00E03F92" w:rsidRPr="00B6156A">
        <w:rPr>
          <w:rFonts w:eastAsia="SimSun"/>
          <w:lang w:val="en-US" w:eastAsia="zh-CN"/>
        </w:rPr>
        <w:t>Agree on Option 1.</w:t>
      </w:r>
    </w:p>
    <w:p w14:paraId="66E08DF8" w14:textId="77777777" w:rsidR="00B6156A" w:rsidRDefault="00B6156A" w:rsidP="00B6156A">
      <w:pPr>
        <w:rPr>
          <w:rFonts w:eastAsia="SimSun"/>
          <w:highlight w:val="green"/>
          <w:lang w:val="en-US" w:eastAsia="zh-CN"/>
        </w:rPr>
      </w:pPr>
    </w:p>
    <w:p w14:paraId="71AC4F79" w14:textId="7FC0C233" w:rsidR="007527D3" w:rsidRPr="007527D3" w:rsidRDefault="007527D3" w:rsidP="007527D3">
      <w:pPr>
        <w:rPr>
          <w:rFonts w:eastAsia="SimSun"/>
          <w:lang w:val="en-US" w:eastAsia="zh-CN"/>
        </w:rPr>
      </w:pPr>
      <w:r w:rsidRPr="007527D3">
        <w:rPr>
          <w:rFonts w:eastAsia="SimSun"/>
          <w:lang w:val="en-US" w:eastAsia="zh-CN"/>
        </w:rPr>
        <w:t>Proposals</w:t>
      </w:r>
    </w:p>
    <w:p w14:paraId="7A71D109" w14:textId="5A3A2438" w:rsidR="007527D3" w:rsidRPr="007527D3" w:rsidRDefault="007527D3" w:rsidP="007527D3">
      <w:pPr>
        <w:pStyle w:val="B1"/>
        <w:rPr>
          <w:rFonts w:eastAsia="SimSun"/>
          <w:lang w:val="en-US" w:eastAsia="zh-CN"/>
        </w:rPr>
      </w:pPr>
      <w:r>
        <w:rPr>
          <w:rFonts w:eastAsia="SimSun"/>
          <w:lang w:val="en-US" w:eastAsia="zh-CN"/>
        </w:rPr>
        <w:t>-</w:t>
      </w:r>
      <w:r w:rsidRPr="007527D3">
        <w:rPr>
          <w:rFonts w:eastAsia="SimSun"/>
          <w:lang w:val="en-US" w:eastAsia="zh-CN"/>
        </w:rPr>
        <w:tab/>
        <w:t>Option 1: dedicated Table (Ericsson draftCR, R4-2316274)</w:t>
      </w:r>
    </w:p>
    <w:p w14:paraId="020A643B" w14:textId="3A44FAB8" w:rsidR="007527D3" w:rsidRDefault="007527D3" w:rsidP="007527D3">
      <w:pPr>
        <w:pStyle w:val="B1"/>
        <w:rPr>
          <w:rFonts w:eastAsia="SimSun"/>
          <w:highlight w:val="green"/>
          <w:lang w:val="en-US" w:eastAsia="zh-CN"/>
        </w:rPr>
      </w:pPr>
      <w:r>
        <w:rPr>
          <w:rFonts w:eastAsia="SimSun"/>
          <w:lang w:val="en-US" w:eastAsia="zh-CN"/>
        </w:rPr>
        <w:t>-</w:t>
      </w:r>
      <w:r>
        <w:rPr>
          <w:rFonts w:eastAsia="SimSun"/>
          <w:lang w:val="en-US" w:eastAsia="zh-CN"/>
        </w:rPr>
        <w:tab/>
      </w:r>
      <w:r w:rsidRPr="007527D3">
        <w:rPr>
          <w:rFonts w:eastAsia="SimSun"/>
          <w:lang w:val="en-US" w:eastAsia="zh-CN"/>
        </w:rPr>
        <w:t>Option 2: general description (OPPO draft CR R4-2316137, Huawei draft CR R4-2316218, QC draft CR R4-2316698)</w:t>
      </w:r>
    </w:p>
    <w:p w14:paraId="2C8E3378" w14:textId="146CC0F2" w:rsidR="00B6156A" w:rsidRPr="00B6156A" w:rsidRDefault="00B6156A" w:rsidP="00B6156A">
      <w:pPr>
        <w:rPr>
          <w:rFonts w:eastAsia="SimSun"/>
          <w:b/>
          <w:bCs/>
          <w:highlight w:val="green"/>
          <w:lang w:val="en-US" w:eastAsia="zh-CN"/>
        </w:rPr>
      </w:pPr>
      <w:r w:rsidRPr="00B6156A">
        <w:rPr>
          <w:rFonts w:eastAsia="SimSun"/>
          <w:b/>
          <w:bCs/>
          <w:highlight w:val="green"/>
          <w:lang w:val="en-US" w:eastAsia="zh-CN"/>
        </w:rPr>
        <w:t>Agreement:</w:t>
      </w:r>
    </w:p>
    <w:p w14:paraId="33A89FFF" w14:textId="77777777" w:rsidR="00E03F92" w:rsidRPr="00E03F92" w:rsidRDefault="00E03F92" w:rsidP="00E03F92">
      <w:pPr>
        <w:rPr>
          <w:rFonts w:eastAsia="SimSun"/>
          <w:b/>
          <w:u w:val="single"/>
          <w:lang w:eastAsia="ko-KR"/>
        </w:rPr>
      </w:pPr>
      <w:r w:rsidRPr="00E03F92">
        <w:rPr>
          <w:rFonts w:eastAsia="SimSun"/>
          <w:b/>
          <w:u w:val="single"/>
          <w:lang w:eastAsia="ko-KR"/>
        </w:rPr>
        <w:t>Issue 1-1-2: Specification update relating to REFSENS</w:t>
      </w:r>
    </w:p>
    <w:p w14:paraId="5E96532D" w14:textId="10571233" w:rsidR="00E03F92" w:rsidRDefault="007527D3" w:rsidP="007527D3">
      <w:pPr>
        <w:pStyle w:val="B1"/>
        <w:rPr>
          <w:rFonts w:eastAsia="SimSun"/>
          <w:highlight w:val="green"/>
          <w:lang w:val="en-US" w:eastAsia="zh-CN"/>
        </w:rPr>
      </w:pPr>
      <w:r w:rsidRPr="007527D3">
        <w:rPr>
          <w:rFonts w:eastAsia="SimSun"/>
          <w:lang w:val="en-US" w:eastAsia="zh-CN"/>
        </w:rPr>
        <w:t>-</w:t>
      </w:r>
      <w:r w:rsidRPr="007527D3">
        <w:rPr>
          <w:rFonts w:eastAsia="SimSun"/>
          <w:lang w:val="en-US" w:eastAsia="zh-CN"/>
        </w:rPr>
        <w:tab/>
      </w:r>
      <w:r w:rsidR="00E03F92" w:rsidRPr="007527D3">
        <w:rPr>
          <w:rFonts w:eastAsia="SimSun"/>
          <w:lang w:val="en-US" w:eastAsia="zh-CN"/>
        </w:rPr>
        <w:t>Agree on Option 2.</w:t>
      </w:r>
    </w:p>
    <w:p w14:paraId="1074652E" w14:textId="77777777" w:rsidR="00AA1172" w:rsidRDefault="00AA1172" w:rsidP="003F0BBF">
      <w:pPr>
        <w:rPr>
          <w:rFonts w:eastAsia="SimSun"/>
          <w:highlight w:val="green"/>
          <w:lang w:val="en-US" w:eastAsia="zh-CN"/>
        </w:rPr>
      </w:pPr>
    </w:p>
    <w:p w14:paraId="119335FD" w14:textId="529306DE" w:rsidR="00AA1172" w:rsidRPr="00AA1172" w:rsidRDefault="00AA1172" w:rsidP="00AA1172">
      <w:pPr>
        <w:rPr>
          <w:rFonts w:eastAsia="SimSun"/>
          <w:lang w:val="en-US" w:eastAsia="zh-CN"/>
        </w:rPr>
      </w:pPr>
      <w:r w:rsidRPr="00AA1172">
        <w:rPr>
          <w:rFonts w:eastAsia="SimSun"/>
          <w:lang w:val="en-US" w:eastAsia="zh-CN"/>
        </w:rPr>
        <w:t>Proposals</w:t>
      </w:r>
    </w:p>
    <w:p w14:paraId="578AEFD8" w14:textId="3173C394" w:rsidR="00AA1172" w:rsidRPr="00AA1172" w:rsidRDefault="007527D3" w:rsidP="007527D3">
      <w:pPr>
        <w:pStyle w:val="B1"/>
        <w:rPr>
          <w:rFonts w:eastAsia="SimSun"/>
          <w:lang w:val="en-US" w:eastAsia="zh-CN"/>
        </w:rPr>
      </w:pPr>
      <w:r>
        <w:rPr>
          <w:rFonts w:eastAsia="SimSun"/>
          <w:lang w:val="en-US" w:eastAsia="zh-CN"/>
        </w:rPr>
        <w:t>-</w:t>
      </w:r>
      <w:r w:rsidR="00AA1172" w:rsidRPr="00AA1172">
        <w:rPr>
          <w:rFonts w:eastAsia="SimSun"/>
          <w:lang w:val="en-US" w:eastAsia="zh-CN"/>
        </w:rPr>
        <w:tab/>
        <w:t>Option 1: middle of channel bandwidth, middle of UL and DL channel (Ericsson draftCR, R4-2316274, OPPO draft CR R4-2316137, Huawei draft CR R4-2316218, Apple)</w:t>
      </w:r>
    </w:p>
    <w:p w14:paraId="0E4F0CC5" w14:textId="70D13CD7" w:rsidR="00AA1172" w:rsidRPr="00E03F92" w:rsidRDefault="007527D3" w:rsidP="007527D3">
      <w:pPr>
        <w:pStyle w:val="B1"/>
        <w:rPr>
          <w:rFonts w:eastAsia="SimSun"/>
          <w:highlight w:val="green"/>
          <w:lang w:val="en-US" w:eastAsia="zh-CN"/>
        </w:rPr>
      </w:pPr>
      <w:r>
        <w:rPr>
          <w:rFonts w:eastAsia="SimSun"/>
          <w:lang w:val="en-US" w:eastAsia="zh-CN"/>
        </w:rPr>
        <w:t>-</w:t>
      </w:r>
      <w:r>
        <w:rPr>
          <w:rFonts w:eastAsia="SimSun"/>
          <w:lang w:val="en-US" w:eastAsia="zh-CN"/>
        </w:rPr>
        <w:tab/>
      </w:r>
      <w:r w:rsidR="00AA1172" w:rsidRPr="00AA1172">
        <w:rPr>
          <w:rFonts w:eastAsia="SimSun"/>
          <w:lang w:val="en-US" w:eastAsia="zh-CN"/>
        </w:rPr>
        <w:t>Option 2: both UL and DL RBs allocated at RBend = floor(NRB/2) + ceil(NRB_PR3/2), where NRB_PR3 is 12. This 10 MHz requirement applies also for 15 and 20 MHz channel bandwidths (QC draft CR R4-2316698)</w:t>
      </w:r>
    </w:p>
    <w:p w14:paraId="4801D36B" w14:textId="77777777" w:rsidR="00E03F92" w:rsidRPr="00E03F92" w:rsidRDefault="00E03F92" w:rsidP="00E03F92">
      <w:pPr>
        <w:rPr>
          <w:rFonts w:eastAsia="SimSun"/>
          <w:b/>
          <w:u w:val="single"/>
          <w:lang w:eastAsia="ko-KR"/>
        </w:rPr>
      </w:pPr>
      <w:r w:rsidRPr="00E03F92">
        <w:rPr>
          <w:rFonts w:eastAsia="SimSun"/>
          <w:b/>
          <w:u w:val="single"/>
          <w:lang w:eastAsia="ko-KR"/>
        </w:rPr>
        <w:t>Issue 1-1-3: wording for the UL and DL middle allocation</w:t>
      </w:r>
    </w:p>
    <w:p w14:paraId="3DEF9D7B" w14:textId="30F32A1F" w:rsidR="00E03F92" w:rsidRDefault="007527D3" w:rsidP="007527D3">
      <w:pPr>
        <w:pStyle w:val="B1"/>
        <w:rPr>
          <w:rFonts w:eastAsia="SimSun"/>
          <w:highlight w:val="green"/>
          <w:lang w:val="en-US" w:eastAsia="zh-CN"/>
        </w:rPr>
      </w:pPr>
      <w:r w:rsidRPr="007527D3">
        <w:rPr>
          <w:rFonts w:eastAsia="SimSun"/>
          <w:lang w:val="en-US" w:eastAsia="zh-CN"/>
        </w:rPr>
        <w:t>-</w:t>
      </w:r>
      <w:r w:rsidRPr="007527D3">
        <w:rPr>
          <w:rFonts w:eastAsia="SimSun"/>
          <w:lang w:val="en-US" w:eastAsia="zh-CN"/>
        </w:rPr>
        <w:tab/>
      </w:r>
      <w:r w:rsidR="00E03F92" w:rsidRPr="007527D3">
        <w:rPr>
          <w:rFonts w:eastAsia="SimSun"/>
          <w:lang w:val="en-US" w:eastAsia="zh-CN"/>
        </w:rPr>
        <w:t>Add QC CR equation with update on the middle allocation text based on Option 1.</w:t>
      </w:r>
    </w:p>
    <w:p w14:paraId="13996FDC" w14:textId="77777777" w:rsidR="00AA1172" w:rsidRDefault="00AA1172" w:rsidP="00AA1172">
      <w:pPr>
        <w:rPr>
          <w:rFonts w:eastAsia="SimSun"/>
          <w:highlight w:val="green"/>
          <w:lang w:val="en-US" w:eastAsia="zh-CN"/>
        </w:rPr>
      </w:pPr>
    </w:p>
    <w:p w14:paraId="1F9D247D" w14:textId="19AF4FCB" w:rsidR="00AA1172" w:rsidRPr="00AA1172" w:rsidRDefault="00AA1172" w:rsidP="00AA1172">
      <w:pPr>
        <w:rPr>
          <w:rFonts w:eastAsia="SimSun"/>
          <w:lang w:val="en-US" w:eastAsia="zh-CN"/>
        </w:rPr>
      </w:pPr>
      <w:r w:rsidRPr="00AA1172">
        <w:rPr>
          <w:rFonts w:eastAsia="SimSun"/>
          <w:lang w:val="en-US" w:eastAsia="zh-CN"/>
        </w:rPr>
        <w:t>Proposals</w:t>
      </w:r>
    </w:p>
    <w:p w14:paraId="6A8D90AC" w14:textId="6DB873AE" w:rsidR="00AA1172" w:rsidRPr="00AA1172" w:rsidRDefault="007527D3" w:rsidP="007527D3">
      <w:pPr>
        <w:pStyle w:val="B1"/>
        <w:rPr>
          <w:rFonts w:eastAsia="SimSun"/>
          <w:lang w:val="en-US" w:eastAsia="zh-CN"/>
        </w:rPr>
      </w:pPr>
      <w:r>
        <w:rPr>
          <w:rFonts w:eastAsia="SimSun"/>
          <w:lang w:val="en-US" w:eastAsia="zh-CN"/>
        </w:rPr>
        <w:t>-</w:t>
      </w:r>
      <w:r w:rsidR="00AA1172" w:rsidRPr="00AA1172">
        <w:rPr>
          <w:rFonts w:eastAsia="SimSun"/>
          <w:lang w:val="en-US" w:eastAsia="zh-CN"/>
        </w:rPr>
        <w:tab/>
        <w:t>Option 1: New note in FRC table and UL configuration table  (Ericsson draftCR)</w:t>
      </w:r>
    </w:p>
    <w:p w14:paraId="53F3F857" w14:textId="642D6E03" w:rsidR="00AA1172" w:rsidRPr="00AA1172" w:rsidRDefault="007527D3" w:rsidP="007527D3">
      <w:pPr>
        <w:pStyle w:val="B1"/>
        <w:rPr>
          <w:rFonts w:eastAsia="SimSun"/>
          <w:lang w:val="en-US" w:eastAsia="zh-CN"/>
        </w:rPr>
      </w:pPr>
      <w:r>
        <w:rPr>
          <w:rFonts w:eastAsia="SimSun"/>
          <w:lang w:val="en-US" w:eastAsia="zh-CN"/>
        </w:rPr>
        <w:t>-</w:t>
      </w:r>
      <w:r w:rsidR="00AA1172" w:rsidRPr="00AA1172">
        <w:rPr>
          <w:rFonts w:eastAsia="SimSun"/>
          <w:lang w:val="en-US" w:eastAsia="zh-CN"/>
        </w:rPr>
        <w:tab/>
        <w:t>Option 2: in REFSENS clause (R4-2316274, OPPO draft CR R4-2316137, Huawei draft CR R4-2316218)</w:t>
      </w:r>
    </w:p>
    <w:p w14:paraId="40B95B9C" w14:textId="2FB7ED65" w:rsidR="00AA1172" w:rsidRDefault="007527D3" w:rsidP="007527D3">
      <w:pPr>
        <w:pStyle w:val="B1"/>
        <w:rPr>
          <w:rFonts w:eastAsia="SimSun"/>
          <w:lang w:val="en-US" w:eastAsia="zh-CN"/>
        </w:rPr>
      </w:pPr>
      <w:r>
        <w:rPr>
          <w:rFonts w:eastAsia="SimSun"/>
          <w:lang w:val="en-US" w:eastAsia="zh-CN"/>
        </w:rPr>
        <w:t>-</w:t>
      </w:r>
      <w:r>
        <w:rPr>
          <w:rFonts w:eastAsia="SimSun"/>
          <w:lang w:val="en-US" w:eastAsia="zh-CN"/>
        </w:rPr>
        <w:tab/>
      </w:r>
      <w:r w:rsidR="00AA1172" w:rsidRPr="00AA1172">
        <w:rPr>
          <w:rFonts w:eastAsia="SimSun"/>
          <w:lang w:val="en-US" w:eastAsia="zh-CN"/>
        </w:rPr>
        <w:t>Option 3: both in REFSENS clause and the 7.1I general section (QC draft CR R4-2316698)</w:t>
      </w:r>
    </w:p>
    <w:p w14:paraId="67004AEA" w14:textId="5D0FFBDF" w:rsidR="00AA1172" w:rsidRPr="00AA1172" w:rsidRDefault="00AA1172" w:rsidP="00AA1172">
      <w:pPr>
        <w:rPr>
          <w:rFonts w:eastAsia="SimSun"/>
          <w:b/>
          <w:bCs/>
          <w:highlight w:val="green"/>
          <w:lang w:val="en-US" w:eastAsia="zh-CN"/>
        </w:rPr>
      </w:pPr>
      <w:r w:rsidRPr="00AA1172">
        <w:rPr>
          <w:rFonts w:eastAsia="SimSun"/>
          <w:b/>
          <w:bCs/>
          <w:highlight w:val="green"/>
          <w:lang w:val="en-US" w:eastAsia="zh-CN"/>
        </w:rPr>
        <w:t>Agreement:</w:t>
      </w:r>
    </w:p>
    <w:p w14:paraId="2C794589" w14:textId="77777777" w:rsidR="00E03F92" w:rsidRPr="00E03F92" w:rsidRDefault="00E03F92" w:rsidP="00E03F92">
      <w:pPr>
        <w:rPr>
          <w:rFonts w:eastAsia="SimSun"/>
          <w:b/>
          <w:u w:val="single"/>
          <w:lang w:eastAsia="ko-KR"/>
        </w:rPr>
      </w:pPr>
      <w:r w:rsidRPr="00E03F92">
        <w:rPr>
          <w:rFonts w:eastAsia="SimSun"/>
          <w:b/>
          <w:u w:val="single"/>
          <w:lang w:eastAsia="ko-KR"/>
        </w:rPr>
        <w:t xml:space="preserve">Issue 1-1-4: where to specify the UL and DL middle allocation </w:t>
      </w:r>
    </w:p>
    <w:p w14:paraId="1AA67A0C" w14:textId="5BCA0150" w:rsidR="00E03F92" w:rsidRDefault="007527D3" w:rsidP="007527D3">
      <w:pPr>
        <w:pStyle w:val="B1"/>
        <w:rPr>
          <w:rFonts w:eastAsia="SimSun"/>
          <w:highlight w:val="green"/>
          <w:lang w:val="en-US" w:eastAsia="zh-CN"/>
        </w:rPr>
      </w:pPr>
      <w:r w:rsidRPr="007527D3">
        <w:rPr>
          <w:rFonts w:eastAsia="SimSun"/>
          <w:lang w:val="en-US" w:eastAsia="zh-CN"/>
        </w:rPr>
        <w:t>-</w:t>
      </w:r>
      <w:r w:rsidRPr="007527D3">
        <w:rPr>
          <w:rFonts w:eastAsia="SimSun"/>
          <w:lang w:val="en-US" w:eastAsia="zh-CN"/>
        </w:rPr>
        <w:tab/>
      </w:r>
      <w:r w:rsidR="00E03F92" w:rsidRPr="007527D3">
        <w:rPr>
          <w:rFonts w:eastAsia="SimSun"/>
          <w:lang w:val="en-US" w:eastAsia="zh-CN"/>
        </w:rPr>
        <w:t>Add general description on RedCap RFESNS, and add general description on UL FRC table.</w:t>
      </w:r>
    </w:p>
    <w:p w14:paraId="1C0CCFC6" w14:textId="77777777" w:rsidR="00AA1172" w:rsidRDefault="00AA1172" w:rsidP="00AA1172">
      <w:pPr>
        <w:rPr>
          <w:rFonts w:eastAsia="SimSun"/>
          <w:highlight w:val="green"/>
          <w:lang w:val="en-US" w:eastAsia="zh-CN"/>
        </w:rPr>
      </w:pPr>
    </w:p>
    <w:p w14:paraId="3031894F" w14:textId="63112A1B" w:rsidR="00AA1172" w:rsidRPr="00AA1172" w:rsidRDefault="00AA1172" w:rsidP="00AA1172">
      <w:pPr>
        <w:rPr>
          <w:rFonts w:eastAsia="SimSun"/>
          <w:b/>
          <w:bCs/>
          <w:highlight w:val="green"/>
          <w:lang w:val="en-US" w:eastAsia="zh-CN"/>
        </w:rPr>
      </w:pPr>
      <w:r w:rsidRPr="00AA1172">
        <w:rPr>
          <w:rFonts w:eastAsia="SimSun"/>
          <w:b/>
          <w:bCs/>
          <w:highlight w:val="green"/>
          <w:lang w:val="en-US" w:eastAsia="zh-CN"/>
        </w:rPr>
        <w:t>Agreement:</w:t>
      </w:r>
    </w:p>
    <w:p w14:paraId="61A95B07" w14:textId="7A104129" w:rsidR="00E03F92" w:rsidRPr="00E03F92" w:rsidRDefault="00E03F92" w:rsidP="00AA1172">
      <w:pPr>
        <w:rPr>
          <w:rFonts w:eastAsia="SimSun"/>
          <w:b/>
          <w:u w:val="single"/>
          <w:lang w:eastAsia="ko-KR"/>
        </w:rPr>
      </w:pPr>
      <w:r w:rsidRPr="00E03F92">
        <w:rPr>
          <w:rFonts w:eastAsia="SimSun"/>
          <w:b/>
          <w:u w:val="single"/>
          <w:lang w:eastAsia="ko-KR"/>
        </w:rPr>
        <w:t>Issue 1-1-5: Wording if general description for REFSENS</w:t>
      </w:r>
      <w:r w:rsidRPr="00E03F92">
        <w:rPr>
          <w:rFonts w:eastAsia="SimSun"/>
          <w:lang w:eastAsia="ko-KR"/>
        </w:rPr>
        <w:t xml:space="preserve"> </w:t>
      </w:r>
    </w:p>
    <w:p w14:paraId="1E281799" w14:textId="2F0E5A52" w:rsidR="00E03F92" w:rsidRDefault="007527D3" w:rsidP="007527D3">
      <w:pPr>
        <w:pStyle w:val="B2"/>
        <w:rPr>
          <w:rFonts w:eastAsia="SimSun"/>
          <w:highlight w:val="green"/>
          <w:lang w:val="en-US" w:eastAsia="zh-CN"/>
        </w:rPr>
      </w:pPr>
      <w:r>
        <w:rPr>
          <w:rFonts w:eastAsia="SimSun"/>
          <w:lang w:val="en-US" w:eastAsia="zh-CN"/>
        </w:rPr>
        <w:lastRenderedPageBreak/>
        <w:t>-</w:t>
      </w:r>
      <w:r>
        <w:rPr>
          <w:rFonts w:eastAsia="SimSun"/>
          <w:lang w:val="en-US" w:eastAsia="zh-CN"/>
        </w:rPr>
        <w:tab/>
      </w:r>
      <w:r w:rsidR="00E03F92" w:rsidRPr="007527D3">
        <w:rPr>
          <w:rFonts w:eastAsia="SimSun"/>
          <w:lang w:val="en-US" w:eastAsia="zh-CN"/>
        </w:rPr>
        <w:t>Merge the above text based on Qualcomm CR.</w:t>
      </w:r>
    </w:p>
    <w:p w14:paraId="5D8E8469" w14:textId="77777777" w:rsidR="00AA1172" w:rsidRDefault="00AA1172" w:rsidP="00AA1172">
      <w:pPr>
        <w:rPr>
          <w:rFonts w:eastAsia="SimSun"/>
          <w:highlight w:val="green"/>
          <w:lang w:val="en-US" w:eastAsia="zh-CN"/>
        </w:rPr>
      </w:pPr>
    </w:p>
    <w:p w14:paraId="30DB5CAF" w14:textId="25DCF7FB" w:rsidR="00AA1172" w:rsidRPr="00AA1172" w:rsidRDefault="00AA1172" w:rsidP="00AA1172">
      <w:pPr>
        <w:rPr>
          <w:rFonts w:eastAsia="SimSun"/>
          <w:lang w:val="en-US" w:eastAsia="zh-CN"/>
        </w:rPr>
      </w:pPr>
      <w:r w:rsidRPr="00AA1172">
        <w:rPr>
          <w:rFonts w:eastAsia="SimSun"/>
          <w:lang w:val="en-US" w:eastAsia="zh-CN"/>
        </w:rPr>
        <w:t>Proposals</w:t>
      </w:r>
    </w:p>
    <w:p w14:paraId="6A7F69FB" w14:textId="3BF9C533" w:rsidR="00AA1172" w:rsidRPr="00AA1172" w:rsidRDefault="007527D3" w:rsidP="007527D3">
      <w:pPr>
        <w:pStyle w:val="B1"/>
        <w:rPr>
          <w:rFonts w:eastAsia="SimSun"/>
          <w:lang w:val="en-US" w:eastAsia="zh-CN"/>
        </w:rPr>
      </w:pPr>
      <w:r>
        <w:rPr>
          <w:rFonts w:eastAsia="SimSun"/>
          <w:lang w:val="en-US" w:eastAsia="zh-CN"/>
        </w:rPr>
        <w:t>-</w:t>
      </w:r>
      <w:r w:rsidR="00AA1172" w:rsidRPr="00AA1172">
        <w:rPr>
          <w:rFonts w:eastAsia="SimSun"/>
          <w:lang w:val="en-US" w:eastAsia="zh-CN"/>
        </w:rPr>
        <w:tab/>
        <w:t>Option 1: dedicated Table (Ericsson draftCR, R4-2316274)</w:t>
      </w:r>
    </w:p>
    <w:p w14:paraId="5E25B686" w14:textId="76B04517" w:rsidR="00AA1172" w:rsidRDefault="007527D3" w:rsidP="007527D3">
      <w:pPr>
        <w:pStyle w:val="B1"/>
        <w:rPr>
          <w:rFonts w:eastAsia="SimSun"/>
          <w:highlight w:val="green"/>
          <w:lang w:val="en-US" w:eastAsia="zh-CN"/>
        </w:rPr>
      </w:pPr>
      <w:r>
        <w:rPr>
          <w:rFonts w:eastAsia="SimSun"/>
          <w:lang w:val="en-US" w:eastAsia="zh-CN"/>
        </w:rPr>
        <w:t>-</w:t>
      </w:r>
      <w:r>
        <w:rPr>
          <w:rFonts w:eastAsia="SimSun"/>
          <w:lang w:val="en-US" w:eastAsia="zh-CN"/>
        </w:rPr>
        <w:tab/>
      </w:r>
      <w:r w:rsidR="00AA1172" w:rsidRPr="00AA1172">
        <w:rPr>
          <w:rFonts w:eastAsia="SimSun"/>
          <w:lang w:val="en-US" w:eastAsia="zh-CN"/>
        </w:rPr>
        <w:t>Option 2: general description (OPPO draft CR R4-2316137, Huawei draft CR R4-2316218, QC draft CR</w:t>
      </w:r>
    </w:p>
    <w:p w14:paraId="6859457C" w14:textId="1A093672" w:rsidR="00AA1172" w:rsidRPr="00AA1172" w:rsidRDefault="00AA1172" w:rsidP="00AA1172">
      <w:pPr>
        <w:rPr>
          <w:rFonts w:eastAsia="SimSun"/>
          <w:b/>
          <w:bCs/>
          <w:highlight w:val="green"/>
          <w:lang w:val="en-US" w:eastAsia="zh-CN"/>
        </w:rPr>
      </w:pPr>
      <w:r w:rsidRPr="00AA1172">
        <w:rPr>
          <w:rFonts w:eastAsia="SimSun"/>
          <w:b/>
          <w:bCs/>
          <w:highlight w:val="green"/>
          <w:lang w:val="en-US" w:eastAsia="zh-CN"/>
        </w:rPr>
        <w:t>Agreement:</w:t>
      </w:r>
    </w:p>
    <w:p w14:paraId="031E10BE" w14:textId="77777777" w:rsidR="00E03F92" w:rsidRPr="00E03F92" w:rsidRDefault="00E03F92" w:rsidP="00E03F92">
      <w:pPr>
        <w:rPr>
          <w:rFonts w:eastAsia="SimSun"/>
          <w:b/>
          <w:u w:val="single"/>
          <w:lang w:eastAsia="ko-KR"/>
        </w:rPr>
      </w:pPr>
      <w:r w:rsidRPr="00E03F92">
        <w:rPr>
          <w:rFonts w:eastAsia="SimSun"/>
          <w:b/>
          <w:u w:val="single"/>
          <w:lang w:eastAsia="ko-KR"/>
        </w:rPr>
        <w:t xml:space="preserve">Issue 1-1-6: Specification update relating to UL configuration table </w:t>
      </w:r>
    </w:p>
    <w:p w14:paraId="2A7730B2" w14:textId="38C402E5" w:rsidR="00E03F92" w:rsidRDefault="00AA1172" w:rsidP="00AA1172">
      <w:pPr>
        <w:pStyle w:val="B1"/>
        <w:rPr>
          <w:rFonts w:eastAsia="SimSun"/>
          <w:highlight w:val="green"/>
          <w:lang w:val="en-US" w:eastAsia="zh-CN"/>
        </w:rPr>
      </w:pPr>
      <w:r w:rsidRPr="007527D3">
        <w:rPr>
          <w:rFonts w:eastAsia="SimSun"/>
          <w:lang w:val="en-US" w:eastAsia="zh-CN"/>
        </w:rPr>
        <w:t>-</w:t>
      </w:r>
      <w:r w:rsidRPr="007527D3">
        <w:rPr>
          <w:rFonts w:eastAsia="SimSun"/>
          <w:lang w:val="en-US" w:eastAsia="zh-CN"/>
        </w:rPr>
        <w:tab/>
      </w:r>
      <w:r w:rsidR="00E03F92" w:rsidRPr="007527D3">
        <w:rPr>
          <w:rFonts w:eastAsia="SimSun"/>
          <w:lang w:val="en-US" w:eastAsia="zh-CN"/>
        </w:rPr>
        <w:t>Agree on Option 2.</w:t>
      </w:r>
    </w:p>
    <w:p w14:paraId="42342718" w14:textId="77777777" w:rsidR="00AA1172" w:rsidRDefault="00AA1172" w:rsidP="00AA1172">
      <w:pPr>
        <w:rPr>
          <w:rFonts w:eastAsia="SimSun"/>
          <w:highlight w:val="green"/>
          <w:lang w:val="en-US" w:eastAsia="zh-CN"/>
        </w:rPr>
      </w:pPr>
    </w:p>
    <w:p w14:paraId="73AFC8EA" w14:textId="1254DE6F" w:rsidR="007527D3" w:rsidRPr="007527D3" w:rsidRDefault="007527D3" w:rsidP="007527D3">
      <w:pPr>
        <w:rPr>
          <w:rFonts w:eastAsia="SimSun"/>
          <w:lang w:val="en-US" w:eastAsia="zh-CN"/>
        </w:rPr>
      </w:pPr>
      <w:r w:rsidRPr="007527D3">
        <w:rPr>
          <w:rFonts w:eastAsia="SimSun"/>
          <w:lang w:val="en-US" w:eastAsia="zh-CN"/>
        </w:rPr>
        <w:t>Proposals:</w:t>
      </w:r>
    </w:p>
    <w:p w14:paraId="39BBA86D" w14:textId="016564DC" w:rsidR="007527D3" w:rsidRPr="007527D3" w:rsidRDefault="007527D3" w:rsidP="007527D3">
      <w:pPr>
        <w:pStyle w:val="B1"/>
        <w:rPr>
          <w:rFonts w:eastAsia="SimSun"/>
          <w:lang w:val="en-US" w:eastAsia="zh-CN"/>
        </w:rPr>
      </w:pPr>
      <w:r>
        <w:rPr>
          <w:rFonts w:eastAsia="SimSun"/>
          <w:lang w:val="en-US" w:eastAsia="zh-CN"/>
        </w:rPr>
        <w:t>--</w:t>
      </w:r>
      <w:r w:rsidRPr="007527D3">
        <w:rPr>
          <w:rFonts w:eastAsia="SimSun"/>
          <w:lang w:val="en-US" w:eastAsia="zh-CN"/>
        </w:rPr>
        <w:tab/>
        <w:t>Option 1:  in new clause with subfix I (Nokia CR, R4-2316318)</w:t>
      </w:r>
    </w:p>
    <w:p w14:paraId="6F393B55" w14:textId="7BC90F51" w:rsidR="007527D3" w:rsidRPr="007527D3" w:rsidRDefault="007527D3" w:rsidP="007527D3">
      <w:pPr>
        <w:pStyle w:val="B1"/>
        <w:rPr>
          <w:rFonts w:eastAsia="SimSun"/>
          <w:lang w:val="en-US" w:eastAsia="zh-CN"/>
        </w:rPr>
      </w:pPr>
      <w:r>
        <w:rPr>
          <w:rFonts w:eastAsia="SimSun"/>
          <w:lang w:val="en-US" w:eastAsia="zh-CN"/>
        </w:rPr>
        <w:t>-</w:t>
      </w:r>
      <w:r w:rsidRPr="007527D3">
        <w:rPr>
          <w:rFonts w:eastAsia="SimSun"/>
          <w:lang w:val="en-US" w:eastAsia="zh-CN"/>
        </w:rPr>
        <w:tab/>
        <w:t>Option 2 : in legacy FRC clause</w:t>
      </w:r>
    </w:p>
    <w:p w14:paraId="01A60EA3" w14:textId="2EDA0795" w:rsidR="007527D3" w:rsidRPr="007527D3" w:rsidRDefault="007527D3" w:rsidP="007527D3">
      <w:pPr>
        <w:pStyle w:val="B2"/>
        <w:rPr>
          <w:rFonts w:eastAsia="SimSun"/>
          <w:lang w:val="en-US" w:eastAsia="zh-CN"/>
        </w:rPr>
      </w:pPr>
      <w:r>
        <w:rPr>
          <w:rFonts w:eastAsia="SimSun"/>
          <w:lang w:val="en-US" w:eastAsia="zh-CN"/>
        </w:rPr>
        <w:t>-</w:t>
      </w:r>
      <w:r w:rsidRPr="007527D3">
        <w:rPr>
          <w:rFonts w:eastAsia="SimSun"/>
          <w:lang w:val="en-US" w:eastAsia="zh-CN"/>
        </w:rPr>
        <w:tab/>
        <w:t>Option 2a: update Existing FRC table  (Ericsson draftCR, R4-231627, QC draft CR R4-2316698)</w:t>
      </w:r>
    </w:p>
    <w:p w14:paraId="723EE0B2" w14:textId="4FE6D05A" w:rsidR="007527D3" w:rsidRDefault="007527D3" w:rsidP="007527D3">
      <w:pPr>
        <w:pStyle w:val="B1"/>
        <w:rPr>
          <w:rFonts w:eastAsia="SimSun"/>
          <w:highlight w:val="green"/>
          <w:lang w:val="en-US" w:eastAsia="zh-CN"/>
        </w:rPr>
      </w:pPr>
      <w:r>
        <w:rPr>
          <w:rFonts w:eastAsia="SimSun"/>
          <w:lang w:val="en-US" w:eastAsia="zh-CN"/>
        </w:rPr>
        <w:t>-</w:t>
      </w:r>
      <w:r>
        <w:rPr>
          <w:rFonts w:eastAsia="SimSun"/>
          <w:lang w:val="en-US" w:eastAsia="zh-CN"/>
        </w:rPr>
        <w:tab/>
      </w:r>
      <w:r w:rsidRPr="007527D3">
        <w:rPr>
          <w:rFonts w:eastAsia="SimSun"/>
          <w:lang w:val="en-US" w:eastAsia="zh-CN"/>
        </w:rPr>
        <w:t>Option 2b: update existing FRC table for QPSK and adding new FRC table for maximum input level (Huawei draft CR R4-2316218)</w:t>
      </w:r>
    </w:p>
    <w:p w14:paraId="75860B77" w14:textId="44212AEC" w:rsidR="00AA1172" w:rsidRPr="007527D3" w:rsidRDefault="007527D3" w:rsidP="00AA1172">
      <w:pPr>
        <w:rPr>
          <w:rFonts w:eastAsia="SimSun"/>
          <w:b/>
          <w:bCs/>
          <w:highlight w:val="green"/>
          <w:lang w:val="en-US" w:eastAsia="zh-CN"/>
        </w:rPr>
      </w:pPr>
      <w:r w:rsidRPr="007527D3">
        <w:rPr>
          <w:rFonts w:eastAsia="SimSun"/>
          <w:b/>
          <w:bCs/>
          <w:highlight w:val="green"/>
          <w:lang w:val="en-US" w:eastAsia="zh-CN"/>
        </w:rPr>
        <w:t>Agreement:</w:t>
      </w:r>
    </w:p>
    <w:p w14:paraId="3993EE56" w14:textId="77777777" w:rsidR="00E03F92" w:rsidRPr="00E03F92" w:rsidRDefault="00E03F92" w:rsidP="00E03F92">
      <w:pPr>
        <w:rPr>
          <w:rFonts w:eastAsia="SimSun"/>
          <w:b/>
          <w:u w:val="single"/>
          <w:lang w:eastAsia="ko-KR"/>
        </w:rPr>
      </w:pPr>
      <w:r w:rsidRPr="00E03F92">
        <w:rPr>
          <w:rFonts w:eastAsia="SimSun"/>
          <w:b/>
          <w:u w:val="single"/>
          <w:lang w:eastAsia="ko-KR"/>
        </w:rPr>
        <w:t>Issue 1-2-1: FRC for eRedCap for eRedCap BW3/PR3 + PR1</w:t>
      </w:r>
    </w:p>
    <w:p w14:paraId="3E2097AF" w14:textId="08DD4E5C" w:rsidR="00E03F92" w:rsidRDefault="007527D3" w:rsidP="007527D3">
      <w:pPr>
        <w:pStyle w:val="B1"/>
        <w:rPr>
          <w:rFonts w:eastAsia="SimSun"/>
          <w:highlight w:val="green"/>
          <w:lang w:val="en-US" w:eastAsia="zh-CN"/>
        </w:rPr>
      </w:pPr>
      <w:r w:rsidRPr="007527D3">
        <w:rPr>
          <w:rFonts w:eastAsia="SimSun"/>
          <w:lang w:val="en-US" w:eastAsia="zh-CN"/>
        </w:rPr>
        <w:t>-</w:t>
      </w:r>
      <w:r w:rsidRPr="007527D3">
        <w:rPr>
          <w:rFonts w:eastAsia="SimSun"/>
          <w:lang w:val="en-US" w:eastAsia="zh-CN"/>
        </w:rPr>
        <w:tab/>
      </w:r>
      <w:r w:rsidR="00E03F92" w:rsidRPr="007527D3">
        <w:rPr>
          <w:rFonts w:eastAsia="SimSun"/>
          <w:lang w:val="en-US" w:eastAsia="zh-CN"/>
        </w:rPr>
        <w:t>Define FRC for eRedCap in the legacy FRC clause.</w:t>
      </w:r>
    </w:p>
    <w:p w14:paraId="77F8DBDD" w14:textId="77777777" w:rsidR="00AA1172" w:rsidRDefault="00AA1172" w:rsidP="00AA1172">
      <w:pPr>
        <w:rPr>
          <w:rFonts w:eastAsia="SimSun"/>
          <w:highlight w:val="green"/>
          <w:lang w:val="en-US" w:eastAsia="zh-CN"/>
        </w:rPr>
      </w:pPr>
    </w:p>
    <w:p w14:paraId="61ED34DC" w14:textId="3CE1B539" w:rsidR="00AA1172" w:rsidRPr="00AA1172" w:rsidRDefault="00AA1172" w:rsidP="007527D3">
      <w:pPr>
        <w:rPr>
          <w:rFonts w:eastAsia="SimSun"/>
          <w:lang w:val="en-US" w:eastAsia="zh-CN"/>
        </w:rPr>
      </w:pPr>
      <w:r w:rsidRPr="00AA1172">
        <w:rPr>
          <w:rFonts w:eastAsia="SimSun"/>
          <w:lang w:val="en-US" w:eastAsia="zh-CN"/>
        </w:rPr>
        <w:t>Proposals:</w:t>
      </w:r>
    </w:p>
    <w:p w14:paraId="209EB1D1" w14:textId="166F81E0" w:rsidR="00AA1172" w:rsidRDefault="007527D3" w:rsidP="007527D3">
      <w:pPr>
        <w:pStyle w:val="B1"/>
        <w:rPr>
          <w:rFonts w:eastAsia="SimSun"/>
          <w:highlight w:val="green"/>
          <w:lang w:val="en-US" w:eastAsia="zh-CN"/>
        </w:rPr>
      </w:pPr>
      <w:r>
        <w:rPr>
          <w:rFonts w:eastAsia="SimSun"/>
          <w:lang w:val="en-US" w:eastAsia="zh-CN"/>
        </w:rPr>
        <w:t>-</w:t>
      </w:r>
      <w:r>
        <w:rPr>
          <w:rFonts w:eastAsia="SimSun"/>
          <w:lang w:val="en-US" w:eastAsia="zh-CN"/>
        </w:rPr>
        <w:tab/>
      </w:r>
      <w:r w:rsidR="00AA1172" w:rsidRPr="00AA1172">
        <w:rPr>
          <w:rFonts w:eastAsia="SimSun"/>
          <w:lang w:val="en-US" w:eastAsia="zh-CN"/>
        </w:rPr>
        <w:t>Option 1: reuse the 5MHz FRC for QPSK (Ericsson draftCR R4-231627, Huawei draft CR R4-2316218, QC draft CR R4-2316698, Nokia CR, R4-2316318)</w:t>
      </w:r>
    </w:p>
    <w:p w14:paraId="5A4B867D" w14:textId="70EB29F5" w:rsidR="00AA1172" w:rsidRPr="00AA1172" w:rsidRDefault="00AA1172" w:rsidP="00AA1172">
      <w:pPr>
        <w:rPr>
          <w:rFonts w:eastAsia="SimSun"/>
          <w:b/>
          <w:bCs/>
          <w:highlight w:val="green"/>
          <w:lang w:val="en-US" w:eastAsia="zh-CN"/>
        </w:rPr>
      </w:pPr>
      <w:r w:rsidRPr="00AA1172">
        <w:rPr>
          <w:rFonts w:eastAsia="SimSun"/>
          <w:b/>
          <w:bCs/>
          <w:highlight w:val="green"/>
          <w:lang w:val="en-US" w:eastAsia="zh-CN"/>
        </w:rPr>
        <w:t>Agreement:</w:t>
      </w:r>
    </w:p>
    <w:p w14:paraId="0367F4C9" w14:textId="77777777" w:rsidR="00E03F92" w:rsidRPr="00E03F92" w:rsidRDefault="00E03F92" w:rsidP="00E03F92">
      <w:pPr>
        <w:rPr>
          <w:rFonts w:eastAsia="SimSun"/>
          <w:b/>
          <w:u w:val="single"/>
          <w:lang w:eastAsia="ko-KR"/>
        </w:rPr>
      </w:pPr>
      <w:r w:rsidRPr="00E03F92">
        <w:rPr>
          <w:rFonts w:eastAsia="SimSun"/>
          <w:b/>
          <w:u w:val="single"/>
          <w:lang w:eastAsia="ko-KR"/>
        </w:rPr>
        <w:t xml:space="preserve">Issue 1-2-3: FRC content for QPSK for eRedCap </w:t>
      </w:r>
    </w:p>
    <w:p w14:paraId="25A53DBA" w14:textId="3C6895D2" w:rsidR="00E03F92" w:rsidRDefault="00AA1172" w:rsidP="00AA1172">
      <w:pPr>
        <w:pStyle w:val="B1"/>
        <w:rPr>
          <w:rFonts w:eastAsia="SimSun"/>
          <w:highlight w:val="green"/>
          <w:lang w:val="en-US" w:eastAsia="zh-CN"/>
        </w:rPr>
      </w:pPr>
      <w:r w:rsidRPr="00AA1172">
        <w:rPr>
          <w:rFonts w:eastAsia="SimSun"/>
          <w:lang w:val="en-US" w:eastAsia="zh-CN"/>
        </w:rPr>
        <w:t>-</w:t>
      </w:r>
      <w:r w:rsidRPr="00AA1172">
        <w:rPr>
          <w:rFonts w:eastAsia="SimSun"/>
          <w:lang w:val="en-US" w:eastAsia="zh-CN"/>
        </w:rPr>
        <w:tab/>
      </w:r>
      <w:r w:rsidR="00E03F92" w:rsidRPr="00AA1172">
        <w:rPr>
          <w:rFonts w:eastAsia="SimSun"/>
          <w:lang w:val="en-US" w:eastAsia="zh-CN"/>
        </w:rPr>
        <w:t>Agree on Option 1.</w:t>
      </w:r>
    </w:p>
    <w:p w14:paraId="1CFA46D4" w14:textId="77777777" w:rsidR="00B6156A" w:rsidRDefault="00B6156A" w:rsidP="00B6156A">
      <w:pPr>
        <w:rPr>
          <w:rFonts w:eastAsia="SimSun"/>
          <w:highlight w:val="green"/>
          <w:lang w:val="en-US" w:eastAsia="zh-CN"/>
        </w:rPr>
      </w:pPr>
    </w:p>
    <w:p w14:paraId="24AD1A1F" w14:textId="1AD6A9D7" w:rsidR="00B6156A" w:rsidRPr="00B6156A" w:rsidRDefault="00B6156A" w:rsidP="00B6156A">
      <w:pPr>
        <w:rPr>
          <w:rFonts w:eastAsia="SimSun"/>
          <w:lang w:val="en-US" w:eastAsia="zh-CN"/>
        </w:rPr>
      </w:pPr>
      <w:r w:rsidRPr="00B6156A">
        <w:rPr>
          <w:rFonts w:eastAsia="SimSun"/>
          <w:lang w:val="en-US" w:eastAsia="zh-CN"/>
        </w:rPr>
        <w:t>Proposals:</w:t>
      </w:r>
    </w:p>
    <w:p w14:paraId="1FCFE99C" w14:textId="47BEB279" w:rsidR="00B6156A" w:rsidRPr="00B6156A" w:rsidRDefault="00B6156A" w:rsidP="00B6156A">
      <w:pPr>
        <w:pStyle w:val="B1"/>
        <w:rPr>
          <w:rFonts w:eastAsia="SimSun"/>
          <w:lang w:val="en-US" w:eastAsia="zh-CN"/>
        </w:rPr>
      </w:pPr>
      <w:r>
        <w:rPr>
          <w:rFonts w:eastAsia="SimSun"/>
          <w:lang w:val="en-US" w:eastAsia="zh-CN"/>
        </w:rPr>
        <w:t>-</w:t>
      </w:r>
      <w:r>
        <w:rPr>
          <w:rFonts w:eastAsia="SimSun"/>
          <w:lang w:val="en-US" w:eastAsia="zh-CN"/>
        </w:rPr>
        <w:tab/>
      </w:r>
      <w:r w:rsidRPr="00B6156A">
        <w:rPr>
          <w:rFonts w:eastAsia="SimSun"/>
          <w:lang w:val="en-US" w:eastAsia="zh-CN"/>
        </w:rPr>
        <w:t>Option 1: MCS index 24 (Ericsson draftCR R4-231627, Nokia CR, R4-2316318)</w:t>
      </w:r>
    </w:p>
    <w:p w14:paraId="0641D10E" w14:textId="7C14464B" w:rsidR="00B6156A" w:rsidRPr="00B6156A" w:rsidRDefault="00B6156A" w:rsidP="00B6156A">
      <w:pPr>
        <w:pStyle w:val="B2"/>
        <w:rPr>
          <w:rFonts w:eastAsia="SimSun"/>
          <w:lang w:val="en-US" w:eastAsia="zh-CN"/>
        </w:rPr>
      </w:pPr>
      <w:r>
        <w:rPr>
          <w:rFonts w:eastAsia="SimSun"/>
          <w:lang w:val="en-US" w:eastAsia="zh-CN"/>
        </w:rPr>
        <w:t>-</w:t>
      </w:r>
      <w:r w:rsidRPr="00B6156A">
        <w:rPr>
          <w:rFonts w:eastAsia="SimSun"/>
          <w:lang w:val="en-US" w:eastAsia="zh-CN"/>
        </w:rPr>
        <w:tab/>
        <w:t>information bit 9736 for SCS 15kHz , FDD and TDD</w:t>
      </w:r>
    </w:p>
    <w:p w14:paraId="53B967C8" w14:textId="2959AF1D" w:rsidR="00B6156A" w:rsidRDefault="00B6156A" w:rsidP="00B6156A">
      <w:pPr>
        <w:pStyle w:val="B2"/>
        <w:rPr>
          <w:rFonts w:eastAsia="SimSun"/>
          <w:lang w:val="en-US" w:eastAsia="zh-CN"/>
        </w:rPr>
      </w:pPr>
      <w:r>
        <w:rPr>
          <w:rFonts w:eastAsia="SimSun"/>
          <w:lang w:val="en-US" w:eastAsia="zh-CN"/>
        </w:rPr>
        <w:t>-</w:t>
      </w:r>
      <w:r>
        <w:rPr>
          <w:rFonts w:eastAsia="SimSun"/>
          <w:lang w:val="en-US" w:eastAsia="zh-CN"/>
        </w:rPr>
        <w:tab/>
      </w:r>
      <w:r w:rsidRPr="00B6156A">
        <w:rPr>
          <w:rFonts w:eastAsia="SimSun"/>
          <w:lang w:val="en-US" w:eastAsia="zh-CN"/>
        </w:rPr>
        <w:t>Information bit 4864 for SCS 30kHz, FDD and TDD</w:t>
      </w:r>
    </w:p>
    <w:p w14:paraId="06466E3B" w14:textId="14584EE0" w:rsidR="00B6156A" w:rsidRPr="00E03F92" w:rsidRDefault="00B6156A" w:rsidP="00B6156A">
      <w:pPr>
        <w:rPr>
          <w:rFonts w:eastAsia="SimSun"/>
          <w:highlight w:val="green"/>
          <w:lang w:val="en-US" w:eastAsia="zh-CN"/>
        </w:rPr>
      </w:pPr>
      <w:r>
        <w:rPr>
          <w:rFonts w:eastAsia="SimSun"/>
          <w:lang w:val="en-US" w:eastAsia="zh-CN"/>
        </w:rPr>
        <w:t>-</w:t>
      </w:r>
      <w:r>
        <w:rPr>
          <w:rFonts w:eastAsia="SimSun"/>
          <w:lang w:val="en-US" w:eastAsia="zh-CN"/>
        </w:rPr>
        <w:tab/>
      </w:r>
      <w:r w:rsidRPr="00B6156A">
        <w:rPr>
          <w:rFonts w:eastAsia="SimSun"/>
          <w:lang w:val="en-US" w:eastAsia="zh-CN"/>
        </w:rPr>
        <w:t>Option 2:  MCS index 22 ( Huawei draft CR R4-2316218,)</w:t>
      </w:r>
    </w:p>
    <w:p w14:paraId="57F1F52B" w14:textId="7A4A8CEF" w:rsidR="007527D3" w:rsidRPr="007527D3" w:rsidRDefault="007527D3" w:rsidP="00E03F92">
      <w:pPr>
        <w:rPr>
          <w:rFonts w:eastAsia="SimSun"/>
          <w:b/>
          <w:lang w:eastAsia="ko-KR"/>
        </w:rPr>
      </w:pPr>
      <w:r w:rsidRPr="007527D3">
        <w:rPr>
          <w:rFonts w:eastAsia="SimSun"/>
          <w:b/>
          <w:highlight w:val="green"/>
          <w:lang w:eastAsia="ko-KR"/>
        </w:rPr>
        <w:t>Agreement:</w:t>
      </w:r>
    </w:p>
    <w:p w14:paraId="4F3DDC90" w14:textId="53073E68" w:rsidR="00E03F92" w:rsidRPr="00E03F92" w:rsidRDefault="00E03F92" w:rsidP="00E03F92">
      <w:pPr>
        <w:rPr>
          <w:rFonts w:eastAsia="SimSun"/>
          <w:b/>
          <w:u w:val="single"/>
          <w:lang w:eastAsia="ko-KR"/>
        </w:rPr>
      </w:pPr>
      <w:r w:rsidRPr="00E03F92">
        <w:rPr>
          <w:rFonts w:eastAsia="SimSun"/>
          <w:b/>
          <w:u w:val="single"/>
          <w:lang w:eastAsia="ko-KR"/>
        </w:rPr>
        <w:t xml:space="preserve">Issue 1-2-4: FRC content for 64QAM for eRedCap </w:t>
      </w:r>
    </w:p>
    <w:p w14:paraId="1B14AC9B" w14:textId="2C8BE620" w:rsidR="00E03F92" w:rsidRPr="00E03F92" w:rsidRDefault="00B6156A" w:rsidP="00B6156A">
      <w:pPr>
        <w:pStyle w:val="B1"/>
        <w:rPr>
          <w:rFonts w:eastAsia="SimSun"/>
          <w:highlight w:val="green"/>
          <w:lang w:val="en-US" w:eastAsia="zh-CN"/>
        </w:rPr>
      </w:pPr>
      <w:r w:rsidRPr="00B6156A">
        <w:rPr>
          <w:rFonts w:eastAsia="SimSun"/>
          <w:lang w:val="en-US" w:eastAsia="zh-CN"/>
        </w:rPr>
        <w:t>-</w:t>
      </w:r>
      <w:r w:rsidRPr="00B6156A">
        <w:rPr>
          <w:rFonts w:eastAsia="SimSun"/>
          <w:lang w:val="en-US" w:eastAsia="zh-CN"/>
        </w:rPr>
        <w:tab/>
      </w:r>
      <w:r w:rsidR="00E03F92" w:rsidRPr="00B6156A">
        <w:rPr>
          <w:rFonts w:eastAsia="SimSun"/>
          <w:lang w:val="en-US" w:eastAsia="zh-CN"/>
        </w:rPr>
        <w:t>Agree on Option 1.</w:t>
      </w:r>
    </w:p>
    <w:p w14:paraId="26A98608" w14:textId="133587D0" w:rsidR="00B6156A" w:rsidRPr="00B6156A" w:rsidRDefault="00B6156A" w:rsidP="00B6156A">
      <w:pPr>
        <w:rPr>
          <w:rFonts w:eastAsia="SimSun"/>
          <w:highlight w:val="green"/>
          <w:lang w:val="en-US" w:eastAsia="zh-CN"/>
        </w:rPr>
      </w:pPr>
    </w:p>
    <w:p w14:paraId="26A76D87" w14:textId="168825CE" w:rsidR="00B6156A" w:rsidRPr="00B6156A" w:rsidRDefault="00B6156A" w:rsidP="00B6156A">
      <w:pPr>
        <w:rPr>
          <w:rFonts w:eastAsia="SimSun"/>
          <w:lang w:val="en-US" w:eastAsia="zh-CN"/>
        </w:rPr>
      </w:pPr>
      <w:r w:rsidRPr="00B6156A">
        <w:rPr>
          <w:rFonts w:eastAsia="SimSun"/>
          <w:lang w:val="en-US" w:eastAsia="zh-CN"/>
        </w:rPr>
        <w:t>Proposals:</w:t>
      </w:r>
    </w:p>
    <w:p w14:paraId="0021AD96" w14:textId="77B988C2" w:rsidR="00B6156A" w:rsidRPr="00B6156A" w:rsidRDefault="00B6156A" w:rsidP="00B6156A">
      <w:pPr>
        <w:pStyle w:val="B1"/>
        <w:rPr>
          <w:rFonts w:eastAsia="SimSun"/>
          <w:lang w:val="en-US" w:eastAsia="zh-CN"/>
        </w:rPr>
      </w:pPr>
      <w:r>
        <w:rPr>
          <w:rFonts w:eastAsia="SimSun"/>
          <w:lang w:val="en-US" w:eastAsia="zh-CN"/>
        </w:rPr>
        <w:lastRenderedPageBreak/>
        <w:t>-</w:t>
      </w:r>
      <w:r w:rsidRPr="00B6156A">
        <w:rPr>
          <w:rFonts w:eastAsia="SimSun"/>
          <w:lang w:val="en-US" w:eastAsia="zh-CN"/>
        </w:rPr>
        <w:tab/>
        <w:t>Option 1: (QC draft CR R4-2316698)</w:t>
      </w:r>
    </w:p>
    <w:p w14:paraId="270D094B" w14:textId="29352223" w:rsidR="00B6156A" w:rsidRPr="00B6156A" w:rsidRDefault="00B6156A" w:rsidP="00B6156A">
      <w:pPr>
        <w:pStyle w:val="B2"/>
        <w:rPr>
          <w:rFonts w:eastAsia="SimSun"/>
          <w:lang w:val="en-US" w:eastAsia="zh-CN"/>
        </w:rPr>
      </w:pPr>
      <w:r>
        <w:rPr>
          <w:rFonts w:eastAsia="SimSun"/>
          <w:lang w:val="en-US" w:eastAsia="zh-CN"/>
        </w:rPr>
        <w:t>-</w:t>
      </w:r>
      <w:r w:rsidRPr="00B6156A">
        <w:rPr>
          <w:rFonts w:eastAsia="SimSun"/>
          <w:lang w:val="en-US" w:eastAsia="zh-CN"/>
        </w:rPr>
        <w:tab/>
        <w:t>When UE indicates support for [eRedCap BW3/PR3 + PR1 UE] the requirements in this specification apply with maximum contiguous transmission bandwidth of 25RB for 15 kHz SCS and 12 RB for 30 kHz SCS.</w:t>
      </w:r>
    </w:p>
    <w:p w14:paraId="796B132B" w14:textId="0B4BD866" w:rsidR="00B6156A" w:rsidRDefault="00B6156A" w:rsidP="00B6156A">
      <w:pPr>
        <w:pStyle w:val="B1"/>
        <w:rPr>
          <w:rFonts w:eastAsia="SimSun"/>
          <w:lang w:val="en-US" w:eastAsia="zh-CN"/>
        </w:rPr>
      </w:pPr>
      <w:r>
        <w:rPr>
          <w:rFonts w:eastAsia="SimSun"/>
          <w:lang w:val="en-US" w:eastAsia="zh-CN"/>
        </w:rPr>
        <w:t>-</w:t>
      </w:r>
      <w:r>
        <w:rPr>
          <w:rFonts w:eastAsia="SimSun"/>
          <w:lang w:val="en-US" w:eastAsia="zh-CN"/>
        </w:rPr>
        <w:tab/>
      </w:r>
      <w:r w:rsidRPr="00B6156A">
        <w:rPr>
          <w:rFonts w:eastAsia="SimSun"/>
          <w:lang w:val="en-US" w:eastAsia="zh-CN"/>
        </w:rPr>
        <w:t>Option 2 : TBA</w:t>
      </w:r>
    </w:p>
    <w:p w14:paraId="5298F2F9" w14:textId="50AE1964" w:rsidR="00B6156A" w:rsidRPr="00E03F92" w:rsidRDefault="00B6156A" w:rsidP="00B6156A">
      <w:pPr>
        <w:rPr>
          <w:rFonts w:eastAsia="SimSun"/>
          <w:highlight w:val="green"/>
          <w:lang w:val="en-US" w:eastAsia="zh-CN"/>
        </w:rPr>
      </w:pPr>
      <w:r w:rsidRPr="00B6156A">
        <w:rPr>
          <w:rFonts w:eastAsia="SimSun"/>
          <w:b/>
          <w:bCs/>
          <w:highlight w:val="green"/>
          <w:lang w:val="en-US" w:eastAsia="zh-CN"/>
        </w:rPr>
        <w:t>Agreement:</w:t>
      </w:r>
    </w:p>
    <w:p w14:paraId="07053E43" w14:textId="77777777" w:rsidR="00E03F92" w:rsidRPr="00E03F92" w:rsidRDefault="00E03F92" w:rsidP="00E03F92">
      <w:pPr>
        <w:rPr>
          <w:rFonts w:eastAsia="SimSun"/>
          <w:b/>
          <w:u w:val="single"/>
          <w:lang w:eastAsia="ko-KR"/>
        </w:rPr>
      </w:pPr>
      <w:r w:rsidRPr="00E03F92">
        <w:rPr>
          <w:rFonts w:eastAsia="SimSun"/>
          <w:b/>
          <w:u w:val="single"/>
          <w:lang w:eastAsia="ko-KR"/>
        </w:rPr>
        <w:t>Issue 1-3-1: clause 5.3I</w:t>
      </w:r>
    </w:p>
    <w:p w14:paraId="2473696F" w14:textId="5D0E469D" w:rsidR="00E03F92" w:rsidRDefault="00B6156A" w:rsidP="00B6156A">
      <w:pPr>
        <w:pStyle w:val="B1"/>
        <w:rPr>
          <w:rFonts w:eastAsia="SimSun"/>
          <w:highlight w:val="green"/>
          <w:lang w:val="en-US" w:eastAsia="zh-CN"/>
        </w:rPr>
      </w:pPr>
      <w:r w:rsidRPr="00B6156A">
        <w:rPr>
          <w:rFonts w:eastAsia="SimSun"/>
          <w:lang w:val="en-US" w:eastAsia="zh-CN"/>
        </w:rPr>
        <w:t>-</w:t>
      </w:r>
      <w:r w:rsidRPr="00B6156A">
        <w:rPr>
          <w:rFonts w:eastAsia="SimSun"/>
          <w:lang w:val="en-US" w:eastAsia="zh-CN"/>
        </w:rPr>
        <w:tab/>
      </w:r>
      <w:r w:rsidR="00E03F92" w:rsidRPr="00B6156A">
        <w:rPr>
          <w:rFonts w:eastAsia="SimSun"/>
          <w:lang w:val="en-US" w:eastAsia="zh-CN"/>
        </w:rPr>
        <w:t>Agree on Option 1</w:t>
      </w:r>
    </w:p>
    <w:p w14:paraId="2240BDF3" w14:textId="77777777" w:rsidR="00E03F92" w:rsidRDefault="00E03F92" w:rsidP="00E03F92">
      <w:pPr>
        <w:rPr>
          <w:rFonts w:eastAsia="SimSun"/>
          <w:szCs w:val="24"/>
          <w:highlight w:val="green"/>
          <w:lang w:val="en-US" w:eastAsia="zh-CN"/>
        </w:rPr>
      </w:pPr>
    </w:p>
    <w:p w14:paraId="3DA39239" w14:textId="78D995F7" w:rsidR="00B6156A" w:rsidRPr="00B6156A" w:rsidRDefault="00B6156A" w:rsidP="00B6156A">
      <w:pPr>
        <w:rPr>
          <w:rFonts w:eastAsia="SimSun"/>
          <w:lang w:val="en-US" w:eastAsia="zh-CN"/>
        </w:rPr>
      </w:pPr>
      <w:r w:rsidRPr="00B6156A">
        <w:rPr>
          <w:rFonts w:eastAsia="SimSun"/>
          <w:lang w:val="en-US" w:eastAsia="zh-CN"/>
        </w:rPr>
        <w:t>Proposals</w:t>
      </w:r>
      <w:r>
        <w:rPr>
          <w:rFonts w:eastAsia="SimSun"/>
          <w:lang w:val="en-US" w:eastAsia="zh-CN"/>
        </w:rPr>
        <w:t>:</w:t>
      </w:r>
    </w:p>
    <w:p w14:paraId="472D67CD" w14:textId="74F09500" w:rsidR="00B6156A" w:rsidRPr="00B6156A" w:rsidRDefault="00B6156A" w:rsidP="00B6156A">
      <w:pPr>
        <w:pStyle w:val="B1"/>
        <w:rPr>
          <w:rFonts w:eastAsia="SimSun"/>
          <w:lang w:val="en-US" w:eastAsia="zh-CN"/>
        </w:rPr>
      </w:pPr>
      <w:r>
        <w:rPr>
          <w:rFonts w:eastAsia="SimSun"/>
          <w:lang w:val="en-US" w:eastAsia="zh-CN"/>
        </w:rPr>
        <w:t>-</w:t>
      </w:r>
      <w:r w:rsidRPr="00B6156A">
        <w:rPr>
          <w:rFonts w:eastAsia="SimSun"/>
          <w:lang w:val="en-US" w:eastAsia="zh-CN"/>
        </w:rPr>
        <w:tab/>
        <w:t>Option 1: (Skyworks)</w:t>
      </w:r>
    </w:p>
    <w:p w14:paraId="33F40E2C" w14:textId="7F06BC80" w:rsidR="00B6156A" w:rsidRPr="00B6156A" w:rsidRDefault="00B6156A" w:rsidP="00B6156A">
      <w:pPr>
        <w:pStyle w:val="B2"/>
        <w:rPr>
          <w:rFonts w:eastAsia="SimSun"/>
          <w:lang w:val="en-US" w:eastAsia="zh-CN"/>
        </w:rPr>
      </w:pPr>
      <w:r>
        <w:rPr>
          <w:rFonts w:eastAsia="SimSun"/>
          <w:lang w:val="en-US" w:eastAsia="zh-CN"/>
        </w:rPr>
        <w:t>-</w:t>
      </w:r>
      <w:r w:rsidRPr="00B6156A">
        <w:rPr>
          <w:rFonts w:eastAsia="SimSun"/>
          <w:lang w:val="en-US" w:eastAsia="zh-CN"/>
        </w:rPr>
        <w:tab/>
        <w:t>In order to reuse PC3 and PC2 NR A-MPR as-is in Release 18, the bands &lt; 3GHz should by default assume the of use a band duplex filter for FD-FDD (trivial) and HD-FDD cases and a dedicated UL band filter for TDD cases.</w:t>
      </w:r>
    </w:p>
    <w:p w14:paraId="34D07AA3" w14:textId="32837984" w:rsidR="00B6156A" w:rsidRPr="00B6156A" w:rsidRDefault="00B6156A" w:rsidP="00B6156A">
      <w:pPr>
        <w:pStyle w:val="B2"/>
        <w:rPr>
          <w:rFonts w:eastAsia="SimSun"/>
          <w:lang w:val="en-US" w:eastAsia="zh-CN"/>
        </w:rPr>
      </w:pPr>
      <w:r>
        <w:rPr>
          <w:rFonts w:eastAsia="SimSun"/>
          <w:lang w:val="en-US" w:eastAsia="zh-CN"/>
        </w:rPr>
        <w:t>-</w:t>
      </w:r>
      <w:r w:rsidRPr="00B6156A">
        <w:rPr>
          <w:rFonts w:eastAsia="SimSun"/>
          <w:lang w:val="en-US" w:eastAsia="zh-CN"/>
        </w:rPr>
        <w:tab/>
        <w:t>Other solutions for filter-less solutions may still be studied on a case-by-case basis.</w:t>
      </w:r>
    </w:p>
    <w:p w14:paraId="5E847C5D" w14:textId="75DEE334" w:rsidR="00E03F92" w:rsidRDefault="00B6156A" w:rsidP="00B6156A">
      <w:pPr>
        <w:pStyle w:val="B1"/>
        <w:rPr>
          <w:rFonts w:eastAsia="SimSun"/>
          <w:lang w:val="en-US" w:eastAsia="zh-CN"/>
        </w:rPr>
      </w:pPr>
      <w:r>
        <w:rPr>
          <w:rFonts w:eastAsia="SimSun"/>
          <w:lang w:val="en-US" w:eastAsia="zh-CN"/>
        </w:rPr>
        <w:t>-</w:t>
      </w:r>
      <w:r w:rsidRPr="00B6156A">
        <w:rPr>
          <w:rFonts w:eastAsia="SimSun"/>
          <w:lang w:val="en-US" w:eastAsia="zh-CN"/>
        </w:rPr>
        <w:tab/>
        <w:t>Option 2: TBA</w:t>
      </w:r>
    </w:p>
    <w:p w14:paraId="7AEBBD6D" w14:textId="67EBA664" w:rsidR="00E03F92" w:rsidRPr="00E03F92" w:rsidRDefault="00E03F92" w:rsidP="00E03F92">
      <w:pPr>
        <w:rPr>
          <w:rFonts w:eastAsia="SimSun"/>
          <w:b/>
          <w:bCs/>
          <w:szCs w:val="24"/>
          <w:highlight w:val="green"/>
          <w:lang w:val="en-US" w:eastAsia="zh-CN"/>
        </w:rPr>
      </w:pPr>
      <w:r w:rsidRPr="00B6156A">
        <w:rPr>
          <w:rFonts w:eastAsia="SimSun"/>
          <w:b/>
          <w:bCs/>
          <w:szCs w:val="24"/>
          <w:highlight w:val="green"/>
          <w:lang w:val="en-US" w:eastAsia="zh-CN"/>
        </w:rPr>
        <w:t>Agreement:</w:t>
      </w:r>
    </w:p>
    <w:p w14:paraId="301E9529" w14:textId="77777777" w:rsidR="00E03F92" w:rsidRPr="00E03F92" w:rsidRDefault="00E03F92" w:rsidP="00E03F92">
      <w:pPr>
        <w:rPr>
          <w:rFonts w:eastAsia="SimSun"/>
          <w:b/>
          <w:u w:val="single"/>
          <w:lang w:eastAsia="ko-KR"/>
        </w:rPr>
      </w:pPr>
      <w:r w:rsidRPr="00E03F92">
        <w:rPr>
          <w:rFonts w:eastAsia="SimSun"/>
          <w:b/>
          <w:u w:val="single"/>
          <w:lang w:eastAsia="ko-KR"/>
        </w:rPr>
        <w:t>Issue 1-4-1: Whether the established PC3 and PC2 NR A-MPR are applicable to the different types of RedCap UEs</w:t>
      </w:r>
    </w:p>
    <w:p w14:paraId="091CF252" w14:textId="0444A7D1" w:rsidR="00E03F92" w:rsidRPr="00E03F92" w:rsidRDefault="00B6156A" w:rsidP="00B6156A">
      <w:pPr>
        <w:pStyle w:val="B1"/>
        <w:rPr>
          <w:rFonts w:eastAsia="SimSun"/>
          <w:highlight w:val="green"/>
          <w:lang w:val="en-US" w:eastAsia="zh-CN"/>
        </w:rPr>
      </w:pPr>
      <w:r w:rsidRPr="00B6156A">
        <w:rPr>
          <w:rFonts w:eastAsia="SimSun"/>
          <w:lang w:val="en-US" w:eastAsia="zh-CN"/>
        </w:rPr>
        <w:t>-</w:t>
      </w:r>
      <w:r w:rsidRPr="00B6156A">
        <w:rPr>
          <w:rFonts w:eastAsia="SimSun"/>
          <w:lang w:val="en-US" w:eastAsia="zh-CN"/>
        </w:rPr>
        <w:tab/>
      </w:r>
      <w:r w:rsidR="00E03F92" w:rsidRPr="00B6156A">
        <w:rPr>
          <w:rFonts w:eastAsia="SimSun"/>
          <w:lang w:val="en-US" w:eastAsia="zh-CN"/>
        </w:rPr>
        <w:t>Agree on Option 1</w:t>
      </w:r>
    </w:p>
    <w:p w14:paraId="717C2640" w14:textId="77777777" w:rsidR="00E03F92" w:rsidRDefault="00E03F92" w:rsidP="00C951A4"/>
    <w:p w14:paraId="1FA96B7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2ACF0" w14:textId="77777777" w:rsidR="00C951A4" w:rsidRDefault="00C951A4" w:rsidP="00C951A4">
      <w:pPr>
        <w:pStyle w:val="Heading3"/>
      </w:pPr>
      <w:bookmarkStart w:id="608" w:name="_Toc148235879"/>
      <w:r>
        <w:t>5.32</w:t>
      </w:r>
      <w:r>
        <w:tab/>
        <w:t>Enhanced NR Sidelink Relay</w:t>
      </w:r>
      <w:bookmarkEnd w:id="608"/>
    </w:p>
    <w:p w14:paraId="10F36C7C" w14:textId="77777777" w:rsidR="00C951A4" w:rsidRDefault="00C951A4" w:rsidP="00C951A4">
      <w:pPr>
        <w:pStyle w:val="Heading4"/>
      </w:pPr>
      <w:bookmarkStart w:id="609" w:name="_Toc148235880"/>
      <w:r>
        <w:t>5.32.1</w:t>
      </w:r>
      <w:r>
        <w:tab/>
        <w:t>RRM core requirements</w:t>
      </w:r>
      <w:bookmarkEnd w:id="609"/>
    </w:p>
    <w:p w14:paraId="548A5399" w14:textId="34771570" w:rsidR="00C951A4" w:rsidRDefault="00C951A4" w:rsidP="00C951A4">
      <w:pPr>
        <w:rPr>
          <w:rFonts w:ascii="Arial" w:hAnsi="Arial" w:cs="Arial"/>
          <w:b/>
          <w:sz w:val="24"/>
        </w:rPr>
      </w:pPr>
      <w:r>
        <w:rPr>
          <w:rFonts w:ascii="Arial" w:hAnsi="Arial" w:cs="Arial"/>
          <w:b/>
          <w:color w:val="0000FF"/>
          <w:sz w:val="24"/>
        </w:rPr>
        <w:t>R4-2315087</w:t>
      </w:r>
      <w:r>
        <w:rPr>
          <w:rFonts w:ascii="Arial" w:hAnsi="Arial" w:cs="Arial"/>
          <w:b/>
          <w:color w:val="0000FF"/>
          <w:sz w:val="24"/>
        </w:rPr>
        <w:tab/>
      </w:r>
      <w:r>
        <w:rPr>
          <w:rFonts w:ascii="Arial" w:hAnsi="Arial" w:cs="Arial"/>
          <w:b/>
          <w:sz w:val="24"/>
        </w:rPr>
        <w:t>Discussion on sidelink relay RRM core requirements</w:t>
      </w:r>
    </w:p>
    <w:p w14:paraId="79CC5F3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344492A" w14:textId="77777777" w:rsidR="00C951A4" w:rsidRDefault="00C951A4" w:rsidP="00C951A4">
      <w:pPr>
        <w:rPr>
          <w:rFonts w:ascii="Arial" w:hAnsi="Arial" w:cs="Arial"/>
          <w:b/>
        </w:rPr>
      </w:pPr>
      <w:r>
        <w:rPr>
          <w:rFonts w:ascii="Arial" w:hAnsi="Arial" w:cs="Arial"/>
          <w:b/>
        </w:rPr>
        <w:t xml:space="preserve">Abstract: </w:t>
      </w:r>
    </w:p>
    <w:p w14:paraId="1B7DE1D1" w14:textId="77777777" w:rsidR="00C951A4" w:rsidRDefault="00C951A4" w:rsidP="00C951A4">
      <w:r>
        <w:t>We provided our views on NR sidelink relay RRM core requirements.</w:t>
      </w:r>
    </w:p>
    <w:p w14:paraId="439248E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769ED" w14:textId="674C6DA9" w:rsidR="00C951A4" w:rsidRDefault="00C951A4" w:rsidP="00C951A4">
      <w:pPr>
        <w:rPr>
          <w:rFonts w:ascii="Arial" w:hAnsi="Arial" w:cs="Arial"/>
          <w:b/>
          <w:sz w:val="24"/>
        </w:rPr>
      </w:pPr>
      <w:r>
        <w:rPr>
          <w:rFonts w:ascii="Arial" w:hAnsi="Arial" w:cs="Arial"/>
          <w:b/>
          <w:color w:val="0000FF"/>
          <w:sz w:val="24"/>
        </w:rPr>
        <w:t>R4-2316034</w:t>
      </w:r>
      <w:r>
        <w:rPr>
          <w:rFonts w:ascii="Arial" w:hAnsi="Arial" w:cs="Arial"/>
          <w:b/>
          <w:color w:val="0000FF"/>
          <w:sz w:val="24"/>
        </w:rPr>
        <w:tab/>
      </w:r>
      <w:r>
        <w:rPr>
          <w:rFonts w:ascii="Arial" w:hAnsi="Arial" w:cs="Arial"/>
          <w:b/>
          <w:sz w:val="24"/>
        </w:rPr>
        <w:t>DraftCR on interruption requirements for R18 SL relay enhancement</w:t>
      </w:r>
    </w:p>
    <w:p w14:paraId="289E813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49C9B5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8C55E6" w14:textId="63BA5B2E" w:rsidR="00C951A4" w:rsidRDefault="00C951A4" w:rsidP="00C951A4">
      <w:pPr>
        <w:rPr>
          <w:rFonts w:ascii="Arial" w:hAnsi="Arial" w:cs="Arial"/>
          <w:b/>
          <w:sz w:val="24"/>
        </w:rPr>
      </w:pPr>
      <w:r>
        <w:rPr>
          <w:rFonts w:ascii="Arial" w:hAnsi="Arial" w:cs="Arial"/>
          <w:b/>
          <w:color w:val="0000FF"/>
          <w:sz w:val="24"/>
        </w:rPr>
        <w:t>R4-2316727</w:t>
      </w:r>
      <w:r>
        <w:rPr>
          <w:rFonts w:ascii="Arial" w:hAnsi="Arial" w:cs="Arial"/>
          <w:b/>
          <w:color w:val="0000FF"/>
          <w:sz w:val="24"/>
        </w:rPr>
        <w:tab/>
      </w:r>
      <w:r>
        <w:rPr>
          <w:rFonts w:ascii="Arial" w:hAnsi="Arial" w:cs="Arial"/>
          <w:b/>
          <w:sz w:val="24"/>
        </w:rPr>
        <w:t>RRM Core Requirements for Enhanced NR Sidelink Relay</w:t>
      </w:r>
    </w:p>
    <w:p w14:paraId="597EDB3F"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BA1E5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F2474" w14:textId="27ECD537" w:rsidR="00C951A4" w:rsidRDefault="00C951A4" w:rsidP="00C951A4">
      <w:pPr>
        <w:rPr>
          <w:rFonts w:ascii="Arial" w:hAnsi="Arial" w:cs="Arial"/>
          <w:b/>
          <w:sz w:val="24"/>
        </w:rPr>
      </w:pPr>
      <w:r>
        <w:rPr>
          <w:rFonts w:ascii="Arial" w:hAnsi="Arial" w:cs="Arial"/>
          <w:b/>
          <w:color w:val="0000FF"/>
          <w:sz w:val="24"/>
        </w:rPr>
        <w:t>R4-2316779</w:t>
      </w:r>
      <w:r>
        <w:rPr>
          <w:rFonts w:ascii="Arial" w:hAnsi="Arial" w:cs="Arial"/>
          <w:b/>
          <w:color w:val="0000FF"/>
          <w:sz w:val="24"/>
        </w:rPr>
        <w:tab/>
      </w:r>
      <w:r>
        <w:rPr>
          <w:rFonts w:ascii="Arial" w:hAnsi="Arial" w:cs="Arial"/>
          <w:b/>
          <w:sz w:val="24"/>
        </w:rPr>
        <w:t>Further analysis of RRM core requirements for UE relay enhancement</w:t>
      </w:r>
    </w:p>
    <w:p w14:paraId="2B20A34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9283168" w14:textId="77777777" w:rsidR="00C951A4" w:rsidRDefault="00C951A4" w:rsidP="00C951A4">
      <w:pPr>
        <w:rPr>
          <w:rFonts w:ascii="Arial" w:hAnsi="Arial" w:cs="Arial"/>
          <w:b/>
        </w:rPr>
      </w:pPr>
      <w:r>
        <w:rPr>
          <w:rFonts w:ascii="Arial" w:hAnsi="Arial" w:cs="Arial"/>
          <w:b/>
        </w:rPr>
        <w:t xml:space="preserve">Abstract: </w:t>
      </w:r>
    </w:p>
    <w:p w14:paraId="7E4E90A3" w14:textId="77777777" w:rsidR="00C951A4" w:rsidRDefault="00C951A4" w:rsidP="00C951A4">
      <w:r>
        <w:t>The paper further analyzes the requirements related to discovery and reselection for UE based relay</w:t>
      </w:r>
    </w:p>
    <w:p w14:paraId="0B85D19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E9A59" w14:textId="57B44AF2" w:rsidR="00C951A4" w:rsidRDefault="00C951A4" w:rsidP="00C951A4">
      <w:pPr>
        <w:rPr>
          <w:rFonts w:ascii="Arial" w:hAnsi="Arial" w:cs="Arial"/>
          <w:b/>
          <w:sz w:val="24"/>
        </w:rPr>
      </w:pPr>
      <w:r>
        <w:rPr>
          <w:rFonts w:ascii="Arial" w:hAnsi="Arial" w:cs="Arial"/>
          <w:b/>
          <w:color w:val="0000FF"/>
          <w:sz w:val="24"/>
        </w:rPr>
        <w:t>R4-2316780</w:t>
      </w:r>
      <w:r>
        <w:rPr>
          <w:rFonts w:ascii="Arial" w:hAnsi="Arial" w:cs="Arial"/>
          <w:b/>
          <w:color w:val="0000FF"/>
          <w:sz w:val="24"/>
        </w:rPr>
        <w:tab/>
      </w:r>
      <w:r>
        <w:rPr>
          <w:rFonts w:ascii="Arial" w:hAnsi="Arial" w:cs="Arial"/>
          <w:b/>
          <w:sz w:val="24"/>
        </w:rPr>
        <w:t>Draft CR on delay and interruption requirements for U2U relay and multipath relay operations</w:t>
      </w:r>
    </w:p>
    <w:p w14:paraId="7469BD1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D68092A" w14:textId="77777777" w:rsidR="00C951A4" w:rsidRDefault="00C951A4" w:rsidP="00C951A4">
      <w:pPr>
        <w:rPr>
          <w:rFonts w:ascii="Arial" w:hAnsi="Arial" w:cs="Arial"/>
          <w:b/>
        </w:rPr>
      </w:pPr>
      <w:r>
        <w:rPr>
          <w:rFonts w:ascii="Arial" w:hAnsi="Arial" w:cs="Arial"/>
          <w:b/>
        </w:rPr>
        <w:t xml:space="preserve">Abstract: </w:t>
      </w:r>
    </w:p>
    <w:p w14:paraId="48608A2A" w14:textId="77777777" w:rsidR="00C951A4" w:rsidRDefault="00C951A4" w:rsidP="00C951A4">
      <w:r>
        <w:t>This draft CR defines the requirements related to discovery and reselection for UE based relay</w:t>
      </w:r>
    </w:p>
    <w:p w14:paraId="21EDDF8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R4-2317385</w:t>
      </w:r>
      <w:r>
        <w:rPr>
          <w:color w:val="993300"/>
          <w:u w:val="single"/>
        </w:rPr>
        <w:t>.</w:t>
      </w:r>
    </w:p>
    <w:p w14:paraId="73A79EF9" w14:textId="18B9401B" w:rsidR="00C951A4" w:rsidRDefault="00C951A4" w:rsidP="00C951A4">
      <w:pPr>
        <w:rPr>
          <w:rFonts w:ascii="Arial" w:hAnsi="Arial" w:cs="Arial"/>
          <w:b/>
          <w:sz w:val="24"/>
        </w:rPr>
      </w:pPr>
      <w:r>
        <w:rPr>
          <w:rFonts w:ascii="Arial" w:hAnsi="Arial" w:cs="Arial"/>
          <w:b/>
          <w:color w:val="0000FF"/>
          <w:sz w:val="24"/>
        </w:rPr>
        <w:t>R4-2317385</w:t>
      </w:r>
      <w:r>
        <w:rPr>
          <w:rFonts w:ascii="Arial" w:hAnsi="Arial" w:cs="Arial"/>
          <w:b/>
          <w:color w:val="0000FF"/>
          <w:sz w:val="24"/>
        </w:rPr>
        <w:tab/>
      </w:r>
      <w:r>
        <w:rPr>
          <w:rFonts w:ascii="Arial" w:hAnsi="Arial" w:cs="Arial"/>
          <w:b/>
          <w:sz w:val="24"/>
        </w:rPr>
        <w:t>Draft CR on delay and interruption requirements for U2U relay and multipath relay operations</w:t>
      </w:r>
    </w:p>
    <w:p w14:paraId="47E51AB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2F842F1" w14:textId="77777777" w:rsidR="00C951A4" w:rsidRDefault="00C951A4" w:rsidP="00C951A4">
      <w:pPr>
        <w:rPr>
          <w:color w:val="808080"/>
        </w:rPr>
      </w:pPr>
      <w:r>
        <w:rPr>
          <w:color w:val="808080"/>
        </w:rPr>
        <w:t>(Replaces R4-2316780)</w:t>
      </w:r>
    </w:p>
    <w:p w14:paraId="2833292C" w14:textId="77777777" w:rsidR="00C951A4" w:rsidRDefault="00C951A4" w:rsidP="00C951A4">
      <w:pPr>
        <w:rPr>
          <w:rFonts w:ascii="Arial" w:hAnsi="Arial" w:cs="Arial"/>
          <w:b/>
        </w:rPr>
      </w:pPr>
      <w:r>
        <w:rPr>
          <w:rFonts w:ascii="Arial" w:hAnsi="Arial" w:cs="Arial"/>
          <w:b/>
        </w:rPr>
        <w:t xml:space="preserve">Abstract: </w:t>
      </w:r>
    </w:p>
    <w:p w14:paraId="3CA43A2B" w14:textId="77777777" w:rsidR="00C951A4" w:rsidRDefault="00C951A4" w:rsidP="00C951A4">
      <w:r>
        <w:t>[108-bis][200] RRM Session</w:t>
      </w:r>
    </w:p>
    <w:p w14:paraId="7D327E7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03451E" w14:textId="3DF919BC" w:rsidR="00C951A4" w:rsidRDefault="00C951A4" w:rsidP="00C951A4">
      <w:pPr>
        <w:rPr>
          <w:rFonts w:ascii="Arial" w:hAnsi="Arial" w:cs="Arial"/>
          <w:b/>
          <w:sz w:val="24"/>
        </w:rPr>
      </w:pPr>
      <w:r>
        <w:rPr>
          <w:rFonts w:ascii="Arial" w:hAnsi="Arial" w:cs="Arial"/>
          <w:b/>
          <w:color w:val="0000FF"/>
          <w:sz w:val="24"/>
        </w:rPr>
        <w:t>R4-2317387</w:t>
      </w:r>
      <w:r>
        <w:rPr>
          <w:rFonts w:ascii="Arial" w:hAnsi="Arial" w:cs="Arial"/>
          <w:b/>
          <w:color w:val="0000FF"/>
          <w:sz w:val="24"/>
        </w:rPr>
        <w:tab/>
      </w:r>
      <w:r>
        <w:rPr>
          <w:rFonts w:ascii="Arial" w:hAnsi="Arial" w:cs="Arial"/>
          <w:b/>
          <w:sz w:val="24"/>
        </w:rPr>
        <w:t>Draft CR on delay and interruption requirements for U2U relay and multipath relay operations</w:t>
      </w:r>
    </w:p>
    <w:p w14:paraId="68FE531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2BE4073" w14:textId="77777777" w:rsidR="00C951A4" w:rsidRDefault="00C951A4" w:rsidP="00C951A4">
      <w:pPr>
        <w:rPr>
          <w:color w:val="808080"/>
        </w:rPr>
      </w:pPr>
      <w:r>
        <w:rPr>
          <w:color w:val="808080"/>
        </w:rPr>
        <w:t>(Replaces R4-2316787)</w:t>
      </w:r>
    </w:p>
    <w:p w14:paraId="446992C5" w14:textId="77777777" w:rsidR="00C951A4" w:rsidRDefault="00C951A4" w:rsidP="00C951A4">
      <w:pPr>
        <w:rPr>
          <w:rFonts w:ascii="Arial" w:hAnsi="Arial" w:cs="Arial"/>
          <w:b/>
        </w:rPr>
      </w:pPr>
      <w:r>
        <w:rPr>
          <w:rFonts w:ascii="Arial" w:hAnsi="Arial" w:cs="Arial"/>
          <w:b/>
        </w:rPr>
        <w:t xml:space="preserve">Abstract: </w:t>
      </w:r>
    </w:p>
    <w:p w14:paraId="578B007F" w14:textId="77777777" w:rsidR="00C951A4" w:rsidRDefault="00C951A4" w:rsidP="00C951A4">
      <w:r>
        <w:t>[108-bis][200] RRM Session</w:t>
      </w:r>
    </w:p>
    <w:p w14:paraId="5CA97B7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55AC2B" w14:textId="77777777" w:rsidR="00C951A4" w:rsidRDefault="00C951A4" w:rsidP="00C951A4">
      <w:pPr>
        <w:pStyle w:val="Heading4"/>
      </w:pPr>
      <w:bookmarkStart w:id="610" w:name="_Toc148235881"/>
      <w:r>
        <w:t>5.32.2</w:t>
      </w:r>
      <w:r>
        <w:tab/>
        <w:t>RRM performance requirements</w:t>
      </w:r>
      <w:bookmarkEnd w:id="610"/>
    </w:p>
    <w:p w14:paraId="4717BD30" w14:textId="1F355A8B" w:rsidR="00C951A4" w:rsidRDefault="00C951A4" w:rsidP="00C951A4">
      <w:pPr>
        <w:rPr>
          <w:rFonts w:ascii="Arial" w:hAnsi="Arial" w:cs="Arial"/>
          <w:b/>
          <w:sz w:val="24"/>
        </w:rPr>
      </w:pPr>
      <w:r>
        <w:rPr>
          <w:rFonts w:ascii="Arial" w:hAnsi="Arial" w:cs="Arial"/>
          <w:b/>
          <w:color w:val="0000FF"/>
          <w:sz w:val="24"/>
        </w:rPr>
        <w:t>R4-2315088</w:t>
      </w:r>
      <w:r>
        <w:rPr>
          <w:rFonts w:ascii="Arial" w:hAnsi="Arial" w:cs="Arial"/>
          <w:b/>
          <w:color w:val="0000FF"/>
          <w:sz w:val="24"/>
        </w:rPr>
        <w:tab/>
      </w:r>
      <w:r>
        <w:rPr>
          <w:rFonts w:ascii="Arial" w:hAnsi="Arial" w:cs="Arial"/>
          <w:b/>
          <w:sz w:val="24"/>
        </w:rPr>
        <w:t>Discussion on sidelink relay RRM performance requirements</w:t>
      </w:r>
    </w:p>
    <w:p w14:paraId="4B0A30B9"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F0DB508" w14:textId="77777777" w:rsidR="00C951A4" w:rsidRDefault="00C951A4" w:rsidP="00C951A4">
      <w:pPr>
        <w:rPr>
          <w:rFonts w:ascii="Arial" w:hAnsi="Arial" w:cs="Arial"/>
          <w:b/>
        </w:rPr>
      </w:pPr>
      <w:r>
        <w:rPr>
          <w:rFonts w:ascii="Arial" w:hAnsi="Arial" w:cs="Arial"/>
          <w:b/>
        </w:rPr>
        <w:t xml:space="preserve">Abstract: </w:t>
      </w:r>
    </w:p>
    <w:p w14:paraId="305EAAD6" w14:textId="77777777" w:rsidR="00C951A4" w:rsidRDefault="00C951A4" w:rsidP="00C951A4">
      <w:r>
        <w:t>We provided our views on NR sidelink relay RRM performance requirements.</w:t>
      </w:r>
    </w:p>
    <w:p w14:paraId="1246CEF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4F961" w14:textId="3E04EEC2" w:rsidR="00C951A4" w:rsidRDefault="00C951A4" w:rsidP="00C951A4">
      <w:pPr>
        <w:rPr>
          <w:rFonts w:ascii="Arial" w:hAnsi="Arial" w:cs="Arial"/>
          <w:b/>
          <w:sz w:val="24"/>
        </w:rPr>
      </w:pPr>
      <w:r>
        <w:rPr>
          <w:rFonts w:ascii="Arial" w:hAnsi="Arial" w:cs="Arial"/>
          <w:b/>
          <w:color w:val="0000FF"/>
          <w:sz w:val="24"/>
        </w:rPr>
        <w:t>R4-2316035</w:t>
      </w:r>
      <w:r>
        <w:rPr>
          <w:rFonts w:ascii="Arial" w:hAnsi="Arial" w:cs="Arial"/>
          <w:b/>
          <w:color w:val="0000FF"/>
          <w:sz w:val="24"/>
        </w:rPr>
        <w:tab/>
      </w:r>
      <w:r>
        <w:rPr>
          <w:rFonts w:ascii="Arial" w:hAnsi="Arial" w:cs="Arial"/>
          <w:b/>
          <w:sz w:val="24"/>
        </w:rPr>
        <w:t>Discussion on the impacts on RRM test cases for R18 SL relay</w:t>
      </w:r>
    </w:p>
    <w:p w14:paraId="41FBF13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BAC29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DE524" w14:textId="1750603A" w:rsidR="00C951A4" w:rsidRDefault="00C951A4" w:rsidP="00C951A4">
      <w:pPr>
        <w:rPr>
          <w:rFonts w:ascii="Arial" w:hAnsi="Arial" w:cs="Arial"/>
          <w:b/>
          <w:sz w:val="24"/>
        </w:rPr>
      </w:pPr>
      <w:r>
        <w:rPr>
          <w:rFonts w:ascii="Arial" w:hAnsi="Arial" w:cs="Arial"/>
          <w:b/>
          <w:color w:val="0000FF"/>
          <w:sz w:val="24"/>
        </w:rPr>
        <w:t>R4-2316728</w:t>
      </w:r>
      <w:r>
        <w:rPr>
          <w:rFonts w:ascii="Arial" w:hAnsi="Arial" w:cs="Arial"/>
          <w:b/>
          <w:color w:val="0000FF"/>
          <w:sz w:val="24"/>
        </w:rPr>
        <w:tab/>
      </w:r>
      <w:r>
        <w:rPr>
          <w:rFonts w:ascii="Arial" w:hAnsi="Arial" w:cs="Arial"/>
          <w:b/>
          <w:sz w:val="24"/>
        </w:rPr>
        <w:t>RRM Performance Requirements for Enhanced NR Sidelink Relay</w:t>
      </w:r>
    </w:p>
    <w:p w14:paraId="5E6B0D3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3328C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6F29E" w14:textId="142CFA71" w:rsidR="00C951A4" w:rsidRDefault="00C951A4" w:rsidP="00C951A4">
      <w:pPr>
        <w:rPr>
          <w:rFonts w:ascii="Arial" w:hAnsi="Arial" w:cs="Arial"/>
          <w:b/>
          <w:sz w:val="24"/>
        </w:rPr>
      </w:pPr>
      <w:r>
        <w:rPr>
          <w:rFonts w:ascii="Arial" w:hAnsi="Arial" w:cs="Arial"/>
          <w:b/>
          <w:color w:val="0000FF"/>
          <w:sz w:val="24"/>
        </w:rPr>
        <w:t>R4-2316781</w:t>
      </w:r>
      <w:r>
        <w:rPr>
          <w:rFonts w:ascii="Arial" w:hAnsi="Arial" w:cs="Arial"/>
          <w:b/>
          <w:color w:val="0000FF"/>
          <w:sz w:val="24"/>
        </w:rPr>
        <w:tab/>
      </w:r>
      <w:r>
        <w:rPr>
          <w:rFonts w:ascii="Arial" w:hAnsi="Arial" w:cs="Arial"/>
          <w:b/>
          <w:sz w:val="24"/>
        </w:rPr>
        <w:t>RRM performance requirements for UE relay enhancement</w:t>
      </w:r>
    </w:p>
    <w:p w14:paraId="493313F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D127B39" w14:textId="77777777" w:rsidR="00C951A4" w:rsidRDefault="00C951A4" w:rsidP="00C951A4">
      <w:pPr>
        <w:rPr>
          <w:rFonts w:ascii="Arial" w:hAnsi="Arial" w:cs="Arial"/>
          <w:b/>
        </w:rPr>
      </w:pPr>
      <w:r>
        <w:rPr>
          <w:rFonts w:ascii="Arial" w:hAnsi="Arial" w:cs="Arial"/>
          <w:b/>
        </w:rPr>
        <w:t xml:space="preserve">Abstract: </w:t>
      </w:r>
    </w:p>
    <w:p w14:paraId="0F358F53" w14:textId="77777777" w:rsidR="00C951A4" w:rsidRDefault="00C951A4" w:rsidP="00C951A4">
      <w:r>
        <w:t>The paper analyzes the performance requirements including test cases related to discovery and reselection for UE based relay</w:t>
      </w:r>
    </w:p>
    <w:p w14:paraId="2482DC2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D0F8C" w14:textId="35AA86DD" w:rsidR="00C951A4" w:rsidRDefault="00C951A4" w:rsidP="00C951A4">
      <w:pPr>
        <w:rPr>
          <w:rFonts w:ascii="Arial" w:hAnsi="Arial" w:cs="Arial"/>
          <w:b/>
          <w:sz w:val="24"/>
        </w:rPr>
      </w:pPr>
      <w:r>
        <w:rPr>
          <w:rFonts w:ascii="Arial" w:hAnsi="Arial" w:cs="Arial"/>
          <w:b/>
          <w:color w:val="0000FF"/>
          <w:sz w:val="24"/>
        </w:rPr>
        <w:t>R4-2316782</w:t>
      </w:r>
      <w:r>
        <w:rPr>
          <w:rFonts w:ascii="Arial" w:hAnsi="Arial" w:cs="Arial"/>
          <w:b/>
          <w:color w:val="0000FF"/>
          <w:sz w:val="24"/>
        </w:rPr>
        <w:tab/>
      </w:r>
      <w:r>
        <w:rPr>
          <w:rFonts w:ascii="Arial" w:hAnsi="Arial" w:cs="Arial"/>
          <w:b/>
          <w:sz w:val="24"/>
        </w:rPr>
        <w:t>Draft CR on applicability of SD-RSRP and SL-RSRP accuracy requirements in multipath scenario</w:t>
      </w:r>
    </w:p>
    <w:p w14:paraId="362E418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D3F8328" w14:textId="77777777" w:rsidR="00C951A4" w:rsidRDefault="00C951A4" w:rsidP="00C951A4">
      <w:pPr>
        <w:rPr>
          <w:rFonts w:ascii="Arial" w:hAnsi="Arial" w:cs="Arial"/>
          <w:b/>
        </w:rPr>
      </w:pPr>
      <w:r>
        <w:rPr>
          <w:rFonts w:ascii="Arial" w:hAnsi="Arial" w:cs="Arial"/>
          <w:b/>
        </w:rPr>
        <w:t xml:space="preserve">Abstract: </w:t>
      </w:r>
    </w:p>
    <w:p w14:paraId="390AAE0C" w14:textId="77777777" w:rsidR="00C951A4" w:rsidRDefault="00C951A4" w:rsidP="00C951A4">
      <w:r>
        <w:t>Draft CR defines applicability of SD-RSRP and SL-RSRP accuracy requirements for the remote UE in multipath scenario</w:t>
      </w:r>
    </w:p>
    <w:p w14:paraId="49F4989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0A1C08" w14:textId="77777777" w:rsidR="00C951A4" w:rsidRDefault="00C951A4" w:rsidP="00C951A4">
      <w:pPr>
        <w:pStyle w:val="Heading4"/>
      </w:pPr>
      <w:bookmarkStart w:id="611" w:name="_Toc148235882"/>
      <w:r>
        <w:t>5.32.3</w:t>
      </w:r>
      <w:r>
        <w:tab/>
        <w:t>Moderator summary and conclusions</w:t>
      </w:r>
      <w:bookmarkEnd w:id="611"/>
    </w:p>
    <w:p w14:paraId="4F408CFA" w14:textId="7228A0B5" w:rsidR="00C951A4" w:rsidRDefault="00C951A4" w:rsidP="00C951A4">
      <w:pPr>
        <w:rPr>
          <w:rFonts w:ascii="Arial" w:hAnsi="Arial" w:cs="Arial"/>
          <w:b/>
          <w:sz w:val="24"/>
        </w:rPr>
      </w:pPr>
      <w:r>
        <w:rPr>
          <w:rFonts w:ascii="Arial" w:hAnsi="Arial" w:cs="Arial"/>
          <w:b/>
          <w:color w:val="0000FF"/>
          <w:sz w:val="24"/>
        </w:rPr>
        <w:t>R4-2317220</w:t>
      </w:r>
      <w:r>
        <w:rPr>
          <w:rFonts w:ascii="Arial" w:hAnsi="Arial" w:cs="Arial"/>
          <w:b/>
          <w:color w:val="0000FF"/>
          <w:sz w:val="24"/>
        </w:rPr>
        <w:tab/>
      </w:r>
      <w:r>
        <w:rPr>
          <w:rFonts w:ascii="Arial" w:hAnsi="Arial" w:cs="Arial"/>
          <w:b/>
          <w:sz w:val="24"/>
        </w:rPr>
        <w:t>Topic summary for [108-bis][228] NR_SL_relay_enh</w:t>
      </w:r>
    </w:p>
    <w:p w14:paraId="2CD7435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107D5A45" w14:textId="77777777" w:rsidR="00C951A4" w:rsidRDefault="00C951A4" w:rsidP="00C951A4">
      <w:pPr>
        <w:rPr>
          <w:rFonts w:ascii="Arial" w:hAnsi="Arial" w:cs="Arial"/>
          <w:b/>
        </w:rPr>
      </w:pPr>
      <w:r>
        <w:rPr>
          <w:rFonts w:ascii="Arial" w:hAnsi="Arial" w:cs="Arial"/>
          <w:b/>
        </w:rPr>
        <w:t xml:space="preserve">Abstract: </w:t>
      </w:r>
    </w:p>
    <w:p w14:paraId="00F6DC64" w14:textId="77777777" w:rsidR="00C951A4" w:rsidRDefault="00C951A4" w:rsidP="00C951A4">
      <w:r>
        <w:t>[108-bis][200] RRM Session</w:t>
      </w:r>
    </w:p>
    <w:p w14:paraId="74BA93D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C4EAB" w14:textId="352BD911" w:rsidR="00C951A4" w:rsidRDefault="00C951A4" w:rsidP="00C951A4">
      <w:pPr>
        <w:rPr>
          <w:rFonts w:ascii="Arial" w:hAnsi="Arial" w:cs="Arial"/>
          <w:b/>
          <w:sz w:val="24"/>
        </w:rPr>
      </w:pPr>
      <w:r>
        <w:rPr>
          <w:rFonts w:ascii="Arial" w:hAnsi="Arial" w:cs="Arial"/>
          <w:b/>
          <w:color w:val="0000FF"/>
          <w:sz w:val="24"/>
        </w:rPr>
        <w:t>R4-2317383</w:t>
      </w:r>
      <w:r>
        <w:rPr>
          <w:rFonts w:ascii="Arial" w:hAnsi="Arial" w:cs="Arial"/>
          <w:b/>
          <w:color w:val="0000FF"/>
          <w:sz w:val="24"/>
        </w:rPr>
        <w:tab/>
      </w:r>
      <w:r>
        <w:rPr>
          <w:rFonts w:ascii="Arial" w:hAnsi="Arial" w:cs="Arial"/>
          <w:b/>
          <w:sz w:val="24"/>
        </w:rPr>
        <w:t>WF on SL Relay RRM Requirements</w:t>
      </w:r>
    </w:p>
    <w:p w14:paraId="714EF901"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69E32F5B" w14:textId="77777777" w:rsidR="00C951A4" w:rsidRDefault="00C951A4" w:rsidP="00C951A4">
      <w:pPr>
        <w:rPr>
          <w:rFonts w:ascii="Arial" w:hAnsi="Arial" w:cs="Arial"/>
          <w:b/>
        </w:rPr>
      </w:pPr>
      <w:r>
        <w:rPr>
          <w:rFonts w:ascii="Arial" w:hAnsi="Arial" w:cs="Arial"/>
          <w:b/>
        </w:rPr>
        <w:t xml:space="preserve">Abstract: </w:t>
      </w:r>
    </w:p>
    <w:p w14:paraId="52C19FC6" w14:textId="77777777" w:rsidR="00C951A4" w:rsidRDefault="00C951A4" w:rsidP="00C951A4">
      <w:r>
        <w:t>[108-bis][200] RRM Session; [WF Approval]</w:t>
      </w:r>
    </w:p>
    <w:p w14:paraId="400960B2" w14:textId="1C0C2469" w:rsidR="0031751C" w:rsidRDefault="0031751C" w:rsidP="00C951A4">
      <w:r w:rsidRPr="0031751C">
        <w:rPr>
          <w:rFonts w:ascii="Arial" w:hAnsi="Arial" w:cs="Arial"/>
          <w:b/>
        </w:rPr>
        <w:t>Discussion:</w:t>
      </w:r>
    </w:p>
    <w:p w14:paraId="044BC53B" w14:textId="7CFB758D" w:rsidR="0031751C" w:rsidRPr="0031751C" w:rsidRDefault="0031751C" w:rsidP="00C951A4">
      <w:pPr>
        <w:rPr>
          <w:b/>
          <w:bCs/>
        </w:rPr>
      </w:pPr>
      <w:r w:rsidRPr="0031751C">
        <w:rPr>
          <w:b/>
          <w:bCs/>
          <w:highlight w:val="green"/>
        </w:rPr>
        <w:t>Agreement:</w:t>
      </w:r>
    </w:p>
    <w:p w14:paraId="1B3E6A11" w14:textId="3333F254" w:rsidR="0031751C" w:rsidRPr="0031751C" w:rsidRDefault="0031751C" w:rsidP="00C951A4">
      <w:pPr>
        <w:rPr>
          <w:b/>
          <w:bCs/>
          <w:u w:val="single"/>
        </w:rPr>
      </w:pPr>
      <w:r w:rsidRPr="0031751C">
        <w:rPr>
          <w:b/>
          <w:bCs/>
          <w:u w:val="single"/>
        </w:rPr>
        <w:t>Issue 1-1-1: Selection/reselection of relay UE in UE-to-UE relay scenario</w:t>
      </w:r>
    </w:p>
    <w:p w14:paraId="306F3385" w14:textId="4245BD7A" w:rsidR="0031751C" w:rsidRDefault="0031751C" w:rsidP="0031751C">
      <w:pPr>
        <w:pStyle w:val="B1"/>
      </w:pPr>
      <w:r>
        <w:t>-</w:t>
      </w:r>
      <w:r>
        <w:tab/>
        <w:t xml:space="preserve">The requirements in clause 12.10 of TS 38.133 are made applicable to the following UE capabilities </w:t>
      </w:r>
    </w:p>
    <w:p w14:paraId="351852FA" w14:textId="4B3E1F8D" w:rsidR="0031751C" w:rsidRDefault="0031751C" w:rsidP="0031751C">
      <w:pPr>
        <w:pStyle w:val="B2"/>
      </w:pPr>
      <w:r>
        <w:t>-</w:t>
      </w:r>
      <w:r>
        <w:tab/>
        <w:t>a remote UE that communicates with the network via a UE-to-network (U2N) relay UE or</w:t>
      </w:r>
    </w:p>
    <w:p w14:paraId="01341C9D" w14:textId="4CC1D2CB" w:rsidR="0031751C" w:rsidRDefault="0031751C" w:rsidP="0031751C">
      <w:pPr>
        <w:pStyle w:val="B2"/>
      </w:pPr>
      <w:r>
        <w:t>-</w:t>
      </w:r>
      <w:r>
        <w:tab/>
        <w:t>a remote UE that communicates with another via a UE-to-UE (U2U) relay UE.</w:t>
      </w:r>
    </w:p>
    <w:p w14:paraId="2CBD4272" w14:textId="02A8CBBB" w:rsidR="0031751C" w:rsidRDefault="0031751C" w:rsidP="0031751C">
      <w:pPr>
        <w:pStyle w:val="B1"/>
      </w:pPr>
      <w:r>
        <w:t>-</w:t>
      </w:r>
      <w:r>
        <w:tab/>
        <w:t>Note: the requirements shall be aligned with RAN2 agreement.</w:t>
      </w:r>
    </w:p>
    <w:p w14:paraId="7B8479A8" w14:textId="77777777" w:rsidR="0031751C" w:rsidRDefault="0031751C" w:rsidP="00C951A4"/>
    <w:p w14:paraId="12BA5523" w14:textId="03B9095F" w:rsidR="008D43C2" w:rsidRPr="008D43C2" w:rsidRDefault="008D43C2" w:rsidP="00C951A4">
      <w:pPr>
        <w:rPr>
          <w:b/>
          <w:bCs/>
        </w:rPr>
      </w:pPr>
      <w:r w:rsidRPr="008D43C2">
        <w:rPr>
          <w:b/>
          <w:bCs/>
          <w:highlight w:val="green"/>
        </w:rPr>
        <w:t>Agreement:</w:t>
      </w:r>
    </w:p>
    <w:p w14:paraId="178D5C25" w14:textId="4540952D" w:rsidR="008D43C2" w:rsidRPr="008D43C2" w:rsidRDefault="008D43C2" w:rsidP="00C951A4">
      <w:pPr>
        <w:rPr>
          <w:b/>
          <w:bCs/>
          <w:u w:val="single"/>
        </w:rPr>
      </w:pPr>
      <w:r w:rsidRPr="008D43C2">
        <w:rPr>
          <w:b/>
          <w:bCs/>
          <w:u w:val="single"/>
        </w:rPr>
        <w:t>Issue 1-1-2: Interruptions in multi-path relay scenario</w:t>
      </w:r>
    </w:p>
    <w:p w14:paraId="5451CB6A" w14:textId="77777777" w:rsidR="008B22C7" w:rsidRDefault="008B22C7" w:rsidP="008B22C7">
      <w:r>
        <w:t>Understanding of R17 specificaiton for U2N scenario:</w:t>
      </w:r>
    </w:p>
    <w:p w14:paraId="60F57773" w14:textId="3E92C1E9" w:rsidR="008B22C7" w:rsidRDefault="008B22C7" w:rsidP="008B22C7">
      <w:pPr>
        <w:pStyle w:val="B1"/>
      </w:pPr>
      <w:r>
        <w:t>-</w:t>
      </w:r>
      <w:r>
        <w:tab/>
        <w:t>The remote UE can cause interruption on its serving cell due to the RRC reconfiguration.</w:t>
      </w:r>
    </w:p>
    <w:p w14:paraId="43F45DBB" w14:textId="40482DB7" w:rsidR="008B22C7" w:rsidRDefault="008B22C7" w:rsidP="008B22C7">
      <w:pPr>
        <w:pStyle w:val="B1"/>
      </w:pPr>
      <w:r>
        <w:t>-</w:t>
      </w:r>
      <w:r>
        <w:tab/>
        <w:t>Whether or not the remote UE can cause interruption on its serving cell due to the SL DRX operation.</w:t>
      </w:r>
    </w:p>
    <w:p w14:paraId="10BC9871" w14:textId="2AEC0DA4" w:rsidR="008B22C7" w:rsidRDefault="008B22C7" w:rsidP="008B22C7">
      <w:pPr>
        <w:pStyle w:val="B2"/>
      </w:pPr>
      <w:r>
        <w:t>-</w:t>
      </w:r>
      <w:r>
        <w:tab/>
        <w:t>In this week, companies to further align the understanding of the existing RAN2/4 specification.</w:t>
      </w:r>
    </w:p>
    <w:p w14:paraId="2E30E1CC" w14:textId="77777777" w:rsidR="008B22C7" w:rsidRDefault="008B22C7" w:rsidP="008B22C7">
      <w:r>
        <w:t>For R18 multi-path scenario:</w:t>
      </w:r>
    </w:p>
    <w:p w14:paraId="2453122C" w14:textId="7C5965B2" w:rsidR="008B22C7" w:rsidRDefault="008B22C7" w:rsidP="008B22C7">
      <w:pPr>
        <w:pStyle w:val="B1"/>
      </w:pPr>
      <w:r>
        <w:t>-</w:t>
      </w:r>
      <w:r>
        <w:tab/>
        <w:t>No new interruption requiremet for remote UE on its serving cell due to the RRC reconfiguration.</w:t>
      </w:r>
    </w:p>
    <w:p w14:paraId="245B31A4" w14:textId="42577823" w:rsidR="008D43C2" w:rsidRDefault="008B22C7" w:rsidP="008B22C7">
      <w:pPr>
        <w:pStyle w:val="B1"/>
      </w:pPr>
      <w:r>
        <w:t>-</w:t>
      </w:r>
      <w:r>
        <w:tab/>
        <w:t>The remote UE can cause interruption on its serving cell due to the SL DRX operation, and further discuss whether or not to define new requirement after companies are aligned on the understanding of R17 specificaiton.</w:t>
      </w:r>
    </w:p>
    <w:p w14:paraId="31A2083F" w14:textId="77777777" w:rsidR="008D43C2" w:rsidRDefault="008D43C2" w:rsidP="00C951A4"/>
    <w:p w14:paraId="135B17B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B6CF98" w14:textId="77777777" w:rsidR="00C951A4" w:rsidRDefault="00C951A4" w:rsidP="00C951A4">
      <w:pPr>
        <w:pStyle w:val="Heading3"/>
      </w:pPr>
      <w:bookmarkStart w:id="612" w:name="_Toc148235883"/>
      <w:r>
        <w:t>5.33</w:t>
      </w:r>
      <w:r>
        <w:tab/>
        <w:t>Mobile IAB (Integrated Access and Backhaul) for NR</w:t>
      </w:r>
      <w:bookmarkEnd w:id="612"/>
    </w:p>
    <w:p w14:paraId="07221F87" w14:textId="77777777" w:rsidR="00C951A4" w:rsidRDefault="00C951A4" w:rsidP="00C951A4">
      <w:pPr>
        <w:pStyle w:val="Heading4"/>
      </w:pPr>
      <w:bookmarkStart w:id="613" w:name="_Toc148235884"/>
      <w:r>
        <w:t>5.33.1</w:t>
      </w:r>
      <w:r>
        <w:tab/>
        <w:t>Co-existence study</w:t>
      </w:r>
      <w:bookmarkEnd w:id="613"/>
    </w:p>
    <w:p w14:paraId="3F4EEFE9" w14:textId="456069C1" w:rsidR="00C951A4" w:rsidRDefault="00C951A4" w:rsidP="00C951A4">
      <w:pPr>
        <w:rPr>
          <w:rFonts w:ascii="Arial" w:hAnsi="Arial" w:cs="Arial"/>
          <w:b/>
          <w:sz w:val="24"/>
        </w:rPr>
      </w:pPr>
      <w:r>
        <w:rPr>
          <w:rFonts w:ascii="Arial" w:hAnsi="Arial" w:cs="Arial"/>
          <w:b/>
          <w:color w:val="0000FF"/>
          <w:sz w:val="24"/>
        </w:rPr>
        <w:t>R4-2315802</w:t>
      </w:r>
      <w:r>
        <w:rPr>
          <w:rFonts w:ascii="Arial" w:hAnsi="Arial" w:cs="Arial"/>
          <w:b/>
          <w:color w:val="0000FF"/>
          <w:sz w:val="24"/>
        </w:rPr>
        <w:tab/>
      </w:r>
      <w:r>
        <w:rPr>
          <w:rFonts w:ascii="Arial" w:hAnsi="Arial" w:cs="Arial"/>
          <w:b/>
          <w:sz w:val="24"/>
        </w:rPr>
        <w:t>mIAB RF co-existence simulations</w:t>
      </w:r>
    </w:p>
    <w:p w14:paraId="1D53B22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A39FE7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0F045" w14:textId="4CFBB79B" w:rsidR="00C951A4" w:rsidRDefault="00C951A4" w:rsidP="00C951A4">
      <w:pPr>
        <w:rPr>
          <w:rFonts w:ascii="Arial" w:hAnsi="Arial" w:cs="Arial"/>
          <w:b/>
          <w:sz w:val="24"/>
        </w:rPr>
      </w:pPr>
      <w:r>
        <w:rPr>
          <w:rFonts w:ascii="Arial" w:hAnsi="Arial" w:cs="Arial"/>
          <w:b/>
          <w:color w:val="0000FF"/>
          <w:sz w:val="24"/>
        </w:rPr>
        <w:t>R4-2315976</w:t>
      </w:r>
      <w:r>
        <w:rPr>
          <w:rFonts w:ascii="Arial" w:hAnsi="Arial" w:cs="Arial"/>
          <w:b/>
          <w:color w:val="0000FF"/>
          <w:sz w:val="24"/>
        </w:rPr>
        <w:tab/>
      </w:r>
      <w:r>
        <w:rPr>
          <w:rFonts w:ascii="Arial" w:hAnsi="Arial" w:cs="Arial"/>
          <w:b/>
          <w:sz w:val="24"/>
        </w:rPr>
        <w:t>mobile-IAB RF requirements</w:t>
      </w:r>
    </w:p>
    <w:p w14:paraId="0D55630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1D10D4B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86620" w14:textId="77777777" w:rsidR="00C951A4" w:rsidRDefault="00C951A4" w:rsidP="00C951A4">
      <w:pPr>
        <w:pStyle w:val="Heading4"/>
      </w:pPr>
      <w:bookmarkStart w:id="614" w:name="_Toc148235885"/>
      <w:r>
        <w:lastRenderedPageBreak/>
        <w:t>5.33.2</w:t>
      </w:r>
      <w:r>
        <w:tab/>
        <w:t>RF core requirements</w:t>
      </w:r>
      <w:bookmarkEnd w:id="614"/>
    </w:p>
    <w:p w14:paraId="24A9A20C" w14:textId="458CC19E" w:rsidR="00C951A4" w:rsidRDefault="00C951A4" w:rsidP="00C951A4">
      <w:pPr>
        <w:rPr>
          <w:rFonts w:ascii="Arial" w:hAnsi="Arial" w:cs="Arial"/>
          <w:b/>
          <w:sz w:val="24"/>
        </w:rPr>
      </w:pPr>
      <w:r>
        <w:rPr>
          <w:rFonts w:ascii="Arial" w:hAnsi="Arial" w:cs="Arial"/>
          <w:b/>
          <w:color w:val="0000FF"/>
          <w:sz w:val="24"/>
        </w:rPr>
        <w:t>R4-2315801</w:t>
      </w:r>
      <w:r>
        <w:rPr>
          <w:rFonts w:ascii="Arial" w:hAnsi="Arial" w:cs="Arial"/>
          <w:b/>
          <w:color w:val="0000FF"/>
          <w:sz w:val="24"/>
        </w:rPr>
        <w:tab/>
      </w:r>
      <w:r>
        <w:rPr>
          <w:rFonts w:ascii="Arial" w:hAnsi="Arial" w:cs="Arial"/>
          <w:b/>
          <w:sz w:val="24"/>
        </w:rPr>
        <w:t>On mIAB RF core requirements</w:t>
      </w:r>
    </w:p>
    <w:p w14:paraId="48FD8D8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494922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R4-2316909</w:t>
      </w:r>
      <w:r>
        <w:rPr>
          <w:color w:val="993300"/>
          <w:u w:val="single"/>
        </w:rPr>
        <w:t>.</w:t>
      </w:r>
    </w:p>
    <w:p w14:paraId="6726782F" w14:textId="15AD42DA" w:rsidR="00C951A4" w:rsidRDefault="00C951A4" w:rsidP="00C951A4">
      <w:pPr>
        <w:rPr>
          <w:rFonts w:ascii="Arial" w:hAnsi="Arial" w:cs="Arial"/>
          <w:b/>
          <w:sz w:val="24"/>
        </w:rPr>
      </w:pPr>
      <w:r>
        <w:rPr>
          <w:rFonts w:ascii="Arial" w:hAnsi="Arial" w:cs="Arial"/>
          <w:b/>
          <w:color w:val="0000FF"/>
          <w:sz w:val="24"/>
        </w:rPr>
        <w:t>R4-2315977</w:t>
      </w:r>
      <w:r>
        <w:rPr>
          <w:rFonts w:ascii="Arial" w:hAnsi="Arial" w:cs="Arial"/>
          <w:b/>
          <w:color w:val="0000FF"/>
          <w:sz w:val="24"/>
        </w:rPr>
        <w:tab/>
      </w:r>
      <w:r>
        <w:rPr>
          <w:rFonts w:ascii="Arial" w:hAnsi="Arial" w:cs="Arial"/>
          <w:b/>
          <w:sz w:val="24"/>
        </w:rPr>
        <w:t>draftCR to TS 38.174 on RF core requirements for NR Mobile IAB</w:t>
      </w:r>
    </w:p>
    <w:p w14:paraId="52586A3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Qualcomm CDMA Technologies</w:t>
      </w:r>
    </w:p>
    <w:p w14:paraId="12924BA1" w14:textId="77777777" w:rsidR="00C951A4" w:rsidRDefault="00C951A4" w:rsidP="00C951A4">
      <w:pPr>
        <w:rPr>
          <w:rFonts w:ascii="Arial" w:hAnsi="Arial" w:cs="Arial"/>
          <w:b/>
        </w:rPr>
      </w:pPr>
      <w:r>
        <w:rPr>
          <w:rFonts w:ascii="Arial" w:hAnsi="Arial" w:cs="Arial"/>
          <w:b/>
        </w:rPr>
        <w:t xml:space="preserve">Abstract: </w:t>
      </w:r>
    </w:p>
    <w:p w14:paraId="077CF32A" w14:textId="77777777" w:rsidR="00C951A4" w:rsidRDefault="00C951A4" w:rsidP="00C951A4">
      <w:r>
        <w:t>Introduce mobile IAB feature and its associated RF core requirements</w:t>
      </w:r>
    </w:p>
    <w:p w14:paraId="569D44B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R4-2316910</w:t>
      </w:r>
      <w:r>
        <w:rPr>
          <w:color w:val="993300"/>
          <w:u w:val="single"/>
        </w:rPr>
        <w:t>.</w:t>
      </w:r>
    </w:p>
    <w:p w14:paraId="6224FDFE" w14:textId="0C4ED8FC" w:rsidR="00C951A4" w:rsidRDefault="00C951A4" w:rsidP="00C951A4">
      <w:pPr>
        <w:rPr>
          <w:rFonts w:ascii="Arial" w:hAnsi="Arial" w:cs="Arial"/>
          <w:b/>
          <w:sz w:val="24"/>
        </w:rPr>
      </w:pPr>
      <w:r>
        <w:rPr>
          <w:rFonts w:ascii="Arial" w:hAnsi="Arial" w:cs="Arial"/>
          <w:b/>
          <w:color w:val="0000FF"/>
          <w:sz w:val="24"/>
        </w:rPr>
        <w:t>R4-2316275</w:t>
      </w:r>
      <w:r>
        <w:rPr>
          <w:rFonts w:ascii="Arial" w:hAnsi="Arial" w:cs="Arial"/>
          <w:b/>
          <w:color w:val="0000FF"/>
          <w:sz w:val="24"/>
        </w:rPr>
        <w:tab/>
      </w:r>
      <w:r>
        <w:rPr>
          <w:rFonts w:ascii="Arial" w:hAnsi="Arial" w:cs="Arial"/>
          <w:b/>
          <w:sz w:val="24"/>
        </w:rPr>
        <w:t>On mIAB RF requriement</w:t>
      </w:r>
    </w:p>
    <w:p w14:paraId="2E5D36CB"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D8D95B" w14:textId="77777777" w:rsidR="00C951A4" w:rsidRDefault="00C951A4" w:rsidP="00C951A4">
      <w:pPr>
        <w:rPr>
          <w:rFonts w:ascii="Arial" w:hAnsi="Arial" w:cs="Arial"/>
          <w:b/>
        </w:rPr>
      </w:pPr>
      <w:r>
        <w:rPr>
          <w:rFonts w:ascii="Arial" w:hAnsi="Arial" w:cs="Arial"/>
          <w:b/>
        </w:rPr>
        <w:t xml:space="preserve">Abstract: </w:t>
      </w:r>
    </w:p>
    <w:p w14:paraId="605B3947" w14:textId="77777777" w:rsidR="00C951A4" w:rsidRDefault="00C951A4" w:rsidP="00C951A4">
      <w:r>
        <w:t>In this paper, we present our view on mIAB RF requirement based on updated coexisting simulation results.</w:t>
      </w:r>
    </w:p>
    <w:p w14:paraId="5CF4673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1E92D" w14:textId="28122A79" w:rsidR="00C951A4" w:rsidRDefault="00C951A4" w:rsidP="00C951A4">
      <w:pPr>
        <w:rPr>
          <w:rFonts w:ascii="Arial" w:hAnsi="Arial" w:cs="Arial"/>
          <w:b/>
          <w:sz w:val="24"/>
        </w:rPr>
      </w:pPr>
      <w:r>
        <w:rPr>
          <w:rFonts w:ascii="Arial" w:hAnsi="Arial" w:cs="Arial"/>
          <w:b/>
          <w:color w:val="0000FF"/>
          <w:sz w:val="24"/>
        </w:rPr>
        <w:t>R4-2316276</w:t>
      </w:r>
      <w:r>
        <w:rPr>
          <w:rFonts w:ascii="Arial" w:hAnsi="Arial" w:cs="Arial"/>
          <w:b/>
          <w:color w:val="0000FF"/>
          <w:sz w:val="24"/>
        </w:rPr>
        <w:tab/>
      </w:r>
      <w:r>
        <w:rPr>
          <w:rFonts w:ascii="Arial" w:hAnsi="Arial" w:cs="Arial"/>
          <w:b/>
          <w:sz w:val="24"/>
        </w:rPr>
        <w:t>CR for adding RF requirements for mIAB</w:t>
      </w:r>
    </w:p>
    <w:p w14:paraId="42CBB2D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Ericsson</w:t>
      </w:r>
    </w:p>
    <w:p w14:paraId="1547319D" w14:textId="77777777" w:rsidR="00C951A4" w:rsidRDefault="00C951A4" w:rsidP="00C951A4">
      <w:pPr>
        <w:rPr>
          <w:rFonts w:ascii="Arial" w:hAnsi="Arial" w:cs="Arial"/>
          <w:b/>
        </w:rPr>
      </w:pPr>
      <w:r>
        <w:rPr>
          <w:rFonts w:ascii="Arial" w:hAnsi="Arial" w:cs="Arial"/>
          <w:b/>
        </w:rPr>
        <w:t xml:space="preserve">Abstract: </w:t>
      </w:r>
    </w:p>
    <w:p w14:paraId="746FA003" w14:textId="77777777" w:rsidR="00C951A4" w:rsidRDefault="00C951A4" w:rsidP="00C951A4">
      <w:r>
        <w:t>In this paper, we present our view on mIAB RF requirement based on updated coexisting simulation results.</w:t>
      </w:r>
    </w:p>
    <w:p w14:paraId="5DE7184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55F66D" w14:textId="5BB42E0C" w:rsidR="00C951A4" w:rsidRDefault="00C951A4" w:rsidP="00C951A4">
      <w:pPr>
        <w:rPr>
          <w:rFonts w:ascii="Arial" w:hAnsi="Arial" w:cs="Arial"/>
          <w:b/>
          <w:sz w:val="24"/>
        </w:rPr>
      </w:pPr>
      <w:r>
        <w:rPr>
          <w:rFonts w:ascii="Arial" w:hAnsi="Arial" w:cs="Arial"/>
          <w:b/>
          <w:color w:val="0000FF"/>
          <w:sz w:val="24"/>
        </w:rPr>
        <w:t>R4-2316909</w:t>
      </w:r>
      <w:r>
        <w:rPr>
          <w:rFonts w:ascii="Arial" w:hAnsi="Arial" w:cs="Arial"/>
          <w:b/>
          <w:color w:val="0000FF"/>
          <w:sz w:val="24"/>
        </w:rPr>
        <w:tab/>
      </w:r>
      <w:r>
        <w:rPr>
          <w:rFonts w:ascii="Arial" w:hAnsi="Arial" w:cs="Arial"/>
          <w:b/>
          <w:sz w:val="24"/>
        </w:rPr>
        <w:t>On mIAB RF core requirements</w:t>
      </w:r>
    </w:p>
    <w:p w14:paraId="792AE0F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CC94CD" w14:textId="77777777" w:rsidR="00C951A4" w:rsidRDefault="00C951A4" w:rsidP="00C951A4">
      <w:pPr>
        <w:rPr>
          <w:color w:val="808080"/>
        </w:rPr>
      </w:pPr>
      <w:r>
        <w:rPr>
          <w:color w:val="808080"/>
        </w:rPr>
        <w:t>(Replaces R4-2315801)</w:t>
      </w:r>
    </w:p>
    <w:p w14:paraId="2B78177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5AB4E" w14:textId="69D00F21" w:rsidR="00C951A4" w:rsidRDefault="00C951A4" w:rsidP="00C951A4">
      <w:pPr>
        <w:rPr>
          <w:rFonts w:ascii="Arial" w:hAnsi="Arial" w:cs="Arial"/>
          <w:b/>
          <w:sz w:val="24"/>
        </w:rPr>
      </w:pPr>
      <w:r>
        <w:rPr>
          <w:rFonts w:ascii="Arial" w:hAnsi="Arial" w:cs="Arial"/>
          <w:b/>
          <w:color w:val="0000FF"/>
          <w:sz w:val="24"/>
        </w:rPr>
        <w:t>R4-2316910</w:t>
      </w:r>
      <w:r>
        <w:rPr>
          <w:rFonts w:ascii="Arial" w:hAnsi="Arial" w:cs="Arial"/>
          <w:b/>
          <w:color w:val="0000FF"/>
          <w:sz w:val="24"/>
        </w:rPr>
        <w:tab/>
      </w:r>
      <w:r>
        <w:rPr>
          <w:rFonts w:ascii="Arial" w:hAnsi="Arial" w:cs="Arial"/>
          <w:b/>
          <w:sz w:val="24"/>
        </w:rPr>
        <w:t>draftCR to TS 38.174 on RF core requirements for NR Mobile IAB</w:t>
      </w:r>
    </w:p>
    <w:p w14:paraId="2C43141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Qualcomm CDMA Technologies</w:t>
      </w:r>
    </w:p>
    <w:p w14:paraId="746E9DD5" w14:textId="77777777" w:rsidR="00C951A4" w:rsidRDefault="00C951A4" w:rsidP="00C951A4">
      <w:pPr>
        <w:rPr>
          <w:color w:val="808080"/>
        </w:rPr>
      </w:pPr>
      <w:r>
        <w:rPr>
          <w:color w:val="808080"/>
        </w:rPr>
        <w:t>(Replaces R4-2315977)</w:t>
      </w:r>
    </w:p>
    <w:p w14:paraId="5AF366A3" w14:textId="77777777" w:rsidR="00C951A4" w:rsidRDefault="00C951A4" w:rsidP="00C951A4">
      <w:pPr>
        <w:rPr>
          <w:rFonts w:ascii="Arial" w:hAnsi="Arial" w:cs="Arial"/>
          <w:b/>
        </w:rPr>
      </w:pPr>
      <w:r>
        <w:rPr>
          <w:rFonts w:ascii="Arial" w:hAnsi="Arial" w:cs="Arial"/>
          <w:b/>
        </w:rPr>
        <w:t xml:space="preserve">Abstract: </w:t>
      </w:r>
    </w:p>
    <w:p w14:paraId="4DF97DB3" w14:textId="77777777" w:rsidR="00C951A4" w:rsidRDefault="00C951A4" w:rsidP="00C951A4">
      <w:r>
        <w:lastRenderedPageBreak/>
        <w:t>Introduce mobile IAB feature and its associated RF core requirements</w:t>
      </w:r>
    </w:p>
    <w:p w14:paraId="4A95133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1F4048" w14:textId="77777777" w:rsidR="00C951A4" w:rsidRDefault="00C951A4" w:rsidP="00C951A4">
      <w:pPr>
        <w:pStyle w:val="Heading4"/>
      </w:pPr>
      <w:bookmarkStart w:id="615" w:name="_Toc148235886"/>
      <w:r>
        <w:t>5.33.3</w:t>
      </w:r>
      <w:r>
        <w:tab/>
        <w:t>RRM core requirements</w:t>
      </w:r>
      <w:bookmarkEnd w:id="615"/>
    </w:p>
    <w:p w14:paraId="77B51FD8" w14:textId="7015E180" w:rsidR="00C951A4" w:rsidRDefault="00C951A4" w:rsidP="00C951A4">
      <w:pPr>
        <w:rPr>
          <w:rFonts w:ascii="Arial" w:hAnsi="Arial" w:cs="Arial"/>
          <w:b/>
          <w:sz w:val="24"/>
        </w:rPr>
      </w:pPr>
      <w:r>
        <w:rPr>
          <w:rFonts w:ascii="Arial" w:hAnsi="Arial" w:cs="Arial"/>
          <w:b/>
          <w:color w:val="0000FF"/>
          <w:sz w:val="24"/>
        </w:rPr>
        <w:t>R4-2315642</w:t>
      </w:r>
      <w:r>
        <w:rPr>
          <w:rFonts w:ascii="Arial" w:hAnsi="Arial" w:cs="Arial"/>
          <w:b/>
          <w:color w:val="0000FF"/>
          <w:sz w:val="24"/>
        </w:rPr>
        <w:tab/>
      </w:r>
      <w:r>
        <w:rPr>
          <w:rFonts w:ascii="Arial" w:hAnsi="Arial" w:cs="Arial"/>
          <w:b/>
          <w:sz w:val="24"/>
        </w:rPr>
        <w:t>Draft CR on RRM requirements for mobile IAB</w:t>
      </w:r>
    </w:p>
    <w:p w14:paraId="1C84156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46C5A3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703BBA" w14:textId="3F0F48EF" w:rsidR="00C951A4" w:rsidRDefault="00C951A4" w:rsidP="00C951A4">
      <w:pPr>
        <w:rPr>
          <w:rFonts w:ascii="Arial" w:hAnsi="Arial" w:cs="Arial"/>
          <w:b/>
          <w:sz w:val="24"/>
        </w:rPr>
      </w:pPr>
      <w:r>
        <w:rPr>
          <w:rFonts w:ascii="Arial" w:hAnsi="Arial" w:cs="Arial"/>
          <w:b/>
          <w:color w:val="0000FF"/>
          <w:sz w:val="24"/>
        </w:rPr>
        <w:t>R4-2315952</w:t>
      </w:r>
      <w:r>
        <w:rPr>
          <w:rFonts w:ascii="Arial" w:hAnsi="Arial" w:cs="Arial"/>
          <w:b/>
          <w:color w:val="0000FF"/>
          <w:sz w:val="24"/>
        </w:rPr>
        <w:tab/>
      </w:r>
      <w:r>
        <w:rPr>
          <w:rFonts w:ascii="Arial" w:hAnsi="Arial" w:cs="Arial"/>
          <w:b/>
          <w:sz w:val="24"/>
        </w:rPr>
        <w:t>Draft Big CR to TS 38.174 on RRM core requirements for NR Mobile IAB</w:t>
      </w:r>
    </w:p>
    <w:p w14:paraId="5AB1851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5BD6D89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R4-2317373</w:t>
      </w:r>
      <w:r>
        <w:rPr>
          <w:color w:val="993300"/>
          <w:u w:val="single"/>
        </w:rPr>
        <w:t>.</w:t>
      </w:r>
    </w:p>
    <w:p w14:paraId="367169DD" w14:textId="5A6F23B0" w:rsidR="00C951A4" w:rsidRDefault="00C951A4" w:rsidP="00C951A4">
      <w:pPr>
        <w:rPr>
          <w:rFonts w:ascii="Arial" w:hAnsi="Arial" w:cs="Arial"/>
          <w:b/>
          <w:sz w:val="24"/>
        </w:rPr>
      </w:pPr>
      <w:r>
        <w:rPr>
          <w:rFonts w:ascii="Arial" w:hAnsi="Arial" w:cs="Arial"/>
          <w:b/>
          <w:color w:val="0000FF"/>
          <w:sz w:val="24"/>
        </w:rPr>
        <w:t>R4-2317373</w:t>
      </w:r>
      <w:r>
        <w:rPr>
          <w:rFonts w:ascii="Arial" w:hAnsi="Arial" w:cs="Arial"/>
          <w:b/>
          <w:color w:val="0000FF"/>
          <w:sz w:val="24"/>
        </w:rPr>
        <w:tab/>
      </w:r>
      <w:r>
        <w:rPr>
          <w:rFonts w:ascii="Arial" w:hAnsi="Arial" w:cs="Arial"/>
          <w:b/>
          <w:sz w:val="24"/>
        </w:rPr>
        <w:t>Draft Big CR to TS 38.174 on RRM core requirements for NR Mobile IAB</w:t>
      </w:r>
    </w:p>
    <w:p w14:paraId="46DE857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C25C67E" w14:textId="77777777" w:rsidR="00C951A4" w:rsidRDefault="00C951A4" w:rsidP="00C951A4">
      <w:pPr>
        <w:rPr>
          <w:color w:val="808080"/>
        </w:rPr>
      </w:pPr>
      <w:r>
        <w:rPr>
          <w:color w:val="808080"/>
        </w:rPr>
        <w:t>(Replaces R4-2315952)</w:t>
      </w:r>
    </w:p>
    <w:p w14:paraId="3394246D" w14:textId="77777777" w:rsidR="00C951A4" w:rsidRDefault="00C951A4" w:rsidP="00C951A4">
      <w:pPr>
        <w:rPr>
          <w:rFonts w:ascii="Arial" w:hAnsi="Arial" w:cs="Arial"/>
          <w:b/>
        </w:rPr>
      </w:pPr>
      <w:r>
        <w:rPr>
          <w:rFonts w:ascii="Arial" w:hAnsi="Arial" w:cs="Arial"/>
          <w:b/>
        </w:rPr>
        <w:t xml:space="preserve">Abstract: </w:t>
      </w:r>
    </w:p>
    <w:p w14:paraId="0E5908D3" w14:textId="77777777" w:rsidR="00C951A4" w:rsidRDefault="00C951A4" w:rsidP="00C951A4">
      <w:r>
        <w:t>[Email Approval] [108-bis][200] RRM Session</w:t>
      </w:r>
    </w:p>
    <w:p w14:paraId="3A389342" w14:textId="7D897A29"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66B81">
        <w:rPr>
          <w:rFonts w:ascii="Arial" w:hAnsi="Arial" w:cs="Arial"/>
          <w:b/>
          <w:color w:val="993300"/>
          <w:u w:val="single"/>
        </w:rPr>
        <w:t>endorsed.</w:t>
      </w:r>
    </w:p>
    <w:p w14:paraId="7BAF1BF8" w14:textId="77777777" w:rsidR="00C951A4" w:rsidRDefault="00C951A4" w:rsidP="00C951A4">
      <w:pPr>
        <w:pStyle w:val="Heading4"/>
      </w:pPr>
      <w:bookmarkStart w:id="616" w:name="_Toc148235887"/>
      <w:r>
        <w:t>5.33.4</w:t>
      </w:r>
      <w:r>
        <w:tab/>
        <w:t>Moderator summary and conclusions</w:t>
      </w:r>
      <w:bookmarkEnd w:id="616"/>
    </w:p>
    <w:p w14:paraId="76756E67" w14:textId="1D0209DD" w:rsidR="00C951A4" w:rsidRDefault="00C951A4" w:rsidP="00C951A4">
      <w:pPr>
        <w:rPr>
          <w:rFonts w:ascii="Arial" w:hAnsi="Arial" w:cs="Arial"/>
          <w:b/>
          <w:sz w:val="24"/>
        </w:rPr>
      </w:pPr>
      <w:r>
        <w:rPr>
          <w:rFonts w:ascii="Arial" w:hAnsi="Arial" w:cs="Arial"/>
          <w:b/>
          <w:color w:val="0000FF"/>
          <w:sz w:val="24"/>
        </w:rPr>
        <w:t>R4-2316911</w:t>
      </w:r>
      <w:r>
        <w:rPr>
          <w:rFonts w:ascii="Arial" w:hAnsi="Arial" w:cs="Arial"/>
          <w:b/>
          <w:color w:val="0000FF"/>
          <w:sz w:val="24"/>
        </w:rPr>
        <w:tab/>
      </w:r>
      <w:r>
        <w:rPr>
          <w:rFonts w:ascii="Arial" w:hAnsi="Arial" w:cs="Arial"/>
          <w:b/>
          <w:sz w:val="24"/>
        </w:rPr>
        <w:t>WF on mobile IAB RF requirements</w:t>
      </w:r>
    </w:p>
    <w:p w14:paraId="42F848D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33DFFA6" w14:textId="77777777" w:rsidR="00C951A4" w:rsidRDefault="00C951A4" w:rsidP="00C951A4">
      <w:pPr>
        <w:rPr>
          <w:rFonts w:ascii="Arial" w:hAnsi="Arial" w:cs="Arial"/>
          <w:b/>
        </w:rPr>
      </w:pPr>
      <w:r>
        <w:rPr>
          <w:rFonts w:ascii="Arial" w:hAnsi="Arial" w:cs="Arial"/>
          <w:b/>
        </w:rPr>
        <w:t xml:space="preserve">Abstract: </w:t>
      </w:r>
    </w:p>
    <w:p w14:paraId="47931168" w14:textId="77777777" w:rsidR="00C951A4" w:rsidRDefault="00C951A4" w:rsidP="00C951A4">
      <w:r>
        <w:t>[WF Approval]</w:t>
      </w:r>
    </w:p>
    <w:p w14:paraId="24FAB84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E710E7" w14:textId="243E0BD0" w:rsidR="00C951A4" w:rsidRDefault="00C951A4" w:rsidP="00C951A4">
      <w:pPr>
        <w:rPr>
          <w:rFonts w:ascii="Arial" w:hAnsi="Arial" w:cs="Arial"/>
          <w:b/>
          <w:sz w:val="24"/>
        </w:rPr>
      </w:pPr>
      <w:r>
        <w:rPr>
          <w:rFonts w:ascii="Arial" w:hAnsi="Arial" w:cs="Arial"/>
          <w:b/>
          <w:color w:val="0000FF"/>
          <w:sz w:val="24"/>
        </w:rPr>
        <w:t>R4-2317221</w:t>
      </w:r>
      <w:r>
        <w:rPr>
          <w:rFonts w:ascii="Arial" w:hAnsi="Arial" w:cs="Arial"/>
          <w:b/>
          <w:color w:val="0000FF"/>
          <w:sz w:val="24"/>
        </w:rPr>
        <w:tab/>
      </w:r>
      <w:r>
        <w:rPr>
          <w:rFonts w:ascii="Arial" w:hAnsi="Arial" w:cs="Arial"/>
          <w:b/>
          <w:sz w:val="24"/>
        </w:rPr>
        <w:t>Topic summary for [108-bis][229] NR_mobile_IAB</w:t>
      </w:r>
    </w:p>
    <w:p w14:paraId="7A3476D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8358271" w14:textId="77777777" w:rsidR="00C951A4" w:rsidRDefault="00C951A4" w:rsidP="00C951A4">
      <w:pPr>
        <w:rPr>
          <w:rFonts w:ascii="Arial" w:hAnsi="Arial" w:cs="Arial"/>
          <w:b/>
        </w:rPr>
      </w:pPr>
      <w:r>
        <w:rPr>
          <w:rFonts w:ascii="Arial" w:hAnsi="Arial" w:cs="Arial"/>
          <w:b/>
        </w:rPr>
        <w:t xml:space="preserve">Abstract: </w:t>
      </w:r>
    </w:p>
    <w:p w14:paraId="4FEAFFD4" w14:textId="77777777" w:rsidR="00C951A4" w:rsidRDefault="00C951A4" w:rsidP="00C951A4">
      <w:r>
        <w:t>[108-bis][200] RRM Session</w:t>
      </w:r>
    </w:p>
    <w:p w14:paraId="5549C5B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EE9E8" w14:textId="24B5AB9E" w:rsidR="00C951A4" w:rsidRDefault="00C951A4" w:rsidP="00C951A4">
      <w:pPr>
        <w:rPr>
          <w:rFonts w:ascii="Arial" w:hAnsi="Arial" w:cs="Arial"/>
          <w:b/>
          <w:sz w:val="24"/>
        </w:rPr>
      </w:pPr>
      <w:r>
        <w:rPr>
          <w:rFonts w:ascii="Arial" w:hAnsi="Arial" w:cs="Arial"/>
          <w:b/>
          <w:color w:val="0000FF"/>
          <w:sz w:val="24"/>
        </w:rPr>
        <w:t>R4-2317944</w:t>
      </w:r>
      <w:r>
        <w:rPr>
          <w:rFonts w:ascii="Arial" w:hAnsi="Arial" w:cs="Arial"/>
          <w:b/>
          <w:color w:val="0000FF"/>
          <w:sz w:val="24"/>
        </w:rPr>
        <w:tab/>
      </w:r>
      <w:r>
        <w:rPr>
          <w:rFonts w:ascii="Arial" w:hAnsi="Arial" w:cs="Arial"/>
          <w:b/>
          <w:sz w:val="24"/>
        </w:rPr>
        <w:t>Topic summary for [108bis][312] NR_mobile_IAB_RF</w:t>
      </w:r>
    </w:p>
    <w:p w14:paraId="529E1CE8" w14:textId="77777777" w:rsidR="00C951A4" w:rsidRDefault="00C951A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3F140AE5" w14:textId="21578E3A" w:rsidR="00317CE8" w:rsidRDefault="00317CE8" w:rsidP="00C951A4">
      <w:pPr>
        <w:rPr>
          <w:rFonts w:ascii="Arial" w:hAnsi="Arial" w:cs="Arial"/>
          <w:b/>
        </w:rPr>
      </w:pPr>
      <w:r>
        <w:rPr>
          <w:rFonts w:ascii="Arial" w:hAnsi="Arial" w:cs="Arial"/>
          <w:b/>
        </w:rPr>
        <w:t>Discussion:</w:t>
      </w:r>
    </w:p>
    <w:p w14:paraId="306DBE64" w14:textId="2F0E20D5" w:rsidR="00317CE8" w:rsidRDefault="00317CE8" w:rsidP="00317CE8">
      <w:r w:rsidRPr="00317CE8">
        <w:t>Proposals:</w:t>
      </w:r>
    </w:p>
    <w:p w14:paraId="0684CFBC" w14:textId="04476D40" w:rsidR="00317CE8" w:rsidRDefault="00317CE8" w:rsidP="00317CE8">
      <w:pPr>
        <w:pStyle w:val="B1"/>
      </w:pPr>
      <w:r>
        <w:t>-</w:t>
      </w:r>
      <w:r>
        <w:tab/>
        <w:t>Option 1: Confirm coexistence findings in RAN4#108 [R4-2313901]</w:t>
      </w:r>
    </w:p>
    <w:p w14:paraId="30221A44" w14:textId="2B63ACE6" w:rsidR="00317CE8" w:rsidRDefault="00317CE8" w:rsidP="00317CE8">
      <w:pPr>
        <w:pStyle w:val="B2"/>
      </w:pPr>
      <w:r>
        <w:t>-</w:t>
      </w:r>
      <w:r>
        <w:tab/>
        <w:t>Reuse the legacy ACLR and ACS for mobile IAB-MT for both FR1 and FR2</w:t>
      </w:r>
    </w:p>
    <w:p w14:paraId="27567AAC" w14:textId="7BBBB6EE" w:rsidR="00317CE8" w:rsidRDefault="00317CE8" w:rsidP="00317CE8">
      <w:pPr>
        <w:pStyle w:val="B2"/>
      </w:pPr>
      <w:r>
        <w:t>-</w:t>
      </w:r>
      <w:r>
        <w:tab/>
        <w:t>Use the local area IAB-MT to specify the mobile IAB feature.</w:t>
      </w:r>
    </w:p>
    <w:p w14:paraId="5FA14343" w14:textId="3A73F7A5" w:rsidR="00317CE8" w:rsidRPr="00317CE8" w:rsidRDefault="00317CE8" w:rsidP="00317CE8">
      <w:pPr>
        <w:pStyle w:val="B1"/>
        <w:rPr>
          <w:highlight w:val="green"/>
        </w:rPr>
      </w:pPr>
      <w:r>
        <w:t>-</w:t>
      </w:r>
      <w:r>
        <w:tab/>
        <w:t>Option 2: TBA</w:t>
      </w:r>
    </w:p>
    <w:p w14:paraId="649284AA" w14:textId="400F9256" w:rsidR="00317CE8" w:rsidRPr="00317CE8" w:rsidRDefault="00317CE8" w:rsidP="00317CE8">
      <w:pPr>
        <w:rPr>
          <w:b/>
          <w:bCs/>
        </w:rPr>
      </w:pPr>
      <w:r w:rsidRPr="00317CE8">
        <w:rPr>
          <w:b/>
          <w:bCs/>
          <w:highlight w:val="green"/>
        </w:rPr>
        <w:t>Agreement:</w:t>
      </w:r>
    </w:p>
    <w:p w14:paraId="0CDB17D2" w14:textId="77777777" w:rsidR="00317CE8" w:rsidRDefault="00317CE8" w:rsidP="00317CE8">
      <w:r>
        <w:t>Confirm coexistence findings in RAN4#108 [R4-2313901]</w:t>
      </w:r>
    </w:p>
    <w:p w14:paraId="4C2D8052" w14:textId="0C430BFE" w:rsidR="00317CE8" w:rsidRDefault="00317CE8" w:rsidP="00317CE8">
      <w:pPr>
        <w:pStyle w:val="B1"/>
      </w:pPr>
      <w:r>
        <w:t>-</w:t>
      </w:r>
      <w:r>
        <w:tab/>
        <w:t>Reuse the legacy ACLR and ACS for mobile IAB-MT for both FR1 and FR2</w:t>
      </w:r>
    </w:p>
    <w:p w14:paraId="30E26B52" w14:textId="5D572E81" w:rsidR="00317CE8" w:rsidRDefault="00317CE8" w:rsidP="00317CE8">
      <w:pPr>
        <w:pStyle w:val="B1"/>
      </w:pPr>
      <w:r>
        <w:t>-</w:t>
      </w:r>
      <w:r>
        <w:tab/>
        <w:t>Use the local area IAB-MT to specify the mobile IAB feature.</w:t>
      </w:r>
    </w:p>
    <w:p w14:paraId="26D387D6" w14:textId="32D561C1"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C7F9C" w14:textId="77777777" w:rsidR="00C951A4" w:rsidRDefault="00C951A4" w:rsidP="00C951A4">
      <w:pPr>
        <w:pStyle w:val="Heading3"/>
      </w:pPr>
      <w:bookmarkStart w:id="617" w:name="_Toc148235888"/>
      <w:r>
        <w:t>5.34</w:t>
      </w:r>
      <w:r>
        <w:tab/>
        <w:t>Network energy saving for NR</w:t>
      </w:r>
      <w:bookmarkEnd w:id="617"/>
    </w:p>
    <w:p w14:paraId="06D418EC" w14:textId="77777777" w:rsidR="00C951A4" w:rsidRDefault="00C951A4" w:rsidP="00C951A4">
      <w:pPr>
        <w:pStyle w:val="Heading4"/>
      </w:pPr>
      <w:bookmarkStart w:id="618" w:name="_Toc148235889"/>
      <w:r>
        <w:t>5.34.1</w:t>
      </w:r>
      <w:r>
        <w:tab/>
        <w:t>BS RF requirements</w:t>
      </w:r>
      <w:bookmarkEnd w:id="618"/>
    </w:p>
    <w:p w14:paraId="66423221" w14:textId="7821F05B" w:rsidR="009D739A" w:rsidRDefault="00C951A4" w:rsidP="00C951A4">
      <w:pPr>
        <w:rPr>
          <w:rFonts w:ascii="Arial" w:hAnsi="Arial" w:cs="Arial"/>
          <w:b/>
          <w:sz w:val="24"/>
        </w:rPr>
      </w:pPr>
      <w:r>
        <w:rPr>
          <w:rFonts w:ascii="Arial" w:hAnsi="Arial" w:cs="Arial"/>
          <w:b/>
          <w:color w:val="0000FF"/>
          <w:sz w:val="24"/>
        </w:rPr>
        <w:t>R4-2315099</w:t>
      </w:r>
      <w:r>
        <w:rPr>
          <w:rFonts w:ascii="Arial" w:hAnsi="Arial" w:cs="Arial"/>
          <w:b/>
          <w:color w:val="0000FF"/>
          <w:sz w:val="24"/>
        </w:rPr>
        <w:tab/>
      </w:r>
      <w:r>
        <w:rPr>
          <w:rFonts w:ascii="Arial" w:hAnsi="Arial" w:cs="Arial"/>
          <w:b/>
          <w:sz w:val="24"/>
        </w:rPr>
        <w:t>Discussion on how to handle BS RF requirements for NES</w:t>
      </w:r>
    </w:p>
    <w:p w14:paraId="2F5CDC5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6E59DC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C567C" w14:textId="5A24C530" w:rsidR="00C951A4" w:rsidRDefault="00C951A4" w:rsidP="00C951A4">
      <w:pPr>
        <w:rPr>
          <w:rFonts w:ascii="Arial" w:hAnsi="Arial" w:cs="Arial"/>
          <w:b/>
          <w:sz w:val="24"/>
        </w:rPr>
      </w:pPr>
      <w:r>
        <w:rPr>
          <w:rFonts w:ascii="Arial" w:hAnsi="Arial" w:cs="Arial"/>
          <w:b/>
          <w:color w:val="0000FF"/>
          <w:sz w:val="24"/>
        </w:rPr>
        <w:t>R4-2315143</w:t>
      </w:r>
      <w:r>
        <w:rPr>
          <w:rFonts w:ascii="Arial" w:hAnsi="Arial" w:cs="Arial"/>
          <w:b/>
          <w:color w:val="0000FF"/>
          <w:sz w:val="24"/>
        </w:rPr>
        <w:tab/>
      </w:r>
      <w:r>
        <w:rPr>
          <w:rFonts w:ascii="Arial" w:hAnsi="Arial" w:cs="Arial"/>
          <w:b/>
          <w:sz w:val="24"/>
        </w:rPr>
        <w:t>Discussion on BS requirements for Network Energy Saving for NR</w:t>
      </w:r>
    </w:p>
    <w:p w14:paraId="4512152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4C390E4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09EEF" w14:textId="5ADBCE52" w:rsidR="00C951A4" w:rsidRDefault="00C951A4" w:rsidP="00C951A4">
      <w:pPr>
        <w:rPr>
          <w:rFonts w:ascii="Arial" w:hAnsi="Arial" w:cs="Arial"/>
          <w:b/>
          <w:sz w:val="24"/>
        </w:rPr>
      </w:pPr>
      <w:r>
        <w:rPr>
          <w:rFonts w:ascii="Arial" w:hAnsi="Arial" w:cs="Arial"/>
          <w:b/>
          <w:color w:val="0000FF"/>
          <w:sz w:val="24"/>
        </w:rPr>
        <w:t>R4-2315792</w:t>
      </w:r>
      <w:r>
        <w:rPr>
          <w:rFonts w:ascii="Arial" w:hAnsi="Arial" w:cs="Arial"/>
          <w:b/>
          <w:color w:val="0000FF"/>
          <w:sz w:val="24"/>
        </w:rPr>
        <w:tab/>
      </w:r>
      <w:r>
        <w:rPr>
          <w:rFonts w:ascii="Arial" w:hAnsi="Arial" w:cs="Arial"/>
          <w:b/>
          <w:sz w:val="24"/>
        </w:rPr>
        <w:t>Discussion on TAE requirements for SSB-less SCell operations</w:t>
      </w:r>
    </w:p>
    <w:p w14:paraId="1223FE9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4C6CB3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B58BC" w14:textId="6F5EF2E9" w:rsidR="00C951A4" w:rsidRDefault="00C951A4" w:rsidP="00C951A4">
      <w:pPr>
        <w:rPr>
          <w:rFonts w:ascii="Arial" w:hAnsi="Arial" w:cs="Arial"/>
          <w:b/>
          <w:sz w:val="24"/>
        </w:rPr>
      </w:pPr>
      <w:r>
        <w:rPr>
          <w:rFonts w:ascii="Arial" w:hAnsi="Arial" w:cs="Arial"/>
          <w:b/>
          <w:color w:val="0000FF"/>
          <w:sz w:val="24"/>
        </w:rPr>
        <w:t>R4-2315799</w:t>
      </w:r>
      <w:r>
        <w:rPr>
          <w:rFonts w:ascii="Arial" w:hAnsi="Arial" w:cs="Arial"/>
          <w:b/>
          <w:color w:val="0000FF"/>
          <w:sz w:val="24"/>
        </w:rPr>
        <w:tab/>
      </w:r>
      <w:r>
        <w:rPr>
          <w:rFonts w:ascii="Arial" w:hAnsi="Arial" w:cs="Arial"/>
          <w:b/>
          <w:sz w:val="24"/>
        </w:rPr>
        <w:t>On BS RF requirements for NES</w:t>
      </w:r>
    </w:p>
    <w:p w14:paraId="7E75D6B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56F696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6B8D8" w14:textId="2D2FA921" w:rsidR="00C951A4" w:rsidRDefault="00C951A4" w:rsidP="00C951A4">
      <w:pPr>
        <w:rPr>
          <w:rFonts w:ascii="Arial" w:hAnsi="Arial" w:cs="Arial"/>
          <w:b/>
          <w:sz w:val="24"/>
        </w:rPr>
      </w:pPr>
      <w:r>
        <w:rPr>
          <w:rFonts w:ascii="Arial" w:hAnsi="Arial" w:cs="Arial"/>
          <w:b/>
          <w:color w:val="0000FF"/>
          <w:sz w:val="24"/>
        </w:rPr>
        <w:t>R4-2315948</w:t>
      </w:r>
      <w:r>
        <w:rPr>
          <w:rFonts w:ascii="Arial" w:hAnsi="Arial" w:cs="Arial"/>
          <w:b/>
          <w:color w:val="0000FF"/>
          <w:sz w:val="24"/>
        </w:rPr>
        <w:tab/>
      </w:r>
      <w:r>
        <w:rPr>
          <w:rFonts w:ascii="Arial" w:hAnsi="Arial" w:cs="Arial"/>
          <w:b/>
          <w:sz w:val="24"/>
        </w:rPr>
        <w:t>Discussion on BS RF requirement of network energy savings</w:t>
      </w:r>
    </w:p>
    <w:p w14:paraId="0D781BD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BEE755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9E577" w14:textId="3B072588" w:rsidR="00C951A4" w:rsidRDefault="00C951A4" w:rsidP="00C951A4">
      <w:pPr>
        <w:rPr>
          <w:rFonts w:ascii="Arial" w:hAnsi="Arial" w:cs="Arial"/>
          <w:b/>
          <w:sz w:val="24"/>
        </w:rPr>
      </w:pPr>
      <w:r>
        <w:rPr>
          <w:rFonts w:ascii="Arial" w:hAnsi="Arial" w:cs="Arial"/>
          <w:b/>
          <w:color w:val="0000FF"/>
          <w:sz w:val="24"/>
        </w:rPr>
        <w:lastRenderedPageBreak/>
        <w:t>R4-2316142</w:t>
      </w:r>
      <w:r>
        <w:rPr>
          <w:rFonts w:ascii="Arial" w:hAnsi="Arial" w:cs="Arial"/>
          <w:b/>
          <w:color w:val="0000FF"/>
          <w:sz w:val="24"/>
        </w:rPr>
        <w:tab/>
      </w:r>
      <w:r>
        <w:rPr>
          <w:rFonts w:ascii="Arial" w:hAnsi="Arial" w:cs="Arial"/>
          <w:b/>
          <w:sz w:val="24"/>
        </w:rPr>
        <w:t>RF aspects on SSB-less SCell operation for FR1 inter-band CA</w:t>
      </w:r>
    </w:p>
    <w:p w14:paraId="65B9C3C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97159F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F0A25" w14:textId="4ED6A9FF" w:rsidR="00C951A4" w:rsidRDefault="00C951A4" w:rsidP="00C951A4">
      <w:pPr>
        <w:rPr>
          <w:rFonts w:ascii="Arial" w:hAnsi="Arial" w:cs="Arial"/>
          <w:b/>
          <w:sz w:val="24"/>
        </w:rPr>
      </w:pPr>
      <w:r>
        <w:rPr>
          <w:rFonts w:ascii="Arial" w:hAnsi="Arial" w:cs="Arial"/>
          <w:b/>
          <w:color w:val="0000FF"/>
          <w:sz w:val="24"/>
        </w:rPr>
        <w:t>R4-2316317</w:t>
      </w:r>
      <w:r>
        <w:rPr>
          <w:rFonts w:ascii="Arial" w:hAnsi="Arial" w:cs="Arial"/>
          <w:b/>
          <w:color w:val="0000FF"/>
          <w:sz w:val="24"/>
        </w:rPr>
        <w:tab/>
      </w:r>
      <w:r>
        <w:rPr>
          <w:rFonts w:ascii="Arial" w:hAnsi="Arial" w:cs="Arial"/>
          <w:b/>
          <w:sz w:val="24"/>
        </w:rPr>
        <w:t>Discussion on TAE requirements for network energy saving</w:t>
      </w:r>
    </w:p>
    <w:p w14:paraId="02D8286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58EF6B2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2C579" w14:textId="3E5B8791" w:rsidR="00C951A4" w:rsidRDefault="00C951A4" w:rsidP="00C951A4">
      <w:pPr>
        <w:rPr>
          <w:rFonts w:ascii="Arial" w:hAnsi="Arial" w:cs="Arial"/>
          <w:b/>
          <w:sz w:val="24"/>
        </w:rPr>
      </w:pPr>
      <w:r>
        <w:rPr>
          <w:rFonts w:ascii="Arial" w:hAnsi="Arial" w:cs="Arial"/>
          <w:b/>
          <w:color w:val="0000FF"/>
          <w:sz w:val="24"/>
        </w:rPr>
        <w:t>R4-2316521</w:t>
      </w:r>
      <w:r>
        <w:rPr>
          <w:rFonts w:ascii="Arial" w:hAnsi="Arial" w:cs="Arial"/>
          <w:b/>
          <w:color w:val="0000FF"/>
          <w:sz w:val="24"/>
        </w:rPr>
        <w:tab/>
      </w:r>
      <w:r>
        <w:rPr>
          <w:rFonts w:ascii="Arial" w:hAnsi="Arial" w:cs="Arial"/>
          <w:b/>
          <w:sz w:val="24"/>
        </w:rPr>
        <w:t>Discussion on NES BS RF requirement</w:t>
      </w:r>
    </w:p>
    <w:p w14:paraId="323402F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F0DCC2" w14:textId="77777777" w:rsidR="00C951A4" w:rsidRDefault="00C951A4" w:rsidP="00C951A4">
      <w:pPr>
        <w:rPr>
          <w:rFonts w:ascii="Arial" w:hAnsi="Arial" w:cs="Arial"/>
          <w:b/>
        </w:rPr>
      </w:pPr>
      <w:r>
        <w:rPr>
          <w:rFonts w:ascii="Arial" w:hAnsi="Arial" w:cs="Arial"/>
          <w:b/>
        </w:rPr>
        <w:t xml:space="preserve">Abstract: </w:t>
      </w:r>
    </w:p>
    <w:p w14:paraId="4AF9CA08" w14:textId="77777777" w:rsidR="00C951A4" w:rsidRDefault="00C951A4" w:rsidP="00C951A4">
      <w:r>
        <w:t>Network energy savings WI has been approved in RAN#98, and since then it has been discussed in multiple meetings in RAN1/2/3. Implementing the energy-saving features may impact the RF requirements of BSs and UEs, e.g., on network performance and user expe</w:t>
      </w:r>
    </w:p>
    <w:p w14:paraId="7124898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BDC1B" w14:textId="0E3AA9F8" w:rsidR="00C951A4" w:rsidRDefault="00C951A4" w:rsidP="00C951A4">
      <w:pPr>
        <w:rPr>
          <w:rFonts w:ascii="Arial" w:hAnsi="Arial" w:cs="Arial"/>
          <w:b/>
          <w:sz w:val="24"/>
        </w:rPr>
      </w:pPr>
      <w:r>
        <w:rPr>
          <w:rFonts w:ascii="Arial" w:hAnsi="Arial" w:cs="Arial"/>
          <w:b/>
          <w:color w:val="0000FF"/>
          <w:sz w:val="24"/>
        </w:rPr>
        <w:t>R4-2316538</w:t>
      </w:r>
      <w:r>
        <w:rPr>
          <w:rFonts w:ascii="Arial" w:hAnsi="Arial" w:cs="Arial"/>
          <w:b/>
          <w:color w:val="0000FF"/>
          <w:sz w:val="24"/>
        </w:rPr>
        <w:tab/>
      </w:r>
      <w:r>
        <w:rPr>
          <w:rFonts w:ascii="Arial" w:hAnsi="Arial" w:cs="Arial"/>
          <w:b/>
          <w:sz w:val="24"/>
        </w:rPr>
        <w:t>Further discussion on RF requirement impacts from NES perspective</w:t>
      </w:r>
    </w:p>
    <w:p w14:paraId="5B09B32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8EC221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0DF76" w14:textId="3A5C8BB9" w:rsidR="00C951A4" w:rsidRDefault="00C951A4" w:rsidP="00C951A4">
      <w:pPr>
        <w:rPr>
          <w:rFonts w:ascii="Arial" w:hAnsi="Arial" w:cs="Arial"/>
          <w:b/>
          <w:sz w:val="24"/>
        </w:rPr>
      </w:pPr>
      <w:r>
        <w:rPr>
          <w:rFonts w:ascii="Arial" w:hAnsi="Arial" w:cs="Arial"/>
          <w:b/>
          <w:color w:val="0000FF"/>
          <w:sz w:val="24"/>
        </w:rPr>
        <w:t>R4-2316656</w:t>
      </w:r>
      <w:r>
        <w:rPr>
          <w:rFonts w:ascii="Arial" w:hAnsi="Arial" w:cs="Arial"/>
          <w:b/>
          <w:color w:val="0000FF"/>
          <w:sz w:val="24"/>
        </w:rPr>
        <w:tab/>
      </w:r>
      <w:r>
        <w:rPr>
          <w:rFonts w:ascii="Arial" w:hAnsi="Arial" w:cs="Arial"/>
          <w:b/>
          <w:sz w:val="24"/>
        </w:rPr>
        <w:t>Discussion on BS RF requirement impacts from NES perspective</w:t>
      </w:r>
    </w:p>
    <w:p w14:paraId="6B0690C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4D8CB95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4EB02" w14:textId="77777777" w:rsidR="00C951A4" w:rsidRDefault="00C951A4" w:rsidP="00C951A4">
      <w:pPr>
        <w:pStyle w:val="Heading4"/>
      </w:pPr>
      <w:bookmarkStart w:id="619" w:name="_Toc148235890"/>
      <w:r>
        <w:t>5.34.2</w:t>
      </w:r>
      <w:r>
        <w:tab/>
        <w:t>BS conformance testing requirements</w:t>
      </w:r>
      <w:bookmarkEnd w:id="619"/>
    </w:p>
    <w:p w14:paraId="574B1A86" w14:textId="34FA7DFF" w:rsidR="00C951A4" w:rsidRDefault="00C951A4" w:rsidP="00C951A4">
      <w:pPr>
        <w:rPr>
          <w:rFonts w:ascii="Arial" w:hAnsi="Arial" w:cs="Arial"/>
          <w:b/>
          <w:sz w:val="24"/>
        </w:rPr>
      </w:pPr>
      <w:r>
        <w:rPr>
          <w:rFonts w:ascii="Arial" w:hAnsi="Arial" w:cs="Arial"/>
          <w:b/>
          <w:color w:val="0000FF"/>
          <w:sz w:val="24"/>
        </w:rPr>
        <w:t>R4-2315800</w:t>
      </w:r>
      <w:r>
        <w:rPr>
          <w:rFonts w:ascii="Arial" w:hAnsi="Arial" w:cs="Arial"/>
          <w:b/>
          <w:color w:val="0000FF"/>
          <w:sz w:val="24"/>
        </w:rPr>
        <w:tab/>
      </w:r>
      <w:r>
        <w:rPr>
          <w:rFonts w:ascii="Arial" w:hAnsi="Arial" w:cs="Arial"/>
          <w:b/>
          <w:sz w:val="24"/>
        </w:rPr>
        <w:t>On Network energy savings conformance testing</w:t>
      </w:r>
    </w:p>
    <w:p w14:paraId="47EB22A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54FDB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68E6B" w14:textId="713BDFE2" w:rsidR="00C951A4" w:rsidRDefault="00C951A4" w:rsidP="00C951A4">
      <w:pPr>
        <w:rPr>
          <w:rFonts w:ascii="Arial" w:hAnsi="Arial" w:cs="Arial"/>
          <w:b/>
          <w:sz w:val="24"/>
        </w:rPr>
      </w:pPr>
      <w:r>
        <w:rPr>
          <w:rFonts w:ascii="Arial" w:hAnsi="Arial" w:cs="Arial"/>
          <w:b/>
          <w:color w:val="0000FF"/>
          <w:sz w:val="24"/>
        </w:rPr>
        <w:t>R4-2315949</w:t>
      </w:r>
      <w:r>
        <w:rPr>
          <w:rFonts w:ascii="Arial" w:hAnsi="Arial" w:cs="Arial"/>
          <w:b/>
          <w:color w:val="0000FF"/>
          <w:sz w:val="24"/>
        </w:rPr>
        <w:tab/>
      </w:r>
      <w:r>
        <w:rPr>
          <w:rFonts w:ascii="Arial" w:hAnsi="Arial" w:cs="Arial"/>
          <w:b/>
          <w:sz w:val="24"/>
        </w:rPr>
        <w:t>Discussion on BS conformance testing requirement of network energy savings</w:t>
      </w:r>
    </w:p>
    <w:p w14:paraId="4BDD995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38.141-1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5E289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A1591" w14:textId="2A85B44E" w:rsidR="00C951A4" w:rsidRDefault="00C951A4" w:rsidP="00C951A4">
      <w:pPr>
        <w:rPr>
          <w:rFonts w:ascii="Arial" w:hAnsi="Arial" w:cs="Arial"/>
          <w:b/>
          <w:sz w:val="24"/>
        </w:rPr>
      </w:pPr>
      <w:r>
        <w:rPr>
          <w:rFonts w:ascii="Arial" w:hAnsi="Arial" w:cs="Arial"/>
          <w:b/>
          <w:color w:val="0000FF"/>
          <w:sz w:val="24"/>
        </w:rPr>
        <w:t>R4-2316522</w:t>
      </w:r>
      <w:r>
        <w:rPr>
          <w:rFonts w:ascii="Arial" w:hAnsi="Arial" w:cs="Arial"/>
          <w:b/>
          <w:color w:val="0000FF"/>
          <w:sz w:val="24"/>
        </w:rPr>
        <w:tab/>
      </w:r>
      <w:r>
        <w:rPr>
          <w:rFonts w:ascii="Arial" w:hAnsi="Arial" w:cs="Arial"/>
          <w:b/>
          <w:sz w:val="24"/>
        </w:rPr>
        <w:t>Discussion on NES BS RF conformance testing</w:t>
      </w:r>
    </w:p>
    <w:p w14:paraId="3BAC54D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7FDFCA" w14:textId="77777777" w:rsidR="00C951A4" w:rsidRDefault="00C951A4" w:rsidP="00C951A4">
      <w:pPr>
        <w:rPr>
          <w:rFonts w:ascii="Arial" w:hAnsi="Arial" w:cs="Arial"/>
          <w:b/>
        </w:rPr>
      </w:pPr>
      <w:r>
        <w:rPr>
          <w:rFonts w:ascii="Arial" w:hAnsi="Arial" w:cs="Arial"/>
          <w:b/>
        </w:rPr>
        <w:lastRenderedPageBreak/>
        <w:t xml:space="preserve">Abstract: </w:t>
      </w:r>
    </w:p>
    <w:p w14:paraId="499B85D4" w14:textId="77777777" w:rsidR="00C951A4" w:rsidRDefault="00C951A4" w:rsidP="00C951A4">
      <w:r>
        <w:t>This paper discusses the NES BS RF conformance testing related issues.</w:t>
      </w:r>
    </w:p>
    <w:p w14:paraId="567C768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8BAC0" w14:textId="77777777" w:rsidR="00C951A4" w:rsidRDefault="00C951A4" w:rsidP="00C951A4">
      <w:pPr>
        <w:pStyle w:val="Heading4"/>
      </w:pPr>
      <w:bookmarkStart w:id="620" w:name="_Toc148235891"/>
      <w:r>
        <w:t>5.34.3</w:t>
      </w:r>
      <w:r>
        <w:tab/>
        <w:t>RRM core requirements</w:t>
      </w:r>
      <w:bookmarkEnd w:id="620"/>
    </w:p>
    <w:p w14:paraId="2BADB8CE" w14:textId="77777777" w:rsidR="00C951A4" w:rsidRDefault="00C951A4" w:rsidP="00C951A4">
      <w:pPr>
        <w:pStyle w:val="Heading5"/>
      </w:pPr>
      <w:bookmarkStart w:id="621" w:name="_Toc148235892"/>
      <w:r>
        <w:t>5.34.3.1</w:t>
      </w:r>
      <w:r>
        <w:tab/>
        <w:t>RRM requirements impacts</w:t>
      </w:r>
      <w:bookmarkEnd w:id="621"/>
    </w:p>
    <w:p w14:paraId="7810D74A" w14:textId="48267618" w:rsidR="00C951A4" w:rsidRDefault="00C951A4" w:rsidP="00C951A4">
      <w:pPr>
        <w:rPr>
          <w:rFonts w:ascii="Arial" w:hAnsi="Arial" w:cs="Arial"/>
          <w:b/>
          <w:sz w:val="24"/>
        </w:rPr>
      </w:pPr>
      <w:r>
        <w:rPr>
          <w:rFonts w:ascii="Arial" w:hAnsi="Arial" w:cs="Arial"/>
          <w:b/>
          <w:color w:val="0000FF"/>
          <w:sz w:val="24"/>
        </w:rPr>
        <w:t>R4-2315174</w:t>
      </w:r>
      <w:r>
        <w:rPr>
          <w:rFonts w:ascii="Arial" w:hAnsi="Arial" w:cs="Arial"/>
          <w:b/>
          <w:color w:val="0000FF"/>
          <w:sz w:val="24"/>
        </w:rPr>
        <w:tab/>
      </w:r>
      <w:r>
        <w:rPr>
          <w:rFonts w:ascii="Arial" w:hAnsi="Arial" w:cs="Arial"/>
          <w:b/>
          <w:sz w:val="24"/>
        </w:rPr>
        <w:t>Discussion on cell DTX/DRX for network energy saving</w:t>
      </w:r>
    </w:p>
    <w:p w14:paraId="3942E9B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9BD06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958EE" w14:textId="11532BFA" w:rsidR="00C951A4" w:rsidRDefault="00C951A4" w:rsidP="00C951A4">
      <w:pPr>
        <w:rPr>
          <w:rFonts w:ascii="Arial" w:hAnsi="Arial" w:cs="Arial"/>
          <w:b/>
          <w:sz w:val="24"/>
        </w:rPr>
      </w:pPr>
      <w:r>
        <w:rPr>
          <w:rFonts w:ascii="Arial" w:hAnsi="Arial" w:cs="Arial"/>
          <w:b/>
          <w:color w:val="0000FF"/>
          <w:sz w:val="24"/>
        </w:rPr>
        <w:t>R4-2315247</w:t>
      </w:r>
      <w:r>
        <w:rPr>
          <w:rFonts w:ascii="Arial" w:hAnsi="Arial" w:cs="Arial"/>
          <w:b/>
          <w:color w:val="0000FF"/>
          <w:sz w:val="24"/>
        </w:rPr>
        <w:tab/>
      </w:r>
      <w:r>
        <w:rPr>
          <w:rFonts w:ascii="Arial" w:hAnsi="Arial" w:cs="Arial"/>
          <w:b/>
          <w:sz w:val="24"/>
        </w:rPr>
        <w:t>Discussion on RRM requirements impacts for Network energy saving for NR</w:t>
      </w:r>
    </w:p>
    <w:p w14:paraId="0DBB16F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223D9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428E2" w14:textId="48D371D8" w:rsidR="00C951A4" w:rsidRDefault="00C951A4" w:rsidP="00C951A4">
      <w:pPr>
        <w:rPr>
          <w:rFonts w:ascii="Arial" w:hAnsi="Arial" w:cs="Arial"/>
          <w:b/>
          <w:sz w:val="24"/>
        </w:rPr>
      </w:pPr>
      <w:r>
        <w:rPr>
          <w:rFonts w:ascii="Arial" w:hAnsi="Arial" w:cs="Arial"/>
          <w:b/>
          <w:color w:val="0000FF"/>
          <w:sz w:val="24"/>
        </w:rPr>
        <w:t>R4-2315522</w:t>
      </w:r>
      <w:r>
        <w:rPr>
          <w:rFonts w:ascii="Arial" w:hAnsi="Arial" w:cs="Arial"/>
          <w:b/>
          <w:color w:val="0000FF"/>
          <w:sz w:val="24"/>
        </w:rPr>
        <w:tab/>
      </w:r>
      <w:r>
        <w:rPr>
          <w:rFonts w:ascii="Arial" w:hAnsi="Arial" w:cs="Arial"/>
          <w:b/>
          <w:sz w:val="24"/>
        </w:rPr>
        <w:t>RRM requirements impact due to Cell DTX/DRX</w:t>
      </w:r>
    </w:p>
    <w:p w14:paraId="158F814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5FBE5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7464E" w14:textId="4FCA2820" w:rsidR="00C951A4" w:rsidRDefault="00C951A4" w:rsidP="00C951A4">
      <w:pPr>
        <w:rPr>
          <w:rFonts w:ascii="Arial" w:hAnsi="Arial" w:cs="Arial"/>
          <w:b/>
          <w:sz w:val="24"/>
        </w:rPr>
      </w:pPr>
      <w:r>
        <w:rPr>
          <w:rFonts w:ascii="Arial" w:hAnsi="Arial" w:cs="Arial"/>
          <w:b/>
          <w:color w:val="0000FF"/>
          <w:sz w:val="24"/>
        </w:rPr>
        <w:t>R4-2315645</w:t>
      </w:r>
      <w:r>
        <w:rPr>
          <w:rFonts w:ascii="Arial" w:hAnsi="Arial" w:cs="Arial"/>
          <w:b/>
          <w:color w:val="0000FF"/>
          <w:sz w:val="24"/>
        </w:rPr>
        <w:tab/>
      </w:r>
      <w:r>
        <w:rPr>
          <w:rFonts w:ascii="Arial" w:hAnsi="Arial" w:cs="Arial"/>
          <w:b/>
          <w:sz w:val="24"/>
        </w:rPr>
        <w:t>Discussion on RRM requirements for NES</w:t>
      </w:r>
    </w:p>
    <w:p w14:paraId="09E9B74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B8DAB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EA6C2" w14:textId="2CF26863" w:rsidR="00C951A4" w:rsidRDefault="00C951A4" w:rsidP="00C951A4">
      <w:pPr>
        <w:rPr>
          <w:rFonts w:ascii="Arial" w:hAnsi="Arial" w:cs="Arial"/>
          <w:b/>
          <w:sz w:val="24"/>
        </w:rPr>
      </w:pPr>
      <w:r>
        <w:rPr>
          <w:rFonts w:ascii="Arial" w:hAnsi="Arial" w:cs="Arial"/>
          <w:b/>
          <w:color w:val="0000FF"/>
          <w:sz w:val="24"/>
        </w:rPr>
        <w:t>R4-2315694</w:t>
      </w:r>
      <w:r>
        <w:rPr>
          <w:rFonts w:ascii="Arial" w:hAnsi="Arial" w:cs="Arial"/>
          <w:b/>
          <w:color w:val="0000FF"/>
          <w:sz w:val="24"/>
        </w:rPr>
        <w:tab/>
      </w:r>
      <w:r>
        <w:rPr>
          <w:rFonts w:ascii="Arial" w:hAnsi="Arial" w:cs="Arial"/>
          <w:b/>
          <w:sz w:val="24"/>
        </w:rPr>
        <w:t>Discussion on NES general issues</w:t>
      </w:r>
    </w:p>
    <w:p w14:paraId="3F6FF3A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E29A6F" w14:textId="77777777" w:rsidR="00C951A4" w:rsidRDefault="00C951A4" w:rsidP="00C951A4">
      <w:pPr>
        <w:rPr>
          <w:rFonts w:ascii="Arial" w:hAnsi="Arial" w:cs="Arial"/>
          <w:b/>
        </w:rPr>
      </w:pPr>
      <w:r>
        <w:rPr>
          <w:rFonts w:ascii="Arial" w:hAnsi="Arial" w:cs="Arial"/>
          <w:b/>
        </w:rPr>
        <w:t xml:space="preserve">Abstract: </w:t>
      </w:r>
    </w:p>
    <w:p w14:paraId="2D578A32" w14:textId="77777777" w:rsidR="00C951A4" w:rsidRDefault="00C951A4" w:rsidP="00C951A4">
      <w:r>
        <w:t>This contribution discusses the general issues for NES</w:t>
      </w:r>
    </w:p>
    <w:p w14:paraId="500D5B1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EAC48" w14:textId="629DA90B" w:rsidR="00C951A4" w:rsidRDefault="00C951A4" w:rsidP="00C951A4">
      <w:pPr>
        <w:rPr>
          <w:rFonts w:ascii="Arial" w:hAnsi="Arial" w:cs="Arial"/>
          <w:b/>
          <w:sz w:val="24"/>
        </w:rPr>
      </w:pPr>
      <w:r>
        <w:rPr>
          <w:rFonts w:ascii="Arial" w:hAnsi="Arial" w:cs="Arial"/>
          <w:b/>
          <w:color w:val="0000FF"/>
          <w:sz w:val="24"/>
        </w:rPr>
        <w:t>R4-2315794</w:t>
      </w:r>
      <w:r>
        <w:rPr>
          <w:rFonts w:ascii="Arial" w:hAnsi="Arial" w:cs="Arial"/>
          <w:b/>
          <w:color w:val="0000FF"/>
          <w:sz w:val="24"/>
        </w:rPr>
        <w:tab/>
      </w:r>
      <w:r>
        <w:rPr>
          <w:rFonts w:ascii="Arial" w:hAnsi="Arial" w:cs="Arial"/>
          <w:b/>
          <w:sz w:val="24"/>
        </w:rPr>
        <w:t>NR network energy saving RRM aspects - other aspects</w:t>
      </w:r>
    </w:p>
    <w:p w14:paraId="78AF387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9D3EEB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4B45F" w14:textId="4639BD38" w:rsidR="00C951A4" w:rsidRDefault="00C951A4" w:rsidP="00C951A4">
      <w:pPr>
        <w:rPr>
          <w:rFonts w:ascii="Arial" w:hAnsi="Arial" w:cs="Arial"/>
          <w:b/>
          <w:sz w:val="24"/>
        </w:rPr>
      </w:pPr>
      <w:r>
        <w:rPr>
          <w:rFonts w:ascii="Arial" w:hAnsi="Arial" w:cs="Arial"/>
          <w:b/>
          <w:color w:val="0000FF"/>
          <w:sz w:val="24"/>
        </w:rPr>
        <w:t>R4-2316295</w:t>
      </w:r>
      <w:r>
        <w:rPr>
          <w:rFonts w:ascii="Arial" w:hAnsi="Arial" w:cs="Arial"/>
          <w:b/>
          <w:color w:val="0000FF"/>
          <w:sz w:val="24"/>
        </w:rPr>
        <w:tab/>
      </w:r>
      <w:r>
        <w:rPr>
          <w:rFonts w:ascii="Arial" w:hAnsi="Arial" w:cs="Arial"/>
          <w:b/>
          <w:sz w:val="24"/>
        </w:rPr>
        <w:t>Discussion on other RRM requirement impacts for network energy saving</w:t>
      </w:r>
    </w:p>
    <w:p w14:paraId="0175D96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452A10"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12E65" w14:textId="0D43646B" w:rsidR="00C951A4" w:rsidRDefault="00C951A4" w:rsidP="00C951A4">
      <w:pPr>
        <w:rPr>
          <w:rFonts w:ascii="Arial" w:hAnsi="Arial" w:cs="Arial"/>
          <w:b/>
          <w:sz w:val="24"/>
        </w:rPr>
      </w:pPr>
      <w:r>
        <w:rPr>
          <w:rFonts w:ascii="Arial" w:hAnsi="Arial" w:cs="Arial"/>
          <w:b/>
          <w:color w:val="0000FF"/>
          <w:sz w:val="24"/>
        </w:rPr>
        <w:t>R4-2316588</w:t>
      </w:r>
      <w:r>
        <w:rPr>
          <w:rFonts w:ascii="Arial" w:hAnsi="Arial" w:cs="Arial"/>
          <w:b/>
          <w:color w:val="0000FF"/>
          <w:sz w:val="24"/>
        </w:rPr>
        <w:tab/>
      </w:r>
      <w:r>
        <w:rPr>
          <w:rFonts w:ascii="Arial" w:hAnsi="Arial" w:cs="Arial"/>
          <w:b/>
          <w:sz w:val="24"/>
        </w:rPr>
        <w:t>On RRM requirements for NES</w:t>
      </w:r>
    </w:p>
    <w:p w14:paraId="403F4D8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A411BE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952FF" w14:textId="77777777" w:rsidR="00C951A4" w:rsidRDefault="00C951A4" w:rsidP="00C951A4">
      <w:pPr>
        <w:pStyle w:val="Heading5"/>
      </w:pPr>
      <w:bookmarkStart w:id="622" w:name="_Toc148235893"/>
      <w:r>
        <w:t>5.34.3.2</w:t>
      </w:r>
      <w:r>
        <w:tab/>
        <w:t>SSB-less SCell operation</w:t>
      </w:r>
      <w:bookmarkEnd w:id="622"/>
    </w:p>
    <w:p w14:paraId="7FB4320D" w14:textId="3D08ECA4" w:rsidR="00C951A4" w:rsidRDefault="00C951A4" w:rsidP="00C951A4">
      <w:pPr>
        <w:rPr>
          <w:rFonts w:ascii="Arial" w:hAnsi="Arial" w:cs="Arial"/>
          <w:b/>
          <w:sz w:val="24"/>
        </w:rPr>
      </w:pPr>
      <w:r>
        <w:rPr>
          <w:rFonts w:ascii="Arial" w:hAnsi="Arial" w:cs="Arial"/>
          <w:b/>
          <w:color w:val="0000FF"/>
          <w:sz w:val="24"/>
        </w:rPr>
        <w:t>R4-2315139</w:t>
      </w:r>
      <w:r>
        <w:rPr>
          <w:rFonts w:ascii="Arial" w:hAnsi="Arial" w:cs="Arial"/>
          <w:b/>
          <w:color w:val="0000FF"/>
          <w:sz w:val="24"/>
        </w:rPr>
        <w:tab/>
      </w:r>
      <w:r>
        <w:rPr>
          <w:rFonts w:ascii="Arial" w:hAnsi="Arial" w:cs="Arial"/>
          <w:b/>
          <w:sz w:val="24"/>
        </w:rPr>
        <w:t>Discussion on RRM requirements for SSB-less SCell operation</w:t>
      </w:r>
    </w:p>
    <w:p w14:paraId="6FAEBD6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B9E52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63EF9" w14:textId="737E96D7" w:rsidR="00C951A4" w:rsidRDefault="00C951A4" w:rsidP="00C951A4">
      <w:pPr>
        <w:rPr>
          <w:rFonts w:ascii="Arial" w:hAnsi="Arial" w:cs="Arial"/>
          <w:b/>
          <w:sz w:val="24"/>
        </w:rPr>
      </w:pPr>
      <w:r>
        <w:rPr>
          <w:rFonts w:ascii="Arial" w:hAnsi="Arial" w:cs="Arial"/>
          <w:b/>
          <w:color w:val="0000FF"/>
          <w:sz w:val="24"/>
        </w:rPr>
        <w:t>R4-2315142</w:t>
      </w:r>
      <w:r>
        <w:rPr>
          <w:rFonts w:ascii="Arial" w:hAnsi="Arial" w:cs="Arial"/>
          <w:b/>
          <w:color w:val="0000FF"/>
          <w:sz w:val="24"/>
        </w:rPr>
        <w:tab/>
      </w:r>
      <w:r>
        <w:rPr>
          <w:rFonts w:ascii="Arial" w:hAnsi="Arial" w:cs="Arial"/>
          <w:b/>
          <w:sz w:val="24"/>
        </w:rPr>
        <w:t>Discussion on NES RRM requirements for SSB-less SCell operation</w:t>
      </w:r>
    </w:p>
    <w:p w14:paraId="5AD9AC5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E7BD136" w14:textId="77777777" w:rsidR="00C951A4" w:rsidRDefault="00C951A4" w:rsidP="00C951A4">
      <w:pPr>
        <w:rPr>
          <w:rFonts w:ascii="Arial" w:hAnsi="Arial" w:cs="Arial"/>
          <w:b/>
        </w:rPr>
      </w:pPr>
      <w:r>
        <w:rPr>
          <w:rFonts w:ascii="Arial" w:hAnsi="Arial" w:cs="Arial"/>
          <w:b/>
        </w:rPr>
        <w:t xml:space="preserve">Abstract: </w:t>
      </w:r>
    </w:p>
    <w:p w14:paraId="3FFC3A1D" w14:textId="77777777" w:rsidR="00C951A4" w:rsidRDefault="00C951A4" w:rsidP="00C951A4">
      <w:r>
        <w:t xml:space="preserve">We provided our views on RRM requirements for NR network energy saving. </w:t>
      </w:r>
    </w:p>
    <w:p w14:paraId="042D8C7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2FF76" w14:textId="6D993E94" w:rsidR="00C951A4" w:rsidRDefault="00C951A4" w:rsidP="00C951A4">
      <w:pPr>
        <w:rPr>
          <w:rFonts w:ascii="Arial" w:hAnsi="Arial" w:cs="Arial"/>
          <w:b/>
          <w:sz w:val="24"/>
        </w:rPr>
      </w:pPr>
      <w:r>
        <w:rPr>
          <w:rFonts w:ascii="Arial" w:hAnsi="Arial" w:cs="Arial"/>
          <w:b/>
          <w:color w:val="0000FF"/>
          <w:sz w:val="24"/>
        </w:rPr>
        <w:t>R4-2315175</w:t>
      </w:r>
      <w:r>
        <w:rPr>
          <w:rFonts w:ascii="Arial" w:hAnsi="Arial" w:cs="Arial"/>
          <w:b/>
          <w:color w:val="0000FF"/>
          <w:sz w:val="24"/>
        </w:rPr>
        <w:tab/>
      </w:r>
      <w:r>
        <w:rPr>
          <w:rFonts w:ascii="Arial" w:hAnsi="Arial" w:cs="Arial"/>
          <w:b/>
          <w:sz w:val="24"/>
        </w:rPr>
        <w:t>Discussion on SSB-less SCell operation for network energy saving</w:t>
      </w:r>
    </w:p>
    <w:p w14:paraId="0323620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66F1C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0D53A" w14:textId="5CA99D4F" w:rsidR="00C951A4" w:rsidRDefault="00C951A4" w:rsidP="00C951A4">
      <w:pPr>
        <w:rPr>
          <w:rFonts w:ascii="Arial" w:hAnsi="Arial" w:cs="Arial"/>
          <w:b/>
          <w:sz w:val="24"/>
        </w:rPr>
      </w:pPr>
      <w:r>
        <w:rPr>
          <w:rFonts w:ascii="Arial" w:hAnsi="Arial" w:cs="Arial"/>
          <w:b/>
          <w:color w:val="0000FF"/>
          <w:sz w:val="24"/>
        </w:rPr>
        <w:t>R4-2315248</w:t>
      </w:r>
      <w:r>
        <w:rPr>
          <w:rFonts w:ascii="Arial" w:hAnsi="Arial" w:cs="Arial"/>
          <w:b/>
          <w:color w:val="0000FF"/>
          <w:sz w:val="24"/>
        </w:rPr>
        <w:tab/>
      </w:r>
      <w:r>
        <w:rPr>
          <w:rFonts w:ascii="Arial" w:hAnsi="Arial" w:cs="Arial"/>
          <w:b/>
          <w:sz w:val="24"/>
        </w:rPr>
        <w:t>Discussion on RRM requirements for Network energy saving for NR</w:t>
      </w:r>
    </w:p>
    <w:p w14:paraId="00B973F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EBCEB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6D1E3" w14:textId="6E1A3D6A" w:rsidR="00C951A4" w:rsidRDefault="00C951A4" w:rsidP="00C951A4">
      <w:pPr>
        <w:rPr>
          <w:rFonts w:ascii="Arial" w:hAnsi="Arial" w:cs="Arial"/>
          <w:b/>
          <w:sz w:val="24"/>
        </w:rPr>
      </w:pPr>
      <w:r>
        <w:rPr>
          <w:rFonts w:ascii="Arial" w:hAnsi="Arial" w:cs="Arial"/>
          <w:b/>
          <w:color w:val="0000FF"/>
          <w:sz w:val="24"/>
        </w:rPr>
        <w:t>R4-2315411</w:t>
      </w:r>
      <w:r>
        <w:rPr>
          <w:rFonts w:ascii="Arial" w:hAnsi="Arial" w:cs="Arial"/>
          <w:b/>
          <w:color w:val="0000FF"/>
          <w:sz w:val="24"/>
        </w:rPr>
        <w:tab/>
      </w:r>
      <w:r>
        <w:rPr>
          <w:rFonts w:ascii="Arial" w:hAnsi="Arial" w:cs="Arial"/>
          <w:b/>
          <w:sz w:val="24"/>
        </w:rPr>
        <w:t>RRM requirements of SSBless SCell for inter-band CA</w:t>
      </w:r>
    </w:p>
    <w:p w14:paraId="0A4F4F8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346E8B8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66CDF" w14:textId="36F19CC4" w:rsidR="00C951A4" w:rsidRDefault="00C951A4" w:rsidP="00C951A4">
      <w:pPr>
        <w:rPr>
          <w:rFonts w:ascii="Arial" w:hAnsi="Arial" w:cs="Arial"/>
          <w:b/>
          <w:sz w:val="24"/>
        </w:rPr>
      </w:pPr>
      <w:r>
        <w:rPr>
          <w:rFonts w:ascii="Arial" w:hAnsi="Arial" w:cs="Arial"/>
          <w:b/>
          <w:color w:val="0000FF"/>
          <w:sz w:val="24"/>
        </w:rPr>
        <w:t>R4-2315520</w:t>
      </w:r>
      <w:r>
        <w:rPr>
          <w:rFonts w:ascii="Arial" w:hAnsi="Arial" w:cs="Arial"/>
          <w:b/>
          <w:color w:val="0000FF"/>
          <w:sz w:val="24"/>
        </w:rPr>
        <w:tab/>
      </w:r>
      <w:r>
        <w:rPr>
          <w:rFonts w:ascii="Arial" w:hAnsi="Arial" w:cs="Arial"/>
          <w:b/>
          <w:sz w:val="24"/>
        </w:rPr>
        <w:t>SSB-less operation for FR1 inter-band co-located CA</w:t>
      </w:r>
    </w:p>
    <w:p w14:paraId="31273E2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309648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36964" w14:textId="56B8711D" w:rsidR="00C951A4" w:rsidRDefault="00C951A4" w:rsidP="00C951A4">
      <w:pPr>
        <w:rPr>
          <w:rFonts w:ascii="Arial" w:hAnsi="Arial" w:cs="Arial"/>
          <w:b/>
          <w:sz w:val="24"/>
        </w:rPr>
      </w:pPr>
      <w:r>
        <w:rPr>
          <w:rFonts w:ascii="Arial" w:hAnsi="Arial" w:cs="Arial"/>
          <w:b/>
          <w:color w:val="0000FF"/>
          <w:sz w:val="24"/>
        </w:rPr>
        <w:t>R4-2315521</w:t>
      </w:r>
      <w:r>
        <w:rPr>
          <w:rFonts w:ascii="Arial" w:hAnsi="Arial" w:cs="Arial"/>
          <w:b/>
          <w:color w:val="0000FF"/>
          <w:sz w:val="24"/>
        </w:rPr>
        <w:tab/>
      </w:r>
      <w:r>
        <w:rPr>
          <w:rFonts w:ascii="Arial" w:hAnsi="Arial" w:cs="Arial"/>
          <w:b/>
          <w:sz w:val="24"/>
        </w:rPr>
        <w:t>Simulation results on SSB-less operation</w:t>
      </w:r>
    </w:p>
    <w:p w14:paraId="07807E18"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F74D55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3D115" w14:textId="22C7DFFE" w:rsidR="00C951A4" w:rsidRDefault="00C951A4" w:rsidP="00C951A4">
      <w:pPr>
        <w:rPr>
          <w:rFonts w:ascii="Arial" w:hAnsi="Arial" w:cs="Arial"/>
          <w:b/>
          <w:sz w:val="24"/>
        </w:rPr>
      </w:pPr>
      <w:r>
        <w:rPr>
          <w:rFonts w:ascii="Arial" w:hAnsi="Arial" w:cs="Arial"/>
          <w:b/>
          <w:color w:val="0000FF"/>
          <w:sz w:val="24"/>
        </w:rPr>
        <w:t>R4-2315666</w:t>
      </w:r>
      <w:r>
        <w:rPr>
          <w:rFonts w:ascii="Arial" w:hAnsi="Arial" w:cs="Arial"/>
          <w:b/>
          <w:color w:val="0000FF"/>
          <w:sz w:val="24"/>
        </w:rPr>
        <w:tab/>
      </w:r>
      <w:r>
        <w:rPr>
          <w:rFonts w:ascii="Arial" w:hAnsi="Arial" w:cs="Arial"/>
          <w:b/>
          <w:sz w:val="24"/>
        </w:rPr>
        <w:t>Discussion on SSB-less SCell operation</w:t>
      </w:r>
    </w:p>
    <w:p w14:paraId="4F20697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16A15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46DAF" w14:textId="6DFB74D7" w:rsidR="00C951A4" w:rsidRDefault="00C951A4" w:rsidP="00C951A4">
      <w:pPr>
        <w:rPr>
          <w:rFonts w:ascii="Arial" w:hAnsi="Arial" w:cs="Arial"/>
          <w:b/>
          <w:sz w:val="24"/>
        </w:rPr>
      </w:pPr>
      <w:r>
        <w:rPr>
          <w:rFonts w:ascii="Arial" w:hAnsi="Arial" w:cs="Arial"/>
          <w:b/>
          <w:color w:val="0000FF"/>
          <w:sz w:val="24"/>
        </w:rPr>
        <w:t>R4-2315667</w:t>
      </w:r>
      <w:r>
        <w:rPr>
          <w:rFonts w:ascii="Arial" w:hAnsi="Arial" w:cs="Arial"/>
          <w:b/>
          <w:color w:val="0000FF"/>
          <w:sz w:val="24"/>
        </w:rPr>
        <w:tab/>
      </w:r>
      <w:r>
        <w:rPr>
          <w:rFonts w:ascii="Arial" w:hAnsi="Arial" w:cs="Arial"/>
          <w:b/>
          <w:sz w:val="24"/>
        </w:rPr>
        <w:t>CR on SCell activation/deactivation requirements for inter-band SSB-less</w:t>
      </w:r>
    </w:p>
    <w:p w14:paraId="03AD210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E5E22C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4FBB60" w14:textId="04D55F3F" w:rsidR="00C951A4" w:rsidRDefault="00C951A4" w:rsidP="00C951A4">
      <w:pPr>
        <w:rPr>
          <w:rFonts w:ascii="Arial" w:hAnsi="Arial" w:cs="Arial"/>
          <w:b/>
          <w:sz w:val="24"/>
        </w:rPr>
      </w:pPr>
      <w:r>
        <w:rPr>
          <w:rFonts w:ascii="Arial" w:hAnsi="Arial" w:cs="Arial"/>
          <w:b/>
          <w:color w:val="0000FF"/>
          <w:sz w:val="24"/>
        </w:rPr>
        <w:t>R4-2315793</w:t>
      </w:r>
      <w:r>
        <w:rPr>
          <w:rFonts w:ascii="Arial" w:hAnsi="Arial" w:cs="Arial"/>
          <w:b/>
          <w:color w:val="0000FF"/>
          <w:sz w:val="24"/>
        </w:rPr>
        <w:tab/>
      </w:r>
      <w:r>
        <w:rPr>
          <w:rFonts w:ascii="Arial" w:hAnsi="Arial" w:cs="Arial"/>
          <w:b/>
          <w:sz w:val="24"/>
        </w:rPr>
        <w:t>NR network energy saving RRM aspects - SSB-less SCell</w:t>
      </w:r>
    </w:p>
    <w:p w14:paraId="3FF77DC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93206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D22E2" w14:textId="397B0212" w:rsidR="00C951A4" w:rsidRDefault="00C951A4" w:rsidP="00C951A4">
      <w:pPr>
        <w:rPr>
          <w:rFonts w:ascii="Arial" w:hAnsi="Arial" w:cs="Arial"/>
          <w:b/>
          <w:sz w:val="24"/>
        </w:rPr>
      </w:pPr>
      <w:r>
        <w:rPr>
          <w:rFonts w:ascii="Arial" w:hAnsi="Arial" w:cs="Arial"/>
          <w:b/>
          <w:color w:val="0000FF"/>
          <w:sz w:val="24"/>
        </w:rPr>
        <w:t>R4-2316143</w:t>
      </w:r>
      <w:r>
        <w:rPr>
          <w:rFonts w:ascii="Arial" w:hAnsi="Arial" w:cs="Arial"/>
          <w:b/>
          <w:color w:val="0000FF"/>
          <w:sz w:val="24"/>
        </w:rPr>
        <w:tab/>
      </w:r>
      <w:r>
        <w:rPr>
          <w:rFonts w:ascii="Arial" w:hAnsi="Arial" w:cs="Arial"/>
          <w:b/>
          <w:sz w:val="24"/>
        </w:rPr>
        <w:t>RRM requirements on SSB-less SCell operation for FR1 inter-band CA</w:t>
      </w:r>
    </w:p>
    <w:p w14:paraId="1DE27C6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F471C3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D73D9" w14:textId="6408AD09" w:rsidR="00C951A4" w:rsidRDefault="00C951A4" w:rsidP="00C951A4">
      <w:pPr>
        <w:rPr>
          <w:rFonts w:ascii="Arial" w:hAnsi="Arial" w:cs="Arial"/>
          <w:b/>
          <w:sz w:val="24"/>
        </w:rPr>
      </w:pPr>
      <w:r>
        <w:rPr>
          <w:rFonts w:ascii="Arial" w:hAnsi="Arial" w:cs="Arial"/>
          <w:b/>
          <w:color w:val="0000FF"/>
          <w:sz w:val="24"/>
        </w:rPr>
        <w:t>R4-2316296</w:t>
      </w:r>
      <w:r>
        <w:rPr>
          <w:rFonts w:ascii="Arial" w:hAnsi="Arial" w:cs="Arial"/>
          <w:b/>
          <w:color w:val="0000FF"/>
          <w:sz w:val="24"/>
        </w:rPr>
        <w:tab/>
      </w:r>
      <w:r>
        <w:rPr>
          <w:rFonts w:ascii="Arial" w:hAnsi="Arial" w:cs="Arial"/>
          <w:b/>
          <w:sz w:val="24"/>
        </w:rPr>
        <w:t>Discussion on SSB-less SCell operation for network energy saving</w:t>
      </w:r>
    </w:p>
    <w:p w14:paraId="30E7D40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CD2F6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43EBD" w14:textId="3C8DF8EC" w:rsidR="00C951A4" w:rsidRDefault="00C951A4" w:rsidP="00C951A4">
      <w:pPr>
        <w:rPr>
          <w:rFonts w:ascii="Arial" w:hAnsi="Arial" w:cs="Arial"/>
          <w:b/>
          <w:sz w:val="24"/>
        </w:rPr>
      </w:pPr>
      <w:r>
        <w:rPr>
          <w:rFonts w:ascii="Arial" w:hAnsi="Arial" w:cs="Arial"/>
          <w:b/>
          <w:color w:val="0000FF"/>
          <w:sz w:val="24"/>
        </w:rPr>
        <w:t>R4-2316451</w:t>
      </w:r>
      <w:r>
        <w:rPr>
          <w:rFonts w:ascii="Arial" w:hAnsi="Arial" w:cs="Arial"/>
          <w:b/>
          <w:color w:val="0000FF"/>
          <w:sz w:val="24"/>
        </w:rPr>
        <w:tab/>
      </w:r>
      <w:r>
        <w:rPr>
          <w:rFonts w:ascii="Arial" w:hAnsi="Arial" w:cs="Arial"/>
          <w:b/>
          <w:sz w:val="24"/>
        </w:rPr>
        <w:t>Discussion on SSB-less SCell operation of Network energy saving for NR</w:t>
      </w:r>
    </w:p>
    <w:p w14:paraId="79A8F94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8C25B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6204F" w14:textId="6585C171" w:rsidR="00C951A4" w:rsidRDefault="00C951A4" w:rsidP="00C951A4">
      <w:pPr>
        <w:rPr>
          <w:rFonts w:ascii="Arial" w:hAnsi="Arial" w:cs="Arial"/>
          <w:b/>
          <w:sz w:val="24"/>
        </w:rPr>
      </w:pPr>
      <w:r>
        <w:rPr>
          <w:rFonts w:ascii="Arial" w:hAnsi="Arial" w:cs="Arial"/>
          <w:b/>
          <w:color w:val="0000FF"/>
          <w:sz w:val="24"/>
        </w:rPr>
        <w:t>R4-2316589</w:t>
      </w:r>
      <w:r>
        <w:rPr>
          <w:rFonts w:ascii="Arial" w:hAnsi="Arial" w:cs="Arial"/>
          <w:b/>
          <w:color w:val="0000FF"/>
          <w:sz w:val="24"/>
        </w:rPr>
        <w:tab/>
      </w:r>
      <w:r>
        <w:rPr>
          <w:rFonts w:ascii="Arial" w:hAnsi="Arial" w:cs="Arial"/>
          <w:b/>
          <w:sz w:val="24"/>
        </w:rPr>
        <w:t>On SSB-less SCell operation for NES</w:t>
      </w:r>
    </w:p>
    <w:p w14:paraId="4B8851B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0343F3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0F287" w14:textId="63710A17" w:rsidR="00C951A4" w:rsidRDefault="00C951A4" w:rsidP="00C951A4">
      <w:pPr>
        <w:rPr>
          <w:rFonts w:ascii="Arial" w:hAnsi="Arial" w:cs="Arial"/>
          <w:b/>
          <w:sz w:val="24"/>
        </w:rPr>
      </w:pPr>
      <w:r>
        <w:rPr>
          <w:rFonts w:ascii="Arial" w:hAnsi="Arial" w:cs="Arial"/>
          <w:b/>
          <w:color w:val="0000FF"/>
          <w:sz w:val="24"/>
        </w:rPr>
        <w:t>R4-2316591</w:t>
      </w:r>
      <w:r>
        <w:rPr>
          <w:rFonts w:ascii="Arial" w:hAnsi="Arial" w:cs="Arial"/>
          <w:b/>
          <w:color w:val="0000FF"/>
          <w:sz w:val="24"/>
        </w:rPr>
        <w:tab/>
      </w:r>
      <w:r>
        <w:rPr>
          <w:rFonts w:ascii="Arial" w:hAnsi="Arial" w:cs="Arial"/>
          <w:b/>
          <w:sz w:val="24"/>
        </w:rPr>
        <w:t xml:space="preserve">RRM impact for SSB-less SCell operation </w:t>
      </w:r>
    </w:p>
    <w:p w14:paraId="116EB54E" w14:textId="77777777" w:rsidR="00C951A4" w:rsidRDefault="00C951A4" w:rsidP="00C951A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7F14F8C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CE2DC" w14:textId="4C1C38F6" w:rsidR="00C951A4" w:rsidRDefault="00C951A4" w:rsidP="00C951A4">
      <w:pPr>
        <w:rPr>
          <w:rFonts w:ascii="Arial" w:hAnsi="Arial" w:cs="Arial"/>
          <w:b/>
          <w:sz w:val="24"/>
        </w:rPr>
      </w:pPr>
      <w:r>
        <w:rPr>
          <w:rFonts w:ascii="Arial" w:hAnsi="Arial" w:cs="Arial"/>
          <w:b/>
          <w:color w:val="0000FF"/>
          <w:sz w:val="24"/>
        </w:rPr>
        <w:t>R4-2316716</w:t>
      </w:r>
      <w:r>
        <w:rPr>
          <w:rFonts w:ascii="Arial" w:hAnsi="Arial" w:cs="Arial"/>
          <w:b/>
          <w:color w:val="0000FF"/>
          <w:sz w:val="24"/>
        </w:rPr>
        <w:tab/>
      </w:r>
      <w:r>
        <w:rPr>
          <w:rFonts w:ascii="Arial" w:hAnsi="Arial" w:cs="Arial"/>
          <w:b/>
          <w:sz w:val="24"/>
        </w:rPr>
        <w:t>Discussion on requirements of SSBless Scell at inter-band CA for FR1</w:t>
      </w:r>
    </w:p>
    <w:p w14:paraId="033AAF7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096EB5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53F4B" w14:textId="7B78A5CF" w:rsidR="00C951A4" w:rsidRDefault="00C951A4" w:rsidP="00C951A4">
      <w:pPr>
        <w:rPr>
          <w:rFonts w:ascii="Arial" w:hAnsi="Arial" w:cs="Arial"/>
          <w:b/>
          <w:sz w:val="24"/>
        </w:rPr>
      </w:pPr>
      <w:r>
        <w:rPr>
          <w:rFonts w:ascii="Arial" w:hAnsi="Arial" w:cs="Arial"/>
          <w:b/>
          <w:color w:val="0000FF"/>
          <w:sz w:val="24"/>
        </w:rPr>
        <w:t>R4-2316830</w:t>
      </w:r>
      <w:r>
        <w:rPr>
          <w:rFonts w:ascii="Arial" w:hAnsi="Arial" w:cs="Arial"/>
          <w:b/>
          <w:color w:val="0000FF"/>
          <w:sz w:val="24"/>
        </w:rPr>
        <w:tab/>
      </w:r>
      <w:r>
        <w:rPr>
          <w:rFonts w:ascii="Arial" w:hAnsi="Arial" w:cs="Arial"/>
          <w:b/>
          <w:sz w:val="24"/>
        </w:rPr>
        <w:t>On SCell activation procedures for SSB-less inter-band SCell in FR1</w:t>
      </w:r>
    </w:p>
    <w:p w14:paraId="6E299D0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AC9937" w14:textId="77777777" w:rsidR="00C951A4" w:rsidRDefault="00C951A4" w:rsidP="00C951A4">
      <w:pPr>
        <w:rPr>
          <w:rFonts w:ascii="Arial" w:hAnsi="Arial" w:cs="Arial"/>
          <w:b/>
        </w:rPr>
      </w:pPr>
      <w:r>
        <w:rPr>
          <w:rFonts w:ascii="Arial" w:hAnsi="Arial" w:cs="Arial"/>
          <w:b/>
        </w:rPr>
        <w:t xml:space="preserve">Abstract: </w:t>
      </w:r>
    </w:p>
    <w:p w14:paraId="13CCE50F" w14:textId="77777777" w:rsidR="00C951A4" w:rsidRDefault="00C951A4" w:rsidP="00C951A4">
      <w:r>
        <w:t>On SCell activation procedures for SSB-less inter-band SCell in FR1</w:t>
      </w:r>
    </w:p>
    <w:p w14:paraId="5C47C9D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2ED15" w14:textId="77777777" w:rsidR="00C951A4" w:rsidRDefault="00C951A4" w:rsidP="00C951A4">
      <w:pPr>
        <w:pStyle w:val="Heading4"/>
      </w:pPr>
      <w:bookmarkStart w:id="623" w:name="_Toc148235894"/>
      <w:r>
        <w:t>5.34.4</w:t>
      </w:r>
      <w:r>
        <w:tab/>
        <w:t>RRM performance requirements</w:t>
      </w:r>
      <w:bookmarkEnd w:id="623"/>
    </w:p>
    <w:p w14:paraId="229BF0FF" w14:textId="24BAF204" w:rsidR="00C951A4" w:rsidRDefault="00C951A4" w:rsidP="00C951A4">
      <w:pPr>
        <w:rPr>
          <w:rFonts w:ascii="Arial" w:hAnsi="Arial" w:cs="Arial"/>
          <w:b/>
          <w:sz w:val="24"/>
        </w:rPr>
      </w:pPr>
      <w:r>
        <w:rPr>
          <w:rFonts w:ascii="Arial" w:hAnsi="Arial" w:cs="Arial"/>
          <w:b/>
          <w:color w:val="0000FF"/>
          <w:sz w:val="24"/>
        </w:rPr>
        <w:t>R4-2315523</w:t>
      </w:r>
      <w:r>
        <w:rPr>
          <w:rFonts w:ascii="Arial" w:hAnsi="Arial" w:cs="Arial"/>
          <w:b/>
          <w:color w:val="0000FF"/>
          <w:sz w:val="24"/>
        </w:rPr>
        <w:tab/>
      </w:r>
      <w:r>
        <w:rPr>
          <w:rFonts w:ascii="Arial" w:hAnsi="Arial" w:cs="Arial"/>
          <w:b/>
          <w:sz w:val="24"/>
        </w:rPr>
        <w:t>RRM performance requirements for network energy saving</w:t>
      </w:r>
    </w:p>
    <w:p w14:paraId="0EAFF72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DE2C2F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50FC9" w14:textId="62CD94ED" w:rsidR="00C951A4" w:rsidRDefault="00C951A4" w:rsidP="00C951A4">
      <w:pPr>
        <w:rPr>
          <w:rFonts w:ascii="Arial" w:hAnsi="Arial" w:cs="Arial"/>
          <w:b/>
          <w:sz w:val="24"/>
        </w:rPr>
      </w:pPr>
      <w:r>
        <w:rPr>
          <w:rFonts w:ascii="Arial" w:hAnsi="Arial" w:cs="Arial"/>
          <w:b/>
          <w:color w:val="0000FF"/>
          <w:sz w:val="24"/>
        </w:rPr>
        <w:t>R4-2315646</w:t>
      </w:r>
      <w:r>
        <w:rPr>
          <w:rFonts w:ascii="Arial" w:hAnsi="Arial" w:cs="Arial"/>
          <w:b/>
          <w:color w:val="0000FF"/>
          <w:sz w:val="24"/>
        </w:rPr>
        <w:tab/>
      </w:r>
      <w:r>
        <w:rPr>
          <w:rFonts w:ascii="Arial" w:hAnsi="Arial" w:cs="Arial"/>
          <w:b/>
          <w:sz w:val="24"/>
        </w:rPr>
        <w:t>Work plan on RRM performance part for network energy savings for NR</w:t>
      </w:r>
    </w:p>
    <w:p w14:paraId="42416D88" w14:textId="77777777" w:rsidR="00C951A4" w:rsidRDefault="00C951A4" w:rsidP="00C951A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0B68FF10" w14:textId="77777777" w:rsidR="00C951A4" w:rsidRDefault="00C951A4" w:rsidP="00C951A4">
      <w:pPr>
        <w:rPr>
          <w:rFonts w:ascii="Arial" w:hAnsi="Arial" w:cs="Arial"/>
          <w:b/>
        </w:rPr>
      </w:pPr>
      <w:r>
        <w:rPr>
          <w:rFonts w:ascii="Arial" w:hAnsi="Arial" w:cs="Arial"/>
          <w:b/>
        </w:rPr>
        <w:t xml:space="preserve">Abstract: </w:t>
      </w:r>
    </w:p>
    <w:p w14:paraId="6698C497" w14:textId="77777777" w:rsidR="00C951A4" w:rsidRDefault="00C951A4" w:rsidP="00C951A4">
      <w:r>
        <w:t>This is a new work plan proposal for New WID on Rel-18 network energy savings for RRM performance part.</w:t>
      </w:r>
    </w:p>
    <w:p w14:paraId="688B785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3EB46" w14:textId="42475008" w:rsidR="00C951A4" w:rsidRDefault="00C951A4" w:rsidP="00C951A4">
      <w:pPr>
        <w:rPr>
          <w:rFonts w:ascii="Arial" w:hAnsi="Arial" w:cs="Arial"/>
          <w:b/>
          <w:sz w:val="24"/>
        </w:rPr>
      </w:pPr>
      <w:r>
        <w:rPr>
          <w:rFonts w:ascii="Arial" w:hAnsi="Arial" w:cs="Arial"/>
          <w:b/>
          <w:color w:val="0000FF"/>
          <w:sz w:val="24"/>
        </w:rPr>
        <w:t>R4-2315647</w:t>
      </w:r>
      <w:r>
        <w:rPr>
          <w:rFonts w:ascii="Arial" w:hAnsi="Arial" w:cs="Arial"/>
          <w:b/>
          <w:color w:val="0000FF"/>
          <w:sz w:val="24"/>
        </w:rPr>
        <w:tab/>
      </w:r>
      <w:r>
        <w:rPr>
          <w:rFonts w:ascii="Arial" w:hAnsi="Arial" w:cs="Arial"/>
          <w:b/>
          <w:sz w:val="24"/>
        </w:rPr>
        <w:t>Discussion on performance requirements for R18 NES</w:t>
      </w:r>
    </w:p>
    <w:p w14:paraId="6005D93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718D2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0A66D" w14:textId="07078E7B" w:rsidR="00C951A4" w:rsidRDefault="00C951A4" w:rsidP="00C951A4">
      <w:pPr>
        <w:rPr>
          <w:rFonts w:ascii="Arial" w:hAnsi="Arial" w:cs="Arial"/>
          <w:b/>
          <w:sz w:val="24"/>
        </w:rPr>
      </w:pPr>
      <w:r>
        <w:rPr>
          <w:rFonts w:ascii="Arial" w:hAnsi="Arial" w:cs="Arial"/>
          <w:b/>
          <w:color w:val="0000FF"/>
          <w:sz w:val="24"/>
        </w:rPr>
        <w:t>R4-2315695</w:t>
      </w:r>
      <w:r>
        <w:rPr>
          <w:rFonts w:ascii="Arial" w:hAnsi="Arial" w:cs="Arial"/>
          <w:b/>
          <w:color w:val="0000FF"/>
          <w:sz w:val="24"/>
        </w:rPr>
        <w:tab/>
      </w:r>
      <w:r>
        <w:rPr>
          <w:rFonts w:ascii="Arial" w:hAnsi="Arial" w:cs="Arial"/>
          <w:b/>
          <w:sz w:val="24"/>
        </w:rPr>
        <w:t>Discussion on NES test case</w:t>
      </w:r>
    </w:p>
    <w:p w14:paraId="50EEEF2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171D7E" w14:textId="77777777" w:rsidR="00C951A4" w:rsidRDefault="00C951A4" w:rsidP="00C951A4">
      <w:pPr>
        <w:rPr>
          <w:rFonts w:ascii="Arial" w:hAnsi="Arial" w:cs="Arial"/>
          <w:b/>
        </w:rPr>
      </w:pPr>
      <w:r>
        <w:rPr>
          <w:rFonts w:ascii="Arial" w:hAnsi="Arial" w:cs="Arial"/>
          <w:b/>
        </w:rPr>
        <w:t xml:space="preserve">Abstract: </w:t>
      </w:r>
    </w:p>
    <w:p w14:paraId="76011E7B" w14:textId="77777777" w:rsidR="00C951A4" w:rsidRDefault="00C951A4" w:rsidP="00C951A4">
      <w:r>
        <w:t>This contribution discusses the NES test case</w:t>
      </w:r>
    </w:p>
    <w:p w14:paraId="2736058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40C1D" w14:textId="77777777" w:rsidR="00C951A4" w:rsidRDefault="00C951A4" w:rsidP="00C951A4">
      <w:pPr>
        <w:pStyle w:val="Heading4"/>
      </w:pPr>
      <w:bookmarkStart w:id="624" w:name="_Toc148235895"/>
      <w:r>
        <w:lastRenderedPageBreak/>
        <w:t>5.34.5</w:t>
      </w:r>
      <w:r>
        <w:tab/>
        <w:t>UE demodulation performance and CSI requirements</w:t>
      </w:r>
      <w:bookmarkEnd w:id="624"/>
    </w:p>
    <w:p w14:paraId="217A5451" w14:textId="321A40B8" w:rsidR="00C951A4" w:rsidRDefault="00C951A4" w:rsidP="00C951A4">
      <w:pPr>
        <w:rPr>
          <w:rFonts w:ascii="Arial" w:hAnsi="Arial" w:cs="Arial"/>
          <w:b/>
          <w:sz w:val="24"/>
        </w:rPr>
      </w:pPr>
      <w:r>
        <w:rPr>
          <w:rFonts w:ascii="Arial" w:hAnsi="Arial" w:cs="Arial"/>
          <w:b/>
          <w:color w:val="0000FF"/>
          <w:sz w:val="24"/>
        </w:rPr>
        <w:t>R4-2315257</w:t>
      </w:r>
      <w:r>
        <w:rPr>
          <w:rFonts w:ascii="Arial" w:hAnsi="Arial" w:cs="Arial"/>
          <w:b/>
          <w:color w:val="0000FF"/>
          <w:sz w:val="24"/>
        </w:rPr>
        <w:tab/>
      </w:r>
      <w:r>
        <w:rPr>
          <w:rFonts w:ascii="Arial" w:hAnsi="Arial" w:cs="Arial"/>
          <w:b/>
          <w:sz w:val="24"/>
        </w:rPr>
        <w:t>Discussion on Network energy saving for NR UE demodulation performance and CSI requirements</w:t>
      </w:r>
    </w:p>
    <w:p w14:paraId="3A33DB4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2D4186" w14:textId="77777777" w:rsidR="00C951A4" w:rsidRDefault="00C951A4" w:rsidP="00C951A4">
      <w:pPr>
        <w:rPr>
          <w:rFonts w:ascii="Arial" w:hAnsi="Arial" w:cs="Arial"/>
          <w:b/>
        </w:rPr>
      </w:pPr>
      <w:r>
        <w:rPr>
          <w:rFonts w:ascii="Arial" w:hAnsi="Arial" w:cs="Arial"/>
          <w:b/>
        </w:rPr>
        <w:t xml:space="preserve">Abstract: </w:t>
      </w:r>
    </w:p>
    <w:p w14:paraId="233436E7" w14:textId="77777777" w:rsidR="00C951A4" w:rsidRDefault="00C951A4" w:rsidP="00C951A4">
      <w:r>
        <w:t>Within this contribution we discuss the demodulation requirements for Network energy savings for NR, in particular on SSB-less SCell operation, DTX and DRX, and spatial or power domain techniques.</w:t>
      </w:r>
    </w:p>
    <w:p w14:paraId="63F9889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7D2E2" w14:textId="49DC5B8A" w:rsidR="00C951A4" w:rsidRDefault="00C951A4" w:rsidP="00C951A4">
      <w:pPr>
        <w:rPr>
          <w:rFonts w:ascii="Arial" w:hAnsi="Arial" w:cs="Arial"/>
          <w:b/>
          <w:sz w:val="24"/>
        </w:rPr>
      </w:pPr>
      <w:r>
        <w:rPr>
          <w:rFonts w:ascii="Arial" w:hAnsi="Arial" w:cs="Arial"/>
          <w:b/>
          <w:color w:val="0000FF"/>
          <w:sz w:val="24"/>
        </w:rPr>
        <w:t>R4-2315710</w:t>
      </w:r>
      <w:r>
        <w:rPr>
          <w:rFonts w:ascii="Arial" w:hAnsi="Arial" w:cs="Arial"/>
          <w:b/>
          <w:color w:val="0000FF"/>
          <w:sz w:val="24"/>
        </w:rPr>
        <w:tab/>
      </w:r>
      <w:r>
        <w:rPr>
          <w:rFonts w:ascii="Arial" w:hAnsi="Arial" w:cs="Arial"/>
          <w:b/>
          <w:sz w:val="24"/>
        </w:rPr>
        <w:t>Discussion on demodulation requirements for Network energy saving</w:t>
      </w:r>
    </w:p>
    <w:p w14:paraId="78358B9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01F39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DBA00" w14:textId="025C3FF0" w:rsidR="00C951A4" w:rsidRDefault="00C951A4" w:rsidP="00C951A4">
      <w:pPr>
        <w:rPr>
          <w:rFonts w:ascii="Arial" w:hAnsi="Arial" w:cs="Arial"/>
          <w:b/>
          <w:sz w:val="24"/>
        </w:rPr>
      </w:pPr>
      <w:r>
        <w:rPr>
          <w:rFonts w:ascii="Arial" w:hAnsi="Arial" w:cs="Arial"/>
          <w:b/>
          <w:color w:val="0000FF"/>
          <w:sz w:val="24"/>
        </w:rPr>
        <w:t>R4-2315987</w:t>
      </w:r>
      <w:r>
        <w:rPr>
          <w:rFonts w:ascii="Arial" w:hAnsi="Arial" w:cs="Arial"/>
          <w:b/>
          <w:color w:val="0000FF"/>
          <w:sz w:val="24"/>
        </w:rPr>
        <w:tab/>
      </w:r>
      <w:r>
        <w:rPr>
          <w:rFonts w:ascii="Arial" w:hAnsi="Arial" w:cs="Arial"/>
          <w:b/>
          <w:sz w:val="24"/>
        </w:rPr>
        <w:t>Work plan on NES Rel-18 performance part</w:t>
      </w:r>
    </w:p>
    <w:p w14:paraId="6602C6D8" w14:textId="77777777" w:rsidR="00C951A4" w:rsidRDefault="00C951A4" w:rsidP="00C951A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Huawei,HiSilicon</w:t>
      </w:r>
    </w:p>
    <w:p w14:paraId="12D4CC79" w14:textId="77777777" w:rsidR="00C951A4" w:rsidRDefault="00C951A4" w:rsidP="00C951A4">
      <w:pPr>
        <w:rPr>
          <w:rFonts w:ascii="Arial" w:hAnsi="Arial" w:cs="Arial"/>
          <w:b/>
        </w:rPr>
      </w:pPr>
      <w:r>
        <w:rPr>
          <w:rFonts w:ascii="Arial" w:hAnsi="Arial" w:cs="Arial"/>
          <w:b/>
        </w:rPr>
        <w:t xml:space="preserve">Abstract: </w:t>
      </w:r>
    </w:p>
    <w:p w14:paraId="21AD34D7" w14:textId="77777777" w:rsidR="00C951A4" w:rsidRDefault="00C951A4" w:rsidP="00C951A4">
      <w:r>
        <w:t>This is a new work plan proposal for New WID on Rel-18 network energy savingsfor  demodulation and CSI requirements.</w:t>
      </w:r>
    </w:p>
    <w:p w14:paraId="1DF25A9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9BBD73" w14:textId="663FA43A" w:rsidR="00C951A4" w:rsidRDefault="00C951A4" w:rsidP="00C951A4">
      <w:pPr>
        <w:rPr>
          <w:rFonts w:ascii="Arial" w:hAnsi="Arial" w:cs="Arial"/>
          <w:b/>
          <w:sz w:val="24"/>
        </w:rPr>
      </w:pPr>
      <w:r>
        <w:rPr>
          <w:rFonts w:ascii="Arial" w:hAnsi="Arial" w:cs="Arial"/>
          <w:b/>
          <w:color w:val="0000FF"/>
          <w:sz w:val="24"/>
        </w:rPr>
        <w:t>R4-2315988</w:t>
      </w:r>
      <w:r>
        <w:rPr>
          <w:rFonts w:ascii="Arial" w:hAnsi="Arial" w:cs="Arial"/>
          <w:b/>
          <w:color w:val="0000FF"/>
          <w:sz w:val="24"/>
        </w:rPr>
        <w:tab/>
      </w:r>
      <w:r>
        <w:rPr>
          <w:rFonts w:ascii="Arial" w:hAnsi="Arial" w:cs="Arial"/>
          <w:b/>
          <w:sz w:val="24"/>
        </w:rPr>
        <w:t>General views on performance requirements for Rel-18 NES</w:t>
      </w:r>
    </w:p>
    <w:p w14:paraId="70FD42E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8531CB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C3CD0" w14:textId="470F3EE2" w:rsidR="00C951A4" w:rsidRDefault="00C951A4" w:rsidP="00C951A4">
      <w:pPr>
        <w:rPr>
          <w:rFonts w:ascii="Arial" w:hAnsi="Arial" w:cs="Arial"/>
          <w:b/>
          <w:sz w:val="24"/>
        </w:rPr>
      </w:pPr>
      <w:r>
        <w:rPr>
          <w:rFonts w:ascii="Arial" w:hAnsi="Arial" w:cs="Arial"/>
          <w:b/>
          <w:color w:val="0000FF"/>
          <w:sz w:val="24"/>
        </w:rPr>
        <w:t>R4-2316086</w:t>
      </w:r>
      <w:r>
        <w:rPr>
          <w:rFonts w:ascii="Arial" w:hAnsi="Arial" w:cs="Arial"/>
          <w:b/>
          <w:color w:val="0000FF"/>
          <w:sz w:val="24"/>
        </w:rPr>
        <w:tab/>
      </w:r>
      <w:r>
        <w:rPr>
          <w:rFonts w:ascii="Arial" w:hAnsi="Arial" w:cs="Arial"/>
          <w:b/>
          <w:sz w:val="24"/>
        </w:rPr>
        <w:t>Discussion on UE demodulation and CSI reporting requirements for NES</w:t>
      </w:r>
    </w:p>
    <w:p w14:paraId="18F68DA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4C4BC3" w14:textId="77777777" w:rsidR="00C951A4" w:rsidRDefault="00C951A4" w:rsidP="00C951A4">
      <w:pPr>
        <w:rPr>
          <w:rFonts w:ascii="Arial" w:hAnsi="Arial" w:cs="Arial"/>
          <w:b/>
        </w:rPr>
      </w:pPr>
      <w:r>
        <w:rPr>
          <w:rFonts w:ascii="Arial" w:hAnsi="Arial" w:cs="Arial"/>
          <w:b/>
        </w:rPr>
        <w:t xml:space="preserve">Abstract: </w:t>
      </w:r>
    </w:p>
    <w:p w14:paraId="11E0A5BF" w14:textId="77777777" w:rsidR="00C951A4" w:rsidRDefault="00C951A4" w:rsidP="00C951A4">
      <w:r>
        <w:t>This contribution discusses the UE demodulation and CSI reporting requirements for WI network energy saving.</w:t>
      </w:r>
    </w:p>
    <w:p w14:paraId="64AECE3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F6D2D" w14:textId="3DA6D54B" w:rsidR="00C951A4" w:rsidRDefault="00C951A4" w:rsidP="00C951A4">
      <w:pPr>
        <w:rPr>
          <w:rFonts w:ascii="Arial" w:hAnsi="Arial" w:cs="Arial"/>
          <w:b/>
          <w:sz w:val="24"/>
        </w:rPr>
      </w:pPr>
      <w:r>
        <w:rPr>
          <w:rFonts w:ascii="Arial" w:hAnsi="Arial" w:cs="Arial"/>
          <w:b/>
          <w:color w:val="0000FF"/>
          <w:sz w:val="24"/>
        </w:rPr>
        <w:t>R4-2316645</w:t>
      </w:r>
      <w:r>
        <w:rPr>
          <w:rFonts w:ascii="Arial" w:hAnsi="Arial" w:cs="Arial"/>
          <w:b/>
          <w:color w:val="0000FF"/>
          <w:sz w:val="24"/>
        </w:rPr>
        <w:tab/>
      </w:r>
      <w:r>
        <w:rPr>
          <w:rFonts w:ascii="Arial" w:hAnsi="Arial" w:cs="Arial"/>
          <w:b/>
          <w:sz w:val="24"/>
        </w:rPr>
        <w:t>Discussion on UE demodulation performance and CSI requirements for Network Energy Savings for NR</w:t>
      </w:r>
    </w:p>
    <w:p w14:paraId="2714C13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08656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198B7" w14:textId="77777777" w:rsidR="00C951A4" w:rsidRDefault="00C951A4" w:rsidP="00C951A4">
      <w:pPr>
        <w:pStyle w:val="Heading4"/>
      </w:pPr>
      <w:bookmarkStart w:id="625" w:name="_Toc148235896"/>
      <w:r>
        <w:t>5.34.6</w:t>
      </w:r>
      <w:r>
        <w:tab/>
        <w:t>Moderator summary and conclusions</w:t>
      </w:r>
      <w:bookmarkEnd w:id="625"/>
    </w:p>
    <w:p w14:paraId="057E49E6" w14:textId="5A5E07AF" w:rsidR="00C951A4" w:rsidRDefault="00C951A4" w:rsidP="00C951A4">
      <w:pPr>
        <w:rPr>
          <w:rFonts w:ascii="Arial" w:hAnsi="Arial" w:cs="Arial"/>
          <w:b/>
          <w:sz w:val="24"/>
        </w:rPr>
      </w:pPr>
      <w:r>
        <w:rPr>
          <w:rFonts w:ascii="Arial" w:hAnsi="Arial" w:cs="Arial"/>
          <w:b/>
          <w:color w:val="0000FF"/>
          <w:sz w:val="24"/>
        </w:rPr>
        <w:t>R4-2317001</w:t>
      </w:r>
      <w:r>
        <w:rPr>
          <w:rFonts w:ascii="Arial" w:hAnsi="Arial" w:cs="Arial"/>
          <w:b/>
          <w:color w:val="0000FF"/>
          <w:sz w:val="24"/>
        </w:rPr>
        <w:tab/>
      </w:r>
      <w:r>
        <w:rPr>
          <w:rFonts w:ascii="Arial" w:hAnsi="Arial" w:cs="Arial"/>
          <w:b/>
          <w:sz w:val="24"/>
        </w:rPr>
        <w:t>WF on Netw_Energy_NR_demod</w:t>
      </w:r>
    </w:p>
    <w:p w14:paraId="46E46A62"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E355E8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3A519" w14:textId="09874DFA" w:rsidR="00C951A4" w:rsidRDefault="00C951A4" w:rsidP="00C951A4">
      <w:pPr>
        <w:rPr>
          <w:rFonts w:ascii="Arial" w:hAnsi="Arial" w:cs="Arial"/>
          <w:b/>
          <w:sz w:val="24"/>
        </w:rPr>
      </w:pPr>
      <w:r>
        <w:rPr>
          <w:rFonts w:ascii="Arial" w:hAnsi="Arial" w:cs="Arial"/>
          <w:b/>
          <w:color w:val="0000FF"/>
          <w:sz w:val="24"/>
        </w:rPr>
        <w:t>R4-2317222</w:t>
      </w:r>
      <w:r>
        <w:rPr>
          <w:rFonts w:ascii="Arial" w:hAnsi="Arial" w:cs="Arial"/>
          <w:b/>
          <w:color w:val="0000FF"/>
          <w:sz w:val="24"/>
        </w:rPr>
        <w:tab/>
      </w:r>
      <w:r>
        <w:rPr>
          <w:rFonts w:ascii="Arial" w:hAnsi="Arial" w:cs="Arial"/>
          <w:b/>
          <w:sz w:val="24"/>
        </w:rPr>
        <w:t>Topic summary for [108-bis][230] Netw_Energy_NR</w:t>
      </w:r>
    </w:p>
    <w:p w14:paraId="07D935B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062DE39" w14:textId="77777777" w:rsidR="00C951A4" w:rsidRDefault="00C951A4" w:rsidP="00C951A4">
      <w:pPr>
        <w:rPr>
          <w:rFonts w:ascii="Arial" w:hAnsi="Arial" w:cs="Arial"/>
          <w:b/>
        </w:rPr>
      </w:pPr>
      <w:r>
        <w:rPr>
          <w:rFonts w:ascii="Arial" w:hAnsi="Arial" w:cs="Arial"/>
          <w:b/>
        </w:rPr>
        <w:t xml:space="preserve">Abstract: </w:t>
      </w:r>
    </w:p>
    <w:p w14:paraId="703C20E0" w14:textId="77777777" w:rsidR="00C951A4" w:rsidRDefault="00C951A4" w:rsidP="00C951A4">
      <w:r>
        <w:t>[108-bis][200] RRM Session</w:t>
      </w:r>
    </w:p>
    <w:p w14:paraId="282B66D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C1195" w14:textId="62FCEAEA" w:rsidR="00C951A4" w:rsidRDefault="00C951A4" w:rsidP="00C951A4">
      <w:pPr>
        <w:rPr>
          <w:rFonts w:ascii="Arial" w:hAnsi="Arial" w:cs="Arial"/>
          <w:b/>
          <w:sz w:val="24"/>
        </w:rPr>
      </w:pPr>
      <w:r>
        <w:rPr>
          <w:rFonts w:ascii="Arial" w:hAnsi="Arial" w:cs="Arial"/>
          <w:b/>
          <w:color w:val="0000FF"/>
          <w:sz w:val="24"/>
        </w:rPr>
        <w:t>R4-2317269</w:t>
      </w:r>
      <w:r>
        <w:rPr>
          <w:rFonts w:ascii="Arial" w:hAnsi="Arial" w:cs="Arial"/>
          <w:b/>
          <w:color w:val="0000FF"/>
          <w:sz w:val="24"/>
        </w:rPr>
        <w:tab/>
      </w:r>
      <w:r>
        <w:rPr>
          <w:rFonts w:ascii="Arial" w:hAnsi="Arial" w:cs="Arial"/>
          <w:b/>
          <w:sz w:val="24"/>
        </w:rPr>
        <w:t>Topic summary for [108-bis][146] Netw_Energy_NR</w:t>
      </w:r>
    </w:p>
    <w:p w14:paraId="014E49D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F23402F" w14:textId="77777777" w:rsidR="00C951A4" w:rsidRDefault="00C951A4" w:rsidP="00C951A4">
      <w:pPr>
        <w:rPr>
          <w:rFonts w:ascii="Arial" w:hAnsi="Arial" w:cs="Arial"/>
          <w:b/>
        </w:rPr>
      </w:pPr>
      <w:r>
        <w:rPr>
          <w:rFonts w:ascii="Arial" w:hAnsi="Arial" w:cs="Arial"/>
          <w:b/>
        </w:rPr>
        <w:t xml:space="preserve">Abstract: </w:t>
      </w:r>
    </w:p>
    <w:p w14:paraId="08202C74" w14:textId="77777777" w:rsidR="00C951A4" w:rsidRDefault="00C951A4" w:rsidP="00C951A4">
      <w:r>
        <w:t>[108-bis][100] Main Session</w:t>
      </w:r>
    </w:p>
    <w:p w14:paraId="200E3B7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B9746" w14:textId="220783BD" w:rsidR="00C951A4" w:rsidRDefault="00C951A4" w:rsidP="00C951A4">
      <w:pPr>
        <w:rPr>
          <w:rFonts w:ascii="Arial" w:hAnsi="Arial" w:cs="Arial"/>
          <w:b/>
          <w:sz w:val="24"/>
        </w:rPr>
      </w:pPr>
      <w:r>
        <w:rPr>
          <w:rFonts w:ascii="Arial" w:hAnsi="Arial" w:cs="Arial"/>
          <w:b/>
          <w:color w:val="0000FF"/>
          <w:sz w:val="24"/>
        </w:rPr>
        <w:t>R4-2317280</w:t>
      </w:r>
      <w:r>
        <w:rPr>
          <w:rFonts w:ascii="Arial" w:hAnsi="Arial" w:cs="Arial"/>
          <w:b/>
          <w:color w:val="0000FF"/>
          <w:sz w:val="24"/>
        </w:rPr>
        <w:tab/>
      </w:r>
      <w:r>
        <w:rPr>
          <w:rFonts w:ascii="Arial" w:hAnsi="Arial" w:cs="Arial"/>
          <w:b/>
          <w:sz w:val="24"/>
        </w:rPr>
        <w:t>Ad-hoc minutes for Netw_Energy_NR WI</w:t>
      </w:r>
    </w:p>
    <w:p w14:paraId="6374143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BED05CC" w14:textId="77777777" w:rsidR="00C951A4" w:rsidRDefault="00C951A4" w:rsidP="00C951A4">
      <w:pPr>
        <w:rPr>
          <w:rFonts w:ascii="Arial" w:hAnsi="Arial" w:cs="Arial"/>
          <w:b/>
        </w:rPr>
      </w:pPr>
      <w:r>
        <w:rPr>
          <w:rFonts w:ascii="Arial" w:hAnsi="Arial" w:cs="Arial"/>
          <w:b/>
        </w:rPr>
        <w:t xml:space="preserve">Abstract: </w:t>
      </w:r>
    </w:p>
    <w:p w14:paraId="307AC9C3" w14:textId="77777777" w:rsidR="00C951A4" w:rsidRDefault="00C951A4" w:rsidP="00C951A4">
      <w:r>
        <w:t>[108-bis][200] RRM Session</w:t>
      </w:r>
    </w:p>
    <w:p w14:paraId="046BBD9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56ECE7" w14:textId="48CA3ED1" w:rsidR="00C951A4" w:rsidRDefault="00C951A4" w:rsidP="00C951A4">
      <w:pPr>
        <w:rPr>
          <w:rFonts w:ascii="Arial" w:hAnsi="Arial" w:cs="Arial"/>
          <w:b/>
          <w:sz w:val="24"/>
        </w:rPr>
      </w:pPr>
      <w:r>
        <w:rPr>
          <w:rFonts w:ascii="Arial" w:hAnsi="Arial" w:cs="Arial"/>
          <w:b/>
          <w:color w:val="0000FF"/>
          <w:sz w:val="24"/>
        </w:rPr>
        <w:t>R4-2317306</w:t>
      </w:r>
      <w:r>
        <w:rPr>
          <w:rFonts w:ascii="Arial" w:hAnsi="Arial" w:cs="Arial"/>
          <w:b/>
          <w:color w:val="0000FF"/>
          <w:sz w:val="24"/>
        </w:rPr>
        <w:tab/>
      </w:r>
      <w:r>
        <w:rPr>
          <w:rFonts w:ascii="Arial" w:hAnsi="Arial" w:cs="Arial"/>
          <w:b/>
          <w:sz w:val="24"/>
        </w:rPr>
        <w:t>WF on RRM requirements for NR network energy saving</w:t>
      </w:r>
    </w:p>
    <w:p w14:paraId="7DD84C0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A437F4" w14:textId="77777777" w:rsidR="00C951A4" w:rsidRDefault="00C951A4" w:rsidP="00C951A4">
      <w:pPr>
        <w:rPr>
          <w:rFonts w:ascii="Arial" w:hAnsi="Arial" w:cs="Arial"/>
          <w:b/>
        </w:rPr>
      </w:pPr>
      <w:r>
        <w:rPr>
          <w:rFonts w:ascii="Arial" w:hAnsi="Arial" w:cs="Arial"/>
          <w:b/>
        </w:rPr>
        <w:t xml:space="preserve">Abstract: </w:t>
      </w:r>
    </w:p>
    <w:p w14:paraId="7D86EF48" w14:textId="77777777" w:rsidR="00C951A4" w:rsidRDefault="00C951A4" w:rsidP="00C951A4">
      <w:r>
        <w:t>[108-bis][200] RRM Session; [WF Approval]</w:t>
      </w:r>
    </w:p>
    <w:p w14:paraId="6EA41BA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R4-2317405</w:t>
      </w:r>
      <w:r>
        <w:rPr>
          <w:color w:val="993300"/>
          <w:u w:val="single"/>
        </w:rPr>
        <w:t>.</w:t>
      </w:r>
    </w:p>
    <w:p w14:paraId="41DD95BA" w14:textId="2862717F" w:rsidR="00C951A4" w:rsidRDefault="00C951A4" w:rsidP="00C951A4">
      <w:pPr>
        <w:rPr>
          <w:rFonts w:ascii="Arial" w:hAnsi="Arial" w:cs="Arial"/>
          <w:b/>
          <w:sz w:val="24"/>
        </w:rPr>
      </w:pPr>
      <w:r>
        <w:rPr>
          <w:rFonts w:ascii="Arial" w:hAnsi="Arial" w:cs="Arial"/>
          <w:b/>
          <w:color w:val="0000FF"/>
          <w:sz w:val="24"/>
        </w:rPr>
        <w:t>R4-2317307</w:t>
      </w:r>
      <w:r>
        <w:rPr>
          <w:rFonts w:ascii="Arial" w:hAnsi="Arial" w:cs="Arial"/>
          <w:b/>
          <w:color w:val="0000FF"/>
          <w:sz w:val="24"/>
        </w:rPr>
        <w:tab/>
      </w:r>
      <w:r>
        <w:rPr>
          <w:rFonts w:ascii="Arial" w:hAnsi="Arial" w:cs="Arial"/>
          <w:b/>
          <w:sz w:val="24"/>
        </w:rPr>
        <w:t>LS on SSB-less operation for Rel-18 NES</w:t>
      </w:r>
    </w:p>
    <w:p w14:paraId="6C9F87C6"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71AAFB5" w14:textId="77777777" w:rsidR="00C951A4" w:rsidRDefault="00C951A4" w:rsidP="00C951A4">
      <w:pPr>
        <w:rPr>
          <w:rFonts w:ascii="Arial" w:hAnsi="Arial" w:cs="Arial"/>
          <w:b/>
        </w:rPr>
      </w:pPr>
      <w:r>
        <w:rPr>
          <w:rFonts w:ascii="Arial" w:hAnsi="Arial" w:cs="Arial"/>
          <w:b/>
        </w:rPr>
        <w:t xml:space="preserve">Abstract: </w:t>
      </w:r>
    </w:p>
    <w:p w14:paraId="49E61887" w14:textId="77777777" w:rsidR="00C951A4" w:rsidRDefault="00C951A4" w:rsidP="00C951A4">
      <w:r>
        <w:t>[108-bis][200] RRM Session</w:t>
      </w:r>
    </w:p>
    <w:p w14:paraId="4DEB89A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E4EA00" w14:textId="04D9B7E9" w:rsidR="00C951A4" w:rsidRDefault="00C951A4" w:rsidP="00C951A4">
      <w:pPr>
        <w:rPr>
          <w:rFonts w:ascii="Arial" w:hAnsi="Arial" w:cs="Arial"/>
          <w:b/>
          <w:sz w:val="24"/>
        </w:rPr>
      </w:pPr>
      <w:r>
        <w:rPr>
          <w:rFonts w:ascii="Arial" w:hAnsi="Arial" w:cs="Arial"/>
          <w:b/>
          <w:color w:val="0000FF"/>
          <w:sz w:val="24"/>
        </w:rPr>
        <w:t>R4-2317405</w:t>
      </w:r>
      <w:r>
        <w:rPr>
          <w:rFonts w:ascii="Arial" w:hAnsi="Arial" w:cs="Arial"/>
          <w:b/>
          <w:color w:val="0000FF"/>
          <w:sz w:val="24"/>
        </w:rPr>
        <w:tab/>
      </w:r>
      <w:r>
        <w:rPr>
          <w:rFonts w:ascii="Arial" w:hAnsi="Arial" w:cs="Arial"/>
          <w:b/>
          <w:sz w:val="24"/>
        </w:rPr>
        <w:t>WF on RRM requirements for NR network energy saving</w:t>
      </w:r>
    </w:p>
    <w:p w14:paraId="359009E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EB917F" w14:textId="77777777" w:rsidR="00C951A4" w:rsidRDefault="00C951A4" w:rsidP="00C951A4">
      <w:pPr>
        <w:rPr>
          <w:color w:val="808080"/>
        </w:rPr>
      </w:pPr>
      <w:r>
        <w:rPr>
          <w:color w:val="808080"/>
        </w:rPr>
        <w:t>(Replaces R4-2317306)</w:t>
      </w:r>
    </w:p>
    <w:p w14:paraId="1D9ECDF1" w14:textId="77777777" w:rsidR="00C951A4" w:rsidRDefault="00C951A4" w:rsidP="00C951A4">
      <w:pPr>
        <w:rPr>
          <w:rFonts w:ascii="Arial" w:hAnsi="Arial" w:cs="Arial"/>
          <w:b/>
        </w:rPr>
      </w:pPr>
      <w:r>
        <w:rPr>
          <w:rFonts w:ascii="Arial" w:hAnsi="Arial" w:cs="Arial"/>
          <w:b/>
        </w:rPr>
        <w:lastRenderedPageBreak/>
        <w:t xml:space="preserve">Abstract: </w:t>
      </w:r>
    </w:p>
    <w:p w14:paraId="2E367070" w14:textId="77777777" w:rsidR="00C951A4" w:rsidRDefault="00C951A4" w:rsidP="00C951A4">
      <w:r>
        <w:t>[108-bis][200] RRM Session; [WF Approval]</w:t>
      </w:r>
    </w:p>
    <w:p w14:paraId="1DCA598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24CC5" w14:textId="35546CE7" w:rsidR="00C951A4" w:rsidRDefault="00C951A4" w:rsidP="00C951A4">
      <w:pPr>
        <w:rPr>
          <w:rFonts w:ascii="Arial" w:hAnsi="Arial" w:cs="Arial"/>
          <w:b/>
          <w:sz w:val="24"/>
        </w:rPr>
      </w:pPr>
      <w:r>
        <w:rPr>
          <w:rFonts w:ascii="Arial" w:hAnsi="Arial" w:cs="Arial"/>
          <w:b/>
          <w:color w:val="0000FF"/>
          <w:sz w:val="24"/>
        </w:rPr>
        <w:t>R4-2317406</w:t>
      </w:r>
      <w:r>
        <w:rPr>
          <w:rFonts w:ascii="Arial" w:hAnsi="Arial" w:cs="Arial"/>
          <w:b/>
          <w:color w:val="0000FF"/>
          <w:sz w:val="24"/>
        </w:rPr>
        <w:tab/>
      </w:r>
      <w:r>
        <w:rPr>
          <w:rFonts w:ascii="Arial" w:hAnsi="Arial" w:cs="Arial"/>
          <w:b/>
          <w:sz w:val="24"/>
        </w:rPr>
        <w:t>LS on SSB-less operation for Rel-18 NES</w:t>
      </w:r>
    </w:p>
    <w:p w14:paraId="6A21EC39"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4D3B30F" w14:textId="77777777" w:rsidR="00C951A4" w:rsidRDefault="00C951A4" w:rsidP="00C951A4">
      <w:pPr>
        <w:rPr>
          <w:rFonts w:ascii="Arial" w:hAnsi="Arial" w:cs="Arial"/>
          <w:b/>
        </w:rPr>
      </w:pPr>
      <w:r>
        <w:rPr>
          <w:rFonts w:ascii="Arial" w:hAnsi="Arial" w:cs="Arial"/>
          <w:b/>
        </w:rPr>
        <w:t xml:space="preserve">Abstract: </w:t>
      </w:r>
    </w:p>
    <w:p w14:paraId="58E8F647" w14:textId="77777777" w:rsidR="00C951A4" w:rsidRDefault="00C951A4" w:rsidP="00C951A4">
      <w:r>
        <w:t>[108-bis][200] RRM Session</w:t>
      </w:r>
    </w:p>
    <w:p w14:paraId="34749C8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3A17A3" w14:textId="13C9DDD7" w:rsidR="00C951A4" w:rsidRDefault="00C951A4" w:rsidP="00C951A4">
      <w:pPr>
        <w:rPr>
          <w:rFonts w:ascii="Arial" w:hAnsi="Arial" w:cs="Arial"/>
          <w:b/>
          <w:sz w:val="24"/>
        </w:rPr>
      </w:pPr>
      <w:r>
        <w:rPr>
          <w:rFonts w:ascii="Arial" w:hAnsi="Arial" w:cs="Arial"/>
          <w:b/>
          <w:color w:val="0000FF"/>
          <w:sz w:val="24"/>
        </w:rPr>
        <w:t>R4-2317738</w:t>
      </w:r>
      <w:r>
        <w:rPr>
          <w:rFonts w:ascii="Arial" w:hAnsi="Arial" w:cs="Arial"/>
          <w:b/>
          <w:color w:val="0000FF"/>
          <w:sz w:val="24"/>
        </w:rPr>
        <w:tab/>
      </w:r>
      <w:r>
        <w:rPr>
          <w:rFonts w:ascii="Arial" w:hAnsi="Arial" w:cs="Arial"/>
          <w:b/>
          <w:sz w:val="24"/>
        </w:rPr>
        <w:t>WF on energy saving RF requirements</w:t>
      </w:r>
    </w:p>
    <w:p w14:paraId="072E9DC4"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8643678" w14:textId="77777777" w:rsidR="00C951A4" w:rsidRDefault="00C951A4" w:rsidP="00C951A4">
      <w:pPr>
        <w:rPr>
          <w:rFonts w:ascii="Arial" w:hAnsi="Arial" w:cs="Arial"/>
          <w:b/>
        </w:rPr>
      </w:pPr>
      <w:r>
        <w:rPr>
          <w:rFonts w:ascii="Arial" w:hAnsi="Arial" w:cs="Arial"/>
          <w:b/>
        </w:rPr>
        <w:t xml:space="preserve">Abstract: </w:t>
      </w:r>
    </w:p>
    <w:p w14:paraId="464471F1" w14:textId="77777777" w:rsidR="00C951A4" w:rsidRDefault="00C951A4" w:rsidP="00C951A4">
      <w:r>
        <w:t>[108-bis][100] Main Session; [WF Approval]</w:t>
      </w:r>
    </w:p>
    <w:p w14:paraId="0ED1813E" w14:textId="439BE273" w:rsidR="000C5E82" w:rsidRDefault="000C5E82" w:rsidP="00C951A4">
      <w:pPr>
        <w:rPr>
          <w:rFonts w:ascii="Arial" w:hAnsi="Arial" w:cs="Arial"/>
          <w:b/>
        </w:rPr>
      </w:pPr>
      <w:r w:rsidRPr="000C5E82">
        <w:rPr>
          <w:rFonts w:ascii="Arial" w:hAnsi="Arial" w:cs="Arial"/>
          <w:b/>
        </w:rPr>
        <w:t>Discussion:</w:t>
      </w:r>
    </w:p>
    <w:p w14:paraId="0C661D27" w14:textId="1FB230DA" w:rsidR="000C5E82" w:rsidRDefault="000C5E82" w:rsidP="000C5E82">
      <w:r>
        <w:t>Proposal:</w:t>
      </w:r>
    </w:p>
    <w:p w14:paraId="3F755694" w14:textId="56750A6C" w:rsidR="000C5E82" w:rsidRDefault="000C5E82" w:rsidP="000C5E82">
      <w:pPr>
        <w:pStyle w:val="B1"/>
      </w:pPr>
      <w:r>
        <w:t>-</w:t>
      </w:r>
      <w:r>
        <w:tab/>
        <w:t>Alternative #1:</w:t>
      </w:r>
    </w:p>
    <w:p w14:paraId="13874229" w14:textId="5706AA6C" w:rsidR="000C5E82" w:rsidRDefault="000C5E82" w:rsidP="000C5E82">
      <w:pPr>
        <w:pStyle w:val="B2"/>
      </w:pPr>
      <w:r>
        <w:t>-</w:t>
      </w:r>
      <w:r>
        <w:tab/>
        <w:t xml:space="preserve">Do not specify the BS TAE requirements of SSB-less operation for FR1 co-located inter-band CA </w:t>
      </w:r>
    </w:p>
    <w:p w14:paraId="4701E2EE" w14:textId="2820165D" w:rsidR="000C5E82" w:rsidRDefault="000C5E82" w:rsidP="000C5E82">
      <w:pPr>
        <w:pStyle w:val="B2"/>
      </w:pPr>
      <w:r>
        <w:t>-</w:t>
      </w:r>
      <w:r>
        <w:tab/>
        <w:t>Define the side condition of RTD to ensure UE performance in RRM part.</w:t>
      </w:r>
    </w:p>
    <w:p w14:paraId="2E6B9B9B" w14:textId="27406123" w:rsidR="000C5E82" w:rsidRDefault="000C5E82" w:rsidP="000C5E82">
      <w:pPr>
        <w:pStyle w:val="B1"/>
      </w:pPr>
      <w:r>
        <w:t>-</w:t>
      </w:r>
      <w:r>
        <w:tab/>
        <w:t>Alternative #2:</w:t>
      </w:r>
    </w:p>
    <w:p w14:paraId="713D464C" w14:textId="5C168DE6" w:rsidR="000C5E82" w:rsidRDefault="000C5E82" w:rsidP="000C5E82">
      <w:pPr>
        <w:pStyle w:val="B2"/>
      </w:pPr>
      <w:r>
        <w:t>-</w:t>
      </w:r>
      <w:r>
        <w:tab/>
        <w:t>Specify BS TAE requirements</w:t>
      </w:r>
    </w:p>
    <w:p w14:paraId="2BD348D6" w14:textId="0913D794" w:rsidR="000C5E82" w:rsidRDefault="000C5E82" w:rsidP="000C5E82">
      <w:pPr>
        <w:pStyle w:val="B2"/>
      </w:pPr>
      <w:r>
        <w:t>-</w:t>
      </w:r>
      <w:r>
        <w:tab/>
        <w:t>FFS on value</w:t>
      </w:r>
    </w:p>
    <w:p w14:paraId="379C38FB" w14:textId="2611727A" w:rsidR="000C5E82" w:rsidRPr="000C5E82" w:rsidRDefault="000C5E82" w:rsidP="00C951A4">
      <w:pPr>
        <w:rPr>
          <w:b/>
          <w:bCs/>
        </w:rPr>
      </w:pPr>
      <w:r w:rsidRPr="000C5E82">
        <w:rPr>
          <w:b/>
          <w:bCs/>
          <w:highlight w:val="green"/>
        </w:rPr>
        <w:t>Agreement:</w:t>
      </w:r>
    </w:p>
    <w:p w14:paraId="62DB65A6" w14:textId="72CA8C64" w:rsidR="000C5E82" w:rsidRPr="000C5E82" w:rsidRDefault="000C5E82" w:rsidP="00C951A4">
      <w:pPr>
        <w:rPr>
          <w:b/>
          <w:bCs/>
          <w:u w:val="single"/>
        </w:rPr>
      </w:pPr>
      <w:r w:rsidRPr="000C5E82">
        <w:rPr>
          <w:b/>
          <w:bCs/>
          <w:u w:val="single"/>
        </w:rPr>
        <w:t>Issue 1-1: TAE</w:t>
      </w:r>
    </w:p>
    <w:p w14:paraId="35EA5B43" w14:textId="51C18DA8" w:rsidR="000C5E82" w:rsidRDefault="000C5E82" w:rsidP="000C5E82">
      <w:pPr>
        <w:pStyle w:val="B1"/>
      </w:pPr>
      <w:r>
        <w:t>-</w:t>
      </w:r>
      <w:r w:rsidRPr="000C5E82">
        <w:tab/>
        <w:t>Agree on Alternative #1.</w:t>
      </w:r>
    </w:p>
    <w:p w14:paraId="515A4082" w14:textId="77777777" w:rsidR="000C5E82" w:rsidRDefault="000C5E82" w:rsidP="00C951A4"/>
    <w:p w14:paraId="5A7A08E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37286" w14:textId="1980DB15" w:rsidR="00C951A4" w:rsidRDefault="00C951A4" w:rsidP="00C951A4">
      <w:pPr>
        <w:rPr>
          <w:rFonts w:ascii="Arial" w:hAnsi="Arial" w:cs="Arial"/>
          <w:b/>
          <w:sz w:val="24"/>
        </w:rPr>
      </w:pPr>
      <w:r>
        <w:rPr>
          <w:rFonts w:ascii="Arial" w:hAnsi="Arial" w:cs="Arial"/>
          <w:b/>
          <w:color w:val="0000FF"/>
          <w:sz w:val="24"/>
        </w:rPr>
        <w:t>R4-2317958</w:t>
      </w:r>
      <w:r>
        <w:rPr>
          <w:rFonts w:ascii="Arial" w:hAnsi="Arial" w:cs="Arial"/>
          <w:b/>
          <w:color w:val="0000FF"/>
          <w:sz w:val="24"/>
        </w:rPr>
        <w:tab/>
      </w:r>
      <w:r>
        <w:rPr>
          <w:rFonts w:ascii="Arial" w:hAnsi="Arial" w:cs="Arial"/>
          <w:b/>
          <w:sz w:val="24"/>
        </w:rPr>
        <w:t>Topic summary for [108bis][327] Netw_Energy_NR_demod</w:t>
      </w:r>
    </w:p>
    <w:p w14:paraId="2FB347F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Moderator(ZTE)</w:t>
      </w:r>
    </w:p>
    <w:p w14:paraId="09329A3C" w14:textId="17D6859B" w:rsidR="000B36C2" w:rsidRDefault="000B36C2" w:rsidP="00C951A4">
      <w:pPr>
        <w:rPr>
          <w:rFonts w:ascii="Arial" w:hAnsi="Arial" w:cs="Arial"/>
          <w:b/>
        </w:rPr>
      </w:pPr>
      <w:r>
        <w:rPr>
          <w:rFonts w:ascii="Arial" w:hAnsi="Arial" w:cs="Arial"/>
          <w:b/>
        </w:rPr>
        <w:t>Discussion:</w:t>
      </w:r>
    </w:p>
    <w:p w14:paraId="21B197EA" w14:textId="090F5AEA" w:rsidR="000B36C2" w:rsidRPr="000B36C2" w:rsidRDefault="000B36C2" w:rsidP="000B36C2">
      <w:pPr>
        <w:rPr>
          <w:b/>
          <w:bCs/>
        </w:rPr>
      </w:pPr>
      <w:r w:rsidRPr="000B36C2">
        <w:rPr>
          <w:b/>
          <w:bCs/>
          <w:highlight w:val="green"/>
        </w:rPr>
        <w:t>Agreement:</w:t>
      </w:r>
    </w:p>
    <w:p w14:paraId="3BD3276F" w14:textId="77777777" w:rsidR="00A43383" w:rsidRPr="00A43383" w:rsidRDefault="00A43383" w:rsidP="00A43383">
      <w:pPr>
        <w:rPr>
          <w:rFonts w:eastAsia="SimSun"/>
          <w:b/>
          <w:color w:val="000000" w:themeColor="text1"/>
          <w:u w:val="single"/>
          <w:lang w:eastAsia="ko-KR"/>
        </w:rPr>
      </w:pPr>
      <w:r w:rsidRPr="00A43383">
        <w:rPr>
          <w:rFonts w:eastAsia="SimSun"/>
          <w:b/>
          <w:color w:val="000000" w:themeColor="text1"/>
          <w:u w:val="single"/>
          <w:lang w:eastAsia="ko-KR"/>
        </w:rPr>
        <w:t>Issue 1-1-1: Work plan</w:t>
      </w:r>
    </w:p>
    <w:tbl>
      <w:tblPr>
        <w:tblStyle w:val="SGSTableBasic18"/>
        <w:tblW w:w="0" w:type="auto"/>
        <w:tblInd w:w="0" w:type="dxa"/>
        <w:tblLook w:val="04A0" w:firstRow="1" w:lastRow="0" w:firstColumn="1" w:lastColumn="0" w:noHBand="0" w:noVBand="1"/>
      </w:tblPr>
      <w:tblGrid>
        <w:gridCol w:w="2093"/>
        <w:gridCol w:w="7536"/>
      </w:tblGrid>
      <w:tr w:rsidR="00A43383" w:rsidRPr="00A43383" w14:paraId="163852AB" w14:textId="77777777" w:rsidTr="00A43383">
        <w:trPr>
          <w:trHeight w:val="246"/>
        </w:trPr>
        <w:tc>
          <w:tcPr>
            <w:tcW w:w="2093" w:type="dxa"/>
            <w:vAlign w:val="center"/>
          </w:tcPr>
          <w:p w14:paraId="4AF3C5DC" w14:textId="77777777" w:rsidR="00A43383" w:rsidRPr="00A43383" w:rsidRDefault="00A43383" w:rsidP="00A43383">
            <w:pPr>
              <w:pStyle w:val="TAH"/>
              <w:spacing w:before="0"/>
              <w:rPr>
                <w:highlight w:val="green"/>
                <w:lang w:val="en-US" w:eastAsia="ko-KR"/>
              </w:rPr>
            </w:pPr>
            <w:r w:rsidRPr="00A43383">
              <w:rPr>
                <w:rFonts w:hint="eastAsia"/>
                <w:highlight w:val="green"/>
                <w:lang w:val="en-US" w:eastAsia="ko-KR"/>
              </w:rPr>
              <w:lastRenderedPageBreak/>
              <w:t>Meeting</w:t>
            </w:r>
          </w:p>
        </w:tc>
        <w:tc>
          <w:tcPr>
            <w:tcW w:w="7536" w:type="dxa"/>
            <w:vAlign w:val="center"/>
          </w:tcPr>
          <w:p w14:paraId="04FA6D1B" w14:textId="77777777" w:rsidR="00A43383" w:rsidRPr="00A43383" w:rsidRDefault="00A43383" w:rsidP="00A43383">
            <w:pPr>
              <w:pStyle w:val="TAH"/>
              <w:spacing w:before="0"/>
              <w:rPr>
                <w:highlight w:val="green"/>
                <w:lang w:val="en-US" w:eastAsia="ko-KR"/>
              </w:rPr>
            </w:pPr>
            <w:r w:rsidRPr="00A43383">
              <w:rPr>
                <w:rFonts w:hint="eastAsia"/>
                <w:highlight w:val="green"/>
                <w:lang w:val="en-US" w:eastAsia="ko-KR"/>
              </w:rPr>
              <w:t>Works</w:t>
            </w:r>
          </w:p>
        </w:tc>
      </w:tr>
      <w:tr w:rsidR="00A43383" w:rsidRPr="00A43383" w14:paraId="2503B29C" w14:textId="77777777" w:rsidTr="00A43383">
        <w:tc>
          <w:tcPr>
            <w:tcW w:w="2093" w:type="dxa"/>
            <w:vAlign w:val="center"/>
          </w:tcPr>
          <w:p w14:paraId="09C823E5" w14:textId="77777777" w:rsidR="00A43383" w:rsidRPr="00A43383" w:rsidRDefault="00A43383" w:rsidP="00A43383">
            <w:pPr>
              <w:pStyle w:val="TAL"/>
              <w:spacing w:before="0"/>
              <w:rPr>
                <w:highlight w:val="green"/>
                <w:lang w:val="en-US" w:eastAsia="ko-KR"/>
              </w:rPr>
            </w:pPr>
            <w:r w:rsidRPr="00A43383">
              <w:rPr>
                <w:rFonts w:hint="eastAsia"/>
                <w:highlight w:val="green"/>
                <w:lang w:val="en-US" w:eastAsia="ko-KR"/>
              </w:rPr>
              <w:t>RAN4#108</w:t>
            </w:r>
            <w:r w:rsidRPr="00A43383">
              <w:rPr>
                <w:highlight w:val="green"/>
                <w:lang w:val="en-US" w:eastAsia="ko-KR"/>
              </w:rPr>
              <w:t>-</w:t>
            </w:r>
            <w:r w:rsidRPr="00A43383">
              <w:rPr>
                <w:rFonts w:hint="eastAsia"/>
                <w:highlight w:val="green"/>
                <w:lang w:val="en-US" w:eastAsia="ko-KR"/>
              </w:rPr>
              <w:t>bis</w:t>
            </w:r>
          </w:p>
          <w:p w14:paraId="5E15BD64" w14:textId="77777777" w:rsidR="00A43383" w:rsidRPr="00A43383" w:rsidRDefault="00A43383" w:rsidP="00A43383">
            <w:pPr>
              <w:pStyle w:val="TAL"/>
              <w:spacing w:before="0"/>
              <w:rPr>
                <w:highlight w:val="green"/>
                <w:lang w:val="en-US" w:eastAsia="ko-KR"/>
              </w:rPr>
            </w:pPr>
            <w:r w:rsidRPr="00A43383">
              <w:rPr>
                <w:highlight w:val="green"/>
                <w:lang w:val="en-US" w:eastAsia="ko-KR"/>
              </w:rPr>
              <w:t>(Oct.2023)</w:t>
            </w:r>
          </w:p>
        </w:tc>
        <w:tc>
          <w:tcPr>
            <w:tcW w:w="7536" w:type="dxa"/>
            <w:vAlign w:val="center"/>
          </w:tcPr>
          <w:p w14:paraId="030F7DD3" w14:textId="77777777" w:rsidR="00A43383" w:rsidRPr="00A43383" w:rsidRDefault="00A43383" w:rsidP="00A43383">
            <w:pPr>
              <w:pStyle w:val="TAL"/>
              <w:spacing w:before="0"/>
              <w:rPr>
                <w:highlight w:val="green"/>
                <w:lang w:val="en-US" w:eastAsia="ko-KR"/>
              </w:rPr>
            </w:pPr>
            <w:r w:rsidRPr="00A43383">
              <w:rPr>
                <w:rFonts w:hint="eastAsia"/>
                <w:highlight w:val="green"/>
                <w:lang w:val="en-US" w:eastAsia="ko-KR"/>
              </w:rPr>
              <w:t>D</w:t>
            </w:r>
            <w:r w:rsidRPr="00A43383">
              <w:rPr>
                <w:highlight w:val="green"/>
                <w:lang w:val="en-US" w:eastAsia="ko-KR"/>
              </w:rPr>
              <w:t>iscuss the work plan</w:t>
            </w:r>
          </w:p>
          <w:p w14:paraId="045AA8A0" w14:textId="77777777" w:rsidR="00A43383" w:rsidRPr="00A43383" w:rsidRDefault="00A43383" w:rsidP="00A43383">
            <w:pPr>
              <w:pStyle w:val="TAL"/>
              <w:spacing w:before="0"/>
              <w:rPr>
                <w:highlight w:val="green"/>
                <w:lang w:val="en-US" w:eastAsia="ko-KR"/>
              </w:rPr>
            </w:pPr>
            <w:r w:rsidRPr="00A43383">
              <w:rPr>
                <w:highlight w:val="green"/>
                <w:lang w:val="en-US" w:eastAsia="ko-KR"/>
              </w:rPr>
              <w:t>Discuss the work scope and the list of performance test cases</w:t>
            </w:r>
          </w:p>
        </w:tc>
      </w:tr>
      <w:tr w:rsidR="00A43383" w:rsidRPr="00A43383" w14:paraId="6F6E5229" w14:textId="77777777" w:rsidTr="00A43383">
        <w:trPr>
          <w:trHeight w:val="47"/>
        </w:trPr>
        <w:tc>
          <w:tcPr>
            <w:tcW w:w="2093" w:type="dxa"/>
            <w:vAlign w:val="center"/>
          </w:tcPr>
          <w:p w14:paraId="19E7C2C9" w14:textId="77777777" w:rsidR="00A43383" w:rsidRPr="00A43383" w:rsidRDefault="00A43383" w:rsidP="00A43383">
            <w:pPr>
              <w:pStyle w:val="TAL"/>
              <w:spacing w:before="0"/>
              <w:rPr>
                <w:highlight w:val="green"/>
                <w:lang w:val="en-US" w:eastAsia="ko-KR"/>
              </w:rPr>
            </w:pPr>
            <w:r w:rsidRPr="00A43383">
              <w:rPr>
                <w:rFonts w:hint="eastAsia"/>
                <w:highlight w:val="green"/>
                <w:lang w:val="en-US" w:eastAsia="ko-KR"/>
              </w:rPr>
              <w:t>RAN4#109</w:t>
            </w:r>
          </w:p>
          <w:p w14:paraId="6B28657B" w14:textId="77777777" w:rsidR="00A43383" w:rsidRPr="00A43383" w:rsidRDefault="00A43383" w:rsidP="00A43383">
            <w:pPr>
              <w:pStyle w:val="TAL"/>
              <w:spacing w:before="0"/>
              <w:rPr>
                <w:highlight w:val="green"/>
                <w:lang w:val="en-US" w:eastAsia="ko-KR"/>
              </w:rPr>
            </w:pPr>
            <w:r w:rsidRPr="00A43383">
              <w:rPr>
                <w:highlight w:val="green"/>
                <w:lang w:val="en-US" w:eastAsia="ko-KR"/>
              </w:rPr>
              <w:t>(Nov.2023)</w:t>
            </w:r>
          </w:p>
        </w:tc>
        <w:tc>
          <w:tcPr>
            <w:tcW w:w="7536" w:type="dxa"/>
            <w:vAlign w:val="center"/>
          </w:tcPr>
          <w:p w14:paraId="07CA1AAF" w14:textId="77777777" w:rsidR="00A43383" w:rsidRPr="00A43383" w:rsidRDefault="00A43383" w:rsidP="00A43383">
            <w:pPr>
              <w:pStyle w:val="TAL"/>
              <w:spacing w:before="0"/>
              <w:rPr>
                <w:highlight w:val="green"/>
                <w:lang w:val="en-US" w:eastAsia="ko-KR"/>
              </w:rPr>
            </w:pPr>
            <w:r w:rsidRPr="00A43383">
              <w:rPr>
                <w:rFonts w:hint="eastAsia"/>
                <w:highlight w:val="green"/>
                <w:lang w:val="en-US" w:eastAsia="ko-KR"/>
              </w:rPr>
              <w:t>D</w:t>
            </w:r>
            <w:r w:rsidRPr="00A43383">
              <w:rPr>
                <w:highlight w:val="green"/>
                <w:lang w:val="en-US" w:eastAsia="ko-KR"/>
              </w:rPr>
              <w:t>iscuss the detailed test setup and simulation assumptions</w:t>
            </w:r>
          </w:p>
        </w:tc>
      </w:tr>
      <w:tr w:rsidR="00A43383" w:rsidRPr="00A43383" w14:paraId="4C579694" w14:textId="77777777" w:rsidTr="00A43383">
        <w:trPr>
          <w:trHeight w:val="47"/>
        </w:trPr>
        <w:tc>
          <w:tcPr>
            <w:tcW w:w="2093" w:type="dxa"/>
            <w:vAlign w:val="center"/>
          </w:tcPr>
          <w:p w14:paraId="7652DDA3" w14:textId="77777777" w:rsidR="00A43383" w:rsidRPr="00A43383" w:rsidRDefault="00A43383" w:rsidP="00A43383">
            <w:pPr>
              <w:pStyle w:val="TAL"/>
              <w:spacing w:before="0"/>
              <w:rPr>
                <w:highlight w:val="green"/>
                <w:lang w:val="en-US" w:eastAsia="ko-KR"/>
              </w:rPr>
            </w:pPr>
            <w:r w:rsidRPr="00A43383">
              <w:rPr>
                <w:rFonts w:hint="eastAsia"/>
                <w:highlight w:val="green"/>
                <w:lang w:val="en-US" w:eastAsia="ko-KR"/>
              </w:rPr>
              <w:t>RAN4#110</w:t>
            </w:r>
          </w:p>
          <w:p w14:paraId="640DA209" w14:textId="77777777" w:rsidR="00A43383" w:rsidRPr="00A43383" w:rsidRDefault="00A43383" w:rsidP="00A43383">
            <w:pPr>
              <w:pStyle w:val="TAL"/>
              <w:spacing w:before="0"/>
              <w:rPr>
                <w:highlight w:val="green"/>
                <w:lang w:val="en-US" w:eastAsia="ko-KR"/>
              </w:rPr>
            </w:pPr>
            <w:r w:rsidRPr="00A43383">
              <w:rPr>
                <w:highlight w:val="green"/>
                <w:lang w:val="en-US" w:eastAsia="ko-KR"/>
              </w:rPr>
              <w:t>(Feb.2024)</w:t>
            </w:r>
          </w:p>
        </w:tc>
        <w:tc>
          <w:tcPr>
            <w:tcW w:w="7536" w:type="dxa"/>
            <w:vAlign w:val="center"/>
          </w:tcPr>
          <w:p w14:paraId="7A0E1BCB" w14:textId="77777777" w:rsidR="00A43383" w:rsidRPr="00A43383" w:rsidRDefault="00A43383" w:rsidP="00A43383">
            <w:pPr>
              <w:pStyle w:val="TAL"/>
              <w:spacing w:before="0"/>
              <w:rPr>
                <w:highlight w:val="green"/>
                <w:lang w:val="en-US" w:eastAsia="ko-KR"/>
              </w:rPr>
            </w:pPr>
            <w:r w:rsidRPr="00A43383">
              <w:rPr>
                <w:highlight w:val="green"/>
                <w:lang w:val="en-US" w:eastAsia="zh-CN"/>
              </w:rPr>
              <w:t>Collect the initial simulation results</w:t>
            </w:r>
          </w:p>
          <w:p w14:paraId="0A4D2380" w14:textId="77777777" w:rsidR="00A43383" w:rsidRPr="00A43383" w:rsidRDefault="00A43383" w:rsidP="00A43383">
            <w:pPr>
              <w:pStyle w:val="TAL"/>
              <w:spacing w:before="0"/>
              <w:rPr>
                <w:highlight w:val="green"/>
                <w:lang w:val="en-US" w:eastAsia="ko-KR"/>
              </w:rPr>
            </w:pPr>
            <w:r w:rsidRPr="00A43383">
              <w:rPr>
                <w:highlight w:val="green"/>
                <w:lang w:val="en-US" w:eastAsia="zh-CN"/>
              </w:rPr>
              <w:t>Discuss the CR work split</w:t>
            </w:r>
          </w:p>
        </w:tc>
      </w:tr>
      <w:tr w:rsidR="00A43383" w:rsidRPr="00A43383" w14:paraId="45EFCF72" w14:textId="77777777" w:rsidTr="00A43383">
        <w:trPr>
          <w:trHeight w:val="47"/>
        </w:trPr>
        <w:tc>
          <w:tcPr>
            <w:tcW w:w="2093" w:type="dxa"/>
            <w:vAlign w:val="center"/>
          </w:tcPr>
          <w:p w14:paraId="573884A1" w14:textId="77777777" w:rsidR="00A43383" w:rsidRPr="00A43383" w:rsidRDefault="00A43383" w:rsidP="00A43383">
            <w:pPr>
              <w:pStyle w:val="TAL"/>
              <w:spacing w:before="0"/>
              <w:rPr>
                <w:highlight w:val="green"/>
                <w:lang w:val="en-US" w:eastAsia="ko-KR"/>
              </w:rPr>
            </w:pPr>
            <w:r w:rsidRPr="00A43383">
              <w:rPr>
                <w:rFonts w:hint="eastAsia"/>
                <w:highlight w:val="green"/>
                <w:lang w:val="en-US" w:eastAsia="ko-KR"/>
              </w:rPr>
              <w:t>RAN4#110</w:t>
            </w:r>
            <w:r w:rsidRPr="00A43383">
              <w:rPr>
                <w:highlight w:val="green"/>
                <w:lang w:val="en-US" w:eastAsia="ko-KR"/>
              </w:rPr>
              <w:t>-bis</w:t>
            </w:r>
          </w:p>
          <w:p w14:paraId="2E44FEAA" w14:textId="77777777" w:rsidR="00A43383" w:rsidRPr="00A43383" w:rsidRDefault="00A43383" w:rsidP="00A43383">
            <w:pPr>
              <w:pStyle w:val="TAL"/>
              <w:spacing w:before="0"/>
              <w:rPr>
                <w:highlight w:val="green"/>
                <w:lang w:val="en-US" w:eastAsia="ko-KR"/>
              </w:rPr>
            </w:pPr>
            <w:r w:rsidRPr="00A43383">
              <w:rPr>
                <w:highlight w:val="green"/>
                <w:lang w:val="en-US" w:eastAsia="ko-KR"/>
              </w:rPr>
              <w:t>(Apr.2024)</w:t>
            </w:r>
          </w:p>
        </w:tc>
        <w:tc>
          <w:tcPr>
            <w:tcW w:w="7536" w:type="dxa"/>
            <w:vAlign w:val="center"/>
          </w:tcPr>
          <w:p w14:paraId="27EA81FF" w14:textId="77777777" w:rsidR="00A43383" w:rsidRPr="00A43383" w:rsidRDefault="00A43383" w:rsidP="00A43383">
            <w:pPr>
              <w:pStyle w:val="TAL"/>
              <w:spacing w:before="0"/>
              <w:rPr>
                <w:highlight w:val="green"/>
                <w:lang w:val="en-US" w:eastAsia="ko-KR"/>
              </w:rPr>
            </w:pPr>
            <w:r w:rsidRPr="00A43383">
              <w:rPr>
                <w:rFonts w:hint="eastAsia"/>
                <w:highlight w:val="green"/>
                <w:lang w:val="en-US" w:eastAsia="zh-CN"/>
              </w:rPr>
              <w:t>C</w:t>
            </w:r>
            <w:r w:rsidRPr="00A43383">
              <w:rPr>
                <w:highlight w:val="green"/>
                <w:lang w:val="en-US" w:eastAsia="zh-CN"/>
              </w:rPr>
              <w:t>ollect the simulation results and align the simulation results</w:t>
            </w:r>
          </w:p>
          <w:p w14:paraId="6A89DCFD" w14:textId="77777777" w:rsidR="00A43383" w:rsidRPr="00A43383" w:rsidRDefault="00A43383" w:rsidP="00A43383">
            <w:pPr>
              <w:pStyle w:val="TAL"/>
              <w:spacing w:before="0"/>
              <w:rPr>
                <w:highlight w:val="green"/>
                <w:lang w:val="en-US" w:eastAsia="ko-KR"/>
              </w:rPr>
            </w:pPr>
            <w:r w:rsidRPr="00A43383">
              <w:rPr>
                <w:highlight w:val="green"/>
                <w:lang w:val="en-US" w:eastAsia="zh-CN"/>
              </w:rPr>
              <w:t xml:space="preserve">Submit the draft CR </w:t>
            </w:r>
          </w:p>
        </w:tc>
      </w:tr>
      <w:tr w:rsidR="00A43383" w:rsidRPr="00A43383" w14:paraId="76CB372D" w14:textId="77777777" w:rsidTr="00A43383">
        <w:trPr>
          <w:trHeight w:val="47"/>
        </w:trPr>
        <w:tc>
          <w:tcPr>
            <w:tcW w:w="2093" w:type="dxa"/>
            <w:vAlign w:val="center"/>
          </w:tcPr>
          <w:p w14:paraId="1BF613B8" w14:textId="77777777" w:rsidR="00A43383" w:rsidRPr="00A43383" w:rsidRDefault="00A43383" w:rsidP="00A43383">
            <w:pPr>
              <w:pStyle w:val="TAL"/>
              <w:spacing w:before="0"/>
              <w:rPr>
                <w:highlight w:val="green"/>
                <w:lang w:val="en-US" w:eastAsia="ko-KR"/>
              </w:rPr>
            </w:pPr>
            <w:r w:rsidRPr="00A43383">
              <w:rPr>
                <w:rFonts w:hint="eastAsia"/>
                <w:highlight w:val="green"/>
                <w:lang w:val="en-US" w:eastAsia="ko-KR"/>
              </w:rPr>
              <w:t>RAN4#111</w:t>
            </w:r>
          </w:p>
          <w:p w14:paraId="4A5F4260" w14:textId="77777777" w:rsidR="00A43383" w:rsidRPr="00A43383" w:rsidRDefault="00A43383" w:rsidP="00A43383">
            <w:pPr>
              <w:pStyle w:val="TAL"/>
              <w:spacing w:before="0"/>
              <w:rPr>
                <w:highlight w:val="green"/>
                <w:lang w:val="en-US" w:eastAsia="ko-KR"/>
              </w:rPr>
            </w:pPr>
            <w:r w:rsidRPr="00A43383">
              <w:rPr>
                <w:highlight w:val="green"/>
                <w:lang w:val="en-US" w:eastAsia="ko-KR"/>
              </w:rPr>
              <w:t>(May.2024)</w:t>
            </w:r>
          </w:p>
        </w:tc>
        <w:tc>
          <w:tcPr>
            <w:tcW w:w="7536" w:type="dxa"/>
            <w:vAlign w:val="center"/>
          </w:tcPr>
          <w:p w14:paraId="4382301F" w14:textId="77777777" w:rsidR="00A43383" w:rsidRPr="00A43383" w:rsidRDefault="00A43383" w:rsidP="00A43383">
            <w:pPr>
              <w:pStyle w:val="TAL"/>
              <w:spacing w:before="0"/>
              <w:rPr>
                <w:highlight w:val="green"/>
                <w:lang w:val="en-US" w:eastAsia="ko-KR"/>
              </w:rPr>
            </w:pPr>
            <w:r w:rsidRPr="00A43383">
              <w:rPr>
                <w:rFonts w:hint="eastAsia"/>
                <w:highlight w:val="green"/>
                <w:lang w:val="en-US" w:eastAsia="zh-CN"/>
              </w:rPr>
              <w:t>D</w:t>
            </w:r>
            <w:r w:rsidRPr="00A43383">
              <w:rPr>
                <w:highlight w:val="green"/>
                <w:lang w:val="en-US" w:eastAsia="zh-CN"/>
              </w:rPr>
              <w:t>iscuss the remaining issues</w:t>
            </w:r>
          </w:p>
          <w:p w14:paraId="747CE788" w14:textId="77777777" w:rsidR="00A43383" w:rsidRPr="00A43383" w:rsidRDefault="00A43383" w:rsidP="00A43383">
            <w:pPr>
              <w:pStyle w:val="TAL"/>
              <w:spacing w:before="0"/>
              <w:rPr>
                <w:highlight w:val="green"/>
                <w:lang w:val="en-US" w:eastAsia="ko-KR"/>
              </w:rPr>
            </w:pPr>
            <w:r w:rsidRPr="00A43383">
              <w:rPr>
                <w:highlight w:val="green"/>
                <w:lang w:val="en-US" w:eastAsia="zh-CN"/>
              </w:rPr>
              <w:t>Submit the BigCR and finalize the work</w:t>
            </w:r>
          </w:p>
        </w:tc>
      </w:tr>
    </w:tbl>
    <w:p w14:paraId="6D10B367" w14:textId="77777777" w:rsidR="00A43383" w:rsidRPr="00A43383" w:rsidRDefault="00A43383" w:rsidP="00A43383">
      <w:pPr>
        <w:rPr>
          <w:rFonts w:eastAsiaTheme="minorEastAsia"/>
          <w:lang w:eastAsia="ko-KR"/>
        </w:rPr>
      </w:pPr>
    </w:p>
    <w:p w14:paraId="79575AF0" w14:textId="5E5A5E7A" w:rsidR="00A43383" w:rsidRPr="00A43383" w:rsidRDefault="00A43383" w:rsidP="00A43383">
      <w:pPr>
        <w:rPr>
          <w:rFonts w:eastAsia="SimSun"/>
          <w:b/>
          <w:bCs/>
          <w:lang w:eastAsia="zh-CN"/>
        </w:rPr>
      </w:pPr>
      <w:r w:rsidRPr="00A43383">
        <w:rPr>
          <w:rFonts w:eastAsia="SimSun"/>
          <w:b/>
          <w:bCs/>
          <w:highlight w:val="green"/>
          <w:lang w:eastAsia="zh-CN"/>
        </w:rPr>
        <w:t>Agreement:</w:t>
      </w:r>
    </w:p>
    <w:p w14:paraId="2F9FA5F0" w14:textId="77777777" w:rsidR="00A43383" w:rsidRPr="00A43383" w:rsidRDefault="00A43383" w:rsidP="00A43383">
      <w:pPr>
        <w:rPr>
          <w:rFonts w:eastAsia="SimSun"/>
          <w:b/>
          <w:color w:val="000000" w:themeColor="text1"/>
          <w:u w:val="single"/>
          <w:lang w:eastAsia="ko-KR"/>
        </w:rPr>
      </w:pPr>
      <w:r w:rsidRPr="00A43383">
        <w:rPr>
          <w:rFonts w:eastAsia="SimSun"/>
          <w:b/>
          <w:color w:val="000000" w:themeColor="text1"/>
          <w:u w:val="single"/>
          <w:lang w:eastAsia="ko-KR"/>
        </w:rPr>
        <w:t>Issue 2-2-1: Whether to define new requirements for enhancement on cell DTX/DRX mechanism</w:t>
      </w:r>
    </w:p>
    <w:p w14:paraId="1AADBAC3" w14:textId="4276C805" w:rsidR="00A43383" w:rsidRPr="00A43383" w:rsidRDefault="00A43383" w:rsidP="00A43383">
      <w:pPr>
        <w:pStyle w:val="B1"/>
        <w:rPr>
          <w:rFonts w:eastAsia="SimSun"/>
          <w:lang w:eastAsia="zh-CN"/>
        </w:rPr>
      </w:pPr>
      <w:r w:rsidRPr="00A43383">
        <w:rPr>
          <w:rFonts w:eastAsia="SimSun"/>
          <w:lang w:eastAsia="zh-CN"/>
        </w:rPr>
        <w:t>-</w:t>
      </w:r>
      <w:r w:rsidRPr="00A43383">
        <w:rPr>
          <w:rFonts w:eastAsia="SimSun"/>
          <w:lang w:eastAsia="zh-CN"/>
        </w:rPr>
        <w:tab/>
        <w:t>No new requirements</w:t>
      </w:r>
      <w:r w:rsidRPr="00A43383">
        <w:rPr>
          <w:rFonts w:eastAsia="SimSun"/>
          <w:lang w:eastAsia="ko-KR"/>
        </w:rPr>
        <w:t xml:space="preserve"> </w:t>
      </w:r>
      <w:r w:rsidRPr="00A43383">
        <w:rPr>
          <w:rFonts w:eastAsia="SimSun"/>
          <w:lang w:eastAsia="zh-CN"/>
        </w:rPr>
        <w:t>for enhancement on cell DTX/DRX mechanism</w:t>
      </w:r>
    </w:p>
    <w:p w14:paraId="6E833D4A" w14:textId="77777777" w:rsidR="00A43383" w:rsidRDefault="00A43383" w:rsidP="000B36C2"/>
    <w:p w14:paraId="33B6BC38" w14:textId="53EEBF6D"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A421B" w14:textId="77777777" w:rsidR="00C951A4" w:rsidRDefault="00C951A4" w:rsidP="00C951A4">
      <w:pPr>
        <w:pStyle w:val="Heading3"/>
      </w:pPr>
      <w:bookmarkStart w:id="626" w:name="_Toc148235897"/>
      <w:r>
        <w:t>5.35</w:t>
      </w:r>
      <w:r>
        <w:tab/>
        <w:t>NR Support for UAV</w:t>
      </w:r>
      <w:bookmarkEnd w:id="626"/>
    </w:p>
    <w:p w14:paraId="52FC813F" w14:textId="77777777" w:rsidR="00C951A4" w:rsidRDefault="00C951A4" w:rsidP="00C951A4">
      <w:pPr>
        <w:pStyle w:val="Heading4"/>
      </w:pPr>
      <w:bookmarkStart w:id="627" w:name="_Toc148235898"/>
      <w:r>
        <w:t>5.35.1</w:t>
      </w:r>
      <w:r>
        <w:tab/>
        <w:t>General aspects</w:t>
      </w:r>
      <w:bookmarkEnd w:id="627"/>
    </w:p>
    <w:p w14:paraId="5AF156CB" w14:textId="13D89AF4" w:rsidR="00C951A4" w:rsidRDefault="00C951A4" w:rsidP="00C951A4">
      <w:pPr>
        <w:rPr>
          <w:rFonts w:ascii="Arial" w:hAnsi="Arial" w:cs="Arial"/>
          <w:b/>
          <w:sz w:val="24"/>
        </w:rPr>
      </w:pPr>
      <w:r>
        <w:rPr>
          <w:rFonts w:ascii="Arial" w:hAnsi="Arial" w:cs="Arial"/>
          <w:b/>
          <w:color w:val="0000FF"/>
          <w:sz w:val="24"/>
        </w:rPr>
        <w:t>R4-2316251</w:t>
      </w:r>
      <w:r>
        <w:rPr>
          <w:rFonts w:ascii="Arial" w:hAnsi="Arial" w:cs="Arial"/>
          <w:b/>
          <w:color w:val="0000FF"/>
          <w:sz w:val="24"/>
        </w:rPr>
        <w:tab/>
      </w:r>
      <w:r>
        <w:rPr>
          <w:rFonts w:ascii="Arial" w:hAnsi="Arial" w:cs="Arial"/>
          <w:b/>
          <w:sz w:val="24"/>
        </w:rPr>
        <w:t>On the applicability of NS signalling for aerial Ues</w:t>
      </w:r>
    </w:p>
    <w:p w14:paraId="5E3B5EB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669DA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37443" w14:textId="67095ED4" w:rsidR="00C951A4" w:rsidRDefault="00C951A4" w:rsidP="00C951A4">
      <w:pPr>
        <w:rPr>
          <w:rFonts w:ascii="Arial" w:hAnsi="Arial" w:cs="Arial"/>
          <w:b/>
          <w:sz w:val="24"/>
        </w:rPr>
      </w:pPr>
      <w:r>
        <w:rPr>
          <w:rFonts w:ascii="Arial" w:hAnsi="Arial" w:cs="Arial"/>
          <w:b/>
          <w:color w:val="0000FF"/>
          <w:sz w:val="24"/>
        </w:rPr>
        <w:t>R4-2316253</w:t>
      </w:r>
      <w:r>
        <w:rPr>
          <w:rFonts w:ascii="Arial" w:hAnsi="Arial" w:cs="Arial"/>
          <w:b/>
          <w:color w:val="0000FF"/>
          <w:sz w:val="24"/>
        </w:rPr>
        <w:tab/>
      </w:r>
      <w:r>
        <w:rPr>
          <w:rFonts w:ascii="Arial" w:hAnsi="Arial" w:cs="Arial"/>
          <w:b/>
          <w:sz w:val="24"/>
        </w:rPr>
        <w:t>DraftCR on NS signalling for UAVs (38.101-1)</w:t>
      </w:r>
    </w:p>
    <w:p w14:paraId="76BC402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A87E22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61A1F4" w14:textId="77777777" w:rsidR="00C951A4" w:rsidRDefault="00C951A4" w:rsidP="00C951A4">
      <w:pPr>
        <w:pStyle w:val="Heading4"/>
      </w:pPr>
      <w:bookmarkStart w:id="628" w:name="_Toc148235899"/>
      <w:r>
        <w:t>5.35.2</w:t>
      </w:r>
      <w:r>
        <w:tab/>
        <w:t>Necessary UE types and additional OOBE requirements for aerial UEs</w:t>
      </w:r>
      <w:bookmarkEnd w:id="628"/>
    </w:p>
    <w:p w14:paraId="126BB41D" w14:textId="1DA91088" w:rsidR="00C951A4" w:rsidRDefault="00C951A4" w:rsidP="00C951A4">
      <w:pPr>
        <w:rPr>
          <w:rFonts w:ascii="Arial" w:hAnsi="Arial" w:cs="Arial"/>
          <w:b/>
          <w:sz w:val="24"/>
        </w:rPr>
      </w:pPr>
      <w:r>
        <w:rPr>
          <w:rFonts w:ascii="Arial" w:hAnsi="Arial" w:cs="Arial"/>
          <w:b/>
          <w:color w:val="0000FF"/>
          <w:sz w:val="24"/>
        </w:rPr>
        <w:t>R4-2315072</w:t>
      </w:r>
      <w:r>
        <w:rPr>
          <w:rFonts w:ascii="Arial" w:hAnsi="Arial" w:cs="Arial"/>
          <w:b/>
          <w:color w:val="0000FF"/>
          <w:sz w:val="24"/>
        </w:rPr>
        <w:tab/>
      </w:r>
      <w:r>
        <w:rPr>
          <w:rFonts w:ascii="Arial" w:hAnsi="Arial" w:cs="Arial"/>
          <w:b/>
          <w:sz w:val="24"/>
        </w:rPr>
        <w:t>n3 and n38 UAV back off for emissions for EU</w:t>
      </w:r>
    </w:p>
    <w:p w14:paraId="324E400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4964F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86D11" w14:textId="4EFB0C3B" w:rsidR="00C951A4" w:rsidRDefault="00C951A4" w:rsidP="00C951A4">
      <w:pPr>
        <w:rPr>
          <w:rFonts w:ascii="Arial" w:hAnsi="Arial" w:cs="Arial"/>
          <w:b/>
          <w:sz w:val="24"/>
        </w:rPr>
      </w:pPr>
      <w:r>
        <w:rPr>
          <w:rFonts w:ascii="Arial" w:hAnsi="Arial" w:cs="Arial"/>
          <w:b/>
          <w:color w:val="0000FF"/>
          <w:sz w:val="24"/>
        </w:rPr>
        <w:t>R4-2315774</w:t>
      </w:r>
      <w:r>
        <w:rPr>
          <w:rFonts w:ascii="Arial" w:hAnsi="Arial" w:cs="Arial"/>
          <w:b/>
          <w:color w:val="0000FF"/>
          <w:sz w:val="24"/>
        </w:rPr>
        <w:tab/>
      </w:r>
      <w:r>
        <w:rPr>
          <w:rFonts w:ascii="Arial" w:hAnsi="Arial" w:cs="Arial"/>
          <w:b/>
          <w:sz w:val="24"/>
        </w:rPr>
        <w:t>Running draft CR to TS 38.101-1 - Introduction of Aerial UEs support</w:t>
      </w:r>
    </w:p>
    <w:p w14:paraId="2F98BB8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101488D0" w14:textId="77777777" w:rsidR="00C951A4" w:rsidRDefault="00C951A4" w:rsidP="00C951A4">
      <w:pPr>
        <w:rPr>
          <w:rFonts w:ascii="Arial" w:hAnsi="Arial" w:cs="Arial"/>
          <w:b/>
        </w:rPr>
      </w:pPr>
      <w:r>
        <w:rPr>
          <w:rFonts w:ascii="Arial" w:hAnsi="Arial" w:cs="Arial"/>
          <w:b/>
        </w:rPr>
        <w:t xml:space="preserve">Abstract: </w:t>
      </w:r>
    </w:p>
    <w:p w14:paraId="3FB00482" w14:textId="77777777" w:rsidR="00C951A4" w:rsidRDefault="00C951A4" w:rsidP="00C951A4">
      <w:r>
        <w:lastRenderedPageBreak/>
        <w:t>This running draft CR is based on RAN4 agreements made in this meeting, introducing a new Aerial UE type and considering ECC Decision(22)07</w:t>
      </w:r>
    </w:p>
    <w:p w14:paraId="7917E6E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R4-2317627</w:t>
      </w:r>
      <w:r>
        <w:rPr>
          <w:color w:val="993300"/>
          <w:u w:val="single"/>
        </w:rPr>
        <w:t>.</w:t>
      </w:r>
    </w:p>
    <w:p w14:paraId="79428795" w14:textId="478A05B2" w:rsidR="00C951A4" w:rsidRDefault="00C951A4" w:rsidP="00C951A4">
      <w:pPr>
        <w:rPr>
          <w:rFonts w:ascii="Arial" w:hAnsi="Arial" w:cs="Arial"/>
          <w:b/>
          <w:sz w:val="24"/>
        </w:rPr>
      </w:pPr>
      <w:r>
        <w:rPr>
          <w:rFonts w:ascii="Arial" w:hAnsi="Arial" w:cs="Arial"/>
          <w:b/>
          <w:color w:val="0000FF"/>
          <w:sz w:val="24"/>
        </w:rPr>
        <w:t>R4-2316091</w:t>
      </w:r>
      <w:r>
        <w:rPr>
          <w:rFonts w:ascii="Arial" w:hAnsi="Arial" w:cs="Arial"/>
          <w:b/>
          <w:color w:val="0000FF"/>
          <w:sz w:val="24"/>
        </w:rPr>
        <w:tab/>
      </w:r>
      <w:r>
        <w:rPr>
          <w:rFonts w:ascii="Arial" w:hAnsi="Arial" w:cs="Arial"/>
          <w:b/>
          <w:sz w:val="24"/>
        </w:rPr>
        <w:t>Proposal for power back off for aerial NR UEs</w:t>
      </w:r>
    </w:p>
    <w:p w14:paraId="4539821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D00EAB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A4B6C" w14:textId="61B68D8E" w:rsidR="00C951A4" w:rsidRDefault="00C951A4" w:rsidP="00C951A4">
      <w:pPr>
        <w:rPr>
          <w:rFonts w:ascii="Arial" w:hAnsi="Arial" w:cs="Arial"/>
          <w:b/>
          <w:sz w:val="24"/>
        </w:rPr>
      </w:pPr>
      <w:r>
        <w:rPr>
          <w:rFonts w:ascii="Arial" w:hAnsi="Arial" w:cs="Arial"/>
          <w:b/>
          <w:color w:val="0000FF"/>
          <w:sz w:val="24"/>
        </w:rPr>
        <w:t>R4-2316867</w:t>
      </w:r>
      <w:r>
        <w:rPr>
          <w:rFonts w:ascii="Arial" w:hAnsi="Arial" w:cs="Arial"/>
          <w:b/>
          <w:color w:val="0000FF"/>
          <w:sz w:val="24"/>
        </w:rPr>
        <w:tab/>
      </w:r>
      <w:r>
        <w:rPr>
          <w:rFonts w:ascii="Arial" w:hAnsi="Arial" w:cs="Arial"/>
          <w:b/>
          <w:sz w:val="24"/>
        </w:rPr>
        <w:t>UAV AMPR comparison</w:t>
      </w:r>
    </w:p>
    <w:p w14:paraId="5FF1943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A5D0E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391D3" w14:textId="02604DE0" w:rsidR="00C951A4" w:rsidRDefault="00C951A4" w:rsidP="00C951A4">
      <w:pPr>
        <w:rPr>
          <w:rFonts w:ascii="Arial" w:hAnsi="Arial" w:cs="Arial"/>
          <w:b/>
          <w:sz w:val="24"/>
        </w:rPr>
      </w:pPr>
      <w:r>
        <w:rPr>
          <w:rFonts w:ascii="Arial" w:hAnsi="Arial" w:cs="Arial"/>
          <w:b/>
          <w:color w:val="0000FF"/>
          <w:sz w:val="24"/>
        </w:rPr>
        <w:t>R4-2317627</w:t>
      </w:r>
      <w:r>
        <w:rPr>
          <w:rFonts w:ascii="Arial" w:hAnsi="Arial" w:cs="Arial"/>
          <w:b/>
          <w:color w:val="0000FF"/>
          <w:sz w:val="24"/>
        </w:rPr>
        <w:tab/>
      </w:r>
      <w:r>
        <w:rPr>
          <w:rFonts w:ascii="Arial" w:hAnsi="Arial" w:cs="Arial"/>
          <w:b/>
          <w:sz w:val="24"/>
        </w:rPr>
        <w:t>Running draft CR to TS 38.101-1 - Introduction of Aerial UEs support</w:t>
      </w:r>
    </w:p>
    <w:p w14:paraId="3E52132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Nokia, Huawei</w:t>
      </w:r>
    </w:p>
    <w:p w14:paraId="7837F813" w14:textId="77777777" w:rsidR="00C951A4" w:rsidRDefault="00C951A4" w:rsidP="00C951A4">
      <w:pPr>
        <w:rPr>
          <w:color w:val="808080"/>
        </w:rPr>
      </w:pPr>
      <w:r>
        <w:rPr>
          <w:color w:val="808080"/>
        </w:rPr>
        <w:t>(Replaces R4-2315774)</w:t>
      </w:r>
    </w:p>
    <w:p w14:paraId="07EFEC1C" w14:textId="77777777" w:rsidR="00C951A4" w:rsidRDefault="00C951A4" w:rsidP="00C951A4">
      <w:pPr>
        <w:rPr>
          <w:rFonts w:ascii="Arial" w:hAnsi="Arial" w:cs="Arial"/>
          <w:b/>
        </w:rPr>
      </w:pPr>
      <w:r>
        <w:rPr>
          <w:rFonts w:ascii="Arial" w:hAnsi="Arial" w:cs="Arial"/>
          <w:b/>
        </w:rPr>
        <w:t xml:space="preserve">Abstract: </w:t>
      </w:r>
    </w:p>
    <w:p w14:paraId="6586B095" w14:textId="77777777" w:rsidR="00C951A4" w:rsidRDefault="00C951A4" w:rsidP="00C951A4">
      <w:r>
        <w:t>[108-bis][100] Main Session</w:t>
      </w:r>
    </w:p>
    <w:p w14:paraId="3D237FA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5347B0" w14:textId="77777777" w:rsidR="00C951A4" w:rsidRDefault="00C951A4" w:rsidP="00C951A4">
      <w:pPr>
        <w:pStyle w:val="Heading4"/>
      </w:pPr>
      <w:bookmarkStart w:id="629" w:name="_Toc148235900"/>
      <w:r>
        <w:t>5.35.3</w:t>
      </w:r>
      <w:r>
        <w:tab/>
        <w:t>Moderator summary and conclusions</w:t>
      </w:r>
      <w:bookmarkEnd w:id="629"/>
    </w:p>
    <w:p w14:paraId="430B000D" w14:textId="09C69E87" w:rsidR="00C951A4" w:rsidRDefault="00C951A4" w:rsidP="00C951A4">
      <w:pPr>
        <w:rPr>
          <w:rFonts w:ascii="Arial" w:hAnsi="Arial" w:cs="Arial"/>
          <w:b/>
          <w:sz w:val="24"/>
        </w:rPr>
      </w:pPr>
      <w:r>
        <w:rPr>
          <w:rFonts w:ascii="Arial" w:hAnsi="Arial" w:cs="Arial"/>
          <w:b/>
          <w:color w:val="0000FF"/>
          <w:sz w:val="24"/>
        </w:rPr>
        <w:t>R4-2317270</w:t>
      </w:r>
      <w:r>
        <w:rPr>
          <w:rFonts w:ascii="Arial" w:hAnsi="Arial" w:cs="Arial"/>
          <w:b/>
          <w:color w:val="0000FF"/>
          <w:sz w:val="24"/>
        </w:rPr>
        <w:tab/>
      </w:r>
      <w:r>
        <w:rPr>
          <w:rFonts w:ascii="Arial" w:hAnsi="Arial" w:cs="Arial"/>
          <w:b/>
          <w:sz w:val="24"/>
        </w:rPr>
        <w:t>Topic summary for [108-bis][147] NR_LTE_UAV</w:t>
      </w:r>
    </w:p>
    <w:p w14:paraId="5D553B7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D954751" w14:textId="77777777" w:rsidR="00C951A4" w:rsidRDefault="00C951A4" w:rsidP="00C951A4">
      <w:pPr>
        <w:rPr>
          <w:rFonts w:ascii="Arial" w:hAnsi="Arial" w:cs="Arial"/>
          <w:b/>
        </w:rPr>
      </w:pPr>
      <w:r>
        <w:rPr>
          <w:rFonts w:ascii="Arial" w:hAnsi="Arial" w:cs="Arial"/>
          <w:b/>
        </w:rPr>
        <w:t xml:space="preserve">Abstract: </w:t>
      </w:r>
    </w:p>
    <w:p w14:paraId="41F10385" w14:textId="77777777" w:rsidR="00C951A4" w:rsidRDefault="00C951A4" w:rsidP="00C951A4">
      <w:r>
        <w:t>[108-bis][100] Main Session</w:t>
      </w:r>
    </w:p>
    <w:p w14:paraId="5373767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5D2FE" w14:textId="2E764A80" w:rsidR="00C951A4" w:rsidRDefault="00C951A4" w:rsidP="00C951A4">
      <w:pPr>
        <w:rPr>
          <w:rFonts w:ascii="Arial" w:hAnsi="Arial" w:cs="Arial"/>
          <w:b/>
          <w:sz w:val="24"/>
        </w:rPr>
      </w:pPr>
      <w:r>
        <w:rPr>
          <w:rFonts w:ascii="Arial" w:hAnsi="Arial" w:cs="Arial"/>
          <w:b/>
          <w:color w:val="0000FF"/>
          <w:sz w:val="24"/>
        </w:rPr>
        <w:t>R4-2317629</w:t>
      </w:r>
      <w:r>
        <w:rPr>
          <w:rFonts w:ascii="Arial" w:hAnsi="Arial" w:cs="Arial"/>
          <w:b/>
          <w:color w:val="0000FF"/>
          <w:sz w:val="24"/>
        </w:rPr>
        <w:tab/>
      </w:r>
      <w:r>
        <w:rPr>
          <w:rFonts w:ascii="Arial" w:hAnsi="Arial" w:cs="Arial"/>
          <w:b/>
          <w:sz w:val="24"/>
        </w:rPr>
        <w:t>WF on LTE and NR UAV RF requirements</w:t>
      </w:r>
    </w:p>
    <w:p w14:paraId="0D4B94A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C87ED99" w14:textId="6853F246" w:rsidR="00C951A4" w:rsidRDefault="00C951A4" w:rsidP="00C951A4">
      <w:pPr>
        <w:rPr>
          <w:rFonts w:ascii="Arial" w:hAnsi="Arial" w:cs="Arial"/>
          <w:b/>
        </w:rPr>
      </w:pPr>
      <w:r>
        <w:rPr>
          <w:rFonts w:ascii="Arial" w:hAnsi="Arial" w:cs="Arial"/>
          <w:b/>
        </w:rPr>
        <w:t>Abstract:</w:t>
      </w:r>
    </w:p>
    <w:p w14:paraId="083ED918" w14:textId="77777777" w:rsidR="00C951A4" w:rsidRDefault="00C951A4" w:rsidP="00C951A4">
      <w:r>
        <w:t>[108-bis][100] Main Session; [WF Approval]</w:t>
      </w:r>
    </w:p>
    <w:p w14:paraId="2A00D61F" w14:textId="72435BD2" w:rsidR="003F4661" w:rsidRDefault="003F4661" w:rsidP="00C951A4">
      <w:pPr>
        <w:rPr>
          <w:rFonts w:ascii="Arial" w:hAnsi="Arial" w:cs="Arial"/>
          <w:b/>
        </w:rPr>
      </w:pPr>
      <w:r w:rsidRPr="003F4661">
        <w:rPr>
          <w:rFonts w:ascii="Arial" w:hAnsi="Arial" w:cs="Arial"/>
          <w:b/>
        </w:rPr>
        <w:t>Discussion:</w:t>
      </w:r>
    </w:p>
    <w:p w14:paraId="2162E397" w14:textId="2B447670" w:rsidR="003F4661" w:rsidRDefault="003F4661" w:rsidP="003F4661">
      <w:r>
        <w:t>Proposals</w:t>
      </w:r>
      <w:r w:rsidR="00F447BB">
        <w:t>:</w:t>
      </w:r>
    </w:p>
    <w:p w14:paraId="69C1D778" w14:textId="3093F59E" w:rsidR="003F4661" w:rsidRDefault="003F4661" w:rsidP="003F4661">
      <w:pPr>
        <w:pStyle w:val="B1"/>
      </w:pPr>
      <w:r>
        <w:t>-</w:t>
      </w:r>
      <w:r>
        <w:tab/>
        <w:t>Option 1: Amend the following sentence to the agreed definition of an aerial UE.</w:t>
      </w:r>
    </w:p>
    <w:p w14:paraId="4C73F899" w14:textId="0A46EDD1" w:rsidR="003F4661" w:rsidRDefault="003F4661" w:rsidP="003F4661">
      <w:pPr>
        <w:pStyle w:val="B2"/>
      </w:pPr>
      <w:r>
        <w:t>-</w:t>
      </w:r>
      <w:r>
        <w:tab/>
        <w:t>“The UE is considered to have an aerial subscription after the UE has performed a successful authentication and authorization of the aerial subscription”</w:t>
      </w:r>
    </w:p>
    <w:p w14:paraId="411EC54F" w14:textId="43985191" w:rsidR="003F4661" w:rsidRDefault="003F4661" w:rsidP="003F4661">
      <w:pPr>
        <w:pStyle w:val="B1"/>
      </w:pPr>
      <w:r>
        <w:t>-</w:t>
      </w:r>
      <w:r>
        <w:tab/>
        <w:t>Option 2: No updates are needed.</w:t>
      </w:r>
    </w:p>
    <w:p w14:paraId="6690E7E7" w14:textId="47A93104" w:rsidR="003F4661" w:rsidRPr="003F4661" w:rsidRDefault="003F4661" w:rsidP="00C951A4">
      <w:pPr>
        <w:rPr>
          <w:b/>
          <w:bCs/>
        </w:rPr>
      </w:pPr>
      <w:r w:rsidRPr="003F4661">
        <w:rPr>
          <w:b/>
          <w:bCs/>
          <w:highlight w:val="green"/>
        </w:rPr>
        <w:lastRenderedPageBreak/>
        <w:t>Agreement:</w:t>
      </w:r>
    </w:p>
    <w:p w14:paraId="286DA1CD" w14:textId="4D4B7208" w:rsidR="003F4661" w:rsidRPr="003F4661" w:rsidRDefault="003F4661" w:rsidP="00C951A4">
      <w:pPr>
        <w:rPr>
          <w:b/>
          <w:bCs/>
          <w:u w:val="single"/>
        </w:rPr>
      </w:pPr>
      <w:r w:rsidRPr="003F4661">
        <w:rPr>
          <w:b/>
          <w:bCs/>
          <w:u w:val="single"/>
        </w:rPr>
        <w:t>Issue 1-2: Update of the definition of an aerial UE.</w:t>
      </w:r>
    </w:p>
    <w:p w14:paraId="063892F1" w14:textId="13DBE2B8" w:rsidR="003F4661" w:rsidRDefault="003F4661" w:rsidP="003F4661">
      <w:pPr>
        <w:pStyle w:val="B1"/>
      </w:pPr>
      <w:r>
        <w:t>-</w:t>
      </w:r>
      <w:r w:rsidRPr="003F4661">
        <w:tab/>
        <w:t>The aerial UE is considered to have an aerial subscription after the UE has performed a successful authentication and authorization of the aerial subscription”</w:t>
      </w:r>
    </w:p>
    <w:p w14:paraId="62F0836A" w14:textId="77777777" w:rsidR="00F447BB" w:rsidRDefault="00F447BB" w:rsidP="00F447BB"/>
    <w:p w14:paraId="780953B1" w14:textId="7C807D4D" w:rsidR="00F447BB" w:rsidRDefault="00F447BB" w:rsidP="00F447BB">
      <w:r>
        <w:t>Proposals:</w:t>
      </w:r>
    </w:p>
    <w:p w14:paraId="18DC959B" w14:textId="5E8F9D63" w:rsidR="00F447BB" w:rsidRDefault="00F447BB" w:rsidP="00F447BB">
      <w:pPr>
        <w:pStyle w:val="B1"/>
      </w:pPr>
      <w:r>
        <w:t>-</w:t>
      </w:r>
      <w:r>
        <w:tab/>
        <w:t>Option 1: RAN4 shall decide A-MPR values and regions based on presented A-MPR results for band B3 and work on how to define NS_XX for this. NS_XX shall be included to 36.101 in clause 6.2J.4.</w:t>
      </w:r>
    </w:p>
    <w:p w14:paraId="0408E133" w14:textId="7B9CE8F3" w:rsidR="00F447BB" w:rsidRDefault="00F447BB" w:rsidP="00F447BB">
      <w:pPr>
        <w:pStyle w:val="B1"/>
      </w:pPr>
      <w:r>
        <w:t>-</w:t>
      </w:r>
      <w:r>
        <w:tab/>
        <w:t>Option 2: Other.</w:t>
      </w:r>
    </w:p>
    <w:p w14:paraId="35D5056F" w14:textId="49D4EBB1" w:rsidR="00F447BB" w:rsidRPr="00F447BB" w:rsidRDefault="00F447BB" w:rsidP="00F447BB">
      <w:pPr>
        <w:rPr>
          <w:b/>
          <w:bCs/>
        </w:rPr>
      </w:pPr>
      <w:r w:rsidRPr="00F447BB">
        <w:rPr>
          <w:b/>
          <w:bCs/>
          <w:highlight w:val="green"/>
        </w:rPr>
        <w:t>Agreement:</w:t>
      </w:r>
    </w:p>
    <w:p w14:paraId="4FE6D2C4" w14:textId="3A663E00" w:rsidR="00F447BB" w:rsidRPr="00F447BB" w:rsidRDefault="00F447BB" w:rsidP="00F447BB">
      <w:pPr>
        <w:rPr>
          <w:b/>
          <w:bCs/>
          <w:u w:val="single"/>
        </w:rPr>
      </w:pPr>
      <w:r w:rsidRPr="00F447BB">
        <w:rPr>
          <w:b/>
          <w:bCs/>
          <w:u w:val="single"/>
        </w:rPr>
        <w:t>Issue 2-1: A-MPR for B3</w:t>
      </w:r>
    </w:p>
    <w:p w14:paraId="12340241" w14:textId="654BD16C" w:rsidR="00F447BB" w:rsidRDefault="00F447BB" w:rsidP="00F447BB">
      <w:pPr>
        <w:pStyle w:val="B1"/>
      </w:pPr>
      <w:r>
        <w:t>-</w:t>
      </w:r>
      <w:r w:rsidRPr="00F447BB">
        <w:tab/>
        <w:t>RAN4 shall decide A-MPR values and regions based on presented A-MPR results for band B3 and work on how to define NS_XX for this. NS_XX shall be included to 36.101 in clause [6.2J.4].</w:t>
      </w:r>
    </w:p>
    <w:p w14:paraId="4E01392C" w14:textId="77777777" w:rsidR="00F447BB" w:rsidRDefault="00F447BB" w:rsidP="00F447BB"/>
    <w:p w14:paraId="286476EC" w14:textId="35B034EE" w:rsidR="0097242B" w:rsidRDefault="0097242B" w:rsidP="0097242B">
      <w:r>
        <w:t>Proposals:</w:t>
      </w:r>
    </w:p>
    <w:p w14:paraId="313311AE" w14:textId="35A34AF6" w:rsidR="0097242B" w:rsidRDefault="0097242B" w:rsidP="0097242B">
      <w:pPr>
        <w:pStyle w:val="B1"/>
      </w:pPr>
      <w:r>
        <w:t>-</w:t>
      </w:r>
      <w:r>
        <w:tab/>
        <w:t>Option 1: RAN4 shall decide A-MPR values and regions based on presented A-MPR results for band n3 and work on how to define NS_XX for this. NS_XX shall be added to 38.101-1 in clause 6.2J.3</w:t>
      </w:r>
    </w:p>
    <w:p w14:paraId="40AE7713" w14:textId="3C1A2F77" w:rsidR="0097242B" w:rsidRDefault="0097242B" w:rsidP="0097242B">
      <w:pPr>
        <w:pStyle w:val="B1"/>
      </w:pPr>
      <w:r>
        <w:t>-</w:t>
      </w:r>
      <w:r>
        <w:tab/>
        <w:t>Option 2: Other.</w:t>
      </w:r>
    </w:p>
    <w:p w14:paraId="2D4BBF12" w14:textId="38EE9299" w:rsidR="00D31517" w:rsidRPr="00D31517" w:rsidRDefault="00D31517" w:rsidP="00F447BB">
      <w:pPr>
        <w:rPr>
          <w:b/>
          <w:bCs/>
        </w:rPr>
      </w:pPr>
      <w:r w:rsidRPr="00D31517">
        <w:rPr>
          <w:b/>
          <w:bCs/>
          <w:highlight w:val="green"/>
        </w:rPr>
        <w:t>Agreement:</w:t>
      </w:r>
    </w:p>
    <w:p w14:paraId="3DD0831D" w14:textId="7A31EFBB" w:rsidR="00D31517" w:rsidRPr="00D31517" w:rsidRDefault="00D31517" w:rsidP="00F447BB">
      <w:pPr>
        <w:rPr>
          <w:b/>
          <w:bCs/>
          <w:u w:val="single"/>
        </w:rPr>
      </w:pPr>
      <w:r w:rsidRPr="00D31517">
        <w:rPr>
          <w:b/>
          <w:bCs/>
          <w:u w:val="single"/>
        </w:rPr>
        <w:t>Issue 3-2: A-MPR for n3</w:t>
      </w:r>
    </w:p>
    <w:p w14:paraId="34E95166" w14:textId="7F6CBAFA" w:rsidR="00D31517" w:rsidRDefault="00421383" w:rsidP="00421383">
      <w:pPr>
        <w:pStyle w:val="B1"/>
      </w:pPr>
      <w:r>
        <w:t>-</w:t>
      </w:r>
      <w:r w:rsidRPr="00421383">
        <w:tab/>
        <w:t>RAN4 shall decide A-MPR values and regions based on presented A-MPR results for band n3 and work on how to define NS_XX for this. NS_XX shall be added to 38.101-1 in clause [6.2J.3].</w:t>
      </w:r>
    </w:p>
    <w:p w14:paraId="07B8A551" w14:textId="77777777" w:rsidR="00D31517" w:rsidRDefault="00D31517" w:rsidP="00F447BB"/>
    <w:p w14:paraId="362309E6" w14:textId="39AD5E98" w:rsidR="00494A25" w:rsidRDefault="00494A25" w:rsidP="00494A25">
      <w:r>
        <w:t>Proposals:</w:t>
      </w:r>
    </w:p>
    <w:p w14:paraId="793F82E9" w14:textId="2C0F093E" w:rsidR="00494A25" w:rsidRDefault="00494A25" w:rsidP="00494A25">
      <w:pPr>
        <w:pStyle w:val="B1"/>
      </w:pPr>
      <w:r>
        <w:t>-</w:t>
      </w:r>
      <w:r>
        <w:tab/>
        <w:t>Option 1: RAN4 shall decide no A-MPR is needed for band B38.</w:t>
      </w:r>
    </w:p>
    <w:p w14:paraId="31748F11" w14:textId="1FF19480" w:rsidR="00494A25" w:rsidRDefault="00494A25" w:rsidP="00494A25">
      <w:pPr>
        <w:pStyle w:val="B1"/>
      </w:pPr>
      <w:r>
        <w:t>-</w:t>
      </w:r>
      <w:r>
        <w:tab/>
        <w:t>Option 2: RAN4 shall defined A-MPR for band B38.</w:t>
      </w:r>
    </w:p>
    <w:p w14:paraId="518F0D8F" w14:textId="79F7929E" w:rsidR="00B97C28" w:rsidRPr="00B97C28" w:rsidRDefault="00B97C28" w:rsidP="00F447BB">
      <w:pPr>
        <w:rPr>
          <w:b/>
          <w:bCs/>
        </w:rPr>
      </w:pPr>
      <w:r w:rsidRPr="00B97C28">
        <w:rPr>
          <w:b/>
          <w:bCs/>
          <w:highlight w:val="green"/>
        </w:rPr>
        <w:t>Agreement:</w:t>
      </w:r>
    </w:p>
    <w:p w14:paraId="622CF4AC" w14:textId="5446DBE3" w:rsidR="008D10E8" w:rsidRPr="00B97C28" w:rsidRDefault="00B97C28" w:rsidP="00F447BB">
      <w:pPr>
        <w:rPr>
          <w:b/>
          <w:bCs/>
          <w:u w:val="single"/>
        </w:rPr>
      </w:pPr>
      <w:r w:rsidRPr="00B97C28">
        <w:rPr>
          <w:b/>
          <w:bCs/>
          <w:u w:val="single"/>
        </w:rPr>
        <w:t>Issue 3-3: A-MPR for B3</w:t>
      </w:r>
    </w:p>
    <w:p w14:paraId="5D57F872" w14:textId="01414277" w:rsidR="008D10E8" w:rsidRDefault="007813C0" w:rsidP="007813C0">
      <w:pPr>
        <w:pStyle w:val="B1"/>
      </w:pPr>
      <w:r>
        <w:t>-</w:t>
      </w:r>
      <w:r w:rsidRPr="007813C0">
        <w:tab/>
        <w:t>RAN4 shall decide no A-MPR is needed for band B38.</w:t>
      </w:r>
    </w:p>
    <w:p w14:paraId="69D3BEB2" w14:textId="77777777" w:rsidR="00494A25" w:rsidRDefault="00494A25" w:rsidP="00F447BB"/>
    <w:p w14:paraId="4EDCBFC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60385" w14:textId="77777777" w:rsidR="00C951A4" w:rsidRDefault="00C951A4" w:rsidP="00C951A4">
      <w:pPr>
        <w:pStyle w:val="Heading3"/>
      </w:pPr>
      <w:bookmarkStart w:id="630" w:name="_Toc148235901"/>
      <w:r>
        <w:t>5.36</w:t>
      </w:r>
      <w:r>
        <w:tab/>
        <w:t>Enhancement of NR dynamic spectrum sharing</w:t>
      </w:r>
      <w:bookmarkEnd w:id="630"/>
    </w:p>
    <w:p w14:paraId="5ABA9723" w14:textId="77777777" w:rsidR="00C951A4" w:rsidRDefault="00C951A4" w:rsidP="00C951A4">
      <w:pPr>
        <w:pStyle w:val="Heading4"/>
      </w:pPr>
      <w:bookmarkStart w:id="631" w:name="_Toc148235902"/>
      <w:r>
        <w:t>5.36.1</w:t>
      </w:r>
      <w:r>
        <w:tab/>
        <w:t>General and work plan</w:t>
      </w:r>
      <w:bookmarkEnd w:id="631"/>
    </w:p>
    <w:p w14:paraId="3C5D9E0E" w14:textId="4B25D362" w:rsidR="00C951A4" w:rsidRDefault="00C951A4" w:rsidP="00C951A4">
      <w:pPr>
        <w:rPr>
          <w:rFonts w:ascii="Arial" w:hAnsi="Arial" w:cs="Arial"/>
          <w:b/>
          <w:sz w:val="24"/>
        </w:rPr>
      </w:pPr>
      <w:r>
        <w:rPr>
          <w:rFonts w:ascii="Arial" w:hAnsi="Arial" w:cs="Arial"/>
          <w:b/>
          <w:color w:val="0000FF"/>
          <w:sz w:val="24"/>
        </w:rPr>
        <w:t>R4-2315849</w:t>
      </w:r>
      <w:r>
        <w:rPr>
          <w:rFonts w:ascii="Arial" w:hAnsi="Arial" w:cs="Arial"/>
          <w:b/>
          <w:color w:val="0000FF"/>
          <w:sz w:val="24"/>
        </w:rPr>
        <w:tab/>
      </w:r>
      <w:r>
        <w:rPr>
          <w:rFonts w:ascii="Arial" w:hAnsi="Arial" w:cs="Arial"/>
          <w:b/>
          <w:sz w:val="24"/>
        </w:rPr>
        <w:t>Work plan for Enhancement of NR dynamic spectrum sharing WI</w:t>
      </w:r>
    </w:p>
    <w:p w14:paraId="4958A6B6" w14:textId="77777777" w:rsidR="00C951A4" w:rsidRDefault="00C951A4" w:rsidP="00C951A4">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4E315394" w14:textId="77777777" w:rsidR="00C951A4" w:rsidRDefault="00C951A4" w:rsidP="00C951A4">
      <w:pPr>
        <w:rPr>
          <w:rFonts w:ascii="Arial" w:hAnsi="Arial" w:cs="Arial"/>
          <w:b/>
        </w:rPr>
      </w:pPr>
      <w:r>
        <w:rPr>
          <w:rFonts w:ascii="Arial" w:hAnsi="Arial" w:cs="Arial"/>
          <w:b/>
        </w:rPr>
        <w:lastRenderedPageBreak/>
        <w:t xml:space="preserve">Abstract: </w:t>
      </w:r>
    </w:p>
    <w:p w14:paraId="66759BA4" w14:textId="77777777" w:rsidR="00C951A4" w:rsidRDefault="00C951A4" w:rsidP="00C951A4">
      <w:r>
        <w:t>This contribution presents a work plan aiming to find an appropriate contributing timeline for each work task. The TP/CR work split will be added in the future meetings according to the scope of demodulation requirements.</w:t>
      </w:r>
    </w:p>
    <w:p w14:paraId="71954D0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7A3BB" w14:textId="57CF21D5" w:rsidR="00C951A4" w:rsidRDefault="00C951A4" w:rsidP="00C951A4">
      <w:pPr>
        <w:rPr>
          <w:rFonts w:ascii="Arial" w:hAnsi="Arial" w:cs="Arial"/>
          <w:b/>
          <w:sz w:val="24"/>
        </w:rPr>
      </w:pPr>
      <w:r>
        <w:rPr>
          <w:rFonts w:ascii="Arial" w:hAnsi="Arial" w:cs="Arial"/>
          <w:b/>
          <w:color w:val="0000FF"/>
          <w:sz w:val="24"/>
        </w:rPr>
        <w:t>R4-2316639</w:t>
      </w:r>
      <w:r>
        <w:rPr>
          <w:rFonts w:ascii="Arial" w:hAnsi="Arial" w:cs="Arial"/>
          <w:b/>
          <w:color w:val="0000FF"/>
          <w:sz w:val="24"/>
        </w:rPr>
        <w:tab/>
      </w:r>
      <w:r>
        <w:rPr>
          <w:rFonts w:ascii="Arial" w:hAnsi="Arial" w:cs="Arial"/>
          <w:b/>
          <w:sz w:val="24"/>
        </w:rPr>
        <w:t>Enhancement of NR Dynamic Spectrum Sharing: General and Work Plan</w:t>
      </w:r>
    </w:p>
    <w:p w14:paraId="7235988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2EF426" w14:textId="77777777" w:rsidR="00C951A4" w:rsidRDefault="00C951A4" w:rsidP="00C951A4">
      <w:pPr>
        <w:rPr>
          <w:rFonts w:ascii="Arial" w:hAnsi="Arial" w:cs="Arial"/>
          <w:b/>
        </w:rPr>
      </w:pPr>
      <w:r>
        <w:rPr>
          <w:rFonts w:ascii="Arial" w:hAnsi="Arial" w:cs="Arial"/>
          <w:b/>
        </w:rPr>
        <w:t xml:space="preserve">Abstract: </w:t>
      </w:r>
    </w:p>
    <w:p w14:paraId="5C17E0FF" w14:textId="77777777" w:rsidR="00C951A4" w:rsidRDefault="00C951A4" w:rsidP="00C951A4">
      <w:r>
        <w:t>In this paper, we provide our views on general aspects and work plan for eEnhanced NR DSS</w:t>
      </w:r>
    </w:p>
    <w:p w14:paraId="4E87A2B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B82E6" w14:textId="77777777" w:rsidR="00C951A4" w:rsidRDefault="00C951A4" w:rsidP="00C951A4">
      <w:pPr>
        <w:pStyle w:val="Heading4"/>
      </w:pPr>
      <w:bookmarkStart w:id="632" w:name="_Toc148235903"/>
      <w:r>
        <w:t>5.36.2</w:t>
      </w:r>
      <w:r>
        <w:tab/>
        <w:t>UE demodulation performance requirements</w:t>
      </w:r>
      <w:bookmarkEnd w:id="632"/>
    </w:p>
    <w:p w14:paraId="1F63242D" w14:textId="545812EB" w:rsidR="00C951A4" w:rsidRDefault="00C951A4" w:rsidP="00C951A4">
      <w:pPr>
        <w:rPr>
          <w:rFonts w:ascii="Arial" w:hAnsi="Arial" w:cs="Arial"/>
          <w:b/>
          <w:sz w:val="24"/>
        </w:rPr>
      </w:pPr>
      <w:r>
        <w:rPr>
          <w:rFonts w:ascii="Arial" w:hAnsi="Arial" w:cs="Arial"/>
          <w:b/>
          <w:color w:val="0000FF"/>
          <w:sz w:val="24"/>
        </w:rPr>
        <w:t>R4-2315347</w:t>
      </w:r>
      <w:r>
        <w:rPr>
          <w:rFonts w:ascii="Arial" w:hAnsi="Arial" w:cs="Arial"/>
          <w:b/>
          <w:color w:val="0000FF"/>
          <w:sz w:val="24"/>
        </w:rPr>
        <w:tab/>
      </w:r>
      <w:r>
        <w:rPr>
          <w:rFonts w:ascii="Arial" w:hAnsi="Arial" w:cs="Arial"/>
          <w:b/>
          <w:sz w:val="24"/>
        </w:rPr>
        <w:t>Discussion on the demodulation performance requirements for enhanced NR dynamic spectrum sharing</w:t>
      </w:r>
    </w:p>
    <w:p w14:paraId="1E158F6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C0D5DC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66B19" w14:textId="5219DAE0" w:rsidR="00C951A4" w:rsidRDefault="00C951A4" w:rsidP="00C951A4">
      <w:pPr>
        <w:rPr>
          <w:rFonts w:ascii="Arial" w:hAnsi="Arial" w:cs="Arial"/>
          <w:b/>
          <w:sz w:val="24"/>
        </w:rPr>
      </w:pPr>
      <w:r>
        <w:rPr>
          <w:rFonts w:ascii="Arial" w:hAnsi="Arial" w:cs="Arial"/>
          <w:b/>
          <w:color w:val="0000FF"/>
          <w:sz w:val="24"/>
        </w:rPr>
        <w:t>R4-2315488</w:t>
      </w:r>
      <w:r>
        <w:rPr>
          <w:rFonts w:ascii="Arial" w:hAnsi="Arial" w:cs="Arial"/>
          <w:b/>
          <w:color w:val="0000FF"/>
          <w:sz w:val="24"/>
        </w:rPr>
        <w:tab/>
      </w:r>
      <w:r>
        <w:rPr>
          <w:rFonts w:ascii="Arial" w:hAnsi="Arial" w:cs="Arial"/>
          <w:b/>
          <w:sz w:val="24"/>
        </w:rPr>
        <w:t>UE demodulation performance requirements for NR dynamic spectrum sharing</w:t>
      </w:r>
    </w:p>
    <w:p w14:paraId="4D515F6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6E0EE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B2A3E" w14:textId="6B75FAD6" w:rsidR="00C951A4" w:rsidRDefault="00C951A4" w:rsidP="00C951A4">
      <w:pPr>
        <w:rPr>
          <w:rFonts w:ascii="Arial" w:hAnsi="Arial" w:cs="Arial"/>
          <w:b/>
          <w:sz w:val="24"/>
        </w:rPr>
      </w:pPr>
      <w:r>
        <w:rPr>
          <w:rFonts w:ascii="Arial" w:hAnsi="Arial" w:cs="Arial"/>
          <w:b/>
          <w:color w:val="0000FF"/>
          <w:sz w:val="24"/>
        </w:rPr>
        <w:t>R4-2315711</w:t>
      </w:r>
      <w:r>
        <w:rPr>
          <w:rFonts w:ascii="Arial" w:hAnsi="Arial" w:cs="Arial"/>
          <w:b/>
          <w:color w:val="0000FF"/>
          <w:sz w:val="24"/>
        </w:rPr>
        <w:tab/>
      </w:r>
      <w:r>
        <w:rPr>
          <w:rFonts w:ascii="Arial" w:hAnsi="Arial" w:cs="Arial"/>
          <w:b/>
          <w:sz w:val="24"/>
        </w:rPr>
        <w:t>Discussion on NR DSS demodulation requirements</w:t>
      </w:r>
    </w:p>
    <w:p w14:paraId="35299E1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73845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CFF9E" w14:textId="5FF14D54" w:rsidR="00C951A4" w:rsidRDefault="00C951A4" w:rsidP="00C951A4">
      <w:pPr>
        <w:rPr>
          <w:rFonts w:ascii="Arial" w:hAnsi="Arial" w:cs="Arial"/>
          <w:b/>
          <w:sz w:val="24"/>
        </w:rPr>
      </w:pPr>
      <w:r>
        <w:rPr>
          <w:rFonts w:ascii="Arial" w:hAnsi="Arial" w:cs="Arial"/>
          <w:b/>
          <w:color w:val="0000FF"/>
          <w:sz w:val="24"/>
        </w:rPr>
        <w:t>R4-2315850</w:t>
      </w:r>
      <w:r>
        <w:rPr>
          <w:rFonts w:ascii="Arial" w:hAnsi="Arial" w:cs="Arial"/>
          <w:b/>
          <w:color w:val="0000FF"/>
          <w:sz w:val="24"/>
        </w:rPr>
        <w:tab/>
      </w:r>
      <w:r>
        <w:rPr>
          <w:rFonts w:ascii="Arial" w:hAnsi="Arial" w:cs="Arial"/>
          <w:b/>
          <w:sz w:val="24"/>
        </w:rPr>
        <w:t>On the UE demodulation requirements for enhancement of NR Dynamic Spectrum Sharing (DSS)</w:t>
      </w:r>
    </w:p>
    <w:p w14:paraId="47C630CA"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5144A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57FDE" w14:textId="7A7C7DBC" w:rsidR="00C951A4" w:rsidRDefault="00C951A4" w:rsidP="00C951A4">
      <w:pPr>
        <w:rPr>
          <w:rFonts w:ascii="Arial" w:hAnsi="Arial" w:cs="Arial"/>
          <w:b/>
          <w:sz w:val="24"/>
        </w:rPr>
      </w:pPr>
      <w:r>
        <w:rPr>
          <w:rFonts w:ascii="Arial" w:hAnsi="Arial" w:cs="Arial"/>
          <w:b/>
          <w:color w:val="0000FF"/>
          <w:sz w:val="24"/>
        </w:rPr>
        <w:t>R4-2315989</w:t>
      </w:r>
      <w:r>
        <w:rPr>
          <w:rFonts w:ascii="Arial" w:hAnsi="Arial" w:cs="Arial"/>
          <w:b/>
          <w:color w:val="0000FF"/>
          <w:sz w:val="24"/>
        </w:rPr>
        <w:tab/>
      </w:r>
      <w:r>
        <w:rPr>
          <w:rFonts w:ascii="Arial" w:hAnsi="Arial" w:cs="Arial"/>
          <w:b/>
          <w:sz w:val="24"/>
        </w:rPr>
        <w:t>Discussions on Rel-18 DSS demodulation and CSI requirements</w:t>
      </w:r>
    </w:p>
    <w:p w14:paraId="2E79F34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BF010D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1BDD4" w14:textId="07127A1F" w:rsidR="00C951A4" w:rsidRDefault="00C951A4" w:rsidP="00C951A4">
      <w:pPr>
        <w:rPr>
          <w:rFonts w:ascii="Arial" w:hAnsi="Arial" w:cs="Arial"/>
          <w:b/>
          <w:sz w:val="24"/>
        </w:rPr>
      </w:pPr>
      <w:r>
        <w:rPr>
          <w:rFonts w:ascii="Arial" w:hAnsi="Arial" w:cs="Arial"/>
          <w:b/>
          <w:color w:val="0000FF"/>
          <w:sz w:val="24"/>
        </w:rPr>
        <w:t>R4-2316470</w:t>
      </w:r>
      <w:r>
        <w:rPr>
          <w:rFonts w:ascii="Arial" w:hAnsi="Arial" w:cs="Arial"/>
          <w:b/>
          <w:color w:val="0000FF"/>
          <w:sz w:val="24"/>
        </w:rPr>
        <w:tab/>
      </w:r>
      <w:r>
        <w:rPr>
          <w:rFonts w:ascii="Arial" w:hAnsi="Arial" w:cs="Arial"/>
          <w:b/>
          <w:sz w:val="24"/>
        </w:rPr>
        <w:t>Discussion on requirements for DSS enhancements</w:t>
      </w:r>
    </w:p>
    <w:p w14:paraId="1B65246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1668D2"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AB395" w14:textId="6027D325" w:rsidR="00C951A4" w:rsidRDefault="00C951A4" w:rsidP="00C951A4">
      <w:pPr>
        <w:rPr>
          <w:rFonts w:ascii="Arial" w:hAnsi="Arial" w:cs="Arial"/>
          <w:b/>
          <w:sz w:val="24"/>
        </w:rPr>
      </w:pPr>
      <w:r>
        <w:rPr>
          <w:rFonts w:ascii="Arial" w:hAnsi="Arial" w:cs="Arial"/>
          <w:b/>
          <w:color w:val="0000FF"/>
          <w:sz w:val="24"/>
        </w:rPr>
        <w:t>R4-2316640</w:t>
      </w:r>
      <w:r>
        <w:rPr>
          <w:rFonts w:ascii="Arial" w:hAnsi="Arial" w:cs="Arial"/>
          <w:b/>
          <w:color w:val="0000FF"/>
          <w:sz w:val="24"/>
        </w:rPr>
        <w:tab/>
      </w:r>
      <w:r>
        <w:rPr>
          <w:rFonts w:ascii="Arial" w:hAnsi="Arial" w:cs="Arial"/>
          <w:b/>
          <w:sz w:val="24"/>
        </w:rPr>
        <w:t>Enhancement of NR Dynamic Spectrum Sharing: UE Demodulation Performance Requirements</w:t>
      </w:r>
    </w:p>
    <w:p w14:paraId="3A7A4DC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69673B" w14:textId="77777777" w:rsidR="00C951A4" w:rsidRDefault="00C951A4" w:rsidP="00C951A4">
      <w:pPr>
        <w:rPr>
          <w:rFonts w:ascii="Arial" w:hAnsi="Arial" w:cs="Arial"/>
          <w:b/>
        </w:rPr>
      </w:pPr>
      <w:r>
        <w:rPr>
          <w:rFonts w:ascii="Arial" w:hAnsi="Arial" w:cs="Arial"/>
          <w:b/>
        </w:rPr>
        <w:t xml:space="preserve">Abstract: </w:t>
      </w:r>
    </w:p>
    <w:p w14:paraId="77284545" w14:textId="77777777" w:rsidR="00C951A4" w:rsidRDefault="00C951A4" w:rsidP="00C951A4">
      <w:r>
        <w:t>In this paper, we provide our views on UE demodulation performance requirements for Enhanced NR DSS</w:t>
      </w:r>
    </w:p>
    <w:p w14:paraId="0FA150E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1F2B8" w14:textId="77777777" w:rsidR="00C951A4" w:rsidRDefault="00C951A4" w:rsidP="00C951A4">
      <w:pPr>
        <w:pStyle w:val="Heading4"/>
      </w:pPr>
      <w:bookmarkStart w:id="633" w:name="_Toc148235904"/>
      <w:r>
        <w:t>5.36.3</w:t>
      </w:r>
      <w:r>
        <w:tab/>
        <w:t>Moderator summary and conclusions</w:t>
      </w:r>
      <w:bookmarkEnd w:id="633"/>
    </w:p>
    <w:p w14:paraId="01931805" w14:textId="2E9A9725" w:rsidR="00C951A4" w:rsidRDefault="00C951A4" w:rsidP="00C951A4">
      <w:pPr>
        <w:rPr>
          <w:rFonts w:ascii="Arial" w:hAnsi="Arial" w:cs="Arial"/>
          <w:b/>
          <w:sz w:val="24"/>
        </w:rPr>
      </w:pPr>
      <w:r>
        <w:rPr>
          <w:rFonts w:ascii="Arial" w:hAnsi="Arial" w:cs="Arial"/>
          <w:b/>
          <w:color w:val="0000FF"/>
          <w:sz w:val="24"/>
        </w:rPr>
        <w:t>R4-2316964</w:t>
      </w:r>
      <w:r>
        <w:rPr>
          <w:rFonts w:ascii="Arial" w:hAnsi="Arial" w:cs="Arial"/>
          <w:b/>
          <w:color w:val="0000FF"/>
          <w:sz w:val="24"/>
        </w:rPr>
        <w:tab/>
      </w:r>
      <w:r>
        <w:rPr>
          <w:rFonts w:ascii="Arial" w:hAnsi="Arial" w:cs="Arial"/>
          <w:b/>
          <w:sz w:val="24"/>
        </w:rPr>
        <w:t>Offline meeting minutes on NR_DSS_enh</w:t>
      </w:r>
    </w:p>
    <w:p w14:paraId="2865981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41AC6E" w14:textId="35550F3A" w:rsidR="00647B88" w:rsidRDefault="00647B88" w:rsidP="00C951A4">
      <w:pPr>
        <w:rPr>
          <w:rFonts w:ascii="Arial" w:hAnsi="Arial" w:cs="Arial"/>
          <w:b/>
        </w:rPr>
      </w:pPr>
      <w:r>
        <w:rPr>
          <w:rFonts w:ascii="Arial" w:hAnsi="Arial" w:cs="Arial"/>
          <w:b/>
        </w:rPr>
        <w:t>Discussion:</w:t>
      </w:r>
    </w:p>
    <w:p w14:paraId="017D23C5" w14:textId="2E0AF66C" w:rsidR="00647B88" w:rsidRPr="00647B88" w:rsidRDefault="00647B88" w:rsidP="00647B88">
      <w:pPr>
        <w:rPr>
          <w:b/>
          <w:bCs/>
        </w:rPr>
      </w:pPr>
      <w:r w:rsidRPr="00647B88">
        <w:rPr>
          <w:b/>
          <w:bCs/>
          <w:highlight w:val="green"/>
        </w:rPr>
        <w:t>Agreement:</w:t>
      </w:r>
    </w:p>
    <w:p w14:paraId="090639CA" w14:textId="77777777" w:rsidR="00647B88" w:rsidRDefault="00647B88" w:rsidP="00647B88"/>
    <w:p w14:paraId="2FD8834B" w14:textId="77777777" w:rsidR="00647B88" w:rsidRPr="00647B88" w:rsidRDefault="00647B88" w:rsidP="00647B88">
      <w:pPr>
        <w:rPr>
          <w:rFonts w:eastAsia="SimSun"/>
          <w:b/>
          <w:u w:val="single"/>
          <w:lang w:val="en-US" w:eastAsia="ko-KR"/>
        </w:rPr>
      </w:pPr>
      <w:r w:rsidRPr="00647B88">
        <w:rPr>
          <w:rFonts w:eastAsia="SimSun"/>
          <w:b/>
          <w:u w:val="single"/>
          <w:lang w:val="en-US" w:eastAsia="ko-KR"/>
        </w:rPr>
        <w:t>Issue 1-1-1: Work plan proposal by rapporteur</w:t>
      </w:r>
    </w:p>
    <w:p w14:paraId="2031AEE9" w14:textId="77777777" w:rsidR="00647B88" w:rsidRPr="00647B88" w:rsidRDefault="00647B88" w:rsidP="00647B88">
      <w:pPr>
        <w:rPr>
          <w:rFonts w:eastAsiaTheme="minorHAnsi"/>
          <w:lang w:val="en-US" w:eastAsia="zh-CN"/>
        </w:rPr>
      </w:pPr>
      <w:r w:rsidRPr="00647B88">
        <w:rPr>
          <w:rFonts w:eastAsiaTheme="minorHAnsi"/>
          <w:lang w:val="en-US" w:eastAsia="zh-CN"/>
        </w:rPr>
        <w:t>Proposal (Rapporteur)</w:t>
      </w:r>
    </w:p>
    <w:p w14:paraId="3B921FBC" w14:textId="77777777" w:rsidR="00647B88" w:rsidRPr="00647B88" w:rsidRDefault="00647B88" w:rsidP="00647B88">
      <w:pPr>
        <w:rPr>
          <w:rFonts w:eastAsia="SimSun"/>
          <w:lang w:val="en-US" w:eastAsia="zh-CN"/>
        </w:rPr>
      </w:pPr>
      <w:r w:rsidRPr="00647B88">
        <w:rPr>
          <w:rFonts w:eastAsia="SimSun"/>
          <w:lang w:val="en-US" w:eastAsia="zh-CN"/>
        </w:rPr>
        <w:t>Target completion date: June 2024.</w:t>
      </w:r>
    </w:p>
    <w:p w14:paraId="6FD84B4E" w14:textId="7E1FECEA" w:rsidR="00647B88" w:rsidRPr="00647B88" w:rsidRDefault="00647B88" w:rsidP="00647B88">
      <w:pPr>
        <w:pStyle w:val="B1"/>
        <w:rPr>
          <w:rFonts w:eastAsia="SimSun"/>
          <w:lang w:val="en-US" w:eastAsia="zh-CN"/>
        </w:rPr>
      </w:pPr>
      <w:r w:rsidRPr="00647B88">
        <w:rPr>
          <w:rFonts w:eastAsia="SimSun"/>
          <w:lang w:val="en-US" w:eastAsia="zh-CN"/>
        </w:rPr>
        <w:t>-</w:t>
      </w:r>
      <w:r w:rsidRPr="00647B88">
        <w:rPr>
          <w:rFonts w:eastAsia="SimSun"/>
          <w:lang w:val="en-US" w:eastAsia="zh-CN"/>
        </w:rPr>
        <w:tab/>
        <w:t>RAN4#108bis (Oct 2023):</w:t>
      </w:r>
    </w:p>
    <w:p w14:paraId="57CDF1A3" w14:textId="475DE4D2" w:rsidR="00647B88" w:rsidRPr="00647B88" w:rsidRDefault="00647B88" w:rsidP="00647B88">
      <w:pPr>
        <w:pStyle w:val="B2"/>
        <w:rPr>
          <w:rFonts w:eastAsiaTheme="minorHAnsi"/>
          <w:lang w:val="en-US" w:eastAsia="zh-CN"/>
        </w:rPr>
      </w:pPr>
      <w:r w:rsidRPr="00647B88">
        <w:rPr>
          <w:rFonts w:eastAsiaTheme="minorHAnsi"/>
          <w:lang w:val="en-US" w:eastAsia="zh-CN"/>
        </w:rPr>
        <w:t>-</w:t>
      </w:r>
      <w:r w:rsidRPr="00647B88">
        <w:rPr>
          <w:rFonts w:eastAsiaTheme="minorHAnsi"/>
          <w:lang w:val="en-US" w:eastAsia="zh-CN"/>
        </w:rPr>
        <w:tab/>
        <w:t>Discussion on test scope, simulation assumptions and test parameters.</w:t>
      </w:r>
    </w:p>
    <w:p w14:paraId="12BBCF43" w14:textId="027DC785" w:rsidR="00647B88" w:rsidRPr="00647B88" w:rsidRDefault="00647B88" w:rsidP="00647B88">
      <w:pPr>
        <w:pStyle w:val="B1"/>
        <w:rPr>
          <w:rFonts w:eastAsia="SimSun"/>
          <w:lang w:val="en-US" w:eastAsia="zh-CN"/>
        </w:rPr>
      </w:pPr>
      <w:r w:rsidRPr="00647B88">
        <w:rPr>
          <w:rFonts w:eastAsia="SimSun"/>
          <w:lang w:val="en-US" w:eastAsia="zh-CN"/>
        </w:rPr>
        <w:t>-</w:t>
      </w:r>
      <w:r w:rsidRPr="00647B88">
        <w:rPr>
          <w:rFonts w:eastAsia="SimSun"/>
          <w:lang w:val="en-US" w:eastAsia="zh-CN"/>
        </w:rPr>
        <w:tab/>
        <w:t>RAN4#109 (Nov 2023):</w:t>
      </w:r>
    </w:p>
    <w:p w14:paraId="4A0AF709" w14:textId="186CAFDA" w:rsidR="00647B88" w:rsidRPr="00647B88" w:rsidRDefault="00647B88" w:rsidP="00647B88">
      <w:pPr>
        <w:pStyle w:val="B2"/>
        <w:rPr>
          <w:rFonts w:eastAsiaTheme="minorHAnsi"/>
          <w:lang w:val="en-US" w:eastAsia="zh-CN"/>
        </w:rPr>
      </w:pPr>
      <w:r w:rsidRPr="00647B88">
        <w:rPr>
          <w:rFonts w:eastAsiaTheme="minorHAnsi"/>
          <w:lang w:val="en-US" w:eastAsia="zh-CN"/>
        </w:rPr>
        <w:t>-</w:t>
      </w:r>
      <w:r w:rsidRPr="00647B88">
        <w:rPr>
          <w:rFonts w:eastAsiaTheme="minorHAnsi"/>
          <w:lang w:val="en-US" w:eastAsia="zh-CN"/>
        </w:rPr>
        <w:tab/>
        <w:t>Finalize the test scope.</w:t>
      </w:r>
    </w:p>
    <w:p w14:paraId="21B3E8DE" w14:textId="35CA1ADE" w:rsidR="00647B88" w:rsidRPr="00647B88" w:rsidRDefault="00647B88" w:rsidP="00647B88">
      <w:pPr>
        <w:pStyle w:val="B2"/>
        <w:rPr>
          <w:rFonts w:eastAsiaTheme="minorHAnsi"/>
          <w:lang w:val="en-US" w:eastAsia="zh-CN"/>
        </w:rPr>
      </w:pPr>
      <w:r w:rsidRPr="00647B88">
        <w:rPr>
          <w:rFonts w:eastAsiaTheme="minorHAnsi"/>
          <w:lang w:val="en-US" w:eastAsia="zh-CN"/>
        </w:rPr>
        <w:t>-</w:t>
      </w:r>
      <w:r w:rsidRPr="00647B88">
        <w:rPr>
          <w:rFonts w:eastAsiaTheme="minorHAnsi"/>
          <w:lang w:val="en-US" w:eastAsia="zh-CN"/>
        </w:rPr>
        <w:tab/>
        <w:t>Agree on part of baseline assumptions, test parameters and test metrics.</w:t>
      </w:r>
    </w:p>
    <w:p w14:paraId="0DF942E6" w14:textId="2968C644" w:rsidR="00647B88" w:rsidRPr="00647B88" w:rsidRDefault="00647B88" w:rsidP="00647B88">
      <w:pPr>
        <w:pStyle w:val="B1"/>
        <w:rPr>
          <w:rFonts w:eastAsia="SimSun"/>
          <w:lang w:val="en-US" w:eastAsia="zh-CN"/>
        </w:rPr>
      </w:pPr>
      <w:r w:rsidRPr="00647B88">
        <w:rPr>
          <w:rFonts w:eastAsia="SimSun"/>
          <w:lang w:val="en-US" w:eastAsia="zh-CN"/>
        </w:rPr>
        <w:t>-</w:t>
      </w:r>
      <w:r w:rsidRPr="00647B88">
        <w:rPr>
          <w:rFonts w:eastAsia="SimSun"/>
          <w:lang w:val="en-US" w:eastAsia="zh-CN"/>
        </w:rPr>
        <w:tab/>
        <w:t>RAN4#110 (Feb 2024):</w:t>
      </w:r>
    </w:p>
    <w:p w14:paraId="2E883883" w14:textId="733777A4" w:rsidR="00647B88" w:rsidRPr="00647B88" w:rsidRDefault="00647B88" w:rsidP="00647B88">
      <w:pPr>
        <w:pStyle w:val="B2"/>
        <w:rPr>
          <w:rFonts w:eastAsiaTheme="minorHAnsi"/>
          <w:lang w:val="en-US" w:eastAsia="zh-CN"/>
        </w:rPr>
      </w:pPr>
      <w:r w:rsidRPr="00647B88">
        <w:rPr>
          <w:rFonts w:eastAsiaTheme="minorHAnsi"/>
          <w:lang w:val="en-US" w:eastAsia="zh-CN"/>
        </w:rPr>
        <w:t>-</w:t>
      </w:r>
      <w:r w:rsidRPr="00647B88">
        <w:rPr>
          <w:rFonts w:eastAsiaTheme="minorHAnsi"/>
          <w:lang w:val="en-US" w:eastAsia="zh-CN"/>
        </w:rPr>
        <w:tab/>
        <w:t>Agree on baseline assumptions, test parameters and test metrics.</w:t>
      </w:r>
    </w:p>
    <w:p w14:paraId="3AECD3F4" w14:textId="3EE7F65F" w:rsidR="00647B88" w:rsidRPr="00647B88" w:rsidRDefault="00647B88" w:rsidP="00647B88">
      <w:pPr>
        <w:pStyle w:val="B2"/>
        <w:rPr>
          <w:rFonts w:eastAsiaTheme="minorHAnsi"/>
          <w:lang w:val="en-US" w:eastAsia="zh-CN"/>
        </w:rPr>
      </w:pPr>
      <w:r w:rsidRPr="00647B88">
        <w:rPr>
          <w:rFonts w:eastAsiaTheme="minorHAnsi"/>
          <w:lang w:val="en-US" w:eastAsia="zh-CN"/>
        </w:rPr>
        <w:t>-</w:t>
      </w:r>
      <w:r w:rsidRPr="00647B88">
        <w:rPr>
          <w:rFonts w:eastAsiaTheme="minorHAnsi"/>
          <w:lang w:val="en-US" w:eastAsia="zh-CN"/>
        </w:rPr>
        <w:tab/>
        <w:t>Collection of initial simulation results.</w:t>
      </w:r>
    </w:p>
    <w:p w14:paraId="2A8C13BB" w14:textId="2652A51F" w:rsidR="00647B88" w:rsidRPr="00647B88" w:rsidRDefault="00647B88" w:rsidP="00647B88">
      <w:pPr>
        <w:pStyle w:val="B2"/>
        <w:rPr>
          <w:rFonts w:eastAsiaTheme="minorHAnsi"/>
          <w:lang w:val="en-US" w:eastAsia="zh-CN"/>
        </w:rPr>
      </w:pPr>
      <w:r w:rsidRPr="00647B88">
        <w:rPr>
          <w:rFonts w:eastAsiaTheme="minorHAnsi"/>
          <w:lang w:val="en-US" w:eastAsia="zh-CN"/>
        </w:rPr>
        <w:t>-</w:t>
      </w:r>
      <w:r w:rsidRPr="00647B88">
        <w:rPr>
          <w:rFonts w:eastAsiaTheme="minorHAnsi"/>
          <w:lang w:val="en-US" w:eastAsia="zh-CN"/>
        </w:rPr>
        <w:tab/>
        <w:t>CR work split (if necessary).</w:t>
      </w:r>
    </w:p>
    <w:p w14:paraId="5ADDA979" w14:textId="3C7963F5" w:rsidR="00647B88" w:rsidRPr="00647B88" w:rsidRDefault="00647B88" w:rsidP="00647B88">
      <w:pPr>
        <w:pStyle w:val="B1"/>
        <w:rPr>
          <w:rFonts w:eastAsia="SimSun"/>
          <w:lang w:val="en-US" w:eastAsia="zh-CN"/>
        </w:rPr>
      </w:pPr>
      <w:r w:rsidRPr="00647B88">
        <w:rPr>
          <w:rFonts w:eastAsia="SimSun"/>
          <w:lang w:val="en-US" w:eastAsia="zh-CN"/>
        </w:rPr>
        <w:t>-</w:t>
      </w:r>
      <w:r w:rsidRPr="00647B88">
        <w:rPr>
          <w:rFonts w:eastAsia="SimSun"/>
          <w:lang w:val="en-US" w:eastAsia="zh-CN"/>
        </w:rPr>
        <w:tab/>
        <w:t>RAN4#110bis (Apr 2024):</w:t>
      </w:r>
    </w:p>
    <w:p w14:paraId="04BB7E2C" w14:textId="4DA0DEE4" w:rsidR="00647B88" w:rsidRPr="00647B88" w:rsidRDefault="00647B88" w:rsidP="00647B88">
      <w:pPr>
        <w:pStyle w:val="B2"/>
        <w:rPr>
          <w:rFonts w:eastAsiaTheme="minorHAnsi"/>
          <w:lang w:val="en-US" w:eastAsia="zh-CN"/>
        </w:rPr>
      </w:pPr>
      <w:r w:rsidRPr="00647B88">
        <w:rPr>
          <w:rFonts w:eastAsiaTheme="minorHAnsi"/>
          <w:lang w:val="en-US" w:eastAsia="zh-CN"/>
        </w:rPr>
        <w:t>-</w:t>
      </w:r>
      <w:r w:rsidRPr="00647B88">
        <w:rPr>
          <w:rFonts w:eastAsiaTheme="minorHAnsi"/>
          <w:lang w:val="en-US" w:eastAsia="zh-CN"/>
        </w:rPr>
        <w:tab/>
        <w:t>Collection of updated &amp; additional simulation results if any.</w:t>
      </w:r>
    </w:p>
    <w:p w14:paraId="27E41116" w14:textId="4F9F8CF0" w:rsidR="00647B88" w:rsidRPr="00647B88" w:rsidRDefault="00647B88" w:rsidP="00647B88">
      <w:pPr>
        <w:pStyle w:val="B2"/>
        <w:rPr>
          <w:rFonts w:eastAsiaTheme="minorHAnsi"/>
          <w:lang w:val="en-US" w:eastAsia="zh-CN"/>
        </w:rPr>
      </w:pPr>
      <w:r w:rsidRPr="00647B88">
        <w:rPr>
          <w:rFonts w:eastAsiaTheme="minorHAnsi"/>
          <w:lang w:val="en-US" w:eastAsia="zh-CN"/>
        </w:rPr>
        <w:t>-</w:t>
      </w:r>
      <w:r w:rsidRPr="00647B88">
        <w:rPr>
          <w:rFonts w:eastAsiaTheme="minorHAnsi"/>
          <w:lang w:val="en-US" w:eastAsia="zh-CN"/>
        </w:rPr>
        <w:tab/>
        <w:t>Review draft CRs.</w:t>
      </w:r>
    </w:p>
    <w:p w14:paraId="73704E2F" w14:textId="7F22C3AF" w:rsidR="00647B88" w:rsidRPr="00647B88" w:rsidRDefault="00647B88" w:rsidP="00647B88">
      <w:pPr>
        <w:pStyle w:val="B1"/>
        <w:rPr>
          <w:rFonts w:eastAsia="SimSun"/>
          <w:lang w:val="en-US" w:eastAsia="zh-CN"/>
        </w:rPr>
      </w:pPr>
      <w:r w:rsidRPr="00647B88">
        <w:rPr>
          <w:rFonts w:eastAsia="SimSun"/>
          <w:lang w:val="en-US" w:eastAsia="zh-CN"/>
        </w:rPr>
        <w:t>-</w:t>
      </w:r>
      <w:r w:rsidRPr="00647B88">
        <w:rPr>
          <w:rFonts w:eastAsia="SimSun"/>
          <w:lang w:val="en-US" w:eastAsia="zh-CN"/>
        </w:rPr>
        <w:tab/>
        <w:t>RAN4#111 (May 2024):</w:t>
      </w:r>
    </w:p>
    <w:p w14:paraId="36744F12" w14:textId="42CC635B" w:rsidR="00647B88" w:rsidRPr="00647B88" w:rsidRDefault="00647B88" w:rsidP="00647B88">
      <w:pPr>
        <w:pStyle w:val="B2"/>
        <w:rPr>
          <w:rFonts w:eastAsiaTheme="minorHAnsi"/>
          <w:lang w:val="en-US" w:eastAsia="zh-CN"/>
        </w:rPr>
      </w:pPr>
      <w:r w:rsidRPr="00647B88">
        <w:rPr>
          <w:rFonts w:eastAsiaTheme="minorHAnsi"/>
          <w:lang w:val="en-US" w:eastAsia="zh-CN"/>
        </w:rPr>
        <w:t>-</w:t>
      </w:r>
      <w:r w:rsidRPr="00647B88">
        <w:rPr>
          <w:rFonts w:eastAsiaTheme="minorHAnsi"/>
          <w:lang w:val="en-US" w:eastAsia="zh-CN"/>
        </w:rPr>
        <w:tab/>
        <w:t>Agreement on the test requirement value.</w:t>
      </w:r>
    </w:p>
    <w:p w14:paraId="53F09722" w14:textId="69FDD7DC" w:rsidR="00647B88" w:rsidRDefault="00647B88" w:rsidP="00647B88">
      <w:pPr>
        <w:pStyle w:val="B2"/>
        <w:rPr>
          <w:rFonts w:eastAsiaTheme="minorHAnsi" w:cstheme="minorBidi"/>
          <w:kern w:val="2"/>
          <w:sz w:val="22"/>
          <w:szCs w:val="24"/>
          <w:lang w:val="en-US" w:eastAsia="zh-CN"/>
          <w14:ligatures w14:val="standardContextual"/>
        </w:rPr>
      </w:pPr>
      <w:r w:rsidRPr="00647B88">
        <w:rPr>
          <w:rFonts w:eastAsiaTheme="minorHAnsi"/>
          <w:lang w:val="en-US" w:eastAsia="zh-CN"/>
        </w:rPr>
        <w:t>-</w:t>
      </w:r>
      <w:r w:rsidRPr="00647B88">
        <w:rPr>
          <w:rFonts w:eastAsiaTheme="minorHAnsi"/>
          <w:lang w:val="en-US" w:eastAsia="zh-CN"/>
        </w:rPr>
        <w:tab/>
        <w:t>Endorse draft CRs.</w:t>
      </w:r>
    </w:p>
    <w:p w14:paraId="4EC375FC" w14:textId="77777777" w:rsidR="00647B88" w:rsidRPr="00647B88" w:rsidRDefault="00647B88" w:rsidP="00647B88">
      <w:pPr>
        <w:rPr>
          <w:rFonts w:eastAsiaTheme="minorHAnsi"/>
          <w:lang w:val="en-US" w:eastAsia="zh-CN"/>
        </w:rPr>
      </w:pPr>
    </w:p>
    <w:p w14:paraId="31932307" w14:textId="77777777" w:rsidR="00647B88" w:rsidRPr="00647B88" w:rsidRDefault="00647B88" w:rsidP="00647B88">
      <w:pPr>
        <w:spacing w:after="120"/>
        <w:rPr>
          <w:rFonts w:eastAsia="SimSun"/>
          <w:b/>
          <w:bCs/>
          <w:szCs w:val="24"/>
          <w:highlight w:val="green"/>
          <w:lang w:val="en-US" w:eastAsia="zh-CN"/>
        </w:rPr>
      </w:pPr>
      <w:r w:rsidRPr="00647B88">
        <w:rPr>
          <w:rFonts w:eastAsia="SimSun"/>
          <w:b/>
          <w:bCs/>
          <w:szCs w:val="24"/>
          <w:highlight w:val="green"/>
          <w:lang w:val="en-US" w:eastAsia="zh-CN"/>
        </w:rPr>
        <w:t>Agreement:</w:t>
      </w:r>
    </w:p>
    <w:p w14:paraId="74B3A46C" w14:textId="54E5B815" w:rsidR="00647B88" w:rsidRPr="00647B88" w:rsidRDefault="00647B88" w:rsidP="00647B88">
      <w:pPr>
        <w:pStyle w:val="B1"/>
        <w:rPr>
          <w:rFonts w:eastAsiaTheme="minorHAnsi"/>
          <w:lang w:val="en-US" w:eastAsia="zh-CN"/>
        </w:rPr>
      </w:pPr>
      <w:r>
        <w:rPr>
          <w:rFonts w:eastAsiaTheme="minorHAnsi"/>
          <w:lang w:val="en-US" w:eastAsia="zh-CN"/>
        </w:rPr>
        <w:lastRenderedPageBreak/>
        <w:t>-</w:t>
      </w:r>
      <w:r>
        <w:rPr>
          <w:rFonts w:eastAsiaTheme="minorHAnsi"/>
          <w:lang w:val="en-US" w:eastAsia="zh-CN"/>
        </w:rPr>
        <w:tab/>
      </w:r>
      <w:r w:rsidRPr="00647B88">
        <w:rPr>
          <w:rFonts w:eastAsiaTheme="minorHAnsi"/>
          <w:lang w:val="en-US" w:eastAsia="zh-CN"/>
        </w:rPr>
        <w:t>Companies discussed whether it’s needed to send an LS to RAN1 in the future meeting to inform RAN4’s agreements on whether to define requirements, and the outcome is no need.</w:t>
      </w:r>
    </w:p>
    <w:p w14:paraId="2AB7BE1E" w14:textId="5B6DAC33" w:rsidR="00647B88" w:rsidRPr="00647B88" w:rsidRDefault="00647B88" w:rsidP="00647B88">
      <w:pPr>
        <w:pStyle w:val="B1"/>
        <w:rPr>
          <w:rFonts w:eastAsiaTheme="minorHAnsi"/>
          <w:highlight w:val="green"/>
          <w:lang w:val="en-US" w:eastAsia="zh-CN"/>
        </w:rPr>
      </w:pPr>
      <w:r>
        <w:rPr>
          <w:rFonts w:eastAsiaTheme="minorHAnsi"/>
          <w:lang w:val="en-US" w:eastAsia="zh-CN"/>
        </w:rPr>
        <w:t>-</w:t>
      </w:r>
      <w:r>
        <w:rPr>
          <w:rFonts w:eastAsiaTheme="minorHAnsi"/>
          <w:lang w:val="en-US" w:eastAsia="zh-CN"/>
        </w:rPr>
        <w:tab/>
      </w:r>
      <w:r w:rsidRPr="00647B88">
        <w:rPr>
          <w:rFonts w:eastAsiaTheme="minorHAnsi"/>
          <w:lang w:val="en-US" w:eastAsia="zh-CN"/>
        </w:rPr>
        <w:t>The work plan is agreed.</w:t>
      </w:r>
    </w:p>
    <w:p w14:paraId="42CDF316" w14:textId="77777777" w:rsidR="00647B88" w:rsidRDefault="00647B88" w:rsidP="00647B88"/>
    <w:p w14:paraId="35FB7145" w14:textId="45616DD5" w:rsidR="00647B88" w:rsidRDefault="00647B88" w:rsidP="00647B88">
      <w:r>
        <w:t>Proposals</w:t>
      </w:r>
    </w:p>
    <w:p w14:paraId="0A352AF4" w14:textId="58BC8575" w:rsidR="00647B88" w:rsidRDefault="00647B88" w:rsidP="00647B88">
      <w:pPr>
        <w:pStyle w:val="B1"/>
      </w:pPr>
      <w:r>
        <w:t>-</w:t>
      </w:r>
      <w:r>
        <w:tab/>
        <w:t>Option 1 (Qualcomm, ZTE, Ericsson, Huawei, Nokia): Define PDCCH demodulation requirements for eDSS</w:t>
      </w:r>
    </w:p>
    <w:p w14:paraId="34BD7FAC" w14:textId="0BEAF3E5" w:rsidR="00647B88" w:rsidRDefault="00647B88" w:rsidP="00647B88">
      <w:pPr>
        <w:pStyle w:val="B1"/>
      </w:pPr>
      <w:r>
        <w:t>-</w:t>
      </w:r>
      <w:r>
        <w:tab/>
        <w:t>Option 2 (Apple): Further evaluate PDCCH demodulation performance for eDSS</w:t>
      </w:r>
    </w:p>
    <w:p w14:paraId="16D6D7E6" w14:textId="159E3AAE" w:rsidR="00647B88" w:rsidRDefault="00647B88" w:rsidP="00647B88">
      <w:pPr>
        <w:pStyle w:val="B1"/>
      </w:pPr>
      <w:r>
        <w:t>-</w:t>
      </w:r>
      <w:r>
        <w:tab/>
        <w:t>Option 3 (MediaTek): Not define PDCCH demodulation requirements for eDSS</w:t>
      </w:r>
    </w:p>
    <w:p w14:paraId="153E2CF2" w14:textId="72DD1607" w:rsidR="00647B88" w:rsidRPr="00647B88" w:rsidRDefault="00647B88" w:rsidP="00647B88">
      <w:pPr>
        <w:rPr>
          <w:b/>
          <w:bCs/>
        </w:rPr>
      </w:pPr>
      <w:r w:rsidRPr="00647B88">
        <w:rPr>
          <w:b/>
          <w:bCs/>
          <w:highlight w:val="green"/>
        </w:rPr>
        <w:t>Agreement:</w:t>
      </w:r>
    </w:p>
    <w:p w14:paraId="57EB562B" w14:textId="77777777" w:rsidR="00647B88" w:rsidRPr="00647B88" w:rsidRDefault="00647B88" w:rsidP="00647B88">
      <w:pPr>
        <w:rPr>
          <w:rFonts w:eastAsia="SimSun"/>
          <w:b/>
          <w:u w:val="single"/>
          <w:lang w:val="en-US" w:eastAsia="ko-KR"/>
        </w:rPr>
      </w:pPr>
      <w:r w:rsidRPr="00647B88">
        <w:rPr>
          <w:rFonts w:eastAsia="SimSun"/>
          <w:b/>
          <w:u w:val="single"/>
          <w:lang w:val="en-US" w:eastAsia="ko-KR"/>
        </w:rPr>
        <w:t>Issue 2-1-1: Whether to define PDCCH demodulation requirements for Rel-18 eDSS feature</w:t>
      </w:r>
    </w:p>
    <w:p w14:paraId="123E90C3" w14:textId="59DEBE7A" w:rsidR="00647B88" w:rsidRDefault="00647B88" w:rsidP="00647B88">
      <w:pPr>
        <w:pStyle w:val="B1"/>
        <w:rPr>
          <w:rFonts w:eastAsia="SimSun"/>
          <w:lang w:eastAsia="ko-KR"/>
        </w:rPr>
      </w:pPr>
      <w:r>
        <w:rPr>
          <w:rFonts w:eastAsia="SimSun"/>
          <w:lang w:eastAsia="ko-KR"/>
        </w:rPr>
        <w:t>-</w:t>
      </w:r>
      <w:r>
        <w:rPr>
          <w:rFonts w:eastAsia="SimSun"/>
          <w:lang w:eastAsia="ko-KR"/>
        </w:rPr>
        <w:tab/>
      </w:r>
      <w:r w:rsidRPr="00647B88">
        <w:rPr>
          <w:rFonts w:eastAsia="SimSun"/>
          <w:lang w:eastAsia="ko-KR"/>
        </w:rPr>
        <w:t>Define PDCCH demodulation requirements for eDSS</w:t>
      </w:r>
    </w:p>
    <w:p w14:paraId="7A6B969E" w14:textId="77777777" w:rsidR="00647B88" w:rsidRDefault="00647B88" w:rsidP="00647B88">
      <w:pPr>
        <w:rPr>
          <w:rFonts w:eastAsia="SimSun"/>
          <w:lang w:eastAsia="ko-KR"/>
        </w:rPr>
      </w:pPr>
    </w:p>
    <w:p w14:paraId="5ECEAB1A" w14:textId="3708C1BD" w:rsidR="00647B88" w:rsidRPr="00647B88" w:rsidRDefault="00647B88" w:rsidP="00647B88">
      <w:pPr>
        <w:rPr>
          <w:rFonts w:eastAsia="SimSun"/>
          <w:b/>
          <w:bCs/>
          <w:lang w:eastAsia="ko-KR"/>
        </w:rPr>
      </w:pPr>
      <w:r w:rsidRPr="00647B88">
        <w:rPr>
          <w:rFonts w:eastAsia="SimSun"/>
          <w:b/>
          <w:bCs/>
          <w:highlight w:val="green"/>
          <w:lang w:eastAsia="ko-KR"/>
        </w:rPr>
        <w:t>Agreement:</w:t>
      </w:r>
    </w:p>
    <w:p w14:paraId="05444C5B" w14:textId="77777777" w:rsidR="00647B88" w:rsidRPr="00647B88" w:rsidRDefault="00647B88" w:rsidP="00647B88">
      <w:pPr>
        <w:rPr>
          <w:rFonts w:eastAsia="SimSun"/>
          <w:b/>
          <w:u w:val="single"/>
          <w:lang w:val="en-US" w:eastAsia="ko-KR"/>
        </w:rPr>
      </w:pPr>
      <w:r w:rsidRPr="00647B88">
        <w:rPr>
          <w:rFonts w:eastAsia="SimSun"/>
          <w:b/>
          <w:u w:val="single"/>
          <w:lang w:val="en-US" w:eastAsia="ko-KR"/>
        </w:rPr>
        <w:t>Issue 2-1-2: Evaluation scenario</w:t>
      </w:r>
    </w:p>
    <w:p w14:paraId="6F5D35F8" w14:textId="56AEF9C4" w:rsidR="00647B88" w:rsidRDefault="00647B88" w:rsidP="00647B88">
      <w:pPr>
        <w:pStyle w:val="B1"/>
        <w:rPr>
          <w:rFonts w:eastAsia="SimSun"/>
          <w:lang w:val="en-US" w:eastAsia="ko-KR"/>
        </w:rPr>
      </w:pPr>
      <w:r w:rsidRPr="00647B88">
        <w:rPr>
          <w:rFonts w:eastAsia="SimSun"/>
          <w:lang w:val="en-US" w:eastAsia="ko-KR"/>
        </w:rPr>
        <w:t>-</w:t>
      </w:r>
      <w:r w:rsidRPr="00647B88">
        <w:rPr>
          <w:rFonts w:eastAsia="SimSun"/>
          <w:lang w:val="en-US" w:eastAsia="ko-KR"/>
        </w:rPr>
        <w:tab/>
        <w:t>Option 2: 2 symbol CORESET</w:t>
      </w:r>
    </w:p>
    <w:p w14:paraId="74D4514C" w14:textId="77777777" w:rsidR="00647B88" w:rsidRDefault="00647B88" w:rsidP="00647B88">
      <w:pPr>
        <w:spacing w:after="120"/>
        <w:rPr>
          <w:rFonts w:eastAsia="SimSun"/>
          <w:bCs/>
          <w:lang w:val="en-US" w:eastAsia="ko-KR"/>
        </w:rPr>
      </w:pPr>
    </w:p>
    <w:p w14:paraId="028F52B0" w14:textId="357361F8" w:rsidR="00647B88" w:rsidRPr="00647B88" w:rsidRDefault="00647B88" w:rsidP="00647B88">
      <w:pPr>
        <w:spacing w:after="120"/>
        <w:rPr>
          <w:rFonts w:eastAsia="SimSun"/>
          <w:b/>
          <w:lang w:val="en-US" w:eastAsia="ko-KR"/>
        </w:rPr>
      </w:pPr>
      <w:r w:rsidRPr="00647B88">
        <w:rPr>
          <w:rFonts w:eastAsia="SimSun"/>
          <w:b/>
          <w:highlight w:val="green"/>
          <w:lang w:val="en-US" w:eastAsia="ko-KR"/>
        </w:rPr>
        <w:t>Agreement:</w:t>
      </w:r>
    </w:p>
    <w:p w14:paraId="65EC5D35" w14:textId="77777777" w:rsidR="00647B88" w:rsidRPr="00647B88" w:rsidRDefault="00647B88" w:rsidP="00647B88">
      <w:pPr>
        <w:rPr>
          <w:rFonts w:eastAsia="SimSun"/>
          <w:b/>
          <w:u w:val="single"/>
          <w:lang w:val="en-US" w:eastAsia="ko-KR"/>
        </w:rPr>
      </w:pPr>
      <w:r w:rsidRPr="00647B88">
        <w:rPr>
          <w:rFonts w:eastAsia="SimSun"/>
          <w:b/>
          <w:u w:val="single"/>
          <w:lang w:val="en-US" w:eastAsia="ko-KR"/>
        </w:rPr>
        <w:t>Issue 2-1-3: gNB assumption for PDCCH symbols overlapped with LTE CRS</w:t>
      </w:r>
    </w:p>
    <w:p w14:paraId="097E37DC" w14:textId="5DC45530" w:rsidR="00647B88" w:rsidRDefault="00647B88" w:rsidP="00647B88">
      <w:pPr>
        <w:pStyle w:val="B1"/>
        <w:rPr>
          <w:rFonts w:eastAsia="SimSun"/>
          <w:lang w:val="en-US" w:eastAsia="zh-CN"/>
        </w:rPr>
      </w:pPr>
      <w:r w:rsidRPr="00647B88">
        <w:rPr>
          <w:rFonts w:eastAsia="SimSun"/>
          <w:lang w:val="en-US" w:eastAsia="zh-CN"/>
        </w:rPr>
        <w:t>-</w:t>
      </w:r>
      <w:r w:rsidRPr="00647B88">
        <w:rPr>
          <w:rFonts w:eastAsia="SimSun"/>
          <w:lang w:val="en-US" w:eastAsia="zh-CN"/>
        </w:rPr>
        <w:tab/>
        <w:t>PDCCH data and DMRS REs  overlapped with LTE CRS are punctured</w:t>
      </w:r>
    </w:p>
    <w:p w14:paraId="0000E2D2" w14:textId="77777777" w:rsidR="00647B88" w:rsidRDefault="00647B88" w:rsidP="00647B88">
      <w:pPr>
        <w:spacing w:after="120"/>
        <w:rPr>
          <w:rFonts w:eastAsia="SimSun"/>
          <w:szCs w:val="24"/>
          <w:lang w:val="en-US" w:eastAsia="zh-CN"/>
        </w:rPr>
      </w:pPr>
    </w:p>
    <w:p w14:paraId="6936A276" w14:textId="4D5A7EC9" w:rsidR="00647B88" w:rsidRPr="00647B88" w:rsidRDefault="00647B88" w:rsidP="00647B88">
      <w:pPr>
        <w:spacing w:after="120"/>
        <w:rPr>
          <w:rFonts w:eastAsia="SimSun"/>
          <w:b/>
          <w:bCs/>
          <w:szCs w:val="24"/>
          <w:lang w:val="en-US" w:eastAsia="zh-CN"/>
        </w:rPr>
      </w:pPr>
      <w:r w:rsidRPr="00647B88">
        <w:rPr>
          <w:rFonts w:eastAsia="SimSun"/>
          <w:b/>
          <w:bCs/>
          <w:szCs w:val="24"/>
          <w:highlight w:val="green"/>
          <w:lang w:val="en-US" w:eastAsia="zh-CN"/>
        </w:rPr>
        <w:t>Agreement:</w:t>
      </w:r>
    </w:p>
    <w:p w14:paraId="4A31A2A7" w14:textId="77777777" w:rsidR="00647B88" w:rsidRPr="00647B88" w:rsidRDefault="00647B88" w:rsidP="00647B88">
      <w:pPr>
        <w:rPr>
          <w:rFonts w:eastAsia="SimSun"/>
          <w:b/>
          <w:u w:val="single"/>
          <w:lang w:val="en-US" w:eastAsia="ko-KR"/>
        </w:rPr>
      </w:pPr>
      <w:r w:rsidRPr="00647B88">
        <w:rPr>
          <w:rFonts w:eastAsia="SimSun"/>
          <w:b/>
          <w:u w:val="single"/>
          <w:lang w:val="en-US" w:eastAsia="ko-KR"/>
        </w:rPr>
        <w:t>Issue 2-1-4: UE receiver assumption (e.g., channel estimation)</w:t>
      </w:r>
    </w:p>
    <w:p w14:paraId="28F03EDC" w14:textId="1B98D512" w:rsidR="00647B88" w:rsidRDefault="00647B88" w:rsidP="00647B88">
      <w:pPr>
        <w:pStyle w:val="B1"/>
        <w:rPr>
          <w:rFonts w:eastAsia="SimSun"/>
          <w:lang w:val="en-US" w:eastAsia="zh-CN"/>
        </w:rPr>
      </w:pPr>
      <w:r>
        <w:rPr>
          <w:rFonts w:eastAsia="SimSun"/>
          <w:lang w:val="en-US" w:eastAsia="zh-CN"/>
        </w:rPr>
        <w:t>-</w:t>
      </w:r>
      <w:r>
        <w:rPr>
          <w:rFonts w:eastAsia="SimSun"/>
          <w:lang w:val="en-US" w:eastAsia="zh-CN"/>
        </w:rPr>
        <w:tab/>
      </w:r>
      <w:r w:rsidRPr="00647B88">
        <w:rPr>
          <w:rFonts w:eastAsia="SimSun"/>
          <w:lang w:val="en-US" w:eastAsia="zh-CN"/>
        </w:rPr>
        <w:t>PDCCH channel estimation is assumed to use only the clean PDCCH symbol.</w:t>
      </w:r>
    </w:p>
    <w:p w14:paraId="15C466AC" w14:textId="77777777" w:rsidR="00647B88" w:rsidRDefault="00647B88" w:rsidP="00712B0C">
      <w:pPr>
        <w:rPr>
          <w:rFonts w:eastAsia="SimSun"/>
          <w:lang w:val="en-US" w:eastAsia="ko-KR"/>
        </w:rPr>
      </w:pPr>
    </w:p>
    <w:p w14:paraId="257C8572" w14:textId="6793C02B" w:rsidR="00647B88" w:rsidRPr="00647B88" w:rsidRDefault="00647B88" w:rsidP="00647B88">
      <w:pPr>
        <w:spacing w:after="120"/>
        <w:rPr>
          <w:rFonts w:eastAsia="SimSun"/>
          <w:b/>
          <w:lang w:val="en-US" w:eastAsia="ko-KR"/>
        </w:rPr>
      </w:pPr>
      <w:r w:rsidRPr="00647B88">
        <w:rPr>
          <w:rFonts w:eastAsia="SimSun"/>
          <w:b/>
          <w:highlight w:val="green"/>
          <w:lang w:val="en-US" w:eastAsia="ko-KR"/>
        </w:rPr>
        <w:t>Agreement:</w:t>
      </w:r>
    </w:p>
    <w:p w14:paraId="23A8457B" w14:textId="77777777" w:rsidR="00647B88" w:rsidRPr="00647B88" w:rsidRDefault="00647B88" w:rsidP="00647B88">
      <w:pPr>
        <w:rPr>
          <w:rFonts w:eastAsia="SimSun"/>
          <w:b/>
          <w:u w:val="single"/>
          <w:lang w:val="en-US" w:eastAsia="ko-KR"/>
        </w:rPr>
      </w:pPr>
      <w:r w:rsidRPr="00647B88">
        <w:rPr>
          <w:rFonts w:eastAsia="SimSun"/>
          <w:b/>
          <w:u w:val="single"/>
          <w:lang w:val="en-US" w:eastAsia="ko-KR"/>
        </w:rPr>
        <w:t>Issue 3-1-1: Whether to define the PDSCH demodulation requirements with two overlapping CRS rate matching patterns</w:t>
      </w:r>
    </w:p>
    <w:p w14:paraId="4C367764" w14:textId="65553055" w:rsidR="00647B88" w:rsidRPr="00647B88" w:rsidRDefault="00647B88" w:rsidP="00647B88">
      <w:pPr>
        <w:pStyle w:val="B1"/>
        <w:rPr>
          <w:rFonts w:eastAsia="SimSun"/>
          <w:lang w:val="en-US" w:eastAsia="zh-CN"/>
        </w:rPr>
      </w:pPr>
      <w:r>
        <w:rPr>
          <w:rFonts w:eastAsia="SimSun"/>
          <w:lang w:val="en-US" w:eastAsia="zh-CN"/>
        </w:rPr>
        <w:t>-</w:t>
      </w:r>
      <w:r>
        <w:rPr>
          <w:rFonts w:eastAsia="SimSun"/>
          <w:lang w:val="en-US" w:eastAsia="zh-CN"/>
        </w:rPr>
        <w:tab/>
      </w:r>
      <w:r w:rsidRPr="00647B88">
        <w:rPr>
          <w:rFonts w:eastAsia="SimSun"/>
          <w:lang w:val="en-US" w:eastAsia="zh-CN"/>
        </w:rPr>
        <w:t>No PDSCH requirement to be defined for this scenario.</w:t>
      </w:r>
    </w:p>
    <w:p w14:paraId="3ECF400A" w14:textId="77777777" w:rsidR="00647B88" w:rsidRDefault="00647B88" w:rsidP="00647B88"/>
    <w:p w14:paraId="6909ACAC" w14:textId="6FC3B69E"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19D96" w14:textId="26249A6D" w:rsidR="00C951A4" w:rsidRDefault="00C951A4" w:rsidP="00C951A4">
      <w:pPr>
        <w:rPr>
          <w:rFonts w:ascii="Arial" w:hAnsi="Arial" w:cs="Arial"/>
          <w:b/>
          <w:sz w:val="24"/>
        </w:rPr>
      </w:pPr>
      <w:r>
        <w:rPr>
          <w:rFonts w:ascii="Arial" w:hAnsi="Arial" w:cs="Arial"/>
          <w:b/>
          <w:color w:val="0000FF"/>
          <w:sz w:val="24"/>
        </w:rPr>
        <w:t>R4-2317000</w:t>
      </w:r>
      <w:r>
        <w:rPr>
          <w:rFonts w:ascii="Arial" w:hAnsi="Arial" w:cs="Arial"/>
          <w:b/>
          <w:color w:val="0000FF"/>
          <w:sz w:val="24"/>
        </w:rPr>
        <w:tab/>
      </w:r>
      <w:r>
        <w:rPr>
          <w:rFonts w:ascii="Arial" w:hAnsi="Arial" w:cs="Arial"/>
          <w:b/>
          <w:sz w:val="24"/>
        </w:rPr>
        <w:t>WF on NR_DSS_enh</w:t>
      </w:r>
    </w:p>
    <w:p w14:paraId="5C02D38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DD73D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89FA3" w14:textId="20F97B9B" w:rsidR="00C951A4" w:rsidRDefault="00C951A4" w:rsidP="00C951A4">
      <w:pPr>
        <w:rPr>
          <w:rFonts w:ascii="Arial" w:hAnsi="Arial" w:cs="Arial"/>
          <w:b/>
          <w:sz w:val="24"/>
        </w:rPr>
      </w:pPr>
      <w:r>
        <w:rPr>
          <w:rFonts w:ascii="Arial" w:hAnsi="Arial" w:cs="Arial"/>
          <w:b/>
          <w:color w:val="0000FF"/>
          <w:sz w:val="24"/>
        </w:rPr>
        <w:t>R4-2317959</w:t>
      </w:r>
      <w:r>
        <w:rPr>
          <w:rFonts w:ascii="Arial" w:hAnsi="Arial" w:cs="Arial"/>
          <w:b/>
          <w:color w:val="0000FF"/>
          <w:sz w:val="24"/>
        </w:rPr>
        <w:tab/>
      </w:r>
      <w:r>
        <w:rPr>
          <w:rFonts w:ascii="Arial" w:hAnsi="Arial" w:cs="Arial"/>
          <w:b/>
          <w:sz w:val="24"/>
        </w:rPr>
        <w:t>Topic summary for [108bis][328] NR_DSS_enh</w:t>
      </w:r>
    </w:p>
    <w:p w14:paraId="041021E8"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23ED6EDE"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F8A8F" w14:textId="77777777" w:rsidR="00C951A4" w:rsidRDefault="00C951A4" w:rsidP="00C951A4">
      <w:pPr>
        <w:pStyle w:val="Heading2"/>
      </w:pPr>
      <w:bookmarkStart w:id="634" w:name="_Toc148235905"/>
      <w:r>
        <w:t>6</w:t>
      </w:r>
      <w:r>
        <w:tab/>
        <w:t>Rel-18 on-going work Items for LTE</w:t>
      </w:r>
      <w:bookmarkEnd w:id="634"/>
    </w:p>
    <w:p w14:paraId="754B9218" w14:textId="77777777" w:rsidR="00C951A4" w:rsidRDefault="00C951A4" w:rsidP="00C951A4">
      <w:pPr>
        <w:pStyle w:val="Heading3"/>
      </w:pPr>
      <w:bookmarkStart w:id="635" w:name="_Toc148235906"/>
      <w:r>
        <w:t>6.1</w:t>
      </w:r>
      <w:r>
        <w:tab/>
        <w:t>Rel-18 LTE-Advanced Carrier Aggregation for x bands (2&lt;=x&lt;= 6) DL with y bands (y=1, 2) UL</w:t>
      </w:r>
      <w:bookmarkEnd w:id="635"/>
    </w:p>
    <w:p w14:paraId="36463C4F" w14:textId="77777777" w:rsidR="00C951A4" w:rsidRDefault="00C951A4" w:rsidP="00C951A4">
      <w:pPr>
        <w:pStyle w:val="Heading4"/>
      </w:pPr>
      <w:bookmarkStart w:id="636" w:name="_Toc148235907"/>
      <w:r>
        <w:t>6.1.1</w:t>
      </w:r>
      <w:r>
        <w:tab/>
        <w:t>Rapporteur input (TR)</w:t>
      </w:r>
      <w:bookmarkEnd w:id="636"/>
    </w:p>
    <w:p w14:paraId="25BA7552" w14:textId="58431076" w:rsidR="00C951A4" w:rsidRDefault="00C951A4" w:rsidP="00C951A4">
      <w:pPr>
        <w:rPr>
          <w:rFonts w:ascii="Arial" w:hAnsi="Arial" w:cs="Arial"/>
          <w:b/>
          <w:sz w:val="24"/>
        </w:rPr>
      </w:pPr>
      <w:r>
        <w:rPr>
          <w:rFonts w:ascii="Arial" w:hAnsi="Arial" w:cs="Arial"/>
          <w:b/>
          <w:color w:val="0000FF"/>
          <w:sz w:val="24"/>
        </w:rPr>
        <w:t>R4-2315302</w:t>
      </w:r>
      <w:r>
        <w:rPr>
          <w:rFonts w:ascii="Arial" w:hAnsi="Arial" w:cs="Arial"/>
          <w:b/>
          <w:color w:val="0000FF"/>
          <w:sz w:val="24"/>
        </w:rPr>
        <w:tab/>
      </w:r>
      <w:r>
        <w:rPr>
          <w:rFonts w:ascii="Arial" w:hAnsi="Arial" w:cs="Arial"/>
          <w:b/>
          <w:sz w:val="24"/>
        </w:rPr>
        <w:t>TR 36.718-02-01 LTE-A CA for x(x=123456) DL y(y=12) UL</w:t>
      </w:r>
    </w:p>
    <w:p w14:paraId="1B1B8331" w14:textId="77777777" w:rsidR="00C951A4" w:rsidRDefault="00C951A4" w:rsidP="00C951A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403870A1" w14:textId="77777777" w:rsidR="00C951A4" w:rsidRDefault="00C951A4" w:rsidP="00C951A4">
      <w:pPr>
        <w:rPr>
          <w:rFonts w:ascii="Arial" w:hAnsi="Arial" w:cs="Arial"/>
          <w:b/>
        </w:rPr>
      </w:pPr>
      <w:r>
        <w:rPr>
          <w:rFonts w:ascii="Arial" w:hAnsi="Arial" w:cs="Arial"/>
          <w:b/>
        </w:rPr>
        <w:t xml:space="preserve">Abstract: </w:t>
      </w:r>
    </w:p>
    <w:p w14:paraId="1B620D2A" w14:textId="77777777" w:rsidR="00C951A4" w:rsidRDefault="00C951A4" w:rsidP="00C951A4">
      <w:r>
        <w:t>Session Chair: No TPs and no update is required.</w:t>
      </w:r>
    </w:p>
    <w:p w14:paraId="7BCBA6F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667BD" w14:textId="77777777" w:rsidR="00C951A4" w:rsidRDefault="00C951A4" w:rsidP="00C951A4">
      <w:pPr>
        <w:pStyle w:val="Heading4"/>
      </w:pPr>
      <w:bookmarkStart w:id="637" w:name="_Toc148235908"/>
      <w:r>
        <w:t>6.1.2</w:t>
      </w:r>
      <w:r>
        <w:tab/>
        <w:t>UE RF requirements for 1 UL</w:t>
      </w:r>
      <w:bookmarkEnd w:id="637"/>
    </w:p>
    <w:p w14:paraId="0A5A759D" w14:textId="77777777" w:rsidR="00C951A4" w:rsidRDefault="00C951A4" w:rsidP="00C951A4">
      <w:pPr>
        <w:pStyle w:val="Heading5"/>
      </w:pPr>
      <w:bookmarkStart w:id="638" w:name="_Toc148235909"/>
      <w:r>
        <w:t>6.1.2.1</w:t>
      </w:r>
      <w:r>
        <w:tab/>
        <w:t>Requirements with specific issues</w:t>
      </w:r>
      <w:bookmarkEnd w:id="638"/>
    </w:p>
    <w:p w14:paraId="0E6BA9D3" w14:textId="77777777" w:rsidR="00C951A4" w:rsidRDefault="00C951A4" w:rsidP="00C951A4">
      <w:pPr>
        <w:pStyle w:val="Heading5"/>
      </w:pPr>
      <w:bookmarkStart w:id="639" w:name="_Toc148235910"/>
      <w:r>
        <w:t>6.1.2.2</w:t>
      </w:r>
      <w:r>
        <w:tab/>
        <w:t>Requirements without specific issues</w:t>
      </w:r>
      <w:bookmarkEnd w:id="639"/>
    </w:p>
    <w:p w14:paraId="71D5737B" w14:textId="77777777" w:rsidR="00C951A4" w:rsidRDefault="00C951A4" w:rsidP="00C951A4">
      <w:pPr>
        <w:pStyle w:val="Heading4"/>
      </w:pPr>
      <w:bookmarkStart w:id="640" w:name="_Toc148235911"/>
      <w:r>
        <w:t>6.1.3</w:t>
      </w:r>
      <w:r>
        <w:tab/>
        <w:t>UE RF requirements for 2UL</w:t>
      </w:r>
      <w:bookmarkEnd w:id="640"/>
    </w:p>
    <w:p w14:paraId="5F4D2699" w14:textId="77777777" w:rsidR="00C951A4" w:rsidRDefault="00C951A4" w:rsidP="00C951A4">
      <w:pPr>
        <w:pStyle w:val="Heading5"/>
      </w:pPr>
      <w:bookmarkStart w:id="641" w:name="_Toc148235912"/>
      <w:r>
        <w:t>6.1.3.1</w:t>
      </w:r>
      <w:r>
        <w:tab/>
        <w:t>Requirements with specific issues</w:t>
      </w:r>
      <w:bookmarkEnd w:id="641"/>
    </w:p>
    <w:p w14:paraId="6BA5A69E" w14:textId="77777777" w:rsidR="00C951A4" w:rsidRDefault="00C951A4" w:rsidP="00C951A4">
      <w:pPr>
        <w:pStyle w:val="Heading5"/>
      </w:pPr>
      <w:bookmarkStart w:id="642" w:name="_Toc148235913"/>
      <w:r>
        <w:t>6.1.3.2</w:t>
      </w:r>
      <w:r>
        <w:tab/>
        <w:t>Requirements without specific issues</w:t>
      </w:r>
      <w:bookmarkEnd w:id="642"/>
    </w:p>
    <w:p w14:paraId="3C1232FF" w14:textId="0FDCA17F" w:rsidR="00C951A4" w:rsidRDefault="00C951A4" w:rsidP="00C951A4">
      <w:pPr>
        <w:rPr>
          <w:rFonts w:ascii="Arial" w:hAnsi="Arial" w:cs="Arial"/>
          <w:b/>
          <w:sz w:val="24"/>
        </w:rPr>
      </w:pPr>
      <w:r>
        <w:rPr>
          <w:rFonts w:ascii="Arial" w:hAnsi="Arial" w:cs="Arial"/>
          <w:b/>
          <w:color w:val="0000FF"/>
          <w:sz w:val="24"/>
        </w:rPr>
        <w:t>R4-2316685</w:t>
      </w:r>
      <w:r>
        <w:rPr>
          <w:rFonts w:ascii="Arial" w:hAnsi="Arial" w:cs="Arial"/>
          <w:b/>
          <w:color w:val="0000FF"/>
          <w:sz w:val="24"/>
        </w:rPr>
        <w:tab/>
      </w:r>
      <w:r>
        <w:rPr>
          <w:rFonts w:ascii="Arial" w:hAnsi="Arial" w:cs="Arial"/>
          <w:b/>
          <w:sz w:val="24"/>
        </w:rPr>
        <w:t>Draft CR for TS 36.101 to add CA_1-1-20, CA_1-1-7-7, CA_1-1-3-20, CA_1-1-7-20, CA_1-1-3-7-7, CA_1-1-3-3-20, CA_1-1-7-7-20 and CA_3-3-7-7-20 configurations</w:t>
      </w:r>
    </w:p>
    <w:p w14:paraId="4B49435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3ED524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BE3D6D" w14:textId="77777777" w:rsidR="00C951A4" w:rsidRDefault="00C951A4" w:rsidP="00C951A4">
      <w:pPr>
        <w:pStyle w:val="Heading4"/>
      </w:pPr>
      <w:bookmarkStart w:id="643" w:name="_Toc148235914"/>
      <w:r>
        <w:t>6.1.4</w:t>
      </w:r>
      <w:r>
        <w:tab/>
        <w:t>Moderator summary and conclusions</w:t>
      </w:r>
      <w:bookmarkEnd w:id="643"/>
    </w:p>
    <w:p w14:paraId="2308BF40" w14:textId="28506079" w:rsidR="00C951A4" w:rsidRDefault="00C951A4" w:rsidP="00C951A4">
      <w:pPr>
        <w:rPr>
          <w:rFonts w:ascii="Arial" w:hAnsi="Arial" w:cs="Arial"/>
          <w:b/>
          <w:sz w:val="24"/>
        </w:rPr>
      </w:pPr>
      <w:r>
        <w:rPr>
          <w:rFonts w:ascii="Arial" w:hAnsi="Arial" w:cs="Arial"/>
          <w:b/>
          <w:color w:val="0000FF"/>
          <w:sz w:val="24"/>
        </w:rPr>
        <w:t>R4-2317228</w:t>
      </w:r>
      <w:r>
        <w:rPr>
          <w:rFonts w:ascii="Arial" w:hAnsi="Arial" w:cs="Arial"/>
          <w:b/>
          <w:color w:val="0000FF"/>
          <w:sz w:val="24"/>
        </w:rPr>
        <w:tab/>
      </w:r>
      <w:r>
        <w:rPr>
          <w:rFonts w:ascii="Arial" w:hAnsi="Arial" w:cs="Arial"/>
          <w:b/>
          <w:sz w:val="24"/>
        </w:rPr>
        <w:t>Topic summary for [108-bis][104] LTE_Baskets</w:t>
      </w:r>
    </w:p>
    <w:p w14:paraId="1EE04DE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049B4F9" w14:textId="77777777" w:rsidR="00C951A4" w:rsidRDefault="00C951A4" w:rsidP="00C951A4">
      <w:pPr>
        <w:rPr>
          <w:rFonts w:ascii="Arial" w:hAnsi="Arial" w:cs="Arial"/>
          <w:b/>
        </w:rPr>
      </w:pPr>
      <w:r>
        <w:rPr>
          <w:rFonts w:ascii="Arial" w:hAnsi="Arial" w:cs="Arial"/>
          <w:b/>
        </w:rPr>
        <w:t xml:space="preserve">Abstract: </w:t>
      </w:r>
    </w:p>
    <w:p w14:paraId="1F32E111" w14:textId="77777777" w:rsidR="00C951A4" w:rsidRDefault="00C951A4" w:rsidP="00C951A4">
      <w:r>
        <w:t>[108-bis][100] Main Session</w:t>
      </w:r>
    </w:p>
    <w:p w14:paraId="0DD863C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F037E" w14:textId="77777777" w:rsidR="00C951A4" w:rsidRDefault="00C951A4" w:rsidP="00C951A4">
      <w:pPr>
        <w:pStyle w:val="Heading3"/>
      </w:pPr>
      <w:bookmarkStart w:id="644" w:name="_Toc148235915"/>
      <w:r>
        <w:lastRenderedPageBreak/>
        <w:t>6.2</w:t>
      </w:r>
      <w:r>
        <w:tab/>
        <w:t>Additional LTE bands for UE categories M1/M2/NB1/NB2 in Rel-18</w:t>
      </w:r>
      <w:bookmarkEnd w:id="644"/>
    </w:p>
    <w:p w14:paraId="7A7953D9" w14:textId="77777777" w:rsidR="00C951A4" w:rsidRDefault="00C951A4" w:rsidP="00C951A4">
      <w:pPr>
        <w:pStyle w:val="Heading4"/>
      </w:pPr>
      <w:bookmarkStart w:id="645" w:name="_Toc148235916"/>
      <w:r>
        <w:t>6.2.1</w:t>
      </w:r>
      <w:r>
        <w:tab/>
        <w:t>Rapporteur input (TR)</w:t>
      </w:r>
      <w:bookmarkEnd w:id="645"/>
    </w:p>
    <w:p w14:paraId="63C4F3B0" w14:textId="77777777" w:rsidR="00C951A4" w:rsidRDefault="00C951A4" w:rsidP="00C951A4">
      <w:pPr>
        <w:pStyle w:val="Heading4"/>
      </w:pPr>
      <w:bookmarkStart w:id="646" w:name="_Toc148235917"/>
      <w:r>
        <w:t>6.2.2</w:t>
      </w:r>
      <w:r>
        <w:tab/>
        <w:t>UE RF requirements</w:t>
      </w:r>
      <w:bookmarkEnd w:id="646"/>
    </w:p>
    <w:p w14:paraId="58EC55CB" w14:textId="77777777" w:rsidR="00C951A4" w:rsidRDefault="00C951A4" w:rsidP="00C951A4">
      <w:pPr>
        <w:pStyle w:val="Heading4"/>
      </w:pPr>
      <w:bookmarkStart w:id="647" w:name="_Toc148235918"/>
      <w:r>
        <w:t>6.2.3</w:t>
      </w:r>
      <w:r>
        <w:tab/>
        <w:t>BS RF and MSR requirements</w:t>
      </w:r>
      <w:bookmarkEnd w:id="647"/>
    </w:p>
    <w:p w14:paraId="21150FE0" w14:textId="77777777" w:rsidR="00C951A4" w:rsidRDefault="00C951A4" w:rsidP="00C951A4">
      <w:pPr>
        <w:pStyle w:val="Heading3"/>
      </w:pPr>
      <w:bookmarkStart w:id="648" w:name="_Toc148235919"/>
      <w:r>
        <w:t>6.3</w:t>
      </w:r>
      <w:r>
        <w:tab/>
        <w:t>Introduction of the Extended L-band (UL 1668-1675, DL 1518-1525) for IoT NTN</w:t>
      </w:r>
      <w:bookmarkEnd w:id="648"/>
    </w:p>
    <w:p w14:paraId="2BEC3B51" w14:textId="14A67EB5" w:rsidR="00C951A4" w:rsidRDefault="00C951A4" w:rsidP="00C951A4">
      <w:pPr>
        <w:rPr>
          <w:rFonts w:ascii="Arial" w:hAnsi="Arial" w:cs="Arial"/>
          <w:b/>
          <w:sz w:val="24"/>
        </w:rPr>
      </w:pPr>
      <w:r>
        <w:rPr>
          <w:rFonts w:ascii="Arial" w:hAnsi="Arial" w:cs="Arial"/>
          <w:b/>
          <w:color w:val="0000FF"/>
          <w:sz w:val="24"/>
        </w:rPr>
        <w:t>R4-2316797</w:t>
      </w:r>
      <w:r>
        <w:rPr>
          <w:rFonts w:ascii="Arial" w:hAnsi="Arial" w:cs="Arial"/>
          <w:b/>
          <w:color w:val="0000FF"/>
          <w:sz w:val="24"/>
        </w:rPr>
        <w:tab/>
      </w:r>
      <w:r>
        <w:rPr>
          <w:rFonts w:ascii="Arial" w:hAnsi="Arial" w:cs="Arial"/>
          <w:b/>
          <w:sz w:val="24"/>
        </w:rPr>
        <w:t>TP on regulatory background to draft TR on IoT NTN bands</w:t>
      </w:r>
    </w:p>
    <w:p w14:paraId="20B9E0C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41356A8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R4-2317640</w:t>
      </w:r>
      <w:r>
        <w:rPr>
          <w:color w:val="993300"/>
          <w:u w:val="single"/>
        </w:rPr>
        <w:t>.</w:t>
      </w:r>
    </w:p>
    <w:p w14:paraId="08899C7C" w14:textId="73ED45EC" w:rsidR="00C951A4" w:rsidRDefault="00C951A4" w:rsidP="00C951A4">
      <w:pPr>
        <w:rPr>
          <w:rFonts w:ascii="Arial" w:hAnsi="Arial" w:cs="Arial"/>
          <w:b/>
          <w:sz w:val="24"/>
        </w:rPr>
      </w:pPr>
      <w:r>
        <w:rPr>
          <w:rFonts w:ascii="Arial" w:hAnsi="Arial" w:cs="Arial"/>
          <w:b/>
          <w:color w:val="0000FF"/>
          <w:sz w:val="24"/>
        </w:rPr>
        <w:t>R4-2317640</w:t>
      </w:r>
      <w:r>
        <w:rPr>
          <w:rFonts w:ascii="Arial" w:hAnsi="Arial" w:cs="Arial"/>
          <w:b/>
          <w:color w:val="0000FF"/>
          <w:sz w:val="24"/>
        </w:rPr>
        <w:tab/>
      </w:r>
      <w:r>
        <w:rPr>
          <w:rFonts w:ascii="Arial" w:hAnsi="Arial" w:cs="Arial"/>
          <w:b/>
          <w:sz w:val="24"/>
        </w:rPr>
        <w:t>TP on regulatory background to draft TR on IoT NTN bands</w:t>
      </w:r>
    </w:p>
    <w:p w14:paraId="0F4936F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19D478E3" w14:textId="77777777" w:rsidR="00C951A4" w:rsidRDefault="00C951A4" w:rsidP="00C951A4">
      <w:pPr>
        <w:rPr>
          <w:color w:val="808080"/>
        </w:rPr>
      </w:pPr>
      <w:r>
        <w:rPr>
          <w:color w:val="808080"/>
        </w:rPr>
        <w:t>(Replaces R4-2316797)</w:t>
      </w:r>
    </w:p>
    <w:p w14:paraId="1A4CD93B" w14:textId="77777777" w:rsidR="00C951A4" w:rsidRDefault="00C951A4" w:rsidP="00C951A4">
      <w:pPr>
        <w:rPr>
          <w:rFonts w:ascii="Arial" w:hAnsi="Arial" w:cs="Arial"/>
          <w:b/>
        </w:rPr>
      </w:pPr>
      <w:r>
        <w:rPr>
          <w:rFonts w:ascii="Arial" w:hAnsi="Arial" w:cs="Arial"/>
          <w:b/>
        </w:rPr>
        <w:t xml:space="preserve">Abstract: </w:t>
      </w:r>
    </w:p>
    <w:p w14:paraId="6DAB6395" w14:textId="77777777" w:rsidR="00C951A4" w:rsidRDefault="00C951A4" w:rsidP="00C951A4">
      <w:r>
        <w:t>[108-bis][100] Main Session</w:t>
      </w:r>
    </w:p>
    <w:p w14:paraId="2A6FF0F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77885" w14:textId="77777777" w:rsidR="00C951A4" w:rsidRDefault="00C951A4" w:rsidP="00C951A4">
      <w:pPr>
        <w:pStyle w:val="Heading4"/>
      </w:pPr>
      <w:bookmarkStart w:id="649" w:name="_Toc148235920"/>
      <w:r>
        <w:t>6.3.1</w:t>
      </w:r>
      <w:r>
        <w:tab/>
        <w:t>Band definition and system parameters</w:t>
      </w:r>
      <w:bookmarkEnd w:id="649"/>
    </w:p>
    <w:p w14:paraId="55DDFE28" w14:textId="03552AB9" w:rsidR="00C951A4" w:rsidRDefault="00C951A4" w:rsidP="00C951A4">
      <w:pPr>
        <w:rPr>
          <w:rFonts w:ascii="Arial" w:hAnsi="Arial" w:cs="Arial"/>
          <w:b/>
          <w:sz w:val="24"/>
        </w:rPr>
      </w:pPr>
      <w:r>
        <w:rPr>
          <w:rFonts w:ascii="Arial" w:hAnsi="Arial" w:cs="Arial"/>
          <w:b/>
          <w:color w:val="0000FF"/>
          <w:sz w:val="24"/>
        </w:rPr>
        <w:t>R4-2316794</w:t>
      </w:r>
      <w:r>
        <w:rPr>
          <w:rFonts w:ascii="Arial" w:hAnsi="Arial" w:cs="Arial"/>
          <w:b/>
          <w:color w:val="0000FF"/>
          <w:sz w:val="24"/>
        </w:rPr>
        <w:tab/>
      </w:r>
      <w:r>
        <w:rPr>
          <w:rFonts w:ascii="Arial" w:hAnsi="Arial" w:cs="Arial"/>
          <w:b/>
          <w:sz w:val="24"/>
        </w:rPr>
        <w:t>System Parameters for IoT NTN Extended L-band</w:t>
      </w:r>
    </w:p>
    <w:p w14:paraId="0817DB8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w:t>
      </w:r>
    </w:p>
    <w:p w14:paraId="65E7F7A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55D5A" w14:textId="77777777" w:rsidR="00C951A4" w:rsidRDefault="00C951A4" w:rsidP="00C951A4">
      <w:pPr>
        <w:pStyle w:val="Heading4"/>
      </w:pPr>
      <w:bookmarkStart w:id="650" w:name="_Toc148235921"/>
      <w:r>
        <w:t>6.3.2</w:t>
      </w:r>
      <w:r>
        <w:tab/>
        <w:t>UE RF requirements</w:t>
      </w:r>
      <w:bookmarkEnd w:id="650"/>
    </w:p>
    <w:p w14:paraId="4D455B2B" w14:textId="1AFE8CED" w:rsidR="00C951A4" w:rsidRDefault="00C951A4" w:rsidP="00C951A4">
      <w:pPr>
        <w:rPr>
          <w:rFonts w:ascii="Arial" w:hAnsi="Arial" w:cs="Arial"/>
          <w:b/>
          <w:sz w:val="24"/>
        </w:rPr>
      </w:pPr>
      <w:r>
        <w:rPr>
          <w:rFonts w:ascii="Arial" w:hAnsi="Arial" w:cs="Arial"/>
          <w:b/>
          <w:color w:val="0000FF"/>
          <w:sz w:val="24"/>
        </w:rPr>
        <w:t>R4-2315673</w:t>
      </w:r>
      <w:r>
        <w:rPr>
          <w:rFonts w:ascii="Arial" w:hAnsi="Arial" w:cs="Arial"/>
          <w:b/>
          <w:color w:val="0000FF"/>
          <w:sz w:val="24"/>
        </w:rPr>
        <w:tab/>
      </w:r>
      <w:r>
        <w:rPr>
          <w:rFonts w:ascii="Arial" w:hAnsi="Arial" w:cs="Arial"/>
          <w:b/>
          <w:sz w:val="24"/>
        </w:rPr>
        <w:t>Discussion on UE RF requirements for the Extended L-band</w:t>
      </w:r>
    </w:p>
    <w:p w14:paraId="1CCF7F5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3FA10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8799C" w14:textId="04AEDC0D" w:rsidR="00C951A4" w:rsidRDefault="00C951A4" w:rsidP="00C951A4">
      <w:pPr>
        <w:rPr>
          <w:rFonts w:ascii="Arial" w:hAnsi="Arial" w:cs="Arial"/>
          <w:b/>
          <w:sz w:val="24"/>
        </w:rPr>
      </w:pPr>
      <w:r>
        <w:rPr>
          <w:rFonts w:ascii="Arial" w:hAnsi="Arial" w:cs="Arial"/>
          <w:b/>
          <w:color w:val="0000FF"/>
          <w:sz w:val="24"/>
        </w:rPr>
        <w:t>R4-2315674</w:t>
      </w:r>
      <w:r>
        <w:rPr>
          <w:rFonts w:ascii="Arial" w:hAnsi="Arial" w:cs="Arial"/>
          <w:b/>
          <w:color w:val="0000FF"/>
          <w:sz w:val="24"/>
        </w:rPr>
        <w:tab/>
      </w:r>
      <w:r>
        <w:rPr>
          <w:rFonts w:ascii="Arial" w:hAnsi="Arial" w:cs="Arial"/>
          <w:b/>
          <w:sz w:val="24"/>
        </w:rPr>
        <w:t>Draft CR to TS36.102 Introduction of the Extended L-band</w:t>
      </w:r>
    </w:p>
    <w:p w14:paraId="411343E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947837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R4-2317642</w:t>
      </w:r>
      <w:r>
        <w:rPr>
          <w:color w:val="993300"/>
          <w:u w:val="single"/>
        </w:rPr>
        <w:t>.</w:t>
      </w:r>
    </w:p>
    <w:p w14:paraId="07093176" w14:textId="504C800C" w:rsidR="00C951A4" w:rsidRDefault="00C951A4" w:rsidP="00C951A4">
      <w:pPr>
        <w:rPr>
          <w:rFonts w:ascii="Arial" w:hAnsi="Arial" w:cs="Arial"/>
          <w:b/>
          <w:sz w:val="24"/>
        </w:rPr>
      </w:pPr>
      <w:r>
        <w:rPr>
          <w:rFonts w:ascii="Arial" w:hAnsi="Arial" w:cs="Arial"/>
          <w:b/>
          <w:color w:val="0000FF"/>
          <w:sz w:val="24"/>
        </w:rPr>
        <w:t>R4-2316700</w:t>
      </w:r>
      <w:r>
        <w:rPr>
          <w:rFonts w:ascii="Arial" w:hAnsi="Arial" w:cs="Arial"/>
          <w:b/>
          <w:color w:val="0000FF"/>
          <w:sz w:val="24"/>
        </w:rPr>
        <w:tab/>
      </w:r>
      <w:r>
        <w:rPr>
          <w:rFonts w:ascii="Arial" w:hAnsi="Arial" w:cs="Arial"/>
          <w:b/>
          <w:sz w:val="24"/>
        </w:rPr>
        <w:t>Co-existence between Extended L-band and TN networks</w:t>
      </w:r>
    </w:p>
    <w:p w14:paraId="6CF0D2F8"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12205D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07703" w14:textId="5AFAFFA8" w:rsidR="00C951A4" w:rsidRDefault="00C951A4" w:rsidP="00C951A4">
      <w:pPr>
        <w:rPr>
          <w:rFonts w:ascii="Arial" w:hAnsi="Arial" w:cs="Arial"/>
          <w:b/>
          <w:sz w:val="24"/>
        </w:rPr>
      </w:pPr>
      <w:r>
        <w:rPr>
          <w:rFonts w:ascii="Arial" w:hAnsi="Arial" w:cs="Arial"/>
          <w:b/>
          <w:color w:val="0000FF"/>
          <w:sz w:val="24"/>
        </w:rPr>
        <w:t>R4-2316795</w:t>
      </w:r>
      <w:r>
        <w:rPr>
          <w:rFonts w:ascii="Arial" w:hAnsi="Arial" w:cs="Arial"/>
          <w:b/>
          <w:color w:val="0000FF"/>
          <w:sz w:val="24"/>
        </w:rPr>
        <w:tab/>
      </w:r>
      <w:r>
        <w:rPr>
          <w:rFonts w:ascii="Arial" w:hAnsi="Arial" w:cs="Arial"/>
          <w:b/>
          <w:sz w:val="24"/>
        </w:rPr>
        <w:t>UE RF requirements for IoT NTN Extended L-band</w:t>
      </w:r>
    </w:p>
    <w:p w14:paraId="56A8F10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w:t>
      </w:r>
    </w:p>
    <w:p w14:paraId="349197C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6F4A2" w14:textId="4DF5D96D" w:rsidR="00C951A4" w:rsidRDefault="00C951A4" w:rsidP="00C951A4">
      <w:pPr>
        <w:rPr>
          <w:rFonts w:ascii="Arial" w:hAnsi="Arial" w:cs="Arial"/>
          <w:b/>
          <w:sz w:val="24"/>
        </w:rPr>
      </w:pPr>
      <w:r>
        <w:rPr>
          <w:rFonts w:ascii="Arial" w:hAnsi="Arial" w:cs="Arial"/>
          <w:b/>
          <w:color w:val="0000FF"/>
          <w:sz w:val="24"/>
        </w:rPr>
        <w:t>R4-2317642</w:t>
      </w:r>
      <w:r>
        <w:rPr>
          <w:rFonts w:ascii="Arial" w:hAnsi="Arial" w:cs="Arial"/>
          <w:b/>
          <w:color w:val="0000FF"/>
          <w:sz w:val="24"/>
        </w:rPr>
        <w:tab/>
      </w:r>
      <w:r>
        <w:rPr>
          <w:rFonts w:ascii="Arial" w:hAnsi="Arial" w:cs="Arial"/>
          <w:b/>
          <w:sz w:val="24"/>
        </w:rPr>
        <w:t>Draft CR to TS36.102 Introduction of the Extended L-band</w:t>
      </w:r>
    </w:p>
    <w:p w14:paraId="4681AB8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B2AAFB5" w14:textId="77777777" w:rsidR="00C951A4" w:rsidRDefault="00C951A4" w:rsidP="00C951A4">
      <w:pPr>
        <w:rPr>
          <w:color w:val="808080"/>
        </w:rPr>
      </w:pPr>
      <w:r>
        <w:rPr>
          <w:color w:val="808080"/>
        </w:rPr>
        <w:t>(Replaces R4-2315674)</w:t>
      </w:r>
    </w:p>
    <w:p w14:paraId="33CACD22" w14:textId="77777777" w:rsidR="00C951A4" w:rsidRDefault="00C951A4" w:rsidP="00C951A4">
      <w:pPr>
        <w:rPr>
          <w:rFonts w:ascii="Arial" w:hAnsi="Arial" w:cs="Arial"/>
          <w:b/>
        </w:rPr>
      </w:pPr>
      <w:r>
        <w:rPr>
          <w:rFonts w:ascii="Arial" w:hAnsi="Arial" w:cs="Arial"/>
          <w:b/>
        </w:rPr>
        <w:t xml:space="preserve">Abstract: </w:t>
      </w:r>
    </w:p>
    <w:p w14:paraId="7194A2E9" w14:textId="77777777" w:rsidR="00C951A4" w:rsidRDefault="00C951A4" w:rsidP="00C951A4">
      <w:r>
        <w:t>[108-bis][100] Main Session</w:t>
      </w:r>
    </w:p>
    <w:p w14:paraId="3479009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AFF6EB" w14:textId="77777777" w:rsidR="00C951A4" w:rsidRDefault="00C951A4" w:rsidP="00C951A4">
      <w:pPr>
        <w:pStyle w:val="Heading4"/>
      </w:pPr>
      <w:bookmarkStart w:id="651" w:name="_Toc148235922"/>
      <w:r>
        <w:t>6.3.3</w:t>
      </w:r>
      <w:r>
        <w:tab/>
        <w:t>SAN RF requirements</w:t>
      </w:r>
      <w:bookmarkEnd w:id="651"/>
    </w:p>
    <w:p w14:paraId="6B4C678F" w14:textId="4B67785A" w:rsidR="00C951A4" w:rsidRDefault="00C951A4" w:rsidP="00C951A4">
      <w:pPr>
        <w:rPr>
          <w:rFonts w:ascii="Arial" w:hAnsi="Arial" w:cs="Arial"/>
          <w:b/>
          <w:sz w:val="24"/>
        </w:rPr>
      </w:pPr>
      <w:r>
        <w:rPr>
          <w:rFonts w:ascii="Arial" w:hAnsi="Arial" w:cs="Arial"/>
          <w:b/>
          <w:color w:val="0000FF"/>
          <w:sz w:val="24"/>
        </w:rPr>
        <w:t>R4-2315675</w:t>
      </w:r>
      <w:r>
        <w:rPr>
          <w:rFonts w:ascii="Arial" w:hAnsi="Arial" w:cs="Arial"/>
          <w:b/>
          <w:color w:val="0000FF"/>
          <w:sz w:val="24"/>
        </w:rPr>
        <w:tab/>
      </w:r>
      <w:r>
        <w:rPr>
          <w:rFonts w:ascii="Arial" w:hAnsi="Arial" w:cs="Arial"/>
          <w:b/>
          <w:sz w:val="24"/>
        </w:rPr>
        <w:t>Discussion on SAN RF requirements for the Extended L-band</w:t>
      </w:r>
    </w:p>
    <w:p w14:paraId="1856A2D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441D8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39BA7" w14:textId="2965F9F5" w:rsidR="00C951A4" w:rsidRDefault="00C951A4" w:rsidP="00C951A4">
      <w:pPr>
        <w:rPr>
          <w:rFonts w:ascii="Arial" w:hAnsi="Arial" w:cs="Arial"/>
          <w:b/>
          <w:sz w:val="24"/>
        </w:rPr>
      </w:pPr>
      <w:r>
        <w:rPr>
          <w:rFonts w:ascii="Arial" w:hAnsi="Arial" w:cs="Arial"/>
          <w:b/>
          <w:color w:val="0000FF"/>
          <w:sz w:val="24"/>
        </w:rPr>
        <w:t>R4-2315676</w:t>
      </w:r>
      <w:r>
        <w:rPr>
          <w:rFonts w:ascii="Arial" w:hAnsi="Arial" w:cs="Arial"/>
          <w:b/>
          <w:color w:val="0000FF"/>
          <w:sz w:val="24"/>
        </w:rPr>
        <w:tab/>
      </w:r>
      <w:r>
        <w:rPr>
          <w:rFonts w:ascii="Arial" w:hAnsi="Arial" w:cs="Arial"/>
          <w:b/>
          <w:sz w:val="24"/>
        </w:rPr>
        <w:t>Draft CR to TS36.108 Introduction of the Extended L-band</w:t>
      </w:r>
    </w:p>
    <w:p w14:paraId="5E19082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D95A46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447E04" w14:textId="77777777" w:rsidR="00C951A4" w:rsidRDefault="00C951A4" w:rsidP="00C951A4">
      <w:pPr>
        <w:pStyle w:val="Heading4"/>
      </w:pPr>
      <w:bookmarkStart w:id="652" w:name="_Toc148235923"/>
      <w:r>
        <w:t>6.3.4</w:t>
      </w:r>
      <w:r>
        <w:tab/>
        <w:t>RRM core requirements</w:t>
      </w:r>
      <w:bookmarkEnd w:id="652"/>
    </w:p>
    <w:p w14:paraId="6371FAD1" w14:textId="2C71A600" w:rsidR="00C951A4" w:rsidRDefault="00C951A4" w:rsidP="00C951A4">
      <w:pPr>
        <w:rPr>
          <w:rFonts w:ascii="Arial" w:hAnsi="Arial" w:cs="Arial"/>
          <w:b/>
          <w:sz w:val="24"/>
        </w:rPr>
      </w:pPr>
      <w:r>
        <w:rPr>
          <w:rFonts w:ascii="Arial" w:hAnsi="Arial" w:cs="Arial"/>
          <w:b/>
          <w:color w:val="0000FF"/>
          <w:sz w:val="24"/>
        </w:rPr>
        <w:t>R4-2315677</w:t>
      </w:r>
      <w:r>
        <w:rPr>
          <w:rFonts w:ascii="Arial" w:hAnsi="Arial" w:cs="Arial"/>
          <w:b/>
          <w:color w:val="0000FF"/>
          <w:sz w:val="24"/>
        </w:rPr>
        <w:tab/>
      </w:r>
      <w:r>
        <w:rPr>
          <w:rFonts w:ascii="Arial" w:hAnsi="Arial" w:cs="Arial"/>
          <w:b/>
          <w:sz w:val="24"/>
        </w:rPr>
        <w:t>Draft CR to TS36.133 Introduction of the Extended L-band</w:t>
      </w:r>
    </w:p>
    <w:p w14:paraId="16D86FC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45FBB3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22675A" w14:textId="77777777" w:rsidR="00C951A4" w:rsidRDefault="00C951A4" w:rsidP="00C951A4">
      <w:pPr>
        <w:pStyle w:val="Heading4"/>
      </w:pPr>
      <w:bookmarkStart w:id="653" w:name="_Toc148235924"/>
      <w:r>
        <w:t>6.3.5</w:t>
      </w:r>
      <w:r>
        <w:tab/>
        <w:t>Moderator summary and conclusions</w:t>
      </w:r>
      <w:bookmarkEnd w:id="653"/>
    </w:p>
    <w:p w14:paraId="7A6D5C17" w14:textId="40342593" w:rsidR="00C951A4" w:rsidRDefault="00C951A4" w:rsidP="00C951A4">
      <w:pPr>
        <w:rPr>
          <w:rFonts w:ascii="Arial" w:hAnsi="Arial" w:cs="Arial"/>
          <w:b/>
          <w:sz w:val="24"/>
        </w:rPr>
      </w:pPr>
      <w:r>
        <w:rPr>
          <w:rFonts w:ascii="Arial" w:hAnsi="Arial" w:cs="Arial"/>
          <w:b/>
          <w:color w:val="0000FF"/>
          <w:sz w:val="24"/>
        </w:rPr>
        <w:t>R4-2317241</w:t>
      </w:r>
      <w:r>
        <w:rPr>
          <w:rFonts w:ascii="Arial" w:hAnsi="Arial" w:cs="Arial"/>
          <w:b/>
          <w:color w:val="0000FF"/>
          <w:sz w:val="24"/>
        </w:rPr>
        <w:tab/>
      </w:r>
      <w:r>
        <w:rPr>
          <w:rFonts w:ascii="Arial" w:hAnsi="Arial" w:cs="Arial"/>
          <w:b/>
          <w:sz w:val="24"/>
        </w:rPr>
        <w:t>Topic summary for [108-bis][117] IoT_NTN_extLband</w:t>
      </w:r>
    </w:p>
    <w:p w14:paraId="68016C8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(Inmarsat)</w:t>
      </w:r>
    </w:p>
    <w:p w14:paraId="4EBF0D3D" w14:textId="77777777" w:rsidR="00C951A4" w:rsidRDefault="00C951A4" w:rsidP="00C951A4">
      <w:pPr>
        <w:rPr>
          <w:rFonts w:ascii="Arial" w:hAnsi="Arial" w:cs="Arial"/>
          <w:b/>
        </w:rPr>
      </w:pPr>
      <w:r>
        <w:rPr>
          <w:rFonts w:ascii="Arial" w:hAnsi="Arial" w:cs="Arial"/>
          <w:b/>
        </w:rPr>
        <w:t xml:space="preserve">Abstract: </w:t>
      </w:r>
    </w:p>
    <w:p w14:paraId="49A3094F" w14:textId="77777777" w:rsidR="00C951A4" w:rsidRDefault="00C951A4" w:rsidP="00C951A4">
      <w:r>
        <w:lastRenderedPageBreak/>
        <w:t>[108-bis][100] Main Session</w:t>
      </w:r>
    </w:p>
    <w:p w14:paraId="10236B4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D638E" w14:textId="7EA0322A" w:rsidR="00C951A4" w:rsidRDefault="00C951A4" w:rsidP="00C951A4">
      <w:pPr>
        <w:rPr>
          <w:rFonts w:ascii="Arial" w:hAnsi="Arial" w:cs="Arial"/>
          <w:b/>
          <w:sz w:val="24"/>
        </w:rPr>
      </w:pPr>
      <w:r>
        <w:rPr>
          <w:rFonts w:ascii="Arial" w:hAnsi="Arial" w:cs="Arial"/>
          <w:b/>
          <w:color w:val="0000FF"/>
          <w:sz w:val="24"/>
        </w:rPr>
        <w:t>R4-2317639</w:t>
      </w:r>
      <w:r>
        <w:rPr>
          <w:rFonts w:ascii="Arial" w:hAnsi="Arial" w:cs="Arial"/>
          <w:b/>
          <w:color w:val="0000FF"/>
          <w:sz w:val="24"/>
        </w:rPr>
        <w:tab/>
      </w:r>
      <w:r>
        <w:rPr>
          <w:rFonts w:ascii="Arial" w:hAnsi="Arial" w:cs="Arial"/>
          <w:b/>
          <w:sz w:val="24"/>
        </w:rPr>
        <w:t>WF on IoT NTN Extended L-band</w:t>
      </w:r>
    </w:p>
    <w:p w14:paraId="1547B20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6A5B2955" w14:textId="77777777" w:rsidR="00C951A4" w:rsidRDefault="00C951A4" w:rsidP="00C951A4">
      <w:pPr>
        <w:rPr>
          <w:rFonts w:ascii="Arial" w:hAnsi="Arial" w:cs="Arial"/>
          <w:b/>
        </w:rPr>
      </w:pPr>
      <w:r>
        <w:rPr>
          <w:rFonts w:ascii="Arial" w:hAnsi="Arial" w:cs="Arial"/>
          <w:b/>
        </w:rPr>
        <w:t xml:space="preserve">Abstract: </w:t>
      </w:r>
    </w:p>
    <w:p w14:paraId="2B1C13A1" w14:textId="77777777" w:rsidR="00C951A4" w:rsidRDefault="00C951A4" w:rsidP="00C951A4">
      <w:r>
        <w:t>[108-bis][100] Main Session; [WF Approval]</w:t>
      </w:r>
    </w:p>
    <w:p w14:paraId="3A516BE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R4-2317641</w:t>
      </w:r>
      <w:r>
        <w:rPr>
          <w:color w:val="993300"/>
          <w:u w:val="single"/>
        </w:rPr>
        <w:t>.</w:t>
      </w:r>
    </w:p>
    <w:p w14:paraId="4CBD63FF" w14:textId="5942162F" w:rsidR="00C951A4" w:rsidRDefault="00C951A4" w:rsidP="00C951A4">
      <w:pPr>
        <w:rPr>
          <w:rFonts w:ascii="Arial" w:hAnsi="Arial" w:cs="Arial"/>
          <w:b/>
          <w:sz w:val="24"/>
        </w:rPr>
      </w:pPr>
      <w:r>
        <w:rPr>
          <w:rFonts w:ascii="Arial" w:hAnsi="Arial" w:cs="Arial"/>
          <w:b/>
          <w:color w:val="0000FF"/>
          <w:sz w:val="24"/>
        </w:rPr>
        <w:t>R4-2317641</w:t>
      </w:r>
      <w:r>
        <w:rPr>
          <w:rFonts w:ascii="Arial" w:hAnsi="Arial" w:cs="Arial"/>
          <w:b/>
          <w:color w:val="0000FF"/>
          <w:sz w:val="24"/>
        </w:rPr>
        <w:tab/>
      </w:r>
      <w:r>
        <w:rPr>
          <w:rFonts w:ascii="Arial" w:hAnsi="Arial" w:cs="Arial"/>
          <w:b/>
          <w:sz w:val="24"/>
        </w:rPr>
        <w:t>WF on IoT NTN Extended L-band</w:t>
      </w:r>
    </w:p>
    <w:p w14:paraId="4D33613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0E92D168" w14:textId="77777777" w:rsidR="00C951A4" w:rsidRDefault="00C951A4" w:rsidP="00C951A4">
      <w:pPr>
        <w:rPr>
          <w:rFonts w:ascii="Arial" w:hAnsi="Arial" w:cs="Arial"/>
          <w:b/>
        </w:rPr>
      </w:pPr>
      <w:r>
        <w:rPr>
          <w:rFonts w:ascii="Arial" w:hAnsi="Arial" w:cs="Arial"/>
          <w:b/>
        </w:rPr>
        <w:t xml:space="preserve">Abstract: </w:t>
      </w:r>
    </w:p>
    <w:p w14:paraId="6DE2BB55" w14:textId="77777777" w:rsidR="00C951A4" w:rsidRDefault="00C951A4" w:rsidP="00C951A4">
      <w:r>
        <w:t>[108-bis][100] Main Session; [WF Approval]</w:t>
      </w:r>
    </w:p>
    <w:p w14:paraId="0820D172" w14:textId="0E7B2E84" w:rsidR="00A0345B" w:rsidRDefault="00A0345B" w:rsidP="00C951A4">
      <w:r w:rsidRPr="00A0345B">
        <w:rPr>
          <w:rFonts w:ascii="Arial" w:hAnsi="Arial" w:cs="Arial"/>
          <w:b/>
        </w:rPr>
        <w:t>Discussion:</w:t>
      </w:r>
    </w:p>
    <w:p w14:paraId="67FECFF8" w14:textId="0BC798E7" w:rsidR="00A0345B" w:rsidRPr="00A0345B" w:rsidRDefault="00A0345B" w:rsidP="00C951A4">
      <w:pPr>
        <w:rPr>
          <w:b/>
          <w:bCs/>
        </w:rPr>
      </w:pPr>
      <w:r w:rsidRPr="00A0345B">
        <w:rPr>
          <w:b/>
          <w:bCs/>
          <w:highlight w:val="green"/>
        </w:rPr>
        <w:t>Agreement:</w:t>
      </w:r>
    </w:p>
    <w:p w14:paraId="46FACD8B" w14:textId="05A6CE46" w:rsidR="00D23466" w:rsidRDefault="00D23466" w:rsidP="00D23466">
      <w:pPr>
        <w:pStyle w:val="B1"/>
      </w:pPr>
      <w:r>
        <w:t>-</w:t>
      </w:r>
      <w:r>
        <w:tab/>
        <w:t>Maintain channel raster of 100 kHz. Table 2.1.1 from Proposal 1 can be agreed as a requirement for Band 253.</w:t>
      </w:r>
    </w:p>
    <w:p w14:paraId="0651A192" w14:textId="1EAC2311" w:rsidR="00A0345B" w:rsidRDefault="00D23466" w:rsidP="00D23466">
      <w:pPr>
        <w:pStyle w:val="TH"/>
      </w:pPr>
      <w:r>
        <w:t>Table 2.1-1: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977"/>
        <w:gridCol w:w="1013"/>
        <w:gridCol w:w="1030"/>
        <w:gridCol w:w="1848"/>
        <w:gridCol w:w="1009"/>
        <w:gridCol w:w="839"/>
        <w:gridCol w:w="1848"/>
      </w:tblGrid>
      <w:tr w:rsidR="00D23466" w:rsidRPr="00D23466" w14:paraId="015F97E0" w14:textId="77777777" w:rsidTr="00431D0E">
        <w:tc>
          <w:tcPr>
            <w:tcW w:w="1067" w:type="dxa"/>
            <w:vMerge w:val="restart"/>
            <w:shd w:val="clear" w:color="auto" w:fill="auto"/>
            <w:vAlign w:val="bottom"/>
          </w:tcPr>
          <w:p w14:paraId="28B3B29D" w14:textId="77777777" w:rsidR="00D23466" w:rsidRPr="00D23466" w:rsidRDefault="00D23466" w:rsidP="00D23466">
            <w:pPr>
              <w:pStyle w:val="TAH"/>
              <w:rPr>
                <w:rFonts w:eastAsia="SimSun"/>
                <w:highlight w:val="green"/>
                <w:lang w:eastAsia="ko-KR"/>
              </w:rPr>
            </w:pPr>
            <w:r w:rsidRPr="00D23466">
              <w:rPr>
                <w:rFonts w:eastAsia="SimSun"/>
                <w:highlight w:val="green"/>
                <w:lang w:eastAsia="ko-KR"/>
              </w:rPr>
              <w:t>E-UTRA Operating</w:t>
            </w:r>
          </w:p>
          <w:p w14:paraId="10D7FAB1" w14:textId="77777777" w:rsidR="00D23466" w:rsidRPr="00D23466" w:rsidRDefault="00D23466" w:rsidP="00D23466">
            <w:pPr>
              <w:pStyle w:val="TAH"/>
              <w:rPr>
                <w:rFonts w:eastAsia="SimSun"/>
                <w:highlight w:val="green"/>
                <w:lang w:eastAsia="ko-KR"/>
              </w:rPr>
            </w:pPr>
            <w:r w:rsidRPr="00D23466">
              <w:rPr>
                <w:rFonts w:eastAsia="SimSun"/>
                <w:highlight w:val="green"/>
                <w:lang w:eastAsia="ko-KR"/>
              </w:rPr>
              <w:t>Band</w:t>
            </w:r>
          </w:p>
        </w:tc>
        <w:tc>
          <w:tcPr>
            <w:tcW w:w="977" w:type="dxa"/>
            <w:vMerge w:val="restart"/>
            <w:vAlign w:val="center"/>
          </w:tcPr>
          <w:p w14:paraId="48B920FB" w14:textId="77777777" w:rsidR="00D23466" w:rsidRPr="00D23466" w:rsidRDefault="00D23466" w:rsidP="00D23466">
            <w:pPr>
              <w:pStyle w:val="TAH"/>
              <w:rPr>
                <w:rFonts w:eastAsia="SimSun"/>
                <w:highlight w:val="green"/>
                <w:lang w:eastAsia="ko-KR"/>
              </w:rPr>
            </w:pPr>
            <w:r w:rsidRPr="00D23466">
              <w:rPr>
                <w:rFonts w:eastAsia="SimSun"/>
                <w:highlight w:val="green"/>
                <w:lang w:eastAsia="ko-KR"/>
              </w:rPr>
              <w:t>ΔF</w:t>
            </w:r>
            <w:r w:rsidRPr="00D23466">
              <w:rPr>
                <w:rFonts w:eastAsia="SimSun"/>
                <w:highlight w:val="green"/>
                <w:vertAlign w:val="subscript"/>
                <w:lang w:eastAsia="ko-KR"/>
              </w:rPr>
              <w:t>Raster</w:t>
            </w:r>
            <w:r w:rsidRPr="00D23466">
              <w:rPr>
                <w:rFonts w:eastAsia="SimSun"/>
                <w:highlight w:val="green"/>
                <w:lang w:eastAsia="ko-KR"/>
              </w:rPr>
              <w:t xml:space="preserve"> (kHz)</w:t>
            </w:r>
          </w:p>
        </w:tc>
        <w:tc>
          <w:tcPr>
            <w:tcW w:w="3891" w:type="dxa"/>
            <w:gridSpan w:val="3"/>
          </w:tcPr>
          <w:p w14:paraId="01331E5F" w14:textId="77777777" w:rsidR="00D23466" w:rsidRPr="00D23466" w:rsidRDefault="00D23466" w:rsidP="00D23466">
            <w:pPr>
              <w:pStyle w:val="TAH"/>
              <w:rPr>
                <w:rFonts w:eastAsia="SimSun"/>
                <w:highlight w:val="green"/>
                <w:lang w:eastAsia="ko-KR"/>
              </w:rPr>
            </w:pPr>
            <w:r w:rsidRPr="00D23466">
              <w:rPr>
                <w:rFonts w:eastAsia="SimSun"/>
                <w:highlight w:val="green"/>
                <w:lang w:eastAsia="ko-KR"/>
              </w:rPr>
              <w:t>Downlink</w:t>
            </w:r>
          </w:p>
        </w:tc>
        <w:tc>
          <w:tcPr>
            <w:tcW w:w="3696" w:type="dxa"/>
            <w:gridSpan w:val="3"/>
          </w:tcPr>
          <w:p w14:paraId="2120C62E" w14:textId="77777777" w:rsidR="00D23466" w:rsidRPr="00D23466" w:rsidRDefault="00D23466" w:rsidP="00D23466">
            <w:pPr>
              <w:pStyle w:val="TAH"/>
              <w:rPr>
                <w:rFonts w:eastAsia="SimSun"/>
                <w:highlight w:val="green"/>
                <w:lang w:eastAsia="ko-KR"/>
              </w:rPr>
            </w:pPr>
            <w:r w:rsidRPr="00D23466">
              <w:rPr>
                <w:rFonts w:eastAsia="SimSun"/>
                <w:highlight w:val="green"/>
                <w:lang w:eastAsia="ko-KR"/>
              </w:rPr>
              <w:t>Uplink</w:t>
            </w:r>
          </w:p>
        </w:tc>
      </w:tr>
      <w:tr w:rsidR="00D23466" w:rsidRPr="00D23466" w14:paraId="3C996442" w14:textId="77777777" w:rsidTr="00431D0E">
        <w:tc>
          <w:tcPr>
            <w:tcW w:w="1067" w:type="dxa"/>
            <w:vMerge/>
            <w:shd w:val="clear" w:color="auto" w:fill="auto"/>
          </w:tcPr>
          <w:p w14:paraId="4B521E17" w14:textId="77777777" w:rsidR="00D23466" w:rsidRPr="00D23466" w:rsidRDefault="00D23466" w:rsidP="00D23466">
            <w:pPr>
              <w:pStyle w:val="TAH"/>
              <w:rPr>
                <w:rFonts w:eastAsia="SimSun"/>
                <w:highlight w:val="green"/>
                <w:lang w:eastAsia="ko-KR"/>
              </w:rPr>
            </w:pPr>
          </w:p>
        </w:tc>
        <w:tc>
          <w:tcPr>
            <w:tcW w:w="977" w:type="dxa"/>
            <w:vMerge/>
          </w:tcPr>
          <w:p w14:paraId="285932E9" w14:textId="77777777" w:rsidR="00D23466" w:rsidRPr="00D23466" w:rsidRDefault="00D23466" w:rsidP="00D23466">
            <w:pPr>
              <w:pStyle w:val="TAH"/>
              <w:rPr>
                <w:rFonts w:eastAsia="SimSun"/>
                <w:highlight w:val="green"/>
                <w:lang w:eastAsia="ko-KR"/>
              </w:rPr>
            </w:pPr>
          </w:p>
        </w:tc>
        <w:tc>
          <w:tcPr>
            <w:tcW w:w="1013" w:type="dxa"/>
          </w:tcPr>
          <w:p w14:paraId="0102D41D" w14:textId="77777777" w:rsidR="00D23466" w:rsidRPr="00D23466" w:rsidRDefault="00D23466" w:rsidP="00D23466">
            <w:pPr>
              <w:pStyle w:val="TAH"/>
              <w:rPr>
                <w:rFonts w:eastAsia="SimSun"/>
                <w:highlight w:val="green"/>
                <w:lang w:eastAsia="ko-KR"/>
              </w:rPr>
            </w:pPr>
            <w:r w:rsidRPr="00D23466">
              <w:rPr>
                <w:rFonts w:eastAsia="SimSun"/>
                <w:highlight w:val="green"/>
                <w:lang w:eastAsia="ko-KR"/>
              </w:rPr>
              <w:t>F</w:t>
            </w:r>
            <w:r w:rsidRPr="00D23466">
              <w:rPr>
                <w:rFonts w:eastAsia="SimSun"/>
                <w:highlight w:val="green"/>
                <w:vertAlign w:val="subscript"/>
                <w:lang w:eastAsia="ko-KR"/>
              </w:rPr>
              <w:t xml:space="preserve">DL_low </w:t>
            </w:r>
            <w:r w:rsidRPr="00D23466">
              <w:rPr>
                <w:rFonts w:eastAsia="SimSun"/>
                <w:highlight w:val="green"/>
                <w:lang w:eastAsia="ko-KR"/>
              </w:rPr>
              <w:t>(MHz)</w:t>
            </w:r>
          </w:p>
        </w:tc>
        <w:tc>
          <w:tcPr>
            <w:tcW w:w="1030" w:type="dxa"/>
          </w:tcPr>
          <w:p w14:paraId="64900A3D" w14:textId="77777777" w:rsidR="00D23466" w:rsidRPr="00D23466" w:rsidRDefault="00D23466" w:rsidP="00D23466">
            <w:pPr>
              <w:pStyle w:val="TAH"/>
              <w:rPr>
                <w:rFonts w:eastAsia="SimSun"/>
                <w:highlight w:val="green"/>
                <w:lang w:eastAsia="ko-KR"/>
              </w:rPr>
            </w:pPr>
            <w:r w:rsidRPr="00D23466">
              <w:rPr>
                <w:rFonts w:eastAsia="SimSun"/>
                <w:highlight w:val="green"/>
                <w:lang w:eastAsia="ko-KR"/>
              </w:rPr>
              <w:t>N</w:t>
            </w:r>
            <w:r w:rsidRPr="00D23466">
              <w:rPr>
                <w:rFonts w:eastAsia="SimSun"/>
                <w:highlight w:val="green"/>
                <w:vertAlign w:val="subscript"/>
                <w:lang w:eastAsia="ko-KR"/>
              </w:rPr>
              <w:t>Offs-DL</w:t>
            </w:r>
          </w:p>
        </w:tc>
        <w:tc>
          <w:tcPr>
            <w:tcW w:w="1848" w:type="dxa"/>
          </w:tcPr>
          <w:p w14:paraId="04E5BEBA" w14:textId="77777777" w:rsidR="00D23466" w:rsidRPr="00D23466" w:rsidRDefault="00D23466" w:rsidP="00D23466">
            <w:pPr>
              <w:pStyle w:val="TAH"/>
              <w:rPr>
                <w:rFonts w:eastAsia="SimSun"/>
                <w:highlight w:val="green"/>
                <w:vertAlign w:val="subscript"/>
                <w:lang w:eastAsia="ko-KR"/>
              </w:rPr>
            </w:pPr>
            <w:r w:rsidRPr="00D23466">
              <w:rPr>
                <w:rFonts w:eastAsia="SimSun"/>
                <w:highlight w:val="green"/>
                <w:lang w:eastAsia="ko-KR"/>
              </w:rPr>
              <w:t>Range of N</w:t>
            </w:r>
            <w:r w:rsidRPr="00D23466">
              <w:rPr>
                <w:rFonts w:eastAsia="SimSun"/>
                <w:highlight w:val="green"/>
                <w:vertAlign w:val="subscript"/>
                <w:lang w:eastAsia="ko-KR"/>
              </w:rPr>
              <w:t>DL</w:t>
            </w:r>
          </w:p>
          <w:p w14:paraId="7CD2881C" w14:textId="77777777" w:rsidR="00D23466" w:rsidRPr="00D23466" w:rsidRDefault="00D23466" w:rsidP="00D23466">
            <w:pPr>
              <w:pStyle w:val="TAH"/>
              <w:rPr>
                <w:rFonts w:eastAsia="SimSun"/>
                <w:highlight w:val="green"/>
                <w:lang w:eastAsia="ko-KR"/>
              </w:rPr>
            </w:pPr>
            <w:r w:rsidRPr="00D23466">
              <w:rPr>
                <w:rFonts w:eastAsia="Yu Mincho"/>
                <w:highlight w:val="green"/>
                <w:lang w:eastAsia="ko-KR"/>
              </w:rPr>
              <w:t>(First – &lt;Step size&gt; – Last)</w:t>
            </w:r>
          </w:p>
        </w:tc>
        <w:tc>
          <w:tcPr>
            <w:tcW w:w="1009" w:type="dxa"/>
          </w:tcPr>
          <w:p w14:paraId="33BC9043" w14:textId="77777777" w:rsidR="00D23466" w:rsidRPr="00D23466" w:rsidRDefault="00D23466" w:rsidP="00D23466">
            <w:pPr>
              <w:pStyle w:val="TAH"/>
              <w:rPr>
                <w:rFonts w:eastAsia="SimSun"/>
                <w:highlight w:val="green"/>
                <w:lang w:eastAsia="ko-KR"/>
              </w:rPr>
            </w:pPr>
            <w:r w:rsidRPr="00D23466">
              <w:rPr>
                <w:rFonts w:eastAsia="SimSun"/>
                <w:highlight w:val="green"/>
                <w:lang w:eastAsia="ko-KR"/>
              </w:rPr>
              <w:t>F</w:t>
            </w:r>
            <w:r w:rsidRPr="00D23466">
              <w:rPr>
                <w:rFonts w:eastAsia="SimSun"/>
                <w:highlight w:val="green"/>
                <w:vertAlign w:val="subscript"/>
                <w:lang w:eastAsia="ko-KR"/>
              </w:rPr>
              <w:t xml:space="preserve">UL_low </w:t>
            </w:r>
            <w:r w:rsidRPr="00D23466">
              <w:rPr>
                <w:rFonts w:eastAsia="SimSun"/>
                <w:highlight w:val="green"/>
                <w:lang w:eastAsia="ko-KR"/>
              </w:rPr>
              <w:t>(MHz)</w:t>
            </w:r>
          </w:p>
        </w:tc>
        <w:tc>
          <w:tcPr>
            <w:tcW w:w="839" w:type="dxa"/>
          </w:tcPr>
          <w:p w14:paraId="63F71801" w14:textId="77777777" w:rsidR="00D23466" w:rsidRPr="00D23466" w:rsidRDefault="00D23466" w:rsidP="00D23466">
            <w:pPr>
              <w:pStyle w:val="TAH"/>
              <w:rPr>
                <w:rFonts w:eastAsia="SimSun"/>
                <w:highlight w:val="green"/>
                <w:lang w:eastAsia="ko-KR"/>
              </w:rPr>
            </w:pPr>
            <w:r w:rsidRPr="00D23466">
              <w:rPr>
                <w:rFonts w:eastAsia="SimSun"/>
                <w:highlight w:val="green"/>
                <w:lang w:eastAsia="ko-KR"/>
              </w:rPr>
              <w:t>N</w:t>
            </w:r>
            <w:r w:rsidRPr="00D23466">
              <w:rPr>
                <w:rFonts w:eastAsia="SimSun"/>
                <w:highlight w:val="green"/>
                <w:vertAlign w:val="subscript"/>
                <w:lang w:eastAsia="ko-KR"/>
              </w:rPr>
              <w:t>Offs-UL</w:t>
            </w:r>
          </w:p>
        </w:tc>
        <w:tc>
          <w:tcPr>
            <w:tcW w:w="1848" w:type="dxa"/>
          </w:tcPr>
          <w:p w14:paraId="1960CB03" w14:textId="77777777" w:rsidR="00D23466" w:rsidRPr="00D23466" w:rsidRDefault="00D23466" w:rsidP="00D23466">
            <w:pPr>
              <w:pStyle w:val="TAH"/>
              <w:rPr>
                <w:rFonts w:eastAsia="SimSun"/>
                <w:highlight w:val="green"/>
                <w:vertAlign w:val="subscript"/>
                <w:lang w:eastAsia="ko-KR"/>
              </w:rPr>
            </w:pPr>
            <w:r w:rsidRPr="00D23466">
              <w:rPr>
                <w:rFonts w:eastAsia="SimSun"/>
                <w:highlight w:val="green"/>
                <w:lang w:eastAsia="ko-KR"/>
              </w:rPr>
              <w:t>Range of N</w:t>
            </w:r>
            <w:r w:rsidRPr="00D23466">
              <w:rPr>
                <w:rFonts w:eastAsia="SimSun"/>
                <w:highlight w:val="green"/>
                <w:vertAlign w:val="subscript"/>
                <w:lang w:eastAsia="ko-KR"/>
              </w:rPr>
              <w:t>UL</w:t>
            </w:r>
          </w:p>
          <w:p w14:paraId="3158F41A" w14:textId="77777777" w:rsidR="00D23466" w:rsidRPr="00D23466" w:rsidRDefault="00D23466" w:rsidP="00D23466">
            <w:pPr>
              <w:pStyle w:val="TAH"/>
              <w:rPr>
                <w:rFonts w:eastAsia="SimSun"/>
                <w:highlight w:val="green"/>
                <w:lang w:eastAsia="ko-KR"/>
              </w:rPr>
            </w:pPr>
            <w:r w:rsidRPr="00D23466">
              <w:rPr>
                <w:rFonts w:eastAsia="Yu Mincho"/>
                <w:highlight w:val="green"/>
                <w:lang w:eastAsia="ko-KR"/>
              </w:rPr>
              <w:t>(First – &lt;Step size&gt; – Last)</w:t>
            </w:r>
          </w:p>
        </w:tc>
      </w:tr>
      <w:tr w:rsidR="00D23466" w:rsidRPr="00D23466" w14:paraId="26038981" w14:textId="77777777" w:rsidTr="00431D0E">
        <w:tc>
          <w:tcPr>
            <w:tcW w:w="1067" w:type="dxa"/>
          </w:tcPr>
          <w:p w14:paraId="63A81782" w14:textId="77777777" w:rsidR="00D23466" w:rsidRPr="00D23466" w:rsidRDefault="00D23466" w:rsidP="00D23466">
            <w:pPr>
              <w:pStyle w:val="TAC"/>
              <w:rPr>
                <w:rFonts w:eastAsia="SimSun"/>
                <w:highlight w:val="green"/>
                <w:lang w:val="en-US" w:eastAsia="zh-CN"/>
              </w:rPr>
            </w:pPr>
            <w:r w:rsidRPr="00D23466">
              <w:rPr>
                <w:rFonts w:eastAsia="SimSun"/>
                <w:highlight w:val="green"/>
                <w:lang w:val="en-US" w:eastAsia="zh-CN"/>
              </w:rPr>
              <w:t>253</w:t>
            </w:r>
          </w:p>
        </w:tc>
        <w:tc>
          <w:tcPr>
            <w:tcW w:w="977" w:type="dxa"/>
          </w:tcPr>
          <w:p w14:paraId="429AC6C5" w14:textId="77777777" w:rsidR="00D23466" w:rsidRPr="00D23466" w:rsidRDefault="00D23466" w:rsidP="00D23466">
            <w:pPr>
              <w:pStyle w:val="TAC"/>
              <w:rPr>
                <w:rFonts w:eastAsia="SimSun"/>
                <w:highlight w:val="green"/>
                <w:lang w:val="en-US" w:eastAsia="zh-CN"/>
              </w:rPr>
            </w:pPr>
            <w:r w:rsidRPr="00D23466">
              <w:rPr>
                <w:rFonts w:eastAsia="SimSun"/>
                <w:highlight w:val="green"/>
                <w:lang w:val="en-US" w:eastAsia="zh-CN"/>
              </w:rPr>
              <w:t>100</w:t>
            </w:r>
          </w:p>
        </w:tc>
        <w:tc>
          <w:tcPr>
            <w:tcW w:w="1013" w:type="dxa"/>
          </w:tcPr>
          <w:p w14:paraId="46C846A9" w14:textId="77777777" w:rsidR="00D23466" w:rsidRPr="00D23466" w:rsidRDefault="00D23466" w:rsidP="00D23466">
            <w:pPr>
              <w:pStyle w:val="TAC"/>
              <w:rPr>
                <w:rFonts w:eastAsia="SimSun"/>
                <w:highlight w:val="green"/>
                <w:lang w:val="en-US" w:eastAsia="zh-CN"/>
              </w:rPr>
            </w:pPr>
            <w:r w:rsidRPr="00D23466">
              <w:rPr>
                <w:rFonts w:eastAsia="SimSun"/>
                <w:highlight w:val="green"/>
                <w:lang w:val="en-US" w:eastAsia="zh-CN"/>
              </w:rPr>
              <w:t>1518</w:t>
            </w:r>
          </w:p>
        </w:tc>
        <w:tc>
          <w:tcPr>
            <w:tcW w:w="1030" w:type="dxa"/>
          </w:tcPr>
          <w:p w14:paraId="0C4BAC19" w14:textId="77777777" w:rsidR="00D23466" w:rsidRPr="00D23466" w:rsidRDefault="00D23466" w:rsidP="00D23466">
            <w:pPr>
              <w:pStyle w:val="TAC"/>
              <w:rPr>
                <w:rFonts w:eastAsia="SimSun"/>
                <w:highlight w:val="green"/>
                <w:lang w:val="en-US" w:eastAsia="zh-CN"/>
              </w:rPr>
            </w:pPr>
            <w:r w:rsidRPr="00D23466">
              <w:rPr>
                <w:rFonts w:eastAsia="SimSun"/>
                <w:highlight w:val="green"/>
                <w:lang w:val="en-US" w:eastAsia="zh-CN"/>
              </w:rPr>
              <w:t>228501</w:t>
            </w:r>
          </w:p>
        </w:tc>
        <w:tc>
          <w:tcPr>
            <w:tcW w:w="1848" w:type="dxa"/>
          </w:tcPr>
          <w:p w14:paraId="4E15E15F" w14:textId="77777777" w:rsidR="00D23466" w:rsidRPr="00D23466" w:rsidRDefault="00D23466" w:rsidP="00D23466">
            <w:pPr>
              <w:pStyle w:val="TAC"/>
              <w:rPr>
                <w:rFonts w:eastAsia="SimSun"/>
                <w:highlight w:val="green"/>
                <w:lang w:val="en-US" w:eastAsia="zh-CN"/>
              </w:rPr>
            </w:pPr>
            <w:r w:rsidRPr="00D23466">
              <w:rPr>
                <w:rFonts w:eastAsia="SimSun"/>
                <w:highlight w:val="green"/>
                <w:lang w:val="en-US" w:eastAsia="zh-CN"/>
              </w:rPr>
              <w:t>228501-&lt;1&gt;-228570</w:t>
            </w:r>
          </w:p>
        </w:tc>
        <w:tc>
          <w:tcPr>
            <w:tcW w:w="1009" w:type="dxa"/>
          </w:tcPr>
          <w:p w14:paraId="3873CC62" w14:textId="77777777" w:rsidR="00D23466" w:rsidRPr="00D23466" w:rsidRDefault="00D23466" w:rsidP="00D23466">
            <w:pPr>
              <w:pStyle w:val="TAC"/>
              <w:rPr>
                <w:rFonts w:eastAsia="SimSun"/>
                <w:highlight w:val="green"/>
                <w:lang w:val="en-US" w:eastAsia="zh-CN"/>
              </w:rPr>
            </w:pPr>
            <w:r w:rsidRPr="00D23466">
              <w:rPr>
                <w:rFonts w:eastAsia="SimSun"/>
                <w:highlight w:val="green"/>
                <w:lang w:val="en-US" w:eastAsia="zh-CN"/>
              </w:rPr>
              <w:t>1668</w:t>
            </w:r>
          </w:p>
        </w:tc>
        <w:tc>
          <w:tcPr>
            <w:tcW w:w="839" w:type="dxa"/>
          </w:tcPr>
          <w:p w14:paraId="4D74A165" w14:textId="77777777" w:rsidR="00D23466" w:rsidRPr="00D23466" w:rsidRDefault="00D23466" w:rsidP="00D23466">
            <w:pPr>
              <w:pStyle w:val="TAC"/>
              <w:rPr>
                <w:rFonts w:eastAsia="SimSun"/>
                <w:highlight w:val="green"/>
                <w:lang w:val="en-US" w:eastAsia="zh-CN"/>
              </w:rPr>
            </w:pPr>
            <w:r w:rsidRPr="00D23466">
              <w:rPr>
                <w:rFonts w:eastAsia="SimSun"/>
                <w:highlight w:val="green"/>
                <w:lang w:val="en-US" w:eastAsia="zh-CN"/>
              </w:rPr>
              <w:t>261269</w:t>
            </w:r>
          </w:p>
        </w:tc>
        <w:tc>
          <w:tcPr>
            <w:tcW w:w="1848" w:type="dxa"/>
          </w:tcPr>
          <w:p w14:paraId="0E6078B6" w14:textId="77777777" w:rsidR="00D23466" w:rsidRPr="00D23466" w:rsidRDefault="00D23466" w:rsidP="00D23466">
            <w:pPr>
              <w:pStyle w:val="TAC"/>
              <w:rPr>
                <w:rFonts w:eastAsia="SimSun"/>
                <w:highlight w:val="green"/>
                <w:lang w:val="en-US" w:eastAsia="zh-CN"/>
              </w:rPr>
            </w:pPr>
            <w:r w:rsidRPr="00D23466">
              <w:rPr>
                <w:rFonts w:eastAsia="SimSun"/>
                <w:highlight w:val="green"/>
                <w:lang w:val="en-US" w:eastAsia="zh-CN"/>
              </w:rPr>
              <w:t>261269-&lt;1&gt;-261338</w:t>
            </w:r>
          </w:p>
        </w:tc>
      </w:tr>
      <w:tr w:rsidR="00D23466" w:rsidRPr="00D23466" w14:paraId="63D26906" w14:textId="77777777" w:rsidTr="00431D0E">
        <w:tc>
          <w:tcPr>
            <w:tcW w:w="9631" w:type="dxa"/>
            <w:gridSpan w:val="8"/>
          </w:tcPr>
          <w:p w14:paraId="70BED3DB" w14:textId="77777777" w:rsidR="00D23466" w:rsidRPr="00D23466" w:rsidRDefault="00D23466" w:rsidP="00D23466">
            <w:pPr>
              <w:pStyle w:val="TAN"/>
              <w:rPr>
                <w:rFonts w:eastAsia="SimSun"/>
                <w:highlight w:val="green"/>
                <w:lang w:eastAsia="ko-KR"/>
              </w:rPr>
            </w:pPr>
            <w:r w:rsidRPr="00D23466">
              <w:rPr>
                <w:rFonts w:eastAsia="SimSun"/>
                <w:highlight w:val="green"/>
                <w:lang w:eastAsia="ko-KR"/>
              </w:rPr>
              <w:t>NOTE 1:</w:t>
            </w:r>
            <w:r w:rsidRPr="00D23466">
              <w:rPr>
                <w:rFonts w:eastAsia="SimSun"/>
                <w:highlight w:val="green"/>
                <w:lang w:eastAsia="ko-KR"/>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1A13FDBF" w14:textId="77777777" w:rsidR="00D23466" w:rsidRPr="00D23466" w:rsidRDefault="00D23466" w:rsidP="00D23466">
      <w:pPr>
        <w:rPr>
          <w:rFonts w:eastAsia="SimSun"/>
          <w:highlight w:val="green"/>
          <w:lang w:val="en-US" w:eastAsia="zh-CN"/>
        </w:rPr>
      </w:pPr>
    </w:p>
    <w:p w14:paraId="0BFA57D0" w14:textId="46BD2D46" w:rsidR="00D23466" w:rsidRPr="00D23466" w:rsidRDefault="00D23466" w:rsidP="00D23466">
      <w:pPr>
        <w:pStyle w:val="B1"/>
        <w:rPr>
          <w:rFonts w:eastAsia="SimSun"/>
          <w:lang w:val="en-US" w:eastAsia="zh-CN"/>
        </w:rPr>
      </w:pPr>
      <w:r w:rsidRPr="00D23466">
        <w:rPr>
          <w:rFonts w:eastAsia="SimSun"/>
          <w:lang w:val="en-US" w:eastAsia="zh-CN"/>
        </w:rPr>
        <w:t>-</w:t>
      </w:r>
      <w:r w:rsidRPr="00D23466">
        <w:rPr>
          <w:rFonts w:eastAsia="SimSun"/>
          <w:lang w:val="en-US" w:eastAsia="zh-CN"/>
        </w:rPr>
        <w:tab/>
        <w:t>The need for additional flexibility in channel raster for IoT NTN LTE bands has been identified, especially to accommodate future deployments of NB-IoT NTN and eMTC NTN together with NR NTN around existing services, taking into account possible guard bands for protection of other services, Doppler, and for deployment within the same SAN (i.e. same FFT).  This issue could be further discussed independently of band 253, with more general applicability to all IoT NTN LTE bands.</w:t>
      </w:r>
    </w:p>
    <w:p w14:paraId="1E078EB9" w14:textId="2FFE0718" w:rsidR="00D23466" w:rsidRPr="00D23466" w:rsidRDefault="00D23466" w:rsidP="00D23466">
      <w:pPr>
        <w:pStyle w:val="B2"/>
        <w:rPr>
          <w:rFonts w:eastAsia="SimSun"/>
          <w:lang w:val="en-US" w:eastAsia="zh-CN"/>
        </w:rPr>
      </w:pPr>
      <w:r w:rsidRPr="00D23466">
        <w:rPr>
          <w:rFonts w:eastAsia="SimSun"/>
          <w:lang w:val="en-US" w:eastAsia="zh-CN"/>
        </w:rPr>
        <w:t>-</w:t>
      </w:r>
      <w:r w:rsidRPr="00D23466">
        <w:rPr>
          <w:rFonts w:eastAsia="SimSun"/>
          <w:lang w:val="en-US" w:eastAsia="zh-CN"/>
        </w:rPr>
        <w:tab/>
        <w:t>Capture this aspect in the TR.</w:t>
      </w:r>
    </w:p>
    <w:p w14:paraId="22FAFF9D" w14:textId="5324CE71" w:rsidR="00D23466" w:rsidRPr="00D23466" w:rsidRDefault="00D23466" w:rsidP="00D23466">
      <w:pPr>
        <w:pStyle w:val="B2"/>
        <w:rPr>
          <w:rFonts w:eastAsia="SimSun"/>
          <w:highlight w:val="green"/>
          <w:lang w:val="en-US" w:eastAsia="zh-CN"/>
        </w:rPr>
      </w:pPr>
      <w:r w:rsidRPr="00D23466">
        <w:rPr>
          <w:rFonts w:eastAsia="SimSun"/>
          <w:lang w:val="en-US" w:eastAsia="zh-CN"/>
        </w:rPr>
        <w:t>-</w:t>
      </w:r>
      <w:r w:rsidRPr="00D23466">
        <w:rPr>
          <w:rFonts w:eastAsia="SimSun"/>
          <w:lang w:val="en-US" w:eastAsia="zh-CN"/>
        </w:rPr>
        <w:tab/>
        <w:t>FFS whether to capture a note in the specification</w:t>
      </w:r>
    </w:p>
    <w:p w14:paraId="7D8659A0" w14:textId="77777777" w:rsidR="00D23466" w:rsidRDefault="00D23466" w:rsidP="00D23466"/>
    <w:p w14:paraId="75C87857" w14:textId="4986B95E" w:rsidR="00C15BCB" w:rsidRPr="00C15BCB" w:rsidRDefault="00C15BCB" w:rsidP="00D23466">
      <w:pPr>
        <w:rPr>
          <w:b/>
          <w:bCs/>
        </w:rPr>
      </w:pPr>
      <w:r w:rsidRPr="00C15BCB">
        <w:rPr>
          <w:b/>
          <w:bCs/>
          <w:highlight w:val="green"/>
        </w:rPr>
        <w:t>Agreement:</w:t>
      </w:r>
    </w:p>
    <w:p w14:paraId="23BE2F56" w14:textId="5FB7D889" w:rsidR="00C15BCB" w:rsidRPr="00C15BCB" w:rsidRDefault="00C15BCB" w:rsidP="00D23466">
      <w:pPr>
        <w:rPr>
          <w:b/>
          <w:bCs/>
          <w:u w:val="single"/>
        </w:rPr>
      </w:pPr>
      <w:r w:rsidRPr="00C15BCB">
        <w:rPr>
          <w:b/>
          <w:bCs/>
          <w:u w:val="single"/>
        </w:rPr>
        <w:t>Issue 2-1-2: Default UE TX-RX frequency separation</w:t>
      </w:r>
    </w:p>
    <w:p w14:paraId="756AE7E9" w14:textId="3074D0F5" w:rsidR="00C15BCB" w:rsidRDefault="00C15BCB" w:rsidP="00C15BCB">
      <w:pPr>
        <w:pStyle w:val="B1"/>
      </w:pPr>
      <w:r>
        <w:t>-</w:t>
      </w:r>
      <w:r>
        <w:tab/>
        <w:t>Agree the follow bullets as a starting point.</w:t>
      </w:r>
    </w:p>
    <w:p w14:paraId="4B8F7490" w14:textId="517C88A4" w:rsidR="00C15BCB" w:rsidRDefault="00C15BCB" w:rsidP="00C15BCB">
      <w:pPr>
        <w:pStyle w:val="B1"/>
      </w:pPr>
      <w:r>
        <w:t>-</w:t>
      </w:r>
      <w:r>
        <w:tab/>
        <w:t>Agree on the following Default TX-RX separation:</w:t>
      </w:r>
    </w:p>
    <w:p w14:paraId="1DF4F437" w14:textId="77777777" w:rsidR="00C15BCB" w:rsidRPr="00C15BCB" w:rsidRDefault="00C15BCB" w:rsidP="00C15BCB">
      <w:pPr>
        <w:pStyle w:val="TH"/>
        <w:rPr>
          <w:rFonts w:eastAsia="SimSun"/>
          <w:szCs w:val="24"/>
          <w:highlight w:val="green"/>
          <w:lang w:eastAsia="ko-KR"/>
        </w:rPr>
      </w:pPr>
      <w:r w:rsidRPr="009C7B9C">
        <w:rPr>
          <w:rFonts w:eastAsia="SimSun"/>
          <w:lang w:eastAsia="ko-KR"/>
        </w:rPr>
        <w:lastRenderedPageBreak/>
        <w:t>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C15BCB" w:rsidRPr="00C15BCB" w14:paraId="3E58058E" w14:textId="77777777" w:rsidTr="00431D0E">
        <w:trPr>
          <w:tblHeader/>
          <w:jc w:val="center"/>
        </w:trPr>
        <w:tc>
          <w:tcPr>
            <w:tcW w:w="2817" w:type="dxa"/>
          </w:tcPr>
          <w:p w14:paraId="59499BC0" w14:textId="77777777" w:rsidR="00C15BCB" w:rsidRPr="00C15BCB" w:rsidRDefault="00C15BCB" w:rsidP="00C15BCB">
            <w:pPr>
              <w:pStyle w:val="TAH"/>
              <w:rPr>
                <w:rFonts w:eastAsia="SimSun"/>
                <w:highlight w:val="green"/>
                <w:lang w:eastAsia="ko-KR"/>
              </w:rPr>
            </w:pPr>
            <w:r w:rsidRPr="00C15BCB">
              <w:rPr>
                <w:rFonts w:eastAsia="SimSun"/>
                <w:highlight w:val="green"/>
                <w:lang w:eastAsia="ko-KR"/>
              </w:rPr>
              <w:t>E-UTRA Operating Band</w:t>
            </w:r>
          </w:p>
        </w:tc>
        <w:tc>
          <w:tcPr>
            <w:tcW w:w="2693" w:type="dxa"/>
          </w:tcPr>
          <w:p w14:paraId="77E8F04F" w14:textId="77777777" w:rsidR="00C15BCB" w:rsidRPr="00C15BCB" w:rsidRDefault="00C15BCB" w:rsidP="00C15BCB">
            <w:pPr>
              <w:pStyle w:val="TAH"/>
              <w:rPr>
                <w:rFonts w:eastAsia="SimSun"/>
                <w:highlight w:val="green"/>
                <w:lang w:eastAsia="ko-KR"/>
              </w:rPr>
            </w:pPr>
            <w:r w:rsidRPr="00C15BCB">
              <w:rPr>
                <w:rFonts w:eastAsia="SimSun"/>
                <w:highlight w:val="green"/>
                <w:lang w:eastAsia="ko-KR"/>
              </w:rPr>
              <w:t xml:space="preserve">TX – RX </w:t>
            </w:r>
            <w:r w:rsidRPr="00C15BCB">
              <w:rPr>
                <w:rFonts w:eastAsia="SimSun"/>
                <w:highlight w:val="green"/>
                <w:lang w:eastAsia="ko-KR"/>
              </w:rPr>
              <w:br/>
              <w:t>carrier centre frequency</w:t>
            </w:r>
            <w:r w:rsidRPr="00C15BCB">
              <w:rPr>
                <w:rFonts w:eastAsia="SimSun"/>
                <w:highlight w:val="green"/>
                <w:lang w:eastAsia="ko-KR"/>
              </w:rPr>
              <w:br/>
              <w:t>separation</w:t>
            </w:r>
          </w:p>
        </w:tc>
      </w:tr>
      <w:tr w:rsidR="00C15BCB" w:rsidRPr="00C15BCB" w14:paraId="0A979C5B" w14:textId="77777777" w:rsidTr="00431D0E">
        <w:trPr>
          <w:jc w:val="center"/>
        </w:trPr>
        <w:tc>
          <w:tcPr>
            <w:tcW w:w="2817" w:type="dxa"/>
          </w:tcPr>
          <w:p w14:paraId="51D9DFFE" w14:textId="77777777" w:rsidR="00C15BCB" w:rsidRPr="00C15BCB" w:rsidRDefault="00C15BCB" w:rsidP="00C15BCB">
            <w:pPr>
              <w:pStyle w:val="TAC"/>
              <w:rPr>
                <w:rFonts w:eastAsia="SimSun"/>
                <w:highlight w:val="green"/>
                <w:lang w:eastAsia="ko-KR"/>
              </w:rPr>
            </w:pPr>
            <w:r w:rsidRPr="00C15BCB">
              <w:rPr>
                <w:rFonts w:eastAsia="SimSun"/>
                <w:highlight w:val="green"/>
                <w:lang w:eastAsia="ko-KR"/>
              </w:rPr>
              <w:t>253</w:t>
            </w:r>
          </w:p>
        </w:tc>
        <w:tc>
          <w:tcPr>
            <w:tcW w:w="2693" w:type="dxa"/>
          </w:tcPr>
          <w:p w14:paraId="2E72F116" w14:textId="77777777" w:rsidR="00C15BCB" w:rsidRPr="00C15BCB" w:rsidRDefault="00C15BCB" w:rsidP="00C15BCB">
            <w:pPr>
              <w:pStyle w:val="TAC"/>
              <w:rPr>
                <w:rFonts w:eastAsia="SimSun"/>
                <w:highlight w:val="green"/>
                <w:lang w:eastAsia="ko-KR"/>
              </w:rPr>
            </w:pPr>
            <w:r w:rsidRPr="00C15BCB">
              <w:rPr>
                <w:rFonts w:eastAsia="SimSun"/>
                <w:highlight w:val="green"/>
                <w:lang w:eastAsia="ko-KR"/>
              </w:rPr>
              <w:t>-150 MHz</w:t>
            </w:r>
          </w:p>
        </w:tc>
      </w:tr>
    </w:tbl>
    <w:p w14:paraId="75560DD8" w14:textId="77777777" w:rsidR="00C15BCB" w:rsidRPr="00C15BCB" w:rsidRDefault="00C15BCB" w:rsidP="00C15BCB">
      <w:pPr>
        <w:rPr>
          <w:rFonts w:eastAsiaTheme="minorEastAsia"/>
          <w:highlight w:val="green"/>
          <w:lang w:eastAsia="ko-KR"/>
        </w:rPr>
      </w:pPr>
    </w:p>
    <w:p w14:paraId="015E1FEB" w14:textId="0416AFD8" w:rsidR="00C15BCB" w:rsidRPr="00C15BCB" w:rsidRDefault="00C15BCB" w:rsidP="00C15BCB">
      <w:pPr>
        <w:pStyle w:val="B1"/>
        <w:rPr>
          <w:rFonts w:eastAsia="SimSun"/>
          <w:highlight w:val="green"/>
          <w:lang w:val="en-US" w:eastAsia="zh-CN"/>
        </w:rPr>
      </w:pPr>
      <w:r w:rsidRPr="00C15BCB">
        <w:rPr>
          <w:rFonts w:eastAsia="SimSun"/>
          <w:lang w:val="en-US" w:eastAsia="zh-CN"/>
        </w:rPr>
        <w:t>-</w:t>
      </w:r>
      <w:r w:rsidRPr="00C15BCB">
        <w:rPr>
          <w:rFonts w:eastAsia="SimSun"/>
          <w:lang w:val="en-US" w:eastAsia="zh-CN"/>
        </w:rPr>
        <w:tab/>
        <w:t>Based on operator input, there is a strong desire to consider flexible TX-RX separation for the band itself, and moreover for NTN FR1 bands, provided the frequency separation is sufficiently large.  For next meeting, companies to further check if this can be supported.</w:t>
      </w:r>
    </w:p>
    <w:p w14:paraId="2EC2EDB3" w14:textId="77777777" w:rsidR="00C15BCB" w:rsidRDefault="00C15BCB" w:rsidP="00D23466"/>
    <w:p w14:paraId="3BC8D4C5" w14:textId="114D6ACF" w:rsidR="00FC71BE" w:rsidRPr="00FC71BE" w:rsidRDefault="00FC71BE" w:rsidP="00D23466">
      <w:pPr>
        <w:rPr>
          <w:b/>
          <w:bCs/>
        </w:rPr>
      </w:pPr>
      <w:r w:rsidRPr="00FC71BE">
        <w:rPr>
          <w:b/>
          <w:bCs/>
          <w:highlight w:val="green"/>
        </w:rPr>
        <w:t>Agreement:</w:t>
      </w:r>
    </w:p>
    <w:p w14:paraId="4E3FA408" w14:textId="120676B1" w:rsidR="00FC71BE" w:rsidRPr="00FC71BE" w:rsidRDefault="00FC71BE" w:rsidP="00D23466">
      <w:pPr>
        <w:rPr>
          <w:b/>
          <w:bCs/>
          <w:u w:val="single"/>
        </w:rPr>
      </w:pPr>
      <w:r w:rsidRPr="00FC71BE">
        <w:rPr>
          <w:b/>
          <w:bCs/>
          <w:u w:val="single"/>
        </w:rPr>
        <w:t>Issue 3-1-1: Channel Raster and EARFCN</w:t>
      </w:r>
    </w:p>
    <w:p w14:paraId="266B98FF" w14:textId="26CEC558" w:rsidR="00FC71BE" w:rsidRPr="00FC71BE" w:rsidRDefault="00FC71BE" w:rsidP="00FC71BE">
      <w:pPr>
        <w:pStyle w:val="B1"/>
        <w:rPr>
          <w:rFonts w:eastAsia="SimSun"/>
          <w:highlight w:val="green"/>
          <w:lang w:val="en-US" w:eastAsia="zh-CN"/>
        </w:rPr>
      </w:pPr>
      <w:r w:rsidRPr="00FC71BE">
        <w:rPr>
          <w:rFonts w:eastAsia="SimSun"/>
          <w:lang w:val="en-US" w:eastAsia="zh-CN"/>
        </w:rPr>
        <w:t>-</w:t>
      </w:r>
      <w:r w:rsidRPr="00FC71BE">
        <w:rPr>
          <w:rFonts w:eastAsia="SimSun"/>
          <w:lang w:val="en-US" w:eastAsia="zh-CN"/>
        </w:rPr>
        <w:tab/>
        <w:t>Maintain channel raster of 100 kHz. Table 2.1.1 from Proposal 1 can be agreed as a requirement for Band 253.</w:t>
      </w:r>
    </w:p>
    <w:p w14:paraId="08D9311A" w14:textId="77777777" w:rsidR="00FC71BE" w:rsidRPr="00FC71BE" w:rsidRDefault="00FC71BE" w:rsidP="00FC71BE">
      <w:pPr>
        <w:pStyle w:val="TH"/>
        <w:rPr>
          <w:rFonts w:eastAsia="SimSun"/>
          <w:highlight w:val="green"/>
          <w:lang w:eastAsia="ko-KR"/>
        </w:rPr>
      </w:pPr>
      <w:r w:rsidRPr="00FC71BE">
        <w:rPr>
          <w:rFonts w:eastAsia="SimSun"/>
          <w:lang w:val="en-US" w:eastAsia="ko-KR"/>
        </w:rPr>
        <w:t>Table 2.1</w:t>
      </w:r>
      <w:r w:rsidRPr="00FC71BE">
        <w:rPr>
          <w:rFonts w:eastAsia="SimSun"/>
          <w:lang w:eastAsia="ko-KR"/>
        </w:rPr>
        <w:t>-1: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977"/>
        <w:gridCol w:w="1013"/>
        <w:gridCol w:w="1030"/>
        <w:gridCol w:w="1848"/>
        <w:gridCol w:w="1009"/>
        <w:gridCol w:w="839"/>
        <w:gridCol w:w="1848"/>
      </w:tblGrid>
      <w:tr w:rsidR="00FC71BE" w:rsidRPr="00FC71BE" w14:paraId="72060C1E" w14:textId="77777777" w:rsidTr="00431D0E">
        <w:tc>
          <w:tcPr>
            <w:tcW w:w="1067" w:type="dxa"/>
            <w:vMerge w:val="restart"/>
            <w:shd w:val="clear" w:color="auto" w:fill="auto"/>
            <w:vAlign w:val="bottom"/>
          </w:tcPr>
          <w:p w14:paraId="0F3D6A58" w14:textId="77777777" w:rsidR="00FC71BE" w:rsidRPr="00FC71BE" w:rsidRDefault="00FC71BE" w:rsidP="00FC71BE">
            <w:pPr>
              <w:pStyle w:val="TAH"/>
              <w:rPr>
                <w:rFonts w:eastAsia="SimSun"/>
                <w:highlight w:val="green"/>
                <w:lang w:eastAsia="ko-KR"/>
              </w:rPr>
            </w:pPr>
            <w:r w:rsidRPr="00FC71BE">
              <w:rPr>
                <w:rFonts w:eastAsia="SimSun"/>
                <w:highlight w:val="green"/>
                <w:lang w:eastAsia="ko-KR"/>
              </w:rPr>
              <w:t>E-UTRA Operating</w:t>
            </w:r>
          </w:p>
          <w:p w14:paraId="422578C7" w14:textId="77777777" w:rsidR="00FC71BE" w:rsidRPr="00FC71BE" w:rsidRDefault="00FC71BE" w:rsidP="00FC71BE">
            <w:pPr>
              <w:pStyle w:val="TAH"/>
              <w:rPr>
                <w:rFonts w:eastAsia="SimSun"/>
                <w:highlight w:val="green"/>
                <w:lang w:eastAsia="ko-KR"/>
              </w:rPr>
            </w:pPr>
            <w:r w:rsidRPr="00FC71BE">
              <w:rPr>
                <w:rFonts w:eastAsia="SimSun"/>
                <w:highlight w:val="green"/>
                <w:lang w:eastAsia="ko-KR"/>
              </w:rPr>
              <w:t>Band</w:t>
            </w:r>
          </w:p>
        </w:tc>
        <w:tc>
          <w:tcPr>
            <w:tcW w:w="977" w:type="dxa"/>
            <w:vMerge w:val="restart"/>
            <w:vAlign w:val="center"/>
          </w:tcPr>
          <w:p w14:paraId="329736B9" w14:textId="77777777" w:rsidR="00FC71BE" w:rsidRPr="00FC71BE" w:rsidRDefault="00FC71BE" w:rsidP="00FC71BE">
            <w:pPr>
              <w:pStyle w:val="TAH"/>
              <w:rPr>
                <w:rFonts w:eastAsia="SimSun"/>
                <w:highlight w:val="green"/>
                <w:lang w:eastAsia="ko-KR"/>
              </w:rPr>
            </w:pPr>
            <w:r w:rsidRPr="00FC71BE">
              <w:rPr>
                <w:rFonts w:eastAsia="SimSun"/>
                <w:highlight w:val="green"/>
                <w:lang w:eastAsia="ko-KR"/>
              </w:rPr>
              <w:t>ΔF</w:t>
            </w:r>
            <w:r w:rsidRPr="00FC71BE">
              <w:rPr>
                <w:rFonts w:eastAsia="SimSun"/>
                <w:highlight w:val="green"/>
                <w:vertAlign w:val="subscript"/>
                <w:lang w:eastAsia="ko-KR"/>
              </w:rPr>
              <w:t>Raster</w:t>
            </w:r>
            <w:r w:rsidRPr="00FC71BE">
              <w:rPr>
                <w:rFonts w:eastAsia="SimSun"/>
                <w:highlight w:val="green"/>
                <w:lang w:eastAsia="ko-KR"/>
              </w:rPr>
              <w:t xml:space="preserve"> (kHz)</w:t>
            </w:r>
          </w:p>
        </w:tc>
        <w:tc>
          <w:tcPr>
            <w:tcW w:w="3891" w:type="dxa"/>
            <w:gridSpan w:val="3"/>
          </w:tcPr>
          <w:p w14:paraId="6E1B152C" w14:textId="77777777" w:rsidR="00FC71BE" w:rsidRPr="00FC71BE" w:rsidRDefault="00FC71BE" w:rsidP="00FC71BE">
            <w:pPr>
              <w:pStyle w:val="TAH"/>
              <w:rPr>
                <w:rFonts w:eastAsia="SimSun"/>
                <w:highlight w:val="green"/>
                <w:lang w:eastAsia="ko-KR"/>
              </w:rPr>
            </w:pPr>
            <w:r w:rsidRPr="00FC71BE">
              <w:rPr>
                <w:rFonts w:eastAsia="SimSun"/>
                <w:highlight w:val="green"/>
                <w:lang w:eastAsia="ko-KR"/>
              </w:rPr>
              <w:t>Downlink</w:t>
            </w:r>
          </w:p>
        </w:tc>
        <w:tc>
          <w:tcPr>
            <w:tcW w:w="3696" w:type="dxa"/>
            <w:gridSpan w:val="3"/>
          </w:tcPr>
          <w:p w14:paraId="20081B25" w14:textId="77777777" w:rsidR="00FC71BE" w:rsidRPr="00FC71BE" w:rsidRDefault="00FC71BE" w:rsidP="00FC71BE">
            <w:pPr>
              <w:pStyle w:val="TAH"/>
              <w:rPr>
                <w:rFonts w:eastAsia="SimSun"/>
                <w:highlight w:val="green"/>
                <w:lang w:eastAsia="ko-KR"/>
              </w:rPr>
            </w:pPr>
            <w:r w:rsidRPr="00FC71BE">
              <w:rPr>
                <w:rFonts w:eastAsia="SimSun"/>
                <w:highlight w:val="green"/>
                <w:lang w:eastAsia="ko-KR"/>
              </w:rPr>
              <w:t>Uplink</w:t>
            </w:r>
          </w:p>
        </w:tc>
      </w:tr>
      <w:tr w:rsidR="00FC71BE" w:rsidRPr="00FC71BE" w14:paraId="4D5DE387" w14:textId="77777777" w:rsidTr="00431D0E">
        <w:tc>
          <w:tcPr>
            <w:tcW w:w="1067" w:type="dxa"/>
            <w:vMerge/>
            <w:shd w:val="clear" w:color="auto" w:fill="auto"/>
          </w:tcPr>
          <w:p w14:paraId="6D0BC525" w14:textId="77777777" w:rsidR="00FC71BE" w:rsidRPr="00FC71BE" w:rsidRDefault="00FC71BE" w:rsidP="00FC71BE">
            <w:pPr>
              <w:pStyle w:val="TAH"/>
              <w:rPr>
                <w:rFonts w:eastAsia="SimSun"/>
                <w:highlight w:val="green"/>
                <w:lang w:eastAsia="ko-KR"/>
              </w:rPr>
            </w:pPr>
          </w:p>
        </w:tc>
        <w:tc>
          <w:tcPr>
            <w:tcW w:w="977" w:type="dxa"/>
            <w:vMerge/>
          </w:tcPr>
          <w:p w14:paraId="77970C28" w14:textId="77777777" w:rsidR="00FC71BE" w:rsidRPr="00FC71BE" w:rsidRDefault="00FC71BE" w:rsidP="00FC71BE">
            <w:pPr>
              <w:pStyle w:val="TAH"/>
              <w:rPr>
                <w:rFonts w:eastAsia="SimSun"/>
                <w:highlight w:val="green"/>
                <w:lang w:eastAsia="ko-KR"/>
              </w:rPr>
            </w:pPr>
          </w:p>
        </w:tc>
        <w:tc>
          <w:tcPr>
            <w:tcW w:w="1013" w:type="dxa"/>
          </w:tcPr>
          <w:p w14:paraId="78BA5423" w14:textId="77777777" w:rsidR="00FC71BE" w:rsidRPr="00FC71BE" w:rsidRDefault="00FC71BE" w:rsidP="00FC71BE">
            <w:pPr>
              <w:pStyle w:val="TAH"/>
              <w:rPr>
                <w:rFonts w:eastAsia="SimSun"/>
                <w:highlight w:val="green"/>
                <w:lang w:eastAsia="ko-KR"/>
              </w:rPr>
            </w:pPr>
            <w:r w:rsidRPr="00FC71BE">
              <w:rPr>
                <w:rFonts w:eastAsia="SimSun"/>
                <w:highlight w:val="green"/>
                <w:lang w:eastAsia="ko-KR"/>
              </w:rPr>
              <w:t>F</w:t>
            </w:r>
            <w:r w:rsidRPr="00FC71BE">
              <w:rPr>
                <w:rFonts w:eastAsia="SimSun"/>
                <w:highlight w:val="green"/>
                <w:vertAlign w:val="subscript"/>
                <w:lang w:eastAsia="ko-KR"/>
              </w:rPr>
              <w:t xml:space="preserve">DL_low </w:t>
            </w:r>
            <w:r w:rsidRPr="00FC71BE">
              <w:rPr>
                <w:rFonts w:eastAsia="SimSun"/>
                <w:highlight w:val="green"/>
                <w:lang w:eastAsia="ko-KR"/>
              </w:rPr>
              <w:t>(MHz)</w:t>
            </w:r>
          </w:p>
        </w:tc>
        <w:tc>
          <w:tcPr>
            <w:tcW w:w="1030" w:type="dxa"/>
          </w:tcPr>
          <w:p w14:paraId="1F3ABB6D" w14:textId="77777777" w:rsidR="00FC71BE" w:rsidRPr="00FC71BE" w:rsidRDefault="00FC71BE" w:rsidP="00FC71BE">
            <w:pPr>
              <w:pStyle w:val="TAH"/>
              <w:rPr>
                <w:rFonts w:eastAsia="SimSun"/>
                <w:highlight w:val="green"/>
                <w:lang w:eastAsia="ko-KR"/>
              </w:rPr>
            </w:pPr>
            <w:r w:rsidRPr="00FC71BE">
              <w:rPr>
                <w:rFonts w:eastAsia="SimSun"/>
                <w:highlight w:val="green"/>
                <w:lang w:eastAsia="ko-KR"/>
              </w:rPr>
              <w:t>N</w:t>
            </w:r>
            <w:r w:rsidRPr="00FC71BE">
              <w:rPr>
                <w:rFonts w:eastAsia="SimSun"/>
                <w:highlight w:val="green"/>
                <w:vertAlign w:val="subscript"/>
                <w:lang w:eastAsia="ko-KR"/>
              </w:rPr>
              <w:t>Offs-DL</w:t>
            </w:r>
          </w:p>
        </w:tc>
        <w:tc>
          <w:tcPr>
            <w:tcW w:w="1848" w:type="dxa"/>
          </w:tcPr>
          <w:p w14:paraId="2B35100D" w14:textId="77777777" w:rsidR="00FC71BE" w:rsidRPr="00FC71BE" w:rsidRDefault="00FC71BE" w:rsidP="00FC71BE">
            <w:pPr>
              <w:pStyle w:val="TAH"/>
              <w:rPr>
                <w:rFonts w:eastAsia="SimSun"/>
                <w:highlight w:val="green"/>
                <w:vertAlign w:val="subscript"/>
                <w:lang w:eastAsia="ko-KR"/>
              </w:rPr>
            </w:pPr>
            <w:r w:rsidRPr="00FC71BE">
              <w:rPr>
                <w:rFonts w:eastAsia="SimSun"/>
                <w:highlight w:val="green"/>
                <w:lang w:eastAsia="ko-KR"/>
              </w:rPr>
              <w:t>Range of N</w:t>
            </w:r>
            <w:r w:rsidRPr="00FC71BE">
              <w:rPr>
                <w:rFonts w:eastAsia="SimSun"/>
                <w:highlight w:val="green"/>
                <w:vertAlign w:val="subscript"/>
                <w:lang w:eastAsia="ko-KR"/>
              </w:rPr>
              <w:t>DL</w:t>
            </w:r>
          </w:p>
          <w:p w14:paraId="2DB59931" w14:textId="77777777" w:rsidR="00FC71BE" w:rsidRPr="00FC71BE" w:rsidRDefault="00FC71BE" w:rsidP="00FC71BE">
            <w:pPr>
              <w:pStyle w:val="TAH"/>
              <w:rPr>
                <w:rFonts w:eastAsia="SimSun"/>
                <w:highlight w:val="green"/>
                <w:lang w:eastAsia="ko-KR"/>
              </w:rPr>
            </w:pPr>
            <w:r w:rsidRPr="00FC71BE">
              <w:rPr>
                <w:rFonts w:eastAsia="Yu Mincho"/>
                <w:highlight w:val="green"/>
                <w:lang w:eastAsia="ko-KR"/>
              </w:rPr>
              <w:t>(First – &lt;Step size&gt; – Last)</w:t>
            </w:r>
          </w:p>
        </w:tc>
        <w:tc>
          <w:tcPr>
            <w:tcW w:w="1009" w:type="dxa"/>
          </w:tcPr>
          <w:p w14:paraId="2AC2B7CE" w14:textId="77777777" w:rsidR="00FC71BE" w:rsidRPr="00FC71BE" w:rsidRDefault="00FC71BE" w:rsidP="00FC71BE">
            <w:pPr>
              <w:pStyle w:val="TAH"/>
              <w:rPr>
                <w:rFonts w:eastAsia="SimSun"/>
                <w:highlight w:val="green"/>
                <w:lang w:eastAsia="ko-KR"/>
              </w:rPr>
            </w:pPr>
            <w:r w:rsidRPr="00FC71BE">
              <w:rPr>
                <w:rFonts w:eastAsia="SimSun"/>
                <w:highlight w:val="green"/>
                <w:lang w:eastAsia="ko-KR"/>
              </w:rPr>
              <w:t>F</w:t>
            </w:r>
            <w:r w:rsidRPr="00FC71BE">
              <w:rPr>
                <w:rFonts w:eastAsia="SimSun"/>
                <w:highlight w:val="green"/>
                <w:vertAlign w:val="subscript"/>
                <w:lang w:eastAsia="ko-KR"/>
              </w:rPr>
              <w:t xml:space="preserve">UL_low </w:t>
            </w:r>
            <w:r w:rsidRPr="00FC71BE">
              <w:rPr>
                <w:rFonts w:eastAsia="SimSun"/>
                <w:highlight w:val="green"/>
                <w:lang w:eastAsia="ko-KR"/>
              </w:rPr>
              <w:t>(MHz)</w:t>
            </w:r>
          </w:p>
        </w:tc>
        <w:tc>
          <w:tcPr>
            <w:tcW w:w="839" w:type="dxa"/>
          </w:tcPr>
          <w:p w14:paraId="0B122CDC" w14:textId="77777777" w:rsidR="00FC71BE" w:rsidRPr="00FC71BE" w:rsidRDefault="00FC71BE" w:rsidP="00FC71BE">
            <w:pPr>
              <w:pStyle w:val="TAH"/>
              <w:rPr>
                <w:rFonts w:eastAsia="SimSun"/>
                <w:highlight w:val="green"/>
                <w:lang w:eastAsia="ko-KR"/>
              </w:rPr>
            </w:pPr>
            <w:r w:rsidRPr="00FC71BE">
              <w:rPr>
                <w:rFonts w:eastAsia="SimSun"/>
                <w:highlight w:val="green"/>
                <w:lang w:eastAsia="ko-KR"/>
              </w:rPr>
              <w:t>N</w:t>
            </w:r>
            <w:r w:rsidRPr="00FC71BE">
              <w:rPr>
                <w:rFonts w:eastAsia="SimSun"/>
                <w:highlight w:val="green"/>
                <w:vertAlign w:val="subscript"/>
                <w:lang w:eastAsia="ko-KR"/>
              </w:rPr>
              <w:t>Offs-UL</w:t>
            </w:r>
          </w:p>
        </w:tc>
        <w:tc>
          <w:tcPr>
            <w:tcW w:w="1848" w:type="dxa"/>
          </w:tcPr>
          <w:p w14:paraId="534FB14A" w14:textId="77777777" w:rsidR="00FC71BE" w:rsidRPr="00FC71BE" w:rsidRDefault="00FC71BE" w:rsidP="00FC71BE">
            <w:pPr>
              <w:pStyle w:val="TAH"/>
              <w:rPr>
                <w:rFonts w:eastAsia="SimSun"/>
                <w:highlight w:val="green"/>
                <w:vertAlign w:val="subscript"/>
                <w:lang w:eastAsia="ko-KR"/>
              </w:rPr>
            </w:pPr>
            <w:r w:rsidRPr="00FC71BE">
              <w:rPr>
                <w:rFonts w:eastAsia="SimSun"/>
                <w:highlight w:val="green"/>
                <w:lang w:eastAsia="ko-KR"/>
              </w:rPr>
              <w:t>Range of N</w:t>
            </w:r>
            <w:r w:rsidRPr="00FC71BE">
              <w:rPr>
                <w:rFonts w:eastAsia="SimSun"/>
                <w:highlight w:val="green"/>
                <w:vertAlign w:val="subscript"/>
                <w:lang w:eastAsia="ko-KR"/>
              </w:rPr>
              <w:t>UL</w:t>
            </w:r>
          </w:p>
          <w:p w14:paraId="335134A8" w14:textId="77777777" w:rsidR="00FC71BE" w:rsidRPr="00FC71BE" w:rsidRDefault="00FC71BE" w:rsidP="00FC71BE">
            <w:pPr>
              <w:pStyle w:val="TAH"/>
              <w:rPr>
                <w:rFonts w:eastAsia="SimSun"/>
                <w:highlight w:val="green"/>
                <w:lang w:eastAsia="ko-KR"/>
              </w:rPr>
            </w:pPr>
            <w:r w:rsidRPr="00FC71BE">
              <w:rPr>
                <w:rFonts w:eastAsia="Yu Mincho"/>
                <w:highlight w:val="green"/>
                <w:lang w:eastAsia="ko-KR"/>
              </w:rPr>
              <w:t>(First – &lt;Step size&gt; – Last)</w:t>
            </w:r>
          </w:p>
        </w:tc>
      </w:tr>
      <w:tr w:rsidR="00FC71BE" w:rsidRPr="00FC71BE" w14:paraId="6C79387D" w14:textId="77777777" w:rsidTr="00431D0E">
        <w:tc>
          <w:tcPr>
            <w:tcW w:w="1067" w:type="dxa"/>
          </w:tcPr>
          <w:p w14:paraId="25EE8B5C" w14:textId="77777777" w:rsidR="00FC71BE" w:rsidRPr="00FC71BE" w:rsidRDefault="00FC71BE" w:rsidP="00FC71BE">
            <w:pPr>
              <w:pStyle w:val="TAC"/>
              <w:rPr>
                <w:rFonts w:eastAsia="SimSun"/>
                <w:highlight w:val="green"/>
                <w:lang w:val="en-US" w:eastAsia="zh-CN"/>
              </w:rPr>
            </w:pPr>
            <w:r w:rsidRPr="00FC71BE">
              <w:rPr>
                <w:rFonts w:eastAsia="SimSun"/>
                <w:highlight w:val="green"/>
                <w:lang w:val="en-US" w:eastAsia="zh-CN"/>
              </w:rPr>
              <w:t>253</w:t>
            </w:r>
          </w:p>
        </w:tc>
        <w:tc>
          <w:tcPr>
            <w:tcW w:w="977" w:type="dxa"/>
          </w:tcPr>
          <w:p w14:paraId="4B650FAE" w14:textId="77777777" w:rsidR="00FC71BE" w:rsidRPr="00FC71BE" w:rsidRDefault="00FC71BE" w:rsidP="00FC71BE">
            <w:pPr>
              <w:pStyle w:val="TAC"/>
              <w:rPr>
                <w:rFonts w:eastAsia="SimSun"/>
                <w:highlight w:val="green"/>
                <w:lang w:val="en-US" w:eastAsia="zh-CN"/>
              </w:rPr>
            </w:pPr>
            <w:r w:rsidRPr="00FC71BE">
              <w:rPr>
                <w:rFonts w:eastAsia="SimSun"/>
                <w:highlight w:val="green"/>
                <w:lang w:val="en-US" w:eastAsia="zh-CN"/>
              </w:rPr>
              <w:t>100</w:t>
            </w:r>
          </w:p>
        </w:tc>
        <w:tc>
          <w:tcPr>
            <w:tcW w:w="1013" w:type="dxa"/>
          </w:tcPr>
          <w:p w14:paraId="7F175615" w14:textId="77777777" w:rsidR="00FC71BE" w:rsidRPr="00FC71BE" w:rsidRDefault="00FC71BE" w:rsidP="00FC71BE">
            <w:pPr>
              <w:pStyle w:val="TAC"/>
              <w:rPr>
                <w:rFonts w:eastAsia="SimSun"/>
                <w:highlight w:val="green"/>
                <w:lang w:val="en-US" w:eastAsia="zh-CN"/>
              </w:rPr>
            </w:pPr>
            <w:r w:rsidRPr="00FC71BE">
              <w:rPr>
                <w:rFonts w:eastAsia="SimSun"/>
                <w:highlight w:val="green"/>
                <w:lang w:val="en-US" w:eastAsia="zh-CN"/>
              </w:rPr>
              <w:t>1518</w:t>
            </w:r>
          </w:p>
        </w:tc>
        <w:tc>
          <w:tcPr>
            <w:tcW w:w="1030" w:type="dxa"/>
          </w:tcPr>
          <w:p w14:paraId="3D4E5598" w14:textId="77777777" w:rsidR="00FC71BE" w:rsidRPr="00FC71BE" w:rsidRDefault="00FC71BE" w:rsidP="00FC71BE">
            <w:pPr>
              <w:pStyle w:val="TAC"/>
              <w:rPr>
                <w:rFonts w:eastAsia="SimSun"/>
                <w:highlight w:val="green"/>
                <w:lang w:val="en-US" w:eastAsia="zh-CN"/>
              </w:rPr>
            </w:pPr>
            <w:r w:rsidRPr="00FC71BE">
              <w:rPr>
                <w:rFonts w:eastAsia="SimSun"/>
                <w:highlight w:val="green"/>
                <w:lang w:val="en-US" w:eastAsia="zh-CN"/>
              </w:rPr>
              <w:t>228501</w:t>
            </w:r>
          </w:p>
        </w:tc>
        <w:tc>
          <w:tcPr>
            <w:tcW w:w="1848" w:type="dxa"/>
          </w:tcPr>
          <w:p w14:paraId="01368CB4" w14:textId="77777777" w:rsidR="00FC71BE" w:rsidRPr="00FC71BE" w:rsidRDefault="00FC71BE" w:rsidP="00FC71BE">
            <w:pPr>
              <w:pStyle w:val="TAC"/>
              <w:rPr>
                <w:rFonts w:eastAsia="SimSun"/>
                <w:highlight w:val="green"/>
                <w:lang w:val="en-US" w:eastAsia="zh-CN"/>
              </w:rPr>
            </w:pPr>
            <w:r w:rsidRPr="00FC71BE">
              <w:rPr>
                <w:rFonts w:eastAsia="SimSun"/>
                <w:highlight w:val="green"/>
                <w:lang w:val="en-US" w:eastAsia="zh-CN"/>
              </w:rPr>
              <w:t>228501-&lt;1&gt;-228570</w:t>
            </w:r>
          </w:p>
        </w:tc>
        <w:tc>
          <w:tcPr>
            <w:tcW w:w="1009" w:type="dxa"/>
          </w:tcPr>
          <w:p w14:paraId="24C078C2" w14:textId="77777777" w:rsidR="00FC71BE" w:rsidRPr="00FC71BE" w:rsidRDefault="00FC71BE" w:rsidP="00FC71BE">
            <w:pPr>
              <w:pStyle w:val="TAC"/>
              <w:rPr>
                <w:rFonts w:eastAsia="SimSun"/>
                <w:highlight w:val="green"/>
                <w:lang w:val="en-US" w:eastAsia="zh-CN"/>
              </w:rPr>
            </w:pPr>
            <w:r w:rsidRPr="00FC71BE">
              <w:rPr>
                <w:rFonts w:eastAsia="SimSun"/>
                <w:highlight w:val="green"/>
                <w:lang w:val="en-US" w:eastAsia="zh-CN"/>
              </w:rPr>
              <w:t>1668</w:t>
            </w:r>
          </w:p>
        </w:tc>
        <w:tc>
          <w:tcPr>
            <w:tcW w:w="839" w:type="dxa"/>
          </w:tcPr>
          <w:p w14:paraId="06E57A21" w14:textId="77777777" w:rsidR="00FC71BE" w:rsidRPr="00FC71BE" w:rsidRDefault="00FC71BE" w:rsidP="00FC71BE">
            <w:pPr>
              <w:pStyle w:val="TAC"/>
              <w:rPr>
                <w:rFonts w:eastAsia="SimSun"/>
                <w:highlight w:val="green"/>
                <w:lang w:val="en-US" w:eastAsia="zh-CN"/>
              </w:rPr>
            </w:pPr>
            <w:r w:rsidRPr="00FC71BE">
              <w:rPr>
                <w:rFonts w:eastAsia="SimSun"/>
                <w:highlight w:val="green"/>
                <w:lang w:val="en-US" w:eastAsia="zh-CN"/>
              </w:rPr>
              <w:t>261269</w:t>
            </w:r>
          </w:p>
        </w:tc>
        <w:tc>
          <w:tcPr>
            <w:tcW w:w="1848" w:type="dxa"/>
          </w:tcPr>
          <w:p w14:paraId="2C8B0630" w14:textId="77777777" w:rsidR="00FC71BE" w:rsidRPr="00FC71BE" w:rsidRDefault="00FC71BE" w:rsidP="00FC71BE">
            <w:pPr>
              <w:pStyle w:val="TAC"/>
              <w:rPr>
                <w:rFonts w:eastAsia="SimSun"/>
                <w:highlight w:val="green"/>
                <w:lang w:val="en-US" w:eastAsia="zh-CN"/>
              </w:rPr>
            </w:pPr>
            <w:r w:rsidRPr="00FC71BE">
              <w:rPr>
                <w:rFonts w:eastAsia="SimSun"/>
                <w:highlight w:val="green"/>
                <w:lang w:val="en-US" w:eastAsia="zh-CN"/>
              </w:rPr>
              <w:t>261269-&lt;1&gt;-261338</w:t>
            </w:r>
          </w:p>
        </w:tc>
      </w:tr>
      <w:tr w:rsidR="00FC71BE" w:rsidRPr="00FC71BE" w14:paraId="196198CF" w14:textId="77777777" w:rsidTr="00431D0E">
        <w:tc>
          <w:tcPr>
            <w:tcW w:w="9631" w:type="dxa"/>
            <w:gridSpan w:val="8"/>
          </w:tcPr>
          <w:p w14:paraId="0178FBD4" w14:textId="77777777" w:rsidR="00FC71BE" w:rsidRPr="00FC71BE" w:rsidRDefault="00FC71BE" w:rsidP="00FC71BE">
            <w:pPr>
              <w:pStyle w:val="TAN"/>
              <w:rPr>
                <w:rFonts w:eastAsia="SimSun"/>
                <w:highlight w:val="green"/>
                <w:lang w:eastAsia="ko-KR"/>
              </w:rPr>
            </w:pPr>
            <w:r w:rsidRPr="00FC71BE">
              <w:rPr>
                <w:rFonts w:eastAsia="SimSun"/>
                <w:highlight w:val="green"/>
                <w:lang w:eastAsia="ko-KR"/>
              </w:rPr>
              <w:t>NOTE 1:</w:t>
            </w:r>
            <w:r w:rsidRPr="00FC71BE">
              <w:rPr>
                <w:rFonts w:eastAsia="SimSun"/>
                <w:highlight w:val="green"/>
                <w:lang w:eastAsia="ko-KR"/>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02FF7CB" w14:textId="77777777" w:rsidR="00FC71BE" w:rsidRPr="00FC71BE" w:rsidRDefault="00FC71BE" w:rsidP="00FC71BE">
      <w:pPr>
        <w:rPr>
          <w:rFonts w:eastAsiaTheme="minorEastAsia"/>
          <w:highlight w:val="green"/>
          <w:lang w:eastAsia="ko-KR"/>
        </w:rPr>
      </w:pPr>
    </w:p>
    <w:p w14:paraId="5B420DBC" w14:textId="6B566DA7" w:rsidR="00FC71BE" w:rsidRPr="00FC71BE" w:rsidRDefault="00FC71BE" w:rsidP="00FC71BE">
      <w:pPr>
        <w:pStyle w:val="B1"/>
        <w:rPr>
          <w:rFonts w:eastAsia="SimSun"/>
          <w:lang w:val="en-US" w:eastAsia="zh-CN"/>
        </w:rPr>
      </w:pPr>
      <w:r w:rsidRPr="00FC71BE">
        <w:rPr>
          <w:rFonts w:eastAsia="SimSun"/>
          <w:lang w:val="en-US" w:eastAsia="zh-CN"/>
        </w:rPr>
        <w:t>-</w:t>
      </w:r>
      <w:r w:rsidRPr="00FC71BE">
        <w:rPr>
          <w:rFonts w:eastAsia="SimSun"/>
          <w:lang w:val="en-US" w:eastAsia="zh-CN"/>
        </w:rPr>
        <w:tab/>
        <w:t>The need for additional flexibility in channel raster for IoT NTN LTE bands has been identified, especially to accommodate future deployments of NB-IoT NTN and eMTC NTN together with NR NTN around existing services, taking into account possible guard bands for protection of other services, Doppler, and for deployment within the same SAN (i.e. same FFT).  This issue could be further discussed independently of band 253, with more general applicability to all IoT NTN LTE bands.</w:t>
      </w:r>
    </w:p>
    <w:p w14:paraId="1015C582" w14:textId="05006225" w:rsidR="00FC71BE" w:rsidRPr="00FC71BE" w:rsidRDefault="00FC71BE" w:rsidP="00FC71BE">
      <w:pPr>
        <w:pStyle w:val="B2"/>
        <w:rPr>
          <w:rFonts w:eastAsia="SimSun"/>
          <w:lang w:val="en-US" w:eastAsia="zh-CN"/>
        </w:rPr>
      </w:pPr>
      <w:r w:rsidRPr="00FC71BE">
        <w:rPr>
          <w:rFonts w:eastAsia="SimSun"/>
          <w:lang w:val="en-US" w:eastAsia="zh-CN"/>
        </w:rPr>
        <w:t>-</w:t>
      </w:r>
      <w:r w:rsidRPr="00FC71BE">
        <w:rPr>
          <w:rFonts w:eastAsia="SimSun"/>
          <w:lang w:val="en-US" w:eastAsia="zh-CN"/>
        </w:rPr>
        <w:tab/>
        <w:t>Capture this aspect in the TR.</w:t>
      </w:r>
    </w:p>
    <w:p w14:paraId="2E46C865" w14:textId="79D97EF8" w:rsidR="00FC71BE" w:rsidRPr="00FC71BE" w:rsidRDefault="00FC71BE" w:rsidP="00FC71BE">
      <w:pPr>
        <w:pStyle w:val="B2"/>
        <w:rPr>
          <w:rFonts w:eastAsia="SimSun"/>
          <w:highlight w:val="green"/>
          <w:lang w:val="en-US" w:eastAsia="zh-CN"/>
        </w:rPr>
      </w:pPr>
      <w:r w:rsidRPr="00FC71BE">
        <w:rPr>
          <w:rFonts w:eastAsia="SimSun"/>
          <w:lang w:val="en-US" w:eastAsia="zh-CN"/>
        </w:rPr>
        <w:t>-</w:t>
      </w:r>
      <w:r w:rsidRPr="00FC71BE">
        <w:rPr>
          <w:rFonts w:eastAsia="SimSun"/>
          <w:lang w:val="en-US" w:eastAsia="zh-CN"/>
        </w:rPr>
        <w:tab/>
        <w:t>FFS whether to capture a note in the specification</w:t>
      </w:r>
    </w:p>
    <w:p w14:paraId="443B9A7F" w14:textId="77777777" w:rsidR="00FC71BE" w:rsidRDefault="00FC71BE" w:rsidP="00D23466"/>
    <w:p w14:paraId="5B7961E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D98D4" w14:textId="77777777" w:rsidR="00C951A4" w:rsidRDefault="00C951A4" w:rsidP="00C951A4">
      <w:pPr>
        <w:pStyle w:val="Heading3"/>
      </w:pPr>
      <w:bookmarkStart w:id="654" w:name="_Toc148235925"/>
      <w:r>
        <w:t>6.4</w:t>
      </w:r>
      <w:r>
        <w:tab/>
        <w:t>Introduction of a new FDD band (L+S band) for IoT NTN operation</w:t>
      </w:r>
      <w:bookmarkEnd w:id="654"/>
    </w:p>
    <w:p w14:paraId="3C673C0F" w14:textId="77777777" w:rsidR="00C951A4" w:rsidRDefault="00C951A4" w:rsidP="00C951A4">
      <w:pPr>
        <w:pStyle w:val="Heading4"/>
      </w:pPr>
      <w:bookmarkStart w:id="655" w:name="_Toc148235926"/>
      <w:r>
        <w:t>6.4.1</w:t>
      </w:r>
      <w:r>
        <w:tab/>
        <w:t>General aspects</w:t>
      </w:r>
      <w:bookmarkEnd w:id="655"/>
    </w:p>
    <w:p w14:paraId="30BEA186" w14:textId="3FBE86B6" w:rsidR="00C951A4" w:rsidRDefault="00C951A4" w:rsidP="00C951A4">
      <w:pPr>
        <w:rPr>
          <w:rFonts w:ascii="Arial" w:hAnsi="Arial" w:cs="Arial"/>
          <w:b/>
          <w:sz w:val="24"/>
        </w:rPr>
      </w:pPr>
      <w:r>
        <w:rPr>
          <w:rFonts w:ascii="Arial" w:hAnsi="Arial" w:cs="Arial"/>
          <w:b/>
          <w:color w:val="0000FF"/>
          <w:sz w:val="24"/>
        </w:rPr>
        <w:t>R4-2316659</w:t>
      </w:r>
      <w:r>
        <w:rPr>
          <w:rFonts w:ascii="Arial" w:hAnsi="Arial" w:cs="Arial"/>
          <w:b/>
          <w:color w:val="0000FF"/>
          <w:sz w:val="24"/>
        </w:rPr>
        <w:tab/>
      </w:r>
      <w:r>
        <w:rPr>
          <w:rFonts w:ascii="Arial" w:hAnsi="Arial" w:cs="Arial"/>
          <w:b/>
          <w:sz w:val="24"/>
        </w:rPr>
        <w:t>Draft TR for IoT NTN bands v0.0.</w:t>
      </w:r>
      <w:r w:rsidR="0058072F">
        <w:rPr>
          <w:rFonts w:ascii="Arial" w:hAnsi="Arial" w:cs="Arial"/>
          <w:b/>
          <w:sz w:val="24"/>
        </w:rPr>
        <w:t>4</w:t>
      </w:r>
    </w:p>
    <w:p w14:paraId="36EBDED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1241D0B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R4-2317765</w:t>
      </w:r>
      <w:r>
        <w:rPr>
          <w:color w:val="993300"/>
          <w:u w:val="single"/>
        </w:rPr>
        <w:t>.</w:t>
      </w:r>
    </w:p>
    <w:p w14:paraId="5B1DCE2C" w14:textId="73DE1B93" w:rsidR="00C951A4" w:rsidRDefault="00C951A4" w:rsidP="00C951A4">
      <w:pPr>
        <w:rPr>
          <w:rFonts w:ascii="Arial" w:hAnsi="Arial" w:cs="Arial"/>
          <w:b/>
          <w:sz w:val="24"/>
        </w:rPr>
      </w:pPr>
      <w:r>
        <w:rPr>
          <w:rFonts w:ascii="Arial" w:hAnsi="Arial" w:cs="Arial"/>
          <w:b/>
          <w:color w:val="0000FF"/>
          <w:sz w:val="24"/>
        </w:rPr>
        <w:t>R4-2317765</w:t>
      </w:r>
      <w:r>
        <w:rPr>
          <w:rFonts w:ascii="Arial" w:hAnsi="Arial" w:cs="Arial"/>
          <w:b/>
          <w:color w:val="0000FF"/>
          <w:sz w:val="24"/>
        </w:rPr>
        <w:tab/>
      </w:r>
      <w:r>
        <w:rPr>
          <w:rFonts w:ascii="Arial" w:hAnsi="Arial" w:cs="Arial"/>
          <w:b/>
          <w:sz w:val="24"/>
        </w:rPr>
        <w:t>Draft TR for IoT NTN bands v0.0.</w:t>
      </w:r>
      <w:r w:rsidR="0058072F">
        <w:rPr>
          <w:rFonts w:ascii="Arial" w:hAnsi="Arial" w:cs="Arial"/>
          <w:b/>
          <w:sz w:val="24"/>
        </w:rPr>
        <w:t>4</w:t>
      </w:r>
    </w:p>
    <w:p w14:paraId="15444CA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625B4F6A" w14:textId="77777777" w:rsidR="00C951A4" w:rsidRDefault="00C951A4" w:rsidP="00C951A4">
      <w:pPr>
        <w:rPr>
          <w:color w:val="808080"/>
        </w:rPr>
      </w:pPr>
      <w:r>
        <w:rPr>
          <w:color w:val="808080"/>
        </w:rPr>
        <w:t>(Replaces R4-2316659)</w:t>
      </w:r>
    </w:p>
    <w:p w14:paraId="5161825C" w14:textId="77777777" w:rsidR="00C951A4" w:rsidRDefault="00C951A4" w:rsidP="00C951A4">
      <w:pPr>
        <w:rPr>
          <w:rFonts w:ascii="Arial" w:hAnsi="Arial" w:cs="Arial"/>
          <w:b/>
        </w:rPr>
      </w:pPr>
      <w:r>
        <w:rPr>
          <w:rFonts w:ascii="Arial" w:hAnsi="Arial" w:cs="Arial"/>
          <w:b/>
        </w:rPr>
        <w:lastRenderedPageBreak/>
        <w:t xml:space="preserve">Abstract: </w:t>
      </w:r>
    </w:p>
    <w:p w14:paraId="48232926" w14:textId="77777777" w:rsidR="00C951A4" w:rsidRDefault="00C951A4" w:rsidP="00C951A4">
      <w:r>
        <w:t>[Email Approval] [108-bis][100] Main Session</w:t>
      </w:r>
    </w:p>
    <w:p w14:paraId="0D680ED9" w14:textId="21DB1C4E"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C01F8">
        <w:rPr>
          <w:rFonts w:ascii="Arial" w:hAnsi="Arial" w:cs="Arial"/>
          <w:b/>
          <w:color w:val="993300"/>
          <w:u w:val="single"/>
        </w:rPr>
        <w:t>agreed</w:t>
      </w:r>
      <w:r>
        <w:rPr>
          <w:color w:val="993300"/>
          <w:u w:val="single"/>
        </w:rPr>
        <w:t>.</w:t>
      </w:r>
    </w:p>
    <w:p w14:paraId="7F06BA07" w14:textId="77777777" w:rsidR="00C951A4" w:rsidRDefault="00C951A4" w:rsidP="00C951A4">
      <w:pPr>
        <w:pStyle w:val="Heading4"/>
      </w:pPr>
      <w:bookmarkStart w:id="656" w:name="_Toc148235927"/>
      <w:r>
        <w:t>6.4.2</w:t>
      </w:r>
      <w:r>
        <w:tab/>
        <w:t>Band definition and system parameters</w:t>
      </w:r>
      <w:bookmarkEnd w:id="656"/>
    </w:p>
    <w:p w14:paraId="1267D207" w14:textId="7D866410" w:rsidR="00C951A4" w:rsidRDefault="00C951A4" w:rsidP="00C951A4">
      <w:pPr>
        <w:rPr>
          <w:rFonts w:ascii="Arial" w:hAnsi="Arial" w:cs="Arial"/>
          <w:b/>
          <w:sz w:val="24"/>
        </w:rPr>
      </w:pPr>
      <w:r>
        <w:rPr>
          <w:rFonts w:ascii="Arial" w:hAnsi="Arial" w:cs="Arial"/>
          <w:b/>
          <w:color w:val="0000FF"/>
          <w:sz w:val="24"/>
        </w:rPr>
        <w:t>R4-2316660</w:t>
      </w:r>
      <w:r>
        <w:rPr>
          <w:rFonts w:ascii="Arial" w:hAnsi="Arial" w:cs="Arial"/>
          <w:b/>
          <w:color w:val="0000FF"/>
          <w:sz w:val="24"/>
        </w:rPr>
        <w:tab/>
      </w:r>
      <w:r>
        <w:rPr>
          <w:rFonts w:ascii="Arial" w:hAnsi="Arial" w:cs="Arial"/>
          <w:b/>
          <w:sz w:val="24"/>
        </w:rPr>
        <w:t>Further discussion on UE RF requirements for B254 for IoT NTN operation</w:t>
      </w:r>
    </w:p>
    <w:p w14:paraId="479F8CC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73562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R4-2317572</w:t>
      </w:r>
      <w:r>
        <w:rPr>
          <w:color w:val="993300"/>
          <w:u w:val="single"/>
        </w:rPr>
        <w:t>.</w:t>
      </w:r>
    </w:p>
    <w:p w14:paraId="1AA0A319" w14:textId="6E369B12" w:rsidR="00C951A4" w:rsidRDefault="00C951A4" w:rsidP="00C951A4">
      <w:pPr>
        <w:rPr>
          <w:rFonts w:ascii="Arial" w:hAnsi="Arial" w:cs="Arial"/>
          <w:b/>
          <w:sz w:val="24"/>
        </w:rPr>
      </w:pPr>
      <w:r>
        <w:rPr>
          <w:rFonts w:ascii="Arial" w:hAnsi="Arial" w:cs="Arial"/>
          <w:b/>
          <w:color w:val="0000FF"/>
          <w:sz w:val="24"/>
        </w:rPr>
        <w:t>R4-2317572</w:t>
      </w:r>
      <w:r>
        <w:rPr>
          <w:rFonts w:ascii="Arial" w:hAnsi="Arial" w:cs="Arial"/>
          <w:b/>
          <w:color w:val="0000FF"/>
          <w:sz w:val="24"/>
        </w:rPr>
        <w:tab/>
      </w:r>
      <w:r>
        <w:rPr>
          <w:rFonts w:ascii="Arial" w:hAnsi="Arial" w:cs="Arial"/>
          <w:b/>
          <w:sz w:val="24"/>
        </w:rPr>
        <w:t>Further discussion on UE RF requirements for B254 for IoT NTN operation</w:t>
      </w:r>
    </w:p>
    <w:p w14:paraId="23ACD99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30FA2A" w14:textId="77777777" w:rsidR="00C951A4" w:rsidRDefault="00C951A4" w:rsidP="00C951A4">
      <w:pPr>
        <w:rPr>
          <w:color w:val="808080"/>
        </w:rPr>
      </w:pPr>
      <w:r>
        <w:rPr>
          <w:color w:val="808080"/>
        </w:rPr>
        <w:t>(Replaces R4-2316660)</w:t>
      </w:r>
    </w:p>
    <w:p w14:paraId="3878638D" w14:textId="77777777" w:rsidR="00C951A4" w:rsidRDefault="00C951A4" w:rsidP="00C951A4">
      <w:pPr>
        <w:rPr>
          <w:rFonts w:ascii="Arial" w:hAnsi="Arial" w:cs="Arial"/>
          <w:b/>
        </w:rPr>
      </w:pPr>
      <w:r>
        <w:rPr>
          <w:rFonts w:ascii="Arial" w:hAnsi="Arial" w:cs="Arial"/>
          <w:b/>
        </w:rPr>
        <w:t xml:space="preserve">Abstract: </w:t>
      </w:r>
    </w:p>
    <w:p w14:paraId="14DBF1C8" w14:textId="77777777" w:rsidR="00C951A4" w:rsidRDefault="00C951A4" w:rsidP="00C951A4">
      <w:r>
        <w:t>[108-bis][100] Main Session</w:t>
      </w:r>
    </w:p>
    <w:p w14:paraId="51A8185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665F5" w14:textId="77777777" w:rsidR="00C951A4" w:rsidRDefault="00C951A4" w:rsidP="00C951A4">
      <w:pPr>
        <w:pStyle w:val="Heading4"/>
      </w:pPr>
      <w:bookmarkStart w:id="657" w:name="_Toc148235928"/>
      <w:r>
        <w:t>6.4.3</w:t>
      </w:r>
      <w:r>
        <w:tab/>
        <w:t>UE RF requirements</w:t>
      </w:r>
      <w:bookmarkEnd w:id="657"/>
    </w:p>
    <w:p w14:paraId="3FCEC7D8" w14:textId="5DACF4A0" w:rsidR="00C951A4" w:rsidRDefault="00C951A4" w:rsidP="00C951A4">
      <w:pPr>
        <w:rPr>
          <w:rFonts w:ascii="Arial" w:hAnsi="Arial" w:cs="Arial"/>
          <w:b/>
          <w:sz w:val="24"/>
        </w:rPr>
      </w:pPr>
      <w:r>
        <w:rPr>
          <w:rFonts w:ascii="Arial" w:hAnsi="Arial" w:cs="Arial"/>
          <w:b/>
          <w:color w:val="0000FF"/>
          <w:sz w:val="24"/>
        </w:rPr>
        <w:t>R4-2315678</w:t>
      </w:r>
      <w:r>
        <w:rPr>
          <w:rFonts w:ascii="Arial" w:hAnsi="Arial" w:cs="Arial"/>
          <w:b/>
          <w:color w:val="0000FF"/>
          <w:sz w:val="24"/>
        </w:rPr>
        <w:tab/>
      </w:r>
      <w:r>
        <w:rPr>
          <w:rFonts w:ascii="Arial" w:hAnsi="Arial" w:cs="Arial"/>
          <w:b/>
          <w:sz w:val="24"/>
        </w:rPr>
        <w:t>Discussion on UE RF requirements for FDD band (L+S band) for IoT NTN operation</w:t>
      </w:r>
    </w:p>
    <w:p w14:paraId="69CEF9D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11CEF3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62D6E" w14:textId="31AF1D59" w:rsidR="00C951A4" w:rsidRDefault="00C951A4" w:rsidP="00C951A4">
      <w:pPr>
        <w:rPr>
          <w:rFonts w:ascii="Arial" w:hAnsi="Arial" w:cs="Arial"/>
          <w:b/>
          <w:sz w:val="24"/>
        </w:rPr>
      </w:pPr>
      <w:r>
        <w:rPr>
          <w:rFonts w:ascii="Arial" w:hAnsi="Arial" w:cs="Arial"/>
          <w:b/>
          <w:color w:val="0000FF"/>
          <w:sz w:val="24"/>
        </w:rPr>
        <w:t>R4-2315679</w:t>
      </w:r>
      <w:r>
        <w:rPr>
          <w:rFonts w:ascii="Arial" w:hAnsi="Arial" w:cs="Arial"/>
          <w:b/>
          <w:color w:val="0000FF"/>
          <w:sz w:val="24"/>
        </w:rPr>
        <w:tab/>
      </w:r>
      <w:r>
        <w:rPr>
          <w:rFonts w:ascii="Arial" w:hAnsi="Arial" w:cs="Arial"/>
          <w:b/>
          <w:sz w:val="24"/>
        </w:rPr>
        <w:t>Draft CR to TS36.102 Introduction of a new FDD band (L+S band) for IoT NTN operation</w:t>
      </w:r>
    </w:p>
    <w:p w14:paraId="696D654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911128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C0489D" w14:textId="7CEC73D8" w:rsidR="00C951A4" w:rsidRDefault="00C951A4" w:rsidP="00C951A4">
      <w:pPr>
        <w:rPr>
          <w:rFonts w:ascii="Arial" w:hAnsi="Arial" w:cs="Arial"/>
          <w:b/>
          <w:sz w:val="24"/>
        </w:rPr>
      </w:pPr>
      <w:r>
        <w:rPr>
          <w:rFonts w:ascii="Arial" w:hAnsi="Arial" w:cs="Arial"/>
          <w:b/>
          <w:color w:val="0000FF"/>
          <w:sz w:val="24"/>
        </w:rPr>
        <w:t>R4-2316131</w:t>
      </w:r>
      <w:r>
        <w:rPr>
          <w:rFonts w:ascii="Arial" w:hAnsi="Arial" w:cs="Arial"/>
          <w:b/>
          <w:color w:val="0000FF"/>
          <w:sz w:val="24"/>
        </w:rPr>
        <w:tab/>
      </w:r>
      <w:r>
        <w:rPr>
          <w:rFonts w:ascii="Arial" w:hAnsi="Arial" w:cs="Arial"/>
          <w:b/>
          <w:sz w:val="24"/>
        </w:rPr>
        <w:t>DraftCR to TS 36.102 on Blocking requirement for IoT NTN operation</w:t>
      </w:r>
    </w:p>
    <w:p w14:paraId="6F12CBC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OPPO</w:t>
      </w:r>
    </w:p>
    <w:p w14:paraId="40A8A1C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AFB763" w14:textId="56D31F97" w:rsidR="00C951A4" w:rsidRDefault="00C951A4" w:rsidP="00C951A4">
      <w:pPr>
        <w:rPr>
          <w:rFonts w:ascii="Arial" w:hAnsi="Arial" w:cs="Arial"/>
          <w:b/>
          <w:sz w:val="24"/>
        </w:rPr>
      </w:pPr>
      <w:r>
        <w:rPr>
          <w:rFonts w:ascii="Arial" w:hAnsi="Arial" w:cs="Arial"/>
          <w:b/>
          <w:color w:val="0000FF"/>
          <w:sz w:val="24"/>
        </w:rPr>
        <w:t>R4-2316132</w:t>
      </w:r>
      <w:r>
        <w:rPr>
          <w:rFonts w:ascii="Arial" w:hAnsi="Arial" w:cs="Arial"/>
          <w:b/>
          <w:color w:val="0000FF"/>
          <w:sz w:val="24"/>
        </w:rPr>
        <w:tab/>
      </w:r>
      <w:r>
        <w:rPr>
          <w:rFonts w:ascii="Arial" w:hAnsi="Arial" w:cs="Arial"/>
          <w:b/>
          <w:sz w:val="24"/>
        </w:rPr>
        <w:t>further discusiion on IOT NTN LS band</w:t>
      </w:r>
    </w:p>
    <w:p w14:paraId="426FAFD6"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1ECD5AB"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ABDB1" w14:textId="6B4F1C4F" w:rsidR="00C951A4" w:rsidRDefault="00C951A4" w:rsidP="00C951A4">
      <w:pPr>
        <w:rPr>
          <w:rFonts w:ascii="Arial" w:hAnsi="Arial" w:cs="Arial"/>
          <w:b/>
          <w:sz w:val="24"/>
        </w:rPr>
      </w:pPr>
      <w:r>
        <w:rPr>
          <w:rFonts w:ascii="Arial" w:hAnsi="Arial" w:cs="Arial"/>
          <w:b/>
          <w:color w:val="0000FF"/>
          <w:sz w:val="24"/>
        </w:rPr>
        <w:t>R4-2316133</w:t>
      </w:r>
      <w:r>
        <w:rPr>
          <w:rFonts w:ascii="Arial" w:hAnsi="Arial" w:cs="Arial"/>
          <w:b/>
          <w:color w:val="0000FF"/>
          <w:sz w:val="24"/>
        </w:rPr>
        <w:tab/>
      </w:r>
      <w:r>
        <w:rPr>
          <w:rFonts w:ascii="Arial" w:hAnsi="Arial" w:cs="Arial"/>
          <w:b/>
          <w:sz w:val="24"/>
        </w:rPr>
        <w:t>TP to Draft TR for IoT NTN bands</w:t>
      </w:r>
    </w:p>
    <w:p w14:paraId="7EC17FC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A83CC7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1C852" w14:textId="652A2738" w:rsidR="00C951A4" w:rsidRDefault="00C951A4" w:rsidP="00C951A4">
      <w:pPr>
        <w:rPr>
          <w:rFonts w:ascii="Arial" w:hAnsi="Arial" w:cs="Arial"/>
          <w:b/>
          <w:sz w:val="24"/>
        </w:rPr>
      </w:pPr>
      <w:r>
        <w:rPr>
          <w:rFonts w:ascii="Arial" w:hAnsi="Arial" w:cs="Arial"/>
          <w:b/>
          <w:color w:val="0000FF"/>
          <w:sz w:val="24"/>
        </w:rPr>
        <w:t>R4-2316657</w:t>
      </w:r>
      <w:r>
        <w:rPr>
          <w:rFonts w:ascii="Arial" w:hAnsi="Arial" w:cs="Arial"/>
          <w:b/>
          <w:color w:val="0000FF"/>
          <w:sz w:val="24"/>
        </w:rPr>
        <w:tab/>
      </w:r>
      <w:r>
        <w:rPr>
          <w:rFonts w:ascii="Arial" w:hAnsi="Arial" w:cs="Arial"/>
          <w:b/>
          <w:sz w:val="24"/>
        </w:rPr>
        <w:t>Running draftCR to TS 36.102 on introducing L+S FDD band for IoT NTN operation</w:t>
      </w:r>
    </w:p>
    <w:p w14:paraId="1723C2D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 ZTE, OPPO</w:t>
      </w:r>
    </w:p>
    <w:p w14:paraId="5A595D4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R4-2317646</w:t>
      </w:r>
      <w:r>
        <w:rPr>
          <w:color w:val="993300"/>
          <w:u w:val="single"/>
        </w:rPr>
        <w:t>.</w:t>
      </w:r>
    </w:p>
    <w:p w14:paraId="4232FB98" w14:textId="43079636" w:rsidR="00C951A4" w:rsidRDefault="00C951A4" w:rsidP="00C951A4">
      <w:pPr>
        <w:rPr>
          <w:rFonts w:ascii="Arial" w:hAnsi="Arial" w:cs="Arial"/>
          <w:b/>
          <w:sz w:val="24"/>
        </w:rPr>
      </w:pPr>
      <w:r>
        <w:rPr>
          <w:rFonts w:ascii="Arial" w:hAnsi="Arial" w:cs="Arial"/>
          <w:b/>
          <w:color w:val="0000FF"/>
          <w:sz w:val="24"/>
        </w:rPr>
        <w:t>R4-2316658</w:t>
      </w:r>
      <w:r>
        <w:rPr>
          <w:rFonts w:ascii="Arial" w:hAnsi="Arial" w:cs="Arial"/>
          <w:b/>
          <w:color w:val="0000FF"/>
          <w:sz w:val="24"/>
        </w:rPr>
        <w:tab/>
      </w:r>
      <w:r>
        <w:rPr>
          <w:rFonts w:ascii="Arial" w:hAnsi="Arial" w:cs="Arial"/>
          <w:b/>
          <w:sz w:val="24"/>
        </w:rPr>
        <w:t>DraftCR to TS 36.102 on A-MPR for B254 for IoT NTN operation</w:t>
      </w:r>
    </w:p>
    <w:p w14:paraId="23C927A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0836CD1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CDBAAF" w14:textId="10975741" w:rsidR="00C951A4" w:rsidRDefault="00C951A4" w:rsidP="00C951A4">
      <w:pPr>
        <w:rPr>
          <w:rFonts w:ascii="Arial" w:hAnsi="Arial" w:cs="Arial"/>
          <w:b/>
          <w:sz w:val="24"/>
        </w:rPr>
      </w:pPr>
      <w:r>
        <w:rPr>
          <w:rFonts w:ascii="Arial" w:hAnsi="Arial" w:cs="Arial"/>
          <w:b/>
          <w:color w:val="0000FF"/>
          <w:sz w:val="24"/>
        </w:rPr>
        <w:t>R4-2317646</w:t>
      </w:r>
      <w:r>
        <w:rPr>
          <w:rFonts w:ascii="Arial" w:hAnsi="Arial" w:cs="Arial"/>
          <w:b/>
          <w:color w:val="0000FF"/>
          <w:sz w:val="24"/>
        </w:rPr>
        <w:tab/>
      </w:r>
      <w:r>
        <w:rPr>
          <w:rFonts w:ascii="Arial" w:hAnsi="Arial" w:cs="Arial"/>
          <w:b/>
          <w:sz w:val="24"/>
        </w:rPr>
        <w:t>Running draftCR to TS 36.102 on introducing L+S FDD band for IoT NTN operation</w:t>
      </w:r>
    </w:p>
    <w:p w14:paraId="0F2E5A2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 ZTE, OPPO</w:t>
      </w:r>
    </w:p>
    <w:p w14:paraId="1284C9D1" w14:textId="77777777" w:rsidR="00C951A4" w:rsidRDefault="00C951A4" w:rsidP="00C951A4">
      <w:pPr>
        <w:rPr>
          <w:color w:val="808080"/>
        </w:rPr>
      </w:pPr>
      <w:r>
        <w:rPr>
          <w:color w:val="808080"/>
        </w:rPr>
        <w:t>(Replaces R4-2316657)</w:t>
      </w:r>
    </w:p>
    <w:p w14:paraId="0EA9B880" w14:textId="77777777" w:rsidR="00C951A4" w:rsidRDefault="00C951A4" w:rsidP="00C951A4">
      <w:pPr>
        <w:rPr>
          <w:rFonts w:ascii="Arial" w:hAnsi="Arial" w:cs="Arial"/>
          <w:b/>
        </w:rPr>
      </w:pPr>
      <w:r>
        <w:rPr>
          <w:rFonts w:ascii="Arial" w:hAnsi="Arial" w:cs="Arial"/>
          <w:b/>
        </w:rPr>
        <w:t xml:space="preserve">Abstract: </w:t>
      </w:r>
    </w:p>
    <w:p w14:paraId="4B342F48" w14:textId="77777777" w:rsidR="00C951A4" w:rsidRDefault="00C951A4" w:rsidP="00C951A4">
      <w:r>
        <w:t>[108-bis][100] Main Session</w:t>
      </w:r>
    </w:p>
    <w:p w14:paraId="40F5720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E40677" w14:textId="77777777" w:rsidR="00C951A4" w:rsidRDefault="00C951A4" w:rsidP="00C951A4">
      <w:pPr>
        <w:pStyle w:val="Heading4"/>
      </w:pPr>
      <w:bookmarkStart w:id="658" w:name="_Toc148235929"/>
      <w:r>
        <w:t>6.4.4</w:t>
      </w:r>
      <w:r>
        <w:tab/>
        <w:t>SAN RF requirements</w:t>
      </w:r>
      <w:bookmarkEnd w:id="658"/>
    </w:p>
    <w:p w14:paraId="72E61632" w14:textId="012110A2" w:rsidR="00C951A4" w:rsidRDefault="00C951A4" w:rsidP="00C951A4">
      <w:pPr>
        <w:rPr>
          <w:rFonts w:ascii="Arial" w:hAnsi="Arial" w:cs="Arial"/>
          <w:b/>
          <w:sz w:val="24"/>
        </w:rPr>
      </w:pPr>
      <w:r>
        <w:rPr>
          <w:rFonts w:ascii="Arial" w:hAnsi="Arial" w:cs="Arial"/>
          <w:b/>
          <w:color w:val="0000FF"/>
          <w:sz w:val="24"/>
        </w:rPr>
        <w:t>R4-2315680</w:t>
      </w:r>
      <w:r>
        <w:rPr>
          <w:rFonts w:ascii="Arial" w:hAnsi="Arial" w:cs="Arial"/>
          <w:b/>
          <w:color w:val="0000FF"/>
          <w:sz w:val="24"/>
        </w:rPr>
        <w:tab/>
      </w:r>
      <w:r>
        <w:rPr>
          <w:rFonts w:ascii="Arial" w:hAnsi="Arial" w:cs="Arial"/>
          <w:b/>
          <w:sz w:val="24"/>
        </w:rPr>
        <w:t>Draft CR to TS36.108 Introduction of a new FDD band (L+S band) for IoT NTN operation</w:t>
      </w:r>
    </w:p>
    <w:p w14:paraId="34E1F27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B3D911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9107A" w14:textId="77777777" w:rsidR="00C951A4" w:rsidRDefault="00C951A4" w:rsidP="00C951A4">
      <w:pPr>
        <w:pStyle w:val="Heading4"/>
      </w:pPr>
      <w:bookmarkStart w:id="659" w:name="_Toc148235930"/>
      <w:r>
        <w:t>6.4.5</w:t>
      </w:r>
      <w:r>
        <w:tab/>
        <w:t>RRM core requirements</w:t>
      </w:r>
      <w:bookmarkEnd w:id="659"/>
    </w:p>
    <w:p w14:paraId="31D6D9C4" w14:textId="6801F753" w:rsidR="00C951A4" w:rsidRDefault="00C951A4" w:rsidP="00C951A4">
      <w:pPr>
        <w:rPr>
          <w:rFonts w:ascii="Arial" w:hAnsi="Arial" w:cs="Arial"/>
          <w:b/>
          <w:sz w:val="24"/>
        </w:rPr>
      </w:pPr>
      <w:r>
        <w:rPr>
          <w:rFonts w:ascii="Arial" w:hAnsi="Arial" w:cs="Arial"/>
          <w:b/>
          <w:color w:val="0000FF"/>
          <w:sz w:val="24"/>
        </w:rPr>
        <w:t>R4-2315681</w:t>
      </w:r>
      <w:r>
        <w:rPr>
          <w:rFonts w:ascii="Arial" w:hAnsi="Arial" w:cs="Arial"/>
          <w:b/>
          <w:color w:val="0000FF"/>
          <w:sz w:val="24"/>
        </w:rPr>
        <w:tab/>
      </w:r>
      <w:r>
        <w:rPr>
          <w:rFonts w:ascii="Arial" w:hAnsi="Arial" w:cs="Arial"/>
          <w:b/>
          <w:sz w:val="24"/>
        </w:rPr>
        <w:t>Draft CR to TS36.133 Introduction of a new FDD band (L+S band) for IoT NTN operation</w:t>
      </w:r>
    </w:p>
    <w:p w14:paraId="39A9846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670BDA3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6F07B" w14:textId="77777777" w:rsidR="00C951A4" w:rsidRDefault="00C951A4" w:rsidP="00C951A4">
      <w:pPr>
        <w:pStyle w:val="Heading4"/>
      </w:pPr>
      <w:bookmarkStart w:id="660" w:name="_Toc148235931"/>
      <w:r>
        <w:t>6.4.6</w:t>
      </w:r>
      <w:r>
        <w:tab/>
        <w:t>Moderator summary and conclusions</w:t>
      </w:r>
      <w:bookmarkEnd w:id="660"/>
    </w:p>
    <w:p w14:paraId="1F42DAB7" w14:textId="1009D042" w:rsidR="00C951A4" w:rsidRDefault="00C951A4" w:rsidP="00C951A4">
      <w:pPr>
        <w:rPr>
          <w:rFonts w:ascii="Arial" w:hAnsi="Arial" w:cs="Arial"/>
          <w:b/>
          <w:sz w:val="24"/>
        </w:rPr>
      </w:pPr>
      <w:r>
        <w:rPr>
          <w:rFonts w:ascii="Arial" w:hAnsi="Arial" w:cs="Arial"/>
          <w:b/>
          <w:color w:val="0000FF"/>
          <w:sz w:val="24"/>
        </w:rPr>
        <w:t>R4-2317242</w:t>
      </w:r>
      <w:r>
        <w:rPr>
          <w:rFonts w:ascii="Arial" w:hAnsi="Arial" w:cs="Arial"/>
          <w:b/>
          <w:color w:val="0000FF"/>
          <w:sz w:val="24"/>
        </w:rPr>
        <w:tab/>
      </w:r>
      <w:r>
        <w:rPr>
          <w:rFonts w:ascii="Arial" w:hAnsi="Arial" w:cs="Arial"/>
          <w:b/>
          <w:sz w:val="24"/>
        </w:rPr>
        <w:t>Topic summary for [108-bis][118] IoT_NTN_FDD_LS_band</w:t>
      </w:r>
    </w:p>
    <w:p w14:paraId="7EE37E2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3EF78BC" w14:textId="77777777" w:rsidR="00C951A4" w:rsidRDefault="00C951A4" w:rsidP="00C951A4">
      <w:pPr>
        <w:rPr>
          <w:rFonts w:ascii="Arial" w:hAnsi="Arial" w:cs="Arial"/>
          <w:b/>
        </w:rPr>
      </w:pPr>
      <w:r>
        <w:rPr>
          <w:rFonts w:ascii="Arial" w:hAnsi="Arial" w:cs="Arial"/>
          <w:b/>
        </w:rPr>
        <w:t xml:space="preserve">Abstract: </w:t>
      </w:r>
    </w:p>
    <w:p w14:paraId="5CD61B3A" w14:textId="77777777" w:rsidR="00C951A4" w:rsidRDefault="00C951A4" w:rsidP="00C951A4">
      <w:r>
        <w:t>[108-bis][100] Main Session</w:t>
      </w:r>
    </w:p>
    <w:p w14:paraId="4BB28A1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C6C51" w14:textId="1E9241FB" w:rsidR="00C951A4" w:rsidRDefault="00C951A4" w:rsidP="00C951A4">
      <w:pPr>
        <w:rPr>
          <w:rFonts w:ascii="Arial" w:hAnsi="Arial" w:cs="Arial"/>
          <w:b/>
          <w:sz w:val="24"/>
        </w:rPr>
      </w:pPr>
      <w:r>
        <w:rPr>
          <w:rFonts w:ascii="Arial" w:hAnsi="Arial" w:cs="Arial"/>
          <w:b/>
          <w:color w:val="0000FF"/>
          <w:sz w:val="24"/>
        </w:rPr>
        <w:t>R4-2317647</w:t>
      </w:r>
      <w:r>
        <w:rPr>
          <w:rFonts w:ascii="Arial" w:hAnsi="Arial" w:cs="Arial"/>
          <w:b/>
          <w:color w:val="0000FF"/>
          <w:sz w:val="24"/>
        </w:rPr>
        <w:tab/>
      </w:r>
      <w:r>
        <w:rPr>
          <w:rFonts w:ascii="Arial" w:hAnsi="Arial" w:cs="Arial"/>
          <w:b/>
          <w:sz w:val="24"/>
        </w:rPr>
        <w:t>WF on new FDD band (L+S band) for IoT NTN</w:t>
      </w:r>
    </w:p>
    <w:p w14:paraId="0F5E42A9"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2E64B6F" w14:textId="77777777" w:rsidR="00C951A4" w:rsidRDefault="00C951A4" w:rsidP="00C951A4">
      <w:pPr>
        <w:rPr>
          <w:rFonts w:ascii="Arial" w:hAnsi="Arial" w:cs="Arial"/>
          <w:b/>
        </w:rPr>
      </w:pPr>
      <w:r>
        <w:rPr>
          <w:rFonts w:ascii="Arial" w:hAnsi="Arial" w:cs="Arial"/>
          <w:b/>
        </w:rPr>
        <w:t xml:space="preserve">Abstract: </w:t>
      </w:r>
    </w:p>
    <w:p w14:paraId="5754527A" w14:textId="77777777" w:rsidR="00C951A4" w:rsidRDefault="00C951A4" w:rsidP="00C951A4">
      <w:r>
        <w:t>[108-bis][100] Main Session; [WF Approval]</w:t>
      </w:r>
    </w:p>
    <w:p w14:paraId="501FBCCE" w14:textId="7A348BB5" w:rsidR="00A37749" w:rsidRDefault="00A37749" w:rsidP="00C951A4">
      <w:r>
        <w:t>Discussion:</w:t>
      </w:r>
    </w:p>
    <w:p w14:paraId="6A451E2C" w14:textId="7E2E983C" w:rsidR="00A37749" w:rsidRDefault="00A37749" w:rsidP="00A37749">
      <w:r>
        <w:t>Proposals</w:t>
      </w:r>
    </w:p>
    <w:p w14:paraId="21F231CB" w14:textId="176BA5AA" w:rsidR="00A37749" w:rsidRDefault="00A37749" w:rsidP="00A37749">
      <w:pPr>
        <w:pStyle w:val="B1"/>
      </w:pPr>
      <w:r>
        <w:t>-</w:t>
      </w:r>
      <w:r>
        <w:tab/>
        <w:t>Option 1: No A-MPR is specified.</w:t>
      </w:r>
    </w:p>
    <w:p w14:paraId="1AF39995" w14:textId="77162D13" w:rsidR="00A37749" w:rsidRDefault="00A37749" w:rsidP="00A37749">
      <w:pPr>
        <w:pStyle w:val="B1"/>
      </w:pPr>
      <w:r>
        <w:t>-</w:t>
      </w:r>
      <w:r>
        <w:tab/>
      </w:r>
      <w:r w:rsidRPr="00A37749">
        <w:t>Option 2: Others, please elaborate.</w:t>
      </w:r>
    </w:p>
    <w:p w14:paraId="5CC0F6E5" w14:textId="5C0CCF03" w:rsidR="00A37749" w:rsidRPr="00A37749" w:rsidRDefault="00A37749" w:rsidP="00C951A4">
      <w:pPr>
        <w:rPr>
          <w:b/>
          <w:bCs/>
        </w:rPr>
      </w:pPr>
      <w:r w:rsidRPr="00A37749">
        <w:rPr>
          <w:b/>
          <w:bCs/>
          <w:highlight w:val="green"/>
        </w:rPr>
        <w:t>Agreement:</w:t>
      </w:r>
    </w:p>
    <w:p w14:paraId="5F0AB55E" w14:textId="77777777" w:rsidR="00A37749" w:rsidRPr="00A37749" w:rsidRDefault="00A37749" w:rsidP="00A37749">
      <w:pPr>
        <w:rPr>
          <w:rFonts w:eastAsia="SimSun"/>
          <w:b/>
          <w:u w:val="single"/>
          <w:lang w:eastAsia="ko-KR"/>
        </w:rPr>
      </w:pPr>
      <w:r w:rsidRPr="00A37749">
        <w:rPr>
          <w:rFonts w:eastAsia="SimSun"/>
          <w:b/>
          <w:u w:val="single"/>
          <w:lang w:eastAsia="ko-KR"/>
        </w:rPr>
        <w:t>Issue 1-1-1: For A-MPR for Cat. M1, which of the following options should be specified in TS 36.102 for B254?</w:t>
      </w:r>
    </w:p>
    <w:p w14:paraId="14AB4541" w14:textId="39890B90" w:rsidR="00A37749" w:rsidRPr="00A37749" w:rsidRDefault="00A37749" w:rsidP="00A37749">
      <w:pPr>
        <w:pStyle w:val="B1"/>
        <w:rPr>
          <w:rFonts w:eastAsia="SimSun"/>
          <w:lang w:val="en-US" w:eastAsia="zh-CN"/>
        </w:rPr>
      </w:pPr>
      <w:r>
        <w:rPr>
          <w:rFonts w:eastAsia="SimSun"/>
          <w:lang w:val="en-US" w:eastAsia="zh-CN"/>
        </w:rPr>
        <w:t>-</w:t>
      </w:r>
      <w:r>
        <w:rPr>
          <w:rFonts w:eastAsia="SimSun"/>
          <w:lang w:val="en-US" w:eastAsia="zh-CN"/>
        </w:rPr>
        <w:tab/>
      </w:r>
      <w:r w:rsidRPr="00A37749">
        <w:rPr>
          <w:rFonts w:eastAsia="SimSun"/>
          <w:lang w:val="en-US" w:eastAsia="zh-CN"/>
        </w:rPr>
        <w:t>Agree on Option 1.</w:t>
      </w:r>
    </w:p>
    <w:p w14:paraId="675269DB" w14:textId="6F2F599A" w:rsidR="00A37749" w:rsidRDefault="00A37749" w:rsidP="00A37749">
      <w:pPr>
        <w:rPr>
          <w:rFonts w:eastAsia="Malgun Gothic"/>
          <w:lang w:eastAsia="ko-KR"/>
        </w:rPr>
      </w:pPr>
    </w:p>
    <w:p w14:paraId="68DFB834" w14:textId="2164E58F" w:rsidR="00A37749" w:rsidRPr="00A37749" w:rsidRDefault="00A37749" w:rsidP="00A37749">
      <w:pPr>
        <w:rPr>
          <w:rFonts w:eastAsia="Malgun Gothic"/>
          <w:lang w:eastAsia="ko-KR"/>
        </w:rPr>
      </w:pPr>
      <w:r w:rsidRPr="00A37749">
        <w:rPr>
          <w:rFonts w:eastAsia="Malgun Gothic"/>
          <w:lang w:eastAsia="ko-KR"/>
        </w:rPr>
        <w:t>Proposals</w:t>
      </w:r>
    </w:p>
    <w:p w14:paraId="69AA8A70" w14:textId="1919411B" w:rsidR="00A37749" w:rsidRPr="00A37749" w:rsidRDefault="00A37749" w:rsidP="00A37749">
      <w:pPr>
        <w:pStyle w:val="B1"/>
        <w:rPr>
          <w:rFonts w:eastAsia="Malgun Gothic"/>
          <w:lang w:eastAsia="ko-KR"/>
        </w:rPr>
      </w:pPr>
      <w:r>
        <w:rPr>
          <w:rFonts w:eastAsia="Malgun Gothic"/>
          <w:lang w:eastAsia="ko-KR"/>
        </w:rPr>
        <w:t>-</w:t>
      </w:r>
      <w:r w:rsidRPr="00A37749">
        <w:rPr>
          <w:rFonts w:eastAsia="Malgun Gothic"/>
          <w:lang w:eastAsia="ko-KR"/>
        </w:rPr>
        <w:tab/>
        <w:t>Option 1: Yes</w:t>
      </w:r>
    </w:p>
    <w:p w14:paraId="7FF02988" w14:textId="48912913" w:rsidR="00A37749" w:rsidRDefault="00A37749" w:rsidP="00A37749">
      <w:pPr>
        <w:pStyle w:val="B1"/>
        <w:rPr>
          <w:rFonts w:eastAsia="Malgun Gothic"/>
          <w:lang w:eastAsia="ko-KR"/>
        </w:rPr>
      </w:pPr>
      <w:r>
        <w:rPr>
          <w:rFonts w:eastAsia="Malgun Gothic"/>
          <w:lang w:eastAsia="ko-KR"/>
        </w:rPr>
        <w:t>-</w:t>
      </w:r>
      <w:r>
        <w:rPr>
          <w:rFonts w:eastAsia="Malgun Gothic"/>
          <w:lang w:eastAsia="ko-KR"/>
        </w:rPr>
        <w:tab/>
      </w:r>
      <w:r w:rsidRPr="00A37749">
        <w:rPr>
          <w:rFonts w:eastAsia="Malgun Gothic"/>
          <w:lang w:eastAsia="ko-KR"/>
        </w:rPr>
        <w:t>Option 2: No</w:t>
      </w:r>
    </w:p>
    <w:p w14:paraId="5BE517D1" w14:textId="5394ED4E" w:rsidR="00A37749" w:rsidRPr="00A37749" w:rsidRDefault="00A37749" w:rsidP="00A37749">
      <w:pPr>
        <w:rPr>
          <w:rFonts w:eastAsia="Malgun Gothic"/>
          <w:b/>
          <w:bCs/>
          <w:lang w:eastAsia="ko-KR"/>
        </w:rPr>
      </w:pPr>
      <w:r w:rsidRPr="00A37749">
        <w:rPr>
          <w:rFonts w:eastAsia="Malgun Gothic"/>
          <w:b/>
          <w:bCs/>
          <w:highlight w:val="green"/>
          <w:lang w:eastAsia="ko-KR"/>
        </w:rPr>
        <w:t>Agreement:</w:t>
      </w:r>
    </w:p>
    <w:p w14:paraId="5FB3E287" w14:textId="77777777" w:rsidR="00A37749" w:rsidRPr="00A37749" w:rsidRDefault="00A37749" w:rsidP="00A37749">
      <w:pPr>
        <w:rPr>
          <w:rFonts w:eastAsia="SimSun"/>
          <w:b/>
          <w:u w:val="single"/>
          <w:lang w:eastAsia="ko-KR"/>
        </w:rPr>
      </w:pPr>
      <w:r w:rsidRPr="00A37749">
        <w:rPr>
          <w:rFonts w:eastAsia="SimSun"/>
          <w:b/>
          <w:u w:val="single"/>
          <w:lang w:eastAsia="ko-KR"/>
        </w:rPr>
        <w:t>Issue 1-2-1 : For occupied bandwidth, should the existing TS 36.102  requirements be re-used for B254?</w:t>
      </w:r>
    </w:p>
    <w:p w14:paraId="3569D7A5" w14:textId="115917B7" w:rsidR="00A37749" w:rsidRDefault="004B3918" w:rsidP="004B3918">
      <w:pPr>
        <w:pStyle w:val="B1"/>
        <w:rPr>
          <w:rFonts w:eastAsia="SimSun"/>
          <w:highlight w:val="green"/>
          <w:lang w:val="en-US" w:eastAsia="zh-CN"/>
        </w:rPr>
      </w:pPr>
      <w:r w:rsidRPr="004B3918">
        <w:rPr>
          <w:rFonts w:eastAsia="SimSun"/>
          <w:lang w:val="en-US" w:eastAsia="zh-CN"/>
        </w:rPr>
        <w:t>-</w:t>
      </w:r>
      <w:r w:rsidRPr="004B3918">
        <w:rPr>
          <w:rFonts w:eastAsia="SimSun"/>
          <w:lang w:val="en-US" w:eastAsia="zh-CN"/>
        </w:rPr>
        <w:tab/>
      </w:r>
      <w:r w:rsidR="00A37749" w:rsidRPr="004B3918">
        <w:rPr>
          <w:rFonts w:eastAsia="SimSun"/>
          <w:lang w:val="en-US" w:eastAsia="zh-CN"/>
        </w:rPr>
        <w:t>Agree on Option1.</w:t>
      </w:r>
    </w:p>
    <w:p w14:paraId="05A2185D" w14:textId="77777777" w:rsidR="00A37749" w:rsidRDefault="00A37749" w:rsidP="00A37749">
      <w:pPr>
        <w:rPr>
          <w:rFonts w:eastAsia="SimSun"/>
          <w:highlight w:val="green"/>
          <w:lang w:val="en-US" w:eastAsia="zh-CN"/>
        </w:rPr>
      </w:pPr>
    </w:p>
    <w:p w14:paraId="6820319F" w14:textId="7F29AE2F" w:rsidR="00A37749" w:rsidRPr="00A37749" w:rsidRDefault="00A37749" w:rsidP="00A37749">
      <w:pPr>
        <w:rPr>
          <w:rFonts w:eastAsia="SimSun"/>
          <w:lang w:val="en-US" w:eastAsia="zh-CN"/>
        </w:rPr>
      </w:pPr>
      <w:r w:rsidRPr="00A37749">
        <w:rPr>
          <w:rFonts w:eastAsia="SimSun"/>
          <w:lang w:val="en-US" w:eastAsia="zh-CN"/>
        </w:rPr>
        <w:t>Proposals</w:t>
      </w:r>
    </w:p>
    <w:p w14:paraId="361C91C1" w14:textId="2595E766" w:rsidR="00A37749" w:rsidRPr="00A37749" w:rsidRDefault="004B3918" w:rsidP="004B3918">
      <w:pPr>
        <w:pStyle w:val="B1"/>
        <w:rPr>
          <w:rFonts w:eastAsia="SimSun"/>
          <w:lang w:val="en-US" w:eastAsia="zh-CN"/>
        </w:rPr>
      </w:pPr>
      <w:r>
        <w:rPr>
          <w:rFonts w:eastAsia="SimSun"/>
          <w:lang w:val="en-US" w:eastAsia="zh-CN"/>
        </w:rPr>
        <w:t>-</w:t>
      </w:r>
      <w:r w:rsidR="00A37749" w:rsidRPr="00A37749">
        <w:rPr>
          <w:rFonts w:eastAsia="SimSun"/>
          <w:lang w:val="en-US" w:eastAsia="zh-CN"/>
        </w:rPr>
        <w:tab/>
        <w:t>Option 1: Yes</w:t>
      </w:r>
    </w:p>
    <w:p w14:paraId="2F6ADC5F" w14:textId="5A64D036" w:rsidR="00A37749" w:rsidRDefault="004B3918" w:rsidP="004B3918">
      <w:pPr>
        <w:pStyle w:val="B1"/>
        <w:rPr>
          <w:rFonts w:eastAsia="SimSun"/>
          <w:highlight w:val="green"/>
          <w:lang w:val="en-US" w:eastAsia="zh-CN"/>
        </w:rPr>
      </w:pPr>
      <w:r>
        <w:rPr>
          <w:rFonts w:eastAsia="SimSun"/>
          <w:lang w:val="en-US" w:eastAsia="zh-CN"/>
        </w:rPr>
        <w:t>-</w:t>
      </w:r>
      <w:r>
        <w:rPr>
          <w:rFonts w:eastAsia="SimSun"/>
          <w:lang w:val="en-US" w:eastAsia="zh-CN"/>
        </w:rPr>
        <w:tab/>
      </w:r>
      <w:r w:rsidR="00A37749" w:rsidRPr="00A37749">
        <w:rPr>
          <w:rFonts w:eastAsia="SimSun"/>
          <w:lang w:val="en-US" w:eastAsia="zh-CN"/>
        </w:rPr>
        <w:t>Option 2: No</w:t>
      </w:r>
    </w:p>
    <w:p w14:paraId="66FE9601" w14:textId="019A77EB" w:rsidR="00A37749" w:rsidRPr="004B3918" w:rsidRDefault="00A37749" w:rsidP="00A37749">
      <w:pPr>
        <w:rPr>
          <w:rFonts w:eastAsia="SimSun"/>
          <w:b/>
          <w:bCs/>
          <w:highlight w:val="green"/>
          <w:lang w:val="en-US" w:eastAsia="zh-CN"/>
        </w:rPr>
      </w:pPr>
      <w:r w:rsidRPr="004B3918">
        <w:rPr>
          <w:rFonts w:eastAsia="SimSun"/>
          <w:b/>
          <w:bCs/>
          <w:highlight w:val="green"/>
          <w:lang w:val="en-US" w:eastAsia="zh-CN"/>
        </w:rPr>
        <w:t>Agreement:</w:t>
      </w:r>
    </w:p>
    <w:p w14:paraId="3882AE42" w14:textId="77777777" w:rsidR="00A37749" w:rsidRPr="00A37749" w:rsidRDefault="00A37749" w:rsidP="00A37749">
      <w:pPr>
        <w:rPr>
          <w:rFonts w:eastAsia="SimSun"/>
          <w:b/>
          <w:u w:val="single"/>
          <w:lang w:eastAsia="ko-KR"/>
        </w:rPr>
      </w:pPr>
      <w:r w:rsidRPr="00A37749">
        <w:rPr>
          <w:rFonts w:eastAsia="SimSun"/>
          <w:b/>
          <w:u w:val="single"/>
          <w:lang w:eastAsia="ko-KR"/>
        </w:rPr>
        <w:t>Issue 1-2-2 : For out of band emission, should the existing TS 36.102  requirements be re-used for B254?</w:t>
      </w:r>
    </w:p>
    <w:p w14:paraId="3276D18E" w14:textId="280463A0" w:rsidR="00A37749" w:rsidRDefault="004B3918" w:rsidP="004B3918">
      <w:pPr>
        <w:pStyle w:val="B1"/>
        <w:rPr>
          <w:rFonts w:eastAsia="SimSun"/>
          <w:highlight w:val="green"/>
          <w:lang w:val="en-US" w:eastAsia="zh-CN"/>
        </w:rPr>
      </w:pPr>
      <w:r>
        <w:rPr>
          <w:rFonts w:eastAsia="SimSun"/>
          <w:lang w:val="en-US" w:eastAsia="zh-CN"/>
        </w:rPr>
        <w:lastRenderedPageBreak/>
        <w:t>-</w:t>
      </w:r>
      <w:r>
        <w:rPr>
          <w:rFonts w:eastAsia="SimSun"/>
          <w:lang w:val="en-US" w:eastAsia="zh-CN"/>
        </w:rPr>
        <w:tab/>
      </w:r>
      <w:r w:rsidR="00A37749" w:rsidRPr="00A37749">
        <w:rPr>
          <w:rFonts w:eastAsia="SimSun"/>
          <w:lang w:val="en-US" w:eastAsia="zh-CN"/>
        </w:rPr>
        <w:t>Agree on Option1.</w:t>
      </w:r>
    </w:p>
    <w:p w14:paraId="339ADB9F" w14:textId="77777777" w:rsidR="00A37749" w:rsidRDefault="00A37749" w:rsidP="00A37749">
      <w:pPr>
        <w:rPr>
          <w:rFonts w:eastAsia="SimSun"/>
          <w:highlight w:val="green"/>
          <w:lang w:val="en-US" w:eastAsia="zh-CN"/>
        </w:rPr>
      </w:pPr>
    </w:p>
    <w:p w14:paraId="723A3E53" w14:textId="4B6EB53D" w:rsidR="00A37749" w:rsidRPr="00A37749" w:rsidRDefault="00A37749" w:rsidP="00A37749">
      <w:pPr>
        <w:rPr>
          <w:rFonts w:eastAsia="SimSun"/>
          <w:lang w:val="en-US" w:eastAsia="zh-CN"/>
        </w:rPr>
      </w:pPr>
      <w:r w:rsidRPr="00A37749">
        <w:rPr>
          <w:rFonts w:eastAsia="SimSun"/>
          <w:lang w:val="en-US" w:eastAsia="zh-CN"/>
        </w:rPr>
        <w:t>Proposals</w:t>
      </w:r>
    </w:p>
    <w:p w14:paraId="3F75F9CD" w14:textId="3E275855" w:rsidR="00A37749" w:rsidRPr="00A37749" w:rsidRDefault="004B3918" w:rsidP="004B3918">
      <w:pPr>
        <w:pStyle w:val="B1"/>
        <w:rPr>
          <w:rFonts w:eastAsia="SimSun"/>
          <w:lang w:val="en-US" w:eastAsia="zh-CN"/>
        </w:rPr>
      </w:pPr>
      <w:r>
        <w:rPr>
          <w:rFonts w:eastAsia="SimSun"/>
          <w:lang w:val="en-US" w:eastAsia="zh-CN"/>
        </w:rPr>
        <w:t>-</w:t>
      </w:r>
      <w:r w:rsidR="00A37749" w:rsidRPr="00A37749">
        <w:rPr>
          <w:rFonts w:eastAsia="SimSun"/>
          <w:lang w:val="en-US" w:eastAsia="zh-CN"/>
        </w:rPr>
        <w:tab/>
        <w:t>Option 1: Yes</w:t>
      </w:r>
    </w:p>
    <w:p w14:paraId="228184DC" w14:textId="34A1C7D0" w:rsidR="00A37749" w:rsidRDefault="004B3918" w:rsidP="004B3918">
      <w:pPr>
        <w:pStyle w:val="B1"/>
        <w:rPr>
          <w:rFonts w:eastAsia="SimSun"/>
          <w:highlight w:val="green"/>
          <w:lang w:val="en-US" w:eastAsia="zh-CN"/>
        </w:rPr>
      </w:pPr>
      <w:r>
        <w:rPr>
          <w:rFonts w:eastAsia="SimSun"/>
          <w:lang w:val="en-US" w:eastAsia="zh-CN"/>
        </w:rPr>
        <w:t>-</w:t>
      </w:r>
      <w:r>
        <w:rPr>
          <w:rFonts w:eastAsia="SimSun"/>
          <w:lang w:val="en-US" w:eastAsia="zh-CN"/>
        </w:rPr>
        <w:tab/>
      </w:r>
      <w:r w:rsidR="00A37749" w:rsidRPr="00A37749">
        <w:rPr>
          <w:rFonts w:eastAsia="SimSun"/>
          <w:lang w:val="en-US" w:eastAsia="zh-CN"/>
        </w:rPr>
        <w:t>Option 2: No</w:t>
      </w:r>
    </w:p>
    <w:p w14:paraId="243C0AB5" w14:textId="36DA2C25" w:rsidR="00A37749" w:rsidRPr="004B3918" w:rsidRDefault="00A37749" w:rsidP="00A37749">
      <w:pPr>
        <w:rPr>
          <w:rFonts w:eastAsia="SimSun"/>
          <w:b/>
          <w:bCs/>
          <w:highlight w:val="green"/>
          <w:lang w:val="en-US" w:eastAsia="zh-CN"/>
        </w:rPr>
      </w:pPr>
      <w:r w:rsidRPr="004B3918">
        <w:rPr>
          <w:rFonts w:eastAsia="SimSun"/>
          <w:b/>
          <w:bCs/>
          <w:highlight w:val="green"/>
          <w:lang w:val="en-US" w:eastAsia="zh-CN"/>
        </w:rPr>
        <w:t>Agreement:</w:t>
      </w:r>
    </w:p>
    <w:p w14:paraId="1351FEFE" w14:textId="77777777" w:rsidR="00A37749" w:rsidRPr="00A37749" w:rsidRDefault="00A37749" w:rsidP="00A37749">
      <w:pPr>
        <w:rPr>
          <w:rFonts w:eastAsia="SimSun"/>
          <w:b/>
          <w:u w:val="single"/>
          <w:lang w:eastAsia="ko-KR"/>
        </w:rPr>
      </w:pPr>
      <w:r w:rsidRPr="00A37749">
        <w:rPr>
          <w:rFonts w:eastAsia="SimSun"/>
          <w:b/>
          <w:u w:val="single"/>
          <w:lang w:eastAsia="ko-KR"/>
        </w:rPr>
        <w:t>Issue 1-2-3 : For general spurious emission, should the existing TS 36.102  requirements be re-used for B254?</w:t>
      </w:r>
    </w:p>
    <w:p w14:paraId="0701D931" w14:textId="4099BA42" w:rsidR="00A37749" w:rsidRDefault="004B3918" w:rsidP="004B3918">
      <w:pPr>
        <w:pStyle w:val="B1"/>
        <w:rPr>
          <w:rFonts w:eastAsia="SimSun"/>
          <w:highlight w:val="green"/>
          <w:lang w:val="en-US" w:eastAsia="zh-CN"/>
        </w:rPr>
      </w:pPr>
      <w:r>
        <w:rPr>
          <w:rFonts w:eastAsia="SimSun"/>
          <w:lang w:val="en-US" w:eastAsia="zh-CN"/>
        </w:rPr>
        <w:t>-</w:t>
      </w:r>
      <w:r>
        <w:rPr>
          <w:rFonts w:eastAsia="SimSun"/>
          <w:lang w:val="en-US" w:eastAsia="zh-CN"/>
        </w:rPr>
        <w:tab/>
      </w:r>
      <w:r w:rsidR="00A37749" w:rsidRPr="00A37749">
        <w:rPr>
          <w:rFonts w:eastAsia="SimSun"/>
          <w:lang w:val="en-US" w:eastAsia="zh-CN"/>
        </w:rPr>
        <w:t>Agree on Option1.</w:t>
      </w:r>
    </w:p>
    <w:p w14:paraId="5456B851" w14:textId="77777777" w:rsidR="00A37749" w:rsidRDefault="00A37749" w:rsidP="00A37749">
      <w:pPr>
        <w:rPr>
          <w:rFonts w:eastAsia="SimSun"/>
          <w:highlight w:val="green"/>
          <w:lang w:val="en-US" w:eastAsia="zh-CN"/>
        </w:rPr>
      </w:pPr>
    </w:p>
    <w:p w14:paraId="3D816B35" w14:textId="4E346599" w:rsidR="00A37749" w:rsidRPr="00A37749" w:rsidRDefault="00A37749" w:rsidP="00A37749">
      <w:pPr>
        <w:rPr>
          <w:rFonts w:eastAsia="SimSun"/>
          <w:lang w:val="en-US" w:eastAsia="zh-CN"/>
        </w:rPr>
      </w:pPr>
      <w:r w:rsidRPr="00A37749">
        <w:rPr>
          <w:rFonts w:eastAsia="SimSun"/>
          <w:lang w:val="en-US" w:eastAsia="zh-CN"/>
        </w:rPr>
        <w:t>Proposals</w:t>
      </w:r>
    </w:p>
    <w:p w14:paraId="28FAA17A" w14:textId="39EFBB29" w:rsidR="00A37749" w:rsidRPr="00A37749" w:rsidRDefault="004B3918" w:rsidP="004B3918">
      <w:pPr>
        <w:pStyle w:val="B1"/>
        <w:rPr>
          <w:rFonts w:eastAsia="SimSun"/>
          <w:lang w:val="en-US" w:eastAsia="zh-CN"/>
        </w:rPr>
      </w:pPr>
      <w:r>
        <w:rPr>
          <w:rFonts w:eastAsia="SimSun"/>
          <w:lang w:val="en-US" w:eastAsia="zh-CN"/>
        </w:rPr>
        <w:t>-</w:t>
      </w:r>
      <w:r w:rsidR="00A37749" w:rsidRPr="00A37749">
        <w:rPr>
          <w:rFonts w:eastAsia="SimSun"/>
          <w:lang w:val="en-US" w:eastAsia="zh-CN"/>
        </w:rPr>
        <w:tab/>
        <w:t>Option 1: Yes</w:t>
      </w:r>
    </w:p>
    <w:p w14:paraId="6FB2D931" w14:textId="43AA0459" w:rsidR="00A37749" w:rsidRDefault="004B3918" w:rsidP="004B3918">
      <w:pPr>
        <w:pStyle w:val="B1"/>
        <w:rPr>
          <w:rFonts w:eastAsia="SimSun"/>
          <w:highlight w:val="green"/>
          <w:lang w:val="en-US" w:eastAsia="zh-CN"/>
        </w:rPr>
      </w:pPr>
      <w:r>
        <w:rPr>
          <w:rFonts w:eastAsia="SimSun"/>
          <w:lang w:val="en-US" w:eastAsia="zh-CN"/>
        </w:rPr>
        <w:t>-</w:t>
      </w:r>
      <w:r>
        <w:rPr>
          <w:rFonts w:eastAsia="SimSun"/>
          <w:lang w:val="en-US" w:eastAsia="zh-CN"/>
        </w:rPr>
        <w:tab/>
      </w:r>
      <w:r w:rsidR="00A37749" w:rsidRPr="00A37749">
        <w:rPr>
          <w:rFonts w:eastAsia="SimSun"/>
          <w:lang w:val="en-US" w:eastAsia="zh-CN"/>
        </w:rPr>
        <w:t>Option 2: No</w:t>
      </w:r>
    </w:p>
    <w:p w14:paraId="2E094A7D" w14:textId="21887390" w:rsidR="00A37749" w:rsidRPr="004B3918" w:rsidRDefault="00A37749" w:rsidP="00A37749">
      <w:pPr>
        <w:rPr>
          <w:rFonts w:eastAsia="SimSun"/>
          <w:b/>
          <w:bCs/>
          <w:highlight w:val="green"/>
          <w:lang w:val="en-US" w:eastAsia="zh-CN"/>
        </w:rPr>
      </w:pPr>
      <w:r w:rsidRPr="004B3918">
        <w:rPr>
          <w:rFonts w:eastAsia="SimSun"/>
          <w:b/>
          <w:bCs/>
          <w:highlight w:val="green"/>
          <w:lang w:val="en-US" w:eastAsia="zh-CN"/>
        </w:rPr>
        <w:t>Agreement:</w:t>
      </w:r>
    </w:p>
    <w:p w14:paraId="6CF5E49F" w14:textId="77777777" w:rsidR="00A37749" w:rsidRPr="00A37749" w:rsidRDefault="00A37749" w:rsidP="00A37749">
      <w:pPr>
        <w:rPr>
          <w:rFonts w:eastAsia="SimSun"/>
          <w:b/>
          <w:u w:val="single"/>
          <w:lang w:eastAsia="ko-KR"/>
        </w:rPr>
      </w:pPr>
      <w:r w:rsidRPr="00A37749">
        <w:rPr>
          <w:rFonts w:eastAsia="SimSun"/>
          <w:b/>
          <w:u w:val="single"/>
          <w:lang w:eastAsia="ko-KR"/>
        </w:rPr>
        <w:t>Issue 1-2-4: For Cat. NB1/NB2 spurious emission band UE co-existence, should the existing TS 36.102  requirements for Cat. M1 be re-used for B254?</w:t>
      </w:r>
    </w:p>
    <w:p w14:paraId="1CA513AA" w14:textId="7564DD78" w:rsidR="00A37749" w:rsidRDefault="004B3918" w:rsidP="004B3918">
      <w:pPr>
        <w:pStyle w:val="B1"/>
        <w:rPr>
          <w:rFonts w:eastAsia="SimSun"/>
          <w:highlight w:val="green"/>
          <w:lang w:val="en-US" w:eastAsia="zh-CN"/>
        </w:rPr>
      </w:pPr>
      <w:r>
        <w:rPr>
          <w:rFonts w:eastAsia="SimSun"/>
          <w:lang w:val="en-US" w:eastAsia="zh-CN"/>
        </w:rPr>
        <w:t>-</w:t>
      </w:r>
      <w:r>
        <w:rPr>
          <w:rFonts w:eastAsia="SimSun"/>
          <w:lang w:val="en-US" w:eastAsia="zh-CN"/>
        </w:rPr>
        <w:tab/>
      </w:r>
      <w:r w:rsidR="00A37749" w:rsidRPr="00A37749">
        <w:rPr>
          <w:rFonts w:eastAsia="SimSun"/>
          <w:lang w:val="en-US" w:eastAsia="zh-CN"/>
        </w:rPr>
        <w:t>Agree on Option1.</w:t>
      </w:r>
    </w:p>
    <w:p w14:paraId="0B691415" w14:textId="77777777" w:rsidR="00A37749" w:rsidRDefault="00A37749" w:rsidP="00A37749">
      <w:pPr>
        <w:overflowPunct/>
        <w:autoSpaceDE/>
        <w:autoSpaceDN/>
        <w:adjustRightInd/>
        <w:textAlignment w:val="auto"/>
        <w:rPr>
          <w:rFonts w:eastAsia="SimSun"/>
          <w:highlight w:val="green"/>
          <w:lang w:val="en-US" w:eastAsia="zh-CN"/>
        </w:rPr>
      </w:pPr>
    </w:p>
    <w:p w14:paraId="66849CF3" w14:textId="11AABEA8" w:rsidR="00A37749" w:rsidRPr="00A37749" w:rsidRDefault="00A37749" w:rsidP="00A37749">
      <w:pPr>
        <w:overflowPunct/>
        <w:autoSpaceDE/>
        <w:autoSpaceDN/>
        <w:adjustRightInd/>
        <w:textAlignment w:val="auto"/>
        <w:rPr>
          <w:rFonts w:eastAsia="SimSun"/>
          <w:lang w:val="en-US" w:eastAsia="zh-CN"/>
        </w:rPr>
      </w:pPr>
      <w:r w:rsidRPr="00A37749">
        <w:rPr>
          <w:rFonts w:eastAsia="SimSun"/>
          <w:lang w:val="en-US" w:eastAsia="zh-CN"/>
        </w:rPr>
        <w:t>Proposals</w:t>
      </w:r>
    </w:p>
    <w:p w14:paraId="08861210" w14:textId="73DF4330" w:rsidR="00A37749" w:rsidRPr="00A37749" w:rsidRDefault="007677EC" w:rsidP="007677EC">
      <w:pPr>
        <w:pStyle w:val="B1"/>
        <w:rPr>
          <w:rFonts w:eastAsia="SimSun"/>
          <w:lang w:val="en-US" w:eastAsia="zh-CN"/>
        </w:rPr>
      </w:pPr>
      <w:r>
        <w:rPr>
          <w:rFonts w:eastAsia="SimSun"/>
          <w:lang w:val="en-US" w:eastAsia="zh-CN"/>
        </w:rPr>
        <w:t>-</w:t>
      </w:r>
      <w:r w:rsidR="00A37749" w:rsidRPr="00A37749">
        <w:rPr>
          <w:rFonts w:eastAsia="SimSun"/>
          <w:lang w:val="en-US" w:eastAsia="zh-CN"/>
        </w:rPr>
        <w:tab/>
        <w:t>Option 1: Yes</w:t>
      </w:r>
    </w:p>
    <w:p w14:paraId="7A27C8F7" w14:textId="3B3EFC04" w:rsidR="00A37749" w:rsidRDefault="007677EC" w:rsidP="007677EC">
      <w:pPr>
        <w:pStyle w:val="B1"/>
        <w:rPr>
          <w:rFonts w:eastAsia="SimSun"/>
          <w:lang w:val="en-US" w:eastAsia="zh-CN"/>
        </w:rPr>
      </w:pPr>
      <w:r>
        <w:rPr>
          <w:rFonts w:eastAsia="SimSun"/>
          <w:lang w:val="en-US" w:eastAsia="zh-CN"/>
        </w:rPr>
        <w:t>-</w:t>
      </w:r>
      <w:r>
        <w:rPr>
          <w:rFonts w:eastAsia="SimSun"/>
          <w:lang w:val="en-US" w:eastAsia="zh-CN"/>
        </w:rPr>
        <w:tab/>
      </w:r>
      <w:r w:rsidR="00A37749" w:rsidRPr="00A37749">
        <w:rPr>
          <w:rFonts w:eastAsia="SimSun"/>
          <w:lang w:val="en-US" w:eastAsia="zh-CN"/>
        </w:rPr>
        <w:t>Option 2: No</w:t>
      </w:r>
    </w:p>
    <w:p w14:paraId="4B26480A" w14:textId="19F24430" w:rsidR="00A37749" w:rsidRPr="00A37749" w:rsidRDefault="00A37749" w:rsidP="00A37749">
      <w:pPr>
        <w:overflowPunct/>
        <w:autoSpaceDE/>
        <w:autoSpaceDN/>
        <w:adjustRightInd/>
        <w:textAlignment w:val="auto"/>
        <w:rPr>
          <w:rFonts w:eastAsia="SimSun"/>
          <w:b/>
          <w:bCs/>
          <w:highlight w:val="green"/>
          <w:lang w:val="en-US" w:eastAsia="zh-CN"/>
        </w:rPr>
      </w:pPr>
      <w:r w:rsidRPr="007677EC">
        <w:rPr>
          <w:rFonts w:eastAsia="SimSun"/>
          <w:b/>
          <w:bCs/>
          <w:highlight w:val="green"/>
          <w:lang w:val="en-US" w:eastAsia="zh-CN"/>
        </w:rPr>
        <w:t>Agreement:</w:t>
      </w:r>
    </w:p>
    <w:p w14:paraId="03F0198F" w14:textId="77777777" w:rsidR="00A37749" w:rsidRPr="00A37749" w:rsidRDefault="00A37749" w:rsidP="00A37749">
      <w:pPr>
        <w:rPr>
          <w:rFonts w:eastAsia="SimSun"/>
          <w:b/>
          <w:u w:val="single"/>
          <w:lang w:eastAsia="ko-KR"/>
        </w:rPr>
      </w:pPr>
      <w:r w:rsidRPr="00A37749">
        <w:rPr>
          <w:rFonts w:eastAsia="SimSun"/>
          <w:b/>
          <w:u w:val="single"/>
          <w:lang w:eastAsia="ko-KR"/>
        </w:rPr>
        <w:t>Issue 1-2-5 : For Tx inter-modulation, should the existing TS 36.102  requirements be re-used for B254?</w:t>
      </w:r>
    </w:p>
    <w:p w14:paraId="4E394FDE" w14:textId="739E73AB" w:rsidR="00A37749" w:rsidRDefault="007677EC" w:rsidP="007677EC">
      <w:pPr>
        <w:pStyle w:val="B1"/>
        <w:rPr>
          <w:rFonts w:eastAsia="SimSun"/>
          <w:highlight w:val="green"/>
          <w:lang w:val="en-US" w:eastAsia="zh-CN"/>
        </w:rPr>
      </w:pPr>
      <w:r>
        <w:rPr>
          <w:rFonts w:eastAsia="SimSun"/>
          <w:lang w:val="en-US" w:eastAsia="zh-CN"/>
        </w:rPr>
        <w:t>-</w:t>
      </w:r>
      <w:r>
        <w:rPr>
          <w:rFonts w:eastAsia="SimSun"/>
          <w:lang w:val="en-US" w:eastAsia="zh-CN"/>
        </w:rPr>
        <w:tab/>
      </w:r>
      <w:r w:rsidR="00A37749" w:rsidRPr="007677EC">
        <w:rPr>
          <w:rFonts w:eastAsia="SimSun"/>
          <w:lang w:val="en-US" w:eastAsia="zh-CN"/>
        </w:rPr>
        <w:t>Agree on Option1.</w:t>
      </w:r>
    </w:p>
    <w:p w14:paraId="67F14226" w14:textId="77777777" w:rsidR="00A37749" w:rsidRDefault="00A37749" w:rsidP="00A37749">
      <w:pPr>
        <w:overflowPunct/>
        <w:autoSpaceDE/>
        <w:autoSpaceDN/>
        <w:adjustRightInd/>
        <w:textAlignment w:val="auto"/>
        <w:rPr>
          <w:rFonts w:eastAsia="SimSun"/>
          <w:highlight w:val="green"/>
          <w:lang w:val="en-US" w:eastAsia="zh-CN"/>
        </w:rPr>
      </w:pPr>
    </w:p>
    <w:p w14:paraId="6058A5CF" w14:textId="4358EB17" w:rsidR="00A37749" w:rsidRPr="00A37749" w:rsidRDefault="00A37749" w:rsidP="00A37749">
      <w:pPr>
        <w:overflowPunct/>
        <w:autoSpaceDE/>
        <w:autoSpaceDN/>
        <w:adjustRightInd/>
        <w:textAlignment w:val="auto"/>
        <w:rPr>
          <w:rFonts w:eastAsia="SimSun"/>
          <w:lang w:val="en-US" w:eastAsia="zh-CN"/>
        </w:rPr>
      </w:pPr>
      <w:r w:rsidRPr="00A37749">
        <w:rPr>
          <w:rFonts w:eastAsia="SimSun"/>
          <w:lang w:val="en-US" w:eastAsia="zh-CN"/>
        </w:rPr>
        <w:t>Proposals</w:t>
      </w:r>
    </w:p>
    <w:p w14:paraId="43DDEEE9" w14:textId="34ABE4F4" w:rsidR="00A37749" w:rsidRPr="00A37749" w:rsidRDefault="007677EC" w:rsidP="007677EC">
      <w:pPr>
        <w:pStyle w:val="B1"/>
        <w:rPr>
          <w:rFonts w:eastAsia="SimSun"/>
          <w:lang w:val="en-US" w:eastAsia="zh-CN"/>
        </w:rPr>
      </w:pPr>
      <w:r>
        <w:rPr>
          <w:rFonts w:eastAsia="SimSun"/>
          <w:lang w:val="en-US" w:eastAsia="zh-CN"/>
        </w:rPr>
        <w:t>-</w:t>
      </w:r>
      <w:r w:rsidR="00A37749" w:rsidRPr="00A37749">
        <w:rPr>
          <w:rFonts w:eastAsia="SimSun"/>
          <w:lang w:val="en-US" w:eastAsia="zh-CN"/>
        </w:rPr>
        <w:tab/>
        <w:t>Option 1: Yes</w:t>
      </w:r>
    </w:p>
    <w:p w14:paraId="2F0BBEAB" w14:textId="2C6710E8" w:rsidR="00A37749" w:rsidRDefault="007677EC" w:rsidP="007677EC">
      <w:pPr>
        <w:pStyle w:val="B1"/>
        <w:rPr>
          <w:rFonts w:eastAsia="SimSun"/>
          <w:lang w:val="en-US" w:eastAsia="zh-CN"/>
        </w:rPr>
      </w:pPr>
      <w:r>
        <w:rPr>
          <w:rFonts w:eastAsia="SimSun"/>
          <w:lang w:val="en-US" w:eastAsia="zh-CN"/>
        </w:rPr>
        <w:t>-</w:t>
      </w:r>
      <w:r>
        <w:rPr>
          <w:rFonts w:eastAsia="SimSun"/>
          <w:lang w:val="en-US" w:eastAsia="zh-CN"/>
        </w:rPr>
        <w:tab/>
      </w:r>
      <w:r w:rsidR="00A37749" w:rsidRPr="00A37749">
        <w:rPr>
          <w:rFonts w:eastAsia="SimSun"/>
          <w:lang w:val="en-US" w:eastAsia="zh-CN"/>
        </w:rPr>
        <w:t>Option 2: No</w:t>
      </w:r>
    </w:p>
    <w:p w14:paraId="33192F56" w14:textId="50111FB5" w:rsidR="00A37749" w:rsidRPr="00A37749" w:rsidRDefault="00A37749" w:rsidP="00A37749">
      <w:pPr>
        <w:overflowPunct/>
        <w:autoSpaceDE/>
        <w:autoSpaceDN/>
        <w:adjustRightInd/>
        <w:textAlignment w:val="auto"/>
        <w:rPr>
          <w:rFonts w:eastAsia="SimSun"/>
          <w:b/>
          <w:bCs/>
          <w:highlight w:val="green"/>
          <w:lang w:val="en-US" w:eastAsia="zh-CN"/>
        </w:rPr>
      </w:pPr>
      <w:r w:rsidRPr="007677EC">
        <w:rPr>
          <w:rFonts w:eastAsia="SimSun"/>
          <w:b/>
          <w:bCs/>
          <w:highlight w:val="green"/>
          <w:lang w:val="en-US" w:eastAsia="zh-CN"/>
        </w:rPr>
        <w:t>Agreement:</w:t>
      </w:r>
    </w:p>
    <w:p w14:paraId="07B9D9CF" w14:textId="77777777" w:rsidR="00A37749" w:rsidRPr="00A37749" w:rsidRDefault="00A37749" w:rsidP="00A37749">
      <w:pPr>
        <w:rPr>
          <w:rFonts w:eastAsia="SimSun"/>
          <w:b/>
          <w:u w:val="single"/>
          <w:lang w:eastAsia="ko-KR"/>
        </w:rPr>
      </w:pPr>
      <w:r w:rsidRPr="00A37749">
        <w:rPr>
          <w:rFonts w:eastAsia="SimSun"/>
          <w:b/>
          <w:u w:val="single"/>
          <w:lang w:eastAsia="ko-KR"/>
        </w:rPr>
        <w:t>Issue 2-1-1: Should the note “The power level of the interferer (Pinterferer) for Range 3 shall be modified to -20dBm for Finterferer &gt; 2585 MHz and FInterferer &lt; 2775 MHz” be introduced for B254?</w:t>
      </w:r>
    </w:p>
    <w:p w14:paraId="231FEA20" w14:textId="258524CF" w:rsidR="00A37749" w:rsidRDefault="007677EC" w:rsidP="007677EC">
      <w:pPr>
        <w:pStyle w:val="B1"/>
        <w:rPr>
          <w:rFonts w:eastAsia="SimSun"/>
          <w:highlight w:val="green"/>
          <w:lang w:val="en-US" w:eastAsia="zh-CN"/>
        </w:rPr>
      </w:pPr>
      <w:r>
        <w:rPr>
          <w:rFonts w:eastAsia="SimSun"/>
          <w:lang w:val="en-US" w:eastAsia="zh-CN"/>
        </w:rPr>
        <w:t>-</w:t>
      </w:r>
      <w:r>
        <w:rPr>
          <w:rFonts w:eastAsia="SimSun"/>
          <w:lang w:val="en-US" w:eastAsia="zh-CN"/>
        </w:rPr>
        <w:tab/>
      </w:r>
      <w:r w:rsidR="00A37749" w:rsidRPr="00A37749">
        <w:rPr>
          <w:rFonts w:eastAsia="SimSun"/>
          <w:lang w:val="en-US" w:eastAsia="zh-CN"/>
        </w:rPr>
        <w:t>Agree on Option1.</w:t>
      </w:r>
    </w:p>
    <w:p w14:paraId="0A838982" w14:textId="77777777" w:rsidR="00A37749" w:rsidRDefault="00A37749" w:rsidP="00A37749">
      <w:pPr>
        <w:rPr>
          <w:rFonts w:eastAsia="SimSun"/>
          <w:highlight w:val="green"/>
          <w:lang w:val="en-US" w:eastAsia="zh-CN"/>
        </w:rPr>
      </w:pPr>
    </w:p>
    <w:p w14:paraId="2E139932" w14:textId="173BDA94" w:rsidR="00A37749" w:rsidRPr="00A37749" w:rsidRDefault="00A37749" w:rsidP="00A37749">
      <w:pPr>
        <w:rPr>
          <w:rFonts w:eastAsia="SimSun"/>
          <w:lang w:val="en-US" w:eastAsia="zh-CN"/>
        </w:rPr>
      </w:pPr>
      <w:r w:rsidRPr="00A37749">
        <w:rPr>
          <w:rFonts w:eastAsia="SimSun"/>
          <w:lang w:val="en-US" w:eastAsia="zh-CN"/>
        </w:rPr>
        <w:t>Proposals</w:t>
      </w:r>
    </w:p>
    <w:p w14:paraId="40E8E416" w14:textId="3AB8A4EF" w:rsidR="00A37749" w:rsidRPr="00A37749" w:rsidRDefault="007677EC" w:rsidP="007677EC">
      <w:pPr>
        <w:pStyle w:val="B1"/>
        <w:rPr>
          <w:rFonts w:eastAsia="SimSun"/>
          <w:lang w:val="en-US" w:eastAsia="zh-CN"/>
        </w:rPr>
      </w:pPr>
      <w:r>
        <w:rPr>
          <w:rFonts w:eastAsia="SimSun"/>
          <w:lang w:val="en-US" w:eastAsia="zh-CN"/>
        </w:rPr>
        <w:t>-</w:t>
      </w:r>
      <w:r w:rsidR="00A37749" w:rsidRPr="00A37749">
        <w:rPr>
          <w:rFonts w:eastAsia="SimSun"/>
          <w:lang w:val="en-US" w:eastAsia="zh-CN"/>
        </w:rPr>
        <w:tab/>
        <w:t>Option 1: Yes</w:t>
      </w:r>
    </w:p>
    <w:p w14:paraId="09EFF04C" w14:textId="7C425B41" w:rsidR="00A37749" w:rsidRDefault="007677EC" w:rsidP="007677EC">
      <w:pPr>
        <w:pStyle w:val="B1"/>
        <w:rPr>
          <w:rFonts w:eastAsia="SimSun"/>
          <w:highlight w:val="green"/>
          <w:lang w:val="en-US" w:eastAsia="zh-CN"/>
        </w:rPr>
      </w:pPr>
      <w:r>
        <w:rPr>
          <w:rFonts w:eastAsia="SimSun"/>
          <w:lang w:val="en-US" w:eastAsia="zh-CN"/>
        </w:rPr>
        <w:t>-</w:t>
      </w:r>
      <w:r>
        <w:rPr>
          <w:rFonts w:eastAsia="SimSun"/>
          <w:lang w:val="en-US" w:eastAsia="zh-CN"/>
        </w:rPr>
        <w:tab/>
      </w:r>
      <w:r w:rsidR="00A37749" w:rsidRPr="00A37749">
        <w:rPr>
          <w:rFonts w:eastAsia="SimSun"/>
          <w:lang w:val="en-US" w:eastAsia="zh-CN"/>
        </w:rPr>
        <w:t>Option 2: No</w:t>
      </w:r>
    </w:p>
    <w:p w14:paraId="5442AD97" w14:textId="286971A2" w:rsidR="00A37749" w:rsidRPr="007677EC" w:rsidRDefault="00A37749" w:rsidP="00A37749">
      <w:pPr>
        <w:rPr>
          <w:rFonts w:eastAsia="SimSun"/>
          <w:b/>
          <w:bCs/>
          <w:highlight w:val="green"/>
          <w:lang w:val="en-US" w:eastAsia="zh-CN"/>
        </w:rPr>
      </w:pPr>
      <w:r w:rsidRPr="007677EC">
        <w:rPr>
          <w:rFonts w:eastAsia="SimSun"/>
          <w:b/>
          <w:bCs/>
          <w:highlight w:val="green"/>
          <w:lang w:val="en-US" w:eastAsia="zh-CN"/>
        </w:rPr>
        <w:t>Agreement:</w:t>
      </w:r>
    </w:p>
    <w:p w14:paraId="1A659F99" w14:textId="77777777" w:rsidR="00A37749" w:rsidRPr="00A37749" w:rsidRDefault="00A37749" w:rsidP="00A37749">
      <w:pPr>
        <w:rPr>
          <w:rFonts w:eastAsia="SimSun"/>
          <w:b/>
          <w:u w:val="single"/>
          <w:lang w:eastAsia="ko-KR"/>
        </w:rPr>
      </w:pPr>
      <w:r w:rsidRPr="00A37749">
        <w:rPr>
          <w:rFonts w:eastAsia="SimSun"/>
          <w:b/>
          <w:u w:val="single"/>
          <w:lang w:eastAsia="ko-KR"/>
        </w:rPr>
        <w:lastRenderedPageBreak/>
        <w:t>Issue 2-1-2: For ACS, should the existing TS 36.102 requirements be re-used for B254?</w:t>
      </w:r>
    </w:p>
    <w:p w14:paraId="6406B63D" w14:textId="1B8C39EA" w:rsidR="00A37749" w:rsidRDefault="00742313" w:rsidP="00742313">
      <w:pPr>
        <w:pStyle w:val="B1"/>
        <w:rPr>
          <w:rFonts w:eastAsia="SimSun"/>
          <w:highlight w:val="green"/>
          <w:lang w:val="en-US" w:eastAsia="zh-CN"/>
        </w:rPr>
      </w:pPr>
      <w:r w:rsidRPr="00742313">
        <w:rPr>
          <w:rFonts w:eastAsia="SimSun"/>
          <w:lang w:val="en-US" w:eastAsia="zh-CN"/>
        </w:rPr>
        <w:t>-</w:t>
      </w:r>
      <w:r w:rsidRPr="00742313">
        <w:rPr>
          <w:rFonts w:eastAsia="SimSun"/>
          <w:lang w:val="en-US" w:eastAsia="zh-CN"/>
        </w:rPr>
        <w:tab/>
      </w:r>
      <w:r w:rsidR="00A37749" w:rsidRPr="00742313">
        <w:rPr>
          <w:rFonts w:eastAsia="SimSun"/>
          <w:lang w:val="en-US" w:eastAsia="zh-CN"/>
        </w:rPr>
        <w:t>Agree on Option1.</w:t>
      </w:r>
    </w:p>
    <w:p w14:paraId="5E5F9F19" w14:textId="77777777" w:rsidR="00A37749" w:rsidRDefault="00A37749" w:rsidP="00A37749">
      <w:pPr>
        <w:rPr>
          <w:rFonts w:eastAsia="SimSun"/>
          <w:highlight w:val="green"/>
          <w:lang w:val="en-US" w:eastAsia="zh-CN"/>
        </w:rPr>
      </w:pPr>
    </w:p>
    <w:p w14:paraId="2420F045" w14:textId="3FFBE483" w:rsidR="00A37749" w:rsidRPr="00A37749" w:rsidRDefault="00A37749" w:rsidP="00A37749">
      <w:pPr>
        <w:rPr>
          <w:rFonts w:eastAsia="SimSun"/>
          <w:lang w:val="en-US" w:eastAsia="zh-CN"/>
        </w:rPr>
      </w:pPr>
      <w:r w:rsidRPr="00A37749">
        <w:rPr>
          <w:rFonts w:eastAsia="SimSun"/>
          <w:lang w:val="en-US" w:eastAsia="zh-CN"/>
        </w:rPr>
        <w:t>Proposals</w:t>
      </w:r>
    </w:p>
    <w:p w14:paraId="1EAE3E24" w14:textId="19FAECFA" w:rsidR="00A37749" w:rsidRPr="00A37749" w:rsidRDefault="00742313" w:rsidP="00742313">
      <w:pPr>
        <w:pStyle w:val="B1"/>
        <w:rPr>
          <w:rFonts w:eastAsia="SimSun"/>
          <w:lang w:val="en-US" w:eastAsia="zh-CN"/>
        </w:rPr>
      </w:pPr>
      <w:r>
        <w:rPr>
          <w:rFonts w:eastAsia="SimSun"/>
          <w:lang w:val="en-US" w:eastAsia="zh-CN"/>
        </w:rPr>
        <w:t>-</w:t>
      </w:r>
      <w:r w:rsidR="00A37749" w:rsidRPr="00A37749">
        <w:rPr>
          <w:rFonts w:eastAsia="SimSun"/>
          <w:lang w:val="en-US" w:eastAsia="zh-CN"/>
        </w:rPr>
        <w:tab/>
        <w:t>Option 1: Yes</w:t>
      </w:r>
    </w:p>
    <w:p w14:paraId="3C631A32" w14:textId="2C985792" w:rsidR="00A37749" w:rsidRDefault="00742313" w:rsidP="00742313">
      <w:pPr>
        <w:pStyle w:val="B1"/>
        <w:rPr>
          <w:rFonts w:eastAsia="SimSun"/>
          <w:lang w:val="en-US" w:eastAsia="zh-CN"/>
        </w:rPr>
      </w:pPr>
      <w:r>
        <w:rPr>
          <w:rFonts w:eastAsia="SimSun"/>
          <w:lang w:val="en-US" w:eastAsia="zh-CN"/>
        </w:rPr>
        <w:t>-</w:t>
      </w:r>
      <w:r>
        <w:rPr>
          <w:rFonts w:eastAsia="SimSun"/>
          <w:lang w:val="en-US" w:eastAsia="zh-CN"/>
        </w:rPr>
        <w:tab/>
      </w:r>
      <w:r w:rsidR="00A37749" w:rsidRPr="00A37749">
        <w:rPr>
          <w:rFonts w:eastAsia="SimSun"/>
          <w:lang w:val="en-US" w:eastAsia="zh-CN"/>
        </w:rPr>
        <w:t>Option 2: No</w:t>
      </w:r>
    </w:p>
    <w:p w14:paraId="7031020C" w14:textId="385F0CD4" w:rsidR="00A37749" w:rsidRPr="00742313" w:rsidRDefault="00A37749" w:rsidP="00A37749">
      <w:pPr>
        <w:rPr>
          <w:rFonts w:eastAsia="SimSun"/>
          <w:b/>
          <w:bCs/>
          <w:highlight w:val="green"/>
          <w:lang w:val="en-US" w:eastAsia="zh-CN"/>
        </w:rPr>
      </w:pPr>
      <w:r w:rsidRPr="00742313">
        <w:rPr>
          <w:rFonts w:eastAsia="SimSun"/>
          <w:b/>
          <w:bCs/>
          <w:highlight w:val="green"/>
          <w:lang w:val="en-US" w:eastAsia="zh-CN"/>
        </w:rPr>
        <w:t>Agreement:</w:t>
      </w:r>
    </w:p>
    <w:p w14:paraId="708A3D7D" w14:textId="77777777" w:rsidR="00A37749" w:rsidRPr="00A37749" w:rsidRDefault="00A37749" w:rsidP="00A37749">
      <w:pPr>
        <w:rPr>
          <w:rFonts w:eastAsia="SimSun"/>
          <w:b/>
          <w:u w:val="single"/>
          <w:lang w:eastAsia="ko-KR"/>
        </w:rPr>
      </w:pPr>
      <w:r w:rsidRPr="00A37749">
        <w:rPr>
          <w:rFonts w:eastAsia="SimSun"/>
          <w:b/>
          <w:u w:val="single"/>
          <w:lang w:eastAsia="ko-KR"/>
        </w:rPr>
        <w:t>Issue 2-2: For Rx inter-modulation, should the existing TS 36.102 requirements be re-used for B254?</w:t>
      </w:r>
    </w:p>
    <w:p w14:paraId="0131DB31" w14:textId="0167FFA0" w:rsidR="00A37749" w:rsidRPr="00A37749" w:rsidRDefault="00742313" w:rsidP="00742313">
      <w:pPr>
        <w:pStyle w:val="B1"/>
        <w:rPr>
          <w:rFonts w:eastAsia="SimSun"/>
          <w:highlight w:val="green"/>
          <w:lang w:val="en-US" w:eastAsia="zh-CN"/>
        </w:rPr>
      </w:pPr>
      <w:r>
        <w:rPr>
          <w:rFonts w:eastAsia="SimSun"/>
          <w:lang w:val="en-US" w:eastAsia="zh-CN"/>
        </w:rPr>
        <w:t>-</w:t>
      </w:r>
      <w:r>
        <w:rPr>
          <w:rFonts w:eastAsia="SimSun"/>
          <w:lang w:val="en-US" w:eastAsia="zh-CN"/>
        </w:rPr>
        <w:tab/>
      </w:r>
      <w:r w:rsidR="00A37749" w:rsidRPr="00A37749">
        <w:rPr>
          <w:rFonts w:eastAsia="SimSun"/>
          <w:lang w:val="en-US" w:eastAsia="zh-CN"/>
        </w:rPr>
        <w:t>Agree on Option1.</w:t>
      </w:r>
    </w:p>
    <w:p w14:paraId="16C98122" w14:textId="77777777" w:rsidR="00A37749" w:rsidRDefault="00A37749" w:rsidP="00C951A4"/>
    <w:p w14:paraId="03A9C79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62D088" w14:textId="77777777" w:rsidR="00C951A4" w:rsidRDefault="00C951A4" w:rsidP="00C951A4">
      <w:pPr>
        <w:pStyle w:val="Heading3"/>
      </w:pPr>
      <w:bookmarkStart w:id="661" w:name="_Toc148235932"/>
      <w:r>
        <w:t>6.5</w:t>
      </w:r>
      <w:r>
        <w:tab/>
        <w:t>High Power UE (Power Class 2) for LTE FDD Single Band</w:t>
      </w:r>
      <w:bookmarkEnd w:id="661"/>
    </w:p>
    <w:p w14:paraId="12A1B91B" w14:textId="77777777" w:rsidR="00C951A4" w:rsidRDefault="00C951A4" w:rsidP="00C951A4">
      <w:pPr>
        <w:pStyle w:val="Heading4"/>
      </w:pPr>
      <w:bookmarkStart w:id="662" w:name="_Toc148235933"/>
      <w:r>
        <w:t>6.5.1</w:t>
      </w:r>
      <w:r>
        <w:tab/>
        <w:t>General and work plan</w:t>
      </w:r>
      <w:bookmarkEnd w:id="662"/>
    </w:p>
    <w:p w14:paraId="7335637B" w14:textId="54D647B7" w:rsidR="00C951A4" w:rsidRDefault="00C951A4" w:rsidP="00C951A4">
      <w:pPr>
        <w:rPr>
          <w:rFonts w:ascii="Arial" w:hAnsi="Arial" w:cs="Arial"/>
          <w:b/>
          <w:sz w:val="24"/>
        </w:rPr>
      </w:pPr>
      <w:r>
        <w:rPr>
          <w:rFonts w:ascii="Arial" w:hAnsi="Arial" w:cs="Arial"/>
          <w:b/>
          <w:color w:val="0000FF"/>
          <w:sz w:val="24"/>
        </w:rPr>
        <w:t>R4-2315273</w:t>
      </w:r>
      <w:r>
        <w:rPr>
          <w:rFonts w:ascii="Arial" w:hAnsi="Arial" w:cs="Arial"/>
          <w:b/>
          <w:color w:val="0000FF"/>
          <w:sz w:val="24"/>
        </w:rPr>
        <w:tab/>
      </w:r>
      <w:r>
        <w:rPr>
          <w:rFonts w:ascii="Arial" w:hAnsi="Arial" w:cs="Arial"/>
          <w:b/>
          <w:sz w:val="24"/>
        </w:rPr>
        <w:t>TR Skeleton for Work Item on High Power UE (Power Class 2) for LTE FDD Single Band</w:t>
      </w:r>
    </w:p>
    <w:p w14:paraId="19588585"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5C6BE8DE" w14:textId="77777777" w:rsidR="00C951A4" w:rsidRDefault="00C951A4" w:rsidP="00C951A4">
      <w:pPr>
        <w:rPr>
          <w:rFonts w:ascii="Arial" w:hAnsi="Arial" w:cs="Arial"/>
          <w:b/>
        </w:rPr>
      </w:pPr>
      <w:r>
        <w:rPr>
          <w:rFonts w:ascii="Arial" w:hAnsi="Arial" w:cs="Arial"/>
          <w:b/>
        </w:rPr>
        <w:t xml:space="preserve">Abstract: </w:t>
      </w:r>
    </w:p>
    <w:p w14:paraId="6267EE2D" w14:textId="77777777" w:rsidR="00C951A4" w:rsidRDefault="00C951A4" w:rsidP="00C951A4">
      <w:r>
        <w:t>The proposed WI code is listed as [HPUE_LTE_FDD_R18-Core] in the agenda but has not been added to the 3GPP Work Plan yet.</w:t>
      </w:r>
    </w:p>
    <w:p w14:paraId="2203BCC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E346F" w14:textId="77777777" w:rsidR="00C951A4" w:rsidRDefault="00C951A4" w:rsidP="00C951A4">
      <w:pPr>
        <w:pStyle w:val="Heading4"/>
      </w:pPr>
      <w:bookmarkStart w:id="663" w:name="_Toc148235934"/>
      <w:r>
        <w:t>6.5.2</w:t>
      </w:r>
      <w:r>
        <w:tab/>
        <w:t>UE RF requirements</w:t>
      </w:r>
      <w:bookmarkEnd w:id="663"/>
    </w:p>
    <w:p w14:paraId="04CF6BA2" w14:textId="77777777" w:rsidR="00C951A4" w:rsidRDefault="00C951A4" w:rsidP="00C951A4">
      <w:pPr>
        <w:pStyle w:val="Heading5"/>
      </w:pPr>
      <w:bookmarkStart w:id="664" w:name="_Toc148235935"/>
      <w:r>
        <w:t>6.5.2.1</w:t>
      </w:r>
      <w:r>
        <w:tab/>
        <w:t>Tx requirements</w:t>
      </w:r>
      <w:bookmarkEnd w:id="664"/>
    </w:p>
    <w:p w14:paraId="1CA2B016" w14:textId="77777777" w:rsidR="00C951A4" w:rsidRDefault="00C951A4" w:rsidP="00C951A4">
      <w:pPr>
        <w:pStyle w:val="Heading5"/>
      </w:pPr>
      <w:bookmarkStart w:id="665" w:name="_Toc148235936"/>
      <w:r>
        <w:t>6.5.2.2</w:t>
      </w:r>
      <w:r>
        <w:tab/>
        <w:t>Rx requirements</w:t>
      </w:r>
      <w:bookmarkEnd w:id="665"/>
    </w:p>
    <w:p w14:paraId="395FF8A1" w14:textId="5AB1760D" w:rsidR="00C951A4" w:rsidRDefault="00C951A4" w:rsidP="00C951A4">
      <w:pPr>
        <w:rPr>
          <w:rFonts w:ascii="Arial" w:hAnsi="Arial" w:cs="Arial"/>
          <w:b/>
          <w:sz w:val="24"/>
        </w:rPr>
      </w:pPr>
      <w:r>
        <w:rPr>
          <w:rFonts w:ascii="Arial" w:hAnsi="Arial" w:cs="Arial"/>
          <w:b/>
          <w:color w:val="0000FF"/>
          <w:sz w:val="24"/>
        </w:rPr>
        <w:t>R4-2315394</w:t>
      </w:r>
      <w:r>
        <w:rPr>
          <w:rFonts w:ascii="Arial" w:hAnsi="Arial" w:cs="Arial"/>
          <w:b/>
          <w:color w:val="0000FF"/>
          <w:sz w:val="24"/>
        </w:rPr>
        <w:tab/>
      </w:r>
      <w:r>
        <w:rPr>
          <w:rFonts w:ascii="Arial" w:hAnsi="Arial" w:cs="Arial"/>
          <w:b/>
          <w:sz w:val="24"/>
        </w:rPr>
        <w:t>B14 PC2 REFSENS requirement</w:t>
      </w:r>
    </w:p>
    <w:p w14:paraId="4D01C3D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EFC039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8934E" w14:textId="77777777" w:rsidR="00C951A4" w:rsidRDefault="00C951A4" w:rsidP="00C951A4">
      <w:pPr>
        <w:pStyle w:val="Heading4"/>
      </w:pPr>
      <w:bookmarkStart w:id="666" w:name="_Toc148235937"/>
      <w:r>
        <w:t>6.5.3</w:t>
      </w:r>
      <w:r>
        <w:tab/>
        <w:t>Moderator summary and conclusions</w:t>
      </w:r>
      <w:bookmarkEnd w:id="666"/>
    </w:p>
    <w:p w14:paraId="651BA989" w14:textId="2F654AFD" w:rsidR="00C951A4" w:rsidRDefault="00C951A4" w:rsidP="00C951A4">
      <w:pPr>
        <w:rPr>
          <w:rFonts w:ascii="Arial" w:hAnsi="Arial" w:cs="Arial"/>
          <w:b/>
          <w:sz w:val="24"/>
        </w:rPr>
      </w:pPr>
      <w:r>
        <w:rPr>
          <w:rFonts w:ascii="Arial" w:hAnsi="Arial" w:cs="Arial"/>
          <w:b/>
          <w:color w:val="0000FF"/>
          <w:sz w:val="24"/>
        </w:rPr>
        <w:t>R4-2317243</w:t>
      </w:r>
      <w:r>
        <w:rPr>
          <w:rFonts w:ascii="Arial" w:hAnsi="Arial" w:cs="Arial"/>
          <w:b/>
          <w:color w:val="0000FF"/>
          <w:sz w:val="24"/>
        </w:rPr>
        <w:tab/>
      </w:r>
      <w:r>
        <w:rPr>
          <w:rFonts w:ascii="Arial" w:hAnsi="Arial" w:cs="Arial"/>
          <w:b/>
          <w:sz w:val="24"/>
        </w:rPr>
        <w:t>Topic summary for [108-bis][119] HPUE_LTE_FDD_R18</w:t>
      </w:r>
    </w:p>
    <w:p w14:paraId="5F2D3E7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(AT&amp;T)</w:t>
      </w:r>
    </w:p>
    <w:p w14:paraId="4A748A72" w14:textId="77777777" w:rsidR="00C951A4" w:rsidRDefault="00C951A4" w:rsidP="00C951A4">
      <w:pPr>
        <w:rPr>
          <w:rFonts w:ascii="Arial" w:hAnsi="Arial" w:cs="Arial"/>
          <w:b/>
        </w:rPr>
      </w:pPr>
      <w:r>
        <w:rPr>
          <w:rFonts w:ascii="Arial" w:hAnsi="Arial" w:cs="Arial"/>
          <w:b/>
        </w:rPr>
        <w:t xml:space="preserve">Abstract: </w:t>
      </w:r>
    </w:p>
    <w:p w14:paraId="3905F8F9" w14:textId="77777777" w:rsidR="00C951A4" w:rsidRDefault="00C951A4" w:rsidP="00C951A4">
      <w:r>
        <w:t>[108-bis][100] Main Session</w:t>
      </w:r>
    </w:p>
    <w:p w14:paraId="08E077FA" w14:textId="33081B69" w:rsidR="00A37749" w:rsidRDefault="00A37749" w:rsidP="00C951A4">
      <w:pPr>
        <w:rPr>
          <w:rFonts w:ascii="Arial" w:hAnsi="Arial" w:cs="Arial"/>
          <w:b/>
        </w:rPr>
      </w:pPr>
      <w:r w:rsidRPr="00A37749">
        <w:rPr>
          <w:rFonts w:ascii="Arial" w:hAnsi="Arial" w:cs="Arial"/>
          <w:b/>
        </w:rPr>
        <w:lastRenderedPageBreak/>
        <w:t>Discussion:</w:t>
      </w:r>
    </w:p>
    <w:p w14:paraId="79FD60EF" w14:textId="421D55A8" w:rsidR="00A37749" w:rsidRDefault="00A37749" w:rsidP="00A37749">
      <w:r>
        <w:t>Proposals</w:t>
      </w:r>
    </w:p>
    <w:p w14:paraId="087CAD96" w14:textId="1B03ECA8" w:rsidR="00A37749" w:rsidRDefault="00A37749" w:rsidP="00A37749">
      <w:pPr>
        <w:pStyle w:val="B1"/>
      </w:pPr>
      <w:r>
        <w:t>-</w:t>
      </w:r>
      <w:r>
        <w:tab/>
        <w:t>Option 1: Agree to specify the B14 PC2 REFSENS requirement in TS 36.101 as an absolute power level.</w:t>
      </w:r>
    </w:p>
    <w:p w14:paraId="5284B96C" w14:textId="498C5534" w:rsidR="00A37749" w:rsidRDefault="00A37749" w:rsidP="00A37749">
      <w:pPr>
        <w:pStyle w:val="B1"/>
      </w:pPr>
      <w:r>
        <w:t>-</w:t>
      </w:r>
      <w:r>
        <w:tab/>
        <w:t>Option 2: Utilize NR approach and specify the B14 PC2 REFSENS requirement in TS 36.101 as a relative value to the single band PC3 REFSENS requirements.</w:t>
      </w:r>
    </w:p>
    <w:p w14:paraId="63BCF7B4" w14:textId="09658C8C" w:rsidR="00A37749" w:rsidRPr="00A37749" w:rsidRDefault="00A37749" w:rsidP="00C951A4">
      <w:pPr>
        <w:rPr>
          <w:b/>
          <w:bCs/>
        </w:rPr>
      </w:pPr>
      <w:r w:rsidRPr="00A37749">
        <w:rPr>
          <w:b/>
          <w:bCs/>
          <w:highlight w:val="green"/>
        </w:rPr>
        <w:t>Agreement:</w:t>
      </w:r>
    </w:p>
    <w:p w14:paraId="28DAB5A8" w14:textId="77777777" w:rsidR="00A37749" w:rsidRPr="00A37749" w:rsidRDefault="00A37749" w:rsidP="00A37749">
      <w:pPr>
        <w:rPr>
          <w:b/>
          <w:bCs/>
          <w:u w:val="single"/>
        </w:rPr>
      </w:pPr>
      <w:r w:rsidRPr="00A37749">
        <w:rPr>
          <w:b/>
          <w:bCs/>
          <w:u w:val="single"/>
        </w:rPr>
        <w:t>Issue 2-1: TS 36.101 REFSENS degradation requirements implementation</w:t>
      </w:r>
    </w:p>
    <w:p w14:paraId="2964BB9D" w14:textId="515C6AA6" w:rsidR="00A37749" w:rsidRDefault="00A37749" w:rsidP="00A37749">
      <w:pPr>
        <w:pStyle w:val="B1"/>
      </w:pPr>
      <w:r>
        <w:t>-</w:t>
      </w:r>
      <w:r>
        <w:tab/>
        <w:t>Agree on Option 1.</w:t>
      </w:r>
    </w:p>
    <w:p w14:paraId="3DDAD292" w14:textId="77777777" w:rsidR="00A37749" w:rsidRDefault="00A37749" w:rsidP="00A37749"/>
    <w:p w14:paraId="6AFCDF7D" w14:textId="6CF09193" w:rsidR="00A37749" w:rsidRDefault="00A37749" w:rsidP="00A37749">
      <w:r>
        <w:t>Proposals</w:t>
      </w:r>
    </w:p>
    <w:p w14:paraId="0216A631" w14:textId="13C4C724" w:rsidR="00A37749" w:rsidRDefault="00A37749" w:rsidP="00A37749">
      <w:pPr>
        <w:pStyle w:val="B1"/>
      </w:pPr>
      <w:r>
        <w:t>-</w:t>
      </w:r>
      <w:r>
        <w:tab/>
        <w:t>Option 1: Adopt the B14 PC2 REFSENS requirement in brackets as noted in this contribution.</w:t>
      </w:r>
    </w:p>
    <w:p w14:paraId="6B32728B" w14:textId="6978C4AC" w:rsidR="00A37749" w:rsidRDefault="00A37749" w:rsidP="00A37749">
      <w:pPr>
        <w:pStyle w:val="B1"/>
      </w:pPr>
      <w:r>
        <w:t>-</w:t>
      </w:r>
      <w:r>
        <w:tab/>
        <w:t>Option 2: C</w:t>
      </w:r>
      <w:r w:rsidRPr="00A37749">
        <w:t xml:space="preserve"> onsider the B14 PC2 REFSENS values in brackets as examples only. Wait until conclusion on RSD evaluation.</w:t>
      </w:r>
    </w:p>
    <w:p w14:paraId="5808FB75" w14:textId="47815886" w:rsidR="00A37749" w:rsidRPr="00A37749" w:rsidRDefault="00A37749" w:rsidP="00A37749">
      <w:pPr>
        <w:rPr>
          <w:b/>
          <w:bCs/>
        </w:rPr>
      </w:pPr>
      <w:r w:rsidRPr="00A37749">
        <w:rPr>
          <w:b/>
          <w:bCs/>
          <w:highlight w:val="green"/>
        </w:rPr>
        <w:t>Agreement:</w:t>
      </w:r>
    </w:p>
    <w:p w14:paraId="187E404B" w14:textId="77777777" w:rsidR="00A37749" w:rsidRPr="00A37749" w:rsidRDefault="00A37749" w:rsidP="00A37749">
      <w:pPr>
        <w:rPr>
          <w:b/>
          <w:bCs/>
          <w:u w:val="single"/>
        </w:rPr>
      </w:pPr>
      <w:r w:rsidRPr="00A37749">
        <w:rPr>
          <w:b/>
          <w:bCs/>
          <w:u w:val="single"/>
        </w:rPr>
        <w:t>Issue 2-2: Band 14 REFSENS</w:t>
      </w:r>
    </w:p>
    <w:p w14:paraId="430479A1" w14:textId="44521101" w:rsidR="00A37749" w:rsidRDefault="00A37749" w:rsidP="00A37749">
      <w:pPr>
        <w:pStyle w:val="B1"/>
      </w:pPr>
      <w:r>
        <w:t>-</w:t>
      </w:r>
      <w:r>
        <w:tab/>
        <w:t>Agree on Option 2.</w:t>
      </w:r>
    </w:p>
    <w:p w14:paraId="50294DD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0C0B0" w14:textId="77777777" w:rsidR="00C951A4" w:rsidRDefault="00C951A4" w:rsidP="00C951A4">
      <w:pPr>
        <w:pStyle w:val="Heading3"/>
      </w:pPr>
      <w:bookmarkStart w:id="667" w:name="_Toc148235938"/>
      <w:r>
        <w:t>6.6</w:t>
      </w:r>
      <w:r>
        <w:tab/>
        <w:t>IoT (Internet of Things) NTN (non-terrestrial network) enhancements</w:t>
      </w:r>
      <w:bookmarkEnd w:id="667"/>
    </w:p>
    <w:p w14:paraId="5CDB58F3" w14:textId="77777777" w:rsidR="00C951A4" w:rsidRDefault="00C951A4" w:rsidP="00C951A4">
      <w:pPr>
        <w:pStyle w:val="Heading4"/>
      </w:pPr>
      <w:bookmarkStart w:id="668" w:name="_Toc148235939"/>
      <w:r>
        <w:t>6.6.1</w:t>
      </w:r>
      <w:r>
        <w:tab/>
        <w:t>General aspects</w:t>
      </w:r>
      <w:bookmarkEnd w:id="668"/>
    </w:p>
    <w:p w14:paraId="6A335EB6" w14:textId="77777777" w:rsidR="00C951A4" w:rsidRDefault="00C951A4" w:rsidP="00C951A4">
      <w:pPr>
        <w:pStyle w:val="Heading4"/>
      </w:pPr>
      <w:bookmarkStart w:id="669" w:name="_Toc148235940"/>
      <w:r>
        <w:t>6.6.2</w:t>
      </w:r>
      <w:r>
        <w:tab/>
        <w:t>UE RF requirements</w:t>
      </w:r>
      <w:bookmarkEnd w:id="669"/>
    </w:p>
    <w:p w14:paraId="6BD4B541" w14:textId="77777777" w:rsidR="00C951A4" w:rsidRDefault="00C951A4" w:rsidP="00C951A4">
      <w:pPr>
        <w:pStyle w:val="Heading4"/>
      </w:pPr>
      <w:bookmarkStart w:id="670" w:name="_Toc148235941"/>
      <w:r>
        <w:t>6.6.3</w:t>
      </w:r>
      <w:r>
        <w:tab/>
        <w:t>SAN RF requirements</w:t>
      </w:r>
      <w:bookmarkEnd w:id="670"/>
    </w:p>
    <w:p w14:paraId="277C21DC" w14:textId="77777777" w:rsidR="00C951A4" w:rsidRDefault="00C951A4" w:rsidP="00C951A4">
      <w:pPr>
        <w:pStyle w:val="Heading4"/>
      </w:pPr>
      <w:bookmarkStart w:id="671" w:name="_Toc148235942"/>
      <w:r>
        <w:t>6.6.4</w:t>
      </w:r>
      <w:r>
        <w:tab/>
        <w:t>RRM core requirements</w:t>
      </w:r>
      <w:bookmarkEnd w:id="671"/>
    </w:p>
    <w:p w14:paraId="39342E3E" w14:textId="22B2157B" w:rsidR="00C951A4" w:rsidRDefault="00C951A4" w:rsidP="00C951A4">
      <w:pPr>
        <w:rPr>
          <w:rFonts w:ascii="Arial" w:hAnsi="Arial" w:cs="Arial"/>
          <w:b/>
          <w:sz w:val="24"/>
        </w:rPr>
      </w:pPr>
      <w:r>
        <w:rPr>
          <w:rFonts w:ascii="Arial" w:hAnsi="Arial" w:cs="Arial"/>
          <w:b/>
          <w:color w:val="0000FF"/>
          <w:sz w:val="24"/>
        </w:rPr>
        <w:t>R4-2315176</w:t>
      </w:r>
      <w:r>
        <w:rPr>
          <w:rFonts w:ascii="Arial" w:hAnsi="Arial" w:cs="Arial"/>
          <w:b/>
          <w:color w:val="0000FF"/>
          <w:sz w:val="24"/>
        </w:rPr>
        <w:tab/>
      </w:r>
      <w:r>
        <w:rPr>
          <w:rFonts w:ascii="Arial" w:hAnsi="Arial" w:cs="Arial"/>
          <w:b/>
          <w:sz w:val="24"/>
        </w:rPr>
        <w:t>Discussion on RRM core requirements for IOT NTN enhancement</w:t>
      </w:r>
    </w:p>
    <w:p w14:paraId="1091365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5C27B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DC96D" w14:textId="689A8201" w:rsidR="00C951A4" w:rsidRDefault="00C951A4" w:rsidP="00C951A4">
      <w:pPr>
        <w:rPr>
          <w:rFonts w:ascii="Arial" w:hAnsi="Arial" w:cs="Arial"/>
          <w:b/>
          <w:sz w:val="24"/>
        </w:rPr>
      </w:pPr>
      <w:r>
        <w:rPr>
          <w:rFonts w:ascii="Arial" w:hAnsi="Arial" w:cs="Arial"/>
          <w:b/>
          <w:color w:val="0000FF"/>
          <w:sz w:val="24"/>
        </w:rPr>
        <w:t>R4-2315253</w:t>
      </w:r>
      <w:r>
        <w:rPr>
          <w:rFonts w:ascii="Arial" w:hAnsi="Arial" w:cs="Arial"/>
          <w:b/>
          <w:color w:val="0000FF"/>
          <w:sz w:val="24"/>
        </w:rPr>
        <w:tab/>
      </w:r>
      <w:r>
        <w:rPr>
          <w:rFonts w:ascii="Arial" w:hAnsi="Arial" w:cs="Arial"/>
          <w:b/>
          <w:sz w:val="24"/>
        </w:rPr>
        <w:t>Discussion on RRM requirements for IoT NTN enhancement</w:t>
      </w:r>
    </w:p>
    <w:p w14:paraId="7E0B1F0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4395A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2B5EC" w14:textId="453BFCAB" w:rsidR="00C951A4" w:rsidRDefault="00C951A4" w:rsidP="00C951A4">
      <w:pPr>
        <w:rPr>
          <w:rFonts w:ascii="Arial" w:hAnsi="Arial" w:cs="Arial"/>
          <w:b/>
          <w:sz w:val="24"/>
        </w:rPr>
      </w:pPr>
      <w:r>
        <w:rPr>
          <w:rFonts w:ascii="Arial" w:hAnsi="Arial" w:cs="Arial"/>
          <w:b/>
          <w:color w:val="0000FF"/>
          <w:sz w:val="24"/>
        </w:rPr>
        <w:t>R4-2315254</w:t>
      </w:r>
      <w:r>
        <w:rPr>
          <w:rFonts w:ascii="Arial" w:hAnsi="Arial" w:cs="Arial"/>
          <w:b/>
          <w:color w:val="0000FF"/>
          <w:sz w:val="24"/>
        </w:rPr>
        <w:tab/>
      </w:r>
      <w:r>
        <w:rPr>
          <w:rFonts w:ascii="Arial" w:hAnsi="Arial" w:cs="Arial"/>
          <w:b/>
          <w:sz w:val="24"/>
        </w:rPr>
        <w:t>Introduction of location based cell re-selection requirement for  IoT NTN enhancement for UE category NB-IoT</w:t>
      </w:r>
    </w:p>
    <w:p w14:paraId="4D04548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7CDCA54A"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95FE9" w14:textId="350CA5D5" w:rsidR="00C951A4" w:rsidRDefault="00C951A4" w:rsidP="00C951A4">
      <w:pPr>
        <w:rPr>
          <w:rFonts w:ascii="Arial" w:hAnsi="Arial" w:cs="Arial"/>
          <w:b/>
          <w:sz w:val="24"/>
        </w:rPr>
      </w:pPr>
      <w:r>
        <w:rPr>
          <w:rFonts w:ascii="Arial" w:hAnsi="Arial" w:cs="Arial"/>
          <w:b/>
          <w:color w:val="0000FF"/>
          <w:sz w:val="24"/>
        </w:rPr>
        <w:t>R4-2315631</w:t>
      </w:r>
      <w:r>
        <w:rPr>
          <w:rFonts w:ascii="Arial" w:hAnsi="Arial" w:cs="Arial"/>
          <w:b/>
          <w:color w:val="0000FF"/>
          <w:sz w:val="24"/>
        </w:rPr>
        <w:tab/>
      </w:r>
      <w:r>
        <w:rPr>
          <w:rFonts w:ascii="Arial" w:hAnsi="Arial" w:cs="Arial"/>
          <w:b/>
          <w:sz w:val="24"/>
        </w:rPr>
        <w:t>Discussion on RRM requirements for IoT NTN enhancement</w:t>
      </w:r>
    </w:p>
    <w:p w14:paraId="039F5BE2"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FA927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7D277" w14:textId="64DBE8F4" w:rsidR="00C951A4" w:rsidRDefault="00C951A4" w:rsidP="00C951A4">
      <w:pPr>
        <w:rPr>
          <w:rFonts w:ascii="Arial" w:hAnsi="Arial" w:cs="Arial"/>
          <w:b/>
          <w:sz w:val="24"/>
        </w:rPr>
      </w:pPr>
      <w:r>
        <w:rPr>
          <w:rFonts w:ascii="Arial" w:hAnsi="Arial" w:cs="Arial"/>
          <w:b/>
          <w:color w:val="0000FF"/>
          <w:sz w:val="24"/>
        </w:rPr>
        <w:t>R4-2315632</w:t>
      </w:r>
      <w:r>
        <w:rPr>
          <w:rFonts w:ascii="Arial" w:hAnsi="Arial" w:cs="Arial"/>
          <w:b/>
          <w:color w:val="0000FF"/>
          <w:sz w:val="24"/>
        </w:rPr>
        <w:tab/>
      </w:r>
      <w:r>
        <w:rPr>
          <w:rFonts w:ascii="Arial" w:hAnsi="Arial" w:cs="Arial"/>
          <w:b/>
          <w:sz w:val="24"/>
        </w:rPr>
        <w:t>Draft CR on RRM impact of GNSS re-acquisition for NB-IoT</w:t>
      </w:r>
    </w:p>
    <w:p w14:paraId="791840D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27FC81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C7B06A" w14:textId="59A433F0" w:rsidR="00C951A4" w:rsidRDefault="00C951A4" w:rsidP="00C951A4">
      <w:pPr>
        <w:rPr>
          <w:rFonts w:ascii="Arial" w:hAnsi="Arial" w:cs="Arial"/>
          <w:b/>
          <w:sz w:val="24"/>
        </w:rPr>
      </w:pPr>
      <w:r>
        <w:rPr>
          <w:rFonts w:ascii="Arial" w:hAnsi="Arial" w:cs="Arial"/>
          <w:b/>
          <w:color w:val="0000FF"/>
          <w:sz w:val="24"/>
        </w:rPr>
        <w:t>R4-2316066</w:t>
      </w:r>
      <w:r>
        <w:rPr>
          <w:rFonts w:ascii="Arial" w:hAnsi="Arial" w:cs="Arial"/>
          <w:b/>
          <w:color w:val="0000FF"/>
          <w:sz w:val="24"/>
        </w:rPr>
        <w:tab/>
      </w:r>
      <w:r>
        <w:rPr>
          <w:rFonts w:ascii="Arial" w:hAnsi="Arial" w:cs="Arial"/>
          <w:b/>
          <w:sz w:val="24"/>
        </w:rPr>
        <w:t>draftCR on IDLE mode requirements for eMTC over NTN</w:t>
      </w:r>
    </w:p>
    <w:p w14:paraId="131BFE4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3FB9F7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4029C2" w14:textId="130ED5A6" w:rsidR="00C951A4" w:rsidRDefault="00C951A4" w:rsidP="00C951A4">
      <w:pPr>
        <w:rPr>
          <w:rFonts w:ascii="Arial" w:hAnsi="Arial" w:cs="Arial"/>
          <w:b/>
          <w:sz w:val="24"/>
        </w:rPr>
      </w:pPr>
      <w:r>
        <w:rPr>
          <w:rFonts w:ascii="Arial" w:hAnsi="Arial" w:cs="Arial"/>
          <w:b/>
          <w:color w:val="0000FF"/>
          <w:sz w:val="24"/>
        </w:rPr>
        <w:t>R4-2316261</w:t>
      </w:r>
      <w:r>
        <w:rPr>
          <w:rFonts w:ascii="Arial" w:hAnsi="Arial" w:cs="Arial"/>
          <w:b/>
          <w:color w:val="0000FF"/>
          <w:sz w:val="24"/>
        </w:rPr>
        <w:tab/>
      </w:r>
      <w:r>
        <w:rPr>
          <w:rFonts w:ascii="Arial" w:hAnsi="Arial" w:cs="Arial"/>
          <w:b/>
          <w:sz w:val="24"/>
        </w:rPr>
        <w:t>Discussion on mobility requirements for IoT NTN enhancements</w:t>
      </w:r>
    </w:p>
    <w:p w14:paraId="71756B3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4320E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71B63" w14:textId="5DDC738D" w:rsidR="009D739A" w:rsidRDefault="00C951A4">
      <w:pPr>
        <w:rPr>
          <w:rFonts w:ascii="Arial" w:hAnsi="Arial" w:cs="Arial"/>
          <w:b/>
          <w:sz w:val="24"/>
        </w:rPr>
      </w:pPr>
      <w:r>
        <w:rPr>
          <w:rFonts w:ascii="Arial" w:hAnsi="Arial" w:cs="Arial"/>
          <w:b/>
          <w:color w:val="0000FF"/>
          <w:sz w:val="24"/>
        </w:rPr>
        <w:t>R4-2316262</w:t>
      </w:r>
      <w:r>
        <w:rPr>
          <w:rFonts w:ascii="Arial" w:hAnsi="Arial" w:cs="Arial"/>
          <w:b/>
          <w:color w:val="0000FF"/>
          <w:sz w:val="24"/>
        </w:rPr>
        <w:tab/>
      </w:r>
      <w:r>
        <w:rPr>
          <w:rFonts w:ascii="Arial" w:hAnsi="Arial" w:cs="Arial"/>
          <w:b/>
          <w:sz w:val="24"/>
        </w:rPr>
        <w:t>DraftCR on NB-IoT  Neighbor Cell Measurements in RRC_Connected (36.133)</w:t>
      </w:r>
    </w:p>
    <w:p w14:paraId="0CA9465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029FD1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F7025A" w14:textId="10E2645F" w:rsidR="00C951A4" w:rsidRDefault="00C951A4" w:rsidP="00C951A4">
      <w:pPr>
        <w:rPr>
          <w:rFonts w:ascii="Arial" w:hAnsi="Arial" w:cs="Arial"/>
          <w:b/>
          <w:sz w:val="24"/>
        </w:rPr>
      </w:pPr>
      <w:r>
        <w:rPr>
          <w:rFonts w:ascii="Arial" w:hAnsi="Arial" w:cs="Arial"/>
          <w:b/>
          <w:color w:val="0000FF"/>
          <w:sz w:val="24"/>
        </w:rPr>
        <w:t>R4-2316263</w:t>
      </w:r>
      <w:r>
        <w:rPr>
          <w:rFonts w:ascii="Arial" w:hAnsi="Arial" w:cs="Arial"/>
          <w:b/>
          <w:color w:val="0000FF"/>
          <w:sz w:val="24"/>
        </w:rPr>
        <w:tab/>
      </w:r>
      <w:r>
        <w:rPr>
          <w:rFonts w:ascii="Arial" w:hAnsi="Arial" w:cs="Arial"/>
          <w:b/>
          <w:sz w:val="24"/>
        </w:rPr>
        <w:t>DraftCR on eMTC Connected Mode Measurements (36.133)</w:t>
      </w:r>
    </w:p>
    <w:p w14:paraId="53D1EA2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ABC106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469B60" w14:textId="26A70FF8" w:rsidR="00C951A4" w:rsidRDefault="00C951A4" w:rsidP="00C951A4">
      <w:pPr>
        <w:rPr>
          <w:rFonts w:ascii="Arial" w:hAnsi="Arial" w:cs="Arial"/>
          <w:b/>
          <w:sz w:val="24"/>
        </w:rPr>
      </w:pPr>
      <w:r>
        <w:rPr>
          <w:rFonts w:ascii="Arial" w:hAnsi="Arial" w:cs="Arial"/>
          <w:b/>
          <w:color w:val="0000FF"/>
          <w:sz w:val="24"/>
        </w:rPr>
        <w:t>R4-2316351</w:t>
      </w:r>
      <w:r>
        <w:rPr>
          <w:rFonts w:ascii="Arial" w:hAnsi="Arial" w:cs="Arial"/>
          <w:b/>
          <w:color w:val="0000FF"/>
          <w:sz w:val="24"/>
        </w:rPr>
        <w:tab/>
      </w:r>
      <w:r>
        <w:rPr>
          <w:rFonts w:ascii="Arial" w:hAnsi="Arial" w:cs="Arial"/>
          <w:b/>
          <w:sz w:val="24"/>
        </w:rPr>
        <w:t>Discussions on RRM requirements for IoT NTN enhancements</w:t>
      </w:r>
    </w:p>
    <w:p w14:paraId="251F4F6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D46257" w14:textId="77777777" w:rsidR="00C951A4" w:rsidRDefault="00C951A4" w:rsidP="00C951A4">
      <w:pPr>
        <w:rPr>
          <w:rFonts w:ascii="Arial" w:hAnsi="Arial" w:cs="Arial"/>
          <w:b/>
        </w:rPr>
      </w:pPr>
      <w:r>
        <w:rPr>
          <w:rFonts w:ascii="Arial" w:hAnsi="Arial" w:cs="Arial"/>
          <w:b/>
        </w:rPr>
        <w:t xml:space="preserve">Abstract: </w:t>
      </w:r>
    </w:p>
    <w:p w14:paraId="06B63DAC" w14:textId="77777777" w:rsidR="00C951A4" w:rsidRDefault="00C951A4" w:rsidP="00C951A4">
      <w:r>
        <w:t>A new Rel-18 work item (WI) on IoT NTN enhancements was approved [1]. RAN4 continued to discuss the RRM impact of this WI which were summarized in [2].  In this contribution, we provide discuss and provide our view on those.</w:t>
      </w:r>
    </w:p>
    <w:p w14:paraId="3389019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42A5B" w14:textId="77777777" w:rsidR="00C951A4" w:rsidRDefault="00C951A4" w:rsidP="00C951A4">
      <w:pPr>
        <w:pStyle w:val="Heading4"/>
      </w:pPr>
      <w:bookmarkStart w:id="672" w:name="_Toc148235943"/>
      <w:r>
        <w:lastRenderedPageBreak/>
        <w:t>6.6.5</w:t>
      </w:r>
      <w:r>
        <w:tab/>
        <w:t>Moderator summary and conclusions</w:t>
      </w:r>
      <w:bookmarkEnd w:id="672"/>
    </w:p>
    <w:p w14:paraId="46931CF3" w14:textId="7EB5C53A" w:rsidR="00C951A4" w:rsidRDefault="00C951A4" w:rsidP="00C951A4">
      <w:pPr>
        <w:rPr>
          <w:rFonts w:ascii="Arial" w:hAnsi="Arial" w:cs="Arial"/>
          <w:b/>
          <w:sz w:val="24"/>
        </w:rPr>
      </w:pPr>
      <w:r>
        <w:rPr>
          <w:rFonts w:ascii="Arial" w:hAnsi="Arial" w:cs="Arial"/>
          <w:b/>
          <w:color w:val="0000FF"/>
          <w:sz w:val="24"/>
        </w:rPr>
        <w:t>R4-2317223</w:t>
      </w:r>
      <w:r>
        <w:rPr>
          <w:rFonts w:ascii="Arial" w:hAnsi="Arial" w:cs="Arial"/>
          <w:b/>
          <w:color w:val="0000FF"/>
          <w:sz w:val="24"/>
        </w:rPr>
        <w:tab/>
      </w:r>
      <w:r>
        <w:rPr>
          <w:rFonts w:ascii="Arial" w:hAnsi="Arial" w:cs="Arial"/>
          <w:b/>
          <w:sz w:val="24"/>
        </w:rPr>
        <w:t>Topic summary for [108-bis][231] IoT_NTN_enh</w:t>
      </w:r>
    </w:p>
    <w:p w14:paraId="6AA58DA3"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BE46078" w14:textId="77777777" w:rsidR="00C951A4" w:rsidRDefault="00C951A4" w:rsidP="00C951A4">
      <w:pPr>
        <w:rPr>
          <w:rFonts w:ascii="Arial" w:hAnsi="Arial" w:cs="Arial"/>
          <w:b/>
        </w:rPr>
      </w:pPr>
      <w:r>
        <w:rPr>
          <w:rFonts w:ascii="Arial" w:hAnsi="Arial" w:cs="Arial"/>
          <w:b/>
        </w:rPr>
        <w:t xml:space="preserve">Abstract: </w:t>
      </w:r>
    </w:p>
    <w:p w14:paraId="3954FE0D" w14:textId="77777777" w:rsidR="00C951A4" w:rsidRDefault="00C951A4" w:rsidP="00C951A4">
      <w:r>
        <w:t>[108-bis][200] RRM Session</w:t>
      </w:r>
    </w:p>
    <w:p w14:paraId="219A654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A2F33" w14:textId="2337B163" w:rsidR="00C951A4" w:rsidRDefault="00C951A4" w:rsidP="00C951A4">
      <w:pPr>
        <w:rPr>
          <w:rFonts w:ascii="Arial" w:hAnsi="Arial" w:cs="Arial"/>
          <w:b/>
          <w:sz w:val="24"/>
        </w:rPr>
      </w:pPr>
      <w:r>
        <w:rPr>
          <w:rFonts w:ascii="Arial" w:hAnsi="Arial" w:cs="Arial"/>
          <w:b/>
          <w:color w:val="0000FF"/>
          <w:sz w:val="24"/>
        </w:rPr>
        <w:t>R4-2317285</w:t>
      </w:r>
      <w:r>
        <w:rPr>
          <w:rFonts w:ascii="Arial" w:hAnsi="Arial" w:cs="Arial"/>
          <w:b/>
          <w:color w:val="0000FF"/>
          <w:sz w:val="24"/>
        </w:rPr>
        <w:tab/>
      </w:r>
      <w:r>
        <w:rPr>
          <w:rFonts w:ascii="Arial" w:hAnsi="Arial" w:cs="Arial"/>
          <w:b/>
          <w:sz w:val="24"/>
        </w:rPr>
        <w:t>Ad-hoc minutes for IoT_NTN_enh WI</w:t>
      </w:r>
    </w:p>
    <w:p w14:paraId="1A49263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0CE2B2D5" w14:textId="77777777" w:rsidR="00C951A4" w:rsidRDefault="00C951A4" w:rsidP="00C951A4">
      <w:pPr>
        <w:rPr>
          <w:rFonts w:ascii="Arial" w:hAnsi="Arial" w:cs="Arial"/>
          <w:b/>
        </w:rPr>
      </w:pPr>
      <w:r>
        <w:rPr>
          <w:rFonts w:ascii="Arial" w:hAnsi="Arial" w:cs="Arial"/>
          <w:b/>
        </w:rPr>
        <w:t xml:space="preserve">Abstract: </w:t>
      </w:r>
    </w:p>
    <w:p w14:paraId="65838819" w14:textId="77777777" w:rsidR="00C951A4" w:rsidRDefault="00C951A4" w:rsidP="00C951A4">
      <w:r>
        <w:t>[108-bis][200] RRM Session</w:t>
      </w:r>
    </w:p>
    <w:p w14:paraId="5325B91C" w14:textId="41F6D20D" w:rsidR="00374145" w:rsidRDefault="00374145" w:rsidP="00C951A4">
      <w:r w:rsidRPr="00374145">
        <w:rPr>
          <w:rFonts w:ascii="Arial" w:hAnsi="Arial" w:cs="Arial"/>
          <w:b/>
        </w:rPr>
        <w:t>Discussion:</w:t>
      </w:r>
    </w:p>
    <w:p w14:paraId="52BC59AA" w14:textId="6C6E9F07" w:rsidR="00374145" w:rsidRDefault="00374145" w:rsidP="00C951A4">
      <w:r w:rsidRPr="00374145">
        <w:t>Session Chair: the tentative agreements reached in the Ad-hoc session are agreed.</w:t>
      </w:r>
    </w:p>
    <w:p w14:paraId="739A4C18" w14:textId="2A1ED519" w:rsidR="00374145" w:rsidRPr="00374145" w:rsidRDefault="00374145" w:rsidP="00C951A4">
      <w:pPr>
        <w:rPr>
          <w:b/>
          <w:bCs/>
        </w:rPr>
      </w:pPr>
      <w:r w:rsidRPr="00374145">
        <w:rPr>
          <w:b/>
          <w:bCs/>
          <w:highlight w:val="green"/>
        </w:rPr>
        <w:t>Agreement:</w:t>
      </w:r>
    </w:p>
    <w:p w14:paraId="1AE44F03" w14:textId="69DB2578" w:rsidR="00374145" w:rsidRDefault="00374145" w:rsidP="00374145">
      <w:r>
        <w:t>For IDLE mode neighbour cell measurements for eMTC and NB-IoT, the location-based measurement initiation condition for NR-NTN in R18 (in clause 4.2C.2.3 and 4.2C.2.4 in TS 38.133) can be reused with necessary modifications of parameters names</w:t>
      </w:r>
    </w:p>
    <w:p w14:paraId="43B7DC57" w14:textId="17395B91" w:rsidR="00374145" w:rsidRDefault="00374145" w:rsidP="00374145">
      <w:r>
        <w:t>Note:</w:t>
      </w:r>
    </w:p>
    <w:p w14:paraId="7F8CBC8F" w14:textId="5EBE8036" w:rsidR="00374145" w:rsidRDefault="00353362" w:rsidP="00353362">
      <w:pPr>
        <w:pStyle w:val="B1"/>
      </w:pPr>
      <w:r>
        <w:t>-</w:t>
      </w:r>
      <w:r>
        <w:tab/>
      </w:r>
      <w:r w:rsidR="00374145">
        <w:t>Requirements apply for quasi-fixed cell and earth-moving cell</w:t>
      </w:r>
    </w:p>
    <w:p w14:paraId="552ABAAD" w14:textId="04915FC1" w:rsidR="00374145" w:rsidRDefault="00353362" w:rsidP="00353362">
      <w:pPr>
        <w:pStyle w:val="B2"/>
      </w:pPr>
      <w:r>
        <w:t>-</w:t>
      </w:r>
      <w:r>
        <w:tab/>
      </w:r>
      <w:r w:rsidR="00374145">
        <w:t>For defining the requirements for earth-moving cell, further discuss based on the agreement from R18 NR NTN.</w:t>
      </w:r>
    </w:p>
    <w:p w14:paraId="337557C1" w14:textId="2C058C62" w:rsidR="00374145" w:rsidRDefault="00353362" w:rsidP="00353362">
      <w:pPr>
        <w:pStyle w:val="B1"/>
      </w:pPr>
      <w:r>
        <w:t>-</w:t>
      </w:r>
      <w:r>
        <w:tab/>
      </w:r>
      <w:r w:rsidR="00374145">
        <w:t>margin for distanceThresh is discussed in other issue</w:t>
      </w:r>
    </w:p>
    <w:p w14:paraId="0C2E7232" w14:textId="77777777" w:rsidR="00374145" w:rsidRDefault="00374145" w:rsidP="00374145"/>
    <w:p w14:paraId="2629B0D3" w14:textId="3E113AD8" w:rsidR="00374145" w:rsidRPr="00374145" w:rsidRDefault="00374145" w:rsidP="00C951A4">
      <w:pPr>
        <w:rPr>
          <w:b/>
          <w:bCs/>
        </w:rPr>
      </w:pPr>
      <w:r w:rsidRPr="00374145">
        <w:rPr>
          <w:b/>
          <w:bCs/>
          <w:highlight w:val="green"/>
        </w:rPr>
        <w:t>Agreement:</w:t>
      </w:r>
    </w:p>
    <w:p w14:paraId="757BE927" w14:textId="4E9CDED9" w:rsidR="00353362" w:rsidRDefault="00353362" w:rsidP="00353362">
      <w:r>
        <w:t>For NB-IoT, time-based (t-Service) measurement initiation requirements apply to earth fixed cell.</w:t>
      </w:r>
    </w:p>
    <w:p w14:paraId="2DAC647F" w14:textId="3B205034" w:rsidR="00353362" w:rsidRDefault="00353362" w:rsidP="00353362">
      <w:pPr>
        <w:pStyle w:val="B1"/>
      </w:pPr>
      <w:r>
        <w:t>-</w:t>
      </w:r>
      <w:r>
        <w:tab/>
        <w:t>RAN4 understand that the exact time for UE to start the measurement is up to UE implementation according to RAN2.</w:t>
      </w:r>
    </w:p>
    <w:p w14:paraId="49982232" w14:textId="7816D547" w:rsidR="00353362" w:rsidRDefault="00353362" w:rsidP="00353362">
      <w:pPr>
        <w:pStyle w:val="B1"/>
      </w:pPr>
      <w:r>
        <w:t>-</w:t>
      </w:r>
      <w:r>
        <w:tab/>
        <w:t>FFS whether to capture the exact time for UE to start the measurement in RAN4 requirements.</w:t>
      </w:r>
    </w:p>
    <w:p w14:paraId="6C64ABA2" w14:textId="731DFEAD" w:rsidR="00353362" w:rsidRDefault="00353362" w:rsidP="00353362">
      <w:r>
        <w:t>For earth moving cell, UE shall initiate the measurement before losing its coverage and this needs to reflected in RAN4 requirements.</w:t>
      </w:r>
    </w:p>
    <w:p w14:paraId="6D194D07" w14:textId="5E962796" w:rsidR="00353362" w:rsidRDefault="00353362" w:rsidP="00353362">
      <w:pPr>
        <w:pStyle w:val="B1"/>
      </w:pPr>
      <w:r>
        <w:t>-</w:t>
      </w:r>
      <w:r>
        <w:tab/>
        <w:t>RAN4 understand that the exact time for UE to start the measurement is up to UE implementation according to RAN2.</w:t>
      </w:r>
    </w:p>
    <w:p w14:paraId="6A3729FB" w14:textId="4BE624B5" w:rsidR="00374145" w:rsidRDefault="00353362" w:rsidP="00353362">
      <w:pPr>
        <w:pStyle w:val="B1"/>
      </w:pPr>
      <w:r>
        <w:t>-</w:t>
      </w:r>
      <w:r>
        <w:tab/>
        <w:t>FFS whether to capture the exact time for UE to start the measurement in RAN4 requirements.</w:t>
      </w:r>
    </w:p>
    <w:p w14:paraId="35A9CFFD" w14:textId="77777777" w:rsidR="00353362" w:rsidRDefault="00353362" w:rsidP="00353362"/>
    <w:p w14:paraId="531A27A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0BBEF" w14:textId="39D04171" w:rsidR="00C951A4" w:rsidRDefault="00C951A4" w:rsidP="00C951A4">
      <w:pPr>
        <w:rPr>
          <w:rFonts w:ascii="Arial" w:hAnsi="Arial" w:cs="Arial"/>
          <w:b/>
          <w:sz w:val="24"/>
        </w:rPr>
      </w:pPr>
      <w:r>
        <w:rPr>
          <w:rFonts w:ascii="Arial" w:hAnsi="Arial" w:cs="Arial"/>
          <w:b/>
          <w:color w:val="0000FF"/>
          <w:sz w:val="24"/>
        </w:rPr>
        <w:t>R4-2317395</w:t>
      </w:r>
      <w:r>
        <w:rPr>
          <w:rFonts w:ascii="Arial" w:hAnsi="Arial" w:cs="Arial"/>
          <w:b/>
          <w:color w:val="0000FF"/>
          <w:sz w:val="24"/>
        </w:rPr>
        <w:tab/>
      </w:r>
      <w:r>
        <w:rPr>
          <w:rFonts w:ascii="Arial" w:hAnsi="Arial" w:cs="Arial"/>
          <w:b/>
          <w:sz w:val="24"/>
        </w:rPr>
        <w:t>WF on R18 IoT NTN RRM requirements</w:t>
      </w:r>
    </w:p>
    <w:p w14:paraId="2C191389" w14:textId="77777777" w:rsidR="00C951A4" w:rsidRDefault="00C951A4" w:rsidP="00C951A4">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98CA3EA" w14:textId="77777777" w:rsidR="00C951A4" w:rsidRDefault="00C951A4" w:rsidP="00C951A4">
      <w:pPr>
        <w:rPr>
          <w:rFonts w:ascii="Arial" w:hAnsi="Arial" w:cs="Arial"/>
          <w:b/>
        </w:rPr>
      </w:pPr>
      <w:r>
        <w:rPr>
          <w:rFonts w:ascii="Arial" w:hAnsi="Arial" w:cs="Arial"/>
          <w:b/>
        </w:rPr>
        <w:t xml:space="preserve">Abstract: </w:t>
      </w:r>
    </w:p>
    <w:p w14:paraId="38B857A5" w14:textId="77777777" w:rsidR="00C951A4" w:rsidRDefault="00C951A4" w:rsidP="00C951A4">
      <w:r>
        <w:t>[108-bis][200] RRM Session</w:t>
      </w:r>
    </w:p>
    <w:p w14:paraId="2F3631BD" w14:textId="5FEEB631" w:rsidR="00582525" w:rsidRDefault="00582525" w:rsidP="00C951A4">
      <w:r w:rsidRPr="00582525">
        <w:rPr>
          <w:rFonts w:ascii="Arial" w:hAnsi="Arial" w:cs="Arial"/>
          <w:b/>
        </w:rPr>
        <w:t>Discussion:</w:t>
      </w:r>
    </w:p>
    <w:p w14:paraId="4B1BA646" w14:textId="54A99476" w:rsidR="00582525" w:rsidRPr="00582525" w:rsidRDefault="00582525" w:rsidP="00C951A4">
      <w:pPr>
        <w:rPr>
          <w:b/>
          <w:bCs/>
        </w:rPr>
      </w:pPr>
      <w:r w:rsidRPr="00582525">
        <w:rPr>
          <w:b/>
          <w:bCs/>
          <w:highlight w:val="green"/>
        </w:rPr>
        <w:t>Agreement:</w:t>
      </w:r>
    </w:p>
    <w:p w14:paraId="326647BE" w14:textId="6D93756F" w:rsidR="00582525" w:rsidRPr="00195A20" w:rsidRDefault="00582525" w:rsidP="00582525">
      <w:pPr>
        <w:rPr>
          <w:b/>
          <w:bCs/>
          <w:u w:val="single"/>
        </w:rPr>
      </w:pPr>
      <w:r w:rsidRPr="00195A20">
        <w:rPr>
          <w:b/>
          <w:bCs/>
          <w:u w:val="single"/>
        </w:rPr>
        <w:t>For Issue 5-3 in the WF</w:t>
      </w:r>
    </w:p>
    <w:p w14:paraId="15628739" w14:textId="0B5F5C2C" w:rsidR="00582525" w:rsidRDefault="00582525" w:rsidP="00582525">
      <w:pPr>
        <w:pStyle w:val="B1"/>
      </w:pPr>
      <w:r>
        <w:t>-</w:t>
      </w:r>
      <w:r>
        <w:tab/>
        <w:t>The note can be revisisted when implementing it into the CR.</w:t>
      </w:r>
    </w:p>
    <w:p w14:paraId="6D4CA17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F4C50" w14:textId="77777777" w:rsidR="00C951A4" w:rsidRDefault="00C951A4" w:rsidP="00C951A4">
      <w:pPr>
        <w:pStyle w:val="Heading3"/>
      </w:pPr>
      <w:bookmarkStart w:id="673" w:name="_Toc148235944"/>
      <w:r>
        <w:t>6.7</w:t>
      </w:r>
      <w:r>
        <w:tab/>
        <w:t>Enhanced LTE Support for UAV</w:t>
      </w:r>
      <w:bookmarkEnd w:id="673"/>
    </w:p>
    <w:p w14:paraId="6772C1BC" w14:textId="77777777" w:rsidR="00C951A4" w:rsidRDefault="00C951A4" w:rsidP="00C951A4">
      <w:pPr>
        <w:pStyle w:val="Heading4"/>
      </w:pPr>
      <w:bookmarkStart w:id="674" w:name="_Toc148235945"/>
      <w:r>
        <w:t>6.7.1</w:t>
      </w:r>
      <w:r>
        <w:tab/>
        <w:t>General aspects</w:t>
      </w:r>
      <w:bookmarkEnd w:id="674"/>
    </w:p>
    <w:p w14:paraId="01175133" w14:textId="04CC3557" w:rsidR="00C951A4" w:rsidRDefault="00C951A4" w:rsidP="00C951A4">
      <w:pPr>
        <w:rPr>
          <w:rFonts w:ascii="Arial" w:hAnsi="Arial" w:cs="Arial"/>
          <w:b/>
          <w:sz w:val="24"/>
        </w:rPr>
      </w:pPr>
      <w:r>
        <w:rPr>
          <w:rFonts w:ascii="Arial" w:hAnsi="Arial" w:cs="Arial"/>
          <w:b/>
          <w:color w:val="0000FF"/>
          <w:sz w:val="24"/>
        </w:rPr>
        <w:t>R4-2316252</w:t>
      </w:r>
      <w:r>
        <w:rPr>
          <w:rFonts w:ascii="Arial" w:hAnsi="Arial" w:cs="Arial"/>
          <w:b/>
          <w:color w:val="0000FF"/>
          <w:sz w:val="24"/>
        </w:rPr>
        <w:tab/>
      </w:r>
      <w:r>
        <w:rPr>
          <w:rFonts w:ascii="Arial" w:hAnsi="Arial" w:cs="Arial"/>
          <w:b/>
          <w:sz w:val="24"/>
        </w:rPr>
        <w:t>On specificities of LTE NS design for UAVs</w:t>
      </w:r>
    </w:p>
    <w:p w14:paraId="3257627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8CFE3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BB3F7" w14:textId="77777777" w:rsidR="00C951A4" w:rsidRDefault="00C951A4" w:rsidP="00C951A4">
      <w:pPr>
        <w:pStyle w:val="Heading4"/>
      </w:pPr>
      <w:bookmarkStart w:id="675" w:name="_Toc148235946"/>
      <w:r>
        <w:t>6.7.2</w:t>
      </w:r>
      <w:r>
        <w:tab/>
        <w:t>Necessary UE types and additional OOBE requirements for aerial UEs</w:t>
      </w:r>
      <w:bookmarkEnd w:id="675"/>
    </w:p>
    <w:p w14:paraId="5A5281C1" w14:textId="6F257510" w:rsidR="00C951A4" w:rsidRDefault="00C951A4" w:rsidP="00C951A4">
      <w:pPr>
        <w:rPr>
          <w:rFonts w:ascii="Arial" w:hAnsi="Arial" w:cs="Arial"/>
          <w:b/>
          <w:sz w:val="24"/>
        </w:rPr>
      </w:pPr>
      <w:r>
        <w:rPr>
          <w:rFonts w:ascii="Arial" w:hAnsi="Arial" w:cs="Arial"/>
          <w:b/>
          <w:color w:val="0000FF"/>
          <w:sz w:val="24"/>
        </w:rPr>
        <w:t>R4-2316092</w:t>
      </w:r>
      <w:r>
        <w:rPr>
          <w:rFonts w:ascii="Arial" w:hAnsi="Arial" w:cs="Arial"/>
          <w:b/>
          <w:color w:val="0000FF"/>
          <w:sz w:val="24"/>
        </w:rPr>
        <w:tab/>
      </w:r>
      <w:r>
        <w:rPr>
          <w:rFonts w:ascii="Arial" w:hAnsi="Arial" w:cs="Arial"/>
          <w:b/>
          <w:sz w:val="24"/>
        </w:rPr>
        <w:t>Proposal for power back off for aerial LTE UEs</w:t>
      </w:r>
    </w:p>
    <w:p w14:paraId="5664098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80DDC4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1FC18" w14:textId="73FC090A" w:rsidR="00C951A4" w:rsidRDefault="00C951A4" w:rsidP="00C951A4">
      <w:pPr>
        <w:rPr>
          <w:rFonts w:ascii="Arial" w:hAnsi="Arial" w:cs="Arial"/>
          <w:b/>
          <w:sz w:val="24"/>
        </w:rPr>
      </w:pPr>
      <w:r>
        <w:rPr>
          <w:rFonts w:ascii="Arial" w:hAnsi="Arial" w:cs="Arial"/>
          <w:b/>
          <w:color w:val="0000FF"/>
          <w:sz w:val="24"/>
        </w:rPr>
        <w:t>R4-2316845</w:t>
      </w:r>
      <w:r>
        <w:rPr>
          <w:rFonts w:ascii="Arial" w:hAnsi="Arial" w:cs="Arial"/>
          <w:b/>
          <w:color w:val="0000FF"/>
          <w:sz w:val="24"/>
        </w:rPr>
        <w:tab/>
      </w:r>
      <w:r>
        <w:rPr>
          <w:rFonts w:ascii="Arial" w:hAnsi="Arial" w:cs="Arial"/>
          <w:b/>
          <w:sz w:val="24"/>
        </w:rPr>
        <w:t>Running Draft CR to TS 36.101 on additional OOBE requirements for Aerial UEs</w:t>
      </w:r>
    </w:p>
    <w:p w14:paraId="4F8A0F0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AD1331A" w14:textId="77777777" w:rsidR="00C951A4" w:rsidRDefault="00C951A4" w:rsidP="00C951A4">
      <w:pPr>
        <w:rPr>
          <w:rFonts w:ascii="Arial" w:hAnsi="Arial" w:cs="Arial"/>
          <w:b/>
        </w:rPr>
      </w:pPr>
      <w:r>
        <w:rPr>
          <w:rFonts w:ascii="Arial" w:hAnsi="Arial" w:cs="Arial"/>
          <w:b/>
        </w:rPr>
        <w:t xml:space="preserve">Abstract: </w:t>
      </w:r>
    </w:p>
    <w:p w14:paraId="602EEE0D" w14:textId="77777777" w:rsidR="00C951A4" w:rsidRDefault="00C951A4" w:rsidP="00C951A4">
      <w:r>
        <w:t>Running Draft CR on the implementation of additional OOBE emission limits for the Aerial UE using E-UTRA and operating in CEPT countries.</w:t>
      </w:r>
    </w:p>
    <w:p w14:paraId="28DF112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R4-2317628</w:t>
      </w:r>
      <w:r>
        <w:rPr>
          <w:color w:val="993300"/>
          <w:u w:val="single"/>
        </w:rPr>
        <w:t>.</w:t>
      </w:r>
    </w:p>
    <w:p w14:paraId="6DEA98E8" w14:textId="51EED787" w:rsidR="00C951A4" w:rsidRDefault="00C951A4" w:rsidP="00C951A4">
      <w:pPr>
        <w:rPr>
          <w:rFonts w:ascii="Arial" w:hAnsi="Arial" w:cs="Arial"/>
          <w:b/>
          <w:sz w:val="24"/>
        </w:rPr>
      </w:pPr>
      <w:r>
        <w:rPr>
          <w:rFonts w:ascii="Arial" w:hAnsi="Arial" w:cs="Arial"/>
          <w:b/>
          <w:color w:val="0000FF"/>
          <w:sz w:val="24"/>
        </w:rPr>
        <w:t>R4-2317628</w:t>
      </w:r>
      <w:r>
        <w:rPr>
          <w:rFonts w:ascii="Arial" w:hAnsi="Arial" w:cs="Arial"/>
          <w:b/>
          <w:color w:val="0000FF"/>
          <w:sz w:val="24"/>
        </w:rPr>
        <w:tab/>
      </w:r>
      <w:r>
        <w:rPr>
          <w:rFonts w:ascii="Arial" w:hAnsi="Arial" w:cs="Arial"/>
          <w:b/>
          <w:sz w:val="24"/>
        </w:rPr>
        <w:t>Running Draft CR to TS 36.101 on additional OOBE requirements for Aerial UEs</w:t>
      </w:r>
    </w:p>
    <w:p w14:paraId="04B8291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Huawei, HiSilicon, Nokia, Nokia Shanghai Bell, Qualcomm, Ericsson</w:t>
      </w:r>
    </w:p>
    <w:p w14:paraId="335ADD08" w14:textId="77777777" w:rsidR="00C951A4" w:rsidRDefault="00C951A4" w:rsidP="00C951A4">
      <w:pPr>
        <w:rPr>
          <w:color w:val="808080"/>
        </w:rPr>
      </w:pPr>
      <w:r>
        <w:rPr>
          <w:color w:val="808080"/>
        </w:rPr>
        <w:t>(Replaces R4-2316845)</w:t>
      </w:r>
    </w:p>
    <w:p w14:paraId="4CB7F2A6" w14:textId="77777777" w:rsidR="00C951A4" w:rsidRDefault="00C951A4" w:rsidP="00C951A4">
      <w:pPr>
        <w:rPr>
          <w:rFonts w:ascii="Arial" w:hAnsi="Arial" w:cs="Arial"/>
          <w:b/>
        </w:rPr>
      </w:pPr>
      <w:r>
        <w:rPr>
          <w:rFonts w:ascii="Arial" w:hAnsi="Arial" w:cs="Arial"/>
          <w:b/>
        </w:rPr>
        <w:t xml:space="preserve">Abstract: </w:t>
      </w:r>
    </w:p>
    <w:p w14:paraId="29D02D3C" w14:textId="77777777" w:rsidR="00C951A4" w:rsidRDefault="00C951A4" w:rsidP="00C951A4">
      <w:r>
        <w:lastRenderedPageBreak/>
        <w:t>[108-bis][100] Main Session</w:t>
      </w:r>
    </w:p>
    <w:p w14:paraId="262CA47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1525A0" w14:textId="77777777" w:rsidR="00C951A4" w:rsidRDefault="00C951A4" w:rsidP="00C951A4">
      <w:pPr>
        <w:pStyle w:val="Heading4"/>
      </w:pPr>
      <w:bookmarkStart w:id="676" w:name="_Toc148235947"/>
      <w:r>
        <w:t>6.7.3</w:t>
      </w:r>
      <w:r>
        <w:tab/>
        <w:t>Moderator summary and conclusions</w:t>
      </w:r>
      <w:bookmarkEnd w:id="676"/>
    </w:p>
    <w:p w14:paraId="62362B32" w14:textId="77777777" w:rsidR="00C951A4" w:rsidRDefault="00C951A4" w:rsidP="00C951A4">
      <w:pPr>
        <w:pStyle w:val="Heading2"/>
      </w:pPr>
      <w:bookmarkStart w:id="677" w:name="_Toc148235948"/>
      <w:r>
        <w:t>7</w:t>
      </w:r>
      <w:r>
        <w:tab/>
        <w:t>Liaison and output to other groups</w:t>
      </w:r>
      <w:bookmarkEnd w:id="677"/>
    </w:p>
    <w:p w14:paraId="45B94C52" w14:textId="77777777" w:rsidR="006A3480" w:rsidRPr="006A3480" w:rsidRDefault="006A3480" w:rsidP="006A3480">
      <w:pPr>
        <w:rPr>
          <w:b/>
          <w:bCs/>
          <w:u w:val="single"/>
        </w:rPr>
      </w:pPr>
      <w:r w:rsidRPr="006A3480">
        <w:rPr>
          <w:b/>
          <w:bCs/>
          <w:u w:val="single"/>
        </w:rPr>
        <w:t>Main Session Chair Changes:</w:t>
      </w:r>
    </w:p>
    <w:p w14:paraId="70B1B36A" w14:textId="77777777" w:rsidR="006A3480" w:rsidRPr="006A3480" w:rsidRDefault="006A3480" w:rsidP="006A3480">
      <w:pPr>
        <w:pStyle w:val="B1"/>
      </w:pPr>
      <w:r w:rsidRPr="006A3480">
        <w:t>-</w:t>
      </w:r>
      <w:r w:rsidRPr="006A3480">
        <w:tab/>
        <w:t>Move R4-2316792 LS on Rel-18 UL TX switching with dual-TAG Apple to AI5.23.2 and treat it in [137]</w:t>
      </w:r>
    </w:p>
    <w:p w14:paraId="6C3CCA3D" w14:textId="77777777" w:rsidR="006A3480" w:rsidRPr="006A3480" w:rsidRDefault="006A3480" w:rsidP="006A3480">
      <w:pPr>
        <w:pStyle w:val="B1"/>
      </w:pPr>
      <w:r w:rsidRPr="006A3480">
        <w:t>-</w:t>
      </w:r>
      <w:r w:rsidRPr="006A3480">
        <w:tab/>
        <w:t>R4-2315052 LS Reply on IoT NTN Nokia, Nokia Shanghai Bell</w:t>
      </w:r>
    </w:p>
    <w:p w14:paraId="7327732E" w14:textId="77777777" w:rsidR="006A3480" w:rsidRPr="006A3480" w:rsidRDefault="006A3480" w:rsidP="006A3480">
      <w:pPr>
        <w:pStyle w:val="B1"/>
      </w:pPr>
      <w:r w:rsidRPr="006A3480">
        <w:t>-</w:t>
      </w:r>
      <w:r w:rsidRPr="006A3480">
        <w:tab/>
        <w:t>R4-2315895 Discussion on Demo and CQI reporting requirement applicability for IoT NTN China Telecomunication Corp.</w:t>
      </w:r>
    </w:p>
    <w:p w14:paraId="4B7A90A4" w14:textId="77777777" w:rsidR="006A3480" w:rsidRPr="006A3480" w:rsidRDefault="006A3480" w:rsidP="006A3480">
      <w:pPr>
        <w:pStyle w:val="B1"/>
      </w:pPr>
      <w:r w:rsidRPr="006A3480">
        <w:t>-</w:t>
      </w:r>
      <w:r w:rsidRPr="006A3480">
        <w:tab/>
        <w:t>R4-2316020 Discussion on LS R5-235817 Huawei,HiSilicon</w:t>
      </w:r>
    </w:p>
    <w:p w14:paraId="380BB0D4" w14:textId="77777777" w:rsidR="006A3480" w:rsidRPr="006A3480" w:rsidRDefault="006A3480" w:rsidP="006A3480">
      <w:pPr>
        <w:pStyle w:val="B1"/>
      </w:pPr>
      <w:r w:rsidRPr="006A3480">
        <w:t>-</w:t>
      </w:r>
      <w:r w:rsidRPr="006A3480">
        <w:tab/>
        <w:t>R4-2316083 Draft LS reply on LS on applicability of the UE demodulation and CSI requirements for IoT-NTN UE Ericsson</w:t>
      </w:r>
    </w:p>
    <w:p w14:paraId="338B9945" w14:textId="77777777" w:rsidR="006A3480" w:rsidRPr="006A3480" w:rsidRDefault="006A3480" w:rsidP="006A3480">
      <w:pPr>
        <w:pStyle w:val="B1"/>
      </w:pPr>
      <w:r w:rsidRPr="006A3480">
        <w:t>-</w:t>
      </w:r>
      <w:r w:rsidRPr="006A3480">
        <w:tab/>
        <w:t>R4-2315441 Discussion on reply LS on newly introduced FR2 CA BW Classes Xiaomi</w:t>
      </w:r>
    </w:p>
    <w:p w14:paraId="0D83C742" w14:textId="77777777" w:rsidR="006A3480" w:rsidRPr="006A3480" w:rsidRDefault="006A3480" w:rsidP="006A3480">
      <w:pPr>
        <w:pStyle w:val="B1"/>
      </w:pPr>
      <w:r w:rsidRPr="006A3480">
        <w:t>-</w:t>
      </w:r>
      <w:r w:rsidRPr="006A3480">
        <w:tab/>
        <w:t>R4-2315815 Discussion on FR2 CA bandwidth class of R-U vivo</w:t>
      </w:r>
    </w:p>
    <w:p w14:paraId="137FE4A1" w14:textId="77777777" w:rsidR="006A3480" w:rsidRPr="006A3480" w:rsidRDefault="006A3480" w:rsidP="006A3480">
      <w:pPr>
        <w:pStyle w:val="B1"/>
      </w:pPr>
      <w:r w:rsidRPr="006A3480">
        <w:t>-</w:t>
      </w:r>
      <w:r w:rsidRPr="006A3480">
        <w:tab/>
        <w:t>R4-2315816 draft Reply LS on FR2 CA BW class of R-U vivo</w:t>
      </w:r>
    </w:p>
    <w:p w14:paraId="2C72AA10" w14:textId="77777777" w:rsidR="006A3480" w:rsidRPr="006A3480" w:rsidRDefault="006A3480" w:rsidP="006A3480">
      <w:pPr>
        <w:pStyle w:val="B1"/>
      </w:pPr>
      <w:r w:rsidRPr="006A3480">
        <w:t>-</w:t>
      </w:r>
      <w:r w:rsidRPr="006A3480">
        <w:tab/>
        <w:t>R4-2315865 [Draft] LS on the new channel bandwidth class for FR2-2 Huawei, HiSilicon</w:t>
      </w:r>
    </w:p>
    <w:p w14:paraId="45F2FCC8" w14:textId="77777777" w:rsidR="006A3480" w:rsidRPr="006A3480" w:rsidRDefault="006A3480" w:rsidP="006A3480">
      <w:pPr>
        <w:pStyle w:val="B1"/>
      </w:pPr>
      <w:r w:rsidRPr="006A3480">
        <w:t>-</w:t>
      </w:r>
      <w:r w:rsidRPr="006A3480">
        <w:tab/>
        <w:t>R4-2316373 LS reply on newly introduced FR2 CA BW Classes Huawei, HiSilicon</w:t>
      </w:r>
    </w:p>
    <w:p w14:paraId="15D85DC0" w14:textId="77777777" w:rsidR="006A3480" w:rsidRPr="006A3480" w:rsidRDefault="006A3480" w:rsidP="006A3480">
      <w:pPr>
        <w:pStyle w:val="B1"/>
      </w:pPr>
      <w:r w:rsidRPr="006A3480">
        <w:t>-</w:t>
      </w:r>
      <w:r w:rsidRPr="006A3480">
        <w:tab/>
        <w:t>R4-2316690 Further discussion on FR2 CA BW classes RSTU in RAN4 ZTE Corporation</w:t>
      </w:r>
    </w:p>
    <w:p w14:paraId="2891411B" w14:textId="77777777" w:rsidR="006A3480" w:rsidRPr="006A3480" w:rsidRDefault="006A3480" w:rsidP="006A3480">
      <w:pPr>
        <w:pStyle w:val="B1"/>
      </w:pPr>
      <w:r w:rsidRPr="006A3480">
        <w:t>-</w:t>
      </w:r>
      <w:r w:rsidRPr="006A3480">
        <w:tab/>
        <w:t>R4-2316691 Draft Reply LS on FR2 CA BW classes RSTU in RAN4 ZTE Corporation</w:t>
      </w:r>
    </w:p>
    <w:p w14:paraId="677B5EAE" w14:textId="77777777" w:rsidR="006A3480" w:rsidRPr="006A3480" w:rsidRDefault="006A3480" w:rsidP="006A3480">
      <w:pPr>
        <w:pStyle w:val="B1"/>
      </w:pPr>
      <w:r w:rsidRPr="006A3480">
        <w:t>-</w:t>
      </w:r>
      <w:r w:rsidRPr="006A3480">
        <w:tab/>
        <w:t>R4-2315031 Power Class in UL intra band CA within an UL inter band CA Nokia, Nokia Shanghai Bell other</w:t>
      </w:r>
    </w:p>
    <w:p w14:paraId="02EC2A0F" w14:textId="77777777" w:rsidR="006A3480" w:rsidRPr="006A3480" w:rsidRDefault="006A3480" w:rsidP="006A3480">
      <w:pPr>
        <w:pStyle w:val="B1"/>
      </w:pPr>
      <w:r w:rsidRPr="006A3480">
        <w:t>-</w:t>
      </w:r>
      <w:r w:rsidRPr="006A3480">
        <w:tab/>
        <w:t>R4-2315385 draft LS to RAN5 for measurement grid based on the assumption of 6x2 for PC3 Apple, Samsung LS out</w:t>
      </w:r>
    </w:p>
    <w:p w14:paraId="391623B1" w14:textId="77777777" w:rsidR="006A3480" w:rsidRPr="006A3480" w:rsidRDefault="006A3480" w:rsidP="006A3480">
      <w:pPr>
        <w:pStyle w:val="B1"/>
      </w:pPr>
      <w:r w:rsidRPr="006A3480">
        <w:t>-</w:t>
      </w:r>
      <w:r w:rsidRPr="006A3480">
        <w:tab/>
        <w:t>R4-2316322 Motivation for LS to RAN5 regarding PC3 6x2 Antenna Configuration Declaration Keysight Technologies UK Ltd, Apple other</w:t>
      </w:r>
    </w:p>
    <w:p w14:paraId="21641785" w14:textId="77777777" w:rsidR="006A3480" w:rsidRPr="006A3480" w:rsidRDefault="006A3480" w:rsidP="006A3480">
      <w:pPr>
        <w:rPr>
          <w:b/>
          <w:bCs/>
          <w:u w:val="single"/>
        </w:rPr>
      </w:pPr>
      <w:r w:rsidRPr="006A3480">
        <w:rPr>
          <w:b/>
          <w:bCs/>
          <w:u w:val="single"/>
        </w:rPr>
        <w:t>BSRF Demod Session Chair Changes:</w:t>
      </w:r>
    </w:p>
    <w:p w14:paraId="17E7081C" w14:textId="77777777" w:rsidR="006A3480" w:rsidRPr="006A3480" w:rsidRDefault="006A3480" w:rsidP="006A3480">
      <w:pPr>
        <w:pStyle w:val="B1"/>
      </w:pPr>
      <w:r w:rsidRPr="006A3480">
        <w:t>-</w:t>
      </w:r>
      <w:r w:rsidRPr="006A3480">
        <w:tab/>
        <w:t>The contribution R4-2316464 Discussion on LS response to RAN5 on applicability of the DEMOD and CSI requirements for IoT NTN UE will be covered in email thread [108-bis][332] (under agenda item 8.1).</w:t>
      </w:r>
    </w:p>
    <w:p w14:paraId="4A1FEC4E" w14:textId="77777777" w:rsidR="006A3480" w:rsidRPr="006A3480" w:rsidRDefault="006A3480" w:rsidP="006A3480"/>
    <w:p w14:paraId="279C3DF5" w14:textId="77777777" w:rsidR="00C951A4" w:rsidRDefault="00C951A4" w:rsidP="00C951A4">
      <w:pPr>
        <w:pStyle w:val="Heading3"/>
      </w:pPr>
      <w:bookmarkStart w:id="678" w:name="_Toc148235949"/>
      <w:r>
        <w:t>7.1</w:t>
      </w:r>
      <w:r>
        <w:tab/>
        <w:t>R18 related</w:t>
      </w:r>
      <w:bookmarkEnd w:id="678"/>
    </w:p>
    <w:p w14:paraId="4A43E7AC" w14:textId="77777777" w:rsidR="00C951A4" w:rsidRDefault="00C951A4" w:rsidP="00C951A4">
      <w:pPr>
        <w:pStyle w:val="Heading4"/>
      </w:pPr>
      <w:bookmarkStart w:id="679" w:name="_Toc148235950"/>
      <w:r>
        <w:t>7.1.1</w:t>
      </w:r>
      <w:r>
        <w:tab/>
        <w:t>LS on applicability of the requirements in TS 36.101 Clause 8 and Clause 9 to IoT NTN UEs (R5-235817)</w:t>
      </w:r>
      <w:bookmarkEnd w:id="679"/>
    </w:p>
    <w:p w14:paraId="72D9D259" w14:textId="7BD6F6AD" w:rsidR="00C951A4" w:rsidRDefault="00C951A4" w:rsidP="00C951A4">
      <w:pPr>
        <w:rPr>
          <w:rFonts w:ascii="Arial" w:hAnsi="Arial" w:cs="Arial"/>
          <w:b/>
          <w:sz w:val="24"/>
        </w:rPr>
      </w:pPr>
      <w:r>
        <w:rPr>
          <w:rFonts w:ascii="Arial" w:hAnsi="Arial" w:cs="Arial"/>
          <w:b/>
          <w:color w:val="0000FF"/>
          <w:sz w:val="24"/>
        </w:rPr>
        <w:t>R4-2315052</w:t>
      </w:r>
      <w:r>
        <w:rPr>
          <w:rFonts w:ascii="Arial" w:hAnsi="Arial" w:cs="Arial"/>
          <w:b/>
          <w:color w:val="0000FF"/>
          <w:sz w:val="24"/>
        </w:rPr>
        <w:tab/>
      </w:r>
      <w:r>
        <w:rPr>
          <w:rFonts w:ascii="Arial" w:hAnsi="Arial" w:cs="Arial"/>
          <w:b/>
          <w:sz w:val="24"/>
        </w:rPr>
        <w:t>LS Reply on IoT NTN</w:t>
      </w:r>
    </w:p>
    <w:p w14:paraId="70DB057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0EA6D1" w14:textId="77777777" w:rsidR="00C951A4" w:rsidRDefault="00C951A4" w:rsidP="00C951A4">
      <w:pPr>
        <w:rPr>
          <w:rFonts w:ascii="Arial" w:hAnsi="Arial" w:cs="Arial"/>
          <w:b/>
        </w:rPr>
      </w:pPr>
      <w:r>
        <w:rPr>
          <w:rFonts w:ascii="Arial" w:hAnsi="Arial" w:cs="Arial"/>
          <w:b/>
        </w:rPr>
        <w:t xml:space="preserve">Abstract: </w:t>
      </w:r>
    </w:p>
    <w:p w14:paraId="39AF7387" w14:textId="77777777" w:rsidR="00C951A4" w:rsidRDefault="00C951A4" w:rsidP="00C951A4">
      <w:r>
        <w:lastRenderedPageBreak/>
        <w:t>A LS has been received by RAN4 from RAN5 on the applicability of demod and CSI requirements for IoT NTN UE. In this paper, we present Nokia’s view on the impact to UE demodulation requirements.</w:t>
      </w:r>
    </w:p>
    <w:p w14:paraId="055CF59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7D9F4" w14:textId="72203A33" w:rsidR="00C951A4" w:rsidRDefault="00C951A4" w:rsidP="00C951A4">
      <w:pPr>
        <w:rPr>
          <w:rFonts w:ascii="Arial" w:hAnsi="Arial" w:cs="Arial"/>
          <w:b/>
          <w:sz w:val="24"/>
        </w:rPr>
      </w:pPr>
      <w:r>
        <w:rPr>
          <w:rFonts w:ascii="Arial" w:hAnsi="Arial" w:cs="Arial"/>
          <w:b/>
          <w:color w:val="0000FF"/>
          <w:sz w:val="24"/>
        </w:rPr>
        <w:t>R4-2315895</w:t>
      </w:r>
      <w:r>
        <w:rPr>
          <w:rFonts w:ascii="Arial" w:hAnsi="Arial" w:cs="Arial"/>
          <w:b/>
          <w:color w:val="0000FF"/>
          <w:sz w:val="24"/>
        </w:rPr>
        <w:tab/>
      </w:r>
      <w:r>
        <w:rPr>
          <w:rFonts w:ascii="Arial" w:hAnsi="Arial" w:cs="Arial"/>
          <w:b/>
          <w:sz w:val="24"/>
        </w:rPr>
        <w:t>Discussion on Demo and CQI reporting requirement applicability for IoT NTN</w:t>
      </w:r>
    </w:p>
    <w:p w14:paraId="405F2F36"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Telecomunication Corp.</w:t>
      </w:r>
    </w:p>
    <w:p w14:paraId="6064BC3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3B35B" w14:textId="5E6C4E4C" w:rsidR="00C951A4" w:rsidRDefault="00C951A4" w:rsidP="00C951A4">
      <w:pPr>
        <w:rPr>
          <w:rFonts w:ascii="Arial" w:hAnsi="Arial" w:cs="Arial"/>
          <w:b/>
          <w:sz w:val="24"/>
        </w:rPr>
      </w:pPr>
      <w:r>
        <w:rPr>
          <w:rFonts w:ascii="Arial" w:hAnsi="Arial" w:cs="Arial"/>
          <w:b/>
          <w:color w:val="0000FF"/>
          <w:sz w:val="24"/>
        </w:rPr>
        <w:t>R4-2316020</w:t>
      </w:r>
      <w:r>
        <w:rPr>
          <w:rFonts w:ascii="Arial" w:hAnsi="Arial" w:cs="Arial"/>
          <w:b/>
          <w:color w:val="0000FF"/>
          <w:sz w:val="24"/>
        </w:rPr>
        <w:tab/>
      </w:r>
      <w:r>
        <w:rPr>
          <w:rFonts w:ascii="Arial" w:hAnsi="Arial" w:cs="Arial"/>
          <w:b/>
          <w:sz w:val="24"/>
        </w:rPr>
        <w:t>Discussion on LS R5-235817</w:t>
      </w:r>
    </w:p>
    <w:p w14:paraId="04B25F2C"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0CF9CD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6E572" w14:textId="2DF1EDBA" w:rsidR="00C951A4" w:rsidRDefault="00C951A4" w:rsidP="00C951A4">
      <w:pPr>
        <w:rPr>
          <w:rFonts w:ascii="Arial" w:hAnsi="Arial" w:cs="Arial"/>
          <w:b/>
          <w:sz w:val="24"/>
        </w:rPr>
      </w:pPr>
      <w:r>
        <w:rPr>
          <w:rFonts w:ascii="Arial" w:hAnsi="Arial" w:cs="Arial"/>
          <w:b/>
          <w:color w:val="0000FF"/>
          <w:sz w:val="24"/>
        </w:rPr>
        <w:t>R4-2316083</w:t>
      </w:r>
      <w:r>
        <w:rPr>
          <w:rFonts w:ascii="Arial" w:hAnsi="Arial" w:cs="Arial"/>
          <w:b/>
          <w:color w:val="0000FF"/>
          <w:sz w:val="24"/>
        </w:rPr>
        <w:tab/>
      </w:r>
      <w:r>
        <w:rPr>
          <w:rFonts w:ascii="Arial" w:hAnsi="Arial" w:cs="Arial"/>
          <w:b/>
          <w:sz w:val="24"/>
        </w:rPr>
        <w:t>Draft LS reply on LS on applicability of the UE demodulation and CSI requirements for IoT-NTN UE</w:t>
      </w:r>
    </w:p>
    <w:p w14:paraId="58B4CAF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A00729" w14:textId="77777777" w:rsidR="00C951A4" w:rsidRDefault="00C951A4" w:rsidP="00C951A4">
      <w:pPr>
        <w:rPr>
          <w:rFonts w:ascii="Arial" w:hAnsi="Arial" w:cs="Arial"/>
          <w:b/>
        </w:rPr>
      </w:pPr>
      <w:r>
        <w:rPr>
          <w:rFonts w:ascii="Arial" w:hAnsi="Arial" w:cs="Arial"/>
          <w:b/>
        </w:rPr>
        <w:t xml:space="preserve">Abstract: </w:t>
      </w:r>
    </w:p>
    <w:p w14:paraId="2714F1A4" w14:textId="77777777" w:rsidR="00C951A4" w:rsidRDefault="00C951A4" w:rsidP="00C951A4">
      <w:r>
        <w:t>This contribution discusses the LS from RAN5 on applicability of the UE demodulation and CSI requirements for IoT-NTN UE.</w:t>
      </w:r>
    </w:p>
    <w:p w14:paraId="3E7BB02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DA60C" w14:textId="057F9CC6" w:rsidR="00C951A4" w:rsidRDefault="00C951A4" w:rsidP="00C951A4">
      <w:pPr>
        <w:rPr>
          <w:rFonts w:ascii="Arial" w:hAnsi="Arial" w:cs="Arial"/>
          <w:b/>
          <w:sz w:val="24"/>
        </w:rPr>
      </w:pPr>
      <w:r>
        <w:rPr>
          <w:rFonts w:ascii="Arial" w:hAnsi="Arial" w:cs="Arial"/>
          <w:b/>
          <w:color w:val="0000FF"/>
          <w:sz w:val="24"/>
        </w:rPr>
        <w:t>R4-2316966</w:t>
      </w:r>
      <w:r>
        <w:rPr>
          <w:rFonts w:ascii="Arial" w:hAnsi="Arial" w:cs="Arial"/>
          <w:b/>
          <w:color w:val="0000FF"/>
          <w:sz w:val="24"/>
        </w:rPr>
        <w:tab/>
      </w:r>
      <w:r>
        <w:rPr>
          <w:rFonts w:ascii="Arial" w:hAnsi="Arial" w:cs="Arial"/>
          <w:b/>
          <w:sz w:val="24"/>
        </w:rPr>
        <w:t>Reply LS on applicability of UE demodulation and CSI requirements for IoT-NTN UE</w:t>
      </w:r>
    </w:p>
    <w:p w14:paraId="2748C6E0"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MediaTek</w:t>
      </w:r>
    </w:p>
    <w:p w14:paraId="28121B3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05716AD" w14:textId="347341A9" w:rsidR="00C951A4" w:rsidRDefault="00C951A4" w:rsidP="00C951A4">
      <w:pPr>
        <w:rPr>
          <w:rFonts w:ascii="Arial" w:hAnsi="Arial" w:cs="Arial"/>
          <w:b/>
          <w:sz w:val="24"/>
        </w:rPr>
      </w:pPr>
      <w:r>
        <w:rPr>
          <w:rFonts w:ascii="Arial" w:hAnsi="Arial" w:cs="Arial"/>
          <w:b/>
          <w:color w:val="0000FF"/>
          <w:sz w:val="24"/>
        </w:rPr>
        <w:t>R4-2317005</w:t>
      </w:r>
      <w:r>
        <w:rPr>
          <w:rFonts w:ascii="Arial" w:hAnsi="Arial" w:cs="Arial"/>
          <w:b/>
          <w:color w:val="0000FF"/>
          <w:sz w:val="24"/>
        </w:rPr>
        <w:tab/>
      </w:r>
      <w:r>
        <w:rPr>
          <w:rFonts w:ascii="Arial" w:hAnsi="Arial" w:cs="Arial"/>
          <w:b/>
          <w:sz w:val="24"/>
        </w:rPr>
        <w:t>Reply LS on applicability of UE demodulation and CSI requirements for IoT-NTN UE</w:t>
      </w:r>
    </w:p>
    <w:p w14:paraId="767CCAC2"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MediaTek</w:t>
      </w:r>
    </w:p>
    <w:p w14:paraId="0C40685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7736A" w14:textId="77777777" w:rsidR="00C951A4" w:rsidRDefault="00C951A4" w:rsidP="00C951A4">
      <w:pPr>
        <w:pStyle w:val="Heading4"/>
      </w:pPr>
      <w:bookmarkStart w:id="680" w:name="_Toc148235951"/>
      <w:r>
        <w:t>7.1.2</w:t>
      </w:r>
      <w:r>
        <w:tab/>
        <w:t>Others</w:t>
      </w:r>
      <w:bookmarkEnd w:id="680"/>
    </w:p>
    <w:p w14:paraId="4C30AC75" w14:textId="77777777" w:rsidR="00C951A4" w:rsidRDefault="00C951A4" w:rsidP="00C951A4">
      <w:pPr>
        <w:pStyle w:val="Heading3"/>
      </w:pPr>
      <w:bookmarkStart w:id="681" w:name="_Toc148235952"/>
      <w:r>
        <w:t>7.2</w:t>
      </w:r>
      <w:r>
        <w:tab/>
        <w:t>R17 related</w:t>
      </w:r>
      <w:bookmarkEnd w:id="681"/>
    </w:p>
    <w:p w14:paraId="0B2ADB6E" w14:textId="77777777" w:rsidR="00C951A4" w:rsidRDefault="00C951A4" w:rsidP="00C951A4">
      <w:pPr>
        <w:pStyle w:val="Heading4"/>
      </w:pPr>
      <w:bookmarkStart w:id="682" w:name="_Toc148235953"/>
      <w:r>
        <w:t>7.2.1</w:t>
      </w:r>
      <w:r>
        <w:tab/>
        <w:t>Applicability of pre-configured measurement gaps for RedCap UE (R3-233478)</w:t>
      </w:r>
      <w:bookmarkEnd w:id="682"/>
    </w:p>
    <w:p w14:paraId="64B04D67" w14:textId="19767B4B" w:rsidR="00C951A4" w:rsidRDefault="00C951A4" w:rsidP="00C951A4">
      <w:pPr>
        <w:rPr>
          <w:rFonts w:ascii="Arial" w:hAnsi="Arial" w:cs="Arial"/>
          <w:b/>
          <w:sz w:val="24"/>
        </w:rPr>
      </w:pPr>
      <w:r>
        <w:rPr>
          <w:rFonts w:ascii="Arial" w:hAnsi="Arial" w:cs="Arial"/>
          <w:b/>
          <w:color w:val="0000FF"/>
          <w:sz w:val="24"/>
        </w:rPr>
        <w:t>R4-2316740</w:t>
      </w:r>
      <w:r>
        <w:rPr>
          <w:rFonts w:ascii="Arial" w:hAnsi="Arial" w:cs="Arial"/>
          <w:b/>
          <w:color w:val="0000FF"/>
          <w:sz w:val="24"/>
        </w:rPr>
        <w:tab/>
      </w:r>
      <w:r>
        <w:rPr>
          <w:rFonts w:ascii="Arial" w:hAnsi="Arial" w:cs="Arial"/>
          <w:b/>
          <w:sz w:val="24"/>
        </w:rPr>
        <w:t>Applicability of Pre-MG for RedCap UE</w:t>
      </w:r>
    </w:p>
    <w:p w14:paraId="4E5CEA8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3A72CC"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6DF29" w14:textId="77777777" w:rsidR="00C951A4" w:rsidRDefault="00C951A4" w:rsidP="00C951A4">
      <w:pPr>
        <w:pStyle w:val="Heading4"/>
      </w:pPr>
      <w:bookmarkStart w:id="683" w:name="_Toc148235954"/>
      <w:r>
        <w:t>7.2.2</w:t>
      </w:r>
      <w:r>
        <w:tab/>
        <w:t>Monitoring of paging occasions for CG-SDT with HD-FDD Redcap UEs (R2-2304562)</w:t>
      </w:r>
      <w:bookmarkEnd w:id="683"/>
    </w:p>
    <w:p w14:paraId="3C909EFF" w14:textId="4699D99B" w:rsidR="00C951A4" w:rsidRDefault="00C951A4" w:rsidP="00C951A4">
      <w:pPr>
        <w:rPr>
          <w:rFonts w:ascii="Arial" w:hAnsi="Arial" w:cs="Arial"/>
          <w:b/>
          <w:sz w:val="24"/>
        </w:rPr>
      </w:pPr>
      <w:r>
        <w:rPr>
          <w:rFonts w:ascii="Arial" w:hAnsi="Arial" w:cs="Arial"/>
          <w:b/>
          <w:color w:val="0000FF"/>
          <w:sz w:val="24"/>
        </w:rPr>
        <w:t>R4-2315287</w:t>
      </w:r>
      <w:r>
        <w:rPr>
          <w:rFonts w:ascii="Arial" w:hAnsi="Arial" w:cs="Arial"/>
          <w:b/>
          <w:color w:val="0000FF"/>
          <w:sz w:val="24"/>
        </w:rPr>
        <w:tab/>
      </w:r>
      <w:r>
        <w:rPr>
          <w:rFonts w:ascii="Arial" w:hAnsi="Arial" w:cs="Arial"/>
          <w:b/>
          <w:sz w:val="24"/>
        </w:rPr>
        <w:t>Draft CR to Rel-17 TS 38.133 on monitoring of paging occasions for CG-SDT with HD-FDD Redcap UEs</w:t>
      </w:r>
    </w:p>
    <w:p w14:paraId="62A85AE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126E3D0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1514C3" w14:textId="3B1F84AB" w:rsidR="00C951A4" w:rsidRDefault="00C951A4" w:rsidP="00C951A4">
      <w:pPr>
        <w:rPr>
          <w:rFonts w:ascii="Arial" w:hAnsi="Arial" w:cs="Arial"/>
          <w:b/>
          <w:sz w:val="24"/>
        </w:rPr>
      </w:pPr>
      <w:r>
        <w:rPr>
          <w:rFonts w:ascii="Arial" w:hAnsi="Arial" w:cs="Arial"/>
          <w:b/>
          <w:color w:val="0000FF"/>
          <w:sz w:val="24"/>
        </w:rPr>
        <w:t>R4-2315288</w:t>
      </w:r>
      <w:r>
        <w:rPr>
          <w:rFonts w:ascii="Arial" w:hAnsi="Arial" w:cs="Arial"/>
          <w:b/>
          <w:color w:val="0000FF"/>
          <w:sz w:val="24"/>
        </w:rPr>
        <w:tab/>
      </w:r>
      <w:r>
        <w:rPr>
          <w:rFonts w:ascii="Arial" w:hAnsi="Arial" w:cs="Arial"/>
          <w:b/>
          <w:sz w:val="24"/>
        </w:rPr>
        <w:t>Draft CR to Rel-18 TS 38.133 on monitoring of paging occasions for CG-SDT with HD-FDD Redcap UEs (Mirror)</w:t>
      </w:r>
    </w:p>
    <w:p w14:paraId="3AD1957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21FB9E45" w14:textId="77777777" w:rsidR="00C951A4" w:rsidRDefault="00C951A4" w:rsidP="00C951A4">
      <w:pPr>
        <w:rPr>
          <w:rFonts w:ascii="Arial" w:hAnsi="Arial" w:cs="Arial"/>
          <w:b/>
        </w:rPr>
      </w:pPr>
      <w:r>
        <w:rPr>
          <w:rFonts w:ascii="Arial" w:hAnsi="Arial" w:cs="Arial"/>
          <w:b/>
        </w:rPr>
        <w:t xml:space="preserve">Abstract: </w:t>
      </w:r>
    </w:p>
    <w:p w14:paraId="324E14E0" w14:textId="77777777" w:rsidR="00C951A4" w:rsidRDefault="00C951A4" w:rsidP="00C951A4">
      <w:r>
        <w:t>[Not available]; This draftCR is reserved as CAT A.</w:t>
      </w:r>
    </w:p>
    <w:p w14:paraId="62A02B0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D624C0" w14:textId="33A18C81" w:rsidR="00C951A4" w:rsidRDefault="00C951A4" w:rsidP="00C951A4">
      <w:pPr>
        <w:rPr>
          <w:rFonts w:ascii="Arial" w:hAnsi="Arial" w:cs="Arial"/>
          <w:b/>
          <w:sz w:val="24"/>
        </w:rPr>
      </w:pPr>
      <w:r>
        <w:rPr>
          <w:rFonts w:ascii="Arial" w:hAnsi="Arial" w:cs="Arial"/>
          <w:b/>
          <w:color w:val="0000FF"/>
          <w:sz w:val="24"/>
        </w:rPr>
        <w:t>R4-2315668</w:t>
      </w:r>
      <w:r>
        <w:rPr>
          <w:rFonts w:ascii="Arial" w:hAnsi="Arial" w:cs="Arial"/>
          <w:b/>
          <w:color w:val="0000FF"/>
          <w:sz w:val="24"/>
        </w:rPr>
        <w:tab/>
      </w:r>
      <w:r>
        <w:rPr>
          <w:rFonts w:ascii="Arial" w:hAnsi="Arial" w:cs="Arial"/>
          <w:b/>
          <w:sz w:val="24"/>
        </w:rPr>
        <w:t>Modification on interruption in paging reception for HD-FDD RedCap Ues R17</w:t>
      </w:r>
    </w:p>
    <w:p w14:paraId="73E2F70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40B32B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R4-2317396</w:t>
      </w:r>
      <w:r>
        <w:rPr>
          <w:color w:val="993300"/>
          <w:u w:val="single"/>
        </w:rPr>
        <w:t>.</w:t>
      </w:r>
    </w:p>
    <w:p w14:paraId="7D024287" w14:textId="331813FB" w:rsidR="00C951A4" w:rsidRDefault="00C951A4" w:rsidP="00C951A4">
      <w:pPr>
        <w:rPr>
          <w:rFonts w:ascii="Arial" w:hAnsi="Arial" w:cs="Arial"/>
          <w:b/>
          <w:sz w:val="24"/>
        </w:rPr>
      </w:pPr>
      <w:r>
        <w:rPr>
          <w:rFonts w:ascii="Arial" w:hAnsi="Arial" w:cs="Arial"/>
          <w:b/>
          <w:color w:val="0000FF"/>
          <w:sz w:val="24"/>
        </w:rPr>
        <w:t>R4-2315669</w:t>
      </w:r>
      <w:r>
        <w:rPr>
          <w:rFonts w:ascii="Arial" w:hAnsi="Arial" w:cs="Arial"/>
          <w:b/>
          <w:color w:val="0000FF"/>
          <w:sz w:val="24"/>
        </w:rPr>
        <w:tab/>
      </w:r>
      <w:r>
        <w:rPr>
          <w:rFonts w:ascii="Arial" w:hAnsi="Arial" w:cs="Arial"/>
          <w:b/>
          <w:sz w:val="24"/>
        </w:rPr>
        <w:t>Modification on interruption in paging reception for HD-FDD RedCap Ues R18</w:t>
      </w:r>
    </w:p>
    <w:p w14:paraId="5E9076BB"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7C713209" w14:textId="77777777" w:rsidR="00C951A4" w:rsidRDefault="00C951A4" w:rsidP="00C951A4">
      <w:pPr>
        <w:rPr>
          <w:rFonts w:ascii="Arial" w:hAnsi="Arial" w:cs="Arial"/>
          <w:b/>
        </w:rPr>
      </w:pPr>
      <w:r>
        <w:rPr>
          <w:rFonts w:ascii="Arial" w:hAnsi="Arial" w:cs="Arial"/>
          <w:b/>
        </w:rPr>
        <w:t xml:space="preserve">Abstract: </w:t>
      </w:r>
    </w:p>
    <w:p w14:paraId="24CE70B6" w14:textId="77777777" w:rsidR="00C951A4" w:rsidRDefault="00C951A4" w:rsidP="00C951A4">
      <w:r>
        <w:t>[Not available]; This draftCR is reserved as CAT A.</w:t>
      </w:r>
    </w:p>
    <w:p w14:paraId="7CB98DF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R4-2317397</w:t>
      </w:r>
      <w:r>
        <w:rPr>
          <w:color w:val="993300"/>
          <w:u w:val="single"/>
        </w:rPr>
        <w:t>.</w:t>
      </w:r>
    </w:p>
    <w:p w14:paraId="08CD36F2" w14:textId="64BEB45B" w:rsidR="00C951A4" w:rsidRDefault="00C951A4" w:rsidP="00C951A4">
      <w:pPr>
        <w:rPr>
          <w:rFonts w:ascii="Arial" w:hAnsi="Arial" w:cs="Arial"/>
          <w:b/>
          <w:sz w:val="24"/>
        </w:rPr>
      </w:pPr>
      <w:r>
        <w:rPr>
          <w:rFonts w:ascii="Arial" w:hAnsi="Arial" w:cs="Arial"/>
          <w:b/>
          <w:color w:val="0000FF"/>
          <w:sz w:val="24"/>
        </w:rPr>
        <w:t>R4-2316352</w:t>
      </w:r>
      <w:r>
        <w:rPr>
          <w:rFonts w:ascii="Arial" w:hAnsi="Arial" w:cs="Arial"/>
          <w:b/>
          <w:color w:val="0000FF"/>
          <w:sz w:val="24"/>
        </w:rPr>
        <w:tab/>
      </w:r>
      <w:r>
        <w:rPr>
          <w:rFonts w:ascii="Arial" w:hAnsi="Arial" w:cs="Arial"/>
          <w:b/>
          <w:sz w:val="24"/>
        </w:rPr>
        <w:t>Monitoring of paging occasions for CG-SDT with HD-FDD Redcap UEs</w:t>
      </w:r>
    </w:p>
    <w:p w14:paraId="2FF96CA0"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28D767" w14:textId="77777777" w:rsidR="00C951A4" w:rsidRDefault="00C951A4" w:rsidP="00C951A4">
      <w:pPr>
        <w:rPr>
          <w:rFonts w:ascii="Arial" w:hAnsi="Arial" w:cs="Arial"/>
          <w:b/>
        </w:rPr>
      </w:pPr>
      <w:r>
        <w:rPr>
          <w:rFonts w:ascii="Arial" w:hAnsi="Arial" w:cs="Arial"/>
          <w:b/>
        </w:rPr>
        <w:t xml:space="preserve">Abstract: </w:t>
      </w:r>
    </w:p>
    <w:p w14:paraId="72942BE7" w14:textId="77777777" w:rsidR="00C951A4" w:rsidRDefault="00C951A4" w:rsidP="00C951A4">
      <w:r>
        <w:t>In this contribution we discuss the RAN2 incoming LS R2-2304562.</w:t>
      </w:r>
    </w:p>
    <w:p w14:paraId="4F0F262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F2AE5" w14:textId="5EA4DABE" w:rsidR="00C951A4" w:rsidRDefault="00C951A4" w:rsidP="00C951A4">
      <w:pPr>
        <w:rPr>
          <w:rFonts w:ascii="Arial" w:hAnsi="Arial" w:cs="Arial"/>
          <w:b/>
          <w:sz w:val="24"/>
        </w:rPr>
      </w:pPr>
      <w:r>
        <w:rPr>
          <w:rFonts w:ascii="Arial" w:hAnsi="Arial" w:cs="Arial"/>
          <w:b/>
          <w:color w:val="0000FF"/>
          <w:sz w:val="24"/>
        </w:rPr>
        <w:lastRenderedPageBreak/>
        <w:t>R4-2316353</w:t>
      </w:r>
      <w:r>
        <w:rPr>
          <w:rFonts w:ascii="Arial" w:hAnsi="Arial" w:cs="Arial"/>
          <w:b/>
          <w:color w:val="0000FF"/>
          <w:sz w:val="24"/>
        </w:rPr>
        <w:tab/>
      </w:r>
      <w:r>
        <w:rPr>
          <w:rFonts w:ascii="Arial" w:hAnsi="Arial" w:cs="Arial"/>
          <w:b/>
          <w:sz w:val="24"/>
        </w:rPr>
        <w:t>CR on monitoring of paging occasions for CG-SDT with HD-FDD Redcap UEs</w:t>
      </w:r>
    </w:p>
    <w:p w14:paraId="70F22209"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Ericsson</w:t>
      </w:r>
    </w:p>
    <w:p w14:paraId="5DFBCF23" w14:textId="77777777" w:rsidR="00C951A4" w:rsidRDefault="00C951A4" w:rsidP="00C951A4">
      <w:pPr>
        <w:rPr>
          <w:rFonts w:ascii="Arial" w:hAnsi="Arial" w:cs="Arial"/>
          <w:b/>
        </w:rPr>
      </w:pPr>
      <w:r>
        <w:rPr>
          <w:rFonts w:ascii="Arial" w:hAnsi="Arial" w:cs="Arial"/>
          <w:b/>
        </w:rPr>
        <w:t xml:space="preserve">Abstract: </w:t>
      </w:r>
    </w:p>
    <w:p w14:paraId="449F2ED1" w14:textId="77777777" w:rsidR="00C951A4" w:rsidRDefault="00C951A4" w:rsidP="00C951A4">
      <w:r>
        <w:t>In this contribution we discuss the RAN2 incoming LS R2-2304562.</w:t>
      </w:r>
    </w:p>
    <w:p w14:paraId="71C4946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613A0E" w14:textId="72E15FC9" w:rsidR="00C951A4" w:rsidRDefault="00C951A4" w:rsidP="00C951A4">
      <w:pPr>
        <w:rPr>
          <w:rFonts w:ascii="Arial" w:hAnsi="Arial" w:cs="Arial"/>
          <w:b/>
          <w:sz w:val="24"/>
        </w:rPr>
      </w:pPr>
      <w:r>
        <w:rPr>
          <w:rFonts w:ascii="Arial" w:hAnsi="Arial" w:cs="Arial"/>
          <w:b/>
          <w:color w:val="0000FF"/>
          <w:sz w:val="24"/>
        </w:rPr>
        <w:t>R4-2316354</w:t>
      </w:r>
      <w:r>
        <w:rPr>
          <w:rFonts w:ascii="Arial" w:hAnsi="Arial" w:cs="Arial"/>
          <w:b/>
          <w:color w:val="0000FF"/>
          <w:sz w:val="24"/>
        </w:rPr>
        <w:tab/>
      </w:r>
      <w:r>
        <w:rPr>
          <w:rFonts w:ascii="Arial" w:hAnsi="Arial" w:cs="Arial"/>
          <w:b/>
          <w:sz w:val="24"/>
        </w:rPr>
        <w:t>CR on monitoring of paging occasions for CG-SDT with HD-FDD Redcap UEs</w:t>
      </w:r>
    </w:p>
    <w:p w14:paraId="75BE60C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A (Rel-18)</w:t>
      </w:r>
      <w:r>
        <w:rPr>
          <w:i/>
        </w:rPr>
        <w:br/>
      </w:r>
      <w:r>
        <w:rPr>
          <w:i/>
        </w:rPr>
        <w:br/>
      </w:r>
      <w:r>
        <w:rPr>
          <w:i/>
        </w:rPr>
        <w:tab/>
      </w:r>
      <w:r>
        <w:rPr>
          <w:i/>
        </w:rPr>
        <w:tab/>
      </w:r>
      <w:r>
        <w:rPr>
          <w:i/>
        </w:rPr>
        <w:tab/>
      </w:r>
      <w:r>
        <w:rPr>
          <w:i/>
        </w:rPr>
        <w:tab/>
      </w:r>
      <w:r>
        <w:rPr>
          <w:i/>
        </w:rPr>
        <w:tab/>
        <w:t>Source: Ericsson</w:t>
      </w:r>
    </w:p>
    <w:p w14:paraId="7259394B" w14:textId="77777777" w:rsidR="00C951A4" w:rsidRDefault="00C951A4" w:rsidP="00C951A4">
      <w:pPr>
        <w:rPr>
          <w:rFonts w:ascii="Arial" w:hAnsi="Arial" w:cs="Arial"/>
          <w:b/>
        </w:rPr>
      </w:pPr>
      <w:r>
        <w:rPr>
          <w:rFonts w:ascii="Arial" w:hAnsi="Arial" w:cs="Arial"/>
          <w:b/>
        </w:rPr>
        <w:t xml:space="preserve">Abstract: </w:t>
      </w:r>
    </w:p>
    <w:p w14:paraId="3A8D128E" w14:textId="77777777" w:rsidR="00C951A4" w:rsidRDefault="00C951A4" w:rsidP="00C951A4">
      <w:r>
        <w:t>[Not available]; This draftCR is reserved as CAT A. In this contribution we discuss the RAN2 incoming LS R2-2304562.</w:t>
      </w:r>
    </w:p>
    <w:p w14:paraId="4EBBF15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37DF9" w14:textId="04CCA2B7" w:rsidR="00C951A4" w:rsidRDefault="00C951A4" w:rsidP="00C951A4">
      <w:pPr>
        <w:rPr>
          <w:rFonts w:ascii="Arial" w:hAnsi="Arial" w:cs="Arial"/>
          <w:b/>
          <w:sz w:val="24"/>
        </w:rPr>
      </w:pPr>
      <w:r>
        <w:rPr>
          <w:rFonts w:ascii="Arial" w:hAnsi="Arial" w:cs="Arial"/>
          <w:b/>
          <w:color w:val="0000FF"/>
          <w:sz w:val="24"/>
        </w:rPr>
        <w:t>R4-2316605</w:t>
      </w:r>
      <w:r>
        <w:rPr>
          <w:rFonts w:ascii="Arial" w:hAnsi="Arial" w:cs="Arial"/>
          <w:b/>
          <w:color w:val="0000FF"/>
          <w:sz w:val="24"/>
        </w:rPr>
        <w:tab/>
      </w:r>
      <w:r>
        <w:rPr>
          <w:rFonts w:ascii="Arial" w:hAnsi="Arial" w:cs="Arial"/>
          <w:b/>
          <w:sz w:val="24"/>
        </w:rPr>
        <w:t>Further discussion on reply LS on Monitoring of paging occasions for CG-SDT with HD-FDD Redcap UEs</w:t>
      </w:r>
    </w:p>
    <w:p w14:paraId="1B16FE71"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43D7A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B0D32" w14:textId="4F1174D8" w:rsidR="00C951A4" w:rsidRDefault="00C951A4" w:rsidP="00C951A4">
      <w:pPr>
        <w:rPr>
          <w:rFonts w:ascii="Arial" w:hAnsi="Arial" w:cs="Arial"/>
          <w:b/>
          <w:sz w:val="24"/>
        </w:rPr>
      </w:pPr>
      <w:r>
        <w:rPr>
          <w:rFonts w:ascii="Arial" w:hAnsi="Arial" w:cs="Arial"/>
          <w:b/>
          <w:color w:val="0000FF"/>
          <w:sz w:val="24"/>
        </w:rPr>
        <w:t>R4-2316741</w:t>
      </w:r>
      <w:r>
        <w:rPr>
          <w:rFonts w:ascii="Arial" w:hAnsi="Arial" w:cs="Arial"/>
          <w:b/>
          <w:color w:val="0000FF"/>
          <w:sz w:val="24"/>
        </w:rPr>
        <w:tab/>
      </w:r>
      <w:r>
        <w:rPr>
          <w:rFonts w:ascii="Arial" w:hAnsi="Arial" w:cs="Arial"/>
          <w:b/>
          <w:sz w:val="24"/>
        </w:rPr>
        <w:t>Draft CR 38.133 Monitoring of paging occasions for CG-SDT with HD-FDD Redcap UEs</w:t>
      </w:r>
    </w:p>
    <w:p w14:paraId="08AC456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636B1E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33FFA0" w14:textId="34ECF7F7" w:rsidR="00C951A4" w:rsidRDefault="00C951A4" w:rsidP="00C951A4">
      <w:pPr>
        <w:rPr>
          <w:rFonts w:ascii="Arial" w:hAnsi="Arial" w:cs="Arial"/>
          <w:b/>
          <w:sz w:val="24"/>
        </w:rPr>
      </w:pPr>
      <w:r>
        <w:rPr>
          <w:rFonts w:ascii="Arial" w:hAnsi="Arial" w:cs="Arial"/>
          <w:b/>
          <w:color w:val="0000FF"/>
          <w:sz w:val="24"/>
        </w:rPr>
        <w:t>R4-2316742</w:t>
      </w:r>
      <w:r>
        <w:rPr>
          <w:rFonts w:ascii="Arial" w:hAnsi="Arial" w:cs="Arial"/>
          <w:b/>
          <w:color w:val="0000FF"/>
          <w:sz w:val="24"/>
        </w:rPr>
        <w:tab/>
      </w:r>
      <w:r>
        <w:rPr>
          <w:rFonts w:ascii="Arial" w:hAnsi="Arial" w:cs="Arial"/>
          <w:b/>
          <w:sz w:val="24"/>
        </w:rPr>
        <w:t>Draft CR 38.133 Correction of RedCap UE behaviour in case of overlap of paging occasion and CG-SDT transmission</w:t>
      </w:r>
    </w:p>
    <w:p w14:paraId="352AB17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C434A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89183" w14:textId="44C6EF26" w:rsidR="00C951A4" w:rsidRDefault="00C951A4" w:rsidP="00C951A4">
      <w:pPr>
        <w:rPr>
          <w:rFonts w:ascii="Arial" w:hAnsi="Arial" w:cs="Arial"/>
          <w:b/>
          <w:sz w:val="24"/>
        </w:rPr>
      </w:pPr>
      <w:r>
        <w:rPr>
          <w:rFonts w:ascii="Arial" w:hAnsi="Arial" w:cs="Arial"/>
          <w:b/>
          <w:color w:val="0000FF"/>
          <w:sz w:val="24"/>
        </w:rPr>
        <w:t>R4-2317396</w:t>
      </w:r>
      <w:r>
        <w:rPr>
          <w:rFonts w:ascii="Arial" w:hAnsi="Arial" w:cs="Arial"/>
          <w:b/>
          <w:color w:val="0000FF"/>
          <w:sz w:val="24"/>
        </w:rPr>
        <w:tab/>
      </w:r>
      <w:r>
        <w:rPr>
          <w:rFonts w:ascii="Arial" w:hAnsi="Arial" w:cs="Arial"/>
          <w:b/>
          <w:sz w:val="24"/>
        </w:rPr>
        <w:t>Modification on interruption in paging reception for HD-FDD RedCap Ues R17</w:t>
      </w:r>
    </w:p>
    <w:p w14:paraId="397CFB84"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7BB7C947" w14:textId="77777777" w:rsidR="00C951A4" w:rsidRDefault="00C951A4" w:rsidP="00C951A4">
      <w:pPr>
        <w:rPr>
          <w:color w:val="808080"/>
        </w:rPr>
      </w:pPr>
      <w:r>
        <w:rPr>
          <w:color w:val="808080"/>
        </w:rPr>
        <w:t>(Replaces R4-2315668)</w:t>
      </w:r>
    </w:p>
    <w:p w14:paraId="3C17EE21" w14:textId="77777777" w:rsidR="00C951A4" w:rsidRDefault="00C951A4" w:rsidP="00C951A4">
      <w:pPr>
        <w:rPr>
          <w:rFonts w:ascii="Arial" w:hAnsi="Arial" w:cs="Arial"/>
          <w:b/>
        </w:rPr>
      </w:pPr>
      <w:r>
        <w:rPr>
          <w:rFonts w:ascii="Arial" w:hAnsi="Arial" w:cs="Arial"/>
          <w:b/>
        </w:rPr>
        <w:lastRenderedPageBreak/>
        <w:t xml:space="preserve">Abstract: </w:t>
      </w:r>
    </w:p>
    <w:p w14:paraId="7F901BD5" w14:textId="77777777" w:rsidR="00C951A4" w:rsidRDefault="00C951A4" w:rsidP="00C951A4">
      <w:r>
        <w:t>[108-bis][200] RRM Session</w:t>
      </w:r>
    </w:p>
    <w:p w14:paraId="5E5F67C7" w14:textId="7FBF406F" w:rsidR="000428C0" w:rsidRDefault="000428C0" w:rsidP="00C951A4">
      <w:r w:rsidRPr="000428C0">
        <w:rPr>
          <w:rFonts w:ascii="Arial" w:hAnsi="Arial" w:cs="Arial"/>
          <w:b/>
        </w:rPr>
        <w:t>Discussion:</w:t>
      </w:r>
    </w:p>
    <w:p w14:paraId="3581B5B0" w14:textId="77777777" w:rsidR="000428C0" w:rsidRPr="000428C0" w:rsidRDefault="000428C0" w:rsidP="000428C0">
      <w:pPr>
        <w:rPr>
          <w:rFonts w:eastAsia="SimSun"/>
          <w:b/>
          <w:bCs/>
          <w:highlight w:val="green"/>
          <w:lang w:eastAsia="ko-KR"/>
        </w:rPr>
      </w:pPr>
      <w:r w:rsidRPr="000428C0">
        <w:rPr>
          <w:rFonts w:eastAsia="SimSun"/>
          <w:b/>
          <w:bCs/>
          <w:highlight w:val="green"/>
          <w:lang w:eastAsia="ko-KR"/>
        </w:rPr>
        <w:t>Agreement:</w:t>
      </w:r>
    </w:p>
    <w:p w14:paraId="1715AC5A" w14:textId="4C23F53B" w:rsidR="000428C0" w:rsidRDefault="000428C0" w:rsidP="000428C0">
      <w:r w:rsidRPr="000428C0">
        <w:rPr>
          <w:rFonts w:eastAsia="SimSun"/>
          <w:lang w:eastAsia="ko-KR"/>
        </w:rPr>
        <w:t>The CR can be revisited in case RAN1/2 decide that partial overlap case is not supported. In the next meeting, update on the wording is not precluded.</w:t>
      </w:r>
    </w:p>
    <w:p w14:paraId="2B8A93D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5F23A5" w14:textId="7AD1CA4F" w:rsidR="00C951A4" w:rsidRDefault="00C951A4" w:rsidP="00C951A4">
      <w:pPr>
        <w:rPr>
          <w:rFonts w:ascii="Arial" w:hAnsi="Arial" w:cs="Arial"/>
          <w:b/>
          <w:sz w:val="24"/>
        </w:rPr>
      </w:pPr>
      <w:r>
        <w:rPr>
          <w:rFonts w:ascii="Arial" w:hAnsi="Arial" w:cs="Arial"/>
          <w:b/>
          <w:color w:val="0000FF"/>
          <w:sz w:val="24"/>
        </w:rPr>
        <w:t>R4-2317397</w:t>
      </w:r>
      <w:r>
        <w:rPr>
          <w:rFonts w:ascii="Arial" w:hAnsi="Arial" w:cs="Arial"/>
          <w:b/>
          <w:color w:val="0000FF"/>
          <w:sz w:val="24"/>
        </w:rPr>
        <w:tab/>
      </w:r>
      <w:r>
        <w:rPr>
          <w:rFonts w:ascii="Arial" w:hAnsi="Arial" w:cs="Arial"/>
          <w:b/>
          <w:sz w:val="24"/>
        </w:rPr>
        <w:t>Modification on interruption in paging reception for HD-FDD RedCap Ues R18</w:t>
      </w:r>
    </w:p>
    <w:p w14:paraId="55AAA27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2DEAAF1D" w14:textId="77777777" w:rsidR="00C951A4" w:rsidRDefault="00C951A4" w:rsidP="00C951A4">
      <w:pPr>
        <w:rPr>
          <w:color w:val="808080"/>
        </w:rPr>
      </w:pPr>
      <w:r>
        <w:rPr>
          <w:color w:val="808080"/>
        </w:rPr>
        <w:t>(Replaces R4-2315669)</w:t>
      </w:r>
    </w:p>
    <w:p w14:paraId="5BD5CCBB" w14:textId="77777777" w:rsidR="00C951A4" w:rsidRDefault="00C951A4" w:rsidP="00C951A4">
      <w:pPr>
        <w:rPr>
          <w:rFonts w:ascii="Arial" w:hAnsi="Arial" w:cs="Arial"/>
          <w:b/>
        </w:rPr>
      </w:pPr>
      <w:r>
        <w:rPr>
          <w:rFonts w:ascii="Arial" w:hAnsi="Arial" w:cs="Arial"/>
          <w:b/>
        </w:rPr>
        <w:t xml:space="preserve">Abstract: </w:t>
      </w:r>
    </w:p>
    <w:p w14:paraId="33AD290A" w14:textId="77777777" w:rsidR="00C951A4" w:rsidRDefault="00C951A4" w:rsidP="00C951A4">
      <w:r>
        <w:t>[108-bis][200] RRM Session</w:t>
      </w:r>
    </w:p>
    <w:p w14:paraId="4C47E92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FA703D" w14:textId="77777777" w:rsidR="00C951A4" w:rsidRDefault="00C951A4" w:rsidP="00C951A4">
      <w:pPr>
        <w:pStyle w:val="Heading4"/>
      </w:pPr>
      <w:bookmarkStart w:id="684" w:name="_Toc148235955"/>
      <w:r>
        <w:t>7.2.3</w:t>
      </w:r>
      <w:r>
        <w:tab/>
        <w:t>Reply LS on newly introduced FR2 CA BW Classes (R2-2309219)</w:t>
      </w:r>
      <w:bookmarkEnd w:id="684"/>
    </w:p>
    <w:p w14:paraId="284059C6" w14:textId="7676D50C" w:rsidR="00C951A4" w:rsidRDefault="00C951A4" w:rsidP="00C951A4">
      <w:pPr>
        <w:rPr>
          <w:rFonts w:ascii="Arial" w:hAnsi="Arial" w:cs="Arial"/>
          <w:b/>
          <w:sz w:val="24"/>
        </w:rPr>
      </w:pPr>
      <w:r>
        <w:rPr>
          <w:rFonts w:ascii="Arial" w:hAnsi="Arial" w:cs="Arial"/>
          <w:b/>
          <w:color w:val="0000FF"/>
          <w:sz w:val="24"/>
        </w:rPr>
        <w:t>R4-2315441</w:t>
      </w:r>
      <w:r>
        <w:rPr>
          <w:rFonts w:ascii="Arial" w:hAnsi="Arial" w:cs="Arial"/>
          <w:b/>
          <w:color w:val="0000FF"/>
          <w:sz w:val="24"/>
        </w:rPr>
        <w:tab/>
      </w:r>
      <w:r>
        <w:rPr>
          <w:rFonts w:ascii="Arial" w:hAnsi="Arial" w:cs="Arial"/>
          <w:b/>
          <w:sz w:val="24"/>
        </w:rPr>
        <w:t>Discussion on reply LS on newly introduced FR2 CA BW Classes</w:t>
      </w:r>
    </w:p>
    <w:p w14:paraId="0171042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40A02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1F20E" w14:textId="49037552" w:rsidR="00C951A4" w:rsidRDefault="00C951A4" w:rsidP="00C951A4">
      <w:pPr>
        <w:rPr>
          <w:rFonts w:ascii="Arial" w:hAnsi="Arial" w:cs="Arial"/>
          <w:b/>
          <w:sz w:val="24"/>
        </w:rPr>
      </w:pPr>
      <w:r>
        <w:rPr>
          <w:rFonts w:ascii="Arial" w:hAnsi="Arial" w:cs="Arial"/>
          <w:b/>
          <w:color w:val="0000FF"/>
          <w:sz w:val="24"/>
        </w:rPr>
        <w:t>R4-2315815</w:t>
      </w:r>
      <w:r>
        <w:rPr>
          <w:rFonts w:ascii="Arial" w:hAnsi="Arial" w:cs="Arial"/>
          <w:b/>
          <w:color w:val="0000FF"/>
          <w:sz w:val="24"/>
        </w:rPr>
        <w:tab/>
      </w:r>
      <w:r>
        <w:rPr>
          <w:rFonts w:ascii="Arial" w:hAnsi="Arial" w:cs="Arial"/>
          <w:b/>
          <w:sz w:val="24"/>
        </w:rPr>
        <w:t>Discussion on FR2 CA bandwidth class of R-U</w:t>
      </w:r>
    </w:p>
    <w:p w14:paraId="0967B2F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59957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344EC" w14:textId="50796FA9" w:rsidR="00C951A4" w:rsidRDefault="00C951A4" w:rsidP="00C951A4">
      <w:pPr>
        <w:rPr>
          <w:rFonts w:ascii="Arial" w:hAnsi="Arial" w:cs="Arial"/>
          <w:b/>
          <w:sz w:val="24"/>
        </w:rPr>
      </w:pPr>
      <w:r>
        <w:rPr>
          <w:rFonts w:ascii="Arial" w:hAnsi="Arial" w:cs="Arial"/>
          <w:b/>
          <w:color w:val="0000FF"/>
          <w:sz w:val="24"/>
        </w:rPr>
        <w:t>R4-2315816</w:t>
      </w:r>
      <w:r>
        <w:rPr>
          <w:rFonts w:ascii="Arial" w:hAnsi="Arial" w:cs="Arial"/>
          <w:b/>
          <w:color w:val="0000FF"/>
          <w:sz w:val="24"/>
        </w:rPr>
        <w:tab/>
      </w:r>
      <w:r>
        <w:rPr>
          <w:rFonts w:ascii="Arial" w:hAnsi="Arial" w:cs="Arial"/>
          <w:b/>
          <w:sz w:val="24"/>
        </w:rPr>
        <w:t>Reply LS on FR2 CA BW class of R-U</w:t>
      </w:r>
    </w:p>
    <w:p w14:paraId="63954572"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005959F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8379E" w14:textId="7088FE75" w:rsidR="00C951A4" w:rsidRDefault="00C951A4" w:rsidP="00C951A4">
      <w:pPr>
        <w:rPr>
          <w:rFonts w:ascii="Arial" w:hAnsi="Arial" w:cs="Arial"/>
          <w:b/>
          <w:sz w:val="24"/>
        </w:rPr>
      </w:pPr>
      <w:r>
        <w:rPr>
          <w:rFonts w:ascii="Arial" w:hAnsi="Arial" w:cs="Arial"/>
          <w:b/>
          <w:color w:val="0000FF"/>
          <w:sz w:val="24"/>
        </w:rPr>
        <w:t>R4-2315865</w:t>
      </w:r>
      <w:r>
        <w:rPr>
          <w:rFonts w:ascii="Arial" w:hAnsi="Arial" w:cs="Arial"/>
          <w:b/>
          <w:color w:val="0000FF"/>
          <w:sz w:val="24"/>
        </w:rPr>
        <w:tab/>
      </w:r>
      <w:r>
        <w:rPr>
          <w:rFonts w:ascii="Arial" w:hAnsi="Arial" w:cs="Arial"/>
          <w:b/>
          <w:sz w:val="24"/>
        </w:rPr>
        <w:t>LS on the new channel bandwidth class for FR2-2</w:t>
      </w:r>
    </w:p>
    <w:p w14:paraId="6E606E19"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AAA2D1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5AB73" w14:textId="6708A58C" w:rsidR="00C951A4" w:rsidRDefault="00C951A4" w:rsidP="00C951A4">
      <w:pPr>
        <w:rPr>
          <w:rFonts w:ascii="Arial" w:hAnsi="Arial" w:cs="Arial"/>
          <w:b/>
          <w:sz w:val="24"/>
        </w:rPr>
      </w:pPr>
      <w:r>
        <w:rPr>
          <w:rFonts w:ascii="Arial" w:hAnsi="Arial" w:cs="Arial"/>
          <w:b/>
          <w:color w:val="0000FF"/>
          <w:sz w:val="24"/>
        </w:rPr>
        <w:t>R4-2316373</w:t>
      </w:r>
      <w:r>
        <w:rPr>
          <w:rFonts w:ascii="Arial" w:hAnsi="Arial" w:cs="Arial"/>
          <w:b/>
          <w:color w:val="0000FF"/>
          <w:sz w:val="24"/>
        </w:rPr>
        <w:tab/>
      </w:r>
      <w:r>
        <w:rPr>
          <w:rFonts w:ascii="Arial" w:hAnsi="Arial" w:cs="Arial"/>
          <w:b/>
          <w:sz w:val="24"/>
        </w:rPr>
        <w:t>LS reply on newly introduced FR2 CA BW Classes</w:t>
      </w:r>
    </w:p>
    <w:p w14:paraId="534874B7" w14:textId="77777777" w:rsidR="00C951A4" w:rsidRDefault="00C951A4" w:rsidP="00C951A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0A0E122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F4D9B" w14:textId="76872395" w:rsidR="00C951A4" w:rsidRDefault="00C951A4" w:rsidP="00C951A4">
      <w:pPr>
        <w:rPr>
          <w:rFonts w:ascii="Arial" w:hAnsi="Arial" w:cs="Arial"/>
          <w:b/>
          <w:sz w:val="24"/>
        </w:rPr>
      </w:pPr>
      <w:r>
        <w:rPr>
          <w:rFonts w:ascii="Arial" w:hAnsi="Arial" w:cs="Arial"/>
          <w:b/>
          <w:color w:val="0000FF"/>
          <w:sz w:val="24"/>
        </w:rPr>
        <w:t>R4-2316690</w:t>
      </w:r>
      <w:r>
        <w:rPr>
          <w:rFonts w:ascii="Arial" w:hAnsi="Arial" w:cs="Arial"/>
          <w:b/>
          <w:color w:val="0000FF"/>
          <w:sz w:val="24"/>
        </w:rPr>
        <w:tab/>
      </w:r>
      <w:r>
        <w:rPr>
          <w:rFonts w:ascii="Arial" w:hAnsi="Arial" w:cs="Arial"/>
          <w:b/>
          <w:sz w:val="24"/>
        </w:rPr>
        <w:t>Further discussion on FR2 CA BW classes RSTU in RAN4</w:t>
      </w:r>
    </w:p>
    <w:p w14:paraId="78783F3B"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5A11D1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A08D7" w14:textId="1040F29A" w:rsidR="00C951A4" w:rsidRDefault="00C951A4" w:rsidP="00C951A4">
      <w:pPr>
        <w:rPr>
          <w:rFonts w:ascii="Arial" w:hAnsi="Arial" w:cs="Arial"/>
          <w:b/>
          <w:sz w:val="24"/>
        </w:rPr>
      </w:pPr>
      <w:r>
        <w:rPr>
          <w:rFonts w:ascii="Arial" w:hAnsi="Arial" w:cs="Arial"/>
          <w:b/>
          <w:color w:val="0000FF"/>
          <w:sz w:val="24"/>
        </w:rPr>
        <w:t>R4-2316691</w:t>
      </w:r>
      <w:r>
        <w:rPr>
          <w:rFonts w:ascii="Arial" w:hAnsi="Arial" w:cs="Arial"/>
          <w:b/>
          <w:color w:val="0000FF"/>
          <w:sz w:val="24"/>
        </w:rPr>
        <w:tab/>
      </w:r>
      <w:r>
        <w:rPr>
          <w:rFonts w:ascii="Arial" w:hAnsi="Arial" w:cs="Arial"/>
          <w:b/>
          <w:sz w:val="24"/>
        </w:rPr>
        <w:t>Draft Reply LS on FR2 CA BW classes RSTU in RAN4</w:t>
      </w:r>
    </w:p>
    <w:p w14:paraId="14423F92"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4F34271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0DD5C" w14:textId="77777777" w:rsidR="00C951A4" w:rsidRDefault="00C951A4" w:rsidP="00C951A4">
      <w:pPr>
        <w:pStyle w:val="Heading4"/>
      </w:pPr>
      <w:bookmarkStart w:id="685" w:name="_Toc148235956"/>
      <w:r>
        <w:t>7.2.4</w:t>
      </w:r>
      <w:r>
        <w:tab/>
        <w:t>LS on CG-SDT RRM test procedure (R5-235340)</w:t>
      </w:r>
      <w:bookmarkEnd w:id="685"/>
    </w:p>
    <w:p w14:paraId="0BC3FD19" w14:textId="2BEDFC99" w:rsidR="00C951A4" w:rsidRDefault="00C951A4" w:rsidP="00C951A4">
      <w:pPr>
        <w:rPr>
          <w:rFonts w:ascii="Arial" w:hAnsi="Arial" w:cs="Arial"/>
          <w:b/>
          <w:sz w:val="24"/>
        </w:rPr>
      </w:pPr>
      <w:r>
        <w:rPr>
          <w:rFonts w:ascii="Arial" w:hAnsi="Arial" w:cs="Arial"/>
          <w:b/>
          <w:color w:val="0000FF"/>
          <w:sz w:val="24"/>
        </w:rPr>
        <w:t>R4-2315289</w:t>
      </w:r>
      <w:r>
        <w:rPr>
          <w:rFonts w:ascii="Arial" w:hAnsi="Arial" w:cs="Arial"/>
          <w:b/>
          <w:color w:val="0000FF"/>
          <w:sz w:val="24"/>
        </w:rPr>
        <w:tab/>
      </w:r>
      <w:r>
        <w:rPr>
          <w:rFonts w:ascii="Arial" w:hAnsi="Arial" w:cs="Arial"/>
          <w:b/>
          <w:sz w:val="24"/>
        </w:rPr>
        <w:t>Discussion on re-defining SDT test cases</w:t>
      </w:r>
    </w:p>
    <w:p w14:paraId="41198B6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60D97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99BE4" w14:textId="4207DA37" w:rsidR="00C951A4" w:rsidRDefault="00C951A4" w:rsidP="00C951A4">
      <w:pPr>
        <w:rPr>
          <w:rFonts w:ascii="Arial" w:hAnsi="Arial" w:cs="Arial"/>
          <w:b/>
          <w:sz w:val="24"/>
        </w:rPr>
      </w:pPr>
      <w:r>
        <w:rPr>
          <w:rFonts w:ascii="Arial" w:hAnsi="Arial" w:cs="Arial"/>
          <w:b/>
          <w:color w:val="0000FF"/>
          <w:sz w:val="24"/>
        </w:rPr>
        <w:t>R4-2315290</w:t>
      </w:r>
      <w:r>
        <w:rPr>
          <w:rFonts w:ascii="Arial" w:hAnsi="Arial" w:cs="Arial"/>
          <w:b/>
          <w:color w:val="0000FF"/>
          <w:sz w:val="24"/>
        </w:rPr>
        <w:tab/>
      </w:r>
      <w:r>
        <w:rPr>
          <w:rFonts w:ascii="Arial" w:hAnsi="Arial" w:cs="Arial"/>
          <w:b/>
          <w:sz w:val="24"/>
        </w:rPr>
        <w:t>Draft CR to Rel-17 TS 38.133 on SDT test cases</w:t>
      </w:r>
    </w:p>
    <w:p w14:paraId="3CEEAB9C"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42865B8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R4-2317398</w:t>
      </w:r>
      <w:r>
        <w:rPr>
          <w:color w:val="993300"/>
          <w:u w:val="single"/>
        </w:rPr>
        <w:t>.</w:t>
      </w:r>
    </w:p>
    <w:p w14:paraId="5F0DDB6E" w14:textId="17FB451B" w:rsidR="00C951A4" w:rsidRDefault="00C951A4" w:rsidP="00C951A4">
      <w:pPr>
        <w:rPr>
          <w:rFonts w:ascii="Arial" w:hAnsi="Arial" w:cs="Arial"/>
          <w:b/>
          <w:sz w:val="24"/>
        </w:rPr>
      </w:pPr>
      <w:r>
        <w:rPr>
          <w:rFonts w:ascii="Arial" w:hAnsi="Arial" w:cs="Arial"/>
          <w:b/>
          <w:color w:val="0000FF"/>
          <w:sz w:val="24"/>
        </w:rPr>
        <w:t>R4-2315291</w:t>
      </w:r>
      <w:r>
        <w:rPr>
          <w:rFonts w:ascii="Arial" w:hAnsi="Arial" w:cs="Arial"/>
          <w:b/>
          <w:color w:val="0000FF"/>
          <w:sz w:val="24"/>
        </w:rPr>
        <w:tab/>
      </w:r>
      <w:r>
        <w:rPr>
          <w:rFonts w:ascii="Arial" w:hAnsi="Arial" w:cs="Arial"/>
          <w:b/>
          <w:sz w:val="24"/>
        </w:rPr>
        <w:t>Draft CR to Rel-18 TS 38.133 on SDT test cases (Mirror)</w:t>
      </w:r>
    </w:p>
    <w:p w14:paraId="13D98FB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5574F3A3" w14:textId="77777777" w:rsidR="00C951A4" w:rsidRDefault="00C951A4" w:rsidP="00C951A4">
      <w:pPr>
        <w:rPr>
          <w:rFonts w:ascii="Arial" w:hAnsi="Arial" w:cs="Arial"/>
          <w:b/>
        </w:rPr>
      </w:pPr>
      <w:r>
        <w:rPr>
          <w:rFonts w:ascii="Arial" w:hAnsi="Arial" w:cs="Arial"/>
          <w:b/>
        </w:rPr>
        <w:t xml:space="preserve">Abstract: </w:t>
      </w:r>
    </w:p>
    <w:p w14:paraId="3E8E330D" w14:textId="77777777" w:rsidR="00C951A4" w:rsidRDefault="00C951A4" w:rsidP="00C951A4">
      <w:r>
        <w:t>This draftCR is reserved as CAT A.</w:t>
      </w:r>
    </w:p>
    <w:p w14:paraId="216F702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B8DE17" w14:textId="256B2572" w:rsidR="00C951A4" w:rsidRDefault="00C951A4" w:rsidP="00C951A4">
      <w:pPr>
        <w:rPr>
          <w:rFonts w:ascii="Arial" w:hAnsi="Arial" w:cs="Arial"/>
          <w:b/>
          <w:sz w:val="24"/>
        </w:rPr>
      </w:pPr>
      <w:r>
        <w:rPr>
          <w:rFonts w:ascii="Arial" w:hAnsi="Arial" w:cs="Arial"/>
          <w:b/>
          <w:color w:val="0000FF"/>
          <w:sz w:val="24"/>
        </w:rPr>
        <w:t>R4-2316068</w:t>
      </w:r>
      <w:r>
        <w:rPr>
          <w:rFonts w:ascii="Arial" w:hAnsi="Arial" w:cs="Arial"/>
          <w:b/>
          <w:color w:val="0000FF"/>
          <w:sz w:val="24"/>
        </w:rPr>
        <w:tab/>
      </w:r>
      <w:r>
        <w:rPr>
          <w:rFonts w:ascii="Arial" w:hAnsi="Arial" w:cs="Arial"/>
          <w:b/>
          <w:sz w:val="24"/>
        </w:rPr>
        <w:t>Discussion on SDT RRM test cases</w:t>
      </w:r>
    </w:p>
    <w:p w14:paraId="3B3E92A3"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5409F4F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3D2C6" w14:textId="68F3A63A" w:rsidR="00C951A4" w:rsidRDefault="00C951A4" w:rsidP="00C951A4">
      <w:pPr>
        <w:rPr>
          <w:rFonts w:ascii="Arial" w:hAnsi="Arial" w:cs="Arial"/>
          <w:b/>
          <w:sz w:val="24"/>
        </w:rPr>
      </w:pPr>
      <w:r>
        <w:rPr>
          <w:rFonts w:ascii="Arial" w:hAnsi="Arial" w:cs="Arial"/>
          <w:b/>
          <w:color w:val="0000FF"/>
          <w:sz w:val="24"/>
        </w:rPr>
        <w:t>R4-2316069</w:t>
      </w:r>
      <w:r>
        <w:rPr>
          <w:rFonts w:ascii="Arial" w:hAnsi="Arial" w:cs="Arial"/>
          <w:b/>
          <w:color w:val="0000FF"/>
          <w:sz w:val="24"/>
        </w:rPr>
        <w:tab/>
      </w:r>
      <w:r>
        <w:rPr>
          <w:rFonts w:ascii="Arial" w:hAnsi="Arial" w:cs="Arial"/>
          <w:b/>
          <w:sz w:val="24"/>
        </w:rPr>
        <w:t>draftCR on SDT RRM test cases</w:t>
      </w:r>
    </w:p>
    <w:p w14:paraId="1192686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lastRenderedPageBreak/>
        <w:br/>
      </w:r>
      <w:r>
        <w:rPr>
          <w:i/>
        </w:rPr>
        <w:tab/>
      </w:r>
      <w:r>
        <w:rPr>
          <w:i/>
        </w:rPr>
        <w:tab/>
      </w:r>
      <w:r>
        <w:rPr>
          <w:i/>
        </w:rPr>
        <w:tab/>
      </w:r>
      <w:r>
        <w:rPr>
          <w:i/>
        </w:rPr>
        <w:tab/>
      </w:r>
      <w:r>
        <w:rPr>
          <w:i/>
        </w:rPr>
        <w:tab/>
        <w:t>Source: Huawei, HiSilicon</w:t>
      </w:r>
    </w:p>
    <w:p w14:paraId="1991627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A18E8E" w14:textId="768CE594" w:rsidR="00C951A4" w:rsidRDefault="00C951A4" w:rsidP="00C951A4">
      <w:pPr>
        <w:rPr>
          <w:rFonts w:ascii="Arial" w:hAnsi="Arial" w:cs="Arial"/>
          <w:b/>
          <w:sz w:val="24"/>
        </w:rPr>
      </w:pPr>
      <w:r>
        <w:rPr>
          <w:rFonts w:ascii="Arial" w:hAnsi="Arial" w:cs="Arial"/>
          <w:b/>
          <w:color w:val="0000FF"/>
          <w:sz w:val="24"/>
        </w:rPr>
        <w:t>R4-2316070</w:t>
      </w:r>
      <w:r>
        <w:rPr>
          <w:rFonts w:ascii="Arial" w:hAnsi="Arial" w:cs="Arial"/>
          <w:b/>
          <w:color w:val="0000FF"/>
          <w:sz w:val="24"/>
        </w:rPr>
        <w:tab/>
      </w:r>
      <w:r>
        <w:rPr>
          <w:rFonts w:ascii="Arial" w:hAnsi="Arial" w:cs="Arial"/>
          <w:b/>
          <w:sz w:val="24"/>
        </w:rPr>
        <w:t>draftCR on SDT RRM test cases R18</w:t>
      </w:r>
    </w:p>
    <w:p w14:paraId="5C4F61A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0D65DB22" w14:textId="77777777" w:rsidR="00C951A4" w:rsidRDefault="00C951A4" w:rsidP="00C951A4">
      <w:pPr>
        <w:rPr>
          <w:rFonts w:ascii="Arial" w:hAnsi="Arial" w:cs="Arial"/>
          <w:b/>
        </w:rPr>
      </w:pPr>
      <w:r>
        <w:rPr>
          <w:rFonts w:ascii="Arial" w:hAnsi="Arial" w:cs="Arial"/>
          <w:b/>
        </w:rPr>
        <w:t xml:space="preserve">Abstract: </w:t>
      </w:r>
    </w:p>
    <w:p w14:paraId="300318FC" w14:textId="77777777" w:rsidR="00C951A4" w:rsidRDefault="00C951A4" w:rsidP="00C951A4">
      <w:r>
        <w:t>[Not available]; This draftCR is reserved as CAT A.</w:t>
      </w:r>
    </w:p>
    <w:p w14:paraId="127C0BD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919F42" w14:textId="13C0415E" w:rsidR="00C951A4" w:rsidRDefault="00C951A4" w:rsidP="00C951A4">
      <w:pPr>
        <w:rPr>
          <w:rFonts w:ascii="Arial" w:hAnsi="Arial" w:cs="Arial"/>
          <w:b/>
          <w:sz w:val="24"/>
        </w:rPr>
      </w:pPr>
      <w:r>
        <w:rPr>
          <w:rFonts w:ascii="Arial" w:hAnsi="Arial" w:cs="Arial"/>
          <w:b/>
          <w:color w:val="0000FF"/>
          <w:sz w:val="24"/>
        </w:rPr>
        <w:t>R4-2316355</w:t>
      </w:r>
      <w:r>
        <w:rPr>
          <w:rFonts w:ascii="Arial" w:hAnsi="Arial" w:cs="Arial"/>
          <w:b/>
          <w:color w:val="0000FF"/>
          <w:sz w:val="24"/>
        </w:rPr>
        <w:tab/>
      </w:r>
      <w:r>
        <w:rPr>
          <w:rFonts w:ascii="Arial" w:hAnsi="Arial" w:cs="Arial"/>
          <w:b/>
          <w:sz w:val="24"/>
        </w:rPr>
        <w:t>Discussions on CG-SDT RRM test procedure</w:t>
      </w:r>
    </w:p>
    <w:p w14:paraId="3C50132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C76DAC" w14:textId="77777777" w:rsidR="00C951A4" w:rsidRDefault="00C951A4" w:rsidP="00C951A4">
      <w:pPr>
        <w:rPr>
          <w:rFonts w:ascii="Arial" w:hAnsi="Arial" w:cs="Arial"/>
          <w:b/>
        </w:rPr>
      </w:pPr>
      <w:r>
        <w:rPr>
          <w:rFonts w:ascii="Arial" w:hAnsi="Arial" w:cs="Arial"/>
          <w:b/>
        </w:rPr>
        <w:t xml:space="preserve">Abstract: </w:t>
      </w:r>
    </w:p>
    <w:p w14:paraId="20606DDD" w14:textId="77777777" w:rsidR="00C951A4" w:rsidRDefault="00C951A4" w:rsidP="00C951A4">
      <w:r>
        <w:t>RAN4 has received a LS from RAN4 regarding test procedure for CG-SDT in [1]. In this contribution we discuss the recommended testing procedure by RAN5 and provide our view on the topic.</w:t>
      </w:r>
    </w:p>
    <w:p w14:paraId="354F2FA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10CA9" w14:textId="26392B1B" w:rsidR="00C951A4" w:rsidRDefault="00C951A4" w:rsidP="00C951A4">
      <w:pPr>
        <w:rPr>
          <w:rFonts w:ascii="Arial" w:hAnsi="Arial" w:cs="Arial"/>
          <w:b/>
          <w:sz w:val="24"/>
        </w:rPr>
      </w:pPr>
      <w:r>
        <w:rPr>
          <w:rFonts w:ascii="Arial" w:hAnsi="Arial" w:cs="Arial"/>
          <w:b/>
          <w:color w:val="0000FF"/>
          <w:sz w:val="24"/>
        </w:rPr>
        <w:t>R4-2316717</w:t>
      </w:r>
      <w:r>
        <w:rPr>
          <w:rFonts w:ascii="Arial" w:hAnsi="Arial" w:cs="Arial"/>
          <w:b/>
          <w:color w:val="0000FF"/>
          <w:sz w:val="24"/>
        </w:rPr>
        <w:tab/>
      </w:r>
      <w:r>
        <w:rPr>
          <w:rFonts w:ascii="Arial" w:hAnsi="Arial" w:cs="Arial"/>
          <w:b/>
          <w:sz w:val="24"/>
        </w:rPr>
        <w:t>Discussion on LS on CG-SDT RRM test procedure</w:t>
      </w:r>
    </w:p>
    <w:p w14:paraId="312A87D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1820B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62DAE" w14:textId="75A1796A" w:rsidR="00C951A4" w:rsidRDefault="00C951A4" w:rsidP="00C951A4">
      <w:pPr>
        <w:rPr>
          <w:rFonts w:ascii="Arial" w:hAnsi="Arial" w:cs="Arial"/>
          <w:b/>
          <w:sz w:val="24"/>
        </w:rPr>
      </w:pPr>
      <w:r>
        <w:rPr>
          <w:rFonts w:ascii="Arial" w:hAnsi="Arial" w:cs="Arial"/>
          <w:b/>
          <w:color w:val="0000FF"/>
          <w:sz w:val="24"/>
        </w:rPr>
        <w:t>R4-2316750</w:t>
      </w:r>
      <w:r>
        <w:rPr>
          <w:rFonts w:ascii="Arial" w:hAnsi="Arial" w:cs="Arial"/>
          <w:b/>
          <w:color w:val="0000FF"/>
          <w:sz w:val="24"/>
        </w:rPr>
        <w:tab/>
      </w:r>
      <w:r>
        <w:rPr>
          <w:rFonts w:ascii="Arial" w:hAnsi="Arial" w:cs="Arial"/>
          <w:b/>
          <w:sz w:val="24"/>
        </w:rPr>
        <w:t>Discussion on CG-SDT RRM test procedure</w:t>
      </w:r>
    </w:p>
    <w:p w14:paraId="334E7E17"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AE32D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7053B" w14:textId="3900E09C" w:rsidR="00C951A4" w:rsidRDefault="00C951A4" w:rsidP="00C951A4">
      <w:pPr>
        <w:rPr>
          <w:rFonts w:ascii="Arial" w:hAnsi="Arial" w:cs="Arial"/>
          <w:b/>
          <w:sz w:val="24"/>
        </w:rPr>
      </w:pPr>
      <w:r>
        <w:rPr>
          <w:rFonts w:ascii="Arial" w:hAnsi="Arial" w:cs="Arial"/>
          <w:b/>
          <w:color w:val="0000FF"/>
          <w:sz w:val="24"/>
        </w:rPr>
        <w:t>R4-2316887</w:t>
      </w:r>
      <w:r>
        <w:rPr>
          <w:rFonts w:ascii="Arial" w:hAnsi="Arial" w:cs="Arial"/>
          <w:b/>
          <w:color w:val="0000FF"/>
          <w:sz w:val="24"/>
        </w:rPr>
        <w:tab/>
      </w:r>
      <w:r>
        <w:rPr>
          <w:rFonts w:ascii="Arial" w:hAnsi="Arial" w:cs="Arial"/>
          <w:b/>
          <w:sz w:val="24"/>
        </w:rPr>
        <w:t>Discussion on LS on CG-SDT RRM test procedure</w:t>
      </w:r>
    </w:p>
    <w:p w14:paraId="62CB18A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B0583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E04DF" w14:textId="69754224" w:rsidR="00C951A4" w:rsidRDefault="00C951A4" w:rsidP="00C951A4">
      <w:pPr>
        <w:rPr>
          <w:rFonts w:ascii="Arial" w:hAnsi="Arial" w:cs="Arial"/>
          <w:b/>
          <w:sz w:val="24"/>
        </w:rPr>
      </w:pPr>
      <w:r>
        <w:rPr>
          <w:rFonts w:ascii="Arial" w:hAnsi="Arial" w:cs="Arial"/>
          <w:b/>
          <w:color w:val="0000FF"/>
          <w:sz w:val="24"/>
        </w:rPr>
        <w:t>R4-2317398</w:t>
      </w:r>
      <w:r>
        <w:rPr>
          <w:rFonts w:ascii="Arial" w:hAnsi="Arial" w:cs="Arial"/>
          <w:b/>
          <w:color w:val="0000FF"/>
          <w:sz w:val="24"/>
        </w:rPr>
        <w:tab/>
      </w:r>
      <w:r>
        <w:rPr>
          <w:rFonts w:ascii="Arial" w:hAnsi="Arial" w:cs="Arial"/>
          <w:b/>
          <w:sz w:val="24"/>
        </w:rPr>
        <w:t>Draft CR to Rel-17 TS 38.133 on SDT test cases</w:t>
      </w:r>
    </w:p>
    <w:p w14:paraId="4FA606A3"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15A48EFE" w14:textId="77777777" w:rsidR="00C951A4" w:rsidRDefault="00C951A4" w:rsidP="00C951A4">
      <w:pPr>
        <w:rPr>
          <w:color w:val="808080"/>
        </w:rPr>
      </w:pPr>
      <w:r>
        <w:rPr>
          <w:color w:val="808080"/>
        </w:rPr>
        <w:t>(Replaces R4-2315290)</w:t>
      </w:r>
    </w:p>
    <w:p w14:paraId="76759FCD" w14:textId="77777777" w:rsidR="00C951A4" w:rsidRDefault="00C951A4" w:rsidP="00C951A4">
      <w:pPr>
        <w:rPr>
          <w:rFonts w:ascii="Arial" w:hAnsi="Arial" w:cs="Arial"/>
          <w:b/>
        </w:rPr>
      </w:pPr>
      <w:r>
        <w:rPr>
          <w:rFonts w:ascii="Arial" w:hAnsi="Arial" w:cs="Arial"/>
          <w:b/>
        </w:rPr>
        <w:t xml:space="preserve">Abstract: </w:t>
      </w:r>
    </w:p>
    <w:p w14:paraId="70AB1274" w14:textId="77777777" w:rsidR="00C951A4" w:rsidRDefault="00C951A4" w:rsidP="00C951A4">
      <w:r>
        <w:t>[108-bis][200] RRM Session</w:t>
      </w:r>
    </w:p>
    <w:p w14:paraId="6668768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7704BB" w14:textId="77777777" w:rsidR="00C951A4" w:rsidRDefault="00C951A4" w:rsidP="00C951A4">
      <w:pPr>
        <w:pStyle w:val="Heading4"/>
      </w:pPr>
      <w:bookmarkStart w:id="686" w:name="_Toc148235957"/>
      <w:r>
        <w:lastRenderedPageBreak/>
        <w:t>7.2.5</w:t>
      </w:r>
      <w:r>
        <w:tab/>
        <w:t>Others</w:t>
      </w:r>
      <w:bookmarkEnd w:id="686"/>
    </w:p>
    <w:p w14:paraId="473ECDF6" w14:textId="0FF311AC" w:rsidR="00C951A4" w:rsidRDefault="00C951A4" w:rsidP="00C951A4">
      <w:pPr>
        <w:rPr>
          <w:rFonts w:ascii="Arial" w:hAnsi="Arial" w:cs="Arial"/>
          <w:b/>
          <w:sz w:val="24"/>
        </w:rPr>
      </w:pPr>
      <w:r>
        <w:rPr>
          <w:rFonts w:ascii="Arial" w:hAnsi="Arial" w:cs="Arial"/>
          <w:b/>
          <w:color w:val="0000FF"/>
          <w:sz w:val="24"/>
        </w:rPr>
        <w:t>R4-2315031</w:t>
      </w:r>
      <w:r>
        <w:rPr>
          <w:rFonts w:ascii="Arial" w:hAnsi="Arial" w:cs="Arial"/>
          <w:b/>
          <w:color w:val="0000FF"/>
          <w:sz w:val="24"/>
        </w:rPr>
        <w:tab/>
      </w:r>
      <w:r>
        <w:rPr>
          <w:rFonts w:ascii="Arial" w:hAnsi="Arial" w:cs="Arial"/>
          <w:b/>
          <w:sz w:val="24"/>
        </w:rPr>
        <w:t>Power Class in UL intra band CA within an UL inter band CA</w:t>
      </w:r>
    </w:p>
    <w:p w14:paraId="4096834C"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F8474F" w14:textId="77777777" w:rsidR="00C951A4" w:rsidRDefault="00C951A4" w:rsidP="00C951A4">
      <w:pPr>
        <w:rPr>
          <w:rFonts w:ascii="Arial" w:hAnsi="Arial" w:cs="Arial"/>
          <w:b/>
        </w:rPr>
      </w:pPr>
      <w:r>
        <w:rPr>
          <w:rFonts w:ascii="Arial" w:hAnsi="Arial" w:cs="Arial"/>
          <w:b/>
        </w:rPr>
        <w:t xml:space="preserve">Abstract: </w:t>
      </w:r>
    </w:p>
    <w:p w14:paraId="2D14D83A" w14:textId="77777777" w:rsidR="00C951A4" w:rsidRDefault="00C951A4" w:rsidP="00C951A4">
      <w:r>
        <w:t>This paper addresses a remaining issue on ue-PowerClassPerBandPerBC-r17 associated with an LS of</w:t>
      </w:r>
      <w:r>
        <w:tab/>
        <w:t xml:space="preserve"> R4-2303630 handled under NR_RF_FR1_enh (Rel-17) as well as an issue on how to identify power class in UL intra band contiguous CA within an UL inter band CA </w:t>
      </w:r>
    </w:p>
    <w:p w14:paraId="1A9C5C7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12257" w14:textId="17BAF25B" w:rsidR="00C951A4" w:rsidRDefault="00C951A4" w:rsidP="00C951A4">
      <w:pPr>
        <w:rPr>
          <w:rFonts w:ascii="Arial" w:hAnsi="Arial" w:cs="Arial"/>
          <w:b/>
          <w:sz w:val="24"/>
        </w:rPr>
      </w:pPr>
      <w:r>
        <w:rPr>
          <w:rFonts w:ascii="Arial" w:hAnsi="Arial" w:cs="Arial"/>
          <w:b/>
          <w:color w:val="0000FF"/>
          <w:sz w:val="24"/>
        </w:rPr>
        <w:t>R4-2315385</w:t>
      </w:r>
      <w:r>
        <w:rPr>
          <w:rFonts w:ascii="Arial" w:hAnsi="Arial" w:cs="Arial"/>
          <w:b/>
          <w:color w:val="0000FF"/>
          <w:sz w:val="24"/>
        </w:rPr>
        <w:tab/>
      </w:r>
      <w:r>
        <w:rPr>
          <w:rFonts w:ascii="Arial" w:hAnsi="Arial" w:cs="Arial"/>
          <w:b/>
          <w:sz w:val="24"/>
        </w:rPr>
        <w:t>LS to RAN5 for measurement grid based on the assumption of 6x2 for PC3</w:t>
      </w:r>
    </w:p>
    <w:p w14:paraId="5E5AB56A"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 Samsung</w:t>
      </w:r>
    </w:p>
    <w:p w14:paraId="3B726F1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5F9E4" w14:textId="04A18F25" w:rsidR="00C951A4" w:rsidRDefault="00C951A4" w:rsidP="00C951A4">
      <w:pPr>
        <w:rPr>
          <w:rFonts w:ascii="Arial" w:hAnsi="Arial" w:cs="Arial"/>
          <w:b/>
          <w:sz w:val="24"/>
        </w:rPr>
      </w:pPr>
      <w:r>
        <w:rPr>
          <w:rFonts w:ascii="Arial" w:hAnsi="Arial" w:cs="Arial"/>
          <w:b/>
          <w:color w:val="0000FF"/>
          <w:sz w:val="24"/>
        </w:rPr>
        <w:t>R4-2316322</w:t>
      </w:r>
      <w:r>
        <w:rPr>
          <w:rFonts w:ascii="Arial" w:hAnsi="Arial" w:cs="Arial"/>
          <w:b/>
          <w:color w:val="0000FF"/>
          <w:sz w:val="24"/>
        </w:rPr>
        <w:tab/>
      </w:r>
      <w:r>
        <w:rPr>
          <w:rFonts w:ascii="Arial" w:hAnsi="Arial" w:cs="Arial"/>
          <w:b/>
          <w:sz w:val="24"/>
        </w:rPr>
        <w:t>Motivation for LS to RAN5 regarding PC3 6x2 Antenna Configuration Declaration</w:t>
      </w:r>
    </w:p>
    <w:p w14:paraId="4D380241"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Apple</w:t>
      </w:r>
    </w:p>
    <w:p w14:paraId="082F39F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9F041" w14:textId="77777777" w:rsidR="00C951A4" w:rsidRDefault="00C951A4" w:rsidP="00C951A4">
      <w:pPr>
        <w:pStyle w:val="Heading3"/>
      </w:pPr>
      <w:bookmarkStart w:id="687" w:name="_Toc148235958"/>
      <w:r>
        <w:t>7.3</w:t>
      </w:r>
      <w:r>
        <w:tab/>
        <w:t>R15, R16 related</w:t>
      </w:r>
      <w:bookmarkEnd w:id="687"/>
    </w:p>
    <w:p w14:paraId="47AD1837" w14:textId="77777777" w:rsidR="00C951A4" w:rsidRDefault="00C951A4" w:rsidP="00C951A4">
      <w:pPr>
        <w:pStyle w:val="Heading4"/>
      </w:pPr>
      <w:bookmarkStart w:id="688" w:name="_Toc148235959"/>
      <w:r>
        <w:t>7.3.1</w:t>
      </w:r>
      <w:r>
        <w:tab/>
        <w:t>LS on additional UE Gain parameters (R5-233669)</w:t>
      </w:r>
      <w:bookmarkEnd w:id="688"/>
    </w:p>
    <w:p w14:paraId="0FCDBB36" w14:textId="77777777" w:rsidR="00C951A4" w:rsidRDefault="00C951A4" w:rsidP="00C951A4">
      <w:pPr>
        <w:pStyle w:val="Heading4"/>
      </w:pPr>
      <w:bookmarkStart w:id="689" w:name="_Toc148235960"/>
      <w:r>
        <w:t>7.3.2</w:t>
      </w:r>
      <w:r>
        <w:tab/>
        <w:t>LS on RRM test cases with testability issues (R5-233782)</w:t>
      </w:r>
      <w:bookmarkEnd w:id="689"/>
    </w:p>
    <w:p w14:paraId="40C4324B" w14:textId="580F1F9F" w:rsidR="00C951A4" w:rsidRDefault="00C951A4" w:rsidP="00C951A4">
      <w:pPr>
        <w:rPr>
          <w:rFonts w:ascii="Arial" w:hAnsi="Arial" w:cs="Arial"/>
          <w:b/>
          <w:sz w:val="24"/>
        </w:rPr>
      </w:pPr>
      <w:r>
        <w:rPr>
          <w:rFonts w:ascii="Arial" w:hAnsi="Arial" w:cs="Arial"/>
          <w:b/>
          <w:color w:val="0000FF"/>
          <w:sz w:val="24"/>
        </w:rPr>
        <w:t>R4-2315649</w:t>
      </w:r>
      <w:r>
        <w:rPr>
          <w:rFonts w:ascii="Arial" w:hAnsi="Arial" w:cs="Arial"/>
          <w:b/>
          <w:color w:val="0000FF"/>
          <w:sz w:val="24"/>
        </w:rPr>
        <w:tab/>
      </w:r>
      <w:r>
        <w:rPr>
          <w:rFonts w:ascii="Arial" w:hAnsi="Arial" w:cs="Arial"/>
          <w:b/>
          <w:sz w:val="24"/>
        </w:rPr>
        <w:t>Discussion on RRM test cases with testability issues</w:t>
      </w:r>
    </w:p>
    <w:p w14:paraId="1CE4F0C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7612D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6C900" w14:textId="591E54E1" w:rsidR="00C951A4" w:rsidRDefault="00C951A4" w:rsidP="00C951A4">
      <w:pPr>
        <w:rPr>
          <w:rFonts w:ascii="Arial" w:hAnsi="Arial" w:cs="Arial"/>
          <w:b/>
          <w:sz w:val="24"/>
        </w:rPr>
      </w:pPr>
      <w:r>
        <w:rPr>
          <w:rFonts w:ascii="Arial" w:hAnsi="Arial" w:cs="Arial"/>
          <w:b/>
          <w:color w:val="0000FF"/>
          <w:sz w:val="24"/>
        </w:rPr>
        <w:t>R4-2315650</w:t>
      </w:r>
      <w:r>
        <w:rPr>
          <w:rFonts w:ascii="Arial" w:hAnsi="Arial" w:cs="Arial"/>
          <w:b/>
          <w:color w:val="0000FF"/>
          <w:sz w:val="24"/>
        </w:rPr>
        <w:tab/>
      </w:r>
      <w:r>
        <w:rPr>
          <w:rFonts w:ascii="Arial" w:hAnsi="Arial" w:cs="Arial"/>
          <w:b/>
          <w:sz w:val="24"/>
        </w:rPr>
        <w:t>Draft CR on RRM RRM test cases with testability issues R15</w:t>
      </w:r>
    </w:p>
    <w:p w14:paraId="414FC0A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v15.23.0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A772EB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C93087" w14:textId="39183D59" w:rsidR="00C951A4" w:rsidRDefault="00C951A4" w:rsidP="00C951A4">
      <w:pPr>
        <w:rPr>
          <w:rFonts w:ascii="Arial" w:hAnsi="Arial" w:cs="Arial"/>
          <w:b/>
          <w:sz w:val="24"/>
        </w:rPr>
      </w:pPr>
      <w:r>
        <w:rPr>
          <w:rFonts w:ascii="Arial" w:hAnsi="Arial" w:cs="Arial"/>
          <w:b/>
          <w:color w:val="0000FF"/>
          <w:sz w:val="24"/>
        </w:rPr>
        <w:t>R4-2315651</w:t>
      </w:r>
      <w:r>
        <w:rPr>
          <w:rFonts w:ascii="Arial" w:hAnsi="Arial" w:cs="Arial"/>
          <w:b/>
          <w:color w:val="0000FF"/>
          <w:sz w:val="24"/>
        </w:rPr>
        <w:tab/>
      </w:r>
      <w:r>
        <w:rPr>
          <w:rFonts w:ascii="Arial" w:hAnsi="Arial" w:cs="Arial"/>
          <w:b/>
          <w:sz w:val="24"/>
        </w:rPr>
        <w:t>Draft CR on RRM RRM test cases with testability issues R16</w:t>
      </w:r>
    </w:p>
    <w:p w14:paraId="528C267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59135D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F870F3" w14:textId="3A9280A5" w:rsidR="00C951A4" w:rsidRDefault="00C951A4" w:rsidP="00C951A4">
      <w:pPr>
        <w:rPr>
          <w:rFonts w:ascii="Arial" w:hAnsi="Arial" w:cs="Arial"/>
          <w:b/>
          <w:sz w:val="24"/>
        </w:rPr>
      </w:pPr>
      <w:r>
        <w:rPr>
          <w:rFonts w:ascii="Arial" w:hAnsi="Arial" w:cs="Arial"/>
          <w:b/>
          <w:color w:val="0000FF"/>
          <w:sz w:val="24"/>
        </w:rPr>
        <w:lastRenderedPageBreak/>
        <w:t>R4-2315652</w:t>
      </w:r>
      <w:r>
        <w:rPr>
          <w:rFonts w:ascii="Arial" w:hAnsi="Arial" w:cs="Arial"/>
          <w:b/>
          <w:color w:val="0000FF"/>
          <w:sz w:val="24"/>
        </w:rPr>
        <w:tab/>
      </w:r>
      <w:r>
        <w:rPr>
          <w:rFonts w:ascii="Arial" w:hAnsi="Arial" w:cs="Arial"/>
          <w:b/>
          <w:sz w:val="24"/>
        </w:rPr>
        <w:t>Draft CR on RRM RRM test cases with testability issues R17</w:t>
      </w:r>
    </w:p>
    <w:p w14:paraId="4C27AFF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490DC1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99A0C7" w14:textId="4D559C3B" w:rsidR="00C951A4" w:rsidRDefault="00C951A4" w:rsidP="00C951A4">
      <w:pPr>
        <w:rPr>
          <w:rFonts w:ascii="Arial" w:hAnsi="Arial" w:cs="Arial"/>
          <w:b/>
          <w:sz w:val="24"/>
        </w:rPr>
      </w:pPr>
      <w:r>
        <w:rPr>
          <w:rFonts w:ascii="Arial" w:hAnsi="Arial" w:cs="Arial"/>
          <w:b/>
          <w:color w:val="0000FF"/>
          <w:sz w:val="24"/>
        </w:rPr>
        <w:t>R4-2315653</w:t>
      </w:r>
      <w:r>
        <w:rPr>
          <w:rFonts w:ascii="Arial" w:hAnsi="Arial" w:cs="Arial"/>
          <w:b/>
          <w:color w:val="0000FF"/>
          <w:sz w:val="24"/>
        </w:rPr>
        <w:tab/>
      </w:r>
      <w:r>
        <w:rPr>
          <w:rFonts w:ascii="Arial" w:hAnsi="Arial" w:cs="Arial"/>
          <w:b/>
          <w:sz w:val="24"/>
        </w:rPr>
        <w:t>Draft CR on RRM RRM test cases with testability issues R18</w:t>
      </w:r>
    </w:p>
    <w:p w14:paraId="21F5B91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52C88013" w14:textId="77777777" w:rsidR="00C951A4" w:rsidRDefault="00C951A4" w:rsidP="00C951A4">
      <w:pPr>
        <w:rPr>
          <w:rFonts w:ascii="Arial" w:hAnsi="Arial" w:cs="Arial"/>
          <w:b/>
        </w:rPr>
      </w:pPr>
      <w:r>
        <w:rPr>
          <w:rFonts w:ascii="Arial" w:hAnsi="Arial" w:cs="Arial"/>
          <w:b/>
        </w:rPr>
        <w:t xml:space="preserve">Abstract: </w:t>
      </w:r>
    </w:p>
    <w:p w14:paraId="49CDF95A" w14:textId="77777777" w:rsidR="00C951A4" w:rsidRDefault="00C951A4" w:rsidP="00C951A4">
      <w:r>
        <w:t>[Not available]; This draftCR is reserved as CAT A.</w:t>
      </w:r>
    </w:p>
    <w:p w14:paraId="1B21D9C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B96E15" w14:textId="6609F33E" w:rsidR="00C951A4" w:rsidRDefault="00C951A4" w:rsidP="00C951A4">
      <w:pPr>
        <w:rPr>
          <w:rFonts w:ascii="Arial" w:hAnsi="Arial" w:cs="Arial"/>
          <w:b/>
          <w:sz w:val="24"/>
        </w:rPr>
      </w:pPr>
      <w:r>
        <w:rPr>
          <w:rFonts w:ascii="Arial" w:hAnsi="Arial" w:cs="Arial"/>
          <w:b/>
          <w:color w:val="0000FF"/>
          <w:sz w:val="24"/>
        </w:rPr>
        <w:t>R4-2316189</w:t>
      </w:r>
      <w:r>
        <w:rPr>
          <w:rFonts w:ascii="Arial" w:hAnsi="Arial" w:cs="Arial"/>
          <w:b/>
          <w:color w:val="0000FF"/>
          <w:sz w:val="24"/>
        </w:rPr>
        <w:tab/>
      </w:r>
      <w:r>
        <w:rPr>
          <w:rFonts w:ascii="Arial" w:hAnsi="Arial" w:cs="Arial"/>
          <w:b/>
          <w:sz w:val="24"/>
        </w:rPr>
        <w:t>Draft CR on RRM RRM test cases with testability issues R15</w:t>
      </w:r>
    </w:p>
    <w:p w14:paraId="5A1032E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OPPO</w:t>
      </w:r>
    </w:p>
    <w:p w14:paraId="51663B6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29F8A1" w14:textId="2EE73E7E" w:rsidR="00C951A4" w:rsidRDefault="00C951A4" w:rsidP="00C951A4">
      <w:pPr>
        <w:rPr>
          <w:rFonts w:ascii="Arial" w:hAnsi="Arial" w:cs="Arial"/>
          <w:b/>
          <w:sz w:val="24"/>
        </w:rPr>
      </w:pPr>
      <w:r>
        <w:rPr>
          <w:rFonts w:ascii="Arial" w:hAnsi="Arial" w:cs="Arial"/>
          <w:b/>
          <w:color w:val="0000FF"/>
          <w:sz w:val="24"/>
        </w:rPr>
        <w:t>R4-2316190</w:t>
      </w:r>
      <w:r>
        <w:rPr>
          <w:rFonts w:ascii="Arial" w:hAnsi="Arial" w:cs="Arial"/>
          <w:b/>
          <w:color w:val="0000FF"/>
          <w:sz w:val="24"/>
        </w:rPr>
        <w:tab/>
      </w:r>
      <w:r>
        <w:rPr>
          <w:rFonts w:ascii="Arial" w:hAnsi="Arial" w:cs="Arial"/>
          <w:b/>
          <w:sz w:val="24"/>
        </w:rPr>
        <w:t>Draft CR on RRM RRM test cases with testability issues R15</w:t>
      </w:r>
    </w:p>
    <w:p w14:paraId="6D4EA7D2"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OPPO</w:t>
      </w:r>
    </w:p>
    <w:p w14:paraId="0EF5C39D" w14:textId="77777777" w:rsidR="00C951A4" w:rsidRDefault="00C951A4" w:rsidP="00C951A4">
      <w:pPr>
        <w:rPr>
          <w:rFonts w:ascii="Arial" w:hAnsi="Arial" w:cs="Arial"/>
          <w:b/>
        </w:rPr>
      </w:pPr>
      <w:r>
        <w:rPr>
          <w:rFonts w:ascii="Arial" w:hAnsi="Arial" w:cs="Arial"/>
          <w:b/>
        </w:rPr>
        <w:t xml:space="preserve">Abstract: </w:t>
      </w:r>
    </w:p>
    <w:p w14:paraId="04E3DF7D" w14:textId="77777777" w:rsidR="00C951A4" w:rsidRDefault="00C951A4" w:rsidP="00C951A4">
      <w:r>
        <w:t>[Not available]; This draftCR is reserved as CAT A.</w:t>
      </w:r>
    </w:p>
    <w:p w14:paraId="7FC8AEF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DCD48A" w14:textId="32B2B2C0" w:rsidR="00C951A4" w:rsidRDefault="00C951A4" w:rsidP="00C951A4">
      <w:pPr>
        <w:rPr>
          <w:rFonts w:ascii="Arial" w:hAnsi="Arial" w:cs="Arial"/>
          <w:b/>
          <w:sz w:val="24"/>
        </w:rPr>
      </w:pPr>
      <w:r>
        <w:rPr>
          <w:rFonts w:ascii="Arial" w:hAnsi="Arial" w:cs="Arial"/>
          <w:b/>
          <w:color w:val="0000FF"/>
          <w:sz w:val="24"/>
        </w:rPr>
        <w:t>R4-2316571</w:t>
      </w:r>
      <w:r>
        <w:rPr>
          <w:rFonts w:ascii="Arial" w:hAnsi="Arial" w:cs="Arial"/>
          <w:b/>
          <w:color w:val="0000FF"/>
          <w:sz w:val="24"/>
        </w:rPr>
        <w:tab/>
      </w:r>
      <w:r>
        <w:rPr>
          <w:rFonts w:ascii="Arial" w:hAnsi="Arial" w:cs="Arial"/>
          <w:b/>
          <w:sz w:val="24"/>
        </w:rPr>
        <w:t>Discussion on RAN5 LS on RRM test cases with testability issues</w:t>
      </w:r>
    </w:p>
    <w:p w14:paraId="37FC5FE3"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E48AD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0BC63" w14:textId="0C4520AE" w:rsidR="00C951A4" w:rsidRDefault="00C951A4" w:rsidP="00C951A4">
      <w:pPr>
        <w:rPr>
          <w:rFonts w:ascii="Arial" w:hAnsi="Arial" w:cs="Arial"/>
          <w:b/>
          <w:sz w:val="24"/>
        </w:rPr>
      </w:pPr>
      <w:r>
        <w:rPr>
          <w:rFonts w:ascii="Arial" w:hAnsi="Arial" w:cs="Arial"/>
          <w:b/>
          <w:color w:val="0000FF"/>
          <w:sz w:val="24"/>
        </w:rPr>
        <w:t>R4-2316572</w:t>
      </w:r>
      <w:r>
        <w:rPr>
          <w:rFonts w:ascii="Arial" w:hAnsi="Arial" w:cs="Arial"/>
          <w:b/>
          <w:color w:val="0000FF"/>
          <w:sz w:val="24"/>
        </w:rPr>
        <w:tab/>
      </w:r>
      <w:r>
        <w:rPr>
          <w:rFonts w:ascii="Arial" w:hAnsi="Arial" w:cs="Arial"/>
          <w:b/>
          <w:sz w:val="24"/>
        </w:rPr>
        <w:t>Reply LS on RRM test cases with testability issues</w:t>
      </w:r>
    </w:p>
    <w:p w14:paraId="58E45CF6"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736FBF0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R4-2317352</w:t>
      </w:r>
      <w:r>
        <w:rPr>
          <w:color w:val="993300"/>
          <w:u w:val="single"/>
        </w:rPr>
        <w:t>.</w:t>
      </w:r>
    </w:p>
    <w:p w14:paraId="459B3332" w14:textId="516030C0" w:rsidR="00C951A4" w:rsidRDefault="00C951A4" w:rsidP="00C951A4">
      <w:pPr>
        <w:rPr>
          <w:rFonts w:ascii="Arial" w:hAnsi="Arial" w:cs="Arial"/>
          <w:b/>
          <w:sz w:val="24"/>
        </w:rPr>
      </w:pPr>
      <w:r>
        <w:rPr>
          <w:rFonts w:ascii="Arial" w:hAnsi="Arial" w:cs="Arial"/>
          <w:b/>
          <w:color w:val="0000FF"/>
          <w:sz w:val="24"/>
        </w:rPr>
        <w:t>R4-2316573</w:t>
      </w:r>
      <w:r>
        <w:rPr>
          <w:rFonts w:ascii="Arial" w:hAnsi="Arial" w:cs="Arial"/>
          <w:b/>
          <w:color w:val="0000FF"/>
          <w:sz w:val="24"/>
        </w:rPr>
        <w:tab/>
      </w:r>
      <w:r>
        <w:rPr>
          <w:rFonts w:ascii="Arial" w:hAnsi="Arial" w:cs="Arial"/>
          <w:b/>
          <w:sz w:val="24"/>
        </w:rPr>
        <w:t>CR on RRM test cases with testability issues - R15</w:t>
      </w:r>
    </w:p>
    <w:p w14:paraId="0CAE521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v15.23.0</w:t>
      </w:r>
      <w:r>
        <w:rPr>
          <w:i/>
        </w:rPr>
        <w:tab/>
        <w:t xml:space="preserve">  CR-  rev  Cat: F (Rel-15)</w:t>
      </w:r>
      <w:r>
        <w:rPr>
          <w:i/>
        </w:rPr>
        <w:br/>
      </w:r>
      <w:r>
        <w:rPr>
          <w:i/>
        </w:rPr>
        <w:br/>
      </w:r>
      <w:r>
        <w:rPr>
          <w:i/>
        </w:rPr>
        <w:tab/>
      </w:r>
      <w:r>
        <w:rPr>
          <w:i/>
        </w:rPr>
        <w:tab/>
      </w:r>
      <w:r>
        <w:rPr>
          <w:i/>
        </w:rPr>
        <w:tab/>
      </w:r>
      <w:r>
        <w:rPr>
          <w:i/>
        </w:rPr>
        <w:tab/>
      </w:r>
      <w:r>
        <w:rPr>
          <w:i/>
        </w:rPr>
        <w:tab/>
        <w:t>Source: Apple</w:t>
      </w:r>
    </w:p>
    <w:p w14:paraId="01288890"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844904" w14:textId="58A05E5C" w:rsidR="00C951A4" w:rsidRDefault="00C951A4" w:rsidP="00C951A4">
      <w:pPr>
        <w:rPr>
          <w:rFonts w:ascii="Arial" w:hAnsi="Arial" w:cs="Arial"/>
          <w:b/>
          <w:sz w:val="24"/>
        </w:rPr>
      </w:pPr>
      <w:r>
        <w:rPr>
          <w:rFonts w:ascii="Arial" w:hAnsi="Arial" w:cs="Arial"/>
          <w:b/>
          <w:color w:val="0000FF"/>
          <w:sz w:val="24"/>
        </w:rPr>
        <w:t>R4-2316574</w:t>
      </w:r>
      <w:r>
        <w:rPr>
          <w:rFonts w:ascii="Arial" w:hAnsi="Arial" w:cs="Arial"/>
          <w:b/>
          <w:color w:val="0000FF"/>
          <w:sz w:val="24"/>
        </w:rPr>
        <w:tab/>
      </w:r>
      <w:r>
        <w:rPr>
          <w:rFonts w:ascii="Arial" w:hAnsi="Arial" w:cs="Arial"/>
          <w:b/>
          <w:sz w:val="24"/>
        </w:rPr>
        <w:t>CR on RRM test cases with testability issues - R16</w:t>
      </w:r>
    </w:p>
    <w:p w14:paraId="3414CD2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Apple</w:t>
      </w:r>
    </w:p>
    <w:p w14:paraId="4965009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2786D3" w14:textId="17472317" w:rsidR="00C951A4" w:rsidRDefault="00C951A4" w:rsidP="00C951A4">
      <w:pPr>
        <w:rPr>
          <w:rFonts w:ascii="Arial" w:hAnsi="Arial" w:cs="Arial"/>
          <w:b/>
          <w:sz w:val="24"/>
        </w:rPr>
      </w:pPr>
      <w:r>
        <w:rPr>
          <w:rFonts w:ascii="Arial" w:hAnsi="Arial" w:cs="Arial"/>
          <w:b/>
          <w:color w:val="0000FF"/>
          <w:sz w:val="24"/>
        </w:rPr>
        <w:t>R4-2316575</w:t>
      </w:r>
      <w:r>
        <w:rPr>
          <w:rFonts w:ascii="Arial" w:hAnsi="Arial" w:cs="Arial"/>
          <w:b/>
          <w:color w:val="0000FF"/>
          <w:sz w:val="24"/>
        </w:rPr>
        <w:tab/>
      </w:r>
      <w:r>
        <w:rPr>
          <w:rFonts w:ascii="Arial" w:hAnsi="Arial" w:cs="Arial"/>
          <w:b/>
          <w:sz w:val="24"/>
        </w:rPr>
        <w:t>CR on RRM test cases with testability issues - R17</w:t>
      </w:r>
    </w:p>
    <w:p w14:paraId="1D81411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Apple</w:t>
      </w:r>
    </w:p>
    <w:p w14:paraId="426761D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R4-2317351</w:t>
      </w:r>
      <w:r>
        <w:rPr>
          <w:color w:val="993300"/>
          <w:u w:val="single"/>
        </w:rPr>
        <w:t>.</w:t>
      </w:r>
    </w:p>
    <w:p w14:paraId="3FD7966E" w14:textId="1878703C" w:rsidR="00C951A4" w:rsidRDefault="00C951A4" w:rsidP="00C951A4">
      <w:pPr>
        <w:rPr>
          <w:rFonts w:ascii="Arial" w:hAnsi="Arial" w:cs="Arial"/>
          <w:b/>
          <w:sz w:val="24"/>
        </w:rPr>
      </w:pPr>
      <w:r>
        <w:rPr>
          <w:rFonts w:ascii="Arial" w:hAnsi="Arial" w:cs="Arial"/>
          <w:b/>
          <w:color w:val="0000FF"/>
          <w:sz w:val="24"/>
        </w:rPr>
        <w:t>R4-2316576</w:t>
      </w:r>
      <w:r>
        <w:rPr>
          <w:rFonts w:ascii="Arial" w:hAnsi="Arial" w:cs="Arial"/>
          <w:b/>
          <w:color w:val="0000FF"/>
          <w:sz w:val="24"/>
        </w:rPr>
        <w:tab/>
      </w:r>
      <w:r>
        <w:rPr>
          <w:rFonts w:ascii="Arial" w:hAnsi="Arial" w:cs="Arial"/>
          <w:b/>
          <w:sz w:val="24"/>
        </w:rPr>
        <w:t>CR on RRM test cases with testability issues - R18</w:t>
      </w:r>
    </w:p>
    <w:p w14:paraId="2739EB5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Apple</w:t>
      </w:r>
    </w:p>
    <w:p w14:paraId="04C129D0" w14:textId="77777777" w:rsidR="00C951A4" w:rsidRDefault="00C951A4" w:rsidP="00C951A4">
      <w:pPr>
        <w:rPr>
          <w:rFonts w:ascii="Arial" w:hAnsi="Arial" w:cs="Arial"/>
          <w:b/>
        </w:rPr>
      </w:pPr>
      <w:r>
        <w:rPr>
          <w:rFonts w:ascii="Arial" w:hAnsi="Arial" w:cs="Arial"/>
          <w:b/>
        </w:rPr>
        <w:t xml:space="preserve">Abstract: </w:t>
      </w:r>
    </w:p>
    <w:p w14:paraId="6AAA8971" w14:textId="77777777" w:rsidR="00C951A4" w:rsidRDefault="00C951A4" w:rsidP="00C951A4">
      <w:r>
        <w:t>This draftCR is reserved as CAT A.</w:t>
      </w:r>
    </w:p>
    <w:p w14:paraId="6609374D"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194296" w14:textId="087C819D" w:rsidR="00C951A4" w:rsidRDefault="00C951A4" w:rsidP="00C951A4">
      <w:pPr>
        <w:rPr>
          <w:rFonts w:ascii="Arial" w:hAnsi="Arial" w:cs="Arial"/>
          <w:b/>
          <w:sz w:val="24"/>
        </w:rPr>
      </w:pPr>
      <w:r>
        <w:rPr>
          <w:rFonts w:ascii="Arial" w:hAnsi="Arial" w:cs="Arial"/>
          <w:b/>
          <w:color w:val="0000FF"/>
          <w:sz w:val="24"/>
        </w:rPr>
        <w:t>R4-2317351</w:t>
      </w:r>
      <w:r>
        <w:rPr>
          <w:rFonts w:ascii="Arial" w:hAnsi="Arial" w:cs="Arial"/>
          <w:b/>
          <w:color w:val="0000FF"/>
          <w:sz w:val="24"/>
        </w:rPr>
        <w:tab/>
      </w:r>
      <w:r>
        <w:rPr>
          <w:rFonts w:ascii="Arial" w:hAnsi="Arial" w:cs="Arial"/>
          <w:b/>
          <w:sz w:val="24"/>
        </w:rPr>
        <w:t>CR on RRM test cases with testability issues - R17</w:t>
      </w:r>
    </w:p>
    <w:p w14:paraId="460AC9E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Apple</w:t>
      </w:r>
    </w:p>
    <w:p w14:paraId="4E00B980" w14:textId="77777777" w:rsidR="00C951A4" w:rsidRDefault="00C951A4" w:rsidP="00C951A4">
      <w:pPr>
        <w:rPr>
          <w:color w:val="808080"/>
        </w:rPr>
      </w:pPr>
      <w:r>
        <w:rPr>
          <w:color w:val="808080"/>
        </w:rPr>
        <w:t>(Replaces R4-2316575)</w:t>
      </w:r>
    </w:p>
    <w:p w14:paraId="06CAD07F" w14:textId="77777777" w:rsidR="00C951A4" w:rsidRDefault="00C951A4" w:rsidP="00C951A4">
      <w:pPr>
        <w:rPr>
          <w:rFonts w:ascii="Arial" w:hAnsi="Arial" w:cs="Arial"/>
          <w:b/>
        </w:rPr>
      </w:pPr>
      <w:r>
        <w:rPr>
          <w:rFonts w:ascii="Arial" w:hAnsi="Arial" w:cs="Arial"/>
          <w:b/>
        </w:rPr>
        <w:t xml:space="preserve">Abstract: </w:t>
      </w:r>
    </w:p>
    <w:p w14:paraId="69A85552" w14:textId="77777777" w:rsidR="00C951A4" w:rsidRDefault="00C951A4" w:rsidP="00C951A4">
      <w:r>
        <w:t>[108-bis][200] RRM Session</w:t>
      </w:r>
    </w:p>
    <w:p w14:paraId="2876811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3A0A62" w14:textId="67F011D4" w:rsidR="00C951A4" w:rsidRDefault="00C951A4" w:rsidP="00C951A4">
      <w:pPr>
        <w:rPr>
          <w:rFonts w:ascii="Arial" w:hAnsi="Arial" w:cs="Arial"/>
          <w:b/>
          <w:sz w:val="24"/>
        </w:rPr>
      </w:pPr>
      <w:r>
        <w:rPr>
          <w:rFonts w:ascii="Arial" w:hAnsi="Arial" w:cs="Arial"/>
          <w:b/>
          <w:color w:val="0000FF"/>
          <w:sz w:val="24"/>
        </w:rPr>
        <w:t>R4-2317352</w:t>
      </w:r>
      <w:r>
        <w:rPr>
          <w:rFonts w:ascii="Arial" w:hAnsi="Arial" w:cs="Arial"/>
          <w:b/>
          <w:color w:val="0000FF"/>
          <w:sz w:val="24"/>
        </w:rPr>
        <w:tab/>
      </w:r>
      <w:r>
        <w:rPr>
          <w:rFonts w:ascii="Arial" w:hAnsi="Arial" w:cs="Arial"/>
          <w:b/>
          <w:sz w:val="24"/>
        </w:rPr>
        <w:t>Reply LS on RRM test cases with testability issues</w:t>
      </w:r>
    </w:p>
    <w:p w14:paraId="057C8FD1"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7A2B8295" w14:textId="77777777" w:rsidR="00C951A4" w:rsidRDefault="00C951A4" w:rsidP="00C951A4">
      <w:pPr>
        <w:rPr>
          <w:color w:val="808080"/>
        </w:rPr>
      </w:pPr>
      <w:r>
        <w:rPr>
          <w:color w:val="808080"/>
        </w:rPr>
        <w:t>(Replaces R4-2316572)</w:t>
      </w:r>
    </w:p>
    <w:p w14:paraId="403F10F8" w14:textId="77777777" w:rsidR="00C951A4" w:rsidRDefault="00C951A4" w:rsidP="00C951A4">
      <w:pPr>
        <w:rPr>
          <w:rFonts w:ascii="Arial" w:hAnsi="Arial" w:cs="Arial"/>
          <w:b/>
        </w:rPr>
      </w:pPr>
      <w:r>
        <w:rPr>
          <w:rFonts w:ascii="Arial" w:hAnsi="Arial" w:cs="Arial"/>
          <w:b/>
        </w:rPr>
        <w:t xml:space="preserve">Abstract: </w:t>
      </w:r>
    </w:p>
    <w:p w14:paraId="583B53D7" w14:textId="77777777" w:rsidR="00C951A4" w:rsidRDefault="00C951A4" w:rsidP="00C951A4">
      <w:r>
        <w:t>[108-bis][200] RRM Session</w:t>
      </w:r>
    </w:p>
    <w:p w14:paraId="3AB2DE3B"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AE5E7" w14:textId="77777777" w:rsidR="00C951A4" w:rsidRDefault="00C951A4" w:rsidP="00C951A4">
      <w:pPr>
        <w:pStyle w:val="Heading4"/>
      </w:pPr>
      <w:bookmarkStart w:id="690" w:name="_Toc148235961"/>
      <w:r>
        <w:lastRenderedPageBreak/>
        <w:t>7.3.3</w:t>
      </w:r>
      <w:r>
        <w:tab/>
        <w:t>LS on SRS antenna switching for TDD-FDD band combinations (R1-2308582)</w:t>
      </w:r>
      <w:bookmarkEnd w:id="690"/>
    </w:p>
    <w:p w14:paraId="130F2452" w14:textId="77777777" w:rsidR="00C951A4" w:rsidRDefault="00C951A4" w:rsidP="00C951A4">
      <w:pPr>
        <w:pStyle w:val="Heading4"/>
      </w:pPr>
      <w:bookmarkStart w:id="691" w:name="_Toc148235962"/>
      <w:r>
        <w:t>7.3.4</w:t>
      </w:r>
      <w:r>
        <w:tab/>
        <w:t>Reply LS on intraBandENDC-Support (R2-2308855)</w:t>
      </w:r>
      <w:bookmarkEnd w:id="691"/>
    </w:p>
    <w:p w14:paraId="2BBF91E4" w14:textId="77777777" w:rsidR="00C951A4" w:rsidRDefault="00C951A4" w:rsidP="00C951A4">
      <w:pPr>
        <w:pStyle w:val="Heading4"/>
      </w:pPr>
      <w:bookmarkStart w:id="692" w:name="_Toc148235963"/>
      <w:r>
        <w:t>7.3.5</w:t>
      </w:r>
      <w:r>
        <w:tab/>
        <w:t>Reply LS on update for “interBandMRDC-WithOverlapDL-Bands-r16” in 38.306 (R2-2309218)</w:t>
      </w:r>
      <w:bookmarkEnd w:id="692"/>
    </w:p>
    <w:p w14:paraId="21DB76FB" w14:textId="69632028" w:rsidR="00C951A4" w:rsidRDefault="00C951A4" w:rsidP="00C951A4">
      <w:pPr>
        <w:rPr>
          <w:rFonts w:ascii="Arial" w:hAnsi="Arial" w:cs="Arial"/>
          <w:b/>
          <w:sz w:val="24"/>
        </w:rPr>
      </w:pPr>
      <w:r>
        <w:rPr>
          <w:rFonts w:ascii="Arial" w:hAnsi="Arial" w:cs="Arial"/>
          <w:b/>
          <w:color w:val="0000FF"/>
          <w:sz w:val="24"/>
        </w:rPr>
        <w:t>R4-2315490</w:t>
      </w:r>
      <w:r>
        <w:rPr>
          <w:rFonts w:ascii="Arial" w:hAnsi="Arial" w:cs="Arial"/>
          <w:b/>
          <w:color w:val="0000FF"/>
          <w:sz w:val="24"/>
        </w:rPr>
        <w:tab/>
      </w:r>
      <w:r>
        <w:rPr>
          <w:rFonts w:ascii="Arial" w:hAnsi="Arial" w:cs="Arial"/>
          <w:b/>
          <w:sz w:val="24"/>
        </w:rPr>
        <w:t>On RRM requirements applicability for interBandMRDC-WithOverlapDL-Bands-r16</w:t>
      </w:r>
    </w:p>
    <w:p w14:paraId="6198AA18"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DFE59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277A1" w14:textId="7F757073" w:rsidR="00C951A4" w:rsidRDefault="00C951A4" w:rsidP="00C951A4">
      <w:pPr>
        <w:rPr>
          <w:rFonts w:ascii="Arial" w:hAnsi="Arial" w:cs="Arial"/>
          <w:b/>
          <w:sz w:val="24"/>
        </w:rPr>
      </w:pPr>
      <w:r>
        <w:rPr>
          <w:rFonts w:ascii="Arial" w:hAnsi="Arial" w:cs="Arial"/>
          <w:b/>
          <w:color w:val="0000FF"/>
          <w:sz w:val="24"/>
        </w:rPr>
        <w:t>R4-2315491</w:t>
      </w:r>
      <w:r>
        <w:rPr>
          <w:rFonts w:ascii="Arial" w:hAnsi="Arial" w:cs="Arial"/>
          <w:b/>
          <w:color w:val="0000FF"/>
          <w:sz w:val="24"/>
        </w:rPr>
        <w:tab/>
      </w:r>
      <w:r>
        <w:rPr>
          <w:rFonts w:ascii="Arial" w:hAnsi="Arial" w:cs="Arial"/>
          <w:b/>
          <w:sz w:val="24"/>
        </w:rPr>
        <w:t>On MRTD/MTTD requirement for inter-band non-collocated EN-DC/NE-DC (R16)</w:t>
      </w:r>
    </w:p>
    <w:p w14:paraId="44CB52E0"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Apple</w:t>
      </w:r>
    </w:p>
    <w:p w14:paraId="7CAB036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R4-2317400</w:t>
      </w:r>
      <w:r>
        <w:rPr>
          <w:color w:val="993300"/>
          <w:u w:val="single"/>
        </w:rPr>
        <w:t>.</w:t>
      </w:r>
    </w:p>
    <w:p w14:paraId="477EBD3F" w14:textId="0D04F85F" w:rsidR="00C951A4" w:rsidRDefault="00C951A4" w:rsidP="00C951A4">
      <w:pPr>
        <w:rPr>
          <w:rFonts w:ascii="Arial" w:hAnsi="Arial" w:cs="Arial"/>
          <w:b/>
          <w:sz w:val="24"/>
        </w:rPr>
      </w:pPr>
      <w:r>
        <w:rPr>
          <w:rFonts w:ascii="Arial" w:hAnsi="Arial" w:cs="Arial"/>
          <w:b/>
          <w:color w:val="0000FF"/>
          <w:sz w:val="24"/>
        </w:rPr>
        <w:t>R4-2315492</w:t>
      </w:r>
      <w:r>
        <w:rPr>
          <w:rFonts w:ascii="Arial" w:hAnsi="Arial" w:cs="Arial"/>
          <w:b/>
          <w:color w:val="0000FF"/>
          <w:sz w:val="24"/>
        </w:rPr>
        <w:tab/>
      </w:r>
      <w:r>
        <w:rPr>
          <w:rFonts w:ascii="Arial" w:hAnsi="Arial" w:cs="Arial"/>
          <w:b/>
          <w:sz w:val="24"/>
        </w:rPr>
        <w:t>On MRTD/MTTD requirement for inter-band non-collocated EN-DC/NE-DC (R17)</w:t>
      </w:r>
    </w:p>
    <w:p w14:paraId="21754258"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A (Rel-17)</w:t>
      </w:r>
      <w:r>
        <w:rPr>
          <w:i/>
        </w:rPr>
        <w:br/>
      </w:r>
      <w:r>
        <w:rPr>
          <w:i/>
        </w:rPr>
        <w:br/>
      </w:r>
      <w:r>
        <w:rPr>
          <w:i/>
        </w:rPr>
        <w:tab/>
      </w:r>
      <w:r>
        <w:rPr>
          <w:i/>
        </w:rPr>
        <w:tab/>
      </w:r>
      <w:r>
        <w:rPr>
          <w:i/>
        </w:rPr>
        <w:tab/>
      </w:r>
      <w:r>
        <w:rPr>
          <w:i/>
        </w:rPr>
        <w:tab/>
      </w:r>
      <w:r>
        <w:rPr>
          <w:i/>
        </w:rPr>
        <w:tab/>
        <w:t>Source: Apple</w:t>
      </w:r>
    </w:p>
    <w:p w14:paraId="64719D00" w14:textId="77777777" w:rsidR="00C951A4" w:rsidRDefault="00C951A4" w:rsidP="00C951A4">
      <w:pPr>
        <w:rPr>
          <w:rFonts w:ascii="Arial" w:hAnsi="Arial" w:cs="Arial"/>
          <w:b/>
        </w:rPr>
      </w:pPr>
      <w:r>
        <w:rPr>
          <w:rFonts w:ascii="Arial" w:hAnsi="Arial" w:cs="Arial"/>
          <w:b/>
        </w:rPr>
        <w:t xml:space="preserve">Abstract: </w:t>
      </w:r>
    </w:p>
    <w:p w14:paraId="3B5E5EEC" w14:textId="77777777" w:rsidR="00C951A4" w:rsidRDefault="00C951A4" w:rsidP="00C951A4">
      <w:r>
        <w:t>This draftCR is reserved as CAT A.</w:t>
      </w:r>
    </w:p>
    <w:p w14:paraId="1B45A2A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5450FC" w14:textId="27DE6A2D" w:rsidR="00C951A4" w:rsidRDefault="00C951A4" w:rsidP="00C951A4">
      <w:pPr>
        <w:rPr>
          <w:rFonts w:ascii="Arial" w:hAnsi="Arial" w:cs="Arial"/>
          <w:b/>
          <w:sz w:val="24"/>
        </w:rPr>
      </w:pPr>
      <w:r>
        <w:rPr>
          <w:rFonts w:ascii="Arial" w:hAnsi="Arial" w:cs="Arial"/>
          <w:b/>
          <w:color w:val="0000FF"/>
          <w:sz w:val="24"/>
        </w:rPr>
        <w:t>R4-2315493</w:t>
      </w:r>
      <w:r>
        <w:rPr>
          <w:rFonts w:ascii="Arial" w:hAnsi="Arial" w:cs="Arial"/>
          <w:b/>
          <w:color w:val="0000FF"/>
          <w:sz w:val="24"/>
        </w:rPr>
        <w:tab/>
      </w:r>
      <w:r>
        <w:rPr>
          <w:rFonts w:ascii="Arial" w:hAnsi="Arial" w:cs="Arial"/>
          <w:b/>
          <w:sz w:val="24"/>
        </w:rPr>
        <w:t>On MRTD/MTTD requirement for inter-band non-collocated EN-DC/NE-dC  (R18)</w:t>
      </w:r>
    </w:p>
    <w:p w14:paraId="162840D7"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Apple</w:t>
      </w:r>
    </w:p>
    <w:p w14:paraId="03A0B440" w14:textId="77777777" w:rsidR="00C951A4" w:rsidRDefault="00C951A4" w:rsidP="00C951A4">
      <w:pPr>
        <w:rPr>
          <w:rFonts w:ascii="Arial" w:hAnsi="Arial" w:cs="Arial"/>
          <w:b/>
        </w:rPr>
      </w:pPr>
      <w:r>
        <w:rPr>
          <w:rFonts w:ascii="Arial" w:hAnsi="Arial" w:cs="Arial"/>
          <w:b/>
        </w:rPr>
        <w:t xml:space="preserve">Abstract: </w:t>
      </w:r>
    </w:p>
    <w:p w14:paraId="0CAD9778" w14:textId="77777777" w:rsidR="00C951A4" w:rsidRDefault="00C951A4" w:rsidP="00C951A4">
      <w:r>
        <w:t>This draftCR is reserved as CAT A.</w:t>
      </w:r>
    </w:p>
    <w:p w14:paraId="60849F0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216691" w14:textId="5CA5C979" w:rsidR="00C951A4" w:rsidRDefault="00C951A4" w:rsidP="00C951A4">
      <w:pPr>
        <w:rPr>
          <w:rFonts w:ascii="Arial" w:hAnsi="Arial" w:cs="Arial"/>
          <w:b/>
          <w:sz w:val="24"/>
        </w:rPr>
      </w:pPr>
      <w:r>
        <w:rPr>
          <w:rFonts w:ascii="Arial" w:hAnsi="Arial" w:cs="Arial"/>
          <w:b/>
          <w:color w:val="0000FF"/>
          <w:sz w:val="24"/>
        </w:rPr>
        <w:t>R4-2315494</w:t>
      </w:r>
      <w:r>
        <w:rPr>
          <w:rFonts w:ascii="Arial" w:hAnsi="Arial" w:cs="Arial"/>
          <w:b/>
          <w:color w:val="0000FF"/>
          <w:sz w:val="24"/>
        </w:rPr>
        <w:tab/>
      </w:r>
      <w:r>
        <w:rPr>
          <w:rFonts w:ascii="Arial" w:hAnsi="Arial" w:cs="Arial"/>
          <w:b/>
          <w:sz w:val="24"/>
        </w:rPr>
        <w:t>Reply LS on update for “interBandMRDC-WithOverlapDL-Bands-r16” in 38.306</w:t>
      </w:r>
    </w:p>
    <w:p w14:paraId="11D3273E"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3BF6710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R4-2317401</w:t>
      </w:r>
      <w:r>
        <w:rPr>
          <w:color w:val="993300"/>
          <w:u w:val="single"/>
        </w:rPr>
        <w:t>.</w:t>
      </w:r>
    </w:p>
    <w:p w14:paraId="2B1E6E2F" w14:textId="4F44214E" w:rsidR="00C951A4" w:rsidRDefault="00C951A4" w:rsidP="00C951A4">
      <w:pPr>
        <w:rPr>
          <w:rFonts w:ascii="Arial" w:hAnsi="Arial" w:cs="Arial"/>
          <w:b/>
          <w:sz w:val="24"/>
        </w:rPr>
      </w:pPr>
      <w:r>
        <w:rPr>
          <w:rFonts w:ascii="Arial" w:hAnsi="Arial" w:cs="Arial"/>
          <w:b/>
          <w:color w:val="0000FF"/>
          <w:sz w:val="24"/>
        </w:rPr>
        <w:lastRenderedPageBreak/>
        <w:t>R4-2315495</w:t>
      </w:r>
      <w:r>
        <w:rPr>
          <w:rFonts w:ascii="Arial" w:hAnsi="Arial" w:cs="Arial"/>
          <w:b/>
          <w:color w:val="0000FF"/>
          <w:sz w:val="24"/>
        </w:rPr>
        <w:tab/>
      </w:r>
      <w:r>
        <w:rPr>
          <w:rFonts w:ascii="Arial" w:hAnsi="Arial" w:cs="Arial"/>
          <w:b/>
          <w:sz w:val="24"/>
        </w:rPr>
        <w:t>LS on update for “asyncIntraBandENDC”</w:t>
      </w:r>
    </w:p>
    <w:p w14:paraId="27E6C244"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92BCACB" w14:textId="77777777" w:rsidR="00C951A4" w:rsidRDefault="00C951A4" w:rsidP="00C951A4">
      <w:pPr>
        <w:rPr>
          <w:color w:val="808080"/>
        </w:rPr>
      </w:pPr>
      <w:r>
        <w:rPr>
          <w:color w:val="808080"/>
        </w:rPr>
        <w:t>(Replaces R4-2317402)</w:t>
      </w:r>
    </w:p>
    <w:p w14:paraId="7D2CAFB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16B42F7" w14:textId="742BE3DB" w:rsidR="00C951A4" w:rsidRDefault="00C951A4" w:rsidP="00C951A4">
      <w:pPr>
        <w:rPr>
          <w:rFonts w:ascii="Arial" w:hAnsi="Arial" w:cs="Arial"/>
          <w:b/>
          <w:sz w:val="24"/>
        </w:rPr>
      </w:pPr>
      <w:r>
        <w:rPr>
          <w:rFonts w:ascii="Arial" w:hAnsi="Arial" w:cs="Arial"/>
          <w:b/>
          <w:color w:val="0000FF"/>
          <w:sz w:val="24"/>
        </w:rPr>
        <w:t>R4-2316488</w:t>
      </w:r>
      <w:r>
        <w:rPr>
          <w:rFonts w:ascii="Arial" w:hAnsi="Arial" w:cs="Arial"/>
          <w:b/>
          <w:color w:val="0000FF"/>
          <w:sz w:val="24"/>
        </w:rPr>
        <w:tab/>
      </w:r>
      <w:r>
        <w:rPr>
          <w:rFonts w:ascii="Arial" w:hAnsi="Arial" w:cs="Arial"/>
          <w:b/>
          <w:sz w:val="24"/>
        </w:rPr>
        <w:t>Reply LS on update for “interBandMRDC-WithOverlapDL-Bands-r16” in 38.306</w:t>
      </w:r>
    </w:p>
    <w:p w14:paraId="7230E5F8"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8870104" w14:textId="77777777" w:rsidR="00C951A4" w:rsidRDefault="00C951A4" w:rsidP="00C951A4">
      <w:pPr>
        <w:rPr>
          <w:rFonts w:ascii="Arial" w:hAnsi="Arial" w:cs="Arial"/>
          <w:b/>
        </w:rPr>
      </w:pPr>
      <w:r>
        <w:rPr>
          <w:rFonts w:ascii="Arial" w:hAnsi="Arial" w:cs="Arial"/>
          <w:b/>
        </w:rPr>
        <w:t xml:space="preserve">Abstract: </w:t>
      </w:r>
    </w:p>
    <w:p w14:paraId="0590FB0F" w14:textId="77777777" w:rsidR="00C951A4" w:rsidRDefault="00C951A4" w:rsidP="00C951A4">
      <w:r>
        <w:t>RAN4 provided answers to RAN1 questions</w:t>
      </w:r>
    </w:p>
    <w:p w14:paraId="337847C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5DEB0" w14:textId="51A0A39A" w:rsidR="00C951A4" w:rsidRDefault="00C951A4" w:rsidP="00C951A4">
      <w:pPr>
        <w:rPr>
          <w:rFonts w:ascii="Arial" w:hAnsi="Arial" w:cs="Arial"/>
          <w:b/>
          <w:sz w:val="24"/>
        </w:rPr>
      </w:pPr>
      <w:r>
        <w:rPr>
          <w:rFonts w:ascii="Arial" w:hAnsi="Arial" w:cs="Arial"/>
          <w:b/>
          <w:color w:val="0000FF"/>
          <w:sz w:val="24"/>
        </w:rPr>
        <w:t>R4-2316599</w:t>
      </w:r>
      <w:r>
        <w:rPr>
          <w:rFonts w:ascii="Arial" w:hAnsi="Arial" w:cs="Arial"/>
          <w:b/>
          <w:color w:val="0000FF"/>
          <w:sz w:val="24"/>
        </w:rPr>
        <w:tab/>
      </w:r>
      <w:r>
        <w:rPr>
          <w:rFonts w:ascii="Arial" w:hAnsi="Arial" w:cs="Arial"/>
          <w:b/>
          <w:sz w:val="24"/>
        </w:rPr>
        <w:t>Discussion on update for “interBandMRDC-WithOverlapDL-Bands-r16” in 38.306 and draft reply LS</w:t>
      </w:r>
    </w:p>
    <w:p w14:paraId="365CA4C9"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06C82A9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13EBF" w14:textId="000E5CA2" w:rsidR="00C951A4" w:rsidRDefault="00C951A4" w:rsidP="00C951A4">
      <w:pPr>
        <w:rPr>
          <w:rFonts w:ascii="Arial" w:hAnsi="Arial" w:cs="Arial"/>
          <w:b/>
          <w:sz w:val="24"/>
        </w:rPr>
      </w:pPr>
      <w:r>
        <w:rPr>
          <w:rFonts w:ascii="Arial" w:hAnsi="Arial" w:cs="Arial"/>
          <w:b/>
          <w:color w:val="0000FF"/>
          <w:sz w:val="24"/>
        </w:rPr>
        <w:t>R4-2317400</w:t>
      </w:r>
      <w:r>
        <w:rPr>
          <w:rFonts w:ascii="Arial" w:hAnsi="Arial" w:cs="Arial"/>
          <w:b/>
          <w:color w:val="0000FF"/>
          <w:sz w:val="24"/>
        </w:rPr>
        <w:tab/>
      </w:r>
      <w:r>
        <w:rPr>
          <w:rFonts w:ascii="Arial" w:hAnsi="Arial" w:cs="Arial"/>
          <w:b/>
          <w:sz w:val="24"/>
        </w:rPr>
        <w:t>On MRTD/MTTD requirement for inter-band non-collocated EN-DC/NE-DC (R16)</w:t>
      </w:r>
    </w:p>
    <w:p w14:paraId="170E16ED"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Apple</w:t>
      </w:r>
    </w:p>
    <w:p w14:paraId="10FB1919" w14:textId="77777777" w:rsidR="00C951A4" w:rsidRDefault="00C951A4" w:rsidP="00C951A4">
      <w:pPr>
        <w:rPr>
          <w:color w:val="808080"/>
        </w:rPr>
      </w:pPr>
      <w:r>
        <w:rPr>
          <w:color w:val="808080"/>
        </w:rPr>
        <w:t>(Replaces R4-2315491)</w:t>
      </w:r>
    </w:p>
    <w:p w14:paraId="4210032D" w14:textId="77777777" w:rsidR="00C951A4" w:rsidRDefault="00C951A4" w:rsidP="00C951A4">
      <w:pPr>
        <w:rPr>
          <w:rFonts w:ascii="Arial" w:hAnsi="Arial" w:cs="Arial"/>
          <w:b/>
        </w:rPr>
      </w:pPr>
      <w:r>
        <w:rPr>
          <w:rFonts w:ascii="Arial" w:hAnsi="Arial" w:cs="Arial"/>
          <w:b/>
        </w:rPr>
        <w:t xml:space="preserve">Abstract: </w:t>
      </w:r>
    </w:p>
    <w:p w14:paraId="48D6273D" w14:textId="77777777" w:rsidR="00C951A4" w:rsidRDefault="00C951A4" w:rsidP="00C951A4">
      <w:r>
        <w:t>[108-bis][200] RRM Session</w:t>
      </w:r>
    </w:p>
    <w:p w14:paraId="3A844D1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2CDDD2" w14:textId="47DF77FB" w:rsidR="00C951A4" w:rsidRDefault="00C951A4" w:rsidP="00C951A4">
      <w:pPr>
        <w:rPr>
          <w:rFonts w:ascii="Arial" w:hAnsi="Arial" w:cs="Arial"/>
          <w:b/>
          <w:sz w:val="24"/>
        </w:rPr>
      </w:pPr>
      <w:r>
        <w:rPr>
          <w:rFonts w:ascii="Arial" w:hAnsi="Arial" w:cs="Arial"/>
          <w:b/>
          <w:color w:val="0000FF"/>
          <w:sz w:val="24"/>
        </w:rPr>
        <w:t>R4-2317401</w:t>
      </w:r>
      <w:r>
        <w:rPr>
          <w:rFonts w:ascii="Arial" w:hAnsi="Arial" w:cs="Arial"/>
          <w:b/>
          <w:color w:val="0000FF"/>
          <w:sz w:val="24"/>
        </w:rPr>
        <w:tab/>
      </w:r>
      <w:r>
        <w:rPr>
          <w:rFonts w:ascii="Arial" w:hAnsi="Arial" w:cs="Arial"/>
          <w:b/>
          <w:sz w:val="24"/>
        </w:rPr>
        <w:t>Reply LS on update for “interBandMRDC-WithOverlapDL-Bands-r16” in 38.306</w:t>
      </w:r>
    </w:p>
    <w:p w14:paraId="49FF06E5"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Apple</w:t>
      </w:r>
    </w:p>
    <w:p w14:paraId="53E3949B" w14:textId="77777777" w:rsidR="00C951A4" w:rsidRDefault="00C951A4" w:rsidP="00C951A4">
      <w:pPr>
        <w:rPr>
          <w:color w:val="808080"/>
        </w:rPr>
      </w:pPr>
      <w:r>
        <w:rPr>
          <w:color w:val="808080"/>
        </w:rPr>
        <w:t>(Replaces R4-2315494)</w:t>
      </w:r>
    </w:p>
    <w:p w14:paraId="229FBE61" w14:textId="77777777" w:rsidR="00C951A4" w:rsidRDefault="00C951A4" w:rsidP="00C951A4">
      <w:pPr>
        <w:rPr>
          <w:rFonts w:ascii="Arial" w:hAnsi="Arial" w:cs="Arial"/>
          <w:b/>
        </w:rPr>
      </w:pPr>
      <w:r>
        <w:rPr>
          <w:rFonts w:ascii="Arial" w:hAnsi="Arial" w:cs="Arial"/>
          <w:b/>
        </w:rPr>
        <w:t xml:space="preserve">Abstract: </w:t>
      </w:r>
    </w:p>
    <w:p w14:paraId="645BA1F6" w14:textId="77777777" w:rsidR="00C951A4" w:rsidRDefault="00C951A4" w:rsidP="00C951A4">
      <w:r>
        <w:t>[108-bis][200] RRM Session</w:t>
      </w:r>
    </w:p>
    <w:p w14:paraId="679C7C93"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9DF37" w14:textId="77777777" w:rsidR="00C951A4" w:rsidRDefault="00C951A4" w:rsidP="00C951A4">
      <w:pPr>
        <w:pStyle w:val="Heading4"/>
      </w:pPr>
      <w:bookmarkStart w:id="693" w:name="_Toc148235964"/>
      <w:r>
        <w:lastRenderedPageBreak/>
        <w:t>7.3.6</w:t>
      </w:r>
      <w:r>
        <w:tab/>
        <w:t>Others</w:t>
      </w:r>
      <w:bookmarkEnd w:id="693"/>
    </w:p>
    <w:p w14:paraId="69409047" w14:textId="77777777" w:rsidR="00C951A4" w:rsidRDefault="00C951A4" w:rsidP="00C951A4">
      <w:pPr>
        <w:pStyle w:val="Heading3"/>
      </w:pPr>
      <w:bookmarkStart w:id="694" w:name="_Toc148235965"/>
      <w:r>
        <w:t>7.4</w:t>
      </w:r>
      <w:r>
        <w:tab/>
        <w:t>Moderator summary and conclusions</w:t>
      </w:r>
      <w:bookmarkEnd w:id="694"/>
    </w:p>
    <w:p w14:paraId="2C7EEBC4" w14:textId="33248D80" w:rsidR="00C951A4" w:rsidRDefault="00C951A4" w:rsidP="00C951A4">
      <w:pPr>
        <w:rPr>
          <w:rFonts w:ascii="Arial" w:hAnsi="Arial" w:cs="Arial"/>
          <w:b/>
          <w:sz w:val="24"/>
        </w:rPr>
      </w:pPr>
      <w:r>
        <w:rPr>
          <w:rFonts w:ascii="Arial" w:hAnsi="Arial" w:cs="Arial"/>
          <w:b/>
          <w:color w:val="0000FF"/>
          <w:sz w:val="24"/>
        </w:rPr>
        <w:t>R4-2316967</w:t>
      </w:r>
      <w:r>
        <w:rPr>
          <w:rFonts w:ascii="Arial" w:hAnsi="Arial" w:cs="Arial"/>
          <w:b/>
          <w:color w:val="0000FF"/>
          <w:sz w:val="24"/>
        </w:rPr>
        <w:tab/>
      </w:r>
      <w:r>
        <w:rPr>
          <w:rFonts w:ascii="Arial" w:hAnsi="Arial" w:cs="Arial"/>
          <w:b/>
          <w:sz w:val="24"/>
        </w:rPr>
        <w:t>WF on NTN RAN task</w:t>
      </w:r>
    </w:p>
    <w:p w14:paraId="37BA8E5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669C6C7" w14:textId="5555A8FD" w:rsidR="005F0A49" w:rsidRDefault="005F0A49" w:rsidP="00C951A4">
      <w:pPr>
        <w:rPr>
          <w:rFonts w:ascii="Arial" w:hAnsi="Arial" w:cs="Arial"/>
          <w:b/>
        </w:rPr>
      </w:pPr>
      <w:r>
        <w:rPr>
          <w:rFonts w:ascii="Arial" w:hAnsi="Arial" w:cs="Arial"/>
          <w:b/>
        </w:rPr>
        <w:t>Discussion:</w:t>
      </w:r>
    </w:p>
    <w:p w14:paraId="1962871C" w14:textId="6534929B" w:rsidR="005F0A49" w:rsidRPr="005F0A49" w:rsidRDefault="0072159E" w:rsidP="005F0A49">
      <w:pPr>
        <w:rPr>
          <w:b/>
          <w:bCs/>
        </w:rPr>
      </w:pPr>
      <w:r w:rsidRPr="0072159E">
        <w:rPr>
          <w:b/>
          <w:bCs/>
          <w:highlight w:val="green"/>
        </w:rPr>
        <w:t>Conclusion:</w:t>
      </w:r>
    </w:p>
    <w:p w14:paraId="647081C1" w14:textId="71F1B896" w:rsidR="005F0A49" w:rsidRDefault="005F0A49" w:rsidP="005F0A49">
      <w:r>
        <w:t xml:space="preserve">Session Chair: </w:t>
      </w:r>
      <w:r w:rsidRPr="005F0A49">
        <w:t>Issue 2-5 indicates non-zero Doppler for GSO. In addition, zero Doppler shall be considered for GEO.</w:t>
      </w:r>
    </w:p>
    <w:p w14:paraId="56DD06A6" w14:textId="7DD60424"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19A6C" w14:textId="6B916E2A" w:rsidR="00C951A4" w:rsidRDefault="00C951A4" w:rsidP="00C951A4">
      <w:pPr>
        <w:rPr>
          <w:rFonts w:ascii="Arial" w:hAnsi="Arial" w:cs="Arial"/>
          <w:b/>
          <w:sz w:val="24"/>
        </w:rPr>
      </w:pPr>
      <w:r>
        <w:rPr>
          <w:rFonts w:ascii="Arial" w:hAnsi="Arial" w:cs="Arial"/>
          <w:b/>
          <w:color w:val="0000FF"/>
          <w:sz w:val="24"/>
        </w:rPr>
        <w:t>R4-2317224</w:t>
      </w:r>
      <w:r>
        <w:rPr>
          <w:rFonts w:ascii="Arial" w:hAnsi="Arial" w:cs="Arial"/>
          <w:b/>
          <w:color w:val="0000FF"/>
          <w:sz w:val="24"/>
        </w:rPr>
        <w:tab/>
      </w:r>
      <w:r>
        <w:rPr>
          <w:rFonts w:ascii="Arial" w:hAnsi="Arial" w:cs="Arial"/>
          <w:b/>
          <w:sz w:val="24"/>
        </w:rPr>
        <w:t>Topic summary for [108-bis][232] Reply_LS</w:t>
      </w:r>
    </w:p>
    <w:p w14:paraId="5B948940"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E2C68C1" w14:textId="77777777" w:rsidR="00C951A4" w:rsidRDefault="00C951A4" w:rsidP="00C951A4">
      <w:pPr>
        <w:rPr>
          <w:rFonts w:ascii="Arial" w:hAnsi="Arial" w:cs="Arial"/>
          <w:b/>
        </w:rPr>
      </w:pPr>
      <w:r>
        <w:rPr>
          <w:rFonts w:ascii="Arial" w:hAnsi="Arial" w:cs="Arial"/>
          <w:b/>
        </w:rPr>
        <w:t xml:space="preserve">Abstract: </w:t>
      </w:r>
    </w:p>
    <w:p w14:paraId="2BD4B740" w14:textId="77777777" w:rsidR="00C951A4" w:rsidRDefault="00C951A4" w:rsidP="00C951A4">
      <w:r>
        <w:t>[108-bis][200] RRM Session</w:t>
      </w:r>
    </w:p>
    <w:p w14:paraId="0FBC03B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3BE35" w14:textId="5337068C" w:rsidR="00C951A4" w:rsidRDefault="00C951A4" w:rsidP="00C951A4">
      <w:pPr>
        <w:rPr>
          <w:rFonts w:ascii="Arial" w:hAnsi="Arial" w:cs="Arial"/>
          <w:b/>
          <w:sz w:val="24"/>
        </w:rPr>
      </w:pPr>
      <w:r>
        <w:rPr>
          <w:rFonts w:ascii="Arial" w:hAnsi="Arial" w:cs="Arial"/>
          <w:b/>
          <w:color w:val="0000FF"/>
          <w:sz w:val="24"/>
        </w:rPr>
        <w:t>R4-2317271</w:t>
      </w:r>
      <w:r>
        <w:rPr>
          <w:rFonts w:ascii="Arial" w:hAnsi="Arial" w:cs="Arial"/>
          <w:b/>
          <w:color w:val="0000FF"/>
          <w:sz w:val="24"/>
        </w:rPr>
        <w:tab/>
      </w:r>
      <w:r>
        <w:rPr>
          <w:rFonts w:ascii="Arial" w:hAnsi="Arial" w:cs="Arial"/>
          <w:b/>
          <w:sz w:val="24"/>
        </w:rPr>
        <w:t>Topic summary for [108-bis][148] NR_reply_LS_UE_RF</w:t>
      </w:r>
    </w:p>
    <w:p w14:paraId="0F26E26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A453187" w14:textId="77777777" w:rsidR="00C951A4" w:rsidRDefault="00C951A4" w:rsidP="00C951A4">
      <w:pPr>
        <w:rPr>
          <w:rFonts w:ascii="Arial" w:hAnsi="Arial" w:cs="Arial"/>
          <w:b/>
        </w:rPr>
      </w:pPr>
      <w:r>
        <w:rPr>
          <w:rFonts w:ascii="Arial" w:hAnsi="Arial" w:cs="Arial"/>
          <w:b/>
        </w:rPr>
        <w:t xml:space="preserve">Abstract: </w:t>
      </w:r>
    </w:p>
    <w:p w14:paraId="77D2FCEB" w14:textId="77777777" w:rsidR="00C951A4" w:rsidRDefault="00C951A4" w:rsidP="00C951A4">
      <w:r>
        <w:t>[108-bis][100] Main Session</w:t>
      </w:r>
    </w:p>
    <w:p w14:paraId="0BCC4191"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C0696" w14:textId="1FA6BB77" w:rsidR="00C951A4" w:rsidRDefault="00C951A4" w:rsidP="00C951A4">
      <w:pPr>
        <w:rPr>
          <w:rFonts w:ascii="Arial" w:hAnsi="Arial" w:cs="Arial"/>
          <w:b/>
          <w:sz w:val="24"/>
        </w:rPr>
      </w:pPr>
      <w:r>
        <w:rPr>
          <w:rFonts w:ascii="Arial" w:hAnsi="Arial" w:cs="Arial"/>
          <w:b/>
          <w:color w:val="0000FF"/>
          <w:sz w:val="24"/>
        </w:rPr>
        <w:t>R4-2317282</w:t>
      </w:r>
      <w:r>
        <w:rPr>
          <w:rFonts w:ascii="Arial" w:hAnsi="Arial" w:cs="Arial"/>
          <w:b/>
          <w:color w:val="0000FF"/>
          <w:sz w:val="24"/>
        </w:rPr>
        <w:tab/>
      </w:r>
      <w:r>
        <w:rPr>
          <w:rFonts w:ascii="Arial" w:hAnsi="Arial" w:cs="Arial"/>
          <w:b/>
          <w:sz w:val="24"/>
        </w:rPr>
        <w:t>Ad-hoc minutes for [232] Reply_LS and [227] NR_redcap_enh</w:t>
      </w:r>
    </w:p>
    <w:p w14:paraId="5E1998A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549F973" w14:textId="77777777" w:rsidR="00C951A4" w:rsidRDefault="00C951A4" w:rsidP="00C951A4">
      <w:pPr>
        <w:rPr>
          <w:rFonts w:ascii="Arial" w:hAnsi="Arial" w:cs="Arial"/>
          <w:b/>
        </w:rPr>
      </w:pPr>
      <w:r>
        <w:rPr>
          <w:rFonts w:ascii="Arial" w:hAnsi="Arial" w:cs="Arial"/>
          <w:b/>
        </w:rPr>
        <w:t xml:space="preserve">Abstract: </w:t>
      </w:r>
    </w:p>
    <w:p w14:paraId="6CAB60FF" w14:textId="77777777" w:rsidR="00C951A4" w:rsidRDefault="00C951A4" w:rsidP="00C951A4">
      <w:r>
        <w:t>[108-bis][200] RRM Session</w:t>
      </w:r>
    </w:p>
    <w:p w14:paraId="2085219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7CE29" w14:textId="37F1B040" w:rsidR="00C951A4" w:rsidRDefault="00C951A4" w:rsidP="00C951A4">
      <w:pPr>
        <w:rPr>
          <w:rFonts w:ascii="Arial" w:hAnsi="Arial" w:cs="Arial"/>
          <w:b/>
          <w:sz w:val="24"/>
        </w:rPr>
      </w:pPr>
      <w:r>
        <w:rPr>
          <w:rFonts w:ascii="Arial" w:hAnsi="Arial" w:cs="Arial"/>
          <w:b/>
          <w:color w:val="0000FF"/>
          <w:sz w:val="24"/>
        </w:rPr>
        <w:t>R4-2317399</w:t>
      </w:r>
      <w:r>
        <w:rPr>
          <w:rFonts w:ascii="Arial" w:hAnsi="Arial" w:cs="Arial"/>
          <w:b/>
          <w:color w:val="0000FF"/>
          <w:sz w:val="24"/>
        </w:rPr>
        <w:tab/>
      </w:r>
      <w:r>
        <w:rPr>
          <w:rFonts w:ascii="Arial" w:hAnsi="Arial" w:cs="Arial"/>
          <w:b/>
          <w:sz w:val="24"/>
        </w:rPr>
        <w:t>Reply LS on CG-SDT RRM test procedure</w:t>
      </w:r>
    </w:p>
    <w:p w14:paraId="5D765963"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w:t>
      </w:r>
    </w:p>
    <w:p w14:paraId="3A19F5E5" w14:textId="77777777" w:rsidR="00C951A4" w:rsidRDefault="00C951A4" w:rsidP="00C951A4">
      <w:pPr>
        <w:rPr>
          <w:rFonts w:ascii="Arial" w:hAnsi="Arial" w:cs="Arial"/>
          <w:b/>
        </w:rPr>
      </w:pPr>
      <w:r>
        <w:rPr>
          <w:rFonts w:ascii="Arial" w:hAnsi="Arial" w:cs="Arial"/>
          <w:b/>
        </w:rPr>
        <w:t xml:space="preserve">Abstract: </w:t>
      </w:r>
    </w:p>
    <w:p w14:paraId="0DF7AA8A" w14:textId="77777777" w:rsidR="00C951A4" w:rsidRDefault="00C951A4" w:rsidP="00C951A4">
      <w:r>
        <w:t>[108-bis][200] RRM Session</w:t>
      </w:r>
    </w:p>
    <w:p w14:paraId="1151730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2B902" w14:textId="029FEE65" w:rsidR="00C951A4" w:rsidRDefault="00C951A4" w:rsidP="00C951A4">
      <w:pPr>
        <w:rPr>
          <w:rFonts w:ascii="Arial" w:hAnsi="Arial" w:cs="Arial"/>
          <w:b/>
          <w:sz w:val="24"/>
        </w:rPr>
      </w:pPr>
      <w:r>
        <w:rPr>
          <w:rFonts w:ascii="Arial" w:hAnsi="Arial" w:cs="Arial"/>
          <w:b/>
          <w:color w:val="0000FF"/>
          <w:sz w:val="24"/>
        </w:rPr>
        <w:t>R4-2317402</w:t>
      </w:r>
      <w:r>
        <w:rPr>
          <w:rFonts w:ascii="Arial" w:hAnsi="Arial" w:cs="Arial"/>
          <w:b/>
          <w:color w:val="0000FF"/>
          <w:sz w:val="24"/>
        </w:rPr>
        <w:tab/>
      </w:r>
      <w:r>
        <w:rPr>
          <w:rFonts w:ascii="Arial" w:hAnsi="Arial" w:cs="Arial"/>
          <w:b/>
          <w:sz w:val="24"/>
        </w:rPr>
        <w:t>LS on update for “asyncIntraBandENDC”</w:t>
      </w:r>
    </w:p>
    <w:p w14:paraId="6AADBD75" w14:textId="77777777" w:rsidR="00C951A4" w:rsidRDefault="00C951A4" w:rsidP="00C951A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6FA4316" w14:textId="77777777" w:rsidR="00C951A4" w:rsidRDefault="00C951A4" w:rsidP="00C951A4">
      <w:pPr>
        <w:rPr>
          <w:color w:val="808080"/>
        </w:rPr>
      </w:pPr>
      <w:r>
        <w:rPr>
          <w:color w:val="808080"/>
        </w:rPr>
        <w:t>(Replaces R4-2315495)</w:t>
      </w:r>
    </w:p>
    <w:p w14:paraId="09E954D7" w14:textId="77777777" w:rsidR="00C951A4" w:rsidRDefault="00C951A4" w:rsidP="00C951A4">
      <w:pPr>
        <w:rPr>
          <w:rFonts w:ascii="Arial" w:hAnsi="Arial" w:cs="Arial"/>
          <w:b/>
        </w:rPr>
      </w:pPr>
      <w:r>
        <w:rPr>
          <w:rFonts w:ascii="Arial" w:hAnsi="Arial" w:cs="Arial"/>
          <w:b/>
        </w:rPr>
        <w:t xml:space="preserve">Abstract: </w:t>
      </w:r>
    </w:p>
    <w:p w14:paraId="5C317CF0" w14:textId="77777777" w:rsidR="00C951A4" w:rsidRDefault="00C951A4" w:rsidP="00C951A4">
      <w:r>
        <w:t>[108-bis][200] RRM Session</w:t>
      </w:r>
    </w:p>
    <w:p w14:paraId="617FF8D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9CCAC" w14:textId="4F0EEF9A" w:rsidR="00C951A4" w:rsidRDefault="00C951A4" w:rsidP="00C951A4">
      <w:pPr>
        <w:rPr>
          <w:rFonts w:ascii="Arial" w:hAnsi="Arial" w:cs="Arial"/>
          <w:b/>
          <w:sz w:val="24"/>
        </w:rPr>
      </w:pPr>
      <w:r>
        <w:rPr>
          <w:rFonts w:ascii="Arial" w:hAnsi="Arial" w:cs="Arial"/>
          <w:b/>
          <w:color w:val="0000FF"/>
          <w:sz w:val="24"/>
        </w:rPr>
        <w:t>R4-2317963</w:t>
      </w:r>
      <w:r>
        <w:rPr>
          <w:rFonts w:ascii="Arial" w:hAnsi="Arial" w:cs="Arial"/>
          <w:b/>
          <w:color w:val="0000FF"/>
          <w:sz w:val="24"/>
        </w:rPr>
        <w:tab/>
      </w:r>
      <w:r>
        <w:rPr>
          <w:rFonts w:ascii="Arial" w:hAnsi="Arial" w:cs="Arial"/>
          <w:b/>
          <w:sz w:val="24"/>
        </w:rPr>
        <w:t>Topic summary for [108bis][332] LS_BSRF_RAN_task</w:t>
      </w:r>
    </w:p>
    <w:p w14:paraId="2FD79987"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Moderator(MTK)</w:t>
      </w:r>
    </w:p>
    <w:p w14:paraId="594FA55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DE568" w14:textId="77777777" w:rsidR="00C951A4" w:rsidRDefault="00C951A4" w:rsidP="00C951A4">
      <w:pPr>
        <w:pStyle w:val="Heading2"/>
      </w:pPr>
      <w:bookmarkStart w:id="695" w:name="_Toc148235966"/>
      <w:r>
        <w:t>8</w:t>
      </w:r>
      <w:r>
        <w:tab/>
        <w:t>RAN task</w:t>
      </w:r>
      <w:bookmarkEnd w:id="695"/>
    </w:p>
    <w:p w14:paraId="5BFE8730" w14:textId="77777777" w:rsidR="00C951A4" w:rsidRDefault="00C951A4" w:rsidP="00C951A4">
      <w:pPr>
        <w:pStyle w:val="Heading3"/>
      </w:pPr>
      <w:bookmarkStart w:id="696" w:name="_Toc148235967"/>
      <w:r>
        <w:t>8.1</w:t>
      </w:r>
      <w:r>
        <w:tab/>
        <w:t>NTN testing work for NGSO deployements</w:t>
      </w:r>
      <w:bookmarkEnd w:id="696"/>
    </w:p>
    <w:p w14:paraId="35705DC1" w14:textId="48A9D1C9" w:rsidR="00C951A4" w:rsidRDefault="00C951A4" w:rsidP="00C951A4">
      <w:pPr>
        <w:rPr>
          <w:rFonts w:ascii="Arial" w:hAnsi="Arial" w:cs="Arial"/>
          <w:b/>
          <w:sz w:val="24"/>
        </w:rPr>
      </w:pPr>
      <w:r>
        <w:rPr>
          <w:rFonts w:ascii="Arial" w:hAnsi="Arial" w:cs="Arial"/>
          <w:b/>
          <w:color w:val="0000FF"/>
          <w:sz w:val="24"/>
        </w:rPr>
        <w:t>R4-2315069</w:t>
      </w:r>
      <w:r>
        <w:rPr>
          <w:rFonts w:ascii="Arial" w:hAnsi="Arial" w:cs="Arial"/>
          <w:b/>
          <w:color w:val="0000FF"/>
          <w:sz w:val="24"/>
        </w:rPr>
        <w:tab/>
      </w:r>
      <w:r>
        <w:rPr>
          <w:rFonts w:ascii="Arial" w:hAnsi="Arial" w:cs="Arial"/>
          <w:b/>
          <w:sz w:val="24"/>
        </w:rPr>
        <w:t>NTN Doppler shift handling for frequency error</w:t>
      </w:r>
    </w:p>
    <w:p w14:paraId="616CA72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29F07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335A0" w14:textId="0F107D27" w:rsidR="00C951A4" w:rsidRDefault="00C951A4" w:rsidP="00C951A4">
      <w:pPr>
        <w:rPr>
          <w:rFonts w:ascii="Arial" w:hAnsi="Arial" w:cs="Arial"/>
          <w:b/>
          <w:sz w:val="24"/>
        </w:rPr>
      </w:pPr>
      <w:r>
        <w:rPr>
          <w:rFonts w:ascii="Arial" w:hAnsi="Arial" w:cs="Arial"/>
          <w:b/>
          <w:color w:val="0000FF"/>
          <w:sz w:val="24"/>
        </w:rPr>
        <w:t>R4-2315070</w:t>
      </w:r>
      <w:r>
        <w:rPr>
          <w:rFonts w:ascii="Arial" w:hAnsi="Arial" w:cs="Arial"/>
          <w:b/>
          <w:color w:val="0000FF"/>
          <w:sz w:val="24"/>
        </w:rPr>
        <w:tab/>
      </w:r>
      <w:r>
        <w:rPr>
          <w:rFonts w:ascii="Arial" w:hAnsi="Arial" w:cs="Arial"/>
          <w:b/>
          <w:sz w:val="24"/>
        </w:rPr>
        <w:t>CR for 38.101-5 Detailed Freq error Doppler conditions</w:t>
      </w:r>
    </w:p>
    <w:p w14:paraId="64C8D347" w14:textId="77777777" w:rsidR="00C951A4" w:rsidRDefault="00C951A4" w:rsidP="00C951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CR-0036  rev  Cat: F (Rel-17)</w:t>
      </w:r>
      <w:r>
        <w:rPr>
          <w:i/>
        </w:rPr>
        <w:br/>
      </w:r>
      <w:r>
        <w:rPr>
          <w:i/>
        </w:rPr>
        <w:br/>
      </w:r>
      <w:r>
        <w:rPr>
          <w:i/>
        </w:rPr>
        <w:tab/>
      </w:r>
      <w:r>
        <w:rPr>
          <w:i/>
        </w:rPr>
        <w:tab/>
      </w:r>
      <w:r>
        <w:rPr>
          <w:i/>
        </w:rPr>
        <w:tab/>
      </w:r>
      <w:r>
        <w:rPr>
          <w:i/>
        </w:rPr>
        <w:tab/>
      </w:r>
      <w:r>
        <w:rPr>
          <w:i/>
        </w:rPr>
        <w:tab/>
        <w:t>Source: Qualcomm Incorporated</w:t>
      </w:r>
    </w:p>
    <w:p w14:paraId="1F52F8C2"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2FA196" w14:textId="1250B7D8" w:rsidR="00C951A4" w:rsidRDefault="00C951A4" w:rsidP="00C951A4">
      <w:pPr>
        <w:rPr>
          <w:rFonts w:ascii="Arial" w:hAnsi="Arial" w:cs="Arial"/>
          <w:b/>
          <w:sz w:val="24"/>
        </w:rPr>
      </w:pPr>
      <w:r>
        <w:rPr>
          <w:rFonts w:ascii="Arial" w:hAnsi="Arial" w:cs="Arial"/>
          <w:b/>
          <w:color w:val="0000FF"/>
          <w:sz w:val="24"/>
        </w:rPr>
        <w:t>R4-2315071</w:t>
      </w:r>
      <w:r>
        <w:rPr>
          <w:rFonts w:ascii="Arial" w:hAnsi="Arial" w:cs="Arial"/>
          <w:b/>
          <w:color w:val="0000FF"/>
          <w:sz w:val="24"/>
        </w:rPr>
        <w:tab/>
      </w:r>
      <w:r>
        <w:rPr>
          <w:rFonts w:ascii="Arial" w:hAnsi="Arial" w:cs="Arial"/>
          <w:b/>
          <w:sz w:val="24"/>
        </w:rPr>
        <w:t>CR for 38.101-5 Detailed Freq error Doppler conditions</w:t>
      </w:r>
    </w:p>
    <w:p w14:paraId="650E3601" w14:textId="77777777" w:rsidR="00C951A4" w:rsidRDefault="00C951A4" w:rsidP="00C951A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CR-0037  rev  Cat: A (Rel-18)</w:t>
      </w:r>
      <w:r>
        <w:rPr>
          <w:i/>
        </w:rPr>
        <w:br/>
      </w:r>
      <w:r>
        <w:rPr>
          <w:i/>
        </w:rPr>
        <w:br/>
      </w:r>
      <w:r>
        <w:rPr>
          <w:i/>
        </w:rPr>
        <w:tab/>
      </w:r>
      <w:r>
        <w:rPr>
          <w:i/>
        </w:rPr>
        <w:tab/>
      </w:r>
      <w:r>
        <w:rPr>
          <w:i/>
        </w:rPr>
        <w:tab/>
      </w:r>
      <w:r>
        <w:rPr>
          <w:i/>
        </w:rPr>
        <w:tab/>
      </w:r>
      <w:r>
        <w:rPr>
          <w:i/>
        </w:rPr>
        <w:tab/>
        <w:t>Source: Qualcomm Incorporated</w:t>
      </w:r>
    </w:p>
    <w:p w14:paraId="54EAD98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E9E211" w14:textId="016F1252" w:rsidR="00C951A4" w:rsidRDefault="00C951A4" w:rsidP="00C951A4">
      <w:pPr>
        <w:rPr>
          <w:rFonts w:ascii="Arial" w:hAnsi="Arial" w:cs="Arial"/>
          <w:b/>
          <w:sz w:val="24"/>
        </w:rPr>
      </w:pPr>
      <w:r>
        <w:rPr>
          <w:rFonts w:ascii="Arial" w:hAnsi="Arial" w:cs="Arial"/>
          <w:b/>
          <w:color w:val="0000FF"/>
          <w:sz w:val="24"/>
        </w:rPr>
        <w:t>R4-2315249</w:t>
      </w:r>
      <w:r>
        <w:rPr>
          <w:rFonts w:ascii="Arial" w:hAnsi="Arial" w:cs="Arial"/>
          <w:b/>
          <w:color w:val="0000FF"/>
          <w:sz w:val="24"/>
        </w:rPr>
        <w:tab/>
      </w:r>
      <w:r>
        <w:rPr>
          <w:rFonts w:ascii="Arial" w:hAnsi="Arial" w:cs="Arial"/>
          <w:b/>
          <w:sz w:val="24"/>
        </w:rPr>
        <w:t>Discussion on NTN testing work for NGSO deployments</w:t>
      </w:r>
    </w:p>
    <w:p w14:paraId="4454E3ED"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486D5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9A39F" w14:textId="2BA7CE46" w:rsidR="00C951A4" w:rsidRDefault="00C951A4" w:rsidP="00C951A4">
      <w:pPr>
        <w:rPr>
          <w:rFonts w:ascii="Arial" w:hAnsi="Arial" w:cs="Arial"/>
          <w:b/>
          <w:sz w:val="24"/>
        </w:rPr>
      </w:pPr>
      <w:r>
        <w:rPr>
          <w:rFonts w:ascii="Arial" w:hAnsi="Arial" w:cs="Arial"/>
          <w:b/>
          <w:color w:val="0000FF"/>
          <w:sz w:val="24"/>
        </w:rPr>
        <w:t>R4-2315250</w:t>
      </w:r>
      <w:r>
        <w:rPr>
          <w:rFonts w:ascii="Arial" w:hAnsi="Arial" w:cs="Arial"/>
          <w:b/>
          <w:color w:val="0000FF"/>
          <w:sz w:val="24"/>
        </w:rPr>
        <w:tab/>
      </w:r>
      <w:r>
        <w:rPr>
          <w:rFonts w:ascii="Arial" w:hAnsi="Arial" w:cs="Arial"/>
          <w:b/>
          <w:sz w:val="24"/>
        </w:rPr>
        <w:t>CR on clarification on test condition for NR NTN</w:t>
      </w:r>
    </w:p>
    <w:p w14:paraId="47BA1F81"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62637DB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DFB26C" w14:textId="5F022782" w:rsidR="00C951A4" w:rsidRDefault="00C951A4" w:rsidP="00C951A4">
      <w:pPr>
        <w:rPr>
          <w:rFonts w:ascii="Arial" w:hAnsi="Arial" w:cs="Arial"/>
          <w:b/>
          <w:sz w:val="24"/>
        </w:rPr>
      </w:pPr>
      <w:r>
        <w:rPr>
          <w:rFonts w:ascii="Arial" w:hAnsi="Arial" w:cs="Arial"/>
          <w:b/>
          <w:color w:val="0000FF"/>
          <w:sz w:val="24"/>
        </w:rPr>
        <w:lastRenderedPageBreak/>
        <w:t>R4-2315251</w:t>
      </w:r>
      <w:r>
        <w:rPr>
          <w:rFonts w:ascii="Arial" w:hAnsi="Arial" w:cs="Arial"/>
          <w:b/>
          <w:color w:val="0000FF"/>
          <w:sz w:val="24"/>
        </w:rPr>
        <w:tab/>
      </w:r>
      <w:r>
        <w:rPr>
          <w:rFonts w:ascii="Arial" w:hAnsi="Arial" w:cs="Arial"/>
          <w:b/>
          <w:sz w:val="24"/>
        </w:rPr>
        <w:t>CR on clarification on test condition for NR NTN</w:t>
      </w:r>
    </w:p>
    <w:p w14:paraId="17BF11BE"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7A9884E0" w14:textId="77777777" w:rsidR="00C951A4" w:rsidRDefault="00C951A4" w:rsidP="00C951A4">
      <w:pPr>
        <w:rPr>
          <w:rFonts w:ascii="Arial" w:hAnsi="Arial" w:cs="Arial"/>
          <w:b/>
        </w:rPr>
      </w:pPr>
      <w:r>
        <w:rPr>
          <w:rFonts w:ascii="Arial" w:hAnsi="Arial" w:cs="Arial"/>
          <w:b/>
        </w:rPr>
        <w:t xml:space="preserve">Abstract: </w:t>
      </w:r>
    </w:p>
    <w:p w14:paraId="38A274B9" w14:textId="77777777" w:rsidR="00C951A4" w:rsidRDefault="00C951A4" w:rsidP="00C951A4">
      <w:r>
        <w:t>[Not available]; This draftCR is reserved as CAT A.</w:t>
      </w:r>
    </w:p>
    <w:p w14:paraId="047E6B5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FB7A6A" w14:textId="15E9FC09" w:rsidR="00C951A4" w:rsidRDefault="00C951A4" w:rsidP="00C951A4">
      <w:pPr>
        <w:rPr>
          <w:rFonts w:ascii="Arial" w:hAnsi="Arial" w:cs="Arial"/>
          <w:b/>
          <w:sz w:val="24"/>
        </w:rPr>
      </w:pPr>
      <w:r>
        <w:rPr>
          <w:rFonts w:ascii="Arial" w:hAnsi="Arial" w:cs="Arial"/>
          <w:b/>
          <w:color w:val="0000FF"/>
          <w:sz w:val="24"/>
        </w:rPr>
        <w:t>R4-2315252</w:t>
      </w:r>
      <w:r>
        <w:rPr>
          <w:rFonts w:ascii="Arial" w:hAnsi="Arial" w:cs="Arial"/>
          <w:b/>
          <w:color w:val="0000FF"/>
          <w:sz w:val="24"/>
        </w:rPr>
        <w:tab/>
      </w:r>
      <w:r>
        <w:rPr>
          <w:rFonts w:ascii="Arial" w:hAnsi="Arial" w:cs="Arial"/>
          <w:b/>
          <w:sz w:val="24"/>
        </w:rPr>
        <w:t>CR on clarification on test condition for IoT NTN</w:t>
      </w:r>
    </w:p>
    <w:p w14:paraId="3871CCCF"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022C18FA"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160ECD" w14:textId="17E75AAB" w:rsidR="00C951A4" w:rsidRDefault="00C951A4" w:rsidP="00C951A4">
      <w:pPr>
        <w:rPr>
          <w:rFonts w:ascii="Arial" w:hAnsi="Arial" w:cs="Arial"/>
          <w:b/>
          <w:sz w:val="24"/>
        </w:rPr>
      </w:pPr>
      <w:r>
        <w:rPr>
          <w:rFonts w:ascii="Arial" w:hAnsi="Arial" w:cs="Arial"/>
          <w:b/>
          <w:color w:val="0000FF"/>
          <w:sz w:val="24"/>
        </w:rPr>
        <w:t>R4-2315271</w:t>
      </w:r>
      <w:r>
        <w:rPr>
          <w:rFonts w:ascii="Arial" w:hAnsi="Arial" w:cs="Arial"/>
          <w:b/>
          <w:color w:val="0000FF"/>
          <w:sz w:val="24"/>
        </w:rPr>
        <w:tab/>
      </w:r>
      <w:r>
        <w:rPr>
          <w:rFonts w:ascii="Arial" w:hAnsi="Arial" w:cs="Arial"/>
          <w:b/>
          <w:sz w:val="24"/>
        </w:rPr>
        <w:t>CR for 38.101-5 Detailed Freq error Doppler conditions</w:t>
      </w:r>
    </w:p>
    <w:p w14:paraId="587EEA85"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v17.5.0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00A5ADEF"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B8CD68" w14:textId="16463754" w:rsidR="00C951A4" w:rsidRDefault="00C951A4" w:rsidP="00C951A4">
      <w:pPr>
        <w:rPr>
          <w:rFonts w:ascii="Arial" w:hAnsi="Arial" w:cs="Arial"/>
          <w:b/>
          <w:sz w:val="24"/>
        </w:rPr>
      </w:pPr>
      <w:r>
        <w:rPr>
          <w:rFonts w:ascii="Arial" w:hAnsi="Arial" w:cs="Arial"/>
          <w:b/>
          <w:color w:val="0000FF"/>
          <w:sz w:val="24"/>
        </w:rPr>
        <w:t>R4-2315395</w:t>
      </w:r>
      <w:r>
        <w:rPr>
          <w:rFonts w:ascii="Arial" w:hAnsi="Arial" w:cs="Arial"/>
          <w:b/>
          <w:color w:val="0000FF"/>
          <w:sz w:val="24"/>
        </w:rPr>
        <w:tab/>
      </w:r>
      <w:r>
        <w:rPr>
          <w:rFonts w:ascii="Arial" w:hAnsi="Arial" w:cs="Arial"/>
          <w:b/>
          <w:sz w:val="24"/>
        </w:rPr>
        <w:t>Views on NTN testing work for NGSO deployments</w:t>
      </w:r>
    </w:p>
    <w:p w14:paraId="0DC56ADF"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86A7BEC"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206F2" w14:textId="71151FC1" w:rsidR="00C951A4" w:rsidRDefault="00C951A4" w:rsidP="00C951A4">
      <w:pPr>
        <w:rPr>
          <w:rFonts w:ascii="Arial" w:hAnsi="Arial" w:cs="Arial"/>
          <w:b/>
          <w:sz w:val="24"/>
        </w:rPr>
      </w:pPr>
      <w:r>
        <w:rPr>
          <w:rFonts w:ascii="Arial" w:hAnsi="Arial" w:cs="Arial"/>
          <w:b/>
          <w:color w:val="0000FF"/>
          <w:sz w:val="24"/>
        </w:rPr>
        <w:t>R4-2316071</w:t>
      </w:r>
      <w:r>
        <w:rPr>
          <w:rFonts w:ascii="Arial" w:hAnsi="Arial" w:cs="Arial"/>
          <w:b/>
          <w:color w:val="0000FF"/>
          <w:sz w:val="24"/>
        </w:rPr>
        <w:tab/>
      </w:r>
      <w:r>
        <w:rPr>
          <w:rFonts w:ascii="Arial" w:hAnsi="Arial" w:cs="Arial"/>
          <w:b/>
          <w:sz w:val="24"/>
        </w:rPr>
        <w:t>Discussion on RRM aspects of NTN testing</w:t>
      </w:r>
    </w:p>
    <w:p w14:paraId="36A0C71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B8677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E7E58" w14:textId="396E8998" w:rsidR="00C951A4" w:rsidRDefault="00C951A4" w:rsidP="00C951A4">
      <w:pPr>
        <w:rPr>
          <w:rFonts w:ascii="Arial" w:hAnsi="Arial" w:cs="Arial"/>
          <w:b/>
          <w:sz w:val="24"/>
        </w:rPr>
      </w:pPr>
      <w:r>
        <w:rPr>
          <w:rFonts w:ascii="Arial" w:hAnsi="Arial" w:cs="Arial"/>
          <w:b/>
          <w:color w:val="0000FF"/>
          <w:sz w:val="24"/>
        </w:rPr>
        <w:t>R4-2316072</w:t>
      </w:r>
      <w:r>
        <w:rPr>
          <w:rFonts w:ascii="Arial" w:hAnsi="Arial" w:cs="Arial"/>
          <w:b/>
          <w:color w:val="0000FF"/>
          <w:sz w:val="24"/>
        </w:rPr>
        <w:tab/>
      </w:r>
      <w:r>
        <w:rPr>
          <w:rFonts w:ascii="Arial" w:hAnsi="Arial" w:cs="Arial"/>
          <w:b/>
          <w:sz w:val="24"/>
        </w:rPr>
        <w:t>draftCR on test setup for NTN</w:t>
      </w:r>
    </w:p>
    <w:p w14:paraId="09B4949A"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FE5648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0B9128" w14:textId="76C8CE9F" w:rsidR="00C951A4" w:rsidRDefault="00C951A4" w:rsidP="00C951A4">
      <w:pPr>
        <w:rPr>
          <w:rFonts w:ascii="Arial" w:hAnsi="Arial" w:cs="Arial"/>
          <w:b/>
          <w:sz w:val="24"/>
        </w:rPr>
      </w:pPr>
      <w:r>
        <w:rPr>
          <w:rFonts w:ascii="Arial" w:hAnsi="Arial" w:cs="Arial"/>
          <w:b/>
          <w:color w:val="0000FF"/>
          <w:sz w:val="24"/>
        </w:rPr>
        <w:t>R4-2316073</w:t>
      </w:r>
      <w:r>
        <w:rPr>
          <w:rFonts w:ascii="Arial" w:hAnsi="Arial" w:cs="Arial"/>
          <w:b/>
          <w:color w:val="0000FF"/>
          <w:sz w:val="24"/>
        </w:rPr>
        <w:tab/>
      </w:r>
      <w:r>
        <w:rPr>
          <w:rFonts w:ascii="Arial" w:hAnsi="Arial" w:cs="Arial"/>
          <w:b/>
          <w:sz w:val="24"/>
        </w:rPr>
        <w:t>draftCR on test setup for NTN R18</w:t>
      </w:r>
    </w:p>
    <w:p w14:paraId="47E9DF16" w14:textId="77777777" w:rsidR="00C951A4" w:rsidRDefault="00C951A4" w:rsidP="00C951A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571BC16E" w14:textId="77777777" w:rsidR="00C951A4" w:rsidRDefault="00C951A4" w:rsidP="00C951A4">
      <w:pPr>
        <w:rPr>
          <w:rFonts w:ascii="Arial" w:hAnsi="Arial" w:cs="Arial"/>
          <w:b/>
        </w:rPr>
      </w:pPr>
      <w:r>
        <w:rPr>
          <w:rFonts w:ascii="Arial" w:hAnsi="Arial" w:cs="Arial"/>
          <w:b/>
        </w:rPr>
        <w:t xml:space="preserve">Abstract: </w:t>
      </w:r>
    </w:p>
    <w:p w14:paraId="30A1F52E" w14:textId="77777777" w:rsidR="00C951A4" w:rsidRDefault="00C951A4" w:rsidP="00C951A4">
      <w:r>
        <w:t>This draftCR is reserved as CAT A.</w:t>
      </w:r>
    </w:p>
    <w:p w14:paraId="7417CD07" w14:textId="77777777" w:rsidR="00C951A4" w:rsidRDefault="00C951A4" w:rsidP="00C951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F7EDD3" w14:textId="2E68A0EA" w:rsidR="00C951A4" w:rsidRDefault="00C951A4" w:rsidP="00C951A4">
      <w:pPr>
        <w:rPr>
          <w:rFonts w:ascii="Arial" w:hAnsi="Arial" w:cs="Arial"/>
          <w:b/>
          <w:sz w:val="24"/>
        </w:rPr>
      </w:pPr>
      <w:r>
        <w:rPr>
          <w:rFonts w:ascii="Arial" w:hAnsi="Arial" w:cs="Arial"/>
          <w:b/>
          <w:color w:val="0000FF"/>
          <w:sz w:val="24"/>
        </w:rPr>
        <w:t>R4-2316154</w:t>
      </w:r>
      <w:r>
        <w:rPr>
          <w:rFonts w:ascii="Arial" w:hAnsi="Arial" w:cs="Arial"/>
          <w:b/>
          <w:color w:val="0000FF"/>
          <w:sz w:val="24"/>
        </w:rPr>
        <w:tab/>
      </w:r>
      <w:r>
        <w:rPr>
          <w:rFonts w:ascii="Arial" w:hAnsi="Arial" w:cs="Arial"/>
          <w:b/>
          <w:sz w:val="24"/>
        </w:rPr>
        <w:t xml:space="preserve">On channel model for NTN testing </w:t>
      </w:r>
    </w:p>
    <w:p w14:paraId="35614FEF"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1C3EBB4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2E9F7" w14:textId="611DF1BA" w:rsidR="00C951A4" w:rsidRDefault="00C951A4" w:rsidP="00C951A4">
      <w:pPr>
        <w:rPr>
          <w:rFonts w:ascii="Arial" w:hAnsi="Arial" w:cs="Arial"/>
          <w:b/>
          <w:sz w:val="24"/>
        </w:rPr>
      </w:pPr>
      <w:r>
        <w:rPr>
          <w:rFonts w:ascii="Arial" w:hAnsi="Arial" w:cs="Arial"/>
          <w:b/>
          <w:color w:val="0000FF"/>
          <w:sz w:val="24"/>
        </w:rPr>
        <w:t>R4-2316260</w:t>
      </w:r>
      <w:r>
        <w:rPr>
          <w:rFonts w:ascii="Arial" w:hAnsi="Arial" w:cs="Arial"/>
          <w:b/>
          <w:color w:val="0000FF"/>
          <w:sz w:val="24"/>
        </w:rPr>
        <w:tab/>
      </w:r>
      <w:r>
        <w:rPr>
          <w:rFonts w:ascii="Arial" w:hAnsi="Arial" w:cs="Arial"/>
          <w:b/>
          <w:sz w:val="24"/>
        </w:rPr>
        <w:t>Adaptation of the test cases for NGSO</w:t>
      </w:r>
    </w:p>
    <w:p w14:paraId="0DA02219"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C9F59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4921E" w14:textId="2F31AE32" w:rsidR="00C951A4" w:rsidRDefault="00C951A4" w:rsidP="00C951A4">
      <w:pPr>
        <w:rPr>
          <w:rFonts w:ascii="Arial" w:hAnsi="Arial" w:cs="Arial"/>
          <w:b/>
          <w:sz w:val="24"/>
        </w:rPr>
      </w:pPr>
      <w:r>
        <w:rPr>
          <w:rFonts w:ascii="Arial" w:hAnsi="Arial" w:cs="Arial"/>
          <w:b/>
          <w:color w:val="0000FF"/>
          <w:sz w:val="24"/>
        </w:rPr>
        <w:t>R4-2316284</w:t>
      </w:r>
      <w:r>
        <w:rPr>
          <w:rFonts w:ascii="Arial" w:hAnsi="Arial" w:cs="Arial"/>
          <w:b/>
          <w:color w:val="0000FF"/>
          <w:sz w:val="24"/>
        </w:rPr>
        <w:tab/>
      </w:r>
      <w:r>
        <w:rPr>
          <w:rFonts w:ascii="Arial" w:hAnsi="Arial" w:cs="Arial"/>
          <w:b/>
          <w:sz w:val="24"/>
        </w:rPr>
        <w:t>On NTN frequeny error test</w:t>
      </w:r>
    </w:p>
    <w:p w14:paraId="197100CA"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7AC8C3" w14:textId="77777777" w:rsidR="00C951A4" w:rsidRDefault="00C951A4" w:rsidP="00C951A4">
      <w:pPr>
        <w:rPr>
          <w:rFonts w:ascii="Arial" w:hAnsi="Arial" w:cs="Arial"/>
          <w:b/>
        </w:rPr>
      </w:pPr>
      <w:r>
        <w:rPr>
          <w:rFonts w:ascii="Arial" w:hAnsi="Arial" w:cs="Arial"/>
          <w:b/>
        </w:rPr>
        <w:t xml:space="preserve">Abstract: </w:t>
      </w:r>
    </w:p>
    <w:p w14:paraId="13411ED5" w14:textId="77777777" w:rsidR="00C951A4" w:rsidRDefault="00C951A4" w:rsidP="00C951A4">
      <w:r>
        <w:t>in this paper, we provide our view on RAN task</w:t>
      </w:r>
    </w:p>
    <w:p w14:paraId="38603FF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AC1C3" w14:textId="38F3F240" w:rsidR="00C951A4" w:rsidRDefault="00C951A4" w:rsidP="00C951A4">
      <w:pPr>
        <w:rPr>
          <w:rFonts w:ascii="Arial" w:hAnsi="Arial" w:cs="Arial"/>
          <w:b/>
          <w:sz w:val="24"/>
        </w:rPr>
      </w:pPr>
      <w:r>
        <w:rPr>
          <w:rFonts w:ascii="Arial" w:hAnsi="Arial" w:cs="Arial"/>
          <w:b/>
          <w:color w:val="0000FF"/>
          <w:sz w:val="24"/>
        </w:rPr>
        <w:t>R4-2316464</w:t>
      </w:r>
      <w:r>
        <w:rPr>
          <w:rFonts w:ascii="Arial" w:hAnsi="Arial" w:cs="Arial"/>
          <w:b/>
          <w:color w:val="0000FF"/>
          <w:sz w:val="24"/>
        </w:rPr>
        <w:tab/>
      </w:r>
      <w:r>
        <w:rPr>
          <w:rFonts w:ascii="Arial" w:hAnsi="Arial" w:cs="Arial"/>
          <w:b/>
          <w:sz w:val="24"/>
        </w:rPr>
        <w:t>Discussion on LS response to RAN5 on applicability of the DEMOD and CSI requirements for IoT NTN UE</w:t>
      </w:r>
    </w:p>
    <w:p w14:paraId="4EFA197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6FDAB92" w14:textId="77777777" w:rsidR="00C951A4" w:rsidRDefault="00C951A4" w:rsidP="00C951A4">
      <w:pPr>
        <w:rPr>
          <w:rFonts w:ascii="Arial" w:hAnsi="Arial" w:cs="Arial"/>
          <w:b/>
        </w:rPr>
      </w:pPr>
      <w:r>
        <w:rPr>
          <w:rFonts w:ascii="Arial" w:hAnsi="Arial" w:cs="Arial"/>
          <w:b/>
        </w:rPr>
        <w:t xml:space="preserve">Abstract: </w:t>
      </w:r>
    </w:p>
    <w:p w14:paraId="36BE6AD4" w14:textId="77777777" w:rsidR="00C951A4" w:rsidRDefault="00C951A4" w:rsidP="00C951A4">
      <w:r>
        <w:t>The session Chair requested to moved this contribution from 7.1 to 8.1.</w:t>
      </w:r>
    </w:p>
    <w:p w14:paraId="5FBF106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5B159" w14:textId="41577656" w:rsidR="00C951A4" w:rsidRDefault="00C951A4" w:rsidP="00C951A4">
      <w:pPr>
        <w:rPr>
          <w:rFonts w:ascii="Arial" w:hAnsi="Arial" w:cs="Arial"/>
          <w:b/>
          <w:sz w:val="24"/>
        </w:rPr>
      </w:pPr>
      <w:r>
        <w:rPr>
          <w:rFonts w:ascii="Arial" w:hAnsi="Arial" w:cs="Arial"/>
          <w:b/>
          <w:color w:val="0000FF"/>
          <w:sz w:val="24"/>
        </w:rPr>
        <w:t>R4-2316493</w:t>
      </w:r>
      <w:r>
        <w:rPr>
          <w:rFonts w:ascii="Arial" w:hAnsi="Arial" w:cs="Arial"/>
          <w:b/>
          <w:color w:val="0000FF"/>
          <w:sz w:val="24"/>
        </w:rPr>
        <w:tab/>
      </w:r>
      <w:r>
        <w:rPr>
          <w:rFonts w:ascii="Arial" w:hAnsi="Arial" w:cs="Arial"/>
          <w:b/>
          <w:sz w:val="24"/>
        </w:rPr>
        <w:t>NTN RRM testing work for NGSO deployments</w:t>
      </w:r>
    </w:p>
    <w:p w14:paraId="0857EC6D"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D78B5A" w14:textId="77777777" w:rsidR="00C951A4" w:rsidRDefault="00C951A4" w:rsidP="00C951A4">
      <w:pPr>
        <w:rPr>
          <w:rFonts w:ascii="Arial" w:hAnsi="Arial" w:cs="Arial"/>
          <w:b/>
        </w:rPr>
      </w:pPr>
      <w:r>
        <w:rPr>
          <w:rFonts w:ascii="Arial" w:hAnsi="Arial" w:cs="Arial"/>
          <w:b/>
        </w:rPr>
        <w:t xml:space="preserve">Abstract: </w:t>
      </w:r>
    </w:p>
    <w:p w14:paraId="08DBB43D" w14:textId="77777777" w:rsidR="00C951A4" w:rsidRDefault="00C951A4" w:rsidP="00C951A4">
      <w:r>
        <w:t>Based on questions in WF RP-232682 Summary of offline discussions for NTN testing</w:t>
      </w:r>
    </w:p>
    <w:p w14:paraId="3E593A30"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6DA89" w14:textId="05FE91AA" w:rsidR="00C951A4" w:rsidRDefault="00C951A4" w:rsidP="00C951A4">
      <w:pPr>
        <w:rPr>
          <w:rFonts w:ascii="Arial" w:hAnsi="Arial" w:cs="Arial"/>
          <w:b/>
          <w:sz w:val="24"/>
        </w:rPr>
      </w:pPr>
      <w:r>
        <w:rPr>
          <w:rFonts w:ascii="Arial" w:hAnsi="Arial" w:cs="Arial"/>
          <w:b/>
          <w:color w:val="0000FF"/>
          <w:sz w:val="24"/>
        </w:rPr>
        <w:t>R4-2316592</w:t>
      </w:r>
      <w:r>
        <w:rPr>
          <w:rFonts w:ascii="Arial" w:hAnsi="Arial" w:cs="Arial"/>
          <w:b/>
          <w:color w:val="0000FF"/>
          <w:sz w:val="24"/>
        </w:rPr>
        <w:tab/>
      </w:r>
      <w:r>
        <w:rPr>
          <w:rFonts w:ascii="Arial" w:hAnsi="Arial" w:cs="Arial"/>
          <w:b/>
          <w:sz w:val="24"/>
        </w:rPr>
        <w:t xml:space="preserve">NTN testing for NGSO deployment </w:t>
      </w:r>
    </w:p>
    <w:p w14:paraId="02D0A48E"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C2025F9"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7586E" w14:textId="2E5FD337" w:rsidR="00C951A4" w:rsidRDefault="00C951A4" w:rsidP="00C951A4">
      <w:pPr>
        <w:rPr>
          <w:rFonts w:ascii="Arial" w:hAnsi="Arial" w:cs="Arial"/>
          <w:b/>
          <w:sz w:val="24"/>
        </w:rPr>
      </w:pPr>
      <w:r>
        <w:rPr>
          <w:rFonts w:ascii="Arial" w:hAnsi="Arial" w:cs="Arial"/>
          <w:b/>
          <w:color w:val="0000FF"/>
          <w:sz w:val="24"/>
        </w:rPr>
        <w:t>R4-2316854</w:t>
      </w:r>
      <w:r>
        <w:rPr>
          <w:rFonts w:ascii="Arial" w:hAnsi="Arial" w:cs="Arial"/>
          <w:b/>
          <w:color w:val="0000FF"/>
          <w:sz w:val="24"/>
        </w:rPr>
        <w:tab/>
      </w:r>
      <w:r>
        <w:rPr>
          <w:rFonts w:ascii="Arial" w:hAnsi="Arial" w:cs="Arial"/>
          <w:b/>
          <w:sz w:val="24"/>
        </w:rPr>
        <w:t>Clarifications for Non-Terrestrial Networks LS response to RAN5</w:t>
      </w:r>
    </w:p>
    <w:p w14:paraId="64D47044"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 THALES</w:t>
      </w:r>
    </w:p>
    <w:p w14:paraId="30C616C6"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61B07" w14:textId="3DBB2741" w:rsidR="00C951A4" w:rsidRDefault="00C951A4" w:rsidP="00C951A4">
      <w:pPr>
        <w:rPr>
          <w:rFonts w:ascii="Arial" w:hAnsi="Arial" w:cs="Arial"/>
          <w:b/>
          <w:sz w:val="24"/>
        </w:rPr>
      </w:pPr>
      <w:r>
        <w:rPr>
          <w:rFonts w:ascii="Arial" w:hAnsi="Arial" w:cs="Arial"/>
          <w:b/>
          <w:color w:val="0000FF"/>
          <w:sz w:val="24"/>
        </w:rPr>
        <w:t>R4-2316876</w:t>
      </w:r>
      <w:r>
        <w:rPr>
          <w:rFonts w:ascii="Arial" w:hAnsi="Arial" w:cs="Arial"/>
          <w:b/>
          <w:color w:val="0000FF"/>
          <w:sz w:val="24"/>
        </w:rPr>
        <w:tab/>
      </w:r>
      <w:r>
        <w:rPr>
          <w:rFonts w:ascii="Arial" w:hAnsi="Arial" w:cs="Arial"/>
          <w:b/>
          <w:sz w:val="24"/>
        </w:rPr>
        <w:t>[NR_NTN_solutions-Perf] Draft CR on NTN specific Annex in TS38.133 (Cat-F Rel-17)</w:t>
      </w:r>
    </w:p>
    <w:p w14:paraId="7AFB25C1" w14:textId="77777777" w:rsidR="00C951A4" w:rsidRDefault="00C951A4" w:rsidP="00C951A4">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149A97D5"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8DA167" w14:textId="11F79521" w:rsidR="00C951A4" w:rsidRDefault="00C951A4" w:rsidP="00C951A4">
      <w:pPr>
        <w:rPr>
          <w:rFonts w:ascii="Arial" w:hAnsi="Arial" w:cs="Arial"/>
          <w:b/>
          <w:sz w:val="24"/>
        </w:rPr>
      </w:pPr>
      <w:r>
        <w:rPr>
          <w:rFonts w:ascii="Arial" w:hAnsi="Arial" w:cs="Arial"/>
          <w:b/>
          <w:color w:val="0000FF"/>
          <w:sz w:val="24"/>
        </w:rPr>
        <w:t>R4-2316884</w:t>
      </w:r>
      <w:r>
        <w:rPr>
          <w:rFonts w:ascii="Arial" w:hAnsi="Arial" w:cs="Arial"/>
          <w:b/>
          <w:color w:val="0000FF"/>
          <w:sz w:val="24"/>
        </w:rPr>
        <w:tab/>
      </w:r>
      <w:r>
        <w:rPr>
          <w:rFonts w:ascii="Arial" w:hAnsi="Arial" w:cs="Arial"/>
          <w:b/>
          <w:sz w:val="24"/>
        </w:rPr>
        <w:t>[RAN task] NTN testing work for RRM</w:t>
      </w:r>
    </w:p>
    <w:p w14:paraId="0F40E27E"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6D266E"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639BF" w14:textId="3D297606" w:rsidR="00C951A4" w:rsidRDefault="00C951A4" w:rsidP="00C951A4">
      <w:pPr>
        <w:rPr>
          <w:rFonts w:ascii="Arial" w:hAnsi="Arial" w:cs="Arial"/>
          <w:b/>
          <w:sz w:val="24"/>
        </w:rPr>
      </w:pPr>
      <w:r>
        <w:rPr>
          <w:rFonts w:ascii="Arial" w:hAnsi="Arial" w:cs="Arial"/>
          <w:b/>
          <w:color w:val="0000FF"/>
          <w:sz w:val="24"/>
        </w:rPr>
        <w:t>R4-2316885</w:t>
      </w:r>
      <w:r>
        <w:rPr>
          <w:rFonts w:ascii="Arial" w:hAnsi="Arial" w:cs="Arial"/>
          <w:b/>
          <w:color w:val="0000FF"/>
          <w:sz w:val="24"/>
        </w:rPr>
        <w:tab/>
      </w:r>
      <w:r>
        <w:rPr>
          <w:rFonts w:ascii="Arial" w:hAnsi="Arial" w:cs="Arial"/>
          <w:b/>
          <w:sz w:val="24"/>
        </w:rPr>
        <w:t>On NTN testing work for NGSO deployments and related configuration</w:t>
      </w:r>
    </w:p>
    <w:p w14:paraId="0C1B7855" w14:textId="77777777" w:rsidR="00C951A4" w:rsidRDefault="00C951A4" w:rsidP="00C951A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w:t>
      </w:r>
    </w:p>
    <w:p w14:paraId="0D7A21B4" w14:textId="77777777" w:rsidR="00C951A4" w:rsidRDefault="00C951A4" w:rsidP="00C951A4">
      <w:pPr>
        <w:rPr>
          <w:rFonts w:ascii="Arial" w:hAnsi="Arial" w:cs="Arial"/>
          <w:b/>
        </w:rPr>
      </w:pPr>
      <w:r>
        <w:rPr>
          <w:rFonts w:ascii="Arial" w:hAnsi="Arial" w:cs="Arial"/>
          <w:b/>
        </w:rPr>
        <w:t xml:space="preserve">Abstract: </w:t>
      </w:r>
    </w:p>
    <w:p w14:paraId="3D76F7C2" w14:textId="77777777" w:rsidR="00C951A4" w:rsidRDefault="00C951A4" w:rsidP="00C951A4">
      <w:r>
        <w:t>Different approaches and configurations to be discussed for testing NTN UE for NGSO and GSO scenarios.</w:t>
      </w:r>
    </w:p>
    <w:p w14:paraId="48FB6967"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8080B" w14:textId="660CC371" w:rsidR="00C951A4" w:rsidRDefault="00C951A4" w:rsidP="00C951A4">
      <w:pPr>
        <w:rPr>
          <w:rFonts w:ascii="Arial" w:hAnsi="Arial" w:cs="Arial"/>
          <w:b/>
          <w:sz w:val="24"/>
        </w:rPr>
      </w:pPr>
      <w:r>
        <w:rPr>
          <w:rFonts w:ascii="Arial" w:hAnsi="Arial" w:cs="Arial"/>
          <w:b/>
          <w:color w:val="0000FF"/>
          <w:sz w:val="24"/>
        </w:rPr>
        <w:t>R4-2316953</w:t>
      </w:r>
      <w:r>
        <w:rPr>
          <w:rFonts w:ascii="Arial" w:hAnsi="Arial" w:cs="Arial"/>
          <w:b/>
          <w:color w:val="0000FF"/>
          <w:sz w:val="24"/>
        </w:rPr>
        <w:tab/>
      </w:r>
      <w:r>
        <w:rPr>
          <w:rFonts w:ascii="Arial" w:hAnsi="Arial" w:cs="Arial"/>
          <w:b/>
          <w:sz w:val="24"/>
        </w:rPr>
        <w:t>Ad-hoc meeting minutes on LS_BSRF_RAN_task</w:t>
      </w:r>
    </w:p>
    <w:p w14:paraId="1CC6DEE2" w14:textId="77777777" w:rsidR="00C951A4" w:rsidRDefault="00C951A4" w:rsidP="00C951A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1104568" w14:textId="6991CAF1" w:rsidR="00A135D6" w:rsidRDefault="00A135D6" w:rsidP="00C951A4">
      <w:pPr>
        <w:rPr>
          <w:rFonts w:ascii="Arial" w:hAnsi="Arial" w:cs="Arial"/>
          <w:b/>
        </w:rPr>
      </w:pPr>
      <w:r>
        <w:rPr>
          <w:rFonts w:ascii="Arial" w:hAnsi="Arial" w:cs="Arial"/>
          <w:b/>
        </w:rPr>
        <w:t>Discussion:</w:t>
      </w:r>
    </w:p>
    <w:p w14:paraId="7E932731" w14:textId="544FA303" w:rsidR="00A135D6" w:rsidRPr="00A135D6" w:rsidRDefault="00A135D6" w:rsidP="00A135D6">
      <w:pPr>
        <w:rPr>
          <w:b/>
          <w:bCs/>
        </w:rPr>
      </w:pPr>
      <w:r w:rsidRPr="00A135D6">
        <w:rPr>
          <w:b/>
          <w:bCs/>
          <w:highlight w:val="green"/>
        </w:rPr>
        <w:t>Agreement:</w:t>
      </w:r>
    </w:p>
    <w:p w14:paraId="0A363EAE" w14:textId="77777777" w:rsidR="00A135D6" w:rsidRPr="00A135D6" w:rsidRDefault="00A135D6" w:rsidP="00A135D6">
      <w:pPr>
        <w:rPr>
          <w:rFonts w:eastAsia="SimSun"/>
          <w:b/>
          <w:bCs/>
          <w:u w:val="single"/>
          <w:lang w:eastAsia="ko-KR"/>
        </w:rPr>
      </w:pPr>
      <w:r w:rsidRPr="00A135D6">
        <w:rPr>
          <w:rFonts w:eastAsia="SimSun"/>
          <w:b/>
          <w:bCs/>
          <w:u w:val="single"/>
          <w:lang w:eastAsia="ko-KR"/>
        </w:rPr>
        <w:t>(priority) Issue 1-1: [NGSO][RF] Range of Doppler shift for RF frequency error requirements</w:t>
      </w:r>
    </w:p>
    <w:p w14:paraId="0CC9E46E" w14:textId="0B0C51DB" w:rsidR="00A135D6" w:rsidRPr="00A135D6" w:rsidRDefault="00A135D6" w:rsidP="00A135D6">
      <w:pPr>
        <w:pStyle w:val="B1"/>
        <w:rPr>
          <w:rFonts w:eastAsia="PMingLiU"/>
          <w:lang w:val="en-US" w:eastAsia="zh-TW"/>
        </w:rPr>
      </w:pPr>
      <w:r w:rsidRPr="00A135D6">
        <w:rPr>
          <w:rFonts w:eastAsia="PMingLiU"/>
          <w:lang w:val="en-US" w:eastAsia="zh-TW"/>
        </w:rPr>
        <w:t>-</w:t>
      </w:r>
      <w:r w:rsidRPr="00A135D6">
        <w:rPr>
          <w:rFonts w:eastAsia="PMingLiU"/>
          <w:lang w:val="en-US" w:eastAsia="zh-TW"/>
        </w:rPr>
        <w:tab/>
        <w:t xml:space="preserve">For one of the cases in the freq error test, the range of absolute value of Doppler is </w:t>
      </w:r>
      <w:r w:rsidRPr="00A135D6">
        <w:rPr>
          <w:rFonts w:eastAsia="PMingLiU"/>
          <w:strike/>
          <w:lang w:val="en-US" w:eastAsia="zh-TW"/>
        </w:rPr>
        <w:t>within [0.1 or 7.5ppm]</w:t>
      </w:r>
      <w:r w:rsidRPr="00A135D6">
        <w:rPr>
          <w:rFonts w:eastAsia="PMingLiU"/>
          <w:lang w:val="en-US" w:eastAsia="zh-TW"/>
        </w:rPr>
        <w:t xml:space="preserve"> greater than zero and less than or equal to 24ppm. </w:t>
      </w:r>
    </w:p>
    <w:p w14:paraId="384D114D" w14:textId="72BC6190" w:rsidR="00A135D6" w:rsidRPr="00A135D6" w:rsidRDefault="00A135D6" w:rsidP="00A135D6">
      <w:pPr>
        <w:pStyle w:val="B2"/>
        <w:rPr>
          <w:rFonts w:eastAsia="PMingLiU"/>
          <w:lang w:val="en-US" w:eastAsia="zh-TW"/>
        </w:rPr>
      </w:pPr>
      <w:r w:rsidRPr="00A135D6">
        <w:rPr>
          <w:rFonts w:eastAsia="PMingLiU"/>
          <w:lang w:val="en-US" w:eastAsia="zh-TW"/>
        </w:rPr>
        <w:t>-</w:t>
      </w:r>
      <w:r w:rsidRPr="00A135D6">
        <w:rPr>
          <w:rFonts w:eastAsia="PMingLiU"/>
          <w:lang w:val="en-US" w:eastAsia="zh-TW"/>
        </w:rPr>
        <w:tab/>
      </w:r>
      <w:r w:rsidRPr="00A135D6">
        <w:rPr>
          <w:rFonts w:eastAsia="PMingLiU" w:hint="eastAsia"/>
          <w:lang w:val="en-US" w:eastAsia="zh-TW"/>
        </w:rPr>
        <w:t>T</w:t>
      </w:r>
      <w:r w:rsidRPr="00A135D6">
        <w:rPr>
          <w:rFonts w:eastAsia="PMingLiU"/>
          <w:lang w:val="en-US" w:eastAsia="zh-TW"/>
        </w:rPr>
        <w:t>he range can be further limited, consider</w:t>
      </w:r>
      <w:r w:rsidRPr="00A135D6">
        <w:rPr>
          <w:rFonts w:eastAsia="PMingLiU" w:hint="eastAsia"/>
          <w:lang w:val="en-US" w:eastAsia="zh-TW"/>
        </w:rPr>
        <w:t>i</w:t>
      </w:r>
      <w:r w:rsidRPr="00A135D6">
        <w:rPr>
          <w:rFonts w:eastAsia="PMingLiU"/>
          <w:lang w:val="en-US" w:eastAsia="zh-TW"/>
        </w:rPr>
        <w:t xml:space="preserve">ng other factors like elevation angles and satellite height. </w:t>
      </w:r>
    </w:p>
    <w:p w14:paraId="7F9D796E" w14:textId="1DE62C77" w:rsidR="00A135D6" w:rsidRPr="00A135D6" w:rsidRDefault="00A135D6" w:rsidP="00A135D6">
      <w:pPr>
        <w:pStyle w:val="B2"/>
        <w:rPr>
          <w:rFonts w:eastAsia="PMingLiU"/>
          <w:lang w:val="en-US" w:eastAsia="zh-TW"/>
        </w:rPr>
      </w:pPr>
      <w:r w:rsidRPr="00A135D6">
        <w:rPr>
          <w:rFonts w:eastAsia="PMingLiU"/>
          <w:lang w:val="en-US" w:eastAsia="zh-TW"/>
        </w:rPr>
        <w:t>-</w:t>
      </w:r>
      <w:r w:rsidRPr="00A135D6">
        <w:rPr>
          <w:rFonts w:eastAsia="PMingLiU"/>
          <w:lang w:val="en-US" w:eastAsia="zh-TW"/>
        </w:rPr>
        <w:tab/>
      </w:r>
      <w:r w:rsidRPr="00A135D6">
        <w:rPr>
          <w:rFonts w:eastAsia="PMingLiU" w:hint="eastAsia"/>
          <w:lang w:val="en-US" w:eastAsia="zh-TW"/>
        </w:rPr>
        <w:t>T</w:t>
      </w:r>
      <w:r w:rsidRPr="00A135D6">
        <w:rPr>
          <w:rFonts w:eastAsia="PMingLiU"/>
          <w:lang w:val="en-US" w:eastAsia="zh-TW"/>
        </w:rPr>
        <w:t xml:space="preserve">he exact value(s) and the number of values (&gt;1) to be selected are left to RAN5. </w:t>
      </w:r>
    </w:p>
    <w:p w14:paraId="57487595" w14:textId="715A62E5" w:rsidR="00A135D6" w:rsidRPr="00A135D6" w:rsidRDefault="00A135D6" w:rsidP="00A135D6">
      <w:pPr>
        <w:pStyle w:val="B3"/>
        <w:rPr>
          <w:rFonts w:eastAsia="PMingLiU"/>
          <w:lang w:val="en-US" w:eastAsia="zh-TW"/>
        </w:rPr>
      </w:pPr>
      <w:r w:rsidRPr="00A135D6">
        <w:rPr>
          <w:rFonts w:eastAsia="PMingLiU"/>
          <w:lang w:val="en-US" w:eastAsia="zh-TW"/>
        </w:rPr>
        <w:t>-</w:t>
      </w:r>
      <w:r w:rsidRPr="00A135D6">
        <w:rPr>
          <w:rFonts w:eastAsia="PMingLiU"/>
          <w:lang w:val="en-US" w:eastAsia="zh-TW"/>
        </w:rPr>
        <w:tab/>
      </w:r>
      <w:r w:rsidRPr="00A135D6">
        <w:rPr>
          <w:rFonts w:eastAsia="PMingLiU" w:hint="eastAsia"/>
          <w:lang w:val="en-US" w:eastAsia="zh-TW"/>
        </w:rPr>
        <w:t>A</w:t>
      </w:r>
      <w:r w:rsidRPr="00A135D6">
        <w:rPr>
          <w:rFonts w:eastAsia="PMingLiU"/>
          <w:lang w:val="en-US" w:eastAsia="zh-TW"/>
        </w:rPr>
        <w:t>t least the worst-case value needs to be selected</w:t>
      </w:r>
    </w:p>
    <w:p w14:paraId="11D3C274" w14:textId="3CBA61DD" w:rsidR="00A135D6" w:rsidRPr="00A135D6" w:rsidRDefault="00A135D6" w:rsidP="00A135D6">
      <w:pPr>
        <w:pStyle w:val="B2"/>
        <w:rPr>
          <w:rFonts w:eastAsia="PMingLiU"/>
          <w:lang w:val="en-US" w:eastAsia="zh-TW"/>
        </w:rPr>
      </w:pPr>
      <w:r w:rsidRPr="00A135D6">
        <w:rPr>
          <w:rFonts w:eastAsia="PMingLiU"/>
          <w:lang w:val="en-US" w:eastAsia="zh-TW"/>
        </w:rPr>
        <w:t>-</w:t>
      </w:r>
      <w:r w:rsidRPr="00A135D6">
        <w:rPr>
          <w:rFonts w:eastAsia="PMingLiU"/>
          <w:lang w:val="en-US" w:eastAsia="zh-TW"/>
        </w:rPr>
        <w:tab/>
        <w:t xml:space="preserve">UE should derive the amount of Doppler to be pre-compensated based on the ephemeris info (SIB-19 or SIB-31) and UE location. </w:t>
      </w:r>
    </w:p>
    <w:p w14:paraId="03D79025" w14:textId="561F9BFE" w:rsidR="00A135D6" w:rsidRPr="00A135D6" w:rsidRDefault="00A135D6" w:rsidP="00A135D6">
      <w:pPr>
        <w:pStyle w:val="B3"/>
        <w:rPr>
          <w:rFonts w:eastAsia="PMingLiU"/>
          <w:highlight w:val="green"/>
          <w:lang w:val="en-US" w:eastAsia="zh-TW"/>
        </w:rPr>
      </w:pPr>
      <w:r w:rsidRPr="00A135D6">
        <w:rPr>
          <w:rFonts w:eastAsia="PMingLiU"/>
          <w:lang w:val="en-US" w:eastAsia="zh-TW"/>
        </w:rPr>
        <w:t>-</w:t>
      </w:r>
      <w:r w:rsidRPr="00A135D6">
        <w:rPr>
          <w:rFonts w:eastAsia="PMingLiU"/>
          <w:lang w:val="en-US" w:eastAsia="zh-TW"/>
        </w:rPr>
        <w:tab/>
        <w:t>The same ephemeris info will be maintained during each single frequency error measurement of the TE</w:t>
      </w:r>
    </w:p>
    <w:p w14:paraId="266947B5" w14:textId="033071B5" w:rsidR="00A135D6" w:rsidRDefault="00A135D6" w:rsidP="00A135D6">
      <w:pPr>
        <w:rPr>
          <w:rFonts w:eastAsia="PMingLiU"/>
          <w:bCs/>
          <w:lang w:eastAsia="zh-TW"/>
        </w:rPr>
      </w:pPr>
    </w:p>
    <w:p w14:paraId="73E239CA" w14:textId="23ECCEB4" w:rsidR="0006451F" w:rsidRPr="00A135D6" w:rsidRDefault="0006451F" w:rsidP="00A135D6">
      <w:pPr>
        <w:rPr>
          <w:rFonts w:eastAsia="PMingLiU"/>
          <w:b/>
          <w:lang w:eastAsia="zh-TW"/>
        </w:rPr>
      </w:pPr>
      <w:r w:rsidRPr="0006451F">
        <w:rPr>
          <w:rFonts w:eastAsia="PMingLiU"/>
          <w:b/>
          <w:highlight w:val="green"/>
          <w:lang w:eastAsia="zh-TW"/>
        </w:rPr>
        <w:t>Agreement:</w:t>
      </w:r>
    </w:p>
    <w:p w14:paraId="2FF0A1C1" w14:textId="77777777" w:rsidR="00A135D6" w:rsidRPr="0006451F" w:rsidRDefault="00A135D6" w:rsidP="0006451F">
      <w:pPr>
        <w:rPr>
          <w:rFonts w:eastAsia="SimSun"/>
          <w:b/>
          <w:bCs/>
          <w:u w:val="single"/>
          <w:lang w:eastAsia="ko-KR"/>
        </w:rPr>
      </w:pPr>
      <w:r w:rsidRPr="0006451F">
        <w:rPr>
          <w:rFonts w:eastAsia="SimSun"/>
          <w:b/>
          <w:bCs/>
          <w:u w:val="single"/>
          <w:lang w:eastAsia="ko-KR"/>
        </w:rPr>
        <w:t>Issue 1-2: [NGSO][RF] Assumption of delay shift for RF frequency error requirements</w:t>
      </w:r>
    </w:p>
    <w:p w14:paraId="3D7A2907" w14:textId="172BEFEF" w:rsidR="00A135D6" w:rsidRPr="0006451F" w:rsidRDefault="0006451F" w:rsidP="0006451F">
      <w:pPr>
        <w:pStyle w:val="B1"/>
        <w:rPr>
          <w:rFonts w:eastAsiaTheme="minorHAnsi"/>
          <w:lang w:val="en-US" w:eastAsia="zh-CN"/>
        </w:rPr>
      </w:pPr>
      <w:r>
        <w:rPr>
          <w:rFonts w:eastAsia="PMingLiU"/>
          <w:lang w:val="en-US" w:eastAsia="zh-TW"/>
        </w:rPr>
        <w:t>-</w:t>
      </w:r>
      <w:r>
        <w:rPr>
          <w:rFonts w:eastAsia="PMingLiU"/>
          <w:lang w:val="en-US" w:eastAsia="zh-TW"/>
        </w:rPr>
        <w:tab/>
      </w:r>
      <w:r w:rsidR="00A135D6" w:rsidRPr="0006451F">
        <w:rPr>
          <w:rFonts w:eastAsia="PMingLiU"/>
          <w:lang w:val="en-US" w:eastAsia="zh-TW"/>
        </w:rPr>
        <w:t>Constant value from the same ephemeris (i.e., orbit emulation) as the Doppler shift is derived</w:t>
      </w:r>
    </w:p>
    <w:p w14:paraId="1284C910" w14:textId="25162A8C" w:rsidR="00A135D6" w:rsidRPr="0006451F" w:rsidRDefault="0006451F" w:rsidP="0006451F">
      <w:pPr>
        <w:pStyle w:val="B1"/>
        <w:rPr>
          <w:rFonts w:eastAsia="PMingLiU"/>
          <w:bCs/>
          <w:lang w:val="en-US" w:eastAsia="zh-TW"/>
        </w:rPr>
      </w:pPr>
      <w:r>
        <w:rPr>
          <w:rFonts w:eastAsia="PMingLiU"/>
          <w:bCs/>
          <w:lang w:val="en-US" w:eastAsia="zh-TW"/>
        </w:rPr>
        <w:t>-</w:t>
      </w:r>
      <w:r>
        <w:rPr>
          <w:rFonts w:eastAsia="PMingLiU"/>
          <w:bCs/>
          <w:lang w:val="en-US" w:eastAsia="zh-TW"/>
        </w:rPr>
        <w:tab/>
      </w:r>
      <w:r w:rsidR="00A135D6" w:rsidRPr="0006451F">
        <w:rPr>
          <w:rFonts w:eastAsia="PMingLiU"/>
          <w:bCs/>
          <w:lang w:val="en-US" w:eastAsia="zh-TW"/>
        </w:rPr>
        <w:t xml:space="preserve">UE is assumed to derive the amount of delay to be pre-compensated based on the ephemeris info (SIB-19 or SIB-31) and UE location. </w:t>
      </w:r>
    </w:p>
    <w:p w14:paraId="0B222449" w14:textId="49A0ED3F" w:rsidR="00A135D6" w:rsidRPr="00A135D6" w:rsidRDefault="0006451F" w:rsidP="0006451F">
      <w:pPr>
        <w:pStyle w:val="B1"/>
        <w:rPr>
          <w:rFonts w:eastAsia="PMingLiU"/>
          <w:bCs/>
          <w:highlight w:val="green"/>
          <w:lang w:val="en-US" w:eastAsia="zh-TW"/>
        </w:rPr>
      </w:pPr>
      <w:r>
        <w:rPr>
          <w:rFonts w:eastAsia="PMingLiU"/>
          <w:bCs/>
          <w:lang w:val="en-US" w:eastAsia="zh-TW"/>
        </w:rPr>
        <w:t>-</w:t>
      </w:r>
      <w:r>
        <w:rPr>
          <w:rFonts w:eastAsia="PMingLiU"/>
          <w:bCs/>
          <w:lang w:val="en-US" w:eastAsia="zh-TW"/>
        </w:rPr>
        <w:tab/>
      </w:r>
      <w:r w:rsidR="00A135D6" w:rsidRPr="0006451F">
        <w:rPr>
          <w:rFonts w:eastAsia="PMingLiU"/>
          <w:bCs/>
          <w:lang w:val="en-US" w:eastAsia="zh-TW"/>
        </w:rPr>
        <w:t>The requirement is defined assuming the UE pre-compensates the amount of delay</w:t>
      </w:r>
    </w:p>
    <w:p w14:paraId="3A714007" w14:textId="3DBA7064" w:rsidR="00A135D6" w:rsidRDefault="00A135D6" w:rsidP="00A135D6">
      <w:pPr>
        <w:rPr>
          <w:rFonts w:eastAsia="Malgun Gothic"/>
          <w:bCs/>
          <w:lang w:eastAsia="ko-KR"/>
        </w:rPr>
      </w:pPr>
    </w:p>
    <w:p w14:paraId="3F0F136F" w14:textId="2637B42D" w:rsidR="0006451F" w:rsidRPr="00A135D6" w:rsidRDefault="0006451F" w:rsidP="00A135D6">
      <w:pPr>
        <w:rPr>
          <w:rFonts w:eastAsia="Malgun Gothic"/>
          <w:b/>
          <w:lang w:eastAsia="ko-KR"/>
        </w:rPr>
      </w:pPr>
      <w:r w:rsidRPr="0006451F">
        <w:rPr>
          <w:rFonts w:eastAsia="Malgun Gothic"/>
          <w:b/>
          <w:highlight w:val="green"/>
          <w:lang w:eastAsia="ko-KR"/>
        </w:rPr>
        <w:t>Agreement:</w:t>
      </w:r>
    </w:p>
    <w:p w14:paraId="25B229D5" w14:textId="77777777" w:rsidR="00A135D6" w:rsidRPr="0006451F" w:rsidRDefault="00A135D6" w:rsidP="0006451F">
      <w:pPr>
        <w:rPr>
          <w:rFonts w:eastAsia="SimSun"/>
          <w:b/>
          <w:bCs/>
          <w:u w:val="single"/>
          <w:lang w:eastAsia="ko-KR"/>
        </w:rPr>
      </w:pPr>
      <w:r w:rsidRPr="0006451F">
        <w:rPr>
          <w:rFonts w:eastAsia="SimSun"/>
          <w:b/>
          <w:bCs/>
          <w:u w:val="single"/>
          <w:lang w:eastAsia="ko-KR"/>
        </w:rPr>
        <w:lastRenderedPageBreak/>
        <w:t>(priority) Issue 1-3: [NGSO][RRM] Range of Delay shift for RRM UL timing accuracy test cases</w:t>
      </w:r>
    </w:p>
    <w:p w14:paraId="52D010CA" w14:textId="34F8CA34" w:rsidR="00A135D6" w:rsidRPr="0006451F" w:rsidRDefault="0006451F" w:rsidP="0006451F">
      <w:pPr>
        <w:pStyle w:val="B1"/>
        <w:rPr>
          <w:rFonts w:eastAsia="PMingLiU"/>
          <w:lang w:val="en-US" w:eastAsia="zh-TW"/>
        </w:rPr>
      </w:pPr>
      <w:r w:rsidRPr="0006451F">
        <w:rPr>
          <w:rFonts w:eastAsia="PMingLiU"/>
          <w:lang w:val="en-US" w:eastAsia="zh-TW"/>
        </w:rPr>
        <w:t>-</w:t>
      </w:r>
      <w:r w:rsidRPr="0006451F">
        <w:rPr>
          <w:rFonts w:eastAsia="PMingLiU"/>
          <w:lang w:val="en-US" w:eastAsia="zh-TW"/>
        </w:rPr>
        <w:tab/>
      </w:r>
      <w:r w:rsidR="00A135D6" w:rsidRPr="0006451F">
        <w:rPr>
          <w:rFonts w:eastAsia="PMingLiU"/>
          <w:lang w:val="en-US" w:eastAsia="zh-TW"/>
        </w:rPr>
        <w:t xml:space="preserve">The range of the one-way delay from UE to satellite is within 2ms (lowest value for LEO orbit 600km) to </w:t>
      </w:r>
      <w:r w:rsidR="00A135D6" w:rsidRPr="0006451F">
        <w:rPr>
          <w:rFonts w:eastAsiaTheme="minorHAnsi"/>
          <w:lang w:val="en-US" w:eastAsia="zh-CN"/>
        </w:rPr>
        <w:t>6.67ms (highest for LEO orbit 1200 km)</w:t>
      </w:r>
    </w:p>
    <w:p w14:paraId="1320F4D8" w14:textId="79E3E359" w:rsidR="00A135D6" w:rsidRPr="0006451F" w:rsidRDefault="0006451F" w:rsidP="0006451F">
      <w:pPr>
        <w:pStyle w:val="B2"/>
        <w:rPr>
          <w:rFonts w:eastAsia="PMingLiU"/>
          <w:lang w:val="en-US" w:eastAsia="zh-TW"/>
        </w:rPr>
      </w:pPr>
      <w:r w:rsidRPr="0006451F">
        <w:rPr>
          <w:rFonts w:eastAsia="PMingLiU"/>
          <w:lang w:val="en-US" w:eastAsia="zh-TW"/>
        </w:rPr>
        <w:t>-</w:t>
      </w:r>
      <w:r w:rsidRPr="0006451F">
        <w:rPr>
          <w:rFonts w:eastAsia="PMingLiU"/>
          <w:lang w:val="en-US" w:eastAsia="zh-TW"/>
        </w:rPr>
        <w:tab/>
      </w:r>
      <w:r w:rsidR="00A135D6" w:rsidRPr="0006451F">
        <w:rPr>
          <w:rFonts w:eastAsia="PMingLiU" w:hint="eastAsia"/>
          <w:lang w:val="en-US" w:eastAsia="zh-TW"/>
        </w:rPr>
        <w:t>A</w:t>
      </w:r>
      <w:r w:rsidR="00A135D6" w:rsidRPr="0006451F">
        <w:rPr>
          <w:rFonts w:eastAsia="PMingLiU"/>
          <w:lang w:val="en-US" w:eastAsia="zh-TW"/>
        </w:rPr>
        <w:t>ssuming that the absolute elevation angle is larger than 30 degree</w:t>
      </w:r>
    </w:p>
    <w:p w14:paraId="725DC5AD" w14:textId="2A3A66B1" w:rsidR="00A135D6" w:rsidRPr="0006451F" w:rsidRDefault="0006451F" w:rsidP="0006451F">
      <w:pPr>
        <w:pStyle w:val="B2"/>
        <w:rPr>
          <w:rFonts w:eastAsiaTheme="minorHAnsi"/>
          <w:i/>
          <w:lang w:val="en-US" w:eastAsia="zh-CN"/>
        </w:rPr>
      </w:pPr>
      <w:r w:rsidRPr="0006451F">
        <w:rPr>
          <w:rFonts w:eastAsia="PMingLiU"/>
          <w:lang w:val="en-US" w:eastAsia="zh-TW"/>
        </w:rPr>
        <w:t>-</w:t>
      </w:r>
      <w:r w:rsidRPr="0006451F">
        <w:rPr>
          <w:rFonts w:eastAsia="PMingLiU"/>
          <w:lang w:val="en-US" w:eastAsia="zh-TW"/>
        </w:rPr>
        <w:tab/>
      </w:r>
      <w:r w:rsidR="00A135D6" w:rsidRPr="0006451F">
        <w:rPr>
          <w:rFonts w:eastAsia="PMingLiU" w:hint="eastAsia"/>
          <w:lang w:val="en-US" w:eastAsia="zh-TW"/>
        </w:rPr>
        <w:t>T</w:t>
      </w:r>
      <w:r w:rsidR="00A135D6" w:rsidRPr="0006451F">
        <w:rPr>
          <w:rFonts w:eastAsia="PMingLiU"/>
          <w:lang w:val="en-US" w:eastAsia="zh-TW"/>
        </w:rPr>
        <w:t>he range can be further limited, considering other factors like elevation angles and satellite height.</w:t>
      </w:r>
    </w:p>
    <w:p w14:paraId="12757B6E" w14:textId="2F5DD189" w:rsidR="00A135D6" w:rsidRPr="0006451F" w:rsidRDefault="0006451F" w:rsidP="0006451F">
      <w:pPr>
        <w:pStyle w:val="B2"/>
        <w:rPr>
          <w:rFonts w:eastAsia="PMingLiU"/>
          <w:lang w:val="en-US" w:eastAsia="zh-TW"/>
        </w:rPr>
      </w:pPr>
      <w:r w:rsidRPr="0006451F">
        <w:rPr>
          <w:rFonts w:eastAsia="PMingLiU"/>
          <w:lang w:val="en-US" w:eastAsia="zh-TW"/>
        </w:rPr>
        <w:t>-</w:t>
      </w:r>
      <w:r w:rsidRPr="0006451F">
        <w:rPr>
          <w:rFonts w:eastAsia="PMingLiU"/>
          <w:lang w:val="en-US" w:eastAsia="zh-TW"/>
        </w:rPr>
        <w:tab/>
      </w:r>
      <w:r w:rsidR="00A135D6" w:rsidRPr="0006451F">
        <w:rPr>
          <w:rFonts w:eastAsia="PMingLiU" w:hint="eastAsia"/>
          <w:lang w:val="en-US" w:eastAsia="zh-TW"/>
        </w:rPr>
        <w:t>T</w:t>
      </w:r>
      <w:r w:rsidR="00A135D6" w:rsidRPr="0006451F">
        <w:rPr>
          <w:rFonts w:eastAsia="PMingLiU"/>
          <w:lang w:val="en-US" w:eastAsia="zh-TW"/>
        </w:rPr>
        <w:t xml:space="preserve">he set of values </w:t>
      </w:r>
      <w:r w:rsidR="00A135D6" w:rsidRPr="0006451F">
        <w:rPr>
          <w:rFonts w:eastAsia="PMingLiU"/>
          <w:strike/>
          <w:lang w:val="en-US" w:eastAsia="zh-TW"/>
        </w:rPr>
        <w:t>and the number of values</w:t>
      </w:r>
      <w:r w:rsidR="00A135D6" w:rsidRPr="0006451F">
        <w:rPr>
          <w:rFonts w:eastAsia="PMingLiU"/>
          <w:lang w:val="en-US" w:eastAsia="zh-TW"/>
        </w:rPr>
        <w:t xml:space="preserve"> is to be introduced by RAN4.  RAN5 to select from this set according to RAN4’s test case revision. </w:t>
      </w:r>
    </w:p>
    <w:p w14:paraId="400CEEEC" w14:textId="01AEB0CC" w:rsidR="00A135D6" w:rsidRPr="0006451F" w:rsidRDefault="0006451F" w:rsidP="0006451F">
      <w:pPr>
        <w:pStyle w:val="B3"/>
        <w:rPr>
          <w:rFonts w:eastAsia="PMingLiU"/>
          <w:lang w:val="en-US" w:eastAsia="zh-TW"/>
        </w:rPr>
      </w:pPr>
      <w:r w:rsidRPr="0006451F">
        <w:rPr>
          <w:rFonts w:eastAsia="PMingLiU"/>
          <w:lang w:val="en-US" w:eastAsia="zh-TW"/>
        </w:rPr>
        <w:t>-</w:t>
      </w:r>
      <w:r w:rsidRPr="0006451F">
        <w:rPr>
          <w:rFonts w:eastAsia="PMingLiU"/>
          <w:lang w:val="en-US" w:eastAsia="zh-TW"/>
        </w:rPr>
        <w:tab/>
      </w:r>
      <w:r w:rsidR="00A135D6" w:rsidRPr="0006451F">
        <w:rPr>
          <w:rFonts w:eastAsia="PMingLiU" w:hint="eastAsia"/>
          <w:lang w:val="en-US" w:eastAsia="zh-TW"/>
        </w:rPr>
        <w:t>A</w:t>
      </w:r>
      <w:r w:rsidR="00A135D6" w:rsidRPr="0006451F">
        <w:rPr>
          <w:rFonts w:eastAsia="PMingLiU"/>
          <w:lang w:val="en-US" w:eastAsia="zh-TW"/>
        </w:rPr>
        <w:t>t least the worst-case value needs to be selected</w:t>
      </w:r>
    </w:p>
    <w:p w14:paraId="4B36A3E8" w14:textId="4D69EACD" w:rsidR="00A135D6" w:rsidRPr="0006451F" w:rsidRDefault="0006451F" w:rsidP="0006451F">
      <w:pPr>
        <w:pStyle w:val="B2"/>
        <w:rPr>
          <w:rFonts w:eastAsia="PMingLiU"/>
          <w:lang w:val="en-US" w:eastAsia="zh-TW"/>
        </w:rPr>
      </w:pPr>
      <w:r w:rsidRPr="0006451F">
        <w:rPr>
          <w:rFonts w:eastAsia="PMingLiU"/>
          <w:lang w:val="en-US" w:eastAsia="zh-TW"/>
        </w:rPr>
        <w:t>-</w:t>
      </w:r>
      <w:r w:rsidRPr="0006451F">
        <w:rPr>
          <w:rFonts w:eastAsia="PMingLiU"/>
          <w:lang w:val="en-US" w:eastAsia="zh-TW"/>
        </w:rPr>
        <w:tab/>
      </w:r>
      <w:r w:rsidR="00A135D6" w:rsidRPr="0006451F">
        <w:rPr>
          <w:rFonts w:eastAsia="PMingLiU"/>
          <w:lang w:val="en-US" w:eastAsia="zh-TW"/>
        </w:rPr>
        <w:t xml:space="preserve">UE should derive the amount of time delay to be pre-compensated based on the ephemeris info (SIB-19 or SIB-31) and UE location. </w:t>
      </w:r>
    </w:p>
    <w:p w14:paraId="0A3AE2C3" w14:textId="025F3415" w:rsidR="00A135D6" w:rsidRDefault="0006451F" w:rsidP="0006451F">
      <w:pPr>
        <w:pStyle w:val="B3"/>
        <w:rPr>
          <w:rFonts w:eastAsia="PMingLiU"/>
          <w:highlight w:val="green"/>
          <w:lang w:val="en-US" w:eastAsia="zh-TW"/>
        </w:rPr>
      </w:pPr>
      <w:r w:rsidRPr="0006451F">
        <w:rPr>
          <w:rFonts w:eastAsia="PMingLiU"/>
          <w:lang w:val="en-US" w:eastAsia="zh-TW"/>
        </w:rPr>
        <w:t>-</w:t>
      </w:r>
      <w:r w:rsidRPr="0006451F">
        <w:rPr>
          <w:rFonts w:eastAsia="PMingLiU"/>
          <w:lang w:val="en-US" w:eastAsia="zh-TW"/>
        </w:rPr>
        <w:tab/>
      </w:r>
      <w:r w:rsidR="00A135D6" w:rsidRPr="0006451F">
        <w:rPr>
          <w:rFonts w:eastAsia="PMingLiU"/>
          <w:lang w:val="en-US" w:eastAsia="zh-TW"/>
        </w:rPr>
        <w:t>The same ephemeris info will be maintained during each single timing accuracy measurement of the TE</w:t>
      </w:r>
    </w:p>
    <w:p w14:paraId="3AB9B72B" w14:textId="77777777" w:rsidR="0006451F" w:rsidRDefault="0006451F" w:rsidP="0006451F">
      <w:pPr>
        <w:rPr>
          <w:rFonts w:eastAsia="PMingLiU"/>
          <w:highlight w:val="green"/>
          <w:lang w:val="en-US" w:eastAsia="zh-TW"/>
        </w:rPr>
      </w:pPr>
    </w:p>
    <w:p w14:paraId="49A5BDC5" w14:textId="0C101F3E" w:rsidR="00774EC2" w:rsidRPr="00774EC2" w:rsidRDefault="00774EC2" w:rsidP="0006451F">
      <w:pPr>
        <w:rPr>
          <w:rFonts w:eastAsia="PMingLiU"/>
          <w:b/>
          <w:bCs/>
          <w:highlight w:val="green"/>
          <w:lang w:val="en-US" w:eastAsia="zh-TW"/>
        </w:rPr>
      </w:pPr>
      <w:r w:rsidRPr="00774EC2">
        <w:rPr>
          <w:rFonts w:eastAsia="PMingLiU"/>
          <w:b/>
          <w:bCs/>
          <w:highlight w:val="green"/>
          <w:lang w:val="en-US" w:eastAsia="zh-TW"/>
        </w:rPr>
        <w:t>Agreement:</w:t>
      </w:r>
    </w:p>
    <w:p w14:paraId="101A0066" w14:textId="77777777" w:rsidR="00A135D6" w:rsidRPr="00774EC2" w:rsidRDefault="00A135D6" w:rsidP="00774EC2">
      <w:pPr>
        <w:rPr>
          <w:rFonts w:eastAsia="SimSun"/>
          <w:b/>
          <w:bCs/>
          <w:u w:val="single"/>
          <w:lang w:eastAsia="ko-KR"/>
        </w:rPr>
      </w:pPr>
      <w:r w:rsidRPr="00774EC2">
        <w:rPr>
          <w:rFonts w:eastAsia="SimSun"/>
          <w:b/>
          <w:bCs/>
          <w:u w:val="single"/>
          <w:lang w:eastAsia="ko-KR"/>
        </w:rPr>
        <w:t>Issue 1-4: [NGSO][RRM] Assumption of Doppler shift for RRM UL timing accuracy test cases</w:t>
      </w:r>
    </w:p>
    <w:p w14:paraId="74A1A21B" w14:textId="22EA73FE" w:rsidR="00A135D6" w:rsidRPr="00774EC2" w:rsidRDefault="00774EC2" w:rsidP="00774EC2">
      <w:pPr>
        <w:pStyle w:val="B1"/>
        <w:rPr>
          <w:rFonts w:eastAsiaTheme="minorHAnsi"/>
          <w:lang w:val="en-US" w:eastAsia="zh-CN"/>
        </w:rPr>
      </w:pPr>
      <w:r w:rsidRPr="00774EC2">
        <w:rPr>
          <w:rFonts w:eastAsia="PMingLiU"/>
          <w:lang w:val="en-US" w:eastAsia="zh-TW"/>
        </w:rPr>
        <w:t>-</w:t>
      </w:r>
      <w:r w:rsidRPr="00774EC2">
        <w:rPr>
          <w:rFonts w:eastAsia="PMingLiU"/>
          <w:lang w:val="en-US" w:eastAsia="zh-TW"/>
        </w:rPr>
        <w:tab/>
      </w:r>
      <w:r w:rsidR="00A135D6" w:rsidRPr="00774EC2">
        <w:rPr>
          <w:rFonts w:eastAsia="PMingLiU"/>
          <w:lang w:val="en-US" w:eastAsia="zh-TW"/>
        </w:rPr>
        <w:t>Constant value from the same ephemeris (i.e., orbit emulation) as the delay is derived</w:t>
      </w:r>
    </w:p>
    <w:p w14:paraId="77D4E329" w14:textId="58981F18" w:rsidR="00A135D6" w:rsidRPr="00774EC2" w:rsidRDefault="00774EC2" w:rsidP="00774EC2">
      <w:pPr>
        <w:pStyle w:val="B1"/>
        <w:rPr>
          <w:rFonts w:eastAsia="PMingLiU"/>
          <w:bCs/>
          <w:lang w:val="en-US" w:eastAsia="zh-TW"/>
        </w:rPr>
      </w:pPr>
      <w:r w:rsidRPr="00774EC2">
        <w:rPr>
          <w:rFonts w:eastAsia="PMingLiU"/>
          <w:bCs/>
          <w:lang w:val="en-US" w:eastAsia="zh-TW"/>
        </w:rPr>
        <w:t>-</w:t>
      </w:r>
      <w:r w:rsidRPr="00774EC2">
        <w:rPr>
          <w:rFonts w:eastAsia="PMingLiU"/>
          <w:bCs/>
          <w:lang w:val="en-US" w:eastAsia="zh-TW"/>
        </w:rPr>
        <w:tab/>
      </w:r>
      <w:r w:rsidR="00A135D6" w:rsidRPr="00774EC2">
        <w:rPr>
          <w:rFonts w:eastAsia="PMingLiU"/>
          <w:bCs/>
          <w:lang w:val="en-US" w:eastAsia="zh-TW"/>
        </w:rPr>
        <w:t xml:space="preserve">UE is assumed to derive the amount of Doppler to be pre-compensated based on the ephemeris info (SIB-19 or SIB-31) and UE location. </w:t>
      </w:r>
    </w:p>
    <w:p w14:paraId="3D1B97C0" w14:textId="63773CCC" w:rsidR="00A135D6" w:rsidRPr="00A135D6" w:rsidRDefault="00774EC2" w:rsidP="00774EC2">
      <w:pPr>
        <w:pStyle w:val="B1"/>
        <w:rPr>
          <w:rFonts w:eastAsia="PMingLiU"/>
          <w:bCs/>
          <w:highlight w:val="green"/>
          <w:lang w:val="en-US" w:eastAsia="zh-TW"/>
        </w:rPr>
      </w:pPr>
      <w:r w:rsidRPr="00774EC2">
        <w:rPr>
          <w:rFonts w:eastAsia="PMingLiU"/>
          <w:bCs/>
          <w:lang w:val="en-US" w:eastAsia="zh-TW"/>
        </w:rPr>
        <w:t>-</w:t>
      </w:r>
      <w:r w:rsidRPr="00774EC2">
        <w:rPr>
          <w:rFonts w:eastAsia="PMingLiU"/>
          <w:bCs/>
          <w:lang w:val="en-US" w:eastAsia="zh-TW"/>
        </w:rPr>
        <w:tab/>
      </w:r>
      <w:r w:rsidR="00A135D6" w:rsidRPr="00774EC2">
        <w:rPr>
          <w:rFonts w:eastAsia="PMingLiU"/>
          <w:bCs/>
          <w:lang w:val="en-US" w:eastAsia="zh-TW"/>
        </w:rPr>
        <w:t>The requirement is defined assuming the UE pre-compensates the amount of Doppler</w:t>
      </w:r>
    </w:p>
    <w:p w14:paraId="6F353B18" w14:textId="77777777" w:rsidR="00774EC2" w:rsidRDefault="00774EC2" w:rsidP="00774EC2">
      <w:pPr>
        <w:rPr>
          <w:rFonts w:eastAsia="SimSun"/>
          <w:lang w:eastAsia="ko-KR"/>
        </w:rPr>
      </w:pPr>
    </w:p>
    <w:p w14:paraId="051F88BB" w14:textId="6003D698" w:rsidR="00774EC2" w:rsidRPr="00774EC2" w:rsidRDefault="00774EC2" w:rsidP="00774EC2">
      <w:pPr>
        <w:rPr>
          <w:rFonts w:eastAsia="SimSun"/>
          <w:b/>
          <w:bCs/>
          <w:lang w:eastAsia="ko-KR"/>
        </w:rPr>
      </w:pPr>
      <w:r w:rsidRPr="00774EC2">
        <w:rPr>
          <w:rFonts w:eastAsia="SimSun"/>
          <w:b/>
          <w:bCs/>
          <w:highlight w:val="green"/>
          <w:lang w:eastAsia="ko-KR"/>
        </w:rPr>
        <w:t>Agreement:</w:t>
      </w:r>
    </w:p>
    <w:p w14:paraId="66998454" w14:textId="36FBA6A8" w:rsidR="00A135D6" w:rsidRPr="00774EC2" w:rsidRDefault="00A135D6" w:rsidP="00774EC2">
      <w:pPr>
        <w:rPr>
          <w:rFonts w:eastAsia="SimSun"/>
          <w:b/>
          <w:bCs/>
          <w:u w:val="single"/>
          <w:lang w:eastAsia="ko-KR"/>
        </w:rPr>
      </w:pPr>
      <w:r w:rsidRPr="00774EC2">
        <w:rPr>
          <w:rFonts w:eastAsia="SimSun"/>
          <w:b/>
          <w:bCs/>
          <w:u w:val="single"/>
          <w:lang w:eastAsia="ko-KR"/>
        </w:rPr>
        <w:t>Issue 1-5: [NGSO][RRM] Assumption of Doppler and timing shifts for RRM test cases other than UL timing accuracy</w:t>
      </w:r>
    </w:p>
    <w:p w14:paraId="46FB6AC5" w14:textId="5D9D5358" w:rsidR="00A135D6" w:rsidRPr="00A135D6" w:rsidRDefault="00774EC2" w:rsidP="00774EC2">
      <w:pPr>
        <w:pStyle w:val="B1"/>
        <w:rPr>
          <w:rFonts w:eastAsia="SimSun"/>
          <w:lang w:eastAsia="zh-CN"/>
        </w:rPr>
      </w:pPr>
      <w:r w:rsidRPr="00774EC2">
        <w:rPr>
          <w:rFonts w:eastAsia="SimSun"/>
          <w:lang w:eastAsia="zh-CN"/>
        </w:rPr>
        <w:t>-</w:t>
      </w:r>
      <w:r w:rsidRPr="00774EC2">
        <w:rPr>
          <w:rFonts w:eastAsia="SimSun"/>
          <w:lang w:eastAsia="zh-CN"/>
        </w:rPr>
        <w:tab/>
      </w:r>
      <w:r w:rsidR="00A135D6" w:rsidRPr="00774EC2">
        <w:rPr>
          <w:rFonts w:eastAsia="SimSun"/>
          <w:lang w:eastAsia="zh-CN"/>
        </w:rPr>
        <w:t>Constant non-zero time delay, with constant non-zero Doppler value per satellite</w:t>
      </w:r>
    </w:p>
    <w:p w14:paraId="535291AC" w14:textId="779347E2" w:rsidR="00A135D6" w:rsidRDefault="00A135D6" w:rsidP="00A135D6">
      <w:pPr>
        <w:rPr>
          <w:rFonts w:eastAsia="Malgun Gothic"/>
          <w:bCs/>
          <w:lang w:eastAsia="ko-KR"/>
        </w:rPr>
      </w:pPr>
    </w:p>
    <w:p w14:paraId="059718E1" w14:textId="6352DF6B" w:rsidR="00774EC2" w:rsidRPr="00774EC2" w:rsidRDefault="00774EC2" w:rsidP="00774EC2">
      <w:pPr>
        <w:rPr>
          <w:rFonts w:eastAsia="Malgun Gothic"/>
          <w:b/>
          <w:bCs/>
          <w:lang w:eastAsia="ko-KR"/>
        </w:rPr>
      </w:pPr>
      <w:r w:rsidRPr="00774EC2">
        <w:rPr>
          <w:rFonts w:eastAsia="Malgun Gothic"/>
          <w:b/>
          <w:bCs/>
          <w:highlight w:val="green"/>
          <w:lang w:eastAsia="ko-KR"/>
        </w:rPr>
        <w:t>Agreement:</w:t>
      </w:r>
    </w:p>
    <w:p w14:paraId="21AB5A37" w14:textId="77777777" w:rsidR="00A135D6" w:rsidRPr="00774EC2" w:rsidRDefault="00A135D6" w:rsidP="00774EC2">
      <w:pPr>
        <w:rPr>
          <w:rFonts w:eastAsia="SimSun"/>
          <w:b/>
          <w:bCs/>
          <w:u w:val="single"/>
          <w:lang w:eastAsia="ko-KR"/>
        </w:rPr>
      </w:pPr>
      <w:r w:rsidRPr="00774EC2">
        <w:rPr>
          <w:rFonts w:eastAsia="SimSun"/>
          <w:b/>
          <w:bCs/>
          <w:u w:val="single"/>
          <w:lang w:eastAsia="ko-KR"/>
        </w:rPr>
        <w:t>Sub-topic 1-2: GSO testing</w:t>
      </w:r>
    </w:p>
    <w:p w14:paraId="45B0A495" w14:textId="25D49AA0" w:rsidR="00A135D6" w:rsidRPr="00A135D6" w:rsidRDefault="00774EC2" w:rsidP="00774EC2">
      <w:pPr>
        <w:pStyle w:val="B1"/>
        <w:rPr>
          <w:rFonts w:eastAsia="PMingLiU"/>
          <w:lang w:val="sv-SE" w:eastAsia="zh-TW"/>
        </w:rPr>
      </w:pPr>
      <w:r w:rsidRPr="00774EC2">
        <w:rPr>
          <w:rFonts w:eastAsia="PMingLiU"/>
          <w:lang w:val="sv-SE" w:eastAsia="zh-TW"/>
        </w:rPr>
        <w:t>-</w:t>
      </w:r>
      <w:r w:rsidRPr="00774EC2">
        <w:rPr>
          <w:rFonts w:eastAsia="PMingLiU"/>
          <w:lang w:val="sv-SE" w:eastAsia="zh-TW"/>
        </w:rPr>
        <w:tab/>
      </w:r>
      <w:r w:rsidR="00A135D6" w:rsidRPr="00774EC2">
        <w:rPr>
          <w:rFonts w:eastAsia="PMingLiU"/>
          <w:lang w:val="sv-SE" w:eastAsia="zh-TW"/>
        </w:rPr>
        <w:t>Apply the same principles for GSO as agreed for NGSO</w:t>
      </w:r>
    </w:p>
    <w:p w14:paraId="7A813492" w14:textId="77777777" w:rsidR="00774EC2" w:rsidRDefault="00774EC2" w:rsidP="00774EC2">
      <w:pPr>
        <w:rPr>
          <w:rFonts w:eastAsia="SimSun"/>
          <w:lang w:eastAsia="ko-KR"/>
        </w:rPr>
      </w:pPr>
    </w:p>
    <w:p w14:paraId="6A2E578E" w14:textId="14E2B982" w:rsidR="00A135D6" w:rsidRPr="00A135D6" w:rsidRDefault="00A135D6" w:rsidP="00A135D6">
      <w:pPr>
        <w:rPr>
          <w:rFonts w:eastAsia="Malgun Gothic"/>
          <w:b/>
          <w:lang w:eastAsia="ko-KR"/>
        </w:rPr>
      </w:pPr>
      <w:r w:rsidRPr="00A135D6">
        <w:rPr>
          <w:rFonts w:eastAsia="Malgun Gothic"/>
          <w:b/>
          <w:highlight w:val="green"/>
          <w:lang w:eastAsia="ko-KR"/>
        </w:rPr>
        <w:t>Agreement:</w:t>
      </w:r>
    </w:p>
    <w:p w14:paraId="3FAE7C68" w14:textId="77777777" w:rsidR="00A135D6" w:rsidRPr="00A135D6" w:rsidRDefault="00A135D6" w:rsidP="00A135D6">
      <w:pPr>
        <w:rPr>
          <w:rFonts w:eastAsia="SimSun"/>
          <w:b/>
          <w:u w:val="single"/>
          <w:lang w:eastAsia="ko-KR"/>
        </w:rPr>
      </w:pPr>
      <w:r w:rsidRPr="00A135D6">
        <w:rPr>
          <w:rFonts w:eastAsia="SimSun"/>
          <w:b/>
          <w:u w:val="single"/>
          <w:lang w:eastAsia="ko-KR"/>
        </w:rPr>
        <w:t>Issue 1-1-2: For Q1 and Q2, to seek the common understanding on the following issue first</w:t>
      </w:r>
    </w:p>
    <w:p w14:paraId="074FC36A" w14:textId="4212E616" w:rsidR="00A135D6" w:rsidRDefault="00774EC2" w:rsidP="00774EC2">
      <w:pPr>
        <w:pStyle w:val="B1"/>
        <w:rPr>
          <w:rFonts w:eastAsia="SimSun"/>
          <w:lang w:eastAsia="zh-CN"/>
        </w:rPr>
      </w:pPr>
      <w:r>
        <w:rPr>
          <w:rFonts w:eastAsia="SimSun"/>
          <w:lang w:eastAsia="zh-CN"/>
        </w:rPr>
        <w:t>-</w:t>
      </w:r>
      <w:r>
        <w:rPr>
          <w:rFonts w:eastAsia="SimSun"/>
          <w:lang w:eastAsia="zh-CN"/>
        </w:rPr>
        <w:tab/>
      </w:r>
      <w:r w:rsidR="00A135D6" w:rsidRPr="00A135D6">
        <w:rPr>
          <w:rFonts w:eastAsia="SimSun"/>
          <w:lang w:eastAsia="zh-CN"/>
        </w:rPr>
        <w:t>All the Category M1 NTN UEs should support TN access.</w:t>
      </w:r>
    </w:p>
    <w:p w14:paraId="28F1C7E8" w14:textId="77777777" w:rsidR="00A135D6" w:rsidRDefault="00A135D6" w:rsidP="00A135D6"/>
    <w:p w14:paraId="404B4F7D" w14:textId="360320DB"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80D52" w14:textId="2B2D1068" w:rsidR="00C951A4" w:rsidRDefault="00C951A4" w:rsidP="00C951A4">
      <w:pPr>
        <w:rPr>
          <w:rFonts w:ascii="Arial" w:hAnsi="Arial" w:cs="Arial"/>
          <w:b/>
          <w:sz w:val="24"/>
        </w:rPr>
      </w:pPr>
      <w:r>
        <w:rPr>
          <w:rFonts w:ascii="Arial" w:hAnsi="Arial" w:cs="Arial"/>
          <w:b/>
          <w:color w:val="0000FF"/>
          <w:sz w:val="24"/>
        </w:rPr>
        <w:t>R4-2316987</w:t>
      </w:r>
      <w:r>
        <w:rPr>
          <w:rFonts w:ascii="Arial" w:hAnsi="Arial" w:cs="Arial"/>
          <w:b/>
          <w:color w:val="0000FF"/>
          <w:sz w:val="24"/>
        </w:rPr>
        <w:tab/>
      </w:r>
      <w:r>
        <w:rPr>
          <w:rFonts w:ascii="Arial" w:hAnsi="Arial" w:cs="Arial"/>
          <w:b/>
          <w:sz w:val="24"/>
        </w:rPr>
        <w:t>Further Reply LS on clarifications for Non-Terrestrial Networks</w:t>
      </w:r>
    </w:p>
    <w:p w14:paraId="4FD98E59"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Keysight</w:t>
      </w:r>
    </w:p>
    <w:p w14:paraId="7B61D838"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R4-2317006</w:t>
      </w:r>
      <w:r>
        <w:rPr>
          <w:color w:val="993300"/>
          <w:u w:val="single"/>
        </w:rPr>
        <w:t>.</w:t>
      </w:r>
    </w:p>
    <w:p w14:paraId="459AE5A9" w14:textId="5FAB5F67" w:rsidR="00C951A4" w:rsidRDefault="00C951A4" w:rsidP="00C951A4">
      <w:pPr>
        <w:rPr>
          <w:rFonts w:ascii="Arial" w:hAnsi="Arial" w:cs="Arial"/>
          <w:b/>
          <w:sz w:val="24"/>
        </w:rPr>
      </w:pPr>
      <w:r>
        <w:rPr>
          <w:rFonts w:ascii="Arial" w:hAnsi="Arial" w:cs="Arial"/>
          <w:b/>
          <w:color w:val="0000FF"/>
          <w:sz w:val="24"/>
        </w:rPr>
        <w:lastRenderedPageBreak/>
        <w:t>R4-2317006</w:t>
      </w:r>
      <w:r>
        <w:rPr>
          <w:rFonts w:ascii="Arial" w:hAnsi="Arial" w:cs="Arial"/>
          <w:b/>
          <w:color w:val="0000FF"/>
          <w:sz w:val="24"/>
        </w:rPr>
        <w:tab/>
      </w:r>
      <w:r>
        <w:rPr>
          <w:rFonts w:ascii="Arial" w:hAnsi="Arial" w:cs="Arial"/>
          <w:b/>
          <w:sz w:val="24"/>
        </w:rPr>
        <w:t>Further Reply LS on clarifications for Non-Terrestrial Networks</w:t>
      </w:r>
    </w:p>
    <w:p w14:paraId="6A9DD718" w14:textId="77777777" w:rsidR="00C951A4" w:rsidRDefault="00C951A4" w:rsidP="00C951A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Keysight</w:t>
      </w:r>
    </w:p>
    <w:p w14:paraId="09908307" w14:textId="77777777" w:rsidR="00C951A4" w:rsidRDefault="00C951A4" w:rsidP="00C951A4">
      <w:pPr>
        <w:rPr>
          <w:color w:val="808080"/>
        </w:rPr>
      </w:pPr>
      <w:r>
        <w:rPr>
          <w:color w:val="808080"/>
        </w:rPr>
        <w:t>(Replaces R4-2316987)</w:t>
      </w:r>
    </w:p>
    <w:p w14:paraId="64A26514" w14:textId="77777777" w:rsidR="00C951A4" w:rsidRDefault="00C951A4" w:rsidP="00C951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5CC57D" w14:textId="77777777" w:rsidR="00C951A4" w:rsidRDefault="00C951A4" w:rsidP="00C951A4">
      <w:pPr>
        <w:pStyle w:val="Heading2"/>
      </w:pPr>
      <w:bookmarkStart w:id="697" w:name="_Toc148235968"/>
      <w:r>
        <w:t>9</w:t>
      </w:r>
      <w:r>
        <w:tab/>
        <w:t>Revision of the Work Plan</w:t>
      </w:r>
      <w:bookmarkEnd w:id="697"/>
    </w:p>
    <w:p w14:paraId="76E19271" w14:textId="77777777" w:rsidR="00645828" w:rsidRPr="00645828" w:rsidRDefault="00645828" w:rsidP="00645828">
      <w:bookmarkStart w:id="698" w:name="_Toc148235969"/>
    </w:p>
    <w:p w14:paraId="46BBF98D" w14:textId="77777777" w:rsidR="00645828" w:rsidRPr="00645828" w:rsidRDefault="00645828" w:rsidP="00645828">
      <w:r w:rsidRPr="00645828">
        <w:t>There is 1 work plan under agenda item 4 which is provided below.</w:t>
      </w:r>
    </w:p>
    <w:tbl>
      <w:tblPr>
        <w:tblW w:w="4342" w:type="pct"/>
        <w:tblLook w:val="04A0" w:firstRow="1" w:lastRow="0" w:firstColumn="1" w:lastColumn="0" w:noHBand="0" w:noVBand="1"/>
      </w:tblPr>
      <w:tblGrid>
        <w:gridCol w:w="897"/>
        <w:gridCol w:w="1132"/>
        <w:gridCol w:w="928"/>
        <w:gridCol w:w="681"/>
        <w:gridCol w:w="906"/>
        <w:gridCol w:w="1105"/>
        <w:gridCol w:w="937"/>
        <w:gridCol w:w="953"/>
        <w:gridCol w:w="823"/>
      </w:tblGrid>
      <w:tr w:rsidR="00645828" w:rsidRPr="00645828" w14:paraId="0D839192" w14:textId="77777777" w:rsidTr="00040C17">
        <w:trPr>
          <w:trHeight w:val="335"/>
        </w:trPr>
        <w:tc>
          <w:tcPr>
            <w:tcW w:w="536" w:type="pct"/>
            <w:tcBorders>
              <w:top w:val="single" w:sz="4" w:space="0" w:color="FFFFFF"/>
              <w:left w:val="single" w:sz="4" w:space="0" w:color="FFFFFF"/>
              <w:bottom w:val="single" w:sz="4" w:space="0" w:color="FFFFFF"/>
              <w:right w:val="single" w:sz="4" w:space="0" w:color="FFFFFF"/>
            </w:tcBorders>
            <w:shd w:val="clear" w:color="000000" w:fill="75B91A"/>
            <w:hideMark/>
          </w:tcPr>
          <w:p w14:paraId="346183D8" w14:textId="77777777" w:rsidR="00645828" w:rsidRPr="00645828" w:rsidRDefault="00645828" w:rsidP="00645828">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TDoc</w:t>
            </w:r>
          </w:p>
        </w:tc>
        <w:tc>
          <w:tcPr>
            <w:tcW w:w="677" w:type="pct"/>
            <w:tcBorders>
              <w:top w:val="single" w:sz="4" w:space="0" w:color="FFFFFF"/>
              <w:left w:val="nil"/>
              <w:bottom w:val="single" w:sz="4" w:space="0" w:color="FFFFFF"/>
              <w:right w:val="single" w:sz="4" w:space="0" w:color="FFFFFF"/>
            </w:tcBorders>
            <w:shd w:val="clear" w:color="000000" w:fill="75B91A"/>
            <w:hideMark/>
          </w:tcPr>
          <w:p w14:paraId="1C0BC558" w14:textId="77777777" w:rsidR="00645828" w:rsidRPr="00645828" w:rsidRDefault="00645828" w:rsidP="00645828">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Title</w:t>
            </w:r>
          </w:p>
        </w:tc>
        <w:tc>
          <w:tcPr>
            <w:tcW w:w="555" w:type="pct"/>
            <w:tcBorders>
              <w:top w:val="single" w:sz="4" w:space="0" w:color="FFFFFF"/>
              <w:left w:val="nil"/>
              <w:bottom w:val="single" w:sz="4" w:space="0" w:color="FFFFFF"/>
              <w:right w:val="single" w:sz="4" w:space="0" w:color="FFFFFF"/>
            </w:tcBorders>
            <w:shd w:val="clear" w:color="000000" w:fill="75B91A"/>
            <w:hideMark/>
          </w:tcPr>
          <w:p w14:paraId="0A9E8C93" w14:textId="77777777" w:rsidR="00645828" w:rsidRPr="00645828" w:rsidRDefault="00645828" w:rsidP="00645828">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Source</w:t>
            </w:r>
          </w:p>
        </w:tc>
        <w:tc>
          <w:tcPr>
            <w:tcW w:w="407" w:type="pct"/>
            <w:tcBorders>
              <w:top w:val="single" w:sz="4" w:space="0" w:color="FFFFFF"/>
              <w:left w:val="nil"/>
              <w:bottom w:val="single" w:sz="4" w:space="0" w:color="FFFFFF"/>
              <w:right w:val="single" w:sz="4" w:space="0" w:color="FFFFFF"/>
            </w:tcBorders>
            <w:shd w:val="clear" w:color="000000" w:fill="75B91A"/>
            <w:hideMark/>
          </w:tcPr>
          <w:p w14:paraId="7F83A170" w14:textId="77777777" w:rsidR="00645828" w:rsidRPr="00645828" w:rsidRDefault="00645828" w:rsidP="00645828">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Type</w:t>
            </w:r>
          </w:p>
        </w:tc>
        <w:tc>
          <w:tcPr>
            <w:tcW w:w="542" w:type="pct"/>
            <w:tcBorders>
              <w:top w:val="single" w:sz="4" w:space="0" w:color="FFFFFF"/>
              <w:left w:val="nil"/>
              <w:bottom w:val="single" w:sz="4" w:space="0" w:color="FFFFFF"/>
              <w:right w:val="single" w:sz="4" w:space="0" w:color="FFFFFF"/>
            </w:tcBorders>
            <w:shd w:val="clear" w:color="000000" w:fill="75B91A"/>
            <w:hideMark/>
          </w:tcPr>
          <w:p w14:paraId="77D5552C" w14:textId="77777777" w:rsidR="00645828" w:rsidRPr="00645828" w:rsidRDefault="00645828" w:rsidP="00645828">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For</w:t>
            </w:r>
          </w:p>
        </w:tc>
        <w:tc>
          <w:tcPr>
            <w:tcW w:w="661" w:type="pct"/>
            <w:tcBorders>
              <w:top w:val="single" w:sz="4" w:space="0" w:color="FFFFFF"/>
              <w:left w:val="nil"/>
              <w:bottom w:val="single" w:sz="4" w:space="0" w:color="FFFFFF"/>
              <w:right w:val="single" w:sz="4" w:space="0" w:color="FFFFFF"/>
            </w:tcBorders>
            <w:shd w:val="clear" w:color="000000" w:fill="75B91A"/>
            <w:hideMark/>
          </w:tcPr>
          <w:p w14:paraId="4E317331" w14:textId="77777777" w:rsidR="00645828" w:rsidRPr="00645828" w:rsidRDefault="00645828" w:rsidP="00645828">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Abstract</w:t>
            </w:r>
          </w:p>
        </w:tc>
        <w:tc>
          <w:tcPr>
            <w:tcW w:w="560" w:type="pct"/>
            <w:tcBorders>
              <w:top w:val="single" w:sz="4" w:space="0" w:color="FFFFFF"/>
              <w:left w:val="nil"/>
              <w:bottom w:val="single" w:sz="4" w:space="0" w:color="FFFFFF"/>
              <w:right w:val="single" w:sz="4" w:space="0" w:color="FFFFFF"/>
            </w:tcBorders>
            <w:shd w:val="clear" w:color="000000" w:fill="75B91A"/>
            <w:hideMark/>
          </w:tcPr>
          <w:p w14:paraId="5A1D0287" w14:textId="77777777" w:rsidR="00645828" w:rsidRPr="00645828" w:rsidRDefault="00645828" w:rsidP="00645828">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Agenda item</w:t>
            </w:r>
          </w:p>
        </w:tc>
        <w:tc>
          <w:tcPr>
            <w:tcW w:w="570" w:type="pct"/>
            <w:tcBorders>
              <w:top w:val="single" w:sz="4" w:space="0" w:color="FFFFFF"/>
              <w:left w:val="nil"/>
              <w:bottom w:val="single" w:sz="4" w:space="0" w:color="FFFFFF"/>
              <w:right w:val="single" w:sz="4" w:space="0" w:color="FFFFFF"/>
            </w:tcBorders>
            <w:shd w:val="clear" w:color="000000" w:fill="75B91A"/>
            <w:hideMark/>
          </w:tcPr>
          <w:p w14:paraId="25F6EC2E" w14:textId="77777777" w:rsidR="00645828" w:rsidRPr="00645828" w:rsidRDefault="00645828" w:rsidP="00645828">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TDoc Status</w:t>
            </w:r>
          </w:p>
        </w:tc>
        <w:tc>
          <w:tcPr>
            <w:tcW w:w="492" w:type="pct"/>
            <w:tcBorders>
              <w:top w:val="single" w:sz="4" w:space="0" w:color="FFFFFF"/>
              <w:left w:val="nil"/>
              <w:bottom w:val="single" w:sz="4" w:space="0" w:color="FFFFFF"/>
              <w:right w:val="single" w:sz="4" w:space="0" w:color="FFFFFF"/>
            </w:tcBorders>
            <w:shd w:val="clear" w:color="000000" w:fill="75B91A"/>
          </w:tcPr>
          <w:p w14:paraId="0CCF7336" w14:textId="77777777" w:rsidR="00645828" w:rsidRPr="00645828" w:rsidRDefault="00645828" w:rsidP="00645828">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Decision</w:t>
            </w:r>
          </w:p>
        </w:tc>
      </w:tr>
      <w:tr w:rsidR="00645828" w:rsidRPr="00645828" w14:paraId="25C06702" w14:textId="77777777" w:rsidTr="00040C17">
        <w:trPr>
          <w:trHeight w:val="210"/>
        </w:trPr>
        <w:tc>
          <w:tcPr>
            <w:tcW w:w="536" w:type="pct"/>
            <w:tcBorders>
              <w:top w:val="nil"/>
              <w:left w:val="single" w:sz="4" w:space="0" w:color="A6A6A6"/>
              <w:bottom w:val="single" w:sz="4" w:space="0" w:color="A6A6A6"/>
              <w:right w:val="single" w:sz="4" w:space="0" w:color="A6A6A6"/>
            </w:tcBorders>
            <w:shd w:val="clear" w:color="auto" w:fill="auto"/>
            <w:hideMark/>
          </w:tcPr>
          <w:p w14:paraId="0B74554D" w14:textId="77777777" w:rsidR="00645828" w:rsidRPr="00645828" w:rsidRDefault="00000000" w:rsidP="00645828">
            <w:pPr>
              <w:overflowPunct/>
              <w:autoSpaceDE/>
              <w:autoSpaceDN/>
              <w:adjustRightInd/>
              <w:spacing w:after="0"/>
              <w:textAlignment w:val="auto"/>
              <w:rPr>
                <w:rFonts w:ascii="Arial" w:hAnsi="Arial" w:cs="Arial"/>
                <w:b/>
                <w:bCs/>
                <w:color w:val="0000FF"/>
                <w:sz w:val="14"/>
                <w:szCs w:val="14"/>
                <w:u w:val="single"/>
              </w:rPr>
            </w:pPr>
            <w:hyperlink r:id="rId23" w:history="1">
              <w:r w:rsidR="00645828" w:rsidRPr="00645828">
                <w:rPr>
                  <w:rFonts w:ascii="Arial" w:hAnsi="Arial" w:cs="Arial"/>
                  <w:b/>
                  <w:bCs/>
                  <w:color w:val="0000FF"/>
                  <w:sz w:val="14"/>
                  <w:szCs w:val="14"/>
                  <w:u w:val="single"/>
                </w:rPr>
                <w:t>R4-2315219</w:t>
              </w:r>
            </w:hyperlink>
          </w:p>
        </w:tc>
        <w:tc>
          <w:tcPr>
            <w:tcW w:w="677" w:type="pct"/>
            <w:tcBorders>
              <w:top w:val="nil"/>
              <w:left w:val="nil"/>
              <w:bottom w:val="single" w:sz="4" w:space="0" w:color="A6A6A6"/>
              <w:right w:val="single" w:sz="4" w:space="0" w:color="A6A6A6"/>
            </w:tcBorders>
            <w:shd w:val="clear" w:color="auto" w:fill="auto"/>
            <w:hideMark/>
          </w:tcPr>
          <w:p w14:paraId="08F9147D" w14:textId="77777777" w:rsidR="00645828" w:rsidRPr="00645828" w:rsidRDefault="00645828" w:rsidP="00645828">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Work plan for introduction of new bands n31 and n72</w:t>
            </w:r>
          </w:p>
        </w:tc>
        <w:tc>
          <w:tcPr>
            <w:tcW w:w="555" w:type="pct"/>
            <w:tcBorders>
              <w:top w:val="nil"/>
              <w:left w:val="nil"/>
              <w:bottom w:val="single" w:sz="4" w:space="0" w:color="A6A6A6"/>
              <w:right w:val="single" w:sz="4" w:space="0" w:color="A6A6A6"/>
            </w:tcBorders>
            <w:shd w:val="clear" w:color="auto" w:fill="auto"/>
            <w:hideMark/>
          </w:tcPr>
          <w:p w14:paraId="5693A4A6" w14:textId="77777777" w:rsidR="00645828" w:rsidRPr="00645828" w:rsidRDefault="00645828" w:rsidP="00645828">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Nokia</w:t>
            </w:r>
          </w:p>
        </w:tc>
        <w:tc>
          <w:tcPr>
            <w:tcW w:w="407" w:type="pct"/>
            <w:tcBorders>
              <w:top w:val="nil"/>
              <w:left w:val="nil"/>
              <w:bottom w:val="single" w:sz="4" w:space="0" w:color="A6A6A6"/>
              <w:right w:val="single" w:sz="4" w:space="0" w:color="A6A6A6"/>
            </w:tcBorders>
            <w:shd w:val="clear" w:color="auto" w:fill="auto"/>
            <w:hideMark/>
          </w:tcPr>
          <w:p w14:paraId="792058B5" w14:textId="77777777" w:rsidR="00645828" w:rsidRPr="00645828" w:rsidRDefault="00645828" w:rsidP="00645828">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Work Plan</w:t>
            </w:r>
          </w:p>
        </w:tc>
        <w:tc>
          <w:tcPr>
            <w:tcW w:w="542" w:type="pct"/>
            <w:tcBorders>
              <w:top w:val="nil"/>
              <w:left w:val="nil"/>
              <w:bottom w:val="single" w:sz="4" w:space="0" w:color="A6A6A6"/>
              <w:right w:val="single" w:sz="4" w:space="0" w:color="A6A6A6"/>
            </w:tcBorders>
            <w:shd w:val="clear" w:color="auto" w:fill="auto"/>
            <w:hideMark/>
          </w:tcPr>
          <w:p w14:paraId="68F800E0" w14:textId="77777777" w:rsidR="00645828" w:rsidRPr="00645828" w:rsidRDefault="00645828" w:rsidP="00645828">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Approval</w:t>
            </w:r>
          </w:p>
        </w:tc>
        <w:tc>
          <w:tcPr>
            <w:tcW w:w="661" w:type="pct"/>
            <w:tcBorders>
              <w:top w:val="nil"/>
              <w:left w:val="nil"/>
              <w:bottom w:val="single" w:sz="4" w:space="0" w:color="A6A6A6"/>
              <w:right w:val="single" w:sz="4" w:space="0" w:color="A6A6A6"/>
            </w:tcBorders>
            <w:shd w:val="clear" w:color="auto" w:fill="auto"/>
            <w:hideMark/>
          </w:tcPr>
          <w:p w14:paraId="0D468B96" w14:textId="77777777" w:rsidR="00645828" w:rsidRPr="00645828" w:rsidRDefault="00645828" w:rsidP="00645828">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 </w:t>
            </w:r>
          </w:p>
        </w:tc>
        <w:tc>
          <w:tcPr>
            <w:tcW w:w="560" w:type="pct"/>
            <w:tcBorders>
              <w:top w:val="nil"/>
              <w:left w:val="nil"/>
              <w:bottom w:val="single" w:sz="4" w:space="0" w:color="A6A6A6"/>
              <w:right w:val="single" w:sz="4" w:space="0" w:color="A6A6A6"/>
            </w:tcBorders>
            <w:shd w:val="clear" w:color="auto" w:fill="auto"/>
            <w:hideMark/>
          </w:tcPr>
          <w:p w14:paraId="6665B6C8" w14:textId="77777777" w:rsidR="00645828" w:rsidRPr="00645828" w:rsidRDefault="00645828" w:rsidP="00645828">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4.34.1</w:t>
            </w:r>
          </w:p>
        </w:tc>
        <w:tc>
          <w:tcPr>
            <w:tcW w:w="570" w:type="pct"/>
            <w:tcBorders>
              <w:top w:val="single" w:sz="4" w:space="0" w:color="A6A6A6"/>
              <w:left w:val="single" w:sz="4" w:space="0" w:color="A6A6A6"/>
              <w:bottom w:val="single" w:sz="4" w:space="0" w:color="A6A6A6"/>
              <w:right w:val="single" w:sz="4" w:space="0" w:color="A6A6A6"/>
            </w:tcBorders>
            <w:shd w:val="clear" w:color="auto" w:fill="auto"/>
            <w:hideMark/>
          </w:tcPr>
          <w:p w14:paraId="672206D2" w14:textId="77777777" w:rsidR="00645828" w:rsidRPr="00645828" w:rsidRDefault="00645828" w:rsidP="00645828">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492" w:type="pct"/>
            <w:tcBorders>
              <w:top w:val="single" w:sz="4" w:space="0" w:color="A6A6A6"/>
              <w:left w:val="single" w:sz="4" w:space="0" w:color="A6A6A6"/>
              <w:bottom w:val="single" w:sz="4" w:space="0" w:color="A6A6A6"/>
              <w:right w:val="single" w:sz="4" w:space="0" w:color="A6A6A6"/>
            </w:tcBorders>
          </w:tcPr>
          <w:p w14:paraId="1F6CA346" w14:textId="3FCB4E3D" w:rsidR="00645828" w:rsidRPr="0084432C" w:rsidRDefault="0084432C" w:rsidP="00645828">
            <w:pPr>
              <w:overflowPunct/>
              <w:autoSpaceDE/>
              <w:autoSpaceDN/>
              <w:adjustRightInd/>
              <w:spacing w:after="0"/>
              <w:textAlignment w:val="auto"/>
              <w:rPr>
                <w:rFonts w:ascii="Arial" w:hAnsi="Arial" w:cs="Arial"/>
                <w:sz w:val="14"/>
                <w:szCs w:val="14"/>
              </w:rPr>
            </w:pPr>
            <w:r w:rsidRPr="0084432C">
              <w:rPr>
                <w:rFonts w:ascii="Arial" w:hAnsi="Arial" w:cs="Arial"/>
                <w:sz w:val="14"/>
                <w:szCs w:val="14"/>
              </w:rPr>
              <w:t>Not treated</w:t>
            </w:r>
          </w:p>
        </w:tc>
      </w:tr>
    </w:tbl>
    <w:p w14:paraId="613C8281" w14:textId="77777777" w:rsidR="00645828" w:rsidRPr="00645828" w:rsidRDefault="00645828" w:rsidP="00645828"/>
    <w:p w14:paraId="69677357" w14:textId="77777777" w:rsidR="00645828" w:rsidRPr="00645828" w:rsidRDefault="00645828" w:rsidP="00645828">
      <w:r w:rsidRPr="00645828">
        <w:t>There are 9 work plans under agenda item 5 which is provided below.</w:t>
      </w:r>
    </w:p>
    <w:tbl>
      <w:tblPr>
        <w:tblW w:w="4977" w:type="pct"/>
        <w:tblLook w:val="04A0" w:firstRow="1" w:lastRow="0" w:firstColumn="1" w:lastColumn="0" w:noHBand="0" w:noVBand="1"/>
      </w:tblPr>
      <w:tblGrid>
        <w:gridCol w:w="896"/>
        <w:gridCol w:w="1371"/>
        <w:gridCol w:w="1551"/>
        <w:gridCol w:w="681"/>
        <w:gridCol w:w="905"/>
        <w:gridCol w:w="1258"/>
        <w:gridCol w:w="937"/>
        <w:gridCol w:w="953"/>
        <w:gridCol w:w="1033"/>
      </w:tblGrid>
      <w:tr w:rsidR="00645828" w:rsidRPr="00645828" w14:paraId="55CB7789" w14:textId="77777777" w:rsidTr="00040C17">
        <w:trPr>
          <w:trHeight w:val="227"/>
        </w:trPr>
        <w:tc>
          <w:tcPr>
            <w:tcW w:w="467" w:type="pct"/>
            <w:tcBorders>
              <w:top w:val="single" w:sz="4" w:space="0" w:color="FFFFFF"/>
              <w:left w:val="single" w:sz="4" w:space="0" w:color="FFFFFF"/>
              <w:bottom w:val="single" w:sz="4" w:space="0" w:color="FFFFFF"/>
              <w:right w:val="single" w:sz="4" w:space="0" w:color="FFFFFF"/>
            </w:tcBorders>
            <w:shd w:val="clear" w:color="000000" w:fill="75B91A"/>
            <w:hideMark/>
          </w:tcPr>
          <w:p w14:paraId="40C0C0B3" w14:textId="77777777" w:rsidR="00645828" w:rsidRPr="00645828" w:rsidRDefault="00645828" w:rsidP="00645828">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TDoc</w:t>
            </w:r>
          </w:p>
        </w:tc>
        <w:tc>
          <w:tcPr>
            <w:tcW w:w="715" w:type="pct"/>
            <w:tcBorders>
              <w:top w:val="single" w:sz="4" w:space="0" w:color="FFFFFF"/>
              <w:left w:val="nil"/>
              <w:bottom w:val="single" w:sz="4" w:space="0" w:color="FFFFFF"/>
              <w:right w:val="single" w:sz="4" w:space="0" w:color="FFFFFF"/>
            </w:tcBorders>
            <w:shd w:val="clear" w:color="000000" w:fill="75B91A"/>
            <w:hideMark/>
          </w:tcPr>
          <w:p w14:paraId="3DAD62AD" w14:textId="77777777" w:rsidR="00645828" w:rsidRPr="00645828" w:rsidRDefault="00645828" w:rsidP="00645828">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Title</w:t>
            </w:r>
          </w:p>
        </w:tc>
        <w:tc>
          <w:tcPr>
            <w:tcW w:w="809" w:type="pct"/>
            <w:tcBorders>
              <w:top w:val="single" w:sz="4" w:space="0" w:color="FFFFFF"/>
              <w:left w:val="nil"/>
              <w:bottom w:val="single" w:sz="4" w:space="0" w:color="FFFFFF"/>
              <w:right w:val="single" w:sz="4" w:space="0" w:color="FFFFFF"/>
            </w:tcBorders>
            <w:shd w:val="clear" w:color="000000" w:fill="75B91A"/>
            <w:hideMark/>
          </w:tcPr>
          <w:p w14:paraId="3FAF63E9" w14:textId="77777777" w:rsidR="00645828" w:rsidRPr="00645828" w:rsidRDefault="00645828" w:rsidP="00645828">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Source</w:t>
            </w:r>
          </w:p>
        </w:tc>
        <w:tc>
          <w:tcPr>
            <w:tcW w:w="355" w:type="pct"/>
            <w:tcBorders>
              <w:top w:val="single" w:sz="4" w:space="0" w:color="FFFFFF"/>
              <w:left w:val="nil"/>
              <w:bottom w:val="single" w:sz="4" w:space="0" w:color="FFFFFF"/>
              <w:right w:val="single" w:sz="4" w:space="0" w:color="FFFFFF"/>
            </w:tcBorders>
            <w:shd w:val="clear" w:color="000000" w:fill="75B91A"/>
            <w:hideMark/>
          </w:tcPr>
          <w:p w14:paraId="4698AC0C" w14:textId="77777777" w:rsidR="00645828" w:rsidRPr="00645828" w:rsidRDefault="00645828" w:rsidP="00645828">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Type</w:t>
            </w:r>
          </w:p>
        </w:tc>
        <w:tc>
          <w:tcPr>
            <w:tcW w:w="472" w:type="pct"/>
            <w:tcBorders>
              <w:top w:val="single" w:sz="4" w:space="0" w:color="FFFFFF"/>
              <w:left w:val="nil"/>
              <w:bottom w:val="single" w:sz="4" w:space="0" w:color="FFFFFF"/>
              <w:right w:val="single" w:sz="4" w:space="0" w:color="FFFFFF"/>
            </w:tcBorders>
            <w:shd w:val="clear" w:color="000000" w:fill="75B91A"/>
            <w:hideMark/>
          </w:tcPr>
          <w:p w14:paraId="6A0D305C" w14:textId="77777777" w:rsidR="00645828" w:rsidRPr="00645828" w:rsidRDefault="00645828" w:rsidP="00645828">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For</w:t>
            </w:r>
          </w:p>
        </w:tc>
        <w:tc>
          <w:tcPr>
            <w:tcW w:w="656" w:type="pct"/>
            <w:tcBorders>
              <w:top w:val="single" w:sz="4" w:space="0" w:color="FFFFFF"/>
              <w:left w:val="nil"/>
              <w:bottom w:val="single" w:sz="4" w:space="0" w:color="FFFFFF"/>
              <w:right w:val="single" w:sz="4" w:space="0" w:color="FFFFFF"/>
            </w:tcBorders>
            <w:shd w:val="clear" w:color="000000" w:fill="75B91A"/>
            <w:hideMark/>
          </w:tcPr>
          <w:p w14:paraId="170517C2" w14:textId="77777777" w:rsidR="00645828" w:rsidRPr="00645828" w:rsidRDefault="00645828" w:rsidP="00645828">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Abstract</w:t>
            </w:r>
          </w:p>
        </w:tc>
        <w:tc>
          <w:tcPr>
            <w:tcW w:w="489" w:type="pct"/>
            <w:tcBorders>
              <w:top w:val="single" w:sz="4" w:space="0" w:color="FFFFFF"/>
              <w:left w:val="nil"/>
              <w:bottom w:val="single" w:sz="4" w:space="0" w:color="FFFFFF"/>
              <w:right w:val="single" w:sz="4" w:space="0" w:color="FFFFFF"/>
            </w:tcBorders>
            <w:shd w:val="clear" w:color="000000" w:fill="75B91A"/>
            <w:hideMark/>
          </w:tcPr>
          <w:p w14:paraId="396D3B41" w14:textId="77777777" w:rsidR="00645828" w:rsidRPr="00645828" w:rsidRDefault="00645828" w:rsidP="00645828">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Agenda item</w:t>
            </w:r>
          </w:p>
        </w:tc>
        <w:tc>
          <w:tcPr>
            <w:tcW w:w="497" w:type="pct"/>
            <w:tcBorders>
              <w:top w:val="single" w:sz="4" w:space="0" w:color="FFFFFF"/>
              <w:left w:val="nil"/>
              <w:bottom w:val="single" w:sz="4" w:space="0" w:color="FFFFFF"/>
              <w:right w:val="single" w:sz="4" w:space="0" w:color="FFFFFF"/>
            </w:tcBorders>
            <w:shd w:val="clear" w:color="000000" w:fill="75B91A"/>
            <w:hideMark/>
          </w:tcPr>
          <w:p w14:paraId="2E86F4EC" w14:textId="77777777" w:rsidR="00645828" w:rsidRPr="00645828" w:rsidRDefault="00645828" w:rsidP="00645828">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TDoc Status</w:t>
            </w:r>
          </w:p>
        </w:tc>
        <w:tc>
          <w:tcPr>
            <w:tcW w:w="539" w:type="pct"/>
            <w:tcBorders>
              <w:top w:val="single" w:sz="4" w:space="0" w:color="FFFFFF"/>
              <w:left w:val="nil"/>
              <w:bottom w:val="single" w:sz="4" w:space="0" w:color="FFFFFF"/>
              <w:right w:val="single" w:sz="4" w:space="0" w:color="FFFFFF"/>
            </w:tcBorders>
            <w:shd w:val="clear" w:color="000000" w:fill="75B91A"/>
          </w:tcPr>
          <w:p w14:paraId="0A6EC014" w14:textId="77777777" w:rsidR="00645828" w:rsidRPr="00645828" w:rsidRDefault="00645828" w:rsidP="00645828">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Decision</w:t>
            </w:r>
          </w:p>
        </w:tc>
      </w:tr>
      <w:tr w:rsidR="0084432C" w:rsidRPr="00645828" w14:paraId="3C4E427D" w14:textId="77777777" w:rsidTr="00040C17">
        <w:trPr>
          <w:trHeight w:val="800"/>
        </w:trPr>
        <w:tc>
          <w:tcPr>
            <w:tcW w:w="467" w:type="pct"/>
            <w:tcBorders>
              <w:top w:val="nil"/>
              <w:left w:val="single" w:sz="4" w:space="0" w:color="A6A6A6"/>
              <w:bottom w:val="single" w:sz="4" w:space="0" w:color="A6A6A6"/>
              <w:right w:val="single" w:sz="4" w:space="0" w:color="A6A6A6"/>
            </w:tcBorders>
            <w:shd w:val="clear" w:color="auto" w:fill="auto"/>
            <w:hideMark/>
          </w:tcPr>
          <w:p w14:paraId="79B5AC6A" w14:textId="77777777" w:rsidR="0084432C" w:rsidRPr="00645828" w:rsidRDefault="0084432C" w:rsidP="0084432C">
            <w:pPr>
              <w:overflowPunct/>
              <w:autoSpaceDE/>
              <w:autoSpaceDN/>
              <w:adjustRightInd/>
              <w:spacing w:after="0"/>
              <w:textAlignment w:val="auto"/>
              <w:rPr>
                <w:rFonts w:ascii="Arial" w:hAnsi="Arial" w:cs="Arial"/>
                <w:b/>
                <w:bCs/>
                <w:color w:val="0000FF"/>
                <w:sz w:val="14"/>
                <w:szCs w:val="14"/>
                <w:u w:val="single"/>
              </w:rPr>
            </w:pPr>
            <w:hyperlink r:id="rId24" w:history="1">
              <w:r w:rsidRPr="00645828">
                <w:rPr>
                  <w:rFonts w:ascii="Arial" w:hAnsi="Arial" w:cs="Arial"/>
                  <w:b/>
                  <w:bCs/>
                  <w:color w:val="0000FF"/>
                  <w:sz w:val="14"/>
                  <w:szCs w:val="14"/>
                  <w:u w:val="single"/>
                </w:rPr>
                <w:t>R4-2315146</w:t>
              </w:r>
            </w:hyperlink>
          </w:p>
        </w:tc>
        <w:tc>
          <w:tcPr>
            <w:tcW w:w="715" w:type="pct"/>
            <w:tcBorders>
              <w:top w:val="nil"/>
              <w:left w:val="nil"/>
              <w:bottom w:val="single" w:sz="4" w:space="0" w:color="A6A6A6"/>
              <w:right w:val="single" w:sz="4" w:space="0" w:color="A6A6A6"/>
            </w:tcBorders>
            <w:shd w:val="clear" w:color="auto" w:fill="auto"/>
            <w:hideMark/>
          </w:tcPr>
          <w:p w14:paraId="49A4630E"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 xml:space="preserve">Work plan for Demodulation Performance of Rel-18 NR Sidelink Evolution </w:t>
            </w:r>
          </w:p>
        </w:tc>
        <w:tc>
          <w:tcPr>
            <w:tcW w:w="809" w:type="pct"/>
            <w:tcBorders>
              <w:top w:val="nil"/>
              <w:left w:val="nil"/>
              <w:bottom w:val="single" w:sz="4" w:space="0" w:color="A6A6A6"/>
              <w:right w:val="single" w:sz="4" w:space="0" w:color="A6A6A6"/>
            </w:tcBorders>
            <w:shd w:val="clear" w:color="auto" w:fill="auto"/>
            <w:hideMark/>
          </w:tcPr>
          <w:p w14:paraId="4278F65D"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LG Electronics Inc., OPPO</w:t>
            </w:r>
          </w:p>
        </w:tc>
        <w:tc>
          <w:tcPr>
            <w:tcW w:w="355" w:type="pct"/>
            <w:tcBorders>
              <w:top w:val="nil"/>
              <w:left w:val="nil"/>
              <w:bottom w:val="single" w:sz="4" w:space="0" w:color="A6A6A6"/>
              <w:right w:val="single" w:sz="4" w:space="0" w:color="A6A6A6"/>
            </w:tcBorders>
            <w:shd w:val="clear" w:color="auto" w:fill="auto"/>
            <w:hideMark/>
          </w:tcPr>
          <w:p w14:paraId="3590254D"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75F3DACE"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271DF6E4"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Work plan for Rel18 NR SL evolution demodulation performance</w:t>
            </w:r>
          </w:p>
        </w:tc>
        <w:tc>
          <w:tcPr>
            <w:tcW w:w="489" w:type="pct"/>
            <w:tcBorders>
              <w:top w:val="nil"/>
              <w:left w:val="nil"/>
              <w:bottom w:val="single" w:sz="4" w:space="0" w:color="A6A6A6"/>
              <w:right w:val="single" w:sz="4" w:space="0" w:color="A6A6A6"/>
            </w:tcBorders>
            <w:shd w:val="clear" w:color="auto" w:fill="auto"/>
            <w:hideMark/>
          </w:tcPr>
          <w:p w14:paraId="43954B97"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5.30.5</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5181B3A0" w14:textId="77777777" w:rsidR="0084432C" w:rsidRPr="00645828" w:rsidRDefault="0084432C" w:rsidP="0084432C">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77D4DDCF" w14:textId="3EF255F1" w:rsidR="0084432C" w:rsidRPr="00645828" w:rsidRDefault="0084432C" w:rsidP="0084432C">
            <w:pPr>
              <w:overflowPunct/>
              <w:autoSpaceDE/>
              <w:autoSpaceDN/>
              <w:adjustRightInd/>
              <w:spacing w:after="0"/>
              <w:textAlignment w:val="auto"/>
              <w:rPr>
                <w:rFonts w:ascii="Arial" w:hAnsi="Arial" w:cs="Arial"/>
                <w:b/>
                <w:bCs/>
                <w:sz w:val="14"/>
                <w:szCs w:val="14"/>
                <w:u w:val="single"/>
              </w:rPr>
            </w:pPr>
            <w:r w:rsidRPr="009D255F">
              <w:rPr>
                <w:rFonts w:ascii="Arial" w:hAnsi="Arial" w:cs="Arial"/>
                <w:sz w:val="14"/>
                <w:szCs w:val="14"/>
              </w:rPr>
              <w:t>Not treated</w:t>
            </w:r>
          </w:p>
        </w:tc>
      </w:tr>
      <w:tr w:rsidR="0084432C" w:rsidRPr="00645828" w14:paraId="15132C89" w14:textId="77777777" w:rsidTr="00040C17">
        <w:trPr>
          <w:trHeight w:val="400"/>
        </w:trPr>
        <w:tc>
          <w:tcPr>
            <w:tcW w:w="467" w:type="pct"/>
            <w:tcBorders>
              <w:top w:val="nil"/>
              <w:left w:val="single" w:sz="4" w:space="0" w:color="A6A6A6"/>
              <w:bottom w:val="single" w:sz="4" w:space="0" w:color="A6A6A6"/>
              <w:right w:val="single" w:sz="4" w:space="0" w:color="A6A6A6"/>
            </w:tcBorders>
            <w:shd w:val="clear" w:color="auto" w:fill="auto"/>
            <w:hideMark/>
          </w:tcPr>
          <w:p w14:paraId="21598BA8" w14:textId="77777777" w:rsidR="0084432C" w:rsidRPr="00645828" w:rsidRDefault="0084432C" w:rsidP="0084432C">
            <w:pPr>
              <w:overflowPunct/>
              <w:autoSpaceDE/>
              <w:autoSpaceDN/>
              <w:adjustRightInd/>
              <w:spacing w:after="0"/>
              <w:textAlignment w:val="auto"/>
              <w:rPr>
                <w:rFonts w:ascii="Arial" w:hAnsi="Arial" w:cs="Arial"/>
                <w:b/>
                <w:bCs/>
                <w:color w:val="0000FF"/>
                <w:sz w:val="14"/>
                <w:szCs w:val="14"/>
                <w:u w:val="single"/>
              </w:rPr>
            </w:pPr>
            <w:hyperlink r:id="rId25" w:history="1">
              <w:r w:rsidRPr="00645828">
                <w:rPr>
                  <w:rFonts w:ascii="Arial" w:hAnsi="Arial" w:cs="Arial"/>
                  <w:b/>
                  <w:bCs/>
                  <w:color w:val="0000FF"/>
                  <w:sz w:val="14"/>
                  <w:szCs w:val="14"/>
                  <w:u w:val="single"/>
                </w:rPr>
                <w:t>R4-2315296</w:t>
              </w:r>
            </w:hyperlink>
          </w:p>
        </w:tc>
        <w:tc>
          <w:tcPr>
            <w:tcW w:w="715" w:type="pct"/>
            <w:tcBorders>
              <w:top w:val="nil"/>
              <w:left w:val="nil"/>
              <w:bottom w:val="single" w:sz="4" w:space="0" w:color="A6A6A6"/>
              <w:right w:val="single" w:sz="4" w:space="0" w:color="A6A6A6"/>
            </w:tcBorders>
            <w:shd w:val="clear" w:color="auto" w:fill="auto"/>
            <w:hideMark/>
          </w:tcPr>
          <w:p w14:paraId="034F6222"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Guidance on dynamic TDD and SBFD on flexible symbols</w:t>
            </w:r>
          </w:p>
        </w:tc>
        <w:tc>
          <w:tcPr>
            <w:tcW w:w="809" w:type="pct"/>
            <w:tcBorders>
              <w:top w:val="nil"/>
              <w:left w:val="nil"/>
              <w:bottom w:val="single" w:sz="4" w:space="0" w:color="A6A6A6"/>
              <w:right w:val="single" w:sz="4" w:space="0" w:color="A6A6A6"/>
            </w:tcBorders>
            <w:shd w:val="clear" w:color="auto" w:fill="auto"/>
            <w:hideMark/>
          </w:tcPr>
          <w:p w14:paraId="17746B60"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Charter Communications, Inc</w:t>
            </w:r>
          </w:p>
        </w:tc>
        <w:tc>
          <w:tcPr>
            <w:tcW w:w="355" w:type="pct"/>
            <w:tcBorders>
              <w:top w:val="nil"/>
              <w:left w:val="nil"/>
              <w:bottom w:val="single" w:sz="4" w:space="0" w:color="A6A6A6"/>
              <w:right w:val="single" w:sz="4" w:space="0" w:color="A6A6A6"/>
            </w:tcBorders>
            <w:shd w:val="clear" w:color="auto" w:fill="auto"/>
            <w:hideMark/>
          </w:tcPr>
          <w:p w14:paraId="6847FE1E"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2CECB73E"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103E800C" w14:textId="77777777" w:rsidR="0084432C" w:rsidRPr="00645828" w:rsidRDefault="0084432C" w:rsidP="0084432C">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48C2FA84"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5.19.2.1</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7B116F98" w14:textId="77777777" w:rsidR="0084432C" w:rsidRPr="00645828" w:rsidRDefault="0084432C" w:rsidP="0084432C">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66F30BA8" w14:textId="71D7D743" w:rsidR="0084432C" w:rsidRPr="00645828" w:rsidRDefault="0084432C" w:rsidP="0084432C">
            <w:pPr>
              <w:overflowPunct/>
              <w:autoSpaceDE/>
              <w:autoSpaceDN/>
              <w:adjustRightInd/>
              <w:spacing w:after="0"/>
              <w:textAlignment w:val="auto"/>
              <w:rPr>
                <w:rFonts w:ascii="Arial" w:hAnsi="Arial" w:cs="Arial"/>
                <w:b/>
                <w:bCs/>
                <w:sz w:val="14"/>
                <w:szCs w:val="14"/>
                <w:u w:val="single"/>
              </w:rPr>
            </w:pPr>
            <w:r w:rsidRPr="009D255F">
              <w:rPr>
                <w:rFonts w:ascii="Arial" w:hAnsi="Arial" w:cs="Arial"/>
                <w:sz w:val="14"/>
                <w:szCs w:val="14"/>
              </w:rPr>
              <w:t>Not treated</w:t>
            </w:r>
          </w:p>
        </w:tc>
      </w:tr>
      <w:tr w:rsidR="0084432C" w:rsidRPr="00645828" w14:paraId="062C7636" w14:textId="77777777" w:rsidTr="00040C17">
        <w:trPr>
          <w:trHeight w:val="400"/>
        </w:trPr>
        <w:tc>
          <w:tcPr>
            <w:tcW w:w="467" w:type="pct"/>
            <w:tcBorders>
              <w:top w:val="nil"/>
              <w:left w:val="single" w:sz="4" w:space="0" w:color="A6A6A6"/>
              <w:bottom w:val="single" w:sz="4" w:space="0" w:color="A6A6A6"/>
              <w:right w:val="single" w:sz="4" w:space="0" w:color="A6A6A6"/>
            </w:tcBorders>
            <w:shd w:val="clear" w:color="auto" w:fill="auto"/>
            <w:hideMark/>
          </w:tcPr>
          <w:p w14:paraId="1BA04AF4" w14:textId="77777777" w:rsidR="0084432C" w:rsidRPr="00645828" w:rsidRDefault="0084432C" w:rsidP="0084432C">
            <w:pPr>
              <w:overflowPunct/>
              <w:autoSpaceDE/>
              <w:autoSpaceDN/>
              <w:adjustRightInd/>
              <w:spacing w:after="0"/>
              <w:textAlignment w:val="auto"/>
              <w:rPr>
                <w:rFonts w:ascii="Arial" w:hAnsi="Arial" w:cs="Arial"/>
                <w:b/>
                <w:bCs/>
                <w:color w:val="0000FF"/>
                <w:sz w:val="14"/>
                <w:szCs w:val="14"/>
                <w:u w:val="single"/>
              </w:rPr>
            </w:pPr>
            <w:hyperlink r:id="rId26" w:history="1">
              <w:r w:rsidRPr="00645828">
                <w:rPr>
                  <w:rFonts w:ascii="Arial" w:hAnsi="Arial" w:cs="Arial"/>
                  <w:b/>
                  <w:bCs/>
                  <w:color w:val="0000FF"/>
                  <w:sz w:val="14"/>
                  <w:szCs w:val="14"/>
                  <w:u w:val="single"/>
                </w:rPr>
                <w:t>R4-2315646</w:t>
              </w:r>
            </w:hyperlink>
          </w:p>
        </w:tc>
        <w:tc>
          <w:tcPr>
            <w:tcW w:w="715" w:type="pct"/>
            <w:tcBorders>
              <w:top w:val="nil"/>
              <w:left w:val="nil"/>
              <w:bottom w:val="single" w:sz="4" w:space="0" w:color="A6A6A6"/>
              <w:right w:val="single" w:sz="4" w:space="0" w:color="A6A6A6"/>
            </w:tcBorders>
            <w:shd w:val="clear" w:color="auto" w:fill="auto"/>
            <w:hideMark/>
          </w:tcPr>
          <w:p w14:paraId="6F683B8B"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Work plan on RRM performance part for network energy savings for NR</w:t>
            </w:r>
          </w:p>
        </w:tc>
        <w:tc>
          <w:tcPr>
            <w:tcW w:w="809" w:type="pct"/>
            <w:tcBorders>
              <w:top w:val="nil"/>
              <w:left w:val="nil"/>
              <w:bottom w:val="single" w:sz="4" w:space="0" w:color="A6A6A6"/>
              <w:right w:val="single" w:sz="4" w:space="0" w:color="A6A6A6"/>
            </w:tcBorders>
            <w:shd w:val="clear" w:color="auto" w:fill="auto"/>
            <w:hideMark/>
          </w:tcPr>
          <w:p w14:paraId="0CC13996"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Huawei, HiSilicon</w:t>
            </w:r>
          </w:p>
        </w:tc>
        <w:tc>
          <w:tcPr>
            <w:tcW w:w="355" w:type="pct"/>
            <w:tcBorders>
              <w:top w:val="nil"/>
              <w:left w:val="nil"/>
              <w:bottom w:val="single" w:sz="4" w:space="0" w:color="A6A6A6"/>
              <w:right w:val="single" w:sz="4" w:space="0" w:color="A6A6A6"/>
            </w:tcBorders>
            <w:shd w:val="clear" w:color="auto" w:fill="auto"/>
            <w:hideMark/>
          </w:tcPr>
          <w:p w14:paraId="6BCAED28"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62F9042D"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06221AE0" w14:textId="77777777" w:rsidR="0084432C" w:rsidRPr="00645828" w:rsidRDefault="0084432C" w:rsidP="0084432C">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656DC5C2"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5.34.4</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3F48A122" w14:textId="77777777" w:rsidR="0084432C" w:rsidRPr="00645828" w:rsidRDefault="0084432C" w:rsidP="0084432C">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605A6047" w14:textId="006A27F2" w:rsidR="0084432C" w:rsidRPr="00645828" w:rsidRDefault="0084432C" w:rsidP="0084432C">
            <w:pPr>
              <w:overflowPunct/>
              <w:autoSpaceDE/>
              <w:autoSpaceDN/>
              <w:adjustRightInd/>
              <w:spacing w:after="0"/>
              <w:textAlignment w:val="auto"/>
              <w:rPr>
                <w:rFonts w:ascii="Arial" w:hAnsi="Arial" w:cs="Arial"/>
                <w:b/>
                <w:bCs/>
                <w:sz w:val="14"/>
                <w:szCs w:val="14"/>
                <w:u w:val="single"/>
              </w:rPr>
            </w:pPr>
            <w:r w:rsidRPr="009D255F">
              <w:rPr>
                <w:rFonts w:ascii="Arial" w:hAnsi="Arial" w:cs="Arial"/>
                <w:sz w:val="14"/>
                <w:szCs w:val="14"/>
              </w:rPr>
              <w:t>Not treated</w:t>
            </w:r>
          </w:p>
        </w:tc>
      </w:tr>
      <w:tr w:rsidR="0084432C" w:rsidRPr="00645828" w14:paraId="6CC04638" w14:textId="77777777" w:rsidTr="00040C17">
        <w:trPr>
          <w:trHeight w:val="400"/>
        </w:trPr>
        <w:tc>
          <w:tcPr>
            <w:tcW w:w="467" w:type="pct"/>
            <w:tcBorders>
              <w:top w:val="nil"/>
              <w:left w:val="single" w:sz="4" w:space="0" w:color="A6A6A6"/>
              <w:bottom w:val="single" w:sz="4" w:space="0" w:color="A6A6A6"/>
              <w:right w:val="single" w:sz="4" w:space="0" w:color="A6A6A6"/>
            </w:tcBorders>
            <w:shd w:val="clear" w:color="auto" w:fill="auto"/>
            <w:hideMark/>
          </w:tcPr>
          <w:p w14:paraId="72BFB71A" w14:textId="77777777" w:rsidR="0084432C" w:rsidRPr="00645828" w:rsidRDefault="0084432C" w:rsidP="0084432C">
            <w:pPr>
              <w:overflowPunct/>
              <w:autoSpaceDE/>
              <w:autoSpaceDN/>
              <w:adjustRightInd/>
              <w:spacing w:after="0"/>
              <w:textAlignment w:val="auto"/>
              <w:rPr>
                <w:rFonts w:ascii="Arial" w:hAnsi="Arial" w:cs="Arial"/>
                <w:b/>
                <w:bCs/>
                <w:color w:val="0000FF"/>
                <w:sz w:val="14"/>
                <w:szCs w:val="14"/>
                <w:u w:val="single"/>
              </w:rPr>
            </w:pPr>
            <w:hyperlink r:id="rId27" w:history="1">
              <w:r w:rsidRPr="00645828">
                <w:rPr>
                  <w:rFonts w:ascii="Arial" w:hAnsi="Arial" w:cs="Arial"/>
                  <w:b/>
                  <w:bCs/>
                  <w:color w:val="0000FF"/>
                  <w:sz w:val="14"/>
                  <w:szCs w:val="14"/>
                  <w:u w:val="single"/>
                </w:rPr>
                <w:t>R4-2315849</w:t>
              </w:r>
            </w:hyperlink>
          </w:p>
        </w:tc>
        <w:tc>
          <w:tcPr>
            <w:tcW w:w="715" w:type="pct"/>
            <w:tcBorders>
              <w:top w:val="nil"/>
              <w:left w:val="nil"/>
              <w:bottom w:val="single" w:sz="4" w:space="0" w:color="A6A6A6"/>
              <w:right w:val="single" w:sz="4" w:space="0" w:color="A6A6A6"/>
            </w:tcBorders>
            <w:shd w:val="clear" w:color="auto" w:fill="auto"/>
            <w:hideMark/>
          </w:tcPr>
          <w:p w14:paraId="3FE05735"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Work plan for Enhancement of NR dynamic spectrum sharing WI</w:t>
            </w:r>
          </w:p>
        </w:tc>
        <w:tc>
          <w:tcPr>
            <w:tcW w:w="809" w:type="pct"/>
            <w:tcBorders>
              <w:top w:val="nil"/>
              <w:left w:val="nil"/>
              <w:bottom w:val="single" w:sz="4" w:space="0" w:color="A6A6A6"/>
              <w:right w:val="single" w:sz="4" w:space="0" w:color="A6A6A6"/>
            </w:tcBorders>
            <w:shd w:val="clear" w:color="auto" w:fill="auto"/>
            <w:hideMark/>
          </w:tcPr>
          <w:p w14:paraId="1C7E6259"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Ericsson</w:t>
            </w:r>
          </w:p>
        </w:tc>
        <w:tc>
          <w:tcPr>
            <w:tcW w:w="355" w:type="pct"/>
            <w:tcBorders>
              <w:top w:val="nil"/>
              <w:left w:val="nil"/>
              <w:bottom w:val="single" w:sz="4" w:space="0" w:color="A6A6A6"/>
              <w:right w:val="single" w:sz="4" w:space="0" w:color="A6A6A6"/>
            </w:tcBorders>
            <w:shd w:val="clear" w:color="auto" w:fill="auto"/>
            <w:hideMark/>
          </w:tcPr>
          <w:p w14:paraId="378FBEDC"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2099BF30"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45484FEE" w14:textId="77777777" w:rsidR="0084432C" w:rsidRPr="00645828" w:rsidRDefault="0084432C" w:rsidP="0084432C">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022F3FD9"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5.36.1</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69B107E6" w14:textId="77777777" w:rsidR="0084432C" w:rsidRPr="00645828" w:rsidRDefault="0084432C" w:rsidP="0084432C">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4788F8DE" w14:textId="038B131C" w:rsidR="0084432C" w:rsidRPr="00645828" w:rsidRDefault="0084432C" w:rsidP="0084432C">
            <w:pPr>
              <w:overflowPunct/>
              <w:autoSpaceDE/>
              <w:autoSpaceDN/>
              <w:adjustRightInd/>
              <w:spacing w:after="0"/>
              <w:textAlignment w:val="auto"/>
              <w:rPr>
                <w:rFonts w:ascii="Arial" w:hAnsi="Arial" w:cs="Arial"/>
                <w:b/>
                <w:bCs/>
                <w:sz w:val="14"/>
                <w:szCs w:val="14"/>
                <w:u w:val="single"/>
              </w:rPr>
            </w:pPr>
            <w:r w:rsidRPr="009D255F">
              <w:rPr>
                <w:rFonts w:ascii="Arial" w:hAnsi="Arial" w:cs="Arial"/>
                <w:sz w:val="14"/>
                <w:szCs w:val="14"/>
              </w:rPr>
              <w:t>Not treated</w:t>
            </w:r>
          </w:p>
        </w:tc>
      </w:tr>
      <w:tr w:rsidR="0084432C" w:rsidRPr="00645828" w14:paraId="488C2E44" w14:textId="77777777" w:rsidTr="00040C17">
        <w:trPr>
          <w:trHeight w:val="420"/>
        </w:trPr>
        <w:tc>
          <w:tcPr>
            <w:tcW w:w="467" w:type="pct"/>
            <w:tcBorders>
              <w:top w:val="nil"/>
              <w:left w:val="single" w:sz="4" w:space="0" w:color="A6A6A6"/>
              <w:bottom w:val="single" w:sz="4" w:space="0" w:color="A6A6A6"/>
              <w:right w:val="single" w:sz="4" w:space="0" w:color="A6A6A6"/>
            </w:tcBorders>
            <w:shd w:val="clear" w:color="auto" w:fill="auto"/>
            <w:hideMark/>
          </w:tcPr>
          <w:p w14:paraId="2752CFED" w14:textId="77777777" w:rsidR="0084432C" w:rsidRPr="00645828" w:rsidRDefault="0084432C" w:rsidP="0084432C">
            <w:pPr>
              <w:overflowPunct/>
              <w:autoSpaceDE/>
              <w:autoSpaceDN/>
              <w:adjustRightInd/>
              <w:spacing w:after="0"/>
              <w:textAlignment w:val="auto"/>
              <w:rPr>
                <w:rFonts w:ascii="Arial" w:hAnsi="Arial" w:cs="Arial"/>
                <w:b/>
                <w:bCs/>
                <w:color w:val="0000FF"/>
                <w:sz w:val="14"/>
                <w:szCs w:val="14"/>
                <w:u w:val="single"/>
              </w:rPr>
            </w:pPr>
            <w:hyperlink r:id="rId28" w:history="1">
              <w:r w:rsidRPr="00645828">
                <w:rPr>
                  <w:rFonts w:ascii="Arial" w:hAnsi="Arial" w:cs="Arial"/>
                  <w:b/>
                  <w:bCs/>
                  <w:color w:val="0000FF"/>
                  <w:sz w:val="14"/>
                  <w:szCs w:val="14"/>
                  <w:u w:val="single"/>
                </w:rPr>
                <w:t>R4-2315987</w:t>
              </w:r>
            </w:hyperlink>
          </w:p>
        </w:tc>
        <w:tc>
          <w:tcPr>
            <w:tcW w:w="715" w:type="pct"/>
            <w:tcBorders>
              <w:top w:val="nil"/>
              <w:left w:val="nil"/>
              <w:bottom w:val="single" w:sz="4" w:space="0" w:color="A6A6A6"/>
              <w:right w:val="single" w:sz="4" w:space="0" w:color="A6A6A6"/>
            </w:tcBorders>
            <w:shd w:val="clear" w:color="auto" w:fill="auto"/>
            <w:hideMark/>
          </w:tcPr>
          <w:p w14:paraId="2EFF7B0F"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Work plan on NES Rel-18 performance part</w:t>
            </w:r>
          </w:p>
        </w:tc>
        <w:tc>
          <w:tcPr>
            <w:tcW w:w="809" w:type="pct"/>
            <w:tcBorders>
              <w:top w:val="nil"/>
              <w:left w:val="nil"/>
              <w:bottom w:val="single" w:sz="4" w:space="0" w:color="A6A6A6"/>
              <w:right w:val="single" w:sz="4" w:space="0" w:color="A6A6A6"/>
            </w:tcBorders>
            <w:shd w:val="clear" w:color="auto" w:fill="auto"/>
            <w:hideMark/>
          </w:tcPr>
          <w:p w14:paraId="1A20BEA0"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Huawei,HiSilicon</w:t>
            </w:r>
          </w:p>
        </w:tc>
        <w:tc>
          <w:tcPr>
            <w:tcW w:w="355" w:type="pct"/>
            <w:tcBorders>
              <w:top w:val="nil"/>
              <w:left w:val="nil"/>
              <w:bottom w:val="single" w:sz="4" w:space="0" w:color="A6A6A6"/>
              <w:right w:val="single" w:sz="4" w:space="0" w:color="A6A6A6"/>
            </w:tcBorders>
            <w:shd w:val="clear" w:color="auto" w:fill="auto"/>
            <w:hideMark/>
          </w:tcPr>
          <w:p w14:paraId="753DC13C"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5D2B1514"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58D48AE3" w14:textId="77777777" w:rsidR="0084432C" w:rsidRPr="00645828" w:rsidRDefault="0084432C" w:rsidP="0084432C">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6CE11282"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5.34.5</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11900296" w14:textId="77777777" w:rsidR="0084432C" w:rsidRPr="00645828" w:rsidRDefault="0084432C" w:rsidP="0084432C">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5CBFE39F" w14:textId="0968C263" w:rsidR="0084432C" w:rsidRPr="00645828" w:rsidRDefault="0084432C" w:rsidP="0084432C">
            <w:pPr>
              <w:overflowPunct/>
              <w:autoSpaceDE/>
              <w:autoSpaceDN/>
              <w:adjustRightInd/>
              <w:spacing w:after="0"/>
              <w:textAlignment w:val="auto"/>
              <w:rPr>
                <w:rFonts w:ascii="Arial" w:hAnsi="Arial" w:cs="Arial"/>
                <w:b/>
                <w:bCs/>
                <w:sz w:val="14"/>
                <w:szCs w:val="14"/>
                <w:u w:val="single"/>
              </w:rPr>
            </w:pPr>
            <w:r w:rsidRPr="009D255F">
              <w:rPr>
                <w:rFonts w:ascii="Arial" w:hAnsi="Arial" w:cs="Arial"/>
                <w:sz w:val="14"/>
                <w:szCs w:val="14"/>
              </w:rPr>
              <w:t>Not treated</w:t>
            </w:r>
          </w:p>
        </w:tc>
      </w:tr>
      <w:tr w:rsidR="0084432C" w:rsidRPr="00645828" w14:paraId="372C55DE" w14:textId="77777777" w:rsidTr="00040C17">
        <w:trPr>
          <w:trHeight w:val="400"/>
        </w:trPr>
        <w:tc>
          <w:tcPr>
            <w:tcW w:w="467" w:type="pct"/>
            <w:tcBorders>
              <w:top w:val="nil"/>
              <w:left w:val="single" w:sz="4" w:space="0" w:color="A6A6A6"/>
              <w:bottom w:val="single" w:sz="4" w:space="0" w:color="A6A6A6"/>
              <w:right w:val="single" w:sz="4" w:space="0" w:color="A6A6A6"/>
            </w:tcBorders>
            <w:shd w:val="clear" w:color="auto" w:fill="auto"/>
            <w:hideMark/>
          </w:tcPr>
          <w:p w14:paraId="44D7C8EF" w14:textId="77777777" w:rsidR="0084432C" w:rsidRPr="00645828" w:rsidRDefault="0084432C" w:rsidP="0084432C">
            <w:pPr>
              <w:overflowPunct/>
              <w:autoSpaceDE/>
              <w:autoSpaceDN/>
              <w:adjustRightInd/>
              <w:spacing w:after="0"/>
              <w:textAlignment w:val="auto"/>
              <w:rPr>
                <w:rFonts w:ascii="Arial" w:hAnsi="Arial" w:cs="Arial"/>
                <w:b/>
                <w:bCs/>
                <w:color w:val="0000FF"/>
                <w:sz w:val="14"/>
                <w:szCs w:val="14"/>
                <w:u w:val="single"/>
              </w:rPr>
            </w:pPr>
            <w:hyperlink r:id="rId29" w:history="1">
              <w:r w:rsidRPr="00645828">
                <w:rPr>
                  <w:rFonts w:ascii="Arial" w:hAnsi="Arial" w:cs="Arial"/>
                  <w:b/>
                  <w:bCs/>
                  <w:color w:val="0000FF"/>
                  <w:sz w:val="14"/>
                  <w:szCs w:val="14"/>
                  <w:u w:val="single"/>
                </w:rPr>
                <w:t>R4-2316015</w:t>
              </w:r>
            </w:hyperlink>
          </w:p>
        </w:tc>
        <w:tc>
          <w:tcPr>
            <w:tcW w:w="715" w:type="pct"/>
            <w:tcBorders>
              <w:top w:val="nil"/>
              <w:left w:val="nil"/>
              <w:bottom w:val="single" w:sz="4" w:space="0" w:color="A6A6A6"/>
              <w:right w:val="single" w:sz="4" w:space="0" w:color="A6A6A6"/>
            </w:tcBorders>
            <w:shd w:val="clear" w:color="auto" w:fill="auto"/>
            <w:hideMark/>
          </w:tcPr>
          <w:p w14:paraId="254457AF"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Workplan on demodulation requirements for NR NTN enhancements</w:t>
            </w:r>
          </w:p>
        </w:tc>
        <w:tc>
          <w:tcPr>
            <w:tcW w:w="809" w:type="pct"/>
            <w:tcBorders>
              <w:top w:val="nil"/>
              <w:left w:val="nil"/>
              <w:bottom w:val="single" w:sz="4" w:space="0" w:color="A6A6A6"/>
              <w:right w:val="single" w:sz="4" w:space="0" w:color="A6A6A6"/>
            </w:tcBorders>
            <w:shd w:val="clear" w:color="auto" w:fill="auto"/>
            <w:hideMark/>
          </w:tcPr>
          <w:p w14:paraId="49E4ACC4"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Huawei,HiSilicon</w:t>
            </w:r>
          </w:p>
        </w:tc>
        <w:tc>
          <w:tcPr>
            <w:tcW w:w="355" w:type="pct"/>
            <w:tcBorders>
              <w:top w:val="nil"/>
              <w:left w:val="nil"/>
              <w:bottom w:val="single" w:sz="4" w:space="0" w:color="A6A6A6"/>
              <w:right w:val="single" w:sz="4" w:space="0" w:color="A6A6A6"/>
            </w:tcBorders>
            <w:shd w:val="clear" w:color="auto" w:fill="auto"/>
            <w:hideMark/>
          </w:tcPr>
          <w:p w14:paraId="64C4AD06"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682EA681"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60B68F35" w14:textId="77777777" w:rsidR="0084432C" w:rsidRPr="00645828" w:rsidRDefault="0084432C" w:rsidP="0084432C">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56A0D71E"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5.26.8</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73698531" w14:textId="77777777" w:rsidR="0084432C" w:rsidRPr="00645828" w:rsidRDefault="0084432C" w:rsidP="0084432C">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3227AD33" w14:textId="12F60B32" w:rsidR="0084432C" w:rsidRPr="00645828" w:rsidRDefault="0084432C" w:rsidP="0084432C">
            <w:pPr>
              <w:overflowPunct/>
              <w:autoSpaceDE/>
              <w:autoSpaceDN/>
              <w:adjustRightInd/>
              <w:spacing w:after="0"/>
              <w:textAlignment w:val="auto"/>
              <w:rPr>
                <w:rFonts w:ascii="Arial" w:hAnsi="Arial" w:cs="Arial"/>
                <w:b/>
                <w:bCs/>
                <w:sz w:val="14"/>
                <w:szCs w:val="14"/>
                <w:u w:val="single"/>
              </w:rPr>
            </w:pPr>
            <w:r w:rsidRPr="009D255F">
              <w:rPr>
                <w:rFonts w:ascii="Arial" w:hAnsi="Arial" w:cs="Arial"/>
                <w:sz w:val="14"/>
                <w:szCs w:val="14"/>
              </w:rPr>
              <w:t>Not treated</w:t>
            </w:r>
          </w:p>
        </w:tc>
      </w:tr>
      <w:tr w:rsidR="0084432C" w:rsidRPr="00645828" w14:paraId="16914624" w14:textId="77777777" w:rsidTr="00040C17">
        <w:trPr>
          <w:trHeight w:val="400"/>
        </w:trPr>
        <w:tc>
          <w:tcPr>
            <w:tcW w:w="467" w:type="pct"/>
            <w:tcBorders>
              <w:top w:val="nil"/>
              <w:left w:val="single" w:sz="4" w:space="0" w:color="A6A6A6"/>
              <w:bottom w:val="single" w:sz="4" w:space="0" w:color="A6A6A6"/>
              <w:right w:val="single" w:sz="4" w:space="0" w:color="A6A6A6"/>
            </w:tcBorders>
            <w:shd w:val="clear" w:color="auto" w:fill="auto"/>
            <w:hideMark/>
          </w:tcPr>
          <w:p w14:paraId="3AE70568" w14:textId="77777777" w:rsidR="0084432C" w:rsidRPr="00645828" w:rsidRDefault="0084432C" w:rsidP="0084432C">
            <w:pPr>
              <w:overflowPunct/>
              <w:autoSpaceDE/>
              <w:autoSpaceDN/>
              <w:adjustRightInd/>
              <w:spacing w:after="0"/>
              <w:textAlignment w:val="auto"/>
              <w:rPr>
                <w:rFonts w:ascii="Arial" w:hAnsi="Arial" w:cs="Arial"/>
                <w:b/>
                <w:bCs/>
                <w:color w:val="0000FF"/>
                <w:sz w:val="14"/>
                <w:szCs w:val="14"/>
                <w:u w:val="single"/>
              </w:rPr>
            </w:pPr>
            <w:hyperlink r:id="rId30" w:history="1">
              <w:r w:rsidRPr="00645828">
                <w:rPr>
                  <w:rFonts w:ascii="Arial" w:hAnsi="Arial" w:cs="Arial"/>
                  <w:b/>
                  <w:bCs/>
                  <w:color w:val="0000FF"/>
                  <w:sz w:val="14"/>
                  <w:szCs w:val="14"/>
                  <w:u w:val="single"/>
                </w:rPr>
                <w:t>R4-2316164</w:t>
              </w:r>
            </w:hyperlink>
          </w:p>
        </w:tc>
        <w:tc>
          <w:tcPr>
            <w:tcW w:w="715" w:type="pct"/>
            <w:tcBorders>
              <w:top w:val="nil"/>
              <w:left w:val="nil"/>
              <w:bottom w:val="single" w:sz="4" w:space="0" w:color="A6A6A6"/>
              <w:right w:val="single" w:sz="4" w:space="0" w:color="A6A6A6"/>
            </w:tcBorders>
            <w:shd w:val="clear" w:color="auto" w:fill="auto"/>
            <w:hideMark/>
          </w:tcPr>
          <w:p w14:paraId="4BC745DD"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Work plan for RRM performance requirements of FR1+FR1 NR-DC</w:t>
            </w:r>
          </w:p>
        </w:tc>
        <w:tc>
          <w:tcPr>
            <w:tcW w:w="809" w:type="pct"/>
            <w:tcBorders>
              <w:top w:val="nil"/>
              <w:left w:val="nil"/>
              <w:bottom w:val="single" w:sz="4" w:space="0" w:color="A6A6A6"/>
              <w:right w:val="single" w:sz="4" w:space="0" w:color="A6A6A6"/>
            </w:tcBorders>
            <w:shd w:val="clear" w:color="auto" w:fill="auto"/>
            <w:hideMark/>
          </w:tcPr>
          <w:p w14:paraId="36D01C62"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OPPO</w:t>
            </w:r>
          </w:p>
        </w:tc>
        <w:tc>
          <w:tcPr>
            <w:tcW w:w="355" w:type="pct"/>
            <w:tcBorders>
              <w:top w:val="nil"/>
              <w:left w:val="nil"/>
              <w:bottom w:val="single" w:sz="4" w:space="0" w:color="A6A6A6"/>
              <w:right w:val="single" w:sz="4" w:space="0" w:color="A6A6A6"/>
            </w:tcBorders>
            <w:shd w:val="clear" w:color="auto" w:fill="auto"/>
            <w:hideMark/>
          </w:tcPr>
          <w:p w14:paraId="68DDA10F"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1978A4E7"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445AED56" w14:textId="77777777" w:rsidR="0084432C" w:rsidRPr="00645828" w:rsidRDefault="0084432C" w:rsidP="0084432C">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6F4FD7A7"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5.8.5</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65111295" w14:textId="77777777" w:rsidR="0084432C" w:rsidRPr="00645828" w:rsidRDefault="0084432C" w:rsidP="0084432C">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5B02D424" w14:textId="04182C5B" w:rsidR="0084432C" w:rsidRPr="00645828" w:rsidRDefault="0084432C" w:rsidP="0084432C">
            <w:pPr>
              <w:overflowPunct/>
              <w:autoSpaceDE/>
              <w:autoSpaceDN/>
              <w:adjustRightInd/>
              <w:spacing w:after="0"/>
              <w:textAlignment w:val="auto"/>
              <w:rPr>
                <w:rFonts w:ascii="Arial" w:hAnsi="Arial" w:cs="Arial"/>
                <w:b/>
                <w:bCs/>
                <w:sz w:val="14"/>
                <w:szCs w:val="14"/>
                <w:u w:val="single"/>
              </w:rPr>
            </w:pPr>
            <w:r w:rsidRPr="009D255F">
              <w:rPr>
                <w:rFonts w:ascii="Arial" w:hAnsi="Arial" w:cs="Arial"/>
                <w:sz w:val="14"/>
                <w:szCs w:val="14"/>
              </w:rPr>
              <w:t>Not treated</w:t>
            </w:r>
          </w:p>
        </w:tc>
      </w:tr>
      <w:tr w:rsidR="0084432C" w:rsidRPr="00645828" w14:paraId="66521EAB" w14:textId="77777777" w:rsidTr="00040C17">
        <w:trPr>
          <w:trHeight w:val="400"/>
        </w:trPr>
        <w:tc>
          <w:tcPr>
            <w:tcW w:w="467" w:type="pct"/>
            <w:tcBorders>
              <w:top w:val="nil"/>
              <w:left w:val="single" w:sz="4" w:space="0" w:color="A6A6A6"/>
              <w:bottom w:val="single" w:sz="4" w:space="0" w:color="A6A6A6"/>
              <w:right w:val="single" w:sz="4" w:space="0" w:color="A6A6A6"/>
            </w:tcBorders>
            <w:shd w:val="clear" w:color="auto" w:fill="auto"/>
            <w:hideMark/>
          </w:tcPr>
          <w:p w14:paraId="5E3C9D7B" w14:textId="77777777" w:rsidR="0084432C" w:rsidRPr="00645828" w:rsidRDefault="0084432C" w:rsidP="0084432C">
            <w:pPr>
              <w:overflowPunct/>
              <w:autoSpaceDE/>
              <w:autoSpaceDN/>
              <w:adjustRightInd/>
              <w:spacing w:after="0"/>
              <w:textAlignment w:val="auto"/>
              <w:rPr>
                <w:rFonts w:ascii="Arial" w:hAnsi="Arial" w:cs="Arial"/>
                <w:b/>
                <w:bCs/>
                <w:color w:val="0000FF"/>
                <w:sz w:val="14"/>
                <w:szCs w:val="14"/>
                <w:u w:val="single"/>
              </w:rPr>
            </w:pPr>
            <w:hyperlink r:id="rId31" w:history="1">
              <w:r w:rsidRPr="00645828">
                <w:rPr>
                  <w:rFonts w:ascii="Arial" w:hAnsi="Arial" w:cs="Arial"/>
                  <w:b/>
                  <w:bCs/>
                  <w:color w:val="0000FF"/>
                  <w:sz w:val="14"/>
                  <w:szCs w:val="14"/>
                  <w:u w:val="single"/>
                </w:rPr>
                <w:t>R4-2316188</w:t>
              </w:r>
            </w:hyperlink>
          </w:p>
        </w:tc>
        <w:tc>
          <w:tcPr>
            <w:tcW w:w="715" w:type="pct"/>
            <w:tcBorders>
              <w:top w:val="nil"/>
              <w:left w:val="nil"/>
              <w:bottom w:val="single" w:sz="4" w:space="0" w:color="A6A6A6"/>
              <w:right w:val="single" w:sz="4" w:space="0" w:color="A6A6A6"/>
            </w:tcBorders>
            <w:shd w:val="clear" w:color="auto" w:fill="auto"/>
            <w:hideMark/>
          </w:tcPr>
          <w:p w14:paraId="56725FAF"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Work plan for RRM performance requirements of R18 SL</w:t>
            </w:r>
          </w:p>
        </w:tc>
        <w:tc>
          <w:tcPr>
            <w:tcW w:w="809" w:type="pct"/>
            <w:tcBorders>
              <w:top w:val="nil"/>
              <w:left w:val="nil"/>
              <w:bottom w:val="single" w:sz="4" w:space="0" w:color="A6A6A6"/>
              <w:right w:val="single" w:sz="4" w:space="0" w:color="A6A6A6"/>
            </w:tcBorders>
            <w:shd w:val="clear" w:color="auto" w:fill="auto"/>
            <w:hideMark/>
          </w:tcPr>
          <w:p w14:paraId="7CCD9AE8"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OPPO, LG Electronics Inc.</w:t>
            </w:r>
          </w:p>
        </w:tc>
        <w:tc>
          <w:tcPr>
            <w:tcW w:w="355" w:type="pct"/>
            <w:tcBorders>
              <w:top w:val="nil"/>
              <w:left w:val="nil"/>
              <w:bottom w:val="single" w:sz="4" w:space="0" w:color="A6A6A6"/>
              <w:right w:val="single" w:sz="4" w:space="0" w:color="A6A6A6"/>
            </w:tcBorders>
            <w:shd w:val="clear" w:color="auto" w:fill="auto"/>
            <w:hideMark/>
          </w:tcPr>
          <w:p w14:paraId="76BCAA6B"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3EE2B9B1"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1AFA87A8" w14:textId="77777777" w:rsidR="0084432C" w:rsidRPr="00645828" w:rsidRDefault="0084432C" w:rsidP="0084432C">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1832EF08"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5.30.4</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7508C5D1" w14:textId="77777777" w:rsidR="0084432C" w:rsidRPr="00645828" w:rsidRDefault="0084432C" w:rsidP="0084432C">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6C99E0CE" w14:textId="2E6A44A8" w:rsidR="0084432C" w:rsidRPr="00645828" w:rsidRDefault="0084432C" w:rsidP="0084432C">
            <w:pPr>
              <w:overflowPunct/>
              <w:autoSpaceDE/>
              <w:autoSpaceDN/>
              <w:adjustRightInd/>
              <w:spacing w:after="0"/>
              <w:textAlignment w:val="auto"/>
              <w:rPr>
                <w:rFonts w:ascii="Arial" w:hAnsi="Arial" w:cs="Arial"/>
                <w:b/>
                <w:bCs/>
                <w:sz w:val="14"/>
                <w:szCs w:val="14"/>
                <w:u w:val="single"/>
              </w:rPr>
            </w:pPr>
            <w:r w:rsidRPr="009D255F">
              <w:rPr>
                <w:rFonts w:ascii="Arial" w:hAnsi="Arial" w:cs="Arial"/>
                <w:sz w:val="14"/>
                <w:szCs w:val="14"/>
              </w:rPr>
              <w:t>Not treated</w:t>
            </w:r>
          </w:p>
        </w:tc>
      </w:tr>
      <w:tr w:rsidR="0084432C" w:rsidRPr="00645828" w14:paraId="141B6F21" w14:textId="77777777" w:rsidTr="00040C17">
        <w:trPr>
          <w:trHeight w:val="600"/>
        </w:trPr>
        <w:tc>
          <w:tcPr>
            <w:tcW w:w="467" w:type="pct"/>
            <w:tcBorders>
              <w:top w:val="nil"/>
              <w:left w:val="single" w:sz="4" w:space="0" w:color="A6A6A6"/>
              <w:bottom w:val="single" w:sz="4" w:space="0" w:color="A6A6A6"/>
              <w:right w:val="single" w:sz="4" w:space="0" w:color="A6A6A6"/>
            </w:tcBorders>
            <w:shd w:val="clear" w:color="auto" w:fill="auto"/>
            <w:hideMark/>
          </w:tcPr>
          <w:p w14:paraId="776F6C3F" w14:textId="77777777" w:rsidR="0084432C" w:rsidRPr="00645828" w:rsidRDefault="0084432C" w:rsidP="0084432C">
            <w:pPr>
              <w:overflowPunct/>
              <w:autoSpaceDE/>
              <w:autoSpaceDN/>
              <w:adjustRightInd/>
              <w:spacing w:after="0"/>
              <w:textAlignment w:val="auto"/>
              <w:rPr>
                <w:rFonts w:ascii="Arial" w:hAnsi="Arial" w:cs="Arial"/>
                <w:b/>
                <w:bCs/>
                <w:color w:val="0000FF"/>
                <w:sz w:val="14"/>
                <w:szCs w:val="14"/>
                <w:u w:val="single"/>
              </w:rPr>
            </w:pPr>
            <w:hyperlink r:id="rId32" w:history="1">
              <w:r w:rsidRPr="00645828">
                <w:rPr>
                  <w:rFonts w:ascii="Arial" w:hAnsi="Arial" w:cs="Arial"/>
                  <w:b/>
                  <w:bCs/>
                  <w:color w:val="0000FF"/>
                  <w:sz w:val="14"/>
                  <w:szCs w:val="14"/>
                  <w:u w:val="single"/>
                </w:rPr>
                <w:t>R4-2316243</w:t>
              </w:r>
            </w:hyperlink>
          </w:p>
        </w:tc>
        <w:tc>
          <w:tcPr>
            <w:tcW w:w="715" w:type="pct"/>
            <w:tcBorders>
              <w:top w:val="nil"/>
              <w:left w:val="nil"/>
              <w:bottom w:val="single" w:sz="4" w:space="0" w:color="A6A6A6"/>
              <w:right w:val="single" w:sz="4" w:space="0" w:color="A6A6A6"/>
            </w:tcBorders>
            <w:shd w:val="clear" w:color="auto" w:fill="auto"/>
            <w:hideMark/>
          </w:tcPr>
          <w:p w14:paraId="08989CD5"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Updated work plan for Further Enhancements on NR and MR-DC Measurement Gaps and Measurements without Gaps for RRM</w:t>
            </w:r>
          </w:p>
        </w:tc>
        <w:tc>
          <w:tcPr>
            <w:tcW w:w="809" w:type="pct"/>
            <w:tcBorders>
              <w:top w:val="nil"/>
              <w:left w:val="nil"/>
              <w:bottom w:val="single" w:sz="4" w:space="0" w:color="A6A6A6"/>
              <w:right w:val="single" w:sz="4" w:space="0" w:color="A6A6A6"/>
            </w:tcBorders>
            <w:shd w:val="clear" w:color="auto" w:fill="auto"/>
            <w:hideMark/>
          </w:tcPr>
          <w:p w14:paraId="61C5593D"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MediaTek inc.</w:t>
            </w:r>
          </w:p>
        </w:tc>
        <w:tc>
          <w:tcPr>
            <w:tcW w:w="355" w:type="pct"/>
            <w:tcBorders>
              <w:top w:val="nil"/>
              <w:left w:val="nil"/>
              <w:bottom w:val="single" w:sz="4" w:space="0" w:color="A6A6A6"/>
              <w:right w:val="single" w:sz="4" w:space="0" w:color="A6A6A6"/>
            </w:tcBorders>
            <w:shd w:val="clear" w:color="auto" w:fill="auto"/>
            <w:hideMark/>
          </w:tcPr>
          <w:p w14:paraId="6AFD6C66"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17346CD5"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513FF0E2" w14:textId="77777777" w:rsidR="0084432C" w:rsidRPr="00645828" w:rsidRDefault="0084432C" w:rsidP="0084432C">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1D08EF36" w14:textId="77777777" w:rsidR="0084432C" w:rsidRPr="00645828" w:rsidRDefault="0084432C" w:rsidP="0084432C">
            <w:pPr>
              <w:overflowPunct/>
              <w:autoSpaceDE/>
              <w:autoSpaceDN/>
              <w:adjustRightInd/>
              <w:spacing w:after="0"/>
              <w:textAlignment w:val="auto"/>
              <w:rPr>
                <w:rFonts w:ascii="Arial" w:hAnsi="Arial" w:cs="Arial"/>
                <w:sz w:val="14"/>
                <w:szCs w:val="14"/>
              </w:rPr>
            </w:pPr>
            <w:r w:rsidRPr="00645828">
              <w:rPr>
                <w:rFonts w:ascii="Arial" w:hAnsi="Arial" w:cs="Arial"/>
                <w:sz w:val="14"/>
                <w:szCs w:val="14"/>
              </w:rPr>
              <w:t>5.9.1</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7ACDADAD" w14:textId="77777777" w:rsidR="0084432C" w:rsidRPr="00645828" w:rsidRDefault="0084432C" w:rsidP="0084432C">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3F8CB57E" w14:textId="3DD8A366" w:rsidR="0084432C" w:rsidRPr="00645828" w:rsidRDefault="0084432C" w:rsidP="0084432C">
            <w:pPr>
              <w:overflowPunct/>
              <w:autoSpaceDE/>
              <w:autoSpaceDN/>
              <w:adjustRightInd/>
              <w:spacing w:after="0"/>
              <w:textAlignment w:val="auto"/>
              <w:rPr>
                <w:rFonts w:ascii="Arial" w:hAnsi="Arial" w:cs="Arial"/>
                <w:b/>
                <w:bCs/>
                <w:sz w:val="14"/>
                <w:szCs w:val="14"/>
                <w:u w:val="single"/>
              </w:rPr>
            </w:pPr>
            <w:r w:rsidRPr="009D255F">
              <w:rPr>
                <w:rFonts w:ascii="Arial" w:hAnsi="Arial" w:cs="Arial"/>
                <w:sz w:val="14"/>
                <w:szCs w:val="14"/>
              </w:rPr>
              <w:t>Not treated</w:t>
            </w:r>
          </w:p>
        </w:tc>
      </w:tr>
    </w:tbl>
    <w:p w14:paraId="7B82FBFB" w14:textId="77777777" w:rsidR="00645828" w:rsidRPr="00645828" w:rsidRDefault="00645828" w:rsidP="00645828"/>
    <w:p w14:paraId="6B09D8D2" w14:textId="77777777" w:rsidR="00645828" w:rsidRPr="00645828" w:rsidRDefault="00645828" w:rsidP="00645828">
      <w:r w:rsidRPr="00645828">
        <w:t>The two contributions below are proposals related to new potential RAN4 led items for Rel-19.</w:t>
      </w:r>
    </w:p>
    <w:p w14:paraId="73CFEE3E" w14:textId="77777777" w:rsidR="00645828" w:rsidRPr="00645828" w:rsidRDefault="00645828" w:rsidP="00645828"/>
    <w:p w14:paraId="0AF3A767" w14:textId="77777777" w:rsidR="00645828" w:rsidRPr="00645828" w:rsidRDefault="00645828" w:rsidP="00645828">
      <w:pPr>
        <w:rPr>
          <w:rFonts w:ascii="Arial" w:hAnsi="Arial" w:cs="Arial"/>
          <w:b/>
          <w:sz w:val="24"/>
        </w:rPr>
      </w:pPr>
      <w:r w:rsidRPr="00645828">
        <w:rPr>
          <w:rFonts w:ascii="Arial" w:hAnsi="Arial" w:cs="Arial"/>
          <w:b/>
          <w:color w:val="0000FF"/>
          <w:sz w:val="24"/>
        </w:rPr>
        <w:lastRenderedPageBreak/>
        <w:t>R4-2316788</w:t>
      </w:r>
      <w:r w:rsidRPr="00645828">
        <w:rPr>
          <w:rFonts w:ascii="Arial" w:hAnsi="Arial" w:cs="Arial"/>
          <w:b/>
          <w:color w:val="0000FF"/>
          <w:sz w:val="24"/>
        </w:rPr>
        <w:tab/>
      </w:r>
      <w:r w:rsidRPr="00645828">
        <w:rPr>
          <w:rFonts w:ascii="Arial" w:hAnsi="Arial" w:cs="Arial"/>
          <w:b/>
          <w:sz w:val="24"/>
        </w:rPr>
        <w:t>Proposals for NR RRM enhancements in Rel-19</w:t>
      </w:r>
    </w:p>
    <w:p w14:paraId="4069DD08" w14:textId="77777777" w:rsidR="00645828" w:rsidRPr="00645828" w:rsidRDefault="00645828" w:rsidP="00645828">
      <w:pPr>
        <w:rPr>
          <w:i/>
        </w:rPr>
      </w:pPr>
      <w:r w:rsidRPr="00645828">
        <w:rPr>
          <w:i/>
        </w:rPr>
        <w:tab/>
      </w:r>
      <w:r w:rsidRPr="00645828">
        <w:rPr>
          <w:i/>
        </w:rPr>
        <w:tab/>
      </w:r>
      <w:r w:rsidRPr="00645828">
        <w:rPr>
          <w:i/>
        </w:rPr>
        <w:tab/>
      </w:r>
      <w:r w:rsidRPr="00645828">
        <w:rPr>
          <w:i/>
        </w:rPr>
        <w:tab/>
      </w:r>
      <w:r w:rsidRPr="00645828">
        <w:rPr>
          <w:i/>
        </w:rPr>
        <w:tab/>
        <w:t>Type: other</w:t>
      </w:r>
      <w:r w:rsidRPr="00645828">
        <w:rPr>
          <w:i/>
        </w:rPr>
        <w:tab/>
      </w:r>
      <w:r w:rsidRPr="00645828">
        <w:rPr>
          <w:i/>
        </w:rPr>
        <w:tab/>
        <w:t>For: Information</w:t>
      </w:r>
      <w:r w:rsidRPr="00645828">
        <w:rPr>
          <w:i/>
        </w:rPr>
        <w:br/>
      </w:r>
      <w:r w:rsidRPr="00645828">
        <w:rPr>
          <w:i/>
        </w:rPr>
        <w:tab/>
      </w:r>
      <w:r w:rsidRPr="00645828">
        <w:rPr>
          <w:i/>
        </w:rPr>
        <w:tab/>
      </w:r>
      <w:r w:rsidRPr="00645828">
        <w:rPr>
          <w:i/>
        </w:rPr>
        <w:tab/>
      </w:r>
      <w:r w:rsidRPr="00645828">
        <w:rPr>
          <w:i/>
        </w:rPr>
        <w:tab/>
      </w:r>
      <w:r w:rsidRPr="00645828">
        <w:rPr>
          <w:i/>
        </w:rPr>
        <w:tab/>
        <w:t>Source: Ericsson</w:t>
      </w:r>
    </w:p>
    <w:p w14:paraId="385141BD" w14:textId="77777777" w:rsidR="00645828" w:rsidRPr="00645828" w:rsidRDefault="00645828" w:rsidP="00645828">
      <w:pPr>
        <w:rPr>
          <w:rFonts w:ascii="Arial" w:hAnsi="Arial" w:cs="Arial"/>
          <w:b/>
        </w:rPr>
      </w:pPr>
      <w:r w:rsidRPr="00645828">
        <w:rPr>
          <w:rFonts w:ascii="Arial" w:hAnsi="Arial" w:cs="Arial"/>
          <w:b/>
        </w:rPr>
        <w:t xml:space="preserve">Abstract: </w:t>
      </w:r>
    </w:p>
    <w:p w14:paraId="2053D497" w14:textId="77777777" w:rsidR="00645828" w:rsidRPr="00645828" w:rsidRDefault="00645828" w:rsidP="00645828">
      <w:r w:rsidRPr="00645828">
        <w:t>Proposals for Rel-19 WI on RRM enhancements covering FR2 measurement delay reduction and UE power saving.</w:t>
      </w:r>
    </w:p>
    <w:p w14:paraId="4B0F7208" w14:textId="77777777" w:rsidR="00645828" w:rsidRPr="00645828" w:rsidRDefault="00645828" w:rsidP="00645828">
      <w:r w:rsidRPr="00645828">
        <w:rPr>
          <w:rFonts w:ascii="Arial" w:hAnsi="Arial" w:cs="Arial"/>
          <w:b/>
        </w:rPr>
        <w:t xml:space="preserve">Discussion: </w:t>
      </w:r>
      <w:r w:rsidRPr="00645828">
        <w:rPr>
          <w:rFonts w:ascii="Arial" w:hAnsi="Arial" w:cs="Arial"/>
          <w:bCs/>
        </w:rPr>
        <w:tab/>
      </w:r>
      <w:r w:rsidRPr="00645828">
        <w:rPr>
          <w:rFonts w:ascii="Arial" w:hAnsi="Arial" w:cs="Arial"/>
          <w:bCs/>
        </w:rPr>
        <w:tab/>
      </w:r>
      <w:r w:rsidRPr="00645828">
        <w:t xml:space="preserve">The aim of this contribution is to collect further feedback on our proposals related to RRM enhancements in Rel-19 and propose way forward on the organization of these items. </w:t>
      </w:r>
    </w:p>
    <w:p w14:paraId="2A967A32" w14:textId="77777777" w:rsidR="00645828" w:rsidRPr="00645828" w:rsidRDefault="00645828" w:rsidP="00645828">
      <w:r w:rsidRPr="00645828">
        <w:t>In the area of RRM generally there are very large number of proposals. Therefore, Ericsson’s aim is to focus on those areas which are urgent and have substantial practice significance and cannot be covered in work items led by other working groups. Based on the arguments we have the following two proposals for RRM.</w:t>
      </w:r>
    </w:p>
    <w:p w14:paraId="69DA891B" w14:textId="77777777" w:rsidR="00645828" w:rsidRPr="00645828" w:rsidRDefault="00645828" w:rsidP="00645828">
      <w:pPr>
        <w:pStyle w:val="B1"/>
      </w:pPr>
      <w:r w:rsidRPr="00645828">
        <w:t>-</w:t>
      </w:r>
      <w:r w:rsidRPr="00645828">
        <w:tab/>
        <w:t>FR2 Layer-3 measurement delay reduction</w:t>
      </w:r>
    </w:p>
    <w:p w14:paraId="7FCAD2CE" w14:textId="77777777" w:rsidR="00645828" w:rsidRPr="00645828" w:rsidRDefault="00645828" w:rsidP="00645828">
      <w:pPr>
        <w:pStyle w:val="B1"/>
      </w:pPr>
      <w:r w:rsidRPr="00645828">
        <w:t>-</w:t>
      </w:r>
      <w:r w:rsidRPr="00645828">
        <w:tab/>
        <w:t>UE power saving enhancements</w:t>
      </w:r>
    </w:p>
    <w:p w14:paraId="23062EA9" w14:textId="77777777" w:rsidR="00645828" w:rsidRPr="00645828" w:rsidRDefault="00645828" w:rsidP="00645828">
      <w:pPr>
        <w:rPr>
          <w:b/>
          <w:bCs/>
          <w:u w:val="single"/>
        </w:rPr>
      </w:pPr>
      <w:r w:rsidRPr="00645828">
        <w:rPr>
          <w:b/>
          <w:bCs/>
          <w:u w:val="single"/>
        </w:rPr>
        <w:t>FR2 Layer-3 measurement delay reduction</w:t>
      </w:r>
    </w:p>
    <w:p w14:paraId="3F38CCC1" w14:textId="77777777" w:rsidR="00645828" w:rsidRPr="00645828" w:rsidRDefault="00645828" w:rsidP="00645828">
      <w:r w:rsidRPr="00645828">
        <w:t>Ericsson’s proposal is to reduce the FR2 measurement delay for layer-1 measurements related to the link recovery and RLM procedures and for layer-3 measurements for RRM procedures. More specifically the FR2 delay can be reduced at least for the following Layer-1 and Layer-3 measurements (intra/inter-frequency/inter-RAT NR/CA/DC) applicable in all the relevant RRC states: RRC Idle, RRC inactive and RRC connected states:</w:t>
      </w:r>
    </w:p>
    <w:p w14:paraId="0113ED45" w14:textId="77777777" w:rsidR="00645828" w:rsidRPr="00645828" w:rsidRDefault="00645828" w:rsidP="00645828">
      <w:pPr>
        <w:pStyle w:val="B1"/>
      </w:pPr>
      <w:r w:rsidRPr="00645828">
        <w:t>-</w:t>
      </w:r>
      <w:r w:rsidRPr="00645828">
        <w:tab/>
        <w:t>RRC idle/inactive: cell re-selection, including idle mode CA/DC measurements etc.</w:t>
      </w:r>
    </w:p>
    <w:p w14:paraId="74822BC8" w14:textId="77777777" w:rsidR="00645828" w:rsidRPr="00645828" w:rsidRDefault="00645828" w:rsidP="00645828">
      <w:pPr>
        <w:pStyle w:val="B1"/>
      </w:pPr>
      <w:r w:rsidRPr="00645828">
        <w:t>-</w:t>
      </w:r>
      <w:r w:rsidRPr="00645828">
        <w:tab/>
        <w:t>RRC connected: RLM, beam management/link recovery procedure, cell search, RSRP/RSRQ/SINR, SSB index acquisition, CGI reading etc.</w:t>
      </w:r>
    </w:p>
    <w:p w14:paraId="40D68EF2" w14:textId="77777777" w:rsidR="00645828" w:rsidRPr="00645828" w:rsidRDefault="00645828" w:rsidP="00645828">
      <w:r w:rsidRPr="00645828">
        <w:t>The RAN4 work on FR2 measurement delay may also require some support from RAN2 in terms of defining new signaling for the UE to meet the reduced FR2 delay requirements.</w:t>
      </w:r>
    </w:p>
    <w:p w14:paraId="02369F87" w14:textId="77777777" w:rsidR="00645828" w:rsidRPr="00645828" w:rsidRDefault="00645828" w:rsidP="00645828">
      <w:pPr>
        <w:overflowPunct/>
        <w:autoSpaceDE/>
        <w:autoSpaceDN/>
        <w:adjustRightInd/>
        <w:spacing w:after="160" w:line="259" w:lineRule="auto"/>
        <w:textAlignment w:val="auto"/>
        <w:rPr>
          <w:rFonts w:ascii="Arial" w:eastAsiaTheme="minorHAnsi" w:hAnsi="Arial" w:cstheme="minorBidi"/>
          <w:b/>
          <w:bCs/>
          <w:szCs w:val="22"/>
          <w:u w:val="single"/>
          <w:lang w:eastAsia="ja-JP"/>
        </w:rPr>
      </w:pPr>
      <w:r w:rsidRPr="00645828">
        <w:rPr>
          <w:b/>
          <w:bCs/>
          <w:u w:val="single"/>
        </w:rPr>
        <w:t>UE power saving enhancements</w:t>
      </w:r>
    </w:p>
    <w:p w14:paraId="0492A7B5" w14:textId="77777777" w:rsidR="00645828" w:rsidRPr="00645828" w:rsidRDefault="00645828" w:rsidP="00645828">
      <w:pPr>
        <w:rPr>
          <w:rFonts w:eastAsiaTheme="minorHAnsi"/>
          <w:lang w:val="en-US" w:eastAsia="en-US"/>
        </w:rPr>
      </w:pPr>
      <w:r w:rsidRPr="00645828">
        <w:rPr>
          <w:rFonts w:eastAsiaTheme="minorHAnsi"/>
          <w:lang w:eastAsia="ja-JP"/>
        </w:rPr>
        <w:t>Ericsson’s first proposal on UE power saving is to</w:t>
      </w:r>
      <w:r w:rsidRPr="00645828">
        <w:rPr>
          <w:rFonts w:eastAsiaTheme="minorHAnsi"/>
          <w:lang w:val="en-US" w:eastAsia="en-US"/>
        </w:rPr>
        <w:t xml:space="preserve"> specify the missing eDRX measurement requirements for all type of NR UEs (except RedCap UEs for which they already exist) in RRC idle state and RRC inactive state. </w:t>
      </w:r>
    </w:p>
    <w:p w14:paraId="09387DF0" w14:textId="77777777" w:rsidR="00645828" w:rsidRPr="00645828" w:rsidRDefault="00645828" w:rsidP="00645828">
      <w:pPr>
        <w:rPr>
          <w:rFonts w:eastAsiaTheme="minorHAnsi"/>
          <w:lang w:val="en-US" w:eastAsia="en-US"/>
        </w:rPr>
      </w:pPr>
      <w:r w:rsidRPr="00645828">
        <w:rPr>
          <w:rFonts w:eastAsiaTheme="minorHAnsi"/>
          <w:lang w:eastAsia="ja-JP"/>
        </w:rPr>
        <w:t>Ericsson’s second proposal on UE power saving is to</w:t>
      </w:r>
      <w:r w:rsidRPr="00645828">
        <w:rPr>
          <w:rFonts w:eastAsiaTheme="minorHAnsi"/>
          <w:lang w:val="en-US" w:eastAsia="en-US"/>
        </w:rPr>
        <w:t xml:space="preserve"> specify relaxed RLM/BFD requirements for Redcap UE for SSB/CSI-RS based RLM/BFD procedures. </w:t>
      </w:r>
    </w:p>
    <w:p w14:paraId="5744069E" w14:textId="77777777" w:rsidR="00645828" w:rsidRPr="00645828" w:rsidRDefault="00645828" w:rsidP="00645828">
      <w:pPr>
        <w:rPr>
          <w:rFonts w:eastAsiaTheme="minorHAnsi"/>
          <w:lang w:val="en-US" w:eastAsia="en-US"/>
        </w:rPr>
      </w:pPr>
      <w:r w:rsidRPr="00645828">
        <w:rPr>
          <w:rFonts w:eastAsiaTheme="minorHAnsi"/>
          <w:lang w:val="en-US" w:eastAsia="en-US"/>
        </w:rPr>
        <w:t>None of these UE power saving enhancements are expected to impact RAN2 procedures.</w:t>
      </w:r>
    </w:p>
    <w:p w14:paraId="67BEACF2" w14:textId="77777777" w:rsidR="00645828" w:rsidRPr="00645828" w:rsidRDefault="00645828" w:rsidP="00645828"/>
    <w:p w14:paraId="18FDB927" w14:textId="77777777" w:rsidR="00645828" w:rsidRPr="00645828" w:rsidRDefault="00645828" w:rsidP="00645828">
      <w:pPr>
        <w:rPr>
          <w:color w:val="993300"/>
          <w:u w:val="single"/>
        </w:rPr>
      </w:pPr>
      <w:r w:rsidRPr="00645828">
        <w:rPr>
          <w:rFonts w:ascii="Arial" w:hAnsi="Arial" w:cs="Arial"/>
          <w:b/>
        </w:rPr>
        <w:t xml:space="preserve">Decision: </w:t>
      </w:r>
      <w:r w:rsidRPr="00645828">
        <w:rPr>
          <w:rFonts w:ascii="Arial" w:hAnsi="Arial" w:cs="Arial"/>
          <w:b/>
        </w:rPr>
        <w:tab/>
      </w:r>
      <w:r w:rsidRPr="00645828">
        <w:rPr>
          <w:rFonts w:ascii="Arial" w:hAnsi="Arial" w:cs="Arial"/>
          <w:b/>
        </w:rPr>
        <w:tab/>
      </w:r>
      <w:r w:rsidRPr="00645828">
        <w:rPr>
          <w:color w:val="993300"/>
          <w:u w:val="single"/>
        </w:rPr>
        <w:t xml:space="preserve">The document was </w:t>
      </w:r>
      <w:r w:rsidRPr="00645828">
        <w:rPr>
          <w:rFonts w:ascii="Arial" w:hAnsi="Arial" w:cs="Arial"/>
          <w:b/>
          <w:color w:val="993300"/>
          <w:u w:val="single"/>
        </w:rPr>
        <w:t>not treated</w:t>
      </w:r>
      <w:r w:rsidRPr="00645828">
        <w:rPr>
          <w:color w:val="993300"/>
          <w:u w:val="single"/>
        </w:rPr>
        <w:t>.</w:t>
      </w:r>
    </w:p>
    <w:p w14:paraId="58B4BC99" w14:textId="77777777" w:rsidR="00645828" w:rsidRPr="00645828" w:rsidRDefault="00645828" w:rsidP="00645828">
      <w:pPr>
        <w:rPr>
          <w:rFonts w:ascii="Arial" w:hAnsi="Arial" w:cs="Arial"/>
          <w:b/>
          <w:sz w:val="24"/>
        </w:rPr>
      </w:pPr>
      <w:r w:rsidRPr="00645828">
        <w:rPr>
          <w:rFonts w:ascii="Arial" w:hAnsi="Arial" w:cs="Arial"/>
          <w:b/>
          <w:color w:val="0000FF"/>
          <w:sz w:val="24"/>
        </w:rPr>
        <w:t>R4-2316839</w:t>
      </w:r>
      <w:r w:rsidRPr="00645828">
        <w:rPr>
          <w:rFonts w:ascii="Arial" w:hAnsi="Arial" w:cs="Arial"/>
          <w:b/>
          <w:color w:val="0000FF"/>
          <w:sz w:val="24"/>
        </w:rPr>
        <w:tab/>
      </w:r>
      <w:r w:rsidRPr="00645828">
        <w:rPr>
          <w:rFonts w:ascii="Arial" w:hAnsi="Arial" w:cs="Arial"/>
          <w:b/>
          <w:sz w:val="24"/>
        </w:rPr>
        <w:t>NR UE RF enhancements in Rel-19</w:t>
      </w:r>
    </w:p>
    <w:p w14:paraId="28B41299" w14:textId="77777777" w:rsidR="00645828" w:rsidRPr="00645828" w:rsidRDefault="00645828" w:rsidP="00645828">
      <w:pPr>
        <w:rPr>
          <w:i/>
        </w:rPr>
      </w:pPr>
      <w:r w:rsidRPr="00645828">
        <w:rPr>
          <w:i/>
        </w:rPr>
        <w:tab/>
      </w:r>
      <w:r w:rsidRPr="00645828">
        <w:rPr>
          <w:i/>
        </w:rPr>
        <w:tab/>
      </w:r>
      <w:r w:rsidRPr="00645828">
        <w:rPr>
          <w:i/>
        </w:rPr>
        <w:tab/>
      </w:r>
      <w:r w:rsidRPr="00645828">
        <w:rPr>
          <w:i/>
        </w:rPr>
        <w:tab/>
      </w:r>
      <w:r w:rsidRPr="00645828">
        <w:rPr>
          <w:i/>
        </w:rPr>
        <w:tab/>
        <w:t>Type: other</w:t>
      </w:r>
      <w:r w:rsidRPr="00645828">
        <w:rPr>
          <w:i/>
        </w:rPr>
        <w:tab/>
      </w:r>
      <w:r w:rsidRPr="00645828">
        <w:rPr>
          <w:i/>
        </w:rPr>
        <w:tab/>
        <w:t>For: Information</w:t>
      </w:r>
      <w:r w:rsidRPr="00645828">
        <w:rPr>
          <w:i/>
        </w:rPr>
        <w:br/>
      </w:r>
      <w:r w:rsidRPr="00645828">
        <w:rPr>
          <w:i/>
        </w:rPr>
        <w:tab/>
      </w:r>
      <w:r w:rsidRPr="00645828">
        <w:rPr>
          <w:i/>
        </w:rPr>
        <w:tab/>
      </w:r>
      <w:r w:rsidRPr="00645828">
        <w:rPr>
          <w:i/>
        </w:rPr>
        <w:tab/>
      </w:r>
      <w:r w:rsidRPr="00645828">
        <w:rPr>
          <w:i/>
        </w:rPr>
        <w:tab/>
      </w:r>
      <w:r w:rsidRPr="00645828">
        <w:rPr>
          <w:i/>
        </w:rPr>
        <w:tab/>
        <w:t>Source: Ericsson Limited</w:t>
      </w:r>
    </w:p>
    <w:p w14:paraId="1F3A4955" w14:textId="77777777" w:rsidR="00645828" w:rsidRPr="00645828" w:rsidRDefault="00645828" w:rsidP="00645828">
      <w:pPr>
        <w:rPr>
          <w:rFonts w:ascii="Arial" w:hAnsi="Arial" w:cs="Arial"/>
          <w:bCs/>
        </w:rPr>
      </w:pPr>
      <w:r w:rsidRPr="00645828">
        <w:rPr>
          <w:rFonts w:ascii="Arial" w:hAnsi="Arial" w:cs="Arial"/>
          <w:b/>
        </w:rPr>
        <w:t xml:space="preserve">Discussion: </w:t>
      </w:r>
      <w:r w:rsidRPr="00645828">
        <w:tab/>
      </w:r>
      <w:r w:rsidRPr="00645828">
        <w:tab/>
        <w:t>In this contribution Ericsson briefly present their proposals for Rel-19 scope in the UE RF following areas:</w:t>
      </w:r>
    </w:p>
    <w:p w14:paraId="1A1BFBE0" w14:textId="77777777" w:rsidR="00645828" w:rsidRPr="00645828" w:rsidRDefault="00645828" w:rsidP="00645828">
      <w:pPr>
        <w:ind w:left="568" w:hanging="284"/>
      </w:pPr>
      <w:r w:rsidRPr="00645828">
        <w:t>-</w:t>
      </w:r>
      <w:r w:rsidRPr="00645828">
        <w:tab/>
        <w:t>UE power control/maximum power for UL CA and DC (FR1/FR2)</w:t>
      </w:r>
    </w:p>
    <w:p w14:paraId="3E9A8A7B" w14:textId="77777777" w:rsidR="00645828" w:rsidRPr="00645828" w:rsidRDefault="00645828" w:rsidP="00645828">
      <w:pPr>
        <w:ind w:left="568" w:hanging="284"/>
      </w:pPr>
      <w:r w:rsidRPr="00645828">
        <w:t>-</w:t>
      </w:r>
      <w:r w:rsidRPr="00645828">
        <w:tab/>
        <w:t>Enhanced UL coverage</w:t>
      </w:r>
    </w:p>
    <w:p w14:paraId="49BF5CCF" w14:textId="77777777" w:rsidR="00645828" w:rsidRPr="00645828" w:rsidRDefault="00645828" w:rsidP="00645828">
      <w:pPr>
        <w:rPr>
          <w:b/>
          <w:bCs/>
          <w:u w:val="single"/>
        </w:rPr>
      </w:pPr>
      <w:r w:rsidRPr="00645828">
        <w:rPr>
          <w:b/>
          <w:bCs/>
          <w:u w:val="single"/>
        </w:rPr>
        <w:t>UE power control/maximum power for UL CA and DC (FR1/FR2)</w:t>
      </w:r>
    </w:p>
    <w:p w14:paraId="4D586005" w14:textId="77777777" w:rsidR="00645828" w:rsidRPr="00645828" w:rsidRDefault="00645828" w:rsidP="00645828">
      <w:pPr>
        <w:rPr>
          <w:i/>
          <w:iCs/>
        </w:rPr>
      </w:pPr>
      <w:r w:rsidRPr="00645828">
        <w:rPr>
          <w:i/>
          <w:iCs/>
        </w:rPr>
        <w:t>Solving Scell dropping using power limits on serving cells for FR1 and FR2</w:t>
      </w:r>
    </w:p>
    <w:p w14:paraId="52686C18" w14:textId="77777777" w:rsidR="00645828" w:rsidRPr="00645828" w:rsidRDefault="00645828" w:rsidP="00645828">
      <w:r w:rsidRPr="00645828">
        <w:t>Ericsson proposed solution consists of modifying the configured maximum power for the serving cells by UE-specific configured power limits which are relative, to account for the actual power back-off used and the implementation-</w:t>
      </w:r>
      <w:r w:rsidRPr="00645828">
        <w:lastRenderedPageBreak/>
        <w:t>specific plane of reference for PCMAX,f,c for FR2 (a RAN4 only change). The limits are only appliable for concurrent uplink transmissions and can be modified by the network by MAC signaling (much faster than RRC reconfigurations).</w:t>
      </w:r>
    </w:p>
    <w:p w14:paraId="0B07AB1D" w14:textId="77777777" w:rsidR="00645828" w:rsidRPr="00645828" w:rsidRDefault="00645828" w:rsidP="00645828">
      <w:pPr>
        <w:rPr>
          <w:i/>
          <w:iCs/>
        </w:rPr>
      </w:pPr>
      <w:r w:rsidRPr="00645828">
        <w:rPr>
          <w:i/>
          <w:iCs/>
        </w:rPr>
        <w:t>Power control for FR1 – FR2 band combinations (DC) for improved control of available FR2 power</w:t>
      </w:r>
    </w:p>
    <w:p w14:paraId="403C3B92" w14:textId="77777777" w:rsidR="00645828" w:rsidRPr="00645828" w:rsidRDefault="00645828" w:rsidP="00645828">
      <w:r w:rsidRPr="00645828">
        <w:t>Ericsson proposed solution consists of the power sharing (power control balance) between FR1 and FR2 cell groups with due account of Total Exposure Ratio (SAR in FR1 and MPE/PFD-limits in FR2) and UE heat management and configurable limits by the network. Note that for Total Exposure Ratio, the weighted sum of ‘actual SAR’/’SAR limit’ and ‘actual MPE’/’MPE limit’ should be less or equal to 1.</w:t>
      </w:r>
    </w:p>
    <w:p w14:paraId="61C6272E" w14:textId="77777777" w:rsidR="00645828" w:rsidRPr="00645828" w:rsidRDefault="00645828" w:rsidP="00645828">
      <w:pPr>
        <w:rPr>
          <w:i/>
          <w:iCs/>
        </w:rPr>
      </w:pPr>
      <w:r w:rsidRPr="00645828">
        <w:rPr>
          <w:i/>
          <w:iCs/>
        </w:rPr>
        <w:t>Improved SRS reporting for Antenna Switching</w:t>
      </w:r>
    </w:p>
    <w:p w14:paraId="09D9F312" w14:textId="77777777" w:rsidR="00645828" w:rsidRPr="00645828" w:rsidRDefault="00645828" w:rsidP="00645828">
      <w:r w:rsidRPr="00645828">
        <w:t>In case that there is no conclusion in RAN1 in Rel-18 due to e.g. lack of time to complete its introduction (if agreed), in Ericsson’s view it would be beneficial to have a Work Item in Rel-19 which could be driven in both RAN4 and RAN1. This feature also has a potential to be defined for 2Rx and 4Rx if concluded to be beneficial.</w:t>
      </w:r>
    </w:p>
    <w:p w14:paraId="094EA779" w14:textId="77777777" w:rsidR="00645828" w:rsidRPr="00645828" w:rsidRDefault="00645828" w:rsidP="00645828"/>
    <w:p w14:paraId="297B8DB2" w14:textId="77777777" w:rsidR="00645828" w:rsidRPr="00645828" w:rsidRDefault="00645828" w:rsidP="00645828">
      <w:pPr>
        <w:rPr>
          <w:b/>
          <w:bCs/>
          <w:u w:val="single"/>
        </w:rPr>
      </w:pPr>
      <w:r w:rsidRPr="00645828">
        <w:rPr>
          <w:b/>
          <w:bCs/>
          <w:u w:val="single"/>
        </w:rPr>
        <w:t>Enhanced UL coverage</w:t>
      </w:r>
    </w:p>
    <w:p w14:paraId="03F7BD1C" w14:textId="77777777" w:rsidR="00645828" w:rsidRPr="00645828" w:rsidRDefault="00645828" w:rsidP="00645828">
      <w:pPr>
        <w:rPr>
          <w:i/>
          <w:iCs/>
        </w:rPr>
      </w:pPr>
      <w:r w:rsidRPr="00645828">
        <w:rPr>
          <w:i/>
          <w:iCs/>
        </w:rPr>
        <w:t>Enhancements to realize increasing UE power high limit for CA and DC</w:t>
      </w:r>
    </w:p>
    <w:p w14:paraId="521E8DAC" w14:textId="77777777" w:rsidR="00645828" w:rsidRPr="00645828" w:rsidRDefault="00645828" w:rsidP="00645828">
      <w:r w:rsidRPr="00645828">
        <w:t>Ericsson believe a new Rel-19 Work Item would be very beneficial where it would be further discussed how to improve network scheduling and performance when using higher power CA/DC. In particular, it would be advantageous if both ΔPPowerClass and P-MPR could be reported, or at least one of those depending on which mechanism is used by the UE for SAR compliance (per cell/BC). Such reporting could be part of an aperiodic enhanced PHR for both UL CA and NR-DC cases. In FR2, P-MPR could be reported based on transmission type.</w:t>
      </w:r>
    </w:p>
    <w:p w14:paraId="792DE9A8" w14:textId="77777777" w:rsidR="00645828" w:rsidRPr="00645828" w:rsidRDefault="00645828" w:rsidP="00645828">
      <w:pPr>
        <w:rPr>
          <w:i/>
          <w:iCs/>
        </w:rPr>
      </w:pPr>
      <w:r w:rsidRPr="00645828">
        <w:rPr>
          <w:i/>
          <w:iCs/>
        </w:rPr>
        <w:t>Enhancement of DMRS bundling for CA</w:t>
      </w:r>
    </w:p>
    <w:p w14:paraId="7169BAA1" w14:textId="77777777" w:rsidR="00645828" w:rsidRPr="00645828" w:rsidRDefault="00645828" w:rsidP="00645828">
      <w:r w:rsidRPr="00645828">
        <w:t>Ericsson thinks that adding support of concurrent two DMRS bundling carrier transmission for FR1 inter-band UL CA case would be beneficial, under the assumption of the dual PA architecture where UEs should report same length of the maximum duration for inter-band UL CA bands for DMRS bundling carrier. Any other enhancement for CA to increase the UL coverage could be part of a potential Work Item.</w:t>
      </w:r>
    </w:p>
    <w:p w14:paraId="0029A236" w14:textId="77777777" w:rsidR="00645828" w:rsidRPr="00645828" w:rsidRDefault="00645828" w:rsidP="00645828">
      <w:pPr>
        <w:rPr>
          <w:i/>
          <w:iCs/>
        </w:rPr>
      </w:pPr>
      <w:r w:rsidRPr="00645828">
        <w:rPr>
          <w:i/>
          <w:iCs/>
        </w:rPr>
        <w:t>New Power Classes for handheld UEs in FR2</w:t>
      </w:r>
    </w:p>
    <w:p w14:paraId="58409E80" w14:textId="77777777" w:rsidR="00645828" w:rsidRPr="00645828" w:rsidRDefault="00645828" w:rsidP="00645828">
      <w:r w:rsidRPr="00645828">
        <w:t>To enhance the UL coverage, in Ericsson’s view would be beneficial to introduce new power classes for FR2 handheld UEs as some current FR2 UEs are capable of transmitting with the power higher than PC3. A special attention would need to be brought on MPE compliance for such “high-power” handheld UEs.</w:t>
      </w:r>
    </w:p>
    <w:p w14:paraId="420D66C6" w14:textId="77777777" w:rsidR="00645828" w:rsidRPr="00645828" w:rsidRDefault="00645828" w:rsidP="00645828"/>
    <w:p w14:paraId="172C8CBA" w14:textId="77777777" w:rsidR="00645828" w:rsidRPr="00645828" w:rsidRDefault="00645828" w:rsidP="00645828">
      <w:pPr>
        <w:rPr>
          <w:color w:val="993300"/>
          <w:u w:val="single"/>
        </w:rPr>
      </w:pPr>
      <w:r w:rsidRPr="00645828">
        <w:rPr>
          <w:rFonts w:ascii="Arial" w:hAnsi="Arial" w:cs="Arial"/>
          <w:b/>
        </w:rPr>
        <w:t xml:space="preserve">Decision: </w:t>
      </w:r>
      <w:r w:rsidRPr="00645828">
        <w:rPr>
          <w:rFonts w:ascii="Arial" w:hAnsi="Arial" w:cs="Arial"/>
          <w:b/>
        </w:rPr>
        <w:tab/>
      </w:r>
      <w:r w:rsidRPr="00645828">
        <w:rPr>
          <w:rFonts w:ascii="Arial" w:hAnsi="Arial" w:cs="Arial"/>
          <w:b/>
        </w:rPr>
        <w:tab/>
      </w:r>
      <w:r w:rsidRPr="00645828">
        <w:rPr>
          <w:color w:val="993300"/>
          <w:u w:val="single"/>
        </w:rPr>
        <w:t xml:space="preserve">The document was </w:t>
      </w:r>
      <w:r w:rsidRPr="00645828">
        <w:rPr>
          <w:rFonts w:ascii="Arial" w:hAnsi="Arial" w:cs="Arial"/>
          <w:b/>
          <w:color w:val="993300"/>
          <w:u w:val="single"/>
        </w:rPr>
        <w:t>not treated</w:t>
      </w:r>
      <w:r w:rsidRPr="00645828">
        <w:rPr>
          <w:color w:val="993300"/>
          <w:u w:val="single"/>
        </w:rPr>
        <w:t>.</w:t>
      </w:r>
    </w:p>
    <w:p w14:paraId="3517D53B" w14:textId="77777777" w:rsidR="00C951A4" w:rsidRDefault="00C951A4" w:rsidP="00C951A4">
      <w:pPr>
        <w:pStyle w:val="Heading2"/>
      </w:pPr>
      <w:r>
        <w:t>10</w:t>
      </w:r>
      <w:r>
        <w:tab/>
        <w:t>Any other business</w:t>
      </w:r>
      <w:bookmarkEnd w:id="698"/>
    </w:p>
    <w:p w14:paraId="40CFF2CB" w14:textId="77777777" w:rsidR="00FE00C0" w:rsidRPr="00FE00C0" w:rsidRDefault="00FE00C0" w:rsidP="00FE00C0">
      <w:r w:rsidRPr="00FE00C0">
        <w:t>The four contributions below are proposals related to new potential RAN4 led items for Rel-19.</w:t>
      </w:r>
    </w:p>
    <w:p w14:paraId="04A22A32" w14:textId="77777777" w:rsidR="00FE00C0" w:rsidRPr="00FE00C0" w:rsidRDefault="00FE00C0" w:rsidP="00FE00C0">
      <w:pPr>
        <w:rPr>
          <w:rFonts w:ascii="Arial" w:hAnsi="Arial" w:cs="Arial"/>
          <w:b/>
          <w:sz w:val="24"/>
        </w:rPr>
      </w:pPr>
      <w:r w:rsidRPr="00FE00C0">
        <w:rPr>
          <w:rFonts w:ascii="Arial" w:hAnsi="Arial" w:cs="Arial"/>
          <w:b/>
          <w:color w:val="0000FF"/>
          <w:sz w:val="24"/>
        </w:rPr>
        <w:t>R4-2316546</w:t>
      </w:r>
      <w:r w:rsidRPr="00FE00C0">
        <w:rPr>
          <w:rFonts w:ascii="Arial" w:hAnsi="Arial" w:cs="Arial"/>
          <w:b/>
          <w:color w:val="0000FF"/>
          <w:sz w:val="24"/>
        </w:rPr>
        <w:tab/>
      </w:r>
      <w:r w:rsidRPr="00FE00C0">
        <w:rPr>
          <w:rFonts w:ascii="Arial" w:hAnsi="Arial" w:cs="Arial"/>
          <w:b/>
          <w:sz w:val="24"/>
        </w:rPr>
        <w:t>Rel-19 RAN4-led topics</w:t>
      </w:r>
    </w:p>
    <w:p w14:paraId="5C396879" w14:textId="77777777" w:rsidR="00FE00C0" w:rsidRPr="00FE00C0" w:rsidRDefault="00FE00C0" w:rsidP="00FE00C0">
      <w:pPr>
        <w:rPr>
          <w:i/>
        </w:rPr>
      </w:pPr>
      <w:r w:rsidRPr="00FE00C0">
        <w:rPr>
          <w:i/>
        </w:rPr>
        <w:tab/>
      </w:r>
      <w:r w:rsidRPr="00FE00C0">
        <w:rPr>
          <w:i/>
        </w:rPr>
        <w:tab/>
      </w:r>
      <w:r w:rsidRPr="00FE00C0">
        <w:rPr>
          <w:i/>
        </w:rPr>
        <w:tab/>
      </w:r>
      <w:r w:rsidRPr="00FE00C0">
        <w:rPr>
          <w:i/>
        </w:rPr>
        <w:tab/>
      </w:r>
      <w:r w:rsidRPr="00FE00C0">
        <w:rPr>
          <w:i/>
        </w:rPr>
        <w:tab/>
        <w:t>Type: other</w:t>
      </w:r>
      <w:r w:rsidRPr="00FE00C0">
        <w:rPr>
          <w:i/>
        </w:rPr>
        <w:tab/>
      </w:r>
      <w:r w:rsidRPr="00FE00C0">
        <w:rPr>
          <w:i/>
        </w:rPr>
        <w:tab/>
        <w:t>For: Information</w:t>
      </w:r>
      <w:r w:rsidRPr="00FE00C0">
        <w:rPr>
          <w:i/>
        </w:rPr>
        <w:br/>
      </w:r>
      <w:r w:rsidRPr="00FE00C0">
        <w:rPr>
          <w:i/>
        </w:rPr>
        <w:tab/>
      </w:r>
      <w:r w:rsidRPr="00FE00C0">
        <w:rPr>
          <w:i/>
        </w:rPr>
        <w:tab/>
      </w:r>
      <w:r w:rsidRPr="00FE00C0">
        <w:rPr>
          <w:i/>
        </w:rPr>
        <w:tab/>
      </w:r>
      <w:r w:rsidRPr="00FE00C0">
        <w:rPr>
          <w:i/>
        </w:rPr>
        <w:tab/>
      </w:r>
      <w:r w:rsidRPr="00FE00C0">
        <w:rPr>
          <w:i/>
        </w:rPr>
        <w:tab/>
        <w:t>Source: ZTE Corporation</w:t>
      </w:r>
    </w:p>
    <w:p w14:paraId="2169DF86" w14:textId="77777777" w:rsidR="00FE00C0" w:rsidRPr="00FE00C0" w:rsidRDefault="00FE00C0" w:rsidP="00FE00C0">
      <w:r w:rsidRPr="00FE00C0">
        <w:rPr>
          <w:rFonts w:ascii="Arial" w:hAnsi="Arial" w:cs="Arial"/>
          <w:b/>
        </w:rPr>
        <w:t xml:space="preserve">Discussion: </w:t>
      </w:r>
      <w:r w:rsidRPr="00FE00C0">
        <w:tab/>
      </w:r>
      <w:r w:rsidRPr="00FE00C0">
        <w:tab/>
        <w:t>This contribution is broken down into vertical and non-vertical topic areas.</w:t>
      </w:r>
    </w:p>
    <w:p w14:paraId="75B0CAED" w14:textId="77777777" w:rsidR="00FE00C0" w:rsidRPr="00FE00C0" w:rsidRDefault="00FE00C0" w:rsidP="00FE00C0">
      <w:r w:rsidRPr="00FE00C0">
        <w:t>The vertical topics consist of the following:</w:t>
      </w:r>
    </w:p>
    <w:p w14:paraId="1A65EF98" w14:textId="77777777" w:rsidR="00FE00C0" w:rsidRPr="00FE00C0" w:rsidRDefault="00FE00C0" w:rsidP="00FE00C0">
      <w:r w:rsidRPr="00FE00C0">
        <w:t>-</w:t>
      </w:r>
      <w:r w:rsidRPr="00FE00C0">
        <w:tab/>
        <w:t>Air-to-Ground (ATG) evolution in Rel-19</w:t>
      </w:r>
    </w:p>
    <w:p w14:paraId="53A559AF" w14:textId="77777777" w:rsidR="00FE00C0" w:rsidRPr="00FE00C0" w:rsidRDefault="00FE00C0" w:rsidP="00FE00C0">
      <w:r w:rsidRPr="00FE00C0">
        <w:t>-</w:t>
      </w:r>
      <w:r w:rsidRPr="00FE00C0">
        <w:tab/>
        <w:t>NTN evolution in Rel-19</w:t>
      </w:r>
    </w:p>
    <w:p w14:paraId="096E62A6" w14:textId="77777777" w:rsidR="00FE00C0" w:rsidRPr="00FE00C0" w:rsidRDefault="00FE00C0" w:rsidP="00FE00C0"/>
    <w:p w14:paraId="6ACB2623" w14:textId="77777777" w:rsidR="00FE00C0" w:rsidRPr="00FE00C0" w:rsidRDefault="00FE00C0" w:rsidP="00FE00C0">
      <w:pPr>
        <w:rPr>
          <w:b/>
          <w:bCs/>
          <w:u w:val="single"/>
        </w:rPr>
      </w:pPr>
      <w:r w:rsidRPr="00FE00C0">
        <w:rPr>
          <w:b/>
          <w:bCs/>
          <w:u w:val="single"/>
        </w:rPr>
        <w:t>Vertical topics for Rel-19</w:t>
      </w:r>
    </w:p>
    <w:p w14:paraId="0E82F086" w14:textId="77777777" w:rsidR="00FE00C0" w:rsidRPr="00FE00C0" w:rsidRDefault="00FE00C0" w:rsidP="00FE00C0">
      <w:pPr>
        <w:rPr>
          <w:i/>
          <w:iCs/>
        </w:rPr>
      </w:pPr>
      <w:r w:rsidRPr="00FE00C0">
        <w:rPr>
          <w:i/>
          <w:iCs/>
        </w:rPr>
        <w:lastRenderedPageBreak/>
        <w:t>Air-to-Ground (ATG) evolution in Rel-19</w:t>
      </w:r>
    </w:p>
    <w:p w14:paraId="5051F60F" w14:textId="77777777" w:rsidR="00FE00C0" w:rsidRPr="00FE00C0" w:rsidRDefault="00FE00C0" w:rsidP="00FE00C0">
      <w:r w:rsidRPr="00FE00C0">
        <w:t>There is a proposal from ZTE to introduce new bands based on the opertor’s deployment request. The potential band spectrum range for NR based AeroMACs proposed is:</w:t>
      </w:r>
    </w:p>
    <w:p w14:paraId="73596BD2" w14:textId="77777777" w:rsidR="00FE00C0" w:rsidRPr="00FE00C0" w:rsidRDefault="00FE00C0" w:rsidP="00FE00C0">
      <w:pPr>
        <w:ind w:left="568" w:hanging="284"/>
      </w:pPr>
      <w:r w:rsidRPr="00FE00C0">
        <w:t>-</w:t>
      </w:r>
      <w:r w:rsidRPr="00FE00C0">
        <w:tab/>
        <w:t xml:space="preserve">5091 – 5150 MHz for (China’s) regional deployment and </w:t>
      </w:r>
    </w:p>
    <w:p w14:paraId="488A5757" w14:textId="77777777" w:rsidR="00FE00C0" w:rsidRPr="00FE00C0" w:rsidRDefault="00FE00C0" w:rsidP="00FE00C0">
      <w:pPr>
        <w:ind w:left="568" w:hanging="284"/>
      </w:pPr>
      <w:r w:rsidRPr="00FE00C0">
        <w:t>-</w:t>
      </w:r>
      <w:r w:rsidRPr="00FE00C0">
        <w:tab/>
        <w:t>5000 – 5150 MHz for global deployment.</w:t>
      </w:r>
    </w:p>
    <w:p w14:paraId="7E458EC6" w14:textId="77777777" w:rsidR="00FE00C0" w:rsidRPr="00FE00C0" w:rsidRDefault="00FE00C0" w:rsidP="00FE00C0">
      <w:r w:rsidRPr="00FE00C0">
        <w:t>AeroMACS is the aeronautical mobile airport communication system (AeroMACS) which is used to provide the wireless communication system for airport to help airlines, airport authorities and airport ground service etc. Currently, the technology being used for AeroMACS is WiMAX standard (IEEE 802.16) at the aeronautical C-band (5 GHz) to provide the AeroMACs service.</w:t>
      </w:r>
    </w:p>
    <w:p w14:paraId="4D8350E4" w14:textId="77777777" w:rsidR="00FE00C0" w:rsidRPr="00FE00C0" w:rsidRDefault="00FE00C0" w:rsidP="00FE00C0">
      <w:r w:rsidRPr="00FE00C0">
        <w:t>Nevertheless, CAAC (Civil Aviation Administration of China) latest decision is to provide an NR based AeroMACS system solution.</w:t>
      </w:r>
    </w:p>
    <w:p w14:paraId="41C32A8C" w14:textId="77777777" w:rsidR="00FE00C0" w:rsidRPr="00FE00C0" w:rsidRDefault="00FE00C0" w:rsidP="00FE00C0">
      <w:r w:rsidRPr="00FE00C0">
        <w:t>In order to support NR ased AeroMACS use case in 3GPP, the following requirements are prposed  to be defined and developed for UE and BS in Rel-19 as such:</w:t>
      </w:r>
    </w:p>
    <w:p w14:paraId="77441007" w14:textId="77777777" w:rsidR="00FE00C0" w:rsidRPr="00FE00C0" w:rsidRDefault="00FE00C0" w:rsidP="00FE00C0">
      <w:pPr>
        <w:ind w:left="568" w:hanging="284"/>
      </w:pPr>
      <w:r w:rsidRPr="00FE00C0">
        <w:t>-</w:t>
      </w:r>
      <w:r w:rsidRPr="00FE00C0">
        <w:tab/>
        <w:t>The spectrum band range 5091 – 5150MHz for regional deployment and 5000~5150MHz for global deployment woud need to be specified for the core and performance requirements.</w:t>
      </w:r>
    </w:p>
    <w:p w14:paraId="0927CE36" w14:textId="77777777" w:rsidR="00FE00C0" w:rsidRPr="00FE00C0" w:rsidRDefault="00FE00C0" w:rsidP="00FE00C0">
      <w:pPr>
        <w:ind w:left="568" w:hanging="284"/>
      </w:pPr>
      <w:r w:rsidRPr="00FE00C0">
        <w:t>-</w:t>
      </w:r>
      <w:r w:rsidRPr="00FE00C0">
        <w:tab/>
        <w:t>RF requirement for BS and UE requirement would need to be defined</w:t>
      </w:r>
    </w:p>
    <w:p w14:paraId="571EB639" w14:textId="77777777" w:rsidR="00FE00C0" w:rsidRPr="00FE00C0" w:rsidRDefault="00FE00C0" w:rsidP="00FE00C0">
      <w:pPr>
        <w:ind w:left="568" w:hanging="284"/>
      </w:pPr>
      <w:r w:rsidRPr="00FE00C0">
        <w:t>-</w:t>
      </w:r>
      <w:r w:rsidRPr="00FE00C0">
        <w:tab/>
        <w:t>RRM requirement for AeroMacs UE would need to be defined</w:t>
      </w:r>
    </w:p>
    <w:p w14:paraId="504182EC" w14:textId="77777777" w:rsidR="00FE00C0" w:rsidRPr="00FE00C0" w:rsidRDefault="00FE00C0" w:rsidP="00FE00C0">
      <w:pPr>
        <w:ind w:left="568" w:hanging="284"/>
      </w:pPr>
      <w:r w:rsidRPr="00FE00C0">
        <w:t>-</w:t>
      </w:r>
      <w:r w:rsidRPr="00FE00C0">
        <w:tab/>
        <w:t>Demod requirement for AerMacs BS and UE would need to be defined</w:t>
      </w:r>
    </w:p>
    <w:p w14:paraId="7C4865E2" w14:textId="77777777" w:rsidR="00FE00C0" w:rsidRPr="00FE00C0" w:rsidRDefault="00FE00C0" w:rsidP="00FE00C0">
      <w:pPr>
        <w:rPr>
          <w:i/>
          <w:iCs/>
        </w:rPr>
      </w:pPr>
      <w:r w:rsidRPr="00FE00C0">
        <w:rPr>
          <w:i/>
          <w:iCs/>
        </w:rPr>
        <w:t>NTN evolution in Rel-19</w:t>
      </w:r>
    </w:p>
    <w:p w14:paraId="00797A41" w14:textId="77777777" w:rsidR="00FE00C0" w:rsidRPr="00FE00C0" w:rsidRDefault="00FE00C0" w:rsidP="00FE00C0">
      <w:r w:rsidRPr="00FE00C0">
        <w:t>This mostly covers specifiying new bands/BW for NTN which mainly depend on operator's request; (e.g. Ku-band,  other low bands in FR1, 30MHz for n256 or 3MHz carrier bandwidth for FRF &gt;1 etc )</w:t>
      </w:r>
    </w:p>
    <w:p w14:paraId="4F53B97F" w14:textId="77777777" w:rsidR="00FE00C0" w:rsidRPr="00FE00C0" w:rsidRDefault="00FE00C0" w:rsidP="00FE00C0"/>
    <w:p w14:paraId="5A002B95" w14:textId="77777777" w:rsidR="00FE00C0" w:rsidRPr="00FE00C0" w:rsidRDefault="00FE00C0" w:rsidP="00FE00C0">
      <w:pPr>
        <w:rPr>
          <w:b/>
          <w:bCs/>
          <w:u w:val="single"/>
        </w:rPr>
      </w:pPr>
      <w:r w:rsidRPr="00FE00C0">
        <w:rPr>
          <w:b/>
          <w:bCs/>
          <w:u w:val="single"/>
        </w:rPr>
        <w:t>Non-Vertical topics for Rel-19</w:t>
      </w:r>
    </w:p>
    <w:p w14:paraId="5394CE64" w14:textId="77777777" w:rsidR="00FE00C0" w:rsidRPr="00FE00C0" w:rsidRDefault="00FE00C0" w:rsidP="00FE00C0">
      <w:pPr>
        <w:rPr>
          <w:i/>
          <w:iCs/>
        </w:rPr>
      </w:pPr>
      <w:r w:rsidRPr="00FE00C0">
        <w:rPr>
          <w:i/>
          <w:iCs/>
        </w:rPr>
        <w:t>BS RF/EMC related evolution in Rel-19</w:t>
      </w:r>
    </w:p>
    <w:p w14:paraId="0EBEB550" w14:textId="77777777" w:rsidR="00FE00C0" w:rsidRPr="00FE00C0" w:rsidRDefault="00FE00C0" w:rsidP="00FE00C0">
      <w:r w:rsidRPr="00FE00C0">
        <w:t>ATG EMC requirements for UE and BS need to be verified in Rel-19 as to whehter or not the current EMC requirements limits covers ATG EMC for UE and BS or if new limits need to be specified..</w:t>
      </w:r>
    </w:p>
    <w:p w14:paraId="453E6F84" w14:textId="77777777" w:rsidR="00FE00C0" w:rsidRPr="00FE00C0" w:rsidRDefault="00FE00C0" w:rsidP="00FE00C0">
      <w:pPr>
        <w:rPr>
          <w:i/>
          <w:iCs/>
        </w:rPr>
      </w:pPr>
      <w:r w:rsidRPr="00FE00C0">
        <w:rPr>
          <w:i/>
          <w:iCs/>
        </w:rPr>
        <w:t>Spectrum related WID in Rel-19</w:t>
      </w:r>
    </w:p>
    <w:p w14:paraId="0748F04D" w14:textId="77777777" w:rsidR="00FE00C0" w:rsidRPr="00FE00C0" w:rsidRDefault="00FE00C0" w:rsidP="00FE00C0">
      <w:r w:rsidRPr="00FE00C0">
        <w:t>Expand the band combination basketin Rel-19 to include the bands identified by operators request.</w:t>
      </w:r>
    </w:p>
    <w:p w14:paraId="1437692E" w14:textId="77777777" w:rsidR="00FE00C0" w:rsidRPr="00FE00C0" w:rsidRDefault="00FE00C0" w:rsidP="00FE00C0">
      <w:pPr>
        <w:rPr>
          <w:i/>
          <w:iCs/>
        </w:rPr>
      </w:pPr>
      <w:r w:rsidRPr="00FE00C0">
        <w:rPr>
          <w:i/>
          <w:iCs/>
        </w:rPr>
        <w:t>Non-Spectrum related WID in Rel-19</w:t>
      </w:r>
    </w:p>
    <w:p w14:paraId="2CCACDD2" w14:textId="77777777" w:rsidR="00FE00C0" w:rsidRPr="00FE00C0" w:rsidRDefault="00FE00C0" w:rsidP="00FE00C0">
      <w:r w:rsidRPr="00FE00C0">
        <w:t>Increase the Rx requirement to 6Rx for handheld UE. Currently, the requirement for handheld UE is 4Rx and the requirement for FWA UE in Rel-18 is 8Rx.</w:t>
      </w:r>
    </w:p>
    <w:p w14:paraId="7B46CF65" w14:textId="77777777" w:rsidR="00FE00C0" w:rsidRPr="00FE00C0" w:rsidRDefault="00FE00C0" w:rsidP="00FE00C0">
      <w:r w:rsidRPr="00FE00C0">
        <w:t>3Tx(1Tx+2Tx inter-band NR CA/DC) for handheld UE. Currently, 3Tx requirements are restricted to FWA UE in R18.</w:t>
      </w:r>
    </w:p>
    <w:p w14:paraId="668F5B49" w14:textId="77777777" w:rsidR="00FE00C0" w:rsidRPr="00FE00C0" w:rsidRDefault="00FE00C0" w:rsidP="00FE00C0">
      <w:r w:rsidRPr="00FE00C0">
        <w:t>3MHz+Other BW for intra-band contiguous CA to meet the market demand for irregular channel bandwidth.</w:t>
      </w:r>
    </w:p>
    <w:p w14:paraId="24ADFAA1" w14:textId="77777777" w:rsidR="00FE00C0" w:rsidRPr="00FE00C0" w:rsidRDefault="00FE00C0" w:rsidP="00FE00C0">
      <w:pPr>
        <w:rPr>
          <w:i/>
          <w:iCs/>
        </w:rPr>
      </w:pPr>
      <w:r w:rsidRPr="00FE00C0">
        <w:rPr>
          <w:i/>
          <w:iCs/>
        </w:rPr>
        <w:t>UE RRM related evolution in Rel-19</w:t>
      </w:r>
    </w:p>
    <w:p w14:paraId="4174B6AC" w14:textId="77777777" w:rsidR="00FE00C0" w:rsidRPr="00FE00C0" w:rsidRDefault="00FE00C0" w:rsidP="00FE00C0">
      <w:r w:rsidRPr="00FE00C0">
        <w:t>One proposal is to work on reducing the RLM and BFD evaluation period for FR2 UE. This can be done by reducing the Rx beam numbers or withdrawing from the long DRX cycle based on network configured measurement threshold or both alternatives.</w:t>
      </w:r>
    </w:p>
    <w:p w14:paraId="3590C990" w14:textId="77777777" w:rsidR="00FE00C0" w:rsidRPr="00FE00C0" w:rsidRDefault="00FE00C0" w:rsidP="00FE00C0">
      <w:r w:rsidRPr="00FE00C0">
        <w:t>The second proposal is to further improve UE capable of simultaneous multi-panel reception by way of:</w:t>
      </w:r>
    </w:p>
    <w:p w14:paraId="0E91746E" w14:textId="77777777" w:rsidR="00FE00C0" w:rsidRPr="00FE00C0" w:rsidRDefault="00FE00C0" w:rsidP="00FE00C0">
      <w:pPr>
        <w:ind w:left="568" w:hanging="284"/>
      </w:pPr>
      <w:r w:rsidRPr="00FE00C0">
        <w:t>-</w:t>
      </w:r>
      <w:r w:rsidRPr="00FE00C0">
        <w:tab/>
        <w:t>Rx beam sweeping reduction</w:t>
      </w:r>
    </w:p>
    <w:p w14:paraId="7D2C4EA3" w14:textId="77777777" w:rsidR="00FE00C0" w:rsidRPr="00FE00C0" w:rsidRDefault="00FE00C0" w:rsidP="00FE00C0">
      <w:pPr>
        <w:ind w:left="568" w:hanging="284"/>
      </w:pPr>
      <w:r w:rsidRPr="00FE00C0">
        <w:t>-</w:t>
      </w:r>
      <w:r w:rsidRPr="00FE00C0">
        <w:tab/>
        <w:t>measurement restriction relaxation</w:t>
      </w:r>
    </w:p>
    <w:p w14:paraId="27D1C9A3" w14:textId="77777777" w:rsidR="00FE00C0" w:rsidRPr="00FE00C0" w:rsidRDefault="00FE00C0" w:rsidP="00FE00C0">
      <w:pPr>
        <w:ind w:left="568" w:hanging="284"/>
      </w:pPr>
      <w:r w:rsidRPr="00FE00C0">
        <w:lastRenderedPageBreak/>
        <w:t>-</w:t>
      </w:r>
      <w:r w:rsidRPr="00FE00C0">
        <w:tab/>
        <w:t>group-based reporting mechanism can be further triggered</w:t>
      </w:r>
    </w:p>
    <w:p w14:paraId="363146F6" w14:textId="77777777" w:rsidR="00FE00C0" w:rsidRPr="00FE00C0" w:rsidRDefault="00FE00C0" w:rsidP="00FE00C0">
      <w:r w:rsidRPr="00FE00C0">
        <w:t>The next proposal is to further enhance the SCell activation for both FR1 and FR2 by way of the following techniques:.</w:t>
      </w:r>
    </w:p>
    <w:p w14:paraId="1B7C0F8E" w14:textId="77777777" w:rsidR="00FE00C0" w:rsidRPr="00FE00C0" w:rsidRDefault="00FE00C0" w:rsidP="00FE00C0">
      <w:pPr>
        <w:ind w:left="568" w:hanging="284"/>
      </w:pPr>
      <w:r w:rsidRPr="00FE00C0">
        <w:t>-</w:t>
      </w:r>
      <w:r w:rsidRPr="00FE00C0">
        <w:tab/>
        <w:t>QCL information</w:t>
      </w:r>
    </w:p>
    <w:p w14:paraId="016D794E" w14:textId="77777777" w:rsidR="00FE00C0" w:rsidRPr="00FE00C0" w:rsidRDefault="00FE00C0" w:rsidP="00FE00C0">
      <w:pPr>
        <w:ind w:left="568" w:hanging="284"/>
      </w:pPr>
      <w:r w:rsidRPr="00FE00C0">
        <w:t>-</w:t>
      </w:r>
      <w:r w:rsidRPr="00FE00C0">
        <w:tab/>
        <w:t>Update the ending point of SCell activation</w:t>
      </w:r>
    </w:p>
    <w:p w14:paraId="5FD35A15" w14:textId="77777777" w:rsidR="00FE00C0" w:rsidRPr="00FE00C0" w:rsidRDefault="00FE00C0" w:rsidP="00FE00C0">
      <w:pPr>
        <w:ind w:left="568" w:hanging="284"/>
      </w:pPr>
      <w:r w:rsidRPr="00FE00C0">
        <w:t>-</w:t>
      </w:r>
      <w:r w:rsidRPr="00FE00C0">
        <w:tab/>
        <w:t>TCI activation</w:t>
      </w:r>
    </w:p>
    <w:p w14:paraId="4A33D309" w14:textId="77777777" w:rsidR="00FE00C0" w:rsidRPr="00FE00C0" w:rsidRDefault="00FE00C0" w:rsidP="00FE00C0">
      <w:pPr>
        <w:rPr>
          <w:i/>
          <w:iCs/>
        </w:rPr>
      </w:pPr>
      <w:r w:rsidRPr="00FE00C0">
        <w:rPr>
          <w:i/>
          <w:iCs/>
        </w:rPr>
        <w:t>UE Demod related evolution in Rel-19</w:t>
      </w:r>
    </w:p>
    <w:p w14:paraId="4133EBCB" w14:textId="77777777" w:rsidR="00FE00C0" w:rsidRPr="00FE00C0" w:rsidRDefault="00FE00C0" w:rsidP="00FE00C0">
      <w:r w:rsidRPr="00FE00C0">
        <w:t>ZTE proposes to define CRS-IM Performance Requirements for Redcap UE with single receiver in Rel-19 to ensure that Redcap UE could have the same capability to handle LTE CRS interference similar as normal NR UE.</w:t>
      </w:r>
    </w:p>
    <w:p w14:paraId="7FE99752" w14:textId="77777777" w:rsidR="00FE00C0" w:rsidRPr="00FE00C0" w:rsidRDefault="00FE00C0" w:rsidP="00FE00C0"/>
    <w:p w14:paraId="3F5F170E" w14:textId="77777777" w:rsidR="00FE00C0" w:rsidRPr="00FE00C0" w:rsidRDefault="00FE00C0" w:rsidP="00FE00C0">
      <w:pPr>
        <w:rPr>
          <w:color w:val="993300"/>
          <w:u w:val="single"/>
        </w:rPr>
      </w:pPr>
      <w:r w:rsidRPr="00FE00C0">
        <w:rPr>
          <w:rFonts w:ascii="Arial" w:hAnsi="Arial" w:cs="Arial"/>
          <w:b/>
        </w:rPr>
        <w:t xml:space="preserve">Decision: </w:t>
      </w:r>
      <w:r w:rsidRPr="00FE00C0">
        <w:rPr>
          <w:rFonts w:ascii="Arial" w:hAnsi="Arial" w:cs="Arial"/>
          <w:b/>
        </w:rPr>
        <w:tab/>
      </w:r>
      <w:r w:rsidRPr="00FE00C0">
        <w:rPr>
          <w:rFonts w:ascii="Arial" w:hAnsi="Arial" w:cs="Arial"/>
          <w:b/>
        </w:rPr>
        <w:tab/>
      </w:r>
      <w:r w:rsidRPr="00FE00C0">
        <w:rPr>
          <w:color w:val="993300"/>
          <w:u w:val="single"/>
        </w:rPr>
        <w:t xml:space="preserve">The document was </w:t>
      </w:r>
      <w:r w:rsidRPr="00FE00C0">
        <w:rPr>
          <w:rFonts w:ascii="Arial" w:hAnsi="Arial" w:cs="Arial"/>
          <w:b/>
          <w:color w:val="993300"/>
          <w:u w:val="single"/>
        </w:rPr>
        <w:t>not treated</w:t>
      </w:r>
      <w:r w:rsidRPr="00FE00C0">
        <w:rPr>
          <w:color w:val="993300"/>
          <w:u w:val="single"/>
        </w:rPr>
        <w:t>.</w:t>
      </w:r>
    </w:p>
    <w:p w14:paraId="3E044E13" w14:textId="77777777" w:rsidR="00FE00C0" w:rsidRPr="00FE00C0" w:rsidRDefault="00FE00C0" w:rsidP="00FE00C0">
      <w:pPr>
        <w:rPr>
          <w:rFonts w:ascii="Arial" w:hAnsi="Arial" w:cs="Arial"/>
          <w:b/>
          <w:sz w:val="24"/>
        </w:rPr>
      </w:pPr>
      <w:r w:rsidRPr="00FE00C0">
        <w:rPr>
          <w:rFonts w:ascii="Arial" w:hAnsi="Arial" w:cs="Arial"/>
          <w:b/>
          <w:color w:val="0000FF"/>
          <w:sz w:val="24"/>
        </w:rPr>
        <w:t>R4-2315972</w:t>
      </w:r>
      <w:r w:rsidRPr="00FE00C0">
        <w:rPr>
          <w:rFonts w:ascii="Arial" w:hAnsi="Arial" w:cs="Arial"/>
          <w:b/>
          <w:color w:val="0000FF"/>
          <w:sz w:val="24"/>
        </w:rPr>
        <w:tab/>
      </w:r>
      <w:r w:rsidRPr="00FE00C0">
        <w:rPr>
          <w:rFonts w:ascii="Arial" w:hAnsi="Arial" w:cs="Arial"/>
          <w:b/>
          <w:sz w:val="24"/>
        </w:rPr>
        <w:t>Motivation of R19 3Tx enhancements</w:t>
      </w:r>
    </w:p>
    <w:p w14:paraId="46340E83" w14:textId="77777777" w:rsidR="00FE00C0" w:rsidRPr="00FE00C0" w:rsidRDefault="00FE00C0" w:rsidP="00FE00C0">
      <w:pPr>
        <w:rPr>
          <w:i/>
        </w:rPr>
      </w:pPr>
      <w:r w:rsidRPr="00FE00C0">
        <w:rPr>
          <w:i/>
        </w:rPr>
        <w:tab/>
      </w:r>
      <w:r w:rsidRPr="00FE00C0">
        <w:rPr>
          <w:i/>
        </w:rPr>
        <w:tab/>
      </w:r>
      <w:r w:rsidRPr="00FE00C0">
        <w:rPr>
          <w:i/>
        </w:rPr>
        <w:tab/>
      </w:r>
      <w:r w:rsidRPr="00FE00C0">
        <w:rPr>
          <w:i/>
        </w:rPr>
        <w:tab/>
      </w:r>
      <w:r w:rsidRPr="00FE00C0">
        <w:rPr>
          <w:i/>
        </w:rPr>
        <w:tab/>
        <w:t>Type: other</w:t>
      </w:r>
      <w:r w:rsidRPr="00FE00C0">
        <w:rPr>
          <w:i/>
        </w:rPr>
        <w:tab/>
      </w:r>
      <w:r w:rsidRPr="00FE00C0">
        <w:rPr>
          <w:i/>
        </w:rPr>
        <w:tab/>
        <w:t>For: Information</w:t>
      </w:r>
      <w:r w:rsidRPr="00FE00C0">
        <w:rPr>
          <w:i/>
        </w:rPr>
        <w:br/>
      </w:r>
      <w:r w:rsidRPr="00FE00C0">
        <w:rPr>
          <w:i/>
        </w:rPr>
        <w:tab/>
      </w:r>
      <w:r w:rsidRPr="00FE00C0">
        <w:rPr>
          <w:i/>
        </w:rPr>
        <w:tab/>
      </w:r>
      <w:r w:rsidRPr="00FE00C0">
        <w:rPr>
          <w:i/>
        </w:rPr>
        <w:tab/>
      </w:r>
      <w:r w:rsidRPr="00FE00C0">
        <w:rPr>
          <w:i/>
        </w:rPr>
        <w:tab/>
      </w:r>
      <w:r w:rsidRPr="00FE00C0">
        <w:rPr>
          <w:i/>
        </w:rPr>
        <w:tab/>
        <w:t>Source: OPPO</w:t>
      </w:r>
    </w:p>
    <w:p w14:paraId="561D88BC" w14:textId="77777777" w:rsidR="00FE00C0" w:rsidRPr="00FE00C0" w:rsidRDefault="00FE00C0" w:rsidP="00FE00C0">
      <w:pPr>
        <w:rPr>
          <w:color w:val="993300"/>
          <w:u w:val="single"/>
        </w:rPr>
      </w:pPr>
      <w:r w:rsidRPr="00FE00C0">
        <w:rPr>
          <w:rFonts w:ascii="Arial" w:hAnsi="Arial" w:cs="Arial"/>
          <w:b/>
        </w:rPr>
        <w:t xml:space="preserve">Decision: </w:t>
      </w:r>
      <w:r w:rsidRPr="00FE00C0">
        <w:rPr>
          <w:rFonts w:ascii="Arial" w:hAnsi="Arial" w:cs="Arial"/>
          <w:b/>
        </w:rPr>
        <w:tab/>
      </w:r>
      <w:r w:rsidRPr="00FE00C0">
        <w:rPr>
          <w:rFonts w:ascii="Arial" w:hAnsi="Arial" w:cs="Arial"/>
          <w:b/>
        </w:rPr>
        <w:tab/>
      </w:r>
      <w:r w:rsidRPr="00FE00C0">
        <w:rPr>
          <w:color w:val="993300"/>
          <w:u w:val="single"/>
        </w:rPr>
        <w:t xml:space="preserve">The document was </w:t>
      </w:r>
      <w:r w:rsidRPr="00FE00C0">
        <w:rPr>
          <w:rFonts w:ascii="Arial" w:hAnsi="Arial" w:cs="Arial"/>
          <w:b/>
          <w:color w:val="993300"/>
          <w:u w:val="single"/>
        </w:rPr>
        <w:t>not treated</w:t>
      </w:r>
      <w:r w:rsidRPr="00FE00C0">
        <w:rPr>
          <w:color w:val="993300"/>
          <w:u w:val="single"/>
        </w:rPr>
        <w:t>.</w:t>
      </w:r>
    </w:p>
    <w:p w14:paraId="461389A2" w14:textId="77777777" w:rsidR="00FE00C0" w:rsidRPr="00FE00C0" w:rsidRDefault="00FE00C0" w:rsidP="00FE00C0">
      <w:pPr>
        <w:rPr>
          <w:rFonts w:ascii="Arial" w:hAnsi="Arial" w:cs="Arial"/>
          <w:b/>
          <w:sz w:val="24"/>
        </w:rPr>
      </w:pPr>
      <w:r w:rsidRPr="00FE00C0">
        <w:rPr>
          <w:rFonts w:ascii="Arial" w:hAnsi="Arial" w:cs="Arial"/>
          <w:b/>
          <w:color w:val="0000FF"/>
          <w:sz w:val="24"/>
        </w:rPr>
        <w:t>R4-2315973</w:t>
      </w:r>
      <w:r w:rsidRPr="00FE00C0">
        <w:rPr>
          <w:rFonts w:ascii="Arial" w:hAnsi="Arial" w:cs="Arial"/>
          <w:b/>
          <w:color w:val="0000FF"/>
          <w:sz w:val="24"/>
        </w:rPr>
        <w:tab/>
      </w:r>
      <w:r w:rsidRPr="00FE00C0">
        <w:rPr>
          <w:rFonts w:ascii="Arial" w:hAnsi="Arial" w:cs="Arial"/>
          <w:b/>
          <w:sz w:val="24"/>
        </w:rPr>
        <w:t>draft WID for Rel-19 NR 3Tx enhancement</w:t>
      </w:r>
    </w:p>
    <w:p w14:paraId="7693F6EC" w14:textId="77777777" w:rsidR="00FE00C0" w:rsidRPr="00FE00C0" w:rsidRDefault="00FE00C0" w:rsidP="00FE00C0">
      <w:pPr>
        <w:rPr>
          <w:i/>
        </w:rPr>
      </w:pPr>
      <w:r w:rsidRPr="00FE00C0">
        <w:rPr>
          <w:i/>
        </w:rPr>
        <w:tab/>
      </w:r>
      <w:r w:rsidRPr="00FE00C0">
        <w:rPr>
          <w:i/>
        </w:rPr>
        <w:tab/>
      </w:r>
      <w:r w:rsidRPr="00FE00C0">
        <w:rPr>
          <w:i/>
        </w:rPr>
        <w:tab/>
      </w:r>
      <w:r w:rsidRPr="00FE00C0">
        <w:rPr>
          <w:i/>
        </w:rPr>
        <w:tab/>
      </w:r>
      <w:r w:rsidRPr="00FE00C0">
        <w:rPr>
          <w:i/>
        </w:rPr>
        <w:tab/>
        <w:t>Type: WID new</w:t>
      </w:r>
      <w:r w:rsidRPr="00FE00C0">
        <w:rPr>
          <w:i/>
        </w:rPr>
        <w:tab/>
      </w:r>
      <w:r w:rsidRPr="00FE00C0">
        <w:rPr>
          <w:i/>
        </w:rPr>
        <w:tab/>
        <w:t>For: Information</w:t>
      </w:r>
      <w:r w:rsidRPr="00FE00C0">
        <w:rPr>
          <w:i/>
        </w:rPr>
        <w:br/>
      </w:r>
      <w:r w:rsidRPr="00FE00C0">
        <w:rPr>
          <w:i/>
        </w:rPr>
        <w:tab/>
      </w:r>
      <w:r w:rsidRPr="00FE00C0">
        <w:rPr>
          <w:i/>
        </w:rPr>
        <w:tab/>
      </w:r>
      <w:r w:rsidRPr="00FE00C0">
        <w:rPr>
          <w:i/>
        </w:rPr>
        <w:tab/>
      </w:r>
      <w:r w:rsidRPr="00FE00C0">
        <w:rPr>
          <w:i/>
        </w:rPr>
        <w:tab/>
      </w:r>
      <w:r w:rsidRPr="00FE00C0">
        <w:rPr>
          <w:i/>
        </w:rPr>
        <w:tab/>
        <w:t>Source: OPPO</w:t>
      </w:r>
    </w:p>
    <w:p w14:paraId="2574AB3B" w14:textId="77777777" w:rsidR="00FE00C0" w:rsidRPr="00FE00C0" w:rsidRDefault="00FE00C0" w:rsidP="00FE00C0">
      <w:r w:rsidRPr="00FE00C0">
        <w:rPr>
          <w:rFonts w:ascii="Arial" w:hAnsi="Arial" w:cs="Arial"/>
          <w:b/>
        </w:rPr>
        <w:t xml:space="preserve">Discussion: </w:t>
      </w:r>
      <w:r w:rsidRPr="00FE00C0">
        <w:tab/>
      </w:r>
      <w:r w:rsidRPr="00FE00C0">
        <w:tab/>
        <w:t>This is a draft WID for NR 3Tx enhancement for inter-band UL CA/ENDC and single band (3Tx_enh_NR_CA_ENDC_single_band). There are commerical demands to further enhance this feature by enabling 3Tx in handheld UE types, increase power configuration, ad enable 3Layer UL MIMO and TxD for single band. The brief objectives are the following:</w:t>
      </w:r>
    </w:p>
    <w:p w14:paraId="07D9B4B4" w14:textId="77777777" w:rsidR="00FE00C0" w:rsidRPr="00FE00C0" w:rsidRDefault="00FE00C0" w:rsidP="00FE00C0">
      <w:pPr>
        <w:ind w:left="568" w:hanging="284"/>
      </w:pPr>
      <w:r w:rsidRPr="00FE00C0">
        <w:t>-</w:t>
      </w:r>
      <w:r w:rsidRPr="00FE00C0">
        <w:tab/>
        <w:t>Enhancements of 3Tx for single band</w:t>
      </w:r>
    </w:p>
    <w:p w14:paraId="45F60EB2" w14:textId="77777777" w:rsidR="00FE00C0" w:rsidRPr="00FE00C0" w:rsidRDefault="00FE00C0" w:rsidP="00FE00C0">
      <w:pPr>
        <w:ind w:left="851" w:hanging="284"/>
      </w:pPr>
      <w:r w:rsidRPr="00FE00C0">
        <w:tab/>
        <w:t>Using the PA configuration assumptions defined in the specifications</w:t>
      </w:r>
    </w:p>
    <w:p w14:paraId="0B9E8A13" w14:textId="77777777" w:rsidR="00FE00C0" w:rsidRPr="00FE00C0" w:rsidRDefault="00FE00C0" w:rsidP="00FE00C0">
      <w:pPr>
        <w:ind w:left="568" w:hanging="284"/>
      </w:pPr>
      <w:r w:rsidRPr="00FE00C0">
        <w:t>-</w:t>
      </w:r>
      <w:r w:rsidRPr="00FE00C0">
        <w:tab/>
        <w:t>Enhancements of 3Tx for band combinations with two bands</w:t>
      </w:r>
    </w:p>
    <w:p w14:paraId="5C23B259" w14:textId="77777777" w:rsidR="00FE00C0" w:rsidRPr="00FE00C0" w:rsidRDefault="00FE00C0" w:rsidP="00FE00C0">
      <w:pPr>
        <w:ind w:left="851" w:hanging="284"/>
      </w:pPr>
      <w:r w:rsidRPr="00FE00C0">
        <w:t>-</w:t>
      </w:r>
      <w:r w:rsidRPr="00FE00C0">
        <w:tab/>
        <w:t>In each band only 1CC is included, in which the Tx capability considered is 1Tx in one band, and 2Tx in the other band</w:t>
      </w:r>
    </w:p>
    <w:p w14:paraId="607DEA0E" w14:textId="77777777" w:rsidR="00FE00C0" w:rsidRPr="00FE00C0" w:rsidRDefault="00FE00C0" w:rsidP="00FE00C0">
      <w:pPr>
        <w:rPr>
          <w:color w:val="993300"/>
          <w:u w:val="single"/>
        </w:rPr>
      </w:pPr>
      <w:r w:rsidRPr="00FE00C0">
        <w:rPr>
          <w:rFonts w:ascii="Arial" w:hAnsi="Arial" w:cs="Arial"/>
          <w:b/>
        </w:rPr>
        <w:t xml:space="preserve">Decision: </w:t>
      </w:r>
      <w:r w:rsidRPr="00FE00C0">
        <w:rPr>
          <w:rFonts w:ascii="Arial" w:hAnsi="Arial" w:cs="Arial"/>
          <w:b/>
        </w:rPr>
        <w:tab/>
      </w:r>
      <w:r w:rsidRPr="00FE00C0">
        <w:rPr>
          <w:rFonts w:ascii="Arial" w:hAnsi="Arial" w:cs="Arial"/>
          <w:b/>
        </w:rPr>
        <w:tab/>
      </w:r>
      <w:r w:rsidRPr="00FE00C0">
        <w:rPr>
          <w:color w:val="993300"/>
          <w:u w:val="single"/>
        </w:rPr>
        <w:t xml:space="preserve">The document was </w:t>
      </w:r>
      <w:r w:rsidRPr="00FE00C0">
        <w:rPr>
          <w:rFonts w:ascii="Arial" w:hAnsi="Arial" w:cs="Arial"/>
          <w:b/>
          <w:color w:val="993300"/>
          <w:u w:val="single"/>
        </w:rPr>
        <w:t>not treated</w:t>
      </w:r>
      <w:r w:rsidRPr="00FE00C0">
        <w:rPr>
          <w:color w:val="993300"/>
          <w:u w:val="single"/>
        </w:rPr>
        <w:t>.</w:t>
      </w:r>
    </w:p>
    <w:p w14:paraId="5989003D" w14:textId="77777777" w:rsidR="00FE00C0" w:rsidRPr="00FE00C0" w:rsidRDefault="00FE00C0" w:rsidP="00FE00C0">
      <w:pPr>
        <w:rPr>
          <w:rFonts w:ascii="Arial" w:hAnsi="Arial" w:cs="Arial"/>
          <w:b/>
          <w:sz w:val="24"/>
        </w:rPr>
      </w:pPr>
      <w:r w:rsidRPr="00FE00C0">
        <w:rPr>
          <w:rFonts w:ascii="Arial" w:hAnsi="Arial" w:cs="Arial"/>
          <w:b/>
          <w:color w:val="0000FF"/>
          <w:sz w:val="24"/>
        </w:rPr>
        <w:t>R4-2316547</w:t>
      </w:r>
      <w:r w:rsidRPr="00FE00C0">
        <w:rPr>
          <w:rFonts w:ascii="Arial" w:hAnsi="Arial" w:cs="Arial"/>
          <w:b/>
          <w:color w:val="0000FF"/>
          <w:sz w:val="24"/>
        </w:rPr>
        <w:tab/>
      </w:r>
      <w:r w:rsidRPr="00FE00C0">
        <w:rPr>
          <w:rFonts w:ascii="Arial" w:hAnsi="Arial" w:cs="Arial"/>
          <w:b/>
          <w:sz w:val="24"/>
        </w:rPr>
        <w:t>Motivation of introduction of NR based AeroMacs system</w:t>
      </w:r>
    </w:p>
    <w:p w14:paraId="77DB063D" w14:textId="77777777" w:rsidR="00FE00C0" w:rsidRPr="00FE00C0" w:rsidRDefault="00FE00C0" w:rsidP="00FE00C0">
      <w:pPr>
        <w:rPr>
          <w:i/>
        </w:rPr>
      </w:pPr>
      <w:r w:rsidRPr="00FE00C0">
        <w:rPr>
          <w:i/>
        </w:rPr>
        <w:tab/>
      </w:r>
      <w:r w:rsidRPr="00FE00C0">
        <w:rPr>
          <w:i/>
        </w:rPr>
        <w:tab/>
      </w:r>
      <w:r w:rsidRPr="00FE00C0">
        <w:rPr>
          <w:i/>
        </w:rPr>
        <w:tab/>
      </w:r>
      <w:r w:rsidRPr="00FE00C0">
        <w:rPr>
          <w:i/>
        </w:rPr>
        <w:tab/>
      </w:r>
      <w:r w:rsidRPr="00FE00C0">
        <w:rPr>
          <w:i/>
        </w:rPr>
        <w:tab/>
        <w:t>Type: other</w:t>
      </w:r>
      <w:r w:rsidRPr="00FE00C0">
        <w:rPr>
          <w:i/>
        </w:rPr>
        <w:tab/>
      </w:r>
      <w:r w:rsidRPr="00FE00C0">
        <w:rPr>
          <w:i/>
        </w:rPr>
        <w:tab/>
        <w:t>For: Information</w:t>
      </w:r>
      <w:r w:rsidRPr="00FE00C0">
        <w:rPr>
          <w:i/>
        </w:rPr>
        <w:br/>
      </w:r>
      <w:r w:rsidRPr="00FE00C0">
        <w:rPr>
          <w:i/>
        </w:rPr>
        <w:tab/>
      </w:r>
      <w:r w:rsidRPr="00FE00C0">
        <w:rPr>
          <w:i/>
        </w:rPr>
        <w:tab/>
      </w:r>
      <w:r w:rsidRPr="00FE00C0">
        <w:rPr>
          <w:i/>
        </w:rPr>
        <w:tab/>
      </w:r>
      <w:r w:rsidRPr="00FE00C0">
        <w:rPr>
          <w:i/>
        </w:rPr>
        <w:tab/>
      </w:r>
      <w:r w:rsidRPr="00FE00C0">
        <w:rPr>
          <w:i/>
        </w:rPr>
        <w:tab/>
        <w:t>Source: ZTE Corporation</w:t>
      </w:r>
    </w:p>
    <w:p w14:paraId="288B4973" w14:textId="77777777" w:rsidR="00FE00C0" w:rsidRPr="00FE00C0" w:rsidRDefault="00FE00C0" w:rsidP="00FE00C0">
      <w:pPr>
        <w:rPr>
          <w:color w:val="993300"/>
          <w:u w:val="single"/>
        </w:rPr>
      </w:pPr>
      <w:r w:rsidRPr="00FE00C0">
        <w:rPr>
          <w:rFonts w:ascii="Arial" w:hAnsi="Arial" w:cs="Arial"/>
          <w:b/>
        </w:rPr>
        <w:t xml:space="preserve">Decision: </w:t>
      </w:r>
      <w:r w:rsidRPr="00FE00C0">
        <w:rPr>
          <w:rFonts w:ascii="Arial" w:hAnsi="Arial" w:cs="Arial"/>
          <w:b/>
        </w:rPr>
        <w:tab/>
      </w:r>
      <w:r w:rsidRPr="00FE00C0">
        <w:rPr>
          <w:rFonts w:ascii="Arial" w:hAnsi="Arial" w:cs="Arial"/>
          <w:b/>
        </w:rPr>
        <w:tab/>
      </w:r>
      <w:r w:rsidRPr="00FE00C0">
        <w:rPr>
          <w:color w:val="993300"/>
          <w:u w:val="single"/>
        </w:rPr>
        <w:t xml:space="preserve">The document was </w:t>
      </w:r>
      <w:r w:rsidRPr="00FE00C0">
        <w:rPr>
          <w:rFonts w:ascii="Arial" w:hAnsi="Arial" w:cs="Arial"/>
          <w:b/>
          <w:color w:val="993300"/>
          <w:u w:val="single"/>
        </w:rPr>
        <w:t>not treated</w:t>
      </w:r>
      <w:r w:rsidRPr="00FE00C0">
        <w:rPr>
          <w:color w:val="993300"/>
          <w:u w:val="single"/>
        </w:rPr>
        <w:t>.</w:t>
      </w:r>
    </w:p>
    <w:p w14:paraId="028D7ADA" w14:textId="77777777" w:rsidR="00FE00C0" w:rsidRPr="00FE00C0" w:rsidRDefault="00FE00C0" w:rsidP="00FE00C0">
      <w:pPr>
        <w:rPr>
          <w:rFonts w:ascii="Arial" w:hAnsi="Arial" w:cs="Arial"/>
          <w:b/>
          <w:sz w:val="24"/>
        </w:rPr>
      </w:pPr>
      <w:r w:rsidRPr="00FE00C0">
        <w:rPr>
          <w:rFonts w:ascii="Arial" w:hAnsi="Arial" w:cs="Arial"/>
          <w:b/>
          <w:color w:val="0000FF"/>
          <w:sz w:val="24"/>
        </w:rPr>
        <w:t>R4-2316548</w:t>
      </w:r>
      <w:r w:rsidRPr="00FE00C0">
        <w:rPr>
          <w:rFonts w:ascii="Arial" w:hAnsi="Arial" w:cs="Arial"/>
          <w:b/>
          <w:color w:val="0000FF"/>
          <w:sz w:val="24"/>
        </w:rPr>
        <w:tab/>
      </w:r>
      <w:r w:rsidRPr="00FE00C0">
        <w:rPr>
          <w:rFonts w:ascii="Arial" w:hAnsi="Arial" w:cs="Arial"/>
          <w:b/>
          <w:sz w:val="24"/>
        </w:rPr>
        <w:t>New WID on NR based AeroMACS</w:t>
      </w:r>
    </w:p>
    <w:p w14:paraId="08AEA7E8" w14:textId="77777777" w:rsidR="00FE00C0" w:rsidRPr="00FE00C0" w:rsidRDefault="00FE00C0" w:rsidP="00FE00C0">
      <w:pPr>
        <w:rPr>
          <w:i/>
        </w:rPr>
      </w:pPr>
      <w:r w:rsidRPr="00FE00C0">
        <w:rPr>
          <w:i/>
        </w:rPr>
        <w:tab/>
      </w:r>
      <w:r w:rsidRPr="00FE00C0">
        <w:rPr>
          <w:i/>
        </w:rPr>
        <w:tab/>
      </w:r>
      <w:r w:rsidRPr="00FE00C0">
        <w:rPr>
          <w:i/>
        </w:rPr>
        <w:tab/>
      </w:r>
      <w:r w:rsidRPr="00FE00C0">
        <w:rPr>
          <w:i/>
        </w:rPr>
        <w:tab/>
      </w:r>
      <w:r w:rsidRPr="00FE00C0">
        <w:rPr>
          <w:i/>
        </w:rPr>
        <w:tab/>
        <w:t>Type: other</w:t>
      </w:r>
      <w:r w:rsidRPr="00FE00C0">
        <w:rPr>
          <w:i/>
        </w:rPr>
        <w:tab/>
      </w:r>
      <w:r w:rsidRPr="00FE00C0">
        <w:rPr>
          <w:i/>
        </w:rPr>
        <w:tab/>
        <w:t>For: Information</w:t>
      </w:r>
      <w:r w:rsidRPr="00FE00C0">
        <w:rPr>
          <w:i/>
        </w:rPr>
        <w:br/>
      </w:r>
      <w:r w:rsidRPr="00FE00C0">
        <w:rPr>
          <w:i/>
        </w:rPr>
        <w:tab/>
      </w:r>
      <w:r w:rsidRPr="00FE00C0">
        <w:rPr>
          <w:i/>
        </w:rPr>
        <w:tab/>
      </w:r>
      <w:r w:rsidRPr="00FE00C0">
        <w:rPr>
          <w:i/>
        </w:rPr>
        <w:tab/>
      </w:r>
      <w:r w:rsidRPr="00FE00C0">
        <w:rPr>
          <w:i/>
        </w:rPr>
        <w:tab/>
      </w:r>
      <w:r w:rsidRPr="00FE00C0">
        <w:rPr>
          <w:i/>
        </w:rPr>
        <w:tab/>
        <w:t>Source: ZTE Corporation</w:t>
      </w:r>
    </w:p>
    <w:p w14:paraId="2F6C374B" w14:textId="77777777" w:rsidR="00FE00C0" w:rsidRPr="00FE00C0" w:rsidRDefault="00FE00C0" w:rsidP="00FE00C0">
      <w:r w:rsidRPr="00FE00C0">
        <w:rPr>
          <w:rFonts w:ascii="Arial" w:hAnsi="Arial" w:cs="Arial"/>
          <w:b/>
        </w:rPr>
        <w:t xml:space="preserve">Discussion: </w:t>
      </w:r>
      <w:r w:rsidRPr="00FE00C0">
        <w:tab/>
      </w:r>
      <w:r w:rsidRPr="00FE00C0">
        <w:tab/>
        <w:t>This is a draft WID for NR based AeroMACS. The objectives included consist of the following:</w:t>
      </w:r>
    </w:p>
    <w:p w14:paraId="6591F1B4" w14:textId="77777777" w:rsidR="00FE00C0" w:rsidRPr="00FE00C0" w:rsidRDefault="00FE00C0" w:rsidP="00FE00C0">
      <w:pPr>
        <w:ind w:left="568" w:hanging="284"/>
      </w:pPr>
      <w:r w:rsidRPr="00FE00C0">
        <w:t>-</w:t>
      </w:r>
      <w:r w:rsidRPr="00FE00C0">
        <w:tab/>
        <w:t>Specifiying band spectrum range for NR based AeroMACs proposed is:</w:t>
      </w:r>
    </w:p>
    <w:p w14:paraId="2AF2838F" w14:textId="77777777" w:rsidR="00FE00C0" w:rsidRPr="00FE00C0" w:rsidRDefault="00FE00C0" w:rsidP="00FE00C0">
      <w:pPr>
        <w:ind w:left="851" w:hanging="284"/>
      </w:pPr>
      <w:r w:rsidRPr="00FE00C0">
        <w:t>-</w:t>
      </w:r>
      <w:r w:rsidRPr="00FE00C0">
        <w:tab/>
        <w:t xml:space="preserve">5091 – 5150 MHz for (China’s) regional deployment and </w:t>
      </w:r>
    </w:p>
    <w:p w14:paraId="34ADDC2B" w14:textId="77777777" w:rsidR="00FE00C0" w:rsidRPr="00FE00C0" w:rsidRDefault="00FE00C0" w:rsidP="00FE00C0">
      <w:pPr>
        <w:ind w:left="851" w:hanging="284"/>
      </w:pPr>
      <w:r w:rsidRPr="00FE00C0">
        <w:t>-</w:t>
      </w:r>
      <w:r w:rsidRPr="00FE00C0">
        <w:tab/>
        <w:t>5000 – 5150 MHz for global deployment.</w:t>
      </w:r>
    </w:p>
    <w:p w14:paraId="0CE42196" w14:textId="77777777" w:rsidR="00FE00C0" w:rsidRPr="00FE00C0" w:rsidRDefault="00FE00C0" w:rsidP="00FE00C0">
      <w:pPr>
        <w:ind w:left="568" w:hanging="284"/>
      </w:pPr>
      <w:r w:rsidRPr="00FE00C0">
        <w:lastRenderedPageBreak/>
        <w:t>-</w:t>
      </w:r>
      <w:r w:rsidRPr="00FE00C0">
        <w:tab/>
        <w:t>Define the RF requirement for BS and UE</w:t>
      </w:r>
    </w:p>
    <w:p w14:paraId="26E9214E" w14:textId="77777777" w:rsidR="00FE00C0" w:rsidRPr="00FE00C0" w:rsidRDefault="00FE00C0" w:rsidP="00FE00C0">
      <w:pPr>
        <w:ind w:left="568" w:hanging="284"/>
      </w:pPr>
      <w:r w:rsidRPr="00FE00C0">
        <w:t>-</w:t>
      </w:r>
      <w:r w:rsidRPr="00FE00C0">
        <w:tab/>
        <w:t>Define the RRM requirement for AeroMACS UE</w:t>
      </w:r>
    </w:p>
    <w:p w14:paraId="58AF6E73" w14:textId="77777777" w:rsidR="00FE00C0" w:rsidRPr="00FE00C0" w:rsidRDefault="00FE00C0" w:rsidP="00FE00C0">
      <w:pPr>
        <w:ind w:left="568" w:hanging="284"/>
      </w:pPr>
      <w:r w:rsidRPr="00FE00C0">
        <w:t>-</w:t>
      </w:r>
      <w:r w:rsidRPr="00FE00C0">
        <w:tab/>
        <w:t>Define the Demod requirement for AerMACS BS and UE</w:t>
      </w:r>
    </w:p>
    <w:p w14:paraId="5D2D05B2" w14:textId="77777777" w:rsidR="00FE00C0" w:rsidRPr="00FE00C0" w:rsidRDefault="00FE00C0" w:rsidP="00FE00C0"/>
    <w:p w14:paraId="2340684A" w14:textId="77777777" w:rsidR="00FE00C0" w:rsidRPr="00FE00C0" w:rsidRDefault="00FE00C0" w:rsidP="00FE00C0">
      <w:pPr>
        <w:rPr>
          <w:color w:val="993300"/>
          <w:u w:val="single"/>
        </w:rPr>
      </w:pPr>
      <w:r w:rsidRPr="00FE00C0">
        <w:rPr>
          <w:rFonts w:ascii="Arial" w:hAnsi="Arial" w:cs="Arial"/>
          <w:b/>
        </w:rPr>
        <w:t xml:space="preserve">Decision: </w:t>
      </w:r>
      <w:r w:rsidRPr="00FE00C0">
        <w:rPr>
          <w:rFonts w:ascii="Arial" w:hAnsi="Arial" w:cs="Arial"/>
          <w:b/>
        </w:rPr>
        <w:tab/>
      </w:r>
      <w:r w:rsidRPr="00FE00C0">
        <w:rPr>
          <w:rFonts w:ascii="Arial" w:hAnsi="Arial" w:cs="Arial"/>
          <w:b/>
        </w:rPr>
        <w:tab/>
      </w:r>
      <w:r w:rsidRPr="00FE00C0">
        <w:rPr>
          <w:color w:val="993300"/>
          <w:u w:val="single"/>
        </w:rPr>
        <w:t xml:space="preserve">The document was </w:t>
      </w:r>
      <w:r w:rsidRPr="00FE00C0">
        <w:rPr>
          <w:rFonts w:ascii="Arial" w:hAnsi="Arial" w:cs="Arial"/>
          <w:b/>
          <w:color w:val="993300"/>
          <w:u w:val="single"/>
        </w:rPr>
        <w:t>not treated</w:t>
      </w:r>
      <w:r w:rsidRPr="00FE00C0">
        <w:rPr>
          <w:color w:val="993300"/>
          <w:u w:val="single"/>
        </w:rPr>
        <w:t>.</w:t>
      </w:r>
    </w:p>
    <w:p w14:paraId="78EDA490" w14:textId="77777777" w:rsidR="00FE00C0" w:rsidRPr="00FE00C0" w:rsidRDefault="00FE00C0" w:rsidP="00FE00C0">
      <w:pPr>
        <w:rPr>
          <w:rFonts w:ascii="Arial" w:hAnsi="Arial" w:cs="Arial"/>
          <w:b/>
          <w:sz w:val="24"/>
        </w:rPr>
      </w:pPr>
      <w:r w:rsidRPr="00FE00C0">
        <w:rPr>
          <w:rFonts w:ascii="Arial" w:hAnsi="Arial" w:cs="Arial"/>
          <w:b/>
          <w:color w:val="0000FF"/>
          <w:sz w:val="24"/>
        </w:rPr>
        <w:t>R4-2316692</w:t>
      </w:r>
      <w:r w:rsidRPr="00FE00C0">
        <w:rPr>
          <w:rFonts w:ascii="Arial" w:hAnsi="Arial" w:cs="Arial"/>
          <w:b/>
          <w:color w:val="0000FF"/>
          <w:sz w:val="24"/>
        </w:rPr>
        <w:tab/>
      </w:r>
      <w:r w:rsidRPr="00FE00C0">
        <w:rPr>
          <w:rFonts w:ascii="Arial" w:hAnsi="Arial" w:cs="Arial"/>
          <w:b/>
          <w:sz w:val="24"/>
        </w:rPr>
        <w:t>Motivation on Rel-19 WID for further simplification of band combination specification</w:t>
      </w:r>
    </w:p>
    <w:p w14:paraId="4FCF25AB" w14:textId="77777777" w:rsidR="00FE00C0" w:rsidRPr="00FE00C0" w:rsidRDefault="00FE00C0" w:rsidP="00FE00C0">
      <w:pPr>
        <w:rPr>
          <w:i/>
        </w:rPr>
      </w:pPr>
      <w:r w:rsidRPr="00FE00C0">
        <w:rPr>
          <w:i/>
        </w:rPr>
        <w:tab/>
      </w:r>
      <w:r w:rsidRPr="00FE00C0">
        <w:rPr>
          <w:i/>
        </w:rPr>
        <w:tab/>
      </w:r>
      <w:r w:rsidRPr="00FE00C0">
        <w:rPr>
          <w:i/>
        </w:rPr>
        <w:tab/>
      </w:r>
      <w:r w:rsidRPr="00FE00C0">
        <w:rPr>
          <w:i/>
        </w:rPr>
        <w:tab/>
      </w:r>
      <w:r w:rsidRPr="00FE00C0">
        <w:rPr>
          <w:i/>
        </w:rPr>
        <w:tab/>
        <w:t>Type: other</w:t>
      </w:r>
      <w:r w:rsidRPr="00FE00C0">
        <w:rPr>
          <w:i/>
        </w:rPr>
        <w:tab/>
      </w:r>
      <w:r w:rsidRPr="00FE00C0">
        <w:rPr>
          <w:i/>
        </w:rPr>
        <w:tab/>
        <w:t>For: Information</w:t>
      </w:r>
      <w:r w:rsidRPr="00FE00C0">
        <w:rPr>
          <w:i/>
        </w:rPr>
        <w:br/>
      </w:r>
      <w:r w:rsidRPr="00FE00C0">
        <w:rPr>
          <w:i/>
        </w:rPr>
        <w:tab/>
      </w:r>
      <w:r w:rsidRPr="00FE00C0">
        <w:rPr>
          <w:i/>
        </w:rPr>
        <w:tab/>
      </w:r>
      <w:r w:rsidRPr="00FE00C0">
        <w:rPr>
          <w:i/>
        </w:rPr>
        <w:tab/>
      </w:r>
      <w:r w:rsidRPr="00FE00C0">
        <w:rPr>
          <w:i/>
        </w:rPr>
        <w:tab/>
      </w:r>
      <w:r w:rsidRPr="00FE00C0">
        <w:rPr>
          <w:i/>
        </w:rPr>
        <w:tab/>
        <w:t>Source: ZTE Corporation</w:t>
      </w:r>
    </w:p>
    <w:p w14:paraId="58E4E69D" w14:textId="77777777" w:rsidR="00FE00C0" w:rsidRPr="00FE00C0" w:rsidRDefault="00FE00C0" w:rsidP="00FE00C0">
      <w:pPr>
        <w:rPr>
          <w:color w:val="993300"/>
          <w:u w:val="single"/>
        </w:rPr>
      </w:pPr>
      <w:r w:rsidRPr="00FE00C0">
        <w:rPr>
          <w:rFonts w:ascii="Arial" w:hAnsi="Arial" w:cs="Arial"/>
          <w:b/>
        </w:rPr>
        <w:t xml:space="preserve">Decision: </w:t>
      </w:r>
      <w:r w:rsidRPr="00FE00C0">
        <w:rPr>
          <w:rFonts w:ascii="Arial" w:hAnsi="Arial" w:cs="Arial"/>
          <w:b/>
        </w:rPr>
        <w:tab/>
      </w:r>
      <w:r w:rsidRPr="00FE00C0">
        <w:rPr>
          <w:rFonts w:ascii="Arial" w:hAnsi="Arial" w:cs="Arial"/>
          <w:b/>
        </w:rPr>
        <w:tab/>
      </w:r>
      <w:r w:rsidRPr="00FE00C0">
        <w:rPr>
          <w:color w:val="993300"/>
          <w:u w:val="single"/>
        </w:rPr>
        <w:t xml:space="preserve">The document was </w:t>
      </w:r>
      <w:r w:rsidRPr="00FE00C0">
        <w:rPr>
          <w:rFonts w:ascii="Arial" w:hAnsi="Arial" w:cs="Arial"/>
          <w:b/>
          <w:color w:val="993300"/>
          <w:u w:val="single"/>
        </w:rPr>
        <w:t>not treated</w:t>
      </w:r>
      <w:r w:rsidRPr="00FE00C0">
        <w:rPr>
          <w:color w:val="993300"/>
          <w:u w:val="single"/>
        </w:rPr>
        <w:t>.</w:t>
      </w:r>
    </w:p>
    <w:p w14:paraId="606FF88A" w14:textId="77777777" w:rsidR="00FE00C0" w:rsidRPr="00FE00C0" w:rsidRDefault="00FE00C0" w:rsidP="00FE00C0">
      <w:pPr>
        <w:rPr>
          <w:rFonts w:ascii="Arial" w:hAnsi="Arial" w:cs="Arial"/>
          <w:b/>
          <w:sz w:val="24"/>
        </w:rPr>
      </w:pPr>
      <w:r w:rsidRPr="00FE00C0">
        <w:rPr>
          <w:rFonts w:ascii="Arial" w:hAnsi="Arial" w:cs="Arial"/>
          <w:b/>
          <w:color w:val="0000FF"/>
          <w:sz w:val="24"/>
        </w:rPr>
        <w:t>R4-2316693</w:t>
      </w:r>
      <w:r w:rsidRPr="00FE00C0">
        <w:rPr>
          <w:rFonts w:ascii="Arial" w:hAnsi="Arial" w:cs="Arial"/>
          <w:b/>
          <w:color w:val="0000FF"/>
          <w:sz w:val="24"/>
        </w:rPr>
        <w:tab/>
      </w:r>
      <w:r w:rsidRPr="00FE00C0">
        <w:rPr>
          <w:rFonts w:ascii="Arial" w:hAnsi="Arial" w:cs="Arial"/>
          <w:b/>
          <w:sz w:val="24"/>
        </w:rPr>
        <w:t>Draft New WID for further simplification of band combination specification</w:t>
      </w:r>
    </w:p>
    <w:p w14:paraId="429EA85D" w14:textId="77777777" w:rsidR="00FE00C0" w:rsidRPr="00FE00C0" w:rsidRDefault="00FE00C0" w:rsidP="00FE00C0">
      <w:pPr>
        <w:rPr>
          <w:i/>
        </w:rPr>
      </w:pPr>
      <w:r w:rsidRPr="00FE00C0">
        <w:rPr>
          <w:i/>
        </w:rPr>
        <w:tab/>
      </w:r>
      <w:r w:rsidRPr="00FE00C0">
        <w:rPr>
          <w:i/>
        </w:rPr>
        <w:tab/>
      </w:r>
      <w:r w:rsidRPr="00FE00C0">
        <w:rPr>
          <w:i/>
        </w:rPr>
        <w:tab/>
      </w:r>
      <w:r w:rsidRPr="00FE00C0">
        <w:rPr>
          <w:i/>
        </w:rPr>
        <w:tab/>
      </w:r>
      <w:r w:rsidRPr="00FE00C0">
        <w:rPr>
          <w:i/>
        </w:rPr>
        <w:tab/>
        <w:t>Type: WID new</w:t>
      </w:r>
      <w:r w:rsidRPr="00FE00C0">
        <w:rPr>
          <w:i/>
        </w:rPr>
        <w:tab/>
      </w:r>
      <w:r w:rsidRPr="00FE00C0">
        <w:rPr>
          <w:i/>
        </w:rPr>
        <w:tab/>
        <w:t>For: Information</w:t>
      </w:r>
      <w:r w:rsidRPr="00FE00C0">
        <w:rPr>
          <w:i/>
        </w:rPr>
        <w:br/>
      </w:r>
      <w:r w:rsidRPr="00FE00C0">
        <w:rPr>
          <w:i/>
        </w:rPr>
        <w:tab/>
      </w:r>
      <w:r w:rsidRPr="00FE00C0">
        <w:rPr>
          <w:i/>
        </w:rPr>
        <w:tab/>
      </w:r>
      <w:r w:rsidRPr="00FE00C0">
        <w:rPr>
          <w:i/>
        </w:rPr>
        <w:tab/>
      </w:r>
      <w:r w:rsidRPr="00FE00C0">
        <w:rPr>
          <w:i/>
        </w:rPr>
        <w:tab/>
      </w:r>
      <w:r w:rsidRPr="00FE00C0">
        <w:rPr>
          <w:i/>
        </w:rPr>
        <w:tab/>
        <w:t>Source: ZTE Corporation</w:t>
      </w:r>
    </w:p>
    <w:p w14:paraId="5BADD6A5" w14:textId="77777777" w:rsidR="00FE00C0" w:rsidRPr="00FE00C0" w:rsidRDefault="00FE00C0" w:rsidP="00FE00C0">
      <w:r w:rsidRPr="00FE00C0">
        <w:rPr>
          <w:rFonts w:ascii="Arial" w:hAnsi="Arial" w:cs="Arial"/>
          <w:b/>
        </w:rPr>
        <w:t xml:space="preserve">Discussion: </w:t>
      </w:r>
      <w:r w:rsidRPr="00FE00C0">
        <w:tab/>
      </w:r>
      <w:r w:rsidRPr="00FE00C0">
        <w:tab/>
        <w:t>This is a draft WID for further simplification of band combination specification. It is proposed that a new TR for Rel-19 is created for handling the common rules or guidelines captured in previous TRs which are also applicable to Rel-19 TR. A follow-up WI of FS_SimBC is suggested for further simplification of band combination specification in the stage of Rel-19. The objectives for this potential WID includes the following:</w:t>
      </w:r>
    </w:p>
    <w:p w14:paraId="37105022" w14:textId="77777777" w:rsidR="00FE00C0" w:rsidRPr="00FE00C0" w:rsidRDefault="00FE00C0" w:rsidP="00FE00C0">
      <w:pPr>
        <w:ind w:left="568" w:hanging="284"/>
      </w:pPr>
      <w:r w:rsidRPr="00FE00C0">
        <w:t>-</w:t>
      </w:r>
      <w:r w:rsidRPr="00FE00C0">
        <w:tab/>
        <w:t>Further investigate and simplify the working procedure for specifying band combination.</w:t>
      </w:r>
    </w:p>
    <w:p w14:paraId="07DEFA2D" w14:textId="77777777" w:rsidR="00FE00C0" w:rsidRPr="00FE00C0" w:rsidRDefault="00FE00C0" w:rsidP="00FE00C0">
      <w:pPr>
        <w:ind w:left="851" w:hanging="284"/>
      </w:pPr>
      <w:r w:rsidRPr="00FE00C0">
        <w:t>-</w:t>
      </w:r>
      <w:r w:rsidRPr="00FE00C0">
        <w:tab/>
        <w:t>This includes the rules or guidelines collection for band combination during the timeframe of Rel-19.</w:t>
      </w:r>
    </w:p>
    <w:p w14:paraId="10305150" w14:textId="77777777" w:rsidR="00FE00C0" w:rsidRPr="00FE00C0" w:rsidRDefault="00FE00C0" w:rsidP="00FE00C0">
      <w:pPr>
        <w:ind w:left="568" w:hanging="284"/>
      </w:pPr>
      <w:r w:rsidRPr="00FE00C0">
        <w:t>-</w:t>
      </w:r>
      <w:r w:rsidRPr="00FE00C0">
        <w:tab/>
        <w:t>Efforts on possible optimization for specification structure and reduce the signalling load and test burden.</w:t>
      </w:r>
    </w:p>
    <w:p w14:paraId="28AC300C" w14:textId="77777777" w:rsidR="00FE00C0" w:rsidRPr="00FE00C0" w:rsidRDefault="00FE00C0" w:rsidP="00FE00C0">
      <w:pPr>
        <w:ind w:left="851" w:hanging="284"/>
      </w:pPr>
      <w:r w:rsidRPr="00FE00C0">
        <w:t>-</w:t>
      </w:r>
      <w:r w:rsidRPr="00FE00C0">
        <w:tab/>
        <w:t>This may include tasks in RAN2 and RAN5 and will be triggered by LS in RAN4.</w:t>
      </w:r>
    </w:p>
    <w:p w14:paraId="70BC08DC" w14:textId="77777777" w:rsidR="00FE00C0" w:rsidRPr="00FE00C0" w:rsidRDefault="00FE00C0" w:rsidP="00FE00C0">
      <w:pPr>
        <w:ind w:left="568" w:hanging="284"/>
      </w:pPr>
      <w:r w:rsidRPr="00FE00C0">
        <w:t>-</w:t>
      </w:r>
      <w:r w:rsidRPr="00FE00C0">
        <w:tab/>
        <w:t>For the simplification on V2X band combinations, the PC5 configurations with Uu configurations should be investigated in order to minimize the specification efforts.</w:t>
      </w:r>
    </w:p>
    <w:p w14:paraId="78ACCB37" w14:textId="77777777" w:rsidR="00FE00C0" w:rsidRPr="00FE00C0" w:rsidRDefault="00FE00C0" w:rsidP="00FE00C0">
      <w:pPr>
        <w:rPr>
          <w:rFonts w:ascii="Arial" w:hAnsi="Arial" w:cs="Arial"/>
          <w:b/>
        </w:rPr>
      </w:pPr>
      <w:r w:rsidRPr="00FE00C0">
        <w:t>Document for:</w:t>
      </w:r>
      <w:r w:rsidRPr="00FE00C0">
        <w:tab/>
        <w:t>Information</w:t>
      </w:r>
    </w:p>
    <w:p w14:paraId="17FD0162" w14:textId="77777777" w:rsidR="00FE00C0" w:rsidRPr="00FE00C0" w:rsidRDefault="00FE00C0" w:rsidP="00FE00C0">
      <w:pPr>
        <w:rPr>
          <w:color w:val="993300"/>
          <w:u w:val="single"/>
        </w:rPr>
      </w:pPr>
      <w:r w:rsidRPr="00FE00C0">
        <w:rPr>
          <w:rFonts w:ascii="Arial" w:hAnsi="Arial" w:cs="Arial"/>
          <w:b/>
        </w:rPr>
        <w:t xml:space="preserve">Decision: </w:t>
      </w:r>
      <w:r w:rsidRPr="00FE00C0">
        <w:rPr>
          <w:rFonts w:ascii="Arial" w:hAnsi="Arial" w:cs="Arial"/>
          <w:b/>
        </w:rPr>
        <w:tab/>
      </w:r>
      <w:r w:rsidRPr="00FE00C0">
        <w:rPr>
          <w:rFonts w:ascii="Arial" w:hAnsi="Arial" w:cs="Arial"/>
          <w:b/>
        </w:rPr>
        <w:tab/>
      </w:r>
      <w:r w:rsidRPr="00FE00C0">
        <w:rPr>
          <w:color w:val="993300"/>
          <w:u w:val="single"/>
        </w:rPr>
        <w:t xml:space="preserve">The document was </w:t>
      </w:r>
      <w:r w:rsidRPr="00FE00C0">
        <w:rPr>
          <w:rFonts w:ascii="Arial" w:hAnsi="Arial" w:cs="Arial"/>
          <w:b/>
          <w:color w:val="993300"/>
          <w:u w:val="single"/>
        </w:rPr>
        <w:t>not treated</w:t>
      </w:r>
      <w:r w:rsidRPr="00FE00C0">
        <w:rPr>
          <w:color w:val="993300"/>
          <w:u w:val="single"/>
        </w:rPr>
        <w:t>.</w:t>
      </w:r>
    </w:p>
    <w:p w14:paraId="1B9857F0" w14:textId="77777777" w:rsidR="00FE00C0" w:rsidRDefault="00FE00C0" w:rsidP="00FE00C0"/>
    <w:p w14:paraId="31853C25" w14:textId="77777777" w:rsidR="00C951A4" w:rsidRDefault="00C951A4" w:rsidP="00C951A4">
      <w:pPr>
        <w:pStyle w:val="Heading2"/>
      </w:pPr>
      <w:bookmarkStart w:id="699" w:name="_Toc148235970"/>
      <w:r>
        <w:t>11</w:t>
      </w:r>
      <w:r>
        <w:tab/>
        <w:t>Close of the meeting</w:t>
      </w:r>
      <w:bookmarkEnd w:id="699"/>
    </w:p>
    <w:p w14:paraId="33B27016" w14:textId="0F1E2498" w:rsidR="00C951A4" w:rsidRDefault="001069A7" w:rsidP="00C951A4">
      <w:pPr>
        <w:pStyle w:val="FP"/>
      </w:pPr>
      <w:r w:rsidRPr="006F641A">
        <w:t>The RAN4 Chair Xizeng Dai (Huawei) formally closed the RAN4#108-bis meeting on Friday, 13/10/2023 at 14h30.</w:t>
      </w:r>
    </w:p>
    <w:p w14:paraId="7238C011" w14:textId="77777777" w:rsidR="00FC1321" w:rsidRDefault="00FC1321" w:rsidP="00C951A4">
      <w:pPr>
        <w:pStyle w:val="FP"/>
      </w:pPr>
    </w:p>
    <w:p w14:paraId="1203408F" w14:textId="1ED14934" w:rsidR="00FC1321" w:rsidRDefault="00FC1321" w:rsidP="00FC1321">
      <w:pPr>
        <w:pStyle w:val="TH"/>
      </w:pPr>
      <w:r>
        <w:lastRenderedPageBreak/>
        <w:t>New RRM Allocated Post-Meeting Tdocs for Email Approval</w:t>
      </w:r>
    </w:p>
    <w:tbl>
      <w:tblPr>
        <w:tblStyle w:val="TableGrid6"/>
        <w:tblW w:w="0" w:type="auto"/>
        <w:tblLook w:val="04A0" w:firstRow="1" w:lastRow="0" w:firstColumn="1" w:lastColumn="0" w:noHBand="0" w:noVBand="1"/>
      </w:tblPr>
      <w:tblGrid>
        <w:gridCol w:w="1257"/>
        <w:gridCol w:w="4970"/>
        <w:gridCol w:w="1625"/>
        <w:gridCol w:w="1777"/>
      </w:tblGrid>
      <w:tr w:rsidR="00FC1321" w:rsidRPr="00881C78" w14:paraId="5575E08D" w14:textId="77777777" w:rsidTr="000245E1">
        <w:tc>
          <w:tcPr>
            <w:tcW w:w="1257" w:type="dxa"/>
            <w:shd w:val="clear" w:color="auto" w:fill="92D050"/>
          </w:tcPr>
          <w:p w14:paraId="72DDC94D" w14:textId="77777777" w:rsidR="00FC1321" w:rsidRPr="00881C78" w:rsidRDefault="00FC1321" w:rsidP="000245E1">
            <w:pPr>
              <w:pStyle w:val="TAH"/>
            </w:pPr>
            <w:r w:rsidRPr="00881C78">
              <w:t>Tdoc</w:t>
            </w:r>
          </w:p>
        </w:tc>
        <w:tc>
          <w:tcPr>
            <w:tcW w:w="4970" w:type="dxa"/>
            <w:shd w:val="clear" w:color="auto" w:fill="92D050"/>
          </w:tcPr>
          <w:p w14:paraId="41808835" w14:textId="77777777" w:rsidR="00FC1321" w:rsidRPr="00881C78" w:rsidRDefault="00FC1321" w:rsidP="000245E1">
            <w:pPr>
              <w:pStyle w:val="TAH"/>
            </w:pPr>
            <w:r w:rsidRPr="00881C78">
              <w:t>Title</w:t>
            </w:r>
          </w:p>
        </w:tc>
        <w:tc>
          <w:tcPr>
            <w:tcW w:w="1625" w:type="dxa"/>
            <w:shd w:val="clear" w:color="auto" w:fill="92D050"/>
          </w:tcPr>
          <w:p w14:paraId="7AF62F32" w14:textId="77777777" w:rsidR="00FC1321" w:rsidRPr="00881C78" w:rsidRDefault="00FC1321" w:rsidP="000245E1">
            <w:pPr>
              <w:pStyle w:val="TAH"/>
            </w:pPr>
            <w:r>
              <w:t>Source</w:t>
            </w:r>
          </w:p>
        </w:tc>
        <w:tc>
          <w:tcPr>
            <w:tcW w:w="1777" w:type="dxa"/>
            <w:shd w:val="clear" w:color="auto" w:fill="92D050"/>
          </w:tcPr>
          <w:p w14:paraId="517D781D" w14:textId="77777777" w:rsidR="00FC1321" w:rsidRPr="00881C78" w:rsidRDefault="00FC1321" w:rsidP="000245E1">
            <w:pPr>
              <w:pStyle w:val="TAH"/>
            </w:pPr>
            <w:r w:rsidRPr="00881C78">
              <w:t>Decision</w:t>
            </w:r>
          </w:p>
        </w:tc>
      </w:tr>
      <w:tr w:rsidR="00C30C2D" w:rsidRPr="00881C78" w14:paraId="1F842C30" w14:textId="77777777" w:rsidTr="000245E1">
        <w:tc>
          <w:tcPr>
            <w:tcW w:w="1257" w:type="dxa"/>
          </w:tcPr>
          <w:p w14:paraId="26347045" w14:textId="77777777" w:rsidR="00C30C2D" w:rsidRPr="00FA328E" w:rsidRDefault="00C30C2D" w:rsidP="00C30C2D">
            <w:pPr>
              <w:pStyle w:val="TAL"/>
              <w:rPr>
                <w:highlight w:val="magenta"/>
              </w:rPr>
            </w:pPr>
            <w:r w:rsidRPr="00FA328E">
              <w:t>R4-2317431</w:t>
            </w:r>
          </w:p>
        </w:tc>
        <w:tc>
          <w:tcPr>
            <w:tcW w:w="4970" w:type="dxa"/>
          </w:tcPr>
          <w:p w14:paraId="44C3C1E3" w14:textId="77777777" w:rsidR="00C30C2D" w:rsidRPr="00FA328E" w:rsidRDefault="00C30C2D" w:rsidP="00C30C2D">
            <w:pPr>
              <w:pStyle w:val="TAL"/>
            </w:pPr>
            <w:r w:rsidRPr="00FA328E">
              <w:t>Draft Big CR  to TS 38.133 for RRM requirements for NR FR2 multi-Rx chain DL reception</w:t>
            </w:r>
          </w:p>
        </w:tc>
        <w:tc>
          <w:tcPr>
            <w:tcW w:w="1625" w:type="dxa"/>
          </w:tcPr>
          <w:p w14:paraId="24F1EB7F" w14:textId="56A6D76A" w:rsidR="00C30C2D" w:rsidRPr="00FA328E" w:rsidRDefault="00C30C2D" w:rsidP="00C30C2D">
            <w:pPr>
              <w:pStyle w:val="TAL"/>
            </w:pPr>
            <w:r w:rsidRPr="00FA328E">
              <w:t>vivo, Ericsson</w:t>
            </w:r>
          </w:p>
        </w:tc>
        <w:tc>
          <w:tcPr>
            <w:tcW w:w="1777" w:type="dxa"/>
          </w:tcPr>
          <w:p w14:paraId="6FE42C4B" w14:textId="39425A02" w:rsidR="00C30C2D" w:rsidRPr="00881C78" w:rsidRDefault="00C30C2D" w:rsidP="00C30C2D">
            <w:pPr>
              <w:pStyle w:val="TAL"/>
            </w:pPr>
            <w:r>
              <w:t>endorsed</w:t>
            </w:r>
          </w:p>
        </w:tc>
      </w:tr>
      <w:tr w:rsidR="00C30C2D" w:rsidRPr="00881C78" w14:paraId="62AD04C4" w14:textId="77777777" w:rsidTr="000245E1">
        <w:tc>
          <w:tcPr>
            <w:tcW w:w="1257" w:type="dxa"/>
          </w:tcPr>
          <w:p w14:paraId="2C9FF97E" w14:textId="77777777" w:rsidR="00C30C2D" w:rsidRPr="00FA328E" w:rsidRDefault="00C30C2D" w:rsidP="00C30C2D">
            <w:pPr>
              <w:pStyle w:val="TAL"/>
              <w:rPr>
                <w:highlight w:val="magenta"/>
              </w:rPr>
            </w:pPr>
            <w:r w:rsidRPr="00FA328E">
              <w:t>R4-2317432</w:t>
            </w:r>
          </w:p>
        </w:tc>
        <w:tc>
          <w:tcPr>
            <w:tcW w:w="4970" w:type="dxa"/>
          </w:tcPr>
          <w:p w14:paraId="10331844" w14:textId="77777777" w:rsidR="00C30C2D" w:rsidRPr="00FA328E" w:rsidRDefault="00C30C2D" w:rsidP="00C30C2D">
            <w:pPr>
              <w:pStyle w:val="TAL"/>
            </w:pPr>
            <w:r w:rsidRPr="00FA328E">
              <w:t>Draft Big CR to TS 38.133 on Even Further RRM enhancement for NR and MR-DC</w:t>
            </w:r>
          </w:p>
        </w:tc>
        <w:tc>
          <w:tcPr>
            <w:tcW w:w="1625" w:type="dxa"/>
          </w:tcPr>
          <w:p w14:paraId="133692BE" w14:textId="573AA25B" w:rsidR="00C30C2D" w:rsidRPr="00FA328E" w:rsidRDefault="00C30C2D" w:rsidP="00C30C2D">
            <w:pPr>
              <w:pStyle w:val="TAL"/>
            </w:pPr>
            <w:r w:rsidRPr="00FA328E">
              <w:t>Apple, OPPO</w:t>
            </w:r>
          </w:p>
        </w:tc>
        <w:tc>
          <w:tcPr>
            <w:tcW w:w="1777" w:type="dxa"/>
          </w:tcPr>
          <w:p w14:paraId="2FA832AE" w14:textId="75C8E08C" w:rsidR="00C30C2D" w:rsidRPr="00881C78" w:rsidRDefault="00C30C2D" w:rsidP="00C30C2D">
            <w:pPr>
              <w:pStyle w:val="TAL"/>
            </w:pPr>
            <w:r w:rsidRPr="00726622">
              <w:t>endorsed</w:t>
            </w:r>
          </w:p>
        </w:tc>
      </w:tr>
      <w:tr w:rsidR="00C30C2D" w:rsidRPr="00881C78" w14:paraId="4AE612F1" w14:textId="77777777" w:rsidTr="000245E1">
        <w:tc>
          <w:tcPr>
            <w:tcW w:w="1257" w:type="dxa"/>
          </w:tcPr>
          <w:p w14:paraId="229CBEF4" w14:textId="77777777" w:rsidR="00C30C2D" w:rsidRPr="00FA328E" w:rsidRDefault="00C30C2D" w:rsidP="00C30C2D">
            <w:pPr>
              <w:pStyle w:val="TAL"/>
              <w:rPr>
                <w:highlight w:val="magenta"/>
              </w:rPr>
            </w:pPr>
            <w:r w:rsidRPr="00FA328E">
              <w:t>R4-2317433</w:t>
            </w:r>
          </w:p>
        </w:tc>
        <w:tc>
          <w:tcPr>
            <w:tcW w:w="4970" w:type="dxa"/>
          </w:tcPr>
          <w:p w14:paraId="725651C2" w14:textId="77777777" w:rsidR="00C30C2D" w:rsidRPr="00FA328E" w:rsidRDefault="00C30C2D" w:rsidP="00C30C2D">
            <w:pPr>
              <w:pStyle w:val="TAL"/>
            </w:pPr>
            <w:r w:rsidRPr="00FA328E">
              <w:t>Draft Big CR to TS 38.133 on Further enhancements on NR and MR-DC measurement gaps and measurements without gaps</w:t>
            </w:r>
          </w:p>
        </w:tc>
        <w:tc>
          <w:tcPr>
            <w:tcW w:w="1625" w:type="dxa"/>
          </w:tcPr>
          <w:p w14:paraId="748B6560" w14:textId="0971895B" w:rsidR="00C30C2D" w:rsidRPr="00FA328E" w:rsidRDefault="00C30C2D" w:rsidP="00C30C2D">
            <w:pPr>
              <w:pStyle w:val="TAL"/>
            </w:pPr>
            <w:r w:rsidRPr="00FA328E">
              <w:t>MediaTek, Intel</w:t>
            </w:r>
          </w:p>
        </w:tc>
        <w:tc>
          <w:tcPr>
            <w:tcW w:w="1777" w:type="dxa"/>
          </w:tcPr>
          <w:p w14:paraId="22BD1547" w14:textId="365B3F1D" w:rsidR="00C30C2D" w:rsidRPr="00881C78" w:rsidRDefault="00C30C2D" w:rsidP="00C30C2D">
            <w:pPr>
              <w:pStyle w:val="TAL"/>
            </w:pPr>
            <w:r w:rsidRPr="00726622">
              <w:t>endorsed</w:t>
            </w:r>
          </w:p>
        </w:tc>
      </w:tr>
      <w:tr w:rsidR="00C30C2D" w:rsidRPr="00881C78" w14:paraId="76F6ED77" w14:textId="77777777" w:rsidTr="000245E1">
        <w:tc>
          <w:tcPr>
            <w:tcW w:w="1257" w:type="dxa"/>
          </w:tcPr>
          <w:p w14:paraId="777192B2" w14:textId="77777777" w:rsidR="00C30C2D" w:rsidRPr="00FA328E" w:rsidRDefault="00C30C2D" w:rsidP="00C30C2D">
            <w:pPr>
              <w:pStyle w:val="TAL"/>
              <w:rPr>
                <w:highlight w:val="magenta"/>
              </w:rPr>
            </w:pPr>
            <w:r w:rsidRPr="00FA328E">
              <w:t>R4-2317434</w:t>
            </w:r>
          </w:p>
        </w:tc>
        <w:tc>
          <w:tcPr>
            <w:tcW w:w="4970" w:type="dxa"/>
          </w:tcPr>
          <w:p w14:paraId="5B15AD20" w14:textId="77777777" w:rsidR="00C30C2D" w:rsidRPr="00FA328E" w:rsidRDefault="00C30C2D" w:rsidP="00C30C2D">
            <w:pPr>
              <w:pStyle w:val="TAL"/>
            </w:pPr>
            <w:r w:rsidRPr="00FA328E">
              <w:t>Draft Big CR to TS 38.133 on Completion of specification support for bandwidth part operation without restriction in NR</w:t>
            </w:r>
          </w:p>
        </w:tc>
        <w:tc>
          <w:tcPr>
            <w:tcW w:w="1625" w:type="dxa"/>
          </w:tcPr>
          <w:p w14:paraId="699F8535" w14:textId="50C2DCCD" w:rsidR="00C30C2D" w:rsidRPr="00FA328E" w:rsidRDefault="00C30C2D" w:rsidP="00C30C2D">
            <w:pPr>
              <w:pStyle w:val="TAL"/>
            </w:pPr>
            <w:r>
              <w:t>Vodafone, Vivo</w:t>
            </w:r>
          </w:p>
        </w:tc>
        <w:tc>
          <w:tcPr>
            <w:tcW w:w="1777" w:type="dxa"/>
          </w:tcPr>
          <w:p w14:paraId="27C62144" w14:textId="659116DF" w:rsidR="00C30C2D" w:rsidRPr="00881C78" w:rsidRDefault="00C30C2D" w:rsidP="00C30C2D">
            <w:pPr>
              <w:pStyle w:val="TAL"/>
            </w:pPr>
            <w:r w:rsidRPr="00726622">
              <w:t>endorsed</w:t>
            </w:r>
          </w:p>
        </w:tc>
      </w:tr>
      <w:tr w:rsidR="00C30C2D" w:rsidRPr="00881C78" w14:paraId="5EEE1B8B" w14:textId="77777777" w:rsidTr="000245E1">
        <w:tc>
          <w:tcPr>
            <w:tcW w:w="1257" w:type="dxa"/>
          </w:tcPr>
          <w:p w14:paraId="7A00DE2C" w14:textId="77777777" w:rsidR="00C30C2D" w:rsidRPr="00FA328E" w:rsidRDefault="00C30C2D" w:rsidP="00C30C2D">
            <w:pPr>
              <w:pStyle w:val="TAL"/>
              <w:rPr>
                <w:highlight w:val="magenta"/>
              </w:rPr>
            </w:pPr>
            <w:r w:rsidRPr="00FA328E">
              <w:t>R4-2317435</w:t>
            </w:r>
          </w:p>
        </w:tc>
        <w:tc>
          <w:tcPr>
            <w:tcW w:w="4970" w:type="dxa"/>
          </w:tcPr>
          <w:p w14:paraId="0E582637" w14:textId="77777777" w:rsidR="00C30C2D" w:rsidRPr="00FA328E" w:rsidRDefault="00C30C2D" w:rsidP="00C30C2D">
            <w:pPr>
              <w:pStyle w:val="TAL"/>
            </w:pPr>
            <w:r w:rsidRPr="00FA328E">
              <w:t>Draft Big CR to TS 38.133 on Air-to-ground network for NR</w:t>
            </w:r>
          </w:p>
        </w:tc>
        <w:tc>
          <w:tcPr>
            <w:tcW w:w="1625" w:type="dxa"/>
          </w:tcPr>
          <w:p w14:paraId="66BEB291" w14:textId="5CDAFF86" w:rsidR="00C30C2D" w:rsidRPr="00FA328E" w:rsidRDefault="00C30C2D" w:rsidP="00C30C2D">
            <w:pPr>
              <w:pStyle w:val="TAL"/>
            </w:pPr>
            <w:r>
              <w:t>CMCC</w:t>
            </w:r>
            <w:r w:rsidRPr="00FA328E">
              <w:t xml:space="preserve"> </w:t>
            </w:r>
          </w:p>
        </w:tc>
        <w:tc>
          <w:tcPr>
            <w:tcW w:w="1777" w:type="dxa"/>
          </w:tcPr>
          <w:p w14:paraId="3CD5536C" w14:textId="0A2752F7" w:rsidR="00C30C2D" w:rsidRPr="00881C78" w:rsidRDefault="00C30C2D" w:rsidP="00C30C2D">
            <w:pPr>
              <w:pStyle w:val="TAL"/>
            </w:pPr>
            <w:r w:rsidRPr="00726622">
              <w:t>endorsed</w:t>
            </w:r>
          </w:p>
        </w:tc>
      </w:tr>
      <w:tr w:rsidR="00C30C2D" w:rsidRPr="00881C78" w14:paraId="1BEC17FE" w14:textId="77777777" w:rsidTr="000245E1">
        <w:tc>
          <w:tcPr>
            <w:tcW w:w="1257" w:type="dxa"/>
          </w:tcPr>
          <w:p w14:paraId="6FA37E02" w14:textId="77777777" w:rsidR="00C30C2D" w:rsidRPr="00FA328E" w:rsidRDefault="00C30C2D" w:rsidP="00C30C2D">
            <w:pPr>
              <w:pStyle w:val="TAL"/>
              <w:rPr>
                <w:highlight w:val="magenta"/>
              </w:rPr>
            </w:pPr>
            <w:r w:rsidRPr="00FA328E">
              <w:t>R4-2317436</w:t>
            </w:r>
          </w:p>
        </w:tc>
        <w:tc>
          <w:tcPr>
            <w:tcW w:w="4970" w:type="dxa"/>
          </w:tcPr>
          <w:p w14:paraId="6E25FCBF" w14:textId="77777777" w:rsidR="00C30C2D" w:rsidRPr="00FA328E" w:rsidRDefault="00C30C2D" w:rsidP="00C30C2D">
            <w:pPr>
              <w:pStyle w:val="TAL"/>
            </w:pPr>
            <w:r w:rsidRPr="00FA328E">
              <w:t>Draft Big CR to TS 38.133 on Further NR mobility enhancements</w:t>
            </w:r>
          </w:p>
        </w:tc>
        <w:tc>
          <w:tcPr>
            <w:tcW w:w="1625" w:type="dxa"/>
          </w:tcPr>
          <w:p w14:paraId="425E2C7D" w14:textId="32C2946B" w:rsidR="00C30C2D" w:rsidRPr="00FA328E" w:rsidRDefault="00C30C2D" w:rsidP="00C30C2D">
            <w:pPr>
              <w:pStyle w:val="TAL"/>
            </w:pPr>
            <w:r w:rsidRPr="00C30C2D">
              <w:t>MediaTek Inc, Apple</w:t>
            </w:r>
          </w:p>
        </w:tc>
        <w:tc>
          <w:tcPr>
            <w:tcW w:w="1777" w:type="dxa"/>
          </w:tcPr>
          <w:p w14:paraId="31DD900D" w14:textId="21A67B10" w:rsidR="00C30C2D" w:rsidRPr="00881C78" w:rsidRDefault="00C30C2D" w:rsidP="00C30C2D">
            <w:pPr>
              <w:pStyle w:val="TAL"/>
            </w:pPr>
            <w:r w:rsidRPr="00726622">
              <w:t>endorsed</w:t>
            </w:r>
          </w:p>
        </w:tc>
      </w:tr>
      <w:tr w:rsidR="00C30C2D" w:rsidRPr="00881C78" w14:paraId="557114E5" w14:textId="77777777" w:rsidTr="000245E1">
        <w:tc>
          <w:tcPr>
            <w:tcW w:w="1257" w:type="dxa"/>
          </w:tcPr>
          <w:p w14:paraId="4B6139DF" w14:textId="77777777" w:rsidR="00C30C2D" w:rsidRPr="00FA328E" w:rsidRDefault="00C30C2D" w:rsidP="00C30C2D">
            <w:pPr>
              <w:pStyle w:val="TAL"/>
              <w:rPr>
                <w:highlight w:val="magenta"/>
              </w:rPr>
            </w:pPr>
            <w:r w:rsidRPr="00FA328E">
              <w:t>R4-2317437</w:t>
            </w:r>
          </w:p>
        </w:tc>
        <w:tc>
          <w:tcPr>
            <w:tcW w:w="4970" w:type="dxa"/>
          </w:tcPr>
          <w:p w14:paraId="6BF60E9B" w14:textId="77777777" w:rsidR="00C30C2D" w:rsidRPr="00FA328E" w:rsidRDefault="00C30C2D" w:rsidP="00C30C2D">
            <w:pPr>
              <w:pStyle w:val="TAL"/>
            </w:pPr>
            <w:r w:rsidRPr="00FA328E">
              <w:t>Draft Big CR to TS 38.133 on Dual Tx/Rx Multi-SIM for NR</w:t>
            </w:r>
          </w:p>
        </w:tc>
        <w:tc>
          <w:tcPr>
            <w:tcW w:w="1625" w:type="dxa"/>
          </w:tcPr>
          <w:p w14:paraId="599B2E0B" w14:textId="29CF81BA" w:rsidR="00C30C2D" w:rsidRPr="00FA328E" w:rsidRDefault="00C30C2D" w:rsidP="00C30C2D">
            <w:pPr>
              <w:pStyle w:val="TAL"/>
            </w:pPr>
            <w:r>
              <w:t>vivo</w:t>
            </w:r>
          </w:p>
        </w:tc>
        <w:tc>
          <w:tcPr>
            <w:tcW w:w="1777" w:type="dxa"/>
          </w:tcPr>
          <w:p w14:paraId="31423ED4" w14:textId="0ACBEA89" w:rsidR="00C30C2D" w:rsidRPr="00881C78" w:rsidRDefault="00C30C2D" w:rsidP="00C30C2D">
            <w:pPr>
              <w:pStyle w:val="TAL"/>
            </w:pPr>
            <w:r w:rsidRPr="00726622">
              <w:t>endorsed</w:t>
            </w:r>
          </w:p>
        </w:tc>
      </w:tr>
      <w:tr w:rsidR="00C30C2D" w:rsidRPr="00881C78" w14:paraId="78F31C8C" w14:textId="77777777" w:rsidTr="000245E1">
        <w:tc>
          <w:tcPr>
            <w:tcW w:w="1257" w:type="dxa"/>
          </w:tcPr>
          <w:p w14:paraId="6E3B72C6" w14:textId="77777777" w:rsidR="00C30C2D" w:rsidRPr="00FA328E" w:rsidRDefault="00C30C2D" w:rsidP="00C30C2D">
            <w:pPr>
              <w:pStyle w:val="TAL"/>
              <w:rPr>
                <w:highlight w:val="magenta"/>
              </w:rPr>
            </w:pPr>
            <w:r w:rsidRPr="00FA328E">
              <w:t>R4-2317438</w:t>
            </w:r>
          </w:p>
        </w:tc>
        <w:tc>
          <w:tcPr>
            <w:tcW w:w="4970" w:type="dxa"/>
          </w:tcPr>
          <w:p w14:paraId="79AF111C" w14:textId="77777777" w:rsidR="00C30C2D" w:rsidRPr="00FA328E" w:rsidRDefault="00C30C2D" w:rsidP="00C30C2D">
            <w:pPr>
              <w:pStyle w:val="TAL"/>
            </w:pPr>
            <w:r w:rsidRPr="00FA328E">
              <w:t>Draft Big CR to TS 38.133 on Enhanced support of reduced capability NR devices</w:t>
            </w:r>
          </w:p>
        </w:tc>
        <w:tc>
          <w:tcPr>
            <w:tcW w:w="1625" w:type="dxa"/>
          </w:tcPr>
          <w:p w14:paraId="4C3050B0" w14:textId="44E6C119" w:rsidR="00C30C2D" w:rsidRPr="00FA328E" w:rsidRDefault="00C30C2D" w:rsidP="00C30C2D">
            <w:pPr>
              <w:pStyle w:val="TAL"/>
            </w:pPr>
            <w:r w:rsidRPr="00FA328E">
              <w:t xml:space="preserve">Qualcomm </w:t>
            </w:r>
          </w:p>
        </w:tc>
        <w:tc>
          <w:tcPr>
            <w:tcW w:w="1777" w:type="dxa"/>
          </w:tcPr>
          <w:p w14:paraId="749450F7" w14:textId="4BF13574" w:rsidR="00C30C2D" w:rsidRPr="00881C78" w:rsidRDefault="00C30C2D" w:rsidP="00C30C2D">
            <w:pPr>
              <w:pStyle w:val="TAL"/>
            </w:pPr>
            <w:r w:rsidRPr="00726622">
              <w:t>endorsed</w:t>
            </w:r>
          </w:p>
        </w:tc>
      </w:tr>
      <w:tr w:rsidR="00C30C2D" w:rsidRPr="00881C78" w14:paraId="2AF8FA73" w14:textId="77777777" w:rsidTr="000245E1">
        <w:tc>
          <w:tcPr>
            <w:tcW w:w="1257" w:type="dxa"/>
          </w:tcPr>
          <w:p w14:paraId="219B1AC7" w14:textId="77777777" w:rsidR="00C30C2D" w:rsidRPr="00FA328E" w:rsidRDefault="00C30C2D" w:rsidP="00C30C2D">
            <w:pPr>
              <w:pStyle w:val="TAL"/>
              <w:rPr>
                <w:highlight w:val="magenta"/>
              </w:rPr>
            </w:pPr>
            <w:r w:rsidRPr="00FA328E">
              <w:t>R4-2317439</w:t>
            </w:r>
          </w:p>
        </w:tc>
        <w:tc>
          <w:tcPr>
            <w:tcW w:w="4970" w:type="dxa"/>
          </w:tcPr>
          <w:p w14:paraId="565EF7C5" w14:textId="77777777" w:rsidR="00C30C2D" w:rsidRPr="00FA328E" w:rsidRDefault="00C30C2D" w:rsidP="00C30C2D">
            <w:pPr>
              <w:pStyle w:val="TAL"/>
            </w:pPr>
            <w:r w:rsidRPr="00FA328E">
              <w:t>Draft Big CR to TS 36.133 on inter-RAT NR measurement without gap</w:t>
            </w:r>
          </w:p>
        </w:tc>
        <w:tc>
          <w:tcPr>
            <w:tcW w:w="1625" w:type="dxa"/>
          </w:tcPr>
          <w:p w14:paraId="1454123E" w14:textId="5CDC201C" w:rsidR="00C30C2D" w:rsidRPr="00FA328E" w:rsidRDefault="00C30C2D" w:rsidP="00C30C2D">
            <w:pPr>
              <w:pStyle w:val="TAL"/>
            </w:pPr>
            <w:r>
              <w:t>MediaTek, Intel</w:t>
            </w:r>
          </w:p>
        </w:tc>
        <w:tc>
          <w:tcPr>
            <w:tcW w:w="1777" w:type="dxa"/>
          </w:tcPr>
          <w:p w14:paraId="784C878C" w14:textId="7F9C7901" w:rsidR="00C30C2D" w:rsidRPr="00881C78" w:rsidRDefault="00C30C2D" w:rsidP="00C30C2D">
            <w:pPr>
              <w:pStyle w:val="TAL"/>
            </w:pPr>
            <w:r w:rsidRPr="00726622">
              <w:t>endorsed</w:t>
            </w:r>
          </w:p>
        </w:tc>
      </w:tr>
    </w:tbl>
    <w:p w14:paraId="25A96A13" w14:textId="77777777" w:rsidR="00FC1321" w:rsidRDefault="00FC1321" w:rsidP="00C951A4">
      <w:pPr>
        <w:pStyle w:val="FP"/>
      </w:pPr>
    </w:p>
    <w:p w14:paraId="29E1A194" w14:textId="06C49AA4" w:rsidR="00FC1321" w:rsidRDefault="00FC1321" w:rsidP="00FC1321">
      <w:pPr>
        <w:pStyle w:val="TH"/>
      </w:pPr>
      <w:r>
        <w:t>New Main Allocated Post-Meeting for Email Approval</w:t>
      </w:r>
    </w:p>
    <w:tbl>
      <w:tblPr>
        <w:tblStyle w:val="TableGrid6"/>
        <w:tblW w:w="0" w:type="auto"/>
        <w:tblLook w:val="04A0" w:firstRow="1" w:lastRow="0" w:firstColumn="1" w:lastColumn="0" w:noHBand="0" w:noVBand="1"/>
      </w:tblPr>
      <w:tblGrid>
        <w:gridCol w:w="1257"/>
        <w:gridCol w:w="4970"/>
        <w:gridCol w:w="1625"/>
        <w:gridCol w:w="1777"/>
      </w:tblGrid>
      <w:tr w:rsidR="00284AFB" w:rsidRPr="00881C78" w14:paraId="791416D7" w14:textId="77777777" w:rsidTr="000245E1">
        <w:tc>
          <w:tcPr>
            <w:tcW w:w="1257" w:type="dxa"/>
            <w:shd w:val="clear" w:color="auto" w:fill="92D050"/>
          </w:tcPr>
          <w:p w14:paraId="07F08ED4" w14:textId="77777777" w:rsidR="00284AFB" w:rsidRPr="00881C78" w:rsidRDefault="00284AFB" w:rsidP="000245E1">
            <w:pPr>
              <w:pStyle w:val="TAH"/>
            </w:pPr>
            <w:r w:rsidRPr="00881C78">
              <w:t>Tdoc</w:t>
            </w:r>
          </w:p>
        </w:tc>
        <w:tc>
          <w:tcPr>
            <w:tcW w:w="4970" w:type="dxa"/>
            <w:shd w:val="clear" w:color="auto" w:fill="92D050"/>
          </w:tcPr>
          <w:p w14:paraId="32A3FDC9" w14:textId="77777777" w:rsidR="00284AFB" w:rsidRPr="00881C78" w:rsidRDefault="00284AFB" w:rsidP="000245E1">
            <w:pPr>
              <w:pStyle w:val="TAH"/>
            </w:pPr>
            <w:r w:rsidRPr="00881C78">
              <w:t>Title</w:t>
            </w:r>
          </w:p>
        </w:tc>
        <w:tc>
          <w:tcPr>
            <w:tcW w:w="1625" w:type="dxa"/>
            <w:shd w:val="clear" w:color="auto" w:fill="92D050"/>
          </w:tcPr>
          <w:p w14:paraId="584BC649" w14:textId="77777777" w:rsidR="00284AFB" w:rsidRPr="00881C78" w:rsidRDefault="00284AFB" w:rsidP="000245E1">
            <w:pPr>
              <w:pStyle w:val="TAH"/>
            </w:pPr>
            <w:r>
              <w:t>Source</w:t>
            </w:r>
          </w:p>
        </w:tc>
        <w:tc>
          <w:tcPr>
            <w:tcW w:w="1777" w:type="dxa"/>
            <w:shd w:val="clear" w:color="auto" w:fill="92D050"/>
          </w:tcPr>
          <w:p w14:paraId="6E02B62F" w14:textId="77777777" w:rsidR="00284AFB" w:rsidRPr="00881C78" w:rsidRDefault="00284AFB" w:rsidP="000245E1">
            <w:pPr>
              <w:pStyle w:val="TAH"/>
            </w:pPr>
            <w:r w:rsidRPr="00881C78">
              <w:t>Decision</w:t>
            </w:r>
          </w:p>
        </w:tc>
      </w:tr>
      <w:tr w:rsidR="00284AFB" w:rsidRPr="00881C78" w14:paraId="504137D3" w14:textId="77777777" w:rsidTr="000245E1">
        <w:tc>
          <w:tcPr>
            <w:tcW w:w="1257" w:type="dxa"/>
          </w:tcPr>
          <w:p w14:paraId="12BD3A5B" w14:textId="77777777" w:rsidR="00284AFB" w:rsidRPr="00881C78" w:rsidRDefault="00284AFB" w:rsidP="000245E1">
            <w:pPr>
              <w:pStyle w:val="TAL"/>
              <w:rPr>
                <w:highlight w:val="magenta"/>
              </w:rPr>
            </w:pPr>
            <w:r w:rsidRPr="00160BAD">
              <w:t>R4-2317776</w:t>
            </w:r>
          </w:p>
        </w:tc>
        <w:tc>
          <w:tcPr>
            <w:tcW w:w="4970" w:type="dxa"/>
          </w:tcPr>
          <w:p w14:paraId="00747F77" w14:textId="77777777" w:rsidR="00284AFB" w:rsidRPr="00881C78" w:rsidRDefault="00284AFB" w:rsidP="000245E1">
            <w:pPr>
              <w:pStyle w:val="TAL"/>
            </w:pPr>
            <w:r w:rsidRPr="00160BAD">
              <w:t>Draft TS 38.101-3 big CR for Rel-18 Dual Connectivity (DC) of 1 band LTE (1DL/1UL) and 1 NR band (1DL/1UL)</w:t>
            </w:r>
          </w:p>
        </w:tc>
        <w:tc>
          <w:tcPr>
            <w:tcW w:w="1625" w:type="dxa"/>
          </w:tcPr>
          <w:p w14:paraId="104AB9DF" w14:textId="77777777" w:rsidR="00284AFB" w:rsidRPr="00881C78" w:rsidRDefault="00284AFB" w:rsidP="000245E1">
            <w:pPr>
              <w:pStyle w:val="TAL"/>
            </w:pPr>
            <w:r w:rsidRPr="00160BAD">
              <w:t>CHTTL</w:t>
            </w:r>
          </w:p>
        </w:tc>
        <w:tc>
          <w:tcPr>
            <w:tcW w:w="1777" w:type="dxa"/>
          </w:tcPr>
          <w:p w14:paraId="1DC957FD" w14:textId="45A9316F" w:rsidR="00284AFB" w:rsidRPr="00881C78" w:rsidRDefault="00A351D4" w:rsidP="000245E1">
            <w:pPr>
              <w:pStyle w:val="TAL"/>
            </w:pPr>
            <w:r>
              <w:t>endorsed</w:t>
            </w:r>
          </w:p>
        </w:tc>
      </w:tr>
      <w:tr w:rsidR="00A351D4" w:rsidRPr="00881C78" w14:paraId="04A3E2BF" w14:textId="77777777" w:rsidTr="000245E1">
        <w:tc>
          <w:tcPr>
            <w:tcW w:w="1257" w:type="dxa"/>
          </w:tcPr>
          <w:p w14:paraId="7107709B" w14:textId="77777777" w:rsidR="00A351D4" w:rsidRPr="00881C78" w:rsidRDefault="00A351D4" w:rsidP="00A351D4">
            <w:pPr>
              <w:pStyle w:val="TAL"/>
              <w:rPr>
                <w:highlight w:val="magenta"/>
              </w:rPr>
            </w:pPr>
            <w:r w:rsidRPr="00160BAD">
              <w:t>R4-2317777</w:t>
            </w:r>
          </w:p>
        </w:tc>
        <w:tc>
          <w:tcPr>
            <w:tcW w:w="4970" w:type="dxa"/>
          </w:tcPr>
          <w:p w14:paraId="4577CF76" w14:textId="77777777" w:rsidR="00A351D4" w:rsidRPr="00881C78" w:rsidRDefault="00A351D4" w:rsidP="00A351D4">
            <w:pPr>
              <w:pStyle w:val="TAL"/>
            </w:pPr>
            <w:r w:rsidRPr="00160BAD">
              <w:t>Draft TS 38.101-3 big CR for Rel-18 Dual Connectivity (DC) of 2 bands LTE inter-band CA (2DL/1UL) and 1 NR band (1DL/1UL)</w:t>
            </w:r>
          </w:p>
        </w:tc>
        <w:tc>
          <w:tcPr>
            <w:tcW w:w="1625" w:type="dxa"/>
          </w:tcPr>
          <w:p w14:paraId="205EC41A" w14:textId="77777777" w:rsidR="00A351D4" w:rsidRPr="00881C78" w:rsidRDefault="00A351D4" w:rsidP="00A351D4">
            <w:pPr>
              <w:pStyle w:val="TAL"/>
            </w:pPr>
            <w:r w:rsidRPr="00160BAD">
              <w:t>Huawei, HiSilicon</w:t>
            </w:r>
          </w:p>
        </w:tc>
        <w:tc>
          <w:tcPr>
            <w:tcW w:w="1777" w:type="dxa"/>
          </w:tcPr>
          <w:p w14:paraId="6E95D1F0" w14:textId="2D086573" w:rsidR="00A351D4" w:rsidRPr="00881C78" w:rsidRDefault="00A351D4" w:rsidP="00A351D4">
            <w:pPr>
              <w:pStyle w:val="TAL"/>
            </w:pPr>
            <w:r w:rsidRPr="00D94978">
              <w:t>endorsed</w:t>
            </w:r>
          </w:p>
        </w:tc>
      </w:tr>
      <w:tr w:rsidR="00A351D4" w:rsidRPr="00881C78" w14:paraId="729EED02" w14:textId="77777777" w:rsidTr="000245E1">
        <w:tc>
          <w:tcPr>
            <w:tcW w:w="1257" w:type="dxa"/>
          </w:tcPr>
          <w:p w14:paraId="1E3E64EC" w14:textId="77777777" w:rsidR="00A351D4" w:rsidRPr="00881C78" w:rsidRDefault="00A351D4" w:rsidP="00A351D4">
            <w:pPr>
              <w:pStyle w:val="TAL"/>
              <w:rPr>
                <w:highlight w:val="magenta"/>
              </w:rPr>
            </w:pPr>
            <w:r w:rsidRPr="00160BAD">
              <w:t>R4-2317778</w:t>
            </w:r>
          </w:p>
        </w:tc>
        <w:tc>
          <w:tcPr>
            <w:tcW w:w="4970" w:type="dxa"/>
          </w:tcPr>
          <w:p w14:paraId="5AB279AA" w14:textId="77777777" w:rsidR="00A351D4" w:rsidRPr="00881C78" w:rsidRDefault="00A351D4" w:rsidP="00A351D4">
            <w:pPr>
              <w:pStyle w:val="TAL"/>
            </w:pPr>
            <w:r w:rsidRPr="00160BAD">
              <w:t>Draft TS 38.101-3 big CR for DC_R18_xBLTE_2BNR_yDL2UL</w:t>
            </w:r>
          </w:p>
        </w:tc>
        <w:tc>
          <w:tcPr>
            <w:tcW w:w="1625" w:type="dxa"/>
          </w:tcPr>
          <w:p w14:paraId="0BF256FD" w14:textId="77777777" w:rsidR="00A351D4" w:rsidRPr="00881C78" w:rsidRDefault="00A351D4" w:rsidP="00A351D4">
            <w:pPr>
              <w:pStyle w:val="TAL"/>
            </w:pPr>
            <w:r w:rsidRPr="00160BAD">
              <w:t>LGE</w:t>
            </w:r>
          </w:p>
        </w:tc>
        <w:tc>
          <w:tcPr>
            <w:tcW w:w="1777" w:type="dxa"/>
          </w:tcPr>
          <w:p w14:paraId="6AFFCE6C" w14:textId="55A8E973" w:rsidR="00A351D4" w:rsidRPr="00881C78" w:rsidRDefault="00A351D4" w:rsidP="00A351D4">
            <w:pPr>
              <w:pStyle w:val="TAL"/>
            </w:pPr>
            <w:r w:rsidRPr="00D94978">
              <w:t>endorsed</w:t>
            </w:r>
          </w:p>
        </w:tc>
      </w:tr>
      <w:tr w:rsidR="00A351D4" w:rsidRPr="00881C78" w14:paraId="3C6631C4" w14:textId="77777777" w:rsidTr="000245E1">
        <w:tc>
          <w:tcPr>
            <w:tcW w:w="1257" w:type="dxa"/>
          </w:tcPr>
          <w:p w14:paraId="55F75598" w14:textId="77777777" w:rsidR="00A351D4" w:rsidRPr="00881C78" w:rsidRDefault="00A351D4" w:rsidP="00A351D4">
            <w:pPr>
              <w:pStyle w:val="TAL"/>
              <w:rPr>
                <w:highlight w:val="magenta"/>
              </w:rPr>
            </w:pPr>
            <w:r w:rsidRPr="00160BAD">
              <w:t>R4-2317779</w:t>
            </w:r>
          </w:p>
        </w:tc>
        <w:tc>
          <w:tcPr>
            <w:tcW w:w="4970" w:type="dxa"/>
          </w:tcPr>
          <w:p w14:paraId="0C9B8967" w14:textId="77777777" w:rsidR="00A351D4" w:rsidRPr="00881C78" w:rsidRDefault="00A351D4" w:rsidP="00A351D4">
            <w:pPr>
              <w:pStyle w:val="TAL"/>
            </w:pPr>
            <w:r w:rsidRPr="00160BAD">
              <w:t>Draft TS 38.101-3 big CR for DC_R18_xBLTE_yBNR_zDL2UL</w:t>
            </w:r>
          </w:p>
        </w:tc>
        <w:tc>
          <w:tcPr>
            <w:tcW w:w="1625" w:type="dxa"/>
          </w:tcPr>
          <w:p w14:paraId="45F2FE72" w14:textId="77777777" w:rsidR="00A351D4" w:rsidRPr="00881C78" w:rsidRDefault="00A351D4" w:rsidP="00A351D4">
            <w:pPr>
              <w:pStyle w:val="TAL"/>
            </w:pPr>
            <w:r w:rsidRPr="00160BAD">
              <w:t>ZTE</w:t>
            </w:r>
          </w:p>
        </w:tc>
        <w:tc>
          <w:tcPr>
            <w:tcW w:w="1777" w:type="dxa"/>
          </w:tcPr>
          <w:p w14:paraId="161846F0" w14:textId="38B7525D" w:rsidR="00A351D4" w:rsidRPr="00881C78" w:rsidRDefault="00A351D4" w:rsidP="00A351D4">
            <w:pPr>
              <w:pStyle w:val="TAL"/>
            </w:pPr>
            <w:r w:rsidRPr="00D94978">
              <w:t>endorsed</w:t>
            </w:r>
          </w:p>
        </w:tc>
      </w:tr>
      <w:tr w:rsidR="00A351D4" w:rsidRPr="00881C78" w14:paraId="6D5B300B" w14:textId="77777777" w:rsidTr="000245E1">
        <w:tc>
          <w:tcPr>
            <w:tcW w:w="1257" w:type="dxa"/>
          </w:tcPr>
          <w:p w14:paraId="378FF81B" w14:textId="77777777" w:rsidR="00A351D4" w:rsidRPr="00881C78" w:rsidRDefault="00A351D4" w:rsidP="00A351D4">
            <w:pPr>
              <w:pStyle w:val="TAL"/>
              <w:rPr>
                <w:highlight w:val="magenta"/>
              </w:rPr>
            </w:pPr>
            <w:r w:rsidRPr="00160BAD">
              <w:t>R4-2317780</w:t>
            </w:r>
          </w:p>
        </w:tc>
        <w:tc>
          <w:tcPr>
            <w:tcW w:w="4970" w:type="dxa"/>
          </w:tcPr>
          <w:p w14:paraId="292DFDB9" w14:textId="77777777" w:rsidR="00A351D4" w:rsidRPr="00881C78" w:rsidRDefault="00A351D4" w:rsidP="00A351D4">
            <w:pPr>
              <w:pStyle w:val="TAL"/>
            </w:pPr>
            <w:r w:rsidRPr="00160BAD">
              <w:t>Draft TS 38.101-1 big CR for NR_CADC_R18_2BDL_xBUL</w:t>
            </w:r>
          </w:p>
        </w:tc>
        <w:tc>
          <w:tcPr>
            <w:tcW w:w="1625" w:type="dxa"/>
          </w:tcPr>
          <w:p w14:paraId="646B7AD8" w14:textId="77777777" w:rsidR="00A351D4" w:rsidRPr="00881C78" w:rsidRDefault="00A351D4" w:rsidP="00A351D4">
            <w:pPr>
              <w:pStyle w:val="TAL"/>
            </w:pPr>
            <w:r w:rsidRPr="00160BAD">
              <w:t>ZTE</w:t>
            </w:r>
          </w:p>
        </w:tc>
        <w:tc>
          <w:tcPr>
            <w:tcW w:w="1777" w:type="dxa"/>
          </w:tcPr>
          <w:p w14:paraId="0A54AC1B" w14:textId="7B8B2EA8" w:rsidR="00A351D4" w:rsidRPr="00881C78" w:rsidRDefault="00A351D4" w:rsidP="00A351D4">
            <w:pPr>
              <w:pStyle w:val="TAL"/>
            </w:pPr>
            <w:r w:rsidRPr="00D94978">
              <w:t>endorsed</w:t>
            </w:r>
          </w:p>
        </w:tc>
      </w:tr>
      <w:tr w:rsidR="00A351D4" w:rsidRPr="00881C78" w14:paraId="030E3FA0" w14:textId="77777777" w:rsidTr="000245E1">
        <w:tc>
          <w:tcPr>
            <w:tcW w:w="1257" w:type="dxa"/>
          </w:tcPr>
          <w:p w14:paraId="5E4F0497" w14:textId="77777777" w:rsidR="00A351D4" w:rsidRPr="00881C78" w:rsidRDefault="00A351D4" w:rsidP="00A351D4">
            <w:pPr>
              <w:pStyle w:val="TAL"/>
              <w:rPr>
                <w:highlight w:val="magenta"/>
              </w:rPr>
            </w:pPr>
            <w:r w:rsidRPr="00160BAD">
              <w:t>R4-2317781</w:t>
            </w:r>
          </w:p>
        </w:tc>
        <w:tc>
          <w:tcPr>
            <w:tcW w:w="4970" w:type="dxa"/>
          </w:tcPr>
          <w:p w14:paraId="186FF298" w14:textId="77777777" w:rsidR="00A351D4" w:rsidRPr="00881C78" w:rsidRDefault="00A351D4" w:rsidP="00A351D4">
            <w:pPr>
              <w:pStyle w:val="TAL"/>
            </w:pPr>
            <w:r w:rsidRPr="00160BAD">
              <w:t>Draft TS 38.101-3 big CR for NR_CADC_R18_2BDL_xBUL</w:t>
            </w:r>
          </w:p>
        </w:tc>
        <w:tc>
          <w:tcPr>
            <w:tcW w:w="1625" w:type="dxa"/>
          </w:tcPr>
          <w:p w14:paraId="19BA6D9D" w14:textId="77777777" w:rsidR="00A351D4" w:rsidRPr="00881C78" w:rsidRDefault="00A351D4" w:rsidP="00A351D4">
            <w:pPr>
              <w:pStyle w:val="TAL"/>
            </w:pPr>
            <w:r w:rsidRPr="00160BAD">
              <w:t>ZTE</w:t>
            </w:r>
          </w:p>
        </w:tc>
        <w:tc>
          <w:tcPr>
            <w:tcW w:w="1777" w:type="dxa"/>
          </w:tcPr>
          <w:p w14:paraId="200BE2F3" w14:textId="334FE408" w:rsidR="00A351D4" w:rsidRPr="00881C78" w:rsidRDefault="00A351D4" w:rsidP="00A351D4">
            <w:pPr>
              <w:pStyle w:val="TAL"/>
            </w:pPr>
            <w:r w:rsidRPr="00D94978">
              <w:t>endorsed</w:t>
            </w:r>
          </w:p>
        </w:tc>
      </w:tr>
      <w:tr w:rsidR="00A351D4" w:rsidRPr="00881C78" w14:paraId="7907BC4A" w14:textId="77777777" w:rsidTr="000245E1">
        <w:tc>
          <w:tcPr>
            <w:tcW w:w="1257" w:type="dxa"/>
          </w:tcPr>
          <w:p w14:paraId="54AB8B34" w14:textId="77777777" w:rsidR="00A351D4" w:rsidRPr="00881C78" w:rsidRDefault="00A351D4" w:rsidP="00A351D4">
            <w:pPr>
              <w:pStyle w:val="TAL"/>
              <w:rPr>
                <w:highlight w:val="magenta"/>
              </w:rPr>
            </w:pPr>
            <w:r w:rsidRPr="00160BAD">
              <w:t>R4-2317782</w:t>
            </w:r>
          </w:p>
        </w:tc>
        <w:tc>
          <w:tcPr>
            <w:tcW w:w="4970" w:type="dxa"/>
          </w:tcPr>
          <w:p w14:paraId="54083EEE" w14:textId="77777777" w:rsidR="00A351D4" w:rsidRPr="00881C78" w:rsidRDefault="00A351D4" w:rsidP="00A351D4">
            <w:pPr>
              <w:pStyle w:val="TAL"/>
            </w:pPr>
            <w:r w:rsidRPr="00160BAD">
              <w:t>Draft TS 38.101-1 big CR for NR_CADC_R18_3BDL_xBUL</w:t>
            </w:r>
          </w:p>
        </w:tc>
        <w:tc>
          <w:tcPr>
            <w:tcW w:w="1625" w:type="dxa"/>
          </w:tcPr>
          <w:p w14:paraId="5B6316A9" w14:textId="77777777" w:rsidR="00A351D4" w:rsidRPr="00881C78" w:rsidRDefault="00A351D4" w:rsidP="00A351D4">
            <w:pPr>
              <w:pStyle w:val="TAL"/>
            </w:pPr>
            <w:r w:rsidRPr="00160BAD">
              <w:t>ZTE</w:t>
            </w:r>
          </w:p>
        </w:tc>
        <w:tc>
          <w:tcPr>
            <w:tcW w:w="1777" w:type="dxa"/>
          </w:tcPr>
          <w:p w14:paraId="0369484F" w14:textId="6428876E" w:rsidR="00A351D4" w:rsidRPr="00881C78" w:rsidRDefault="00A351D4" w:rsidP="00A351D4">
            <w:pPr>
              <w:pStyle w:val="TAL"/>
            </w:pPr>
            <w:r w:rsidRPr="00D94978">
              <w:t>endorsed</w:t>
            </w:r>
          </w:p>
        </w:tc>
      </w:tr>
      <w:tr w:rsidR="00A351D4" w:rsidRPr="00881C78" w14:paraId="4924A43D" w14:textId="77777777" w:rsidTr="000245E1">
        <w:tc>
          <w:tcPr>
            <w:tcW w:w="1257" w:type="dxa"/>
          </w:tcPr>
          <w:p w14:paraId="38CF4890" w14:textId="77777777" w:rsidR="00A351D4" w:rsidRPr="00881C78" w:rsidRDefault="00A351D4" w:rsidP="00A351D4">
            <w:pPr>
              <w:pStyle w:val="TAL"/>
              <w:rPr>
                <w:highlight w:val="magenta"/>
              </w:rPr>
            </w:pPr>
            <w:r w:rsidRPr="00160BAD">
              <w:t>R4-2317783</w:t>
            </w:r>
          </w:p>
        </w:tc>
        <w:tc>
          <w:tcPr>
            <w:tcW w:w="4970" w:type="dxa"/>
          </w:tcPr>
          <w:p w14:paraId="031F8286" w14:textId="77777777" w:rsidR="00A351D4" w:rsidRPr="00881C78" w:rsidRDefault="00A351D4" w:rsidP="00A351D4">
            <w:pPr>
              <w:pStyle w:val="TAL"/>
            </w:pPr>
            <w:r w:rsidRPr="00160BAD">
              <w:t>Draft TS 38.101-3 big CR for NR_CADC_R18_3BDL_xBUL</w:t>
            </w:r>
          </w:p>
        </w:tc>
        <w:tc>
          <w:tcPr>
            <w:tcW w:w="1625" w:type="dxa"/>
          </w:tcPr>
          <w:p w14:paraId="6ADF09B9" w14:textId="77777777" w:rsidR="00A351D4" w:rsidRPr="00881C78" w:rsidRDefault="00A351D4" w:rsidP="00A351D4">
            <w:pPr>
              <w:pStyle w:val="TAL"/>
            </w:pPr>
            <w:r w:rsidRPr="00160BAD">
              <w:t>ZTE</w:t>
            </w:r>
          </w:p>
        </w:tc>
        <w:tc>
          <w:tcPr>
            <w:tcW w:w="1777" w:type="dxa"/>
          </w:tcPr>
          <w:p w14:paraId="0984DD26" w14:textId="1B38A441" w:rsidR="00A351D4" w:rsidRPr="00881C78" w:rsidRDefault="00A351D4" w:rsidP="00A351D4">
            <w:pPr>
              <w:pStyle w:val="TAL"/>
            </w:pPr>
            <w:r w:rsidRPr="00D94978">
              <w:t>endorsed</w:t>
            </w:r>
          </w:p>
        </w:tc>
      </w:tr>
      <w:tr w:rsidR="00A351D4" w:rsidRPr="00881C78" w14:paraId="5BB72832" w14:textId="77777777" w:rsidTr="000245E1">
        <w:tc>
          <w:tcPr>
            <w:tcW w:w="1257" w:type="dxa"/>
          </w:tcPr>
          <w:p w14:paraId="1DBDA329" w14:textId="77777777" w:rsidR="00A351D4" w:rsidRPr="00881C78" w:rsidRDefault="00A351D4" w:rsidP="00A351D4">
            <w:pPr>
              <w:pStyle w:val="TAL"/>
              <w:rPr>
                <w:highlight w:val="magenta"/>
              </w:rPr>
            </w:pPr>
            <w:r w:rsidRPr="00160BAD">
              <w:t>R4-2317784</w:t>
            </w:r>
          </w:p>
        </w:tc>
        <w:tc>
          <w:tcPr>
            <w:tcW w:w="4970" w:type="dxa"/>
          </w:tcPr>
          <w:p w14:paraId="0F291E0F" w14:textId="77777777" w:rsidR="00A351D4" w:rsidRPr="00881C78" w:rsidRDefault="00A351D4" w:rsidP="00A351D4">
            <w:pPr>
              <w:pStyle w:val="TAL"/>
            </w:pPr>
            <w:r w:rsidRPr="00160BAD">
              <w:t>Draft TS 38.101-1 big CR for NR_CADC_R18_yBDL_xBUL</w:t>
            </w:r>
          </w:p>
        </w:tc>
        <w:tc>
          <w:tcPr>
            <w:tcW w:w="1625" w:type="dxa"/>
          </w:tcPr>
          <w:p w14:paraId="3772E7D6" w14:textId="77777777" w:rsidR="00A351D4" w:rsidRPr="00881C78" w:rsidRDefault="00A351D4" w:rsidP="00A351D4">
            <w:pPr>
              <w:pStyle w:val="TAL"/>
            </w:pPr>
            <w:r w:rsidRPr="00160BAD">
              <w:t>Ericsson</w:t>
            </w:r>
          </w:p>
        </w:tc>
        <w:tc>
          <w:tcPr>
            <w:tcW w:w="1777" w:type="dxa"/>
          </w:tcPr>
          <w:p w14:paraId="4E34D408" w14:textId="567E2A04" w:rsidR="00A351D4" w:rsidRPr="00881C78" w:rsidRDefault="00A351D4" w:rsidP="00A351D4">
            <w:pPr>
              <w:pStyle w:val="TAL"/>
            </w:pPr>
            <w:r w:rsidRPr="00D94978">
              <w:t>endorsed</w:t>
            </w:r>
          </w:p>
        </w:tc>
      </w:tr>
      <w:tr w:rsidR="009658C7" w:rsidRPr="00881C78" w14:paraId="1BFC878C" w14:textId="77777777" w:rsidTr="000245E1">
        <w:tc>
          <w:tcPr>
            <w:tcW w:w="1257" w:type="dxa"/>
          </w:tcPr>
          <w:p w14:paraId="1C8DF895" w14:textId="77777777" w:rsidR="009658C7" w:rsidRPr="00881C78" w:rsidRDefault="009658C7" w:rsidP="009658C7">
            <w:pPr>
              <w:pStyle w:val="TAL"/>
              <w:rPr>
                <w:highlight w:val="magenta"/>
              </w:rPr>
            </w:pPr>
            <w:r w:rsidRPr="00160BAD">
              <w:t>R4-2317785</w:t>
            </w:r>
          </w:p>
        </w:tc>
        <w:tc>
          <w:tcPr>
            <w:tcW w:w="4970" w:type="dxa"/>
          </w:tcPr>
          <w:p w14:paraId="0D862D9F" w14:textId="77777777" w:rsidR="009658C7" w:rsidRPr="00881C78" w:rsidRDefault="009658C7" w:rsidP="009658C7">
            <w:pPr>
              <w:pStyle w:val="TAL"/>
            </w:pPr>
            <w:r w:rsidRPr="00160BAD">
              <w:t>TR 37.718-00-00 on NR_SUL_combos_R18</w:t>
            </w:r>
          </w:p>
        </w:tc>
        <w:tc>
          <w:tcPr>
            <w:tcW w:w="1625" w:type="dxa"/>
          </w:tcPr>
          <w:p w14:paraId="6F90D6CB" w14:textId="77777777" w:rsidR="009658C7" w:rsidRPr="00881C78" w:rsidRDefault="009658C7" w:rsidP="009658C7">
            <w:pPr>
              <w:pStyle w:val="TAL"/>
            </w:pPr>
            <w:r w:rsidRPr="00160BAD">
              <w:t>Huawei, HiSilicon</w:t>
            </w:r>
          </w:p>
        </w:tc>
        <w:tc>
          <w:tcPr>
            <w:tcW w:w="1777" w:type="dxa"/>
          </w:tcPr>
          <w:p w14:paraId="228D2621" w14:textId="5914C49A" w:rsidR="009658C7" w:rsidRPr="00881C78" w:rsidRDefault="009658C7" w:rsidP="009658C7">
            <w:pPr>
              <w:pStyle w:val="TAL"/>
            </w:pPr>
            <w:r w:rsidRPr="00E82A8A">
              <w:t>agreed</w:t>
            </w:r>
          </w:p>
        </w:tc>
      </w:tr>
      <w:tr w:rsidR="00A351D4" w:rsidRPr="00881C78" w14:paraId="27CE491A" w14:textId="77777777" w:rsidTr="000245E1">
        <w:tc>
          <w:tcPr>
            <w:tcW w:w="1257" w:type="dxa"/>
          </w:tcPr>
          <w:p w14:paraId="41E8CB3E" w14:textId="77777777" w:rsidR="00A351D4" w:rsidRPr="00881C78" w:rsidRDefault="00A351D4" w:rsidP="00A351D4">
            <w:pPr>
              <w:pStyle w:val="TAL"/>
              <w:rPr>
                <w:highlight w:val="magenta"/>
              </w:rPr>
            </w:pPr>
            <w:r w:rsidRPr="00160BAD">
              <w:t>R4-2317786</w:t>
            </w:r>
          </w:p>
        </w:tc>
        <w:tc>
          <w:tcPr>
            <w:tcW w:w="4970" w:type="dxa"/>
          </w:tcPr>
          <w:p w14:paraId="1AC9EB02" w14:textId="77777777" w:rsidR="00A351D4" w:rsidRPr="00881C78" w:rsidRDefault="00A351D4" w:rsidP="00A351D4">
            <w:pPr>
              <w:pStyle w:val="TAL"/>
            </w:pPr>
            <w:r w:rsidRPr="00160BAD">
              <w:t>Draft TS 38.101-1 big CR for NR_SUL_combos_R18</w:t>
            </w:r>
          </w:p>
        </w:tc>
        <w:tc>
          <w:tcPr>
            <w:tcW w:w="1625" w:type="dxa"/>
          </w:tcPr>
          <w:p w14:paraId="4F496B44" w14:textId="77777777" w:rsidR="00A351D4" w:rsidRPr="00881C78" w:rsidRDefault="00A351D4" w:rsidP="00A351D4">
            <w:pPr>
              <w:pStyle w:val="TAL"/>
            </w:pPr>
            <w:r w:rsidRPr="00160BAD">
              <w:t>Huawei, HiSilicon</w:t>
            </w:r>
          </w:p>
        </w:tc>
        <w:tc>
          <w:tcPr>
            <w:tcW w:w="1777" w:type="dxa"/>
          </w:tcPr>
          <w:p w14:paraId="4EA4EABE" w14:textId="4CDD3195" w:rsidR="00A351D4" w:rsidRPr="00881C78" w:rsidRDefault="00A351D4" w:rsidP="00A351D4">
            <w:pPr>
              <w:pStyle w:val="TAL"/>
            </w:pPr>
            <w:r w:rsidRPr="00275689">
              <w:t>endorsed</w:t>
            </w:r>
          </w:p>
        </w:tc>
      </w:tr>
      <w:tr w:rsidR="00A351D4" w:rsidRPr="00881C78" w14:paraId="2234A92A" w14:textId="77777777" w:rsidTr="000245E1">
        <w:tc>
          <w:tcPr>
            <w:tcW w:w="1257" w:type="dxa"/>
          </w:tcPr>
          <w:p w14:paraId="2FD72843" w14:textId="77777777" w:rsidR="00A351D4" w:rsidRPr="00881C78" w:rsidRDefault="00A351D4" w:rsidP="00A351D4">
            <w:pPr>
              <w:pStyle w:val="TAL"/>
              <w:rPr>
                <w:highlight w:val="magenta"/>
              </w:rPr>
            </w:pPr>
            <w:r w:rsidRPr="00160BAD">
              <w:t>R4-2317787</w:t>
            </w:r>
          </w:p>
        </w:tc>
        <w:tc>
          <w:tcPr>
            <w:tcW w:w="4970" w:type="dxa"/>
          </w:tcPr>
          <w:p w14:paraId="6C30668F" w14:textId="77777777" w:rsidR="00A351D4" w:rsidRPr="00881C78" w:rsidRDefault="00A351D4" w:rsidP="00A351D4">
            <w:pPr>
              <w:pStyle w:val="TAL"/>
            </w:pPr>
            <w:r w:rsidRPr="00160BAD">
              <w:t>Draft TS 38.101-3 big CR for HPUE_FR1_DC_LTE_NR_R18</w:t>
            </w:r>
          </w:p>
        </w:tc>
        <w:tc>
          <w:tcPr>
            <w:tcW w:w="1625" w:type="dxa"/>
          </w:tcPr>
          <w:p w14:paraId="17DB5C16" w14:textId="77777777" w:rsidR="00A351D4" w:rsidRPr="00881C78" w:rsidRDefault="00A351D4" w:rsidP="00A351D4">
            <w:pPr>
              <w:pStyle w:val="TAL"/>
            </w:pPr>
            <w:r w:rsidRPr="00160BAD">
              <w:t>Ericsson</w:t>
            </w:r>
          </w:p>
        </w:tc>
        <w:tc>
          <w:tcPr>
            <w:tcW w:w="1777" w:type="dxa"/>
          </w:tcPr>
          <w:p w14:paraId="55686D44" w14:textId="68C16842" w:rsidR="00A351D4" w:rsidRPr="00881C78" w:rsidRDefault="00A351D4" w:rsidP="00A351D4">
            <w:pPr>
              <w:pStyle w:val="TAL"/>
            </w:pPr>
            <w:r w:rsidRPr="00275689">
              <w:t>endorsed</w:t>
            </w:r>
          </w:p>
        </w:tc>
      </w:tr>
      <w:tr w:rsidR="00A351D4" w:rsidRPr="00881C78" w14:paraId="59A10AAC" w14:textId="77777777" w:rsidTr="000245E1">
        <w:tc>
          <w:tcPr>
            <w:tcW w:w="1257" w:type="dxa"/>
          </w:tcPr>
          <w:p w14:paraId="594A7378" w14:textId="77777777" w:rsidR="00A351D4" w:rsidRPr="00881C78" w:rsidRDefault="00A351D4" w:rsidP="00A351D4">
            <w:pPr>
              <w:pStyle w:val="TAL"/>
              <w:rPr>
                <w:highlight w:val="magenta"/>
              </w:rPr>
            </w:pPr>
            <w:r w:rsidRPr="00160BAD">
              <w:t>R4-2317788</w:t>
            </w:r>
          </w:p>
        </w:tc>
        <w:tc>
          <w:tcPr>
            <w:tcW w:w="4970" w:type="dxa"/>
          </w:tcPr>
          <w:p w14:paraId="183C99D0" w14:textId="77777777" w:rsidR="00A351D4" w:rsidRPr="00881C78" w:rsidRDefault="00A351D4" w:rsidP="00A351D4">
            <w:pPr>
              <w:pStyle w:val="TAL"/>
            </w:pPr>
            <w:r w:rsidRPr="00160BAD">
              <w:t>Draft TS 38.101-1 big CR for HPUE_FR1_TDD_NR_CADC_SUL_R18</w:t>
            </w:r>
          </w:p>
        </w:tc>
        <w:tc>
          <w:tcPr>
            <w:tcW w:w="1625" w:type="dxa"/>
          </w:tcPr>
          <w:p w14:paraId="67E58485" w14:textId="77777777" w:rsidR="00A351D4" w:rsidRPr="00881C78" w:rsidRDefault="00A351D4" w:rsidP="00A351D4">
            <w:pPr>
              <w:pStyle w:val="TAL"/>
            </w:pPr>
            <w:r w:rsidRPr="00160BAD">
              <w:t>China Telecom, Huawei, HiSilicon</w:t>
            </w:r>
          </w:p>
        </w:tc>
        <w:tc>
          <w:tcPr>
            <w:tcW w:w="1777" w:type="dxa"/>
          </w:tcPr>
          <w:p w14:paraId="6B19D8DA" w14:textId="78EDBD3E" w:rsidR="00A351D4" w:rsidRPr="00881C78" w:rsidRDefault="00A351D4" w:rsidP="00A351D4">
            <w:pPr>
              <w:pStyle w:val="TAL"/>
            </w:pPr>
            <w:r w:rsidRPr="00275689">
              <w:t>endorsed</w:t>
            </w:r>
          </w:p>
        </w:tc>
      </w:tr>
      <w:tr w:rsidR="00A351D4" w:rsidRPr="00881C78" w14:paraId="55AE1A8C" w14:textId="77777777" w:rsidTr="000245E1">
        <w:tc>
          <w:tcPr>
            <w:tcW w:w="1257" w:type="dxa"/>
          </w:tcPr>
          <w:p w14:paraId="12233C7B" w14:textId="77777777" w:rsidR="00A351D4" w:rsidRPr="00881C78" w:rsidRDefault="00A351D4" w:rsidP="00A351D4">
            <w:pPr>
              <w:pStyle w:val="TAL"/>
              <w:rPr>
                <w:highlight w:val="magenta"/>
              </w:rPr>
            </w:pPr>
            <w:r w:rsidRPr="00160BAD">
              <w:t>R4-2317789</w:t>
            </w:r>
          </w:p>
        </w:tc>
        <w:tc>
          <w:tcPr>
            <w:tcW w:w="4970" w:type="dxa"/>
          </w:tcPr>
          <w:p w14:paraId="6CD405E9" w14:textId="77777777" w:rsidR="00A351D4" w:rsidRPr="00881C78" w:rsidRDefault="00A351D4" w:rsidP="00A351D4">
            <w:pPr>
              <w:pStyle w:val="TAL"/>
            </w:pPr>
            <w:r w:rsidRPr="00160BAD">
              <w:t>Draft TS 38.101-1 big CR for NR_bands_UL_MIMO_R18</w:t>
            </w:r>
          </w:p>
        </w:tc>
        <w:tc>
          <w:tcPr>
            <w:tcW w:w="1625" w:type="dxa"/>
          </w:tcPr>
          <w:p w14:paraId="1CF3A393" w14:textId="77777777" w:rsidR="00A351D4" w:rsidRPr="00881C78" w:rsidRDefault="00A351D4" w:rsidP="00A351D4">
            <w:pPr>
              <w:pStyle w:val="TAL"/>
            </w:pPr>
            <w:r w:rsidRPr="00160BAD">
              <w:t>Huawei, HiSilicon</w:t>
            </w:r>
          </w:p>
        </w:tc>
        <w:tc>
          <w:tcPr>
            <w:tcW w:w="1777" w:type="dxa"/>
          </w:tcPr>
          <w:p w14:paraId="49D6EF7B" w14:textId="3B81378B" w:rsidR="00A351D4" w:rsidRPr="00881C78" w:rsidRDefault="00A351D4" w:rsidP="00A351D4">
            <w:pPr>
              <w:pStyle w:val="TAL"/>
            </w:pPr>
            <w:r w:rsidRPr="00275689">
              <w:t>endorsed</w:t>
            </w:r>
          </w:p>
        </w:tc>
      </w:tr>
      <w:tr w:rsidR="00A351D4" w:rsidRPr="00881C78" w14:paraId="19A47247" w14:textId="77777777" w:rsidTr="000245E1">
        <w:tc>
          <w:tcPr>
            <w:tcW w:w="1257" w:type="dxa"/>
          </w:tcPr>
          <w:p w14:paraId="133D5709" w14:textId="77777777" w:rsidR="00A351D4" w:rsidRPr="00881C78" w:rsidRDefault="00A351D4" w:rsidP="00A351D4">
            <w:pPr>
              <w:pStyle w:val="TAL"/>
              <w:rPr>
                <w:highlight w:val="magenta"/>
              </w:rPr>
            </w:pPr>
            <w:r w:rsidRPr="00160BAD">
              <w:t>R4-2317790</w:t>
            </w:r>
          </w:p>
        </w:tc>
        <w:tc>
          <w:tcPr>
            <w:tcW w:w="4970" w:type="dxa"/>
          </w:tcPr>
          <w:p w14:paraId="3340B682" w14:textId="77777777" w:rsidR="00A351D4" w:rsidRPr="00881C78" w:rsidRDefault="00A351D4" w:rsidP="00A351D4">
            <w:pPr>
              <w:pStyle w:val="TAL"/>
            </w:pPr>
            <w:r w:rsidRPr="00160BAD">
              <w:t>Draft TS 38.101-1 big CR for NR_700800900_combo_enh</w:t>
            </w:r>
          </w:p>
        </w:tc>
        <w:tc>
          <w:tcPr>
            <w:tcW w:w="1625" w:type="dxa"/>
          </w:tcPr>
          <w:p w14:paraId="54A66295" w14:textId="77777777" w:rsidR="00A351D4" w:rsidRPr="00881C78" w:rsidRDefault="00A351D4" w:rsidP="00A351D4">
            <w:pPr>
              <w:pStyle w:val="TAL"/>
            </w:pPr>
            <w:r w:rsidRPr="00160BAD">
              <w:t>CATT</w:t>
            </w:r>
          </w:p>
        </w:tc>
        <w:tc>
          <w:tcPr>
            <w:tcW w:w="1777" w:type="dxa"/>
          </w:tcPr>
          <w:p w14:paraId="0E20C14D" w14:textId="1A7E9958" w:rsidR="00A351D4" w:rsidRPr="00881C78" w:rsidRDefault="00A351D4" w:rsidP="00A351D4">
            <w:pPr>
              <w:pStyle w:val="TAL"/>
            </w:pPr>
            <w:r w:rsidRPr="00275689">
              <w:t>endorsed</w:t>
            </w:r>
          </w:p>
        </w:tc>
      </w:tr>
      <w:tr w:rsidR="00A351D4" w:rsidRPr="00881C78" w14:paraId="692141B7" w14:textId="77777777" w:rsidTr="000245E1">
        <w:tc>
          <w:tcPr>
            <w:tcW w:w="1257" w:type="dxa"/>
          </w:tcPr>
          <w:p w14:paraId="54C0D653" w14:textId="77777777" w:rsidR="00A351D4" w:rsidRPr="00881C78" w:rsidRDefault="00A351D4" w:rsidP="00A351D4">
            <w:pPr>
              <w:pStyle w:val="TAL"/>
              <w:rPr>
                <w:highlight w:val="magenta"/>
              </w:rPr>
            </w:pPr>
            <w:r w:rsidRPr="00160BAD">
              <w:t>R4-2317791</w:t>
            </w:r>
          </w:p>
        </w:tc>
        <w:tc>
          <w:tcPr>
            <w:tcW w:w="4970" w:type="dxa"/>
          </w:tcPr>
          <w:p w14:paraId="04EB0167" w14:textId="77777777" w:rsidR="00A351D4" w:rsidRPr="00881C78" w:rsidRDefault="00A351D4" w:rsidP="00A351D4">
            <w:pPr>
              <w:pStyle w:val="TAL"/>
            </w:pPr>
            <w:r w:rsidRPr="00160BAD">
              <w:t>Draft TS 38.101-1 big CR for NR_ENDC_RF_FR1_enh2</w:t>
            </w:r>
          </w:p>
        </w:tc>
        <w:tc>
          <w:tcPr>
            <w:tcW w:w="1625" w:type="dxa"/>
          </w:tcPr>
          <w:p w14:paraId="46A17853" w14:textId="77777777" w:rsidR="00A351D4" w:rsidRPr="00881C78" w:rsidRDefault="00A351D4" w:rsidP="00A351D4">
            <w:pPr>
              <w:pStyle w:val="TAL"/>
            </w:pPr>
            <w:r w:rsidRPr="00160BAD">
              <w:t>Huawei</w:t>
            </w:r>
          </w:p>
        </w:tc>
        <w:tc>
          <w:tcPr>
            <w:tcW w:w="1777" w:type="dxa"/>
          </w:tcPr>
          <w:p w14:paraId="3B91F2ED" w14:textId="37199902" w:rsidR="00A351D4" w:rsidRPr="00881C78" w:rsidRDefault="00A351D4" w:rsidP="00A351D4">
            <w:pPr>
              <w:pStyle w:val="TAL"/>
            </w:pPr>
            <w:r w:rsidRPr="00275689">
              <w:t>endorsed</w:t>
            </w:r>
          </w:p>
        </w:tc>
      </w:tr>
      <w:tr w:rsidR="00A351D4" w:rsidRPr="00881C78" w14:paraId="7DF81CF4" w14:textId="77777777" w:rsidTr="000245E1">
        <w:tc>
          <w:tcPr>
            <w:tcW w:w="1257" w:type="dxa"/>
          </w:tcPr>
          <w:p w14:paraId="3BE2FE98" w14:textId="77777777" w:rsidR="00A351D4" w:rsidRPr="00881C78" w:rsidRDefault="00A351D4" w:rsidP="00A351D4">
            <w:pPr>
              <w:pStyle w:val="TAL"/>
              <w:rPr>
                <w:highlight w:val="magenta"/>
              </w:rPr>
            </w:pPr>
            <w:r w:rsidRPr="00160BAD">
              <w:t>R4-2317792</w:t>
            </w:r>
          </w:p>
        </w:tc>
        <w:tc>
          <w:tcPr>
            <w:tcW w:w="4970" w:type="dxa"/>
          </w:tcPr>
          <w:p w14:paraId="0E4DE364" w14:textId="77777777" w:rsidR="00A351D4" w:rsidRPr="00881C78" w:rsidRDefault="00A351D4" w:rsidP="00A351D4">
            <w:pPr>
              <w:pStyle w:val="TAL"/>
            </w:pPr>
            <w:r w:rsidRPr="00160BAD">
              <w:t>Draft TS 38.101-1 big CR for NR_ATG</w:t>
            </w:r>
          </w:p>
        </w:tc>
        <w:tc>
          <w:tcPr>
            <w:tcW w:w="1625" w:type="dxa"/>
          </w:tcPr>
          <w:p w14:paraId="5D192275" w14:textId="77777777" w:rsidR="00A351D4" w:rsidRPr="00881C78" w:rsidRDefault="00A351D4" w:rsidP="00A351D4">
            <w:pPr>
              <w:pStyle w:val="TAL"/>
            </w:pPr>
            <w:r w:rsidRPr="00160BAD">
              <w:t>CMCC</w:t>
            </w:r>
          </w:p>
        </w:tc>
        <w:tc>
          <w:tcPr>
            <w:tcW w:w="1777" w:type="dxa"/>
          </w:tcPr>
          <w:p w14:paraId="284BC603" w14:textId="32425F5C" w:rsidR="00A351D4" w:rsidRPr="00881C78" w:rsidRDefault="00A351D4" w:rsidP="00A351D4">
            <w:pPr>
              <w:pStyle w:val="TAL"/>
            </w:pPr>
            <w:r w:rsidRPr="00275689">
              <w:t>endorsed</w:t>
            </w:r>
          </w:p>
        </w:tc>
      </w:tr>
      <w:tr w:rsidR="00A351D4" w:rsidRPr="00881C78" w14:paraId="2A05612C" w14:textId="77777777" w:rsidTr="000245E1">
        <w:tc>
          <w:tcPr>
            <w:tcW w:w="1257" w:type="dxa"/>
          </w:tcPr>
          <w:p w14:paraId="327BC1DD" w14:textId="77777777" w:rsidR="00A351D4" w:rsidRPr="00881C78" w:rsidRDefault="00A351D4" w:rsidP="00A351D4">
            <w:pPr>
              <w:pStyle w:val="TAL"/>
              <w:rPr>
                <w:highlight w:val="magenta"/>
              </w:rPr>
            </w:pPr>
            <w:r w:rsidRPr="00160BAD">
              <w:t>R4-2317793</w:t>
            </w:r>
          </w:p>
        </w:tc>
        <w:tc>
          <w:tcPr>
            <w:tcW w:w="4970" w:type="dxa"/>
          </w:tcPr>
          <w:p w14:paraId="50C913A0" w14:textId="77777777" w:rsidR="00A351D4" w:rsidRPr="00881C78" w:rsidRDefault="00A351D4" w:rsidP="00A351D4">
            <w:pPr>
              <w:pStyle w:val="TAL"/>
            </w:pPr>
            <w:r w:rsidRPr="00160BAD">
              <w:t>Draft TS 38.101-1 big CR for NR_SL_enh2</w:t>
            </w:r>
          </w:p>
        </w:tc>
        <w:tc>
          <w:tcPr>
            <w:tcW w:w="1625" w:type="dxa"/>
          </w:tcPr>
          <w:p w14:paraId="4D02C0E2" w14:textId="77777777" w:rsidR="00A351D4" w:rsidRPr="00881C78" w:rsidRDefault="00A351D4" w:rsidP="00A351D4">
            <w:pPr>
              <w:pStyle w:val="TAL"/>
            </w:pPr>
            <w:r w:rsidRPr="00160BAD">
              <w:t>OPPO</w:t>
            </w:r>
          </w:p>
        </w:tc>
        <w:tc>
          <w:tcPr>
            <w:tcW w:w="1777" w:type="dxa"/>
          </w:tcPr>
          <w:p w14:paraId="7DAE7D2F" w14:textId="3B4D5705" w:rsidR="00A351D4" w:rsidRPr="00881C78" w:rsidRDefault="00A351D4" w:rsidP="00A351D4">
            <w:pPr>
              <w:pStyle w:val="TAL"/>
            </w:pPr>
            <w:r w:rsidRPr="00275689">
              <w:t>endorsed</w:t>
            </w:r>
          </w:p>
        </w:tc>
      </w:tr>
      <w:tr w:rsidR="00A351D4" w:rsidRPr="00881C78" w14:paraId="37321998" w14:textId="77777777" w:rsidTr="000245E1">
        <w:tc>
          <w:tcPr>
            <w:tcW w:w="1257" w:type="dxa"/>
          </w:tcPr>
          <w:p w14:paraId="2B6D9A72" w14:textId="77777777" w:rsidR="00A351D4" w:rsidRPr="00881C78" w:rsidRDefault="00A351D4" w:rsidP="00A351D4">
            <w:pPr>
              <w:pStyle w:val="TAL"/>
              <w:rPr>
                <w:highlight w:val="magenta"/>
              </w:rPr>
            </w:pPr>
            <w:r w:rsidRPr="00160BAD">
              <w:t>R4-2317794</w:t>
            </w:r>
          </w:p>
        </w:tc>
        <w:tc>
          <w:tcPr>
            <w:tcW w:w="4970" w:type="dxa"/>
          </w:tcPr>
          <w:p w14:paraId="26CAC981" w14:textId="77777777" w:rsidR="00A351D4" w:rsidRPr="00881C78" w:rsidRDefault="00A351D4" w:rsidP="00A351D4">
            <w:pPr>
              <w:pStyle w:val="TAL"/>
            </w:pPr>
            <w:r w:rsidRPr="00160BAD">
              <w:t>Draft TS 36.101 big CR for Rel-18 LTE-Advanced Carrier Aggregation</w:t>
            </w:r>
          </w:p>
        </w:tc>
        <w:tc>
          <w:tcPr>
            <w:tcW w:w="1625" w:type="dxa"/>
          </w:tcPr>
          <w:p w14:paraId="4CA11548" w14:textId="77777777" w:rsidR="00A351D4" w:rsidRPr="00881C78" w:rsidRDefault="00A351D4" w:rsidP="00A351D4">
            <w:pPr>
              <w:pStyle w:val="TAL"/>
            </w:pPr>
            <w:r w:rsidRPr="00160BAD">
              <w:t>Huawei, HiSilicon</w:t>
            </w:r>
          </w:p>
        </w:tc>
        <w:tc>
          <w:tcPr>
            <w:tcW w:w="1777" w:type="dxa"/>
          </w:tcPr>
          <w:p w14:paraId="5ABA4691" w14:textId="02234C5A" w:rsidR="00A351D4" w:rsidRPr="00881C78" w:rsidRDefault="00A351D4" w:rsidP="00A351D4">
            <w:pPr>
              <w:pStyle w:val="TAL"/>
            </w:pPr>
            <w:r w:rsidRPr="00275689">
              <w:t>endorsed</w:t>
            </w:r>
          </w:p>
        </w:tc>
      </w:tr>
    </w:tbl>
    <w:p w14:paraId="5B60C932" w14:textId="77777777" w:rsidR="00FC1321" w:rsidRDefault="00FC1321" w:rsidP="00C951A4">
      <w:pPr>
        <w:pStyle w:val="FP"/>
      </w:pPr>
    </w:p>
    <w:p w14:paraId="35FFAB4B" w14:textId="7AD04F56" w:rsidR="00FC1321" w:rsidRDefault="00F86685" w:rsidP="00F86685">
      <w:pPr>
        <w:pStyle w:val="TH"/>
      </w:pPr>
      <w:r>
        <w:t>New BSRF_Demod Allocated Post-Meeting for Email Approval</w:t>
      </w:r>
    </w:p>
    <w:tbl>
      <w:tblPr>
        <w:tblStyle w:val="TableGrid3"/>
        <w:tblW w:w="9634" w:type="dxa"/>
        <w:tblLook w:val="04A0" w:firstRow="1" w:lastRow="0" w:firstColumn="1" w:lastColumn="0" w:noHBand="0" w:noVBand="1"/>
      </w:tblPr>
      <w:tblGrid>
        <w:gridCol w:w="1271"/>
        <w:gridCol w:w="4961"/>
        <w:gridCol w:w="1560"/>
        <w:gridCol w:w="1842"/>
      </w:tblGrid>
      <w:tr w:rsidR="00F86685" w:rsidRPr="00F86685" w14:paraId="5F141AC1" w14:textId="77777777" w:rsidTr="00F86685">
        <w:tc>
          <w:tcPr>
            <w:tcW w:w="1271" w:type="dxa"/>
            <w:shd w:val="clear" w:color="auto" w:fill="70AD47" w:themeFill="accent6"/>
          </w:tcPr>
          <w:p w14:paraId="08410465" w14:textId="77777777" w:rsidR="00F86685" w:rsidRPr="00F86685" w:rsidRDefault="00F86685" w:rsidP="00F86685">
            <w:pPr>
              <w:pStyle w:val="TAH"/>
            </w:pPr>
            <w:r w:rsidRPr="00F86685">
              <w:t>Tdoc</w:t>
            </w:r>
          </w:p>
        </w:tc>
        <w:tc>
          <w:tcPr>
            <w:tcW w:w="4961" w:type="dxa"/>
            <w:shd w:val="clear" w:color="auto" w:fill="70AD47" w:themeFill="accent6"/>
          </w:tcPr>
          <w:p w14:paraId="41525D80" w14:textId="77777777" w:rsidR="00F86685" w:rsidRPr="00F86685" w:rsidRDefault="00F86685" w:rsidP="00F86685">
            <w:pPr>
              <w:pStyle w:val="TAH"/>
            </w:pPr>
            <w:r w:rsidRPr="00F86685">
              <w:t>Title</w:t>
            </w:r>
          </w:p>
        </w:tc>
        <w:tc>
          <w:tcPr>
            <w:tcW w:w="1560" w:type="dxa"/>
            <w:shd w:val="clear" w:color="auto" w:fill="70AD47" w:themeFill="accent6"/>
          </w:tcPr>
          <w:p w14:paraId="0FD9C3EE" w14:textId="77777777" w:rsidR="00F86685" w:rsidRPr="00F86685" w:rsidRDefault="00F86685" w:rsidP="00F86685">
            <w:pPr>
              <w:pStyle w:val="TAH"/>
            </w:pPr>
            <w:r w:rsidRPr="00F86685">
              <w:t>Source</w:t>
            </w:r>
          </w:p>
        </w:tc>
        <w:tc>
          <w:tcPr>
            <w:tcW w:w="1842" w:type="dxa"/>
            <w:shd w:val="clear" w:color="auto" w:fill="70AD47" w:themeFill="accent6"/>
          </w:tcPr>
          <w:p w14:paraId="303E3F6E" w14:textId="77777777" w:rsidR="00F86685" w:rsidRPr="00F86685" w:rsidRDefault="00F86685" w:rsidP="00F86685">
            <w:pPr>
              <w:pStyle w:val="TAH"/>
            </w:pPr>
            <w:r w:rsidRPr="00F86685">
              <w:t>Decision</w:t>
            </w:r>
          </w:p>
        </w:tc>
      </w:tr>
      <w:tr w:rsidR="00891E3E" w:rsidRPr="00F86685" w14:paraId="7CF2494E" w14:textId="77777777" w:rsidTr="00F86685">
        <w:tc>
          <w:tcPr>
            <w:tcW w:w="1271" w:type="dxa"/>
          </w:tcPr>
          <w:p w14:paraId="21533602" w14:textId="393AC80C" w:rsidR="00891E3E" w:rsidRPr="00F86685" w:rsidRDefault="00891E3E" w:rsidP="00891E3E">
            <w:pPr>
              <w:pStyle w:val="TAL"/>
            </w:pPr>
            <w:r w:rsidRPr="00891E3E">
              <w:t>R4-2317012</w:t>
            </w:r>
          </w:p>
        </w:tc>
        <w:tc>
          <w:tcPr>
            <w:tcW w:w="4961" w:type="dxa"/>
          </w:tcPr>
          <w:p w14:paraId="104BA0AE" w14:textId="77777777" w:rsidR="00891E3E" w:rsidRPr="00F86685" w:rsidRDefault="00891E3E" w:rsidP="00891E3E">
            <w:pPr>
              <w:pStyle w:val="TAL"/>
            </w:pPr>
            <w:r w:rsidRPr="00F86685">
              <w:t>Big Draft CR for TS38.141-1 on 4Tx demodulation requirements</w:t>
            </w:r>
          </w:p>
        </w:tc>
        <w:tc>
          <w:tcPr>
            <w:tcW w:w="1560" w:type="dxa"/>
          </w:tcPr>
          <w:p w14:paraId="405FDE4C" w14:textId="7255198A" w:rsidR="00891E3E" w:rsidRPr="00F86685" w:rsidRDefault="00891E3E" w:rsidP="00891E3E">
            <w:pPr>
              <w:pStyle w:val="TAL"/>
            </w:pPr>
            <w:r w:rsidRPr="00F86685">
              <w:t>Huawei</w:t>
            </w:r>
          </w:p>
        </w:tc>
        <w:tc>
          <w:tcPr>
            <w:tcW w:w="1842" w:type="dxa"/>
          </w:tcPr>
          <w:p w14:paraId="38DFCE18" w14:textId="4D378D58" w:rsidR="00891E3E" w:rsidRPr="00F86685" w:rsidRDefault="00BA3911" w:rsidP="00891E3E">
            <w:pPr>
              <w:pStyle w:val="TAL"/>
            </w:pPr>
            <w:r>
              <w:t>endorsed</w:t>
            </w:r>
          </w:p>
        </w:tc>
      </w:tr>
      <w:tr w:rsidR="00891E3E" w:rsidRPr="00F86685" w14:paraId="59692C58" w14:textId="77777777" w:rsidTr="00F86685">
        <w:tc>
          <w:tcPr>
            <w:tcW w:w="1271" w:type="dxa"/>
          </w:tcPr>
          <w:p w14:paraId="75F32653" w14:textId="1F193420" w:rsidR="00891E3E" w:rsidRPr="00F86685" w:rsidRDefault="00891E3E" w:rsidP="00891E3E">
            <w:pPr>
              <w:pStyle w:val="TAL"/>
            </w:pPr>
            <w:r w:rsidRPr="00891E3E">
              <w:t>R4-2317013</w:t>
            </w:r>
          </w:p>
        </w:tc>
        <w:tc>
          <w:tcPr>
            <w:tcW w:w="4961" w:type="dxa"/>
          </w:tcPr>
          <w:p w14:paraId="0C123B10" w14:textId="77777777" w:rsidR="00891E3E" w:rsidRPr="00F86685" w:rsidRDefault="00891E3E" w:rsidP="00891E3E">
            <w:pPr>
              <w:pStyle w:val="TAL"/>
            </w:pPr>
            <w:r w:rsidRPr="00F86685">
              <w:t>Big Draft CR for TS38.141-2 on 4Tx demodulation requirements</w:t>
            </w:r>
          </w:p>
        </w:tc>
        <w:tc>
          <w:tcPr>
            <w:tcW w:w="1560" w:type="dxa"/>
          </w:tcPr>
          <w:p w14:paraId="3270807F" w14:textId="77777777" w:rsidR="00891E3E" w:rsidRPr="00F86685" w:rsidRDefault="00891E3E" w:rsidP="00891E3E">
            <w:pPr>
              <w:pStyle w:val="TAL"/>
            </w:pPr>
            <w:r w:rsidRPr="00F86685">
              <w:t>Samsung</w:t>
            </w:r>
          </w:p>
        </w:tc>
        <w:tc>
          <w:tcPr>
            <w:tcW w:w="1842" w:type="dxa"/>
          </w:tcPr>
          <w:p w14:paraId="20FE5E02" w14:textId="2C229FFC" w:rsidR="00891E3E" w:rsidRPr="00F86685" w:rsidRDefault="00BA3911" w:rsidP="00891E3E">
            <w:pPr>
              <w:pStyle w:val="TAL"/>
            </w:pPr>
            <w:r>
              <w:t>endorsed</w:t>
            </w:r>
          </w:p>
        </w:tc>
      </w:tr>
    </w:tbl>
    <w:p w14:paraId="39CB9B4E" w14:textId="77777777" w:rsidR="00F86685" w:rsidRDefault="00F86685" w:rsidP="00C951A4">
      <w:pPr>
        <w:pStyle w:val="FP"/>
      </w:pPr>
    </w:p>
    <w:p w14:paraId="6E8BE79A" w14:textId="77777777" w:rsidR="00F86685" w:rsidRDefault="00F86685" w:rsidP="00C951A4">
      <w:pPr>
        <w:pStyle w:val="FP"/>
      </w:pPr>
    </w:p>
    <w:p w14:paraId="7B60361E" w14:textId="77777777" w:rsidR="00881C78" w:rsidRPr="00881C78" w:rsidRDefault="00881C78" w:rsidP="00881C78">
      <w:pPr>
        <w:spacing w:after="0"/>
      </w:pPr>
    </w:p>
    <w:p w14:paraId="35091037" w14:textId="77777777" w:rsidR="00881C78" w:rsidRPr="00881C78" w:rsidRDefault="00881C78" w:rsidP="00881C78">
      <w:pPr>
        <w:sectPr w:rsidR="00881C78" w:rsidRPr="00881C78" w:rsidSect="00CA52A5">
          <w:footnotePr>
            <w:numRestart w:val="eachSect"/>
          </w:footnotePr>
          <w:pgSz w:w="11907" w:h="16840" w:code="9"/>
          <w:pgMar w:top="1418" w:right="1134" w:bottom="1134" w:left="1134" w:header="680" w:footer="567" w:gutter="0"/>
          <w:cols w:space="720"/>
          <w:titlePg/>
        </w:sectPr>
      </w:pPr>
    </w:p>
    <w:p w14:paraId="37BFD670" w14:textId="77777777" w:rsidR="00881C78" w:rsidRPr="00881C78" w:rsidRDefault="00881C78" w:rsidP="00881C78">
      <w:pPr>
        <w:keepNext/>
        <w:keepLines/>
        <w:spacing w:before="180"/>
        <w:ind w:left="1134" w:hanging="1134"/>
        <w:outlineLvl w:val="1"/>
        <w:rPr>
          <w:rFonts w:ascii="Arial" w:hAnsi="Arial"/>
          <w:sz w:val="32"/>
        </w:rPr>
      </w:pPr>
      <w:bookmarkStart w:id="700" w:name="_Toc127701561"/>
      <w:bookmarkStart w:id="701" w:name="_Toc127740181"/>
      <w:bookmarkStart w:id="702" w:name="_Toc127795663"/>
      <w:r w:rsidRPr="00881C78">
        <w:rPr>
          <w:rFonts w:ascii="Arial" w:hAnsi="Arial"/>
          <w:sz w:val="32"/>
        </w:rPr>
        <w:lastRenderedPageBreak/>
        <w:t>Annex A: Contribution documents and status of block allocated tdocs</w:t>
      </w:r>
      <w:bookmarkEnd w:id="700"/>
      <w:bookmarkEnd w:id="701"/>
      <w:bookmarkEnd w:id="702"/>
    </w:p>
    <w:p w14:paraId="559252F7" w14:textId="77777777" w:rsidR="00881C78" w:rsidRPr="00881C78" w:rsidRDefault="00881C78" w:rsidP="00881C78">
      <w:r w:rsidRPr="00881C78">
        <w:t>This is the list of block allocated tdocs for each session and will be updated at the close of the meeting, if applicable.</w:t>
      </w:r>
    </w:p>
    <w:p w14:paraId="6985A41F" w14:textId="77777777" w:rsidR="00881C78" w:rsidRPr="00881C78" w:rsidRDefault="00881C78" w:rsidP="00881C78">
      <w:pPr>
        <w:keepNext/>
        <w:keepLines/>
        <w:spacing w:before="120"/>
        <w:ind w:left="1134" w:hanging="1134"/>
        <w:outlineLvl w:val="2"/>
        <w:rPr>
          <w:rFonts w:ascii="Arial" w:hAnsi="Arial"/>
          <w:sz w:val="28"/>
        </w:rPr>
      </w:pPr>
      <w:bookmarkStart w:id="703" w:name="_Toc127701562"/>
      <w:bookmarkStart w:id="704" w:name="_Toc127740182"/>
      <w:bookmarkStart w:id="705" w:name="_Toc127795664"/>
      <w:r w:rsidRPr="00881C78">
        <w:rPr>
          <w:rFonts w:ascii="Arial" w:hAnsi="Arial"/>
          <w:sz w:val="28"/>
        </w:rPr>
        <w:t>A.1</w:t>
      </w:r>
      <w:r w:rsidRPr="00881C78">
        <w:rPr>
          <w:rFonts w:ascii="Arial" w:hAnsi="Arial"/>
          <w:sz w:val="28"/>
        </w:rPr>
        <w:tab/>
        <w:t>Main tdoc Block Allocation</w:t>
      </w:r>
      <w:bookmarkEnd w:id="703"/>
      <w:bookmarkEnd w:id="704"/>
      <w:bookmarkEnd w:id="705"/>
    </w:p>
    <w:p w14:paraId="46F623A9" w14:textId="77777777" w:rsidR="00881C78" w:rsidRPr="00881C78" w:rsidRDefault="00881C78" w:rsidP="00881C78"/>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881C78" w:rsidRPr="00881C78" w14:paraId="26A57306" w14:textId="77777777" w:rsidTr="00040C17">
        <w:trPr>
          <w:trHeight w:val="360"/>
        </w:trPr>
        <w:tc>
          <w:tcPr>
            <w:tcW w:w="960" w:type="dxa"/>
            <w:tcBorders>
              <w:top w:val="single" w:sz="4" w:space="0" w:color="auto"/>
              <w:left w:val="single" w:sz="4" w:space="0" w:color="auto"/>
              <w:bottom w:val="single" w:sz="4" w:space="0" w:color="auto"/>
              <w:right w:val="single" w:sz="4" w:space="0" w:color="auto"/>
            </w:tcBorders>
            <w:shd w:val="clear" w:color="000000" w:fill="75B91A"/>
            <w:hideMark/>
          </w:tcPr>
          <w:p w14:paraId="6BC2E189"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TDoc</w:t>
            </w:r>
          </w:p>
        </w:tc>
        <w:tc>
          <w:tcPr>
            <w:tcW w:w="960" w:type="dxa"/>
            <w:tcBorders>
              <w:top w:val="single" w:sz="4" w:space="0" w:color="auto"/>
              <w:left w:val="nil"/>
              <w:bottom w:val="single" w:sz="4" w:space="0" w:color="auto"/>
              <w:right w:val="single" w:sz="4" w:space="0" w:color="auto"/>
            </w:tcBorders>
            <w:shd w:val="clear" w:color="000000" w:fill="75B91A"/>
            <w:hideMark/>
          </w:tcPr>
          <w:p w14:paraId="2E532820"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Title</w:t>
            </w:r>
          </w:p>
        </w:tc>
        <w:tc>
          <w:tcPr>
            <w:tcW w:w="960" w:type="dxa"/>
            <w:tcBorders>
              <w:top w:val="single" w:sz="4" w:space="0" w:color="auto"/>
              <w:left w:val="nil"/>
              <w:bottom w:val="single" w:sz="4" w:space="0" w:color="auto"/>
              <w:right w:val="single" w:sz="4" w:space="0" w:color="auto"/>
            </w:tcBorders>
            <w:shd w:val="clear" w:color="000000" w:fill="75B91A"/>
            <w:hideMark/>
          </w:tcPr>
          <w:p w14:paraId="47372812"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Source</w:t>
            </w:r>
          </w:p>
        </w:tc>
        <w:tc>
          <w:tcPr>
            <w:tcW w:w="960" w:type="dxa"/>
            <w:tcBorders>
              <w:top w:val="single" w:sz="4" w:space="0" w:color="auto"/>
              <w:left w:val="nil"/>
              <w:bottom w:val="single" w:sz="4" w:space="0" w:color="auto"/>
              <w:right w:val="single" w:sz="4" w:space="0" w:color="auto"/>
            </w:tcBorders>
            <w:shd w:val="clear" w:color="000000" w:fill="75B91A"/>
            <w:hideMark/>
          </w:tcPr>
          <w:p w14:paraId="2A090937"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Type</w:t>
            </w:r>
          </w:p>
        </w:tc>
        <w:tc>
          <w:tcPr>
            <w:tcW w:w="960" w:type="dxa"/>
            <w:tcBorders>
              <w:top w:val="single" w:sz="4" w:space="0" w:color="auto"/>
              <w:left w:val="nil"/>
              <w:bottom w:val="single" w:sz="4" w:space="0" w:color="auto"/>
              <w:right w:val="single" w:sz="4" w:space="0" w:color="auto"/>
            </w:tcBorders>
            <w:shd w:val="clear" w:color="000000" w:fill="75B91A"/>
            <w:hideMark/>
          </w:tcPr>
          <w:p w14:paraId="37B3522E"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For</w:t>
            </w:r>
          </w:p>
        </w:tc>
        <w:tc>
          <w:tcPr>
            <w:tcW w:w="960" w:type="dxa"/>
            <w:tcBorders>
              <w:top w:val="single" w:sz="4" w:space="0" w:color="auto"/>
              <w:left w:val="nil"/>
              <w:bottom w:val="single" w:sz="4" w:space="0" w:color="auto"/>
              <w:right w:val="single" w:sz="4" w:space="0" w:color="auto"/>
            </w:tcBorders>
            <w:shd w:val="clear" w:color="000000" w:fill="75B91A"/>
            <w:hideMark/>
          </w:tcPr>
          <w:p w14:paraId="75648852"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Abstract</w:t>
            </w:r>
          </w:p>
        </w:tc>
        <w:tc>
          <w:tcPr>
            <w:tcW w:w="960" w:type="dxa"/>
            <w:tcBorders>
              <w:top w:val="single" w:sz="4" w:space="0" w:color="auto"/>
              <w:left w:val="nil"/>
              <w:bottom w:val="single" w:sz="4" w:space="0" w:color="auto"/>
              <w:right w:val="single" w:sz="4" w:space="0" w:color="auto"/>
            </w:tcBorders>
            <w:shd w:val="clear" w:color="000000" w:fill="75B91A"/>
            <w:hideMark/>
          </w:tcPr>
          <w:p w14:paraId="2CCEBB49"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Secretary Remarks</w:t>
            </w:r>
          </w:p>
        </w:tc>
        <w:tc>
          <w:tcPr>
            <w:tcW w:w="960" w:type="dxa"/>
            <w:tcBorders>
              <w:top w:val="single" w:sz="4" w:space="0" w:color="auto"/>
              <w:left w:val="nil"/>
              <w:bottom w:val="single" w:sz="4" w:space="0" w:color="auto"/>
              <w:right w:val="single" w:sz="4" w:space="0" w:color="auto"/>
            </w:tcBorders>
            <w:shd w:val="clear" w:color="000000" w:fill="75B91A"/>
            <w:hideMark/>
          </w:tcPr>
          <w:p w14:paraId="11F39EFD"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Agenda item</w:t>
            </w:r>
          </w:p>
        </w:tc>
        <w:tc>
          <w:tcPr>
            <w:tcW w:w="960" w:type="dxa"/>
            <w:tcBorders>
              <w:top w:val="single" w:sz="4" w:space="0" w:color="auto"/>
              <w:left w:val="nil"/>
              <w:bottom w:val="single" w:sz="4" w:space="0" w:color="auto"/>
              <w:right w:val="single" w:sz="4" w:space="0" w:color="auto"/>
            </w:tcBorders>
            <w:shd w:val="clear" w:color="000000" w:fill="75B91A"/>
            <w:hideMark/>
          </w:tcPr>
          <w:p w14:paraId="4A26FD9E"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TDoc Status</w:t>
            </w:r>
          </w:p>
        </w:tc>
        <w:tc>
          <w:tcPr>
            <w:tcW w:w="960" w:type="dxa"/>
            <w:tcBorders>
              <w:top w:val="single" w:sz="4" w:space="0" w:color="auto"/>
              <w:left w:val="nil"/>
              <w:bottom w:val="single" w:sz="4" w:space="0" w:color="auto"/>
              <w:right w:val="single" w:sz="4" w:space="0" w:color="auto"/>
            </w:tcBorders>
            <w:shd w:val="clear" w:color="000000" w:fill="75B91A"/>
            <w:hideMark/>
          </w:tcPr>
          <w:p w14:paraId="54DC6898"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Decision</w:t>
            </w:r>
          </w:p>
        </w:tc>
      </w:tr>
      <w:tr w:rsidR="00881C78" w:rsidRPr="00881C78" w14:paraId="34F7313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43A84E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R4-2317572</w:t>
            </w:r>
          </w:p>
        </w:tc>
        <w:tc>
          <w:tcPr>
            <w:tcW w:w="960" w:type="dxa"/>
            <w:tcBorders>
              <w:top w:val="nil"/>
              <w:left w:val="nil"/>
              <w:bottom w:val="single" w:sz="4" w:space="0" w:color="auto"/>
              <w:right w:val="single" w:sz="4" w:space="0" w:color="auto"/>
            </w:tcBorders>
            <w:shd w:val="clear" w:color="auto" w:fill="auto"/>
            <w:hideMark/>
          </w:tcPr>
          <w:p w14:paraId="440A20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7EAB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D9401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1F7FE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E94F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E9243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36A1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E698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7683CF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BC967E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28A76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R4-2317573</w:t>
            </w:r>
          </w:p>
        </w:tc>
        <w:tc>
          <w:tcPr>
            <w:tcW w:w="960" w:type="dxa"/>
            <w:tcBorders>
              <w:top w:val="nil"/>
              <w:left w:val="nil"/>
              <w:bottom w:val="single" w:sz="4" w:space="0" w:color="auto"/>
              <w:right w:val="single" w:sz="4" w:space="0" w:color="auto"/>
            </w:tcBorders>
            <w:shd w:val="clear" w:color="auto" w:fill="auto"/>
            <w:hideMark/>
          </w:tcPr>
          <w:p w14:paraId="54AB2E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1475C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9F862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DF6D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75BF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63E51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D7F9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9C0D7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CBD0DD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A6CE2E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A488A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R4-2317574</w:t>
            </w:r>
          </w:p>
        </w:tc>
        <w:tc>
          <w:tcPr>
            <w:tcW w:w="960" w:type="dxa"/>
            <w:tcBorders>
              <w:top w:val="nil"/>
              <w:left w:val="nil"/>
              <w:bottom w:val="single" w:sz="4" w:space="0" w:color="auto"/>
              <w:right w:val="single" w:sz="4" w:space="0" w:color="auto"/>
            </w:tcBorders>
            <w:shd w:val="clear" w:color="auto" w:fill="auto"/>
            <w:hideMark/>
          </w:tcPr>
          <w:p w14:paraId="6B1B1FD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AA09B2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E6BDA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A5F7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2467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B9DF3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8E00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3B3B7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09C621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2E0399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E4A899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R4-2317575</w:t>
            </w:r>
          </w:p>
        </w:tc>
        <w:tc>
          <w:tcPr>
            <w:tcW w:w="960" w:type="dxa"/>
            <w:tcBorders>
              <w:top w:val="nil"/>
              <w:left w:val="nil"/>
              <w:bottom w:val="single" w:sz="4" w:space="0" w:color="auto"/>
              <w:right w:val="single" w:sz="4" w:space="0" w:color="auto"/>
            </w:tcBorders>
            <w:shd w:val="clear" w:color="auto" w:fill="auto"/>
            <w:hideMark/>
          </w:tcPr>
          <w:p w14:paraId="2C8E65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D286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07F03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A854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BC6EC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95CE3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827DF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268A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9A1E52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4210AD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F0E59C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R4-2317576</w:t>
            </w:r>
          </w:p>
        </w:tc>
        <w:tc>
          <w:tcPr>
            <w:tcW w:w="960" w:type="dxa"/>
            <w:tcBorders>
              <w:top w:val="nil"/>
              <w:left w:val="nil"/>
              <w:bottom w:val="single" w:sz="4" w:space="0" w:color="auto"/>
              <w:right w:val="single" w:sz="4" w:space="0" w:color="auto"/>
            </w:tcBorders>
            <w:shd w:val="clear" w:color="auto" w:fill="auto"/>
            <w:hideMark/>
          </w:tcPr>
          <w:p w14:paraId="749808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90E0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F54C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758A4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4620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14A77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DF5B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3B6FA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DB1AC0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92DF6E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AAB25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R4-2317577</w:t>
            </w:r>
          </w:p>
        </w:tc>
        <w:tc>
          <w:tcPr>
            <w:tcW w:w="960" w:type="dxa"/>
            <w:tcBorders>
              <w:top w:val="nil"/>
              <w:left w:val="nil"/>
              <w:bottom w:val="single" w:sz="4" w:space="0" w:color="auto"/>
              <w:right w:val="single" w:sz="4" w:space="0" w:color="auto"/>
            </w:tcBorders>
            <w:shd w:val="clear" w:color="auto" w:fill="auto"/>
            <w:hideMark/>
          </w:tcPr>
          <w:p w14:paraId="1988058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48CA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D974F9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D528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C8EDF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0255E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AC2E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849F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6E84F0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C6A359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669AF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R4-2317578</w:t>
            </w:r>
          </w:p>
        </w:tc>
        <w:tc>
          <w:tcPr>
            <w:tcW w:w="960" w:type="dxa"/>
            <w:tcBorders>
              <w:top w:val="nil"/>
              <w:left w:val="nil"/>
              <w:bottom w:val="single" w:sz="4" w:space="0" w:color="auto"/>
              <w:right w:val="single" w:sz="4" w:space="0" w:color="auto"/>
            </w:tcBorders>
            <w:shd w:val="clear" w:color="auto" w:fill="auto"/>
            <w:hideMark/>
          </w:tcPr>
          <w:p w14:paraId="1253F0C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9484C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5A88E1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5F23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D933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1941E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6B71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FE7F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C6727A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838DB6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196097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R4-2317579</w:t>
            </w:r>
          </w:p>
        </w:tc>
        <w:tc>
          <w:tcPr>
            <w:tcW w:w="960" w:type="dxa"/>
            <w:tcBorders>
              <w:top w:val="nil"/>
              <w:left w:val="nil"/>
              <w:bottom w:val="single" w:sz="4" w:space="0" w:color="auto"/>
              <w:right w:val="single" w:sz="4" w:space="0" w:color="auto"/>
            </w:tcBorders>
            <w:shd w:val="clear" w:color="auto" w:fill="auto"/>
            <w:hideMark/>
          </w:tcPr>
          <w:p w14:paraId="53F501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9344BB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64AA3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76BE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6D8E3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BF6B71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D9D9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6C55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920BE7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90C7CA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845493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R4-2317580</w:t>
            </w:r>
          </w:p>
        </w:tc>
        <w:tc>
          <w:tcPr>
            <w:tcW w:w="960" w:type="dxa"/>
            <w:tcBorders>
              <w:top w:val="nil"/>
              <w:left w:val="nil"/>
              <w:bottom w:val="single" w:sz="4" w:space="0" w:color="auto"/>
              <w:right w:val="single" w:sz="4" w:space="0" w:color="auto"/>
            </w:tcBorders>
            <w:shd w:val="clear" w:color="auto" w:fill="auto"/>
            <w:hideMark/>
          </w:tcPr>
          <w:p w14:paraId="3516C4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7E71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ED1F1C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36672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20B5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AE7DF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85AA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ED23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A7FEF4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CC9127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F16A2B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R4-2317581</w:t>
            </w:r>
          </w:p>
        </w:tc>
        <w:tc>
          <w:tcPr>
            <w:tcW w:w="960" w:type="dxa"/>
            <w:tcBorders>
              <w:top w:val="nil"/>
              <w:left w:val="nil"/>
              <w:bottom w:val="single" w:sz="4" w:space="0" w:color="auto"/>
              <w:right w:val="single" w:sz="4" w:space="0" w:color="auto"/>
            </w:tcBorders>
            <w:shd w:val="clear" w:color="auto" w:fill="auto"/>
            <w:hideMark/>
          </w:tcPr>
          <w:p w14:paraId="326CA84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D80CA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0EAD2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9708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C28F2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9EC68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D8038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0B6D3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069901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D07435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8D6A99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R4-2317582</w:t>
            </w:r>
          </w:p>
        </w:tc>
        <w:tc>
          <w:tcPr>
            <w:tcW w:w="960" w:type="dxa"/>
            <w:tcBorders>
              <w:top w:val="nil"/>
              <w:left w:val="nil"/>
              <w:bottom w:val="single" w:sz="4" w:space="0" w:color="auto"/>
              <w:right w:val="single" w:sz="4" w:space="0" w:color="auto"/>
            </w:tcBorders>
            <w:shd w:val="clear" w:color="auto" w:fill="auto"/>
            <w:hideMark/>
          </w:tcPr>
          <w:p w14:paraId="0E35B6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DB8ED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A86F9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1EC0A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1D0903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[108-bis][100] </w:t>
            </w:r>
            <w:r w:rsidRPr="00881C78">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193982D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4E5E66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866D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E1B6BE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248B53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AFA3A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R4-2317583</w:t>
            </w:r>
          </w:p>
        </w:tc>
        <w:tc>
          <w:tcPr>
            <w:tcW w:w="960" w:type="dxa"/>
            <w:tcBorders>
              <w:top w:val="nil"/>
              <w:left w:val="nil"/>
              <w:bottom w:val="single" w:sz="4" w:space="0" w:color="auto"/>
              <w:right w:val="single" w:sz="4" w:space="0" w:color="auto"/>
            </w:tcBorders>
            <w:shd w:val="clear" w:color="auto" w:fill="auto"/>
            <w:hideMark/>
          </w:tcPr>
          <w:p w14:paraId="1F25C3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6CA58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BC04C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440D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D3B9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17436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25186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AD02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43CF9D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C1D5FC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5CB19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R4-2317584</w:t>
            </w:r>
          </w:p>
        </w:tc>
        <w:tc>
          <w:tcPr>
            <w:tcW w:w="960" w:type="dxa"/>
            <w:tcBorders>
              <w:top w:val="nil"/>
              <w:left w:val="nil"/>
              <w:bottom w:val="single" w:sz="4" w:space="0" w:color="auto"/>
              <w:right w:val="single" w:sz="4" w:space="0" w:color="auto"/>
            </w:tcBorders>
            <w:shd w:val="clear" w:color="auto" w:fill="auto"/>
            <w:hideMark/>
          </w:tcPr>
          <w:p w14:paraId="211485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5B15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0435D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64FAC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3F5F4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DAF83D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60D0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3BF2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8D05A1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8AAFF6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DEF2D7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R4-2317585</w:t>
            </w:r>
          </w:p>
        </w:tc>
        <w:tc>
          <w:tcPr>
            <w:tcW w:w="960" w:type="dxa"/>
            <w:tcBorders>
              <w:top w:val="nil"/>
              <w:left w:val="nil"/>
              <w:bottom w:val="single" w:sz="4" w:space="0" w:color="auto"/>
              <w:right w:val="single" w:sz="4" w:space="0" w:color="auto"/>
            </w:tcBorders>
            <w:shd w:val="clear" w:color="auto" w:fill="auto"/>
            <w:hideMark/>
          </w:tcPr>
          <w:p w14:paraId="0BAF99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AAB2A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3902DD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3AB3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00147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E1CC6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01D18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DD0D6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FB75E5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659BA1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14FD7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R4-2317586</w:t>
            </w:r>
          </w:p>
        </w:tc>
        <w:tc>
          <w:tcPr>
            <w:tcW w:w="960" w:type="dxa"/>
            <w:tcBorders>
              <w:top w:val="nil"/>
              <w:left w:val="nil"/>
              <w:bottom w:val="single" w:sz="4" w:space="0" w:color="auto"/>
              <w:right w:val="single" w:sz="4" w:space="0" w:color="auto"/>
            </w:tcBorders>
            <w:shd w:val="clear" w:color="auto" w:fill="auto"/>
            <w:hideMark/>
          </w:tcPr>
          <w:p w14:paraId="274D93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2FE9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71F77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393D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7F742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3C25E3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2A549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9F37F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D7255F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535EC0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45669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R4-2317587</w:t>
            </w:r>
          </w:p>
        </w:tc>
        <w:tc>
          <w:tcPr>
            <w:tcW w:w="960" w:type="dxa"/>
            <w:tcBorders>
              <w:top w:val="nil"/>
              <w:left w:val="nil"/>
              <w:bottom w:val="single" w:sz="4" w:space="0" w:color="auto"/>
              <w:right w:val="single" w:sz="4" w:space="0" w:color="auto"/>
            </w:tcBorders>
            <w:shd w:val="clear" w:color="auto" w:fill="auto"/>
            <w:hideMark/>
          </w:tcPr>
          <w:p w14:paraId="007C8A7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D8BD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9DCD3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7AF02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01D7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1AABD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E3524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C921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A1510E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90F71B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0AD4D7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R4-2317588</w:t>
            </w:r>
          </w:p>
        </w:tc>
        <w:tc>
          <w:tcPr>
            <w:tcW w:w="960" w:type="dxa"/>
            <w:tcBorders>
              <w:top w:val="nil"/>
              <w:left w:val="nil"/>
              <w:bottom w:val="single" w:sz="4" w:space="0" w:color="auto"/>
              <w:right w:val="single" w:sz="4" w:space="0" w:color="auto"/>
            </w:tcBorders>
            <w:shd w:val="clear" w:color="auto" w:fill="auto"/>
            <w:hideMark/>
          </w:tcPr>
          <w:p w14:paraId="4380D4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52BA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0C116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8160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04D3D5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E36FBD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671FC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53BA8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C1FCE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996F50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8A973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R4-2317589</w:t>
            </w:r>
          </w:p>
        </w:tc>
        <w:tc>
          <w:tcPr>
            <w:tcW w:w="960" w:type="dxa"/>
            <w:tcBorders>
              <w:top w:val="nil"/>
              <w:left w:val="nil"/>
              <w:bottom w:val="single" w:sz="4" w:space="0" w:color="auto"/>
              <w:right w:val="single" w:sz="4" w:space="0" w:color="auto"/>
            </w:tcBorders>
            <w:shd w:val="clear" w:color="auto" w:fill="auto"/>
            <w:hideMark/>
          </w:tcPr>
          <w:p w14:paraId="5FD78D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B5443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AA2CF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2FA53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5842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CF430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EC14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1E947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D6F157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138EB7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F43115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R4-2317590</w:t>
            </w:r>
          </w:p>
        </w:tc>
        <w:tc>
          <w:tcPr>
            <w:tcW w:w="960" w:type="dxa"/>
            <w:tcBorders>
              <w:top w:val="nil"/>
              <w:left w:val="nil"/>
              <w:bottom w:val="single" w:sz="4" w:space="0" w:color="auto"/>
              <w:right w:val="single" w:sz="4" w:space="0" w:color="auto"/>
            </w:tcBorders>
            <w:shd w:val="clear" w:color="auto" w:fill="auto"/>
            <w:hideMark/>
          </w:tcPr>
          <w:p w14:paraId="5AFD23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C5535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BF5C21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22C2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6867E5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0A997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1EAB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A1A7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B0C9C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3454E6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FAE4C2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R4-2317591</w:t>
            </w:r>
          </w:p>
        </w:tc>
        <w:tc>
          <w:tcPr>
            <w:tcW w:w="960" w:type="dxa"/>
            <w:tcBorders>
              <w:top w:val="nil"/>
              <w:left w:val="nil"/>
              <w:bottom w:val="single" w:sz="4" w:space="0" w:color="auto"/>
              <w:right w:val="single" w:sz="4" w:space="0" w:color="auto"/>
            </w:tcBorders>
            <w:shd w:val="clear" w:color="auto" w:fill="auto"/>
            <w:hideMark/>
          </w:tcPr>
          <w:p w14:paraId="6CAD8E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53CA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E874A3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3636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5C3B1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F6BA8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205E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DC1A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AEC38A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CF1F14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DEB8E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R4-2317592</w:t>
            </w:r>
          </w:p>
        </w:tc>
        <w:tc>
          <w:tcPr>
            <w:tcW w:w="960" w:type="dxa"/>
            <w:tcBorders>
              <w:top w:val="nil"/>
              <w:left w:val="nil"/>
              <w:bottom w:val="single" w:sz="4" w:space="0" w:color="auto"/>
              <w:right w:val="single" w:sz="4" w:space="0" w:color="auto"/>
            </w:tcBorders>
            <w:shd w:val="clear" w:color="auto" w:fill="auto"/>
            <w:hideMark/>
          </w:tcPr>
          <w:p w14:paraId="4F68B2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E952C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BE092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5145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EC2A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1F24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BC0DF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70B65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10FF9E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15BE59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8C2D22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R4-2317593</w:t>
            </w:r>
          </w:p>
        </w:tc>
        <w:tc>
          <w:tcPr>
            <w:tcW w:w="960" w:type="dxa"/>
            <w:tcBorders>
              <w:top w:val="nil"/>
              <w:left w:val="nil"/>
              <w:bottom w:val="single" w:sz="4" w:space="0" w:color="auto"/>
              <w:right w:val="single" w:sz="4" w:space="0" w:color="auto"/>
            </w:tcBorders>
            <w:shd w:val="clear" w:color="auto" w:fill="auto"/>
            <w:hideMark/>
          </w:tcPr>
          <w:p w14:paraId="050582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63C2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12F20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7FF22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EE6F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33B13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5C59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DD7ED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C9876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FEF176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8398A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R4-2317594</w:t>
            </w:r>
          </w:p>
        </w:tc>
        <w:tc>
          <w:tcPr>
            <w:tcW w:w="960" w:type="dxa"/>
            <w:tcBorders>
              <w:top w:val="nil"/>
              <w:left w:val="nil"/>
              <w:bottom w:val="single" w:sz="4" w:space="0" w:color="auto"/>
              <w:right w:val="single" w:sz="4" w:space="0" w:color="auto"/>
            </w:tcBorders>
            <w:shd w:val="clear" w:color="auto" w:fill="auto"/>
            <w:hideMark/>
          </w:tcPr>
          <w:p w14:paraId="5C847E2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E9B5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DE1129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9269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1DE3E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612C5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92B9E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70CE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7B5439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4D726B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60B31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R4-2317595</w:t>
            </w:r>
          </w:p>
        </w:tc>
        <w:tc>
          <w:tcPr>
            <w:tcW w:w="960" w:type="dxa"/>
            <w:tcBorders>
              <w:top w:val="nil"/>
              <w:left w:val="nil"/>
              <w:bottom w:val="single" w:sz="4" w:space="0" w:color="auto"/>
              <w:right w:val="single" w:sz="4" w:space="0" w:color="auto"/>
            </w:tcBorders>
            <w:shd w:val="clear" w:color="auto" w:fill="auto"/>
            <w:hideMark/>
          </w:tcPr>
          <w:p w14:paraId="52C249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9BC0A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C3A9B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60561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D345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D2628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DAE81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05A5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BA4302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9F7A5A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CF46A3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R4-2317596</w:t>
            </w:r>
          </w:p>
        </w:tc>
        <w:tc>
          <w:tcPr>
            <w:tcW w:w="960" w:type="dxa"/>
            <w:tcBorders>
              <w:top w:val="nil"/>
              <w:left w:val="nil"/>
              <w:bottom w:val="single" w:sz="4" w:space="0" w:color="auto"/>
              <w:right w:val="single" w:sz="4" w:space="0" w:color="auto"/>
            </w:tcBorders>
            <w:shd w:val="clear" w:color="auto" w:fill="auto"/>
            <w:hideMark/>
          </w:tcPr>
          <w:p w14:paraId="679C450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1117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7BD84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A12C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2877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16B99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7EF2E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DE495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546034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B60C4B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9C18F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R4-2317597</w:t>
            </w:r>
          </w:p>
        </w:tc>
        <w:tc>
          <w:tcPr>
            <w:tcW w:w="960" w:type="dxa"/>
            <w:tcBorders>
              <w:top w:val="nil"/>
              <w:left w:val="nil"/>
              <w:bottom w:val="single" w:sz="4" w:space="0" w:color="auto"/>
              <w:right w:val="single" w:sz="4" w:space="0" w:color="auto"/>
            </w:tcBorders>
            <w:shd w:val="clear" w:color="auto" w:fill="auto"/>
            <w:hideMark/>
          </w:tcPr>
          <w:p w14:paraId="7B75C4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0C7C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9FE63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F2D62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2D36B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099ED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4165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DB73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4FD7AE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DBC3A4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6851D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R4-2317598</w:t>
            </w:r>
          </w:p>
        </w:tc>
        <w:tc>
          <w:tcPr>
            <w:tcW w:w="960" w:type="dxa"/>
            <w:tcBorders>
              <w:top w:val="nil"/>
              <w:left w:val="nil"/>
              <w:bottom w:val="single" w:sz="4" w:space="0" w:color="auto"/>
              <w:right w:val="single" w:sz="4" w:space="0" w:color="auto"/>
            </w:tcBorders>
            <w:shd w:val="clear" w:color="auto" w:fill="auto"/>
            <w:hideMark/>
          </w:tcPr>
          <w:p w14:paraId="5F17798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9DBEC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8ADB6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39B2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9011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509567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4732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07B848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D98E5F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C4F963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914C36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R4-2317599</w:t>
            </w:r>
          </w:p>
        </w:tc>
        <w:tc>
          <w:tcPr>
            <w:tcW w:w="960" w:type="dxa"/>
            <w:tcBorders>
              <w:top w:val="nil"/>
              <w:left w:val="nil"/>
              <w:bottom w:val="single" w:sz="4" w:space="0" w:color="auto"/>
              <w:right w:val="single" w:sz="4" w:space="0" w:color="auto"/>
            </w:tcBorders>
            <w:shd w:val="clear" w:color="auto" w:fill="auto"/>
            <w:hideMark/>
          </w:tcPr>
          <w:p w14:paraId="6C9952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0F77F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1D9E9C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EB74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6D100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B1A80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ADE4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27EF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B15BF1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6F7E73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44287D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R4-2317600</w:t>
            </w:r>
          </w:p>
        </w:tc>
        <w:tc>
          <w:tcPr>
            <w:tcW w:w="960" w:type="dxa"/>
            <w:tcBorders>
              <w:top w:val="nil"/>
              <w:left w:val="nil"/>
              <w:bottom w:val="single" w:sz="4" w:space="0" w:color="auto"/>
              <w:right w:val="single" w:sz="4" w:space="0" w:color="auto"/>
            </w:tcBorders>
            <w:shd w:val="clear" w:color="auto" w:fill="auto"/>
            <w:hideMark/>
          </w:tcPr>
          <w:p w14:paraId="5760E3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AF6DF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BDDA2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BACB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1000E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5FFEC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631D4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0C0BB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CDA1F8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162244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F6D18E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R4-2317601</w:t>
            </w:r>
          </w:p>
        </w:tc>
        <w:tc>
          <w:tcPr>
            <w:tcW w:w="960" w:type="dxa"/>
            <w:tcBorders>
              <w:top w:val="nil"/>
              <w:left w:val="nil"/>
              <w:bottom w:val="single" w:sz="4" w:space="0" w:color="auto"/>
              <w:right w:val="single" w:sz="4" w:space="0" w:color="auto"/>
            </w:tcBorders>
            <w:shd w:val="clear" w:color="auto" w:fill="auto"/>
            <w:hideMark/>
          </w:tcPr>
          <w:p w14:paraId="1760D7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9406F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7F340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049C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EC97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87360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42FD2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F7D4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797B0A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7A4122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D17B26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R4-2317602</w:t>
            </w:r>
          </w:p>
        </w:tc>
        <w:tc>
          <w:tcPr>
            <w:tcW w:w="960" w:type="dxa"/>
            <w:tcBorders>
              <w:top w:val="nil"/>
              <w:left w:val="nil"/>
              <w:bottom w:val="single" w:sz="4" w:space="0" w:color="auto"/>
              <w:right w:val="single" w:sz="4" w:space="0" w:color="auto"/>
            </w:tcBorders>
            <w:shd w:val="clear" w:color="auto" w:fill="auto"/>
            <w:hideMark/>
          </w:tcPr>
          <w:p w14:paraId="412413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FFDA5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0CA11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03B21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D301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E9B4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B86B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9FD74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B585AE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32FE59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5951E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R4-2317603</w:t>
            </w:r>
          </w:p>
        </w:tc>
        <w:tc>
          <w:tcPr>
            <w:tcW w:w="960" w:type="dxa"/>
            <w:tcBorders>
              <w:top w:val="nil"/>
              <w:left w:val="nil"/>
              <w:bottom w:val="single" w:sz="4" w:space="0" w:color="auto"/>
              <w:right w:val="single" w:sz="4" w:space="0" w:color="auto"/>
            </w:tcBorders>
            <w:shd w:val="clear" w:color="auto" w:fill="auto"/>
            <w:hideMark/>
          </w:tcPr>
          <w:p w14:paraId="39A744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03CC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9C7BC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9B7C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DF773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907CBD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B22F8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97BB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3099F4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150AB7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87D5A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R4-2317604</w:t>
            </w:r>
          </w:p>
        </w:tc>
        <w:tc>
          <w:tcPr>
            <w:tcW w:w="960" w:type="dxa"/>
            <w:tcBorders>
              <w:top w:val="nil"/>
              <w:left w:val="nil"/>
              <w:bottom w:val="single" w:sz="4" w:space="0" w:color="auto"/>
              <w:right w:val="single" w:sz="4" w:space="0" w:color="auto"/>
            </w:tcBorders>
            <w:shd w:val="clear" w:color="auto" w:fill="auto"/>
            <w:hideMark/>
          </w:tcPr>
          <w:p w14:paraId="791C54E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EF27F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80E8F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1B434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3F2A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75409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FC92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D7D777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15CD47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4E7139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ECE7E8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R4-2317605</w:t>
            </w:r>
          </w:p>
        </w:tc>
        <w:tc>
          <w:tcPr>
            <w:tcW w:w="960" w:type="dxa"/>
            <w:tcBorders>
              <w:top w:val="nil"/>
              <w:left w:val="nil"/>
              <w:bottom w:val="single" w:sz="4" w:space="0" w:color="auto"/>
              <w:right w:val="single" w:sz="4" w:space="0" w:color="auto"/>
            </w:tcBorders>
            <w:shd w:val="clear" w:color="auto" w:fill="auto"/>
            <w:hideMark/>
          </w:tcPr>
          <w:p w14:paraId="22D7A3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AA66A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52FD6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74ED5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6690C3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70692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223C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7B0C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99A70D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3CC184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FE73F8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R4-2317606</w:t>
            </w:r>
          </w:p>
        </w:tc>
        <w:tc>
          <w:tcPr>
            <w:tcW w:w="960" w:type="dxa"/>
            <w:tcBorders>
              <w:top w:val="nil"/>
              <w:left w:val="nil"/>
              <w:bottom w:val="single" w:sz="4" w:space="0" w:color="auto"/>
              <w:right w:val="single" w:sz="4" w:space="0" w:color="auto"/>
            </w:tcBorders>
            <w:shd w:val="clear" w:color="auto" w:fill="auto"/>
            <w:hideMark/>
          </w:tcPr>
          <w:p w14:paraId="057CF6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020D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7CC57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4A0E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24F1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54FEC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6251A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68F1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D02E9B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27FB5B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CB06C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R4-2317607</w:t>
            </w:r>
          </w:p>
        </w:tc>
        <w:tc>
          <w:tcPr>
            <w:tcW w:w="960" w:type="dxa"/>
            <w:tcBorders>
              <w:top w:val="nil"/>
              <w:left w:val="nil"/>
              <w:bottom w:val="single" w:sz="4" w:space="0" w:color="auto"/>
              <w:right w:val="single" w:sz="4" w:space="0" w:color="auto"/>
            </w:tcBorders>
            <w:shd w:val="clear" w:color="auto" w:fill="auto"/>
            <w:hideMark/>
          </w:tcPr>
          <w:p w14:paraId="52CFA4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DD59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0AC84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57CC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4C47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D5233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9186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D3D09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AF635E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93B343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6B079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R4-2317608</w:t>
            </w:r>
          </w:p>
        </w:tc>
        <w:tc>
          <w:tcPr>
            <w:tcW w:w="960" w:type="dxa"/>
            <w:tcBorders>
              <w:top w:val="nil"/>
              <w:left w:val="nil"/>
              <w:bottom w:val="single" w:sz="4" w:space="0" w:color="auto"/>
              <w:right w:val="single" w:sz="4" w:space="0" w:color="auto"/>
            </w:tcBorders>
            <w:shd w:val="clear" w:color="auto" w:fill="auto"/>
            <w:hideMark/>
          </w:tcPr>
          <w:p w14:paraId="0D1025F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8C7DD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BC3B1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6AA41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26FF8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62660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3E88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09F9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CC76A0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F4E00B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4FA35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R4-2317609</w:t>
            </w:r>
          </w:p>
        </w:tc>
        <w:tc>
          <w:tcPr>
            <w:tcW w:w="960" w:type="dxa"/>
            <w:tcBorders>
              <w:top w:val="nil"/>
              <w:left w:val="nil"/>
              <w:bottom w:val="single" w:sz="4" w:space="0" w:color="auto"/>
              <w:right w:val="single" w:sz="4" w:space="0" w:color="auto"/>
            </w:tcBorders>
            <w:shd w:val="clear" w:color="auto" w:fill="auto"/>
            <w:hideMark/>
          </w:tcPr>
          <w:p w14:paraId="6D3AD7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75324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C16BC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3D60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9C1B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FC8E9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9ABDB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0FFBA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9CB16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E9522F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E7DB5C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R4-2317610</w:t>
            </w:r>
          </w:p>
        </w:tc>
        <w:tc>
          <w:tcPr>
            <w:tcW w:w="960" w:type="dxa"/>
            <w:tcBorders>
              <w:top w:val="nil"/>
              <w:left w:val="nil"/>
              <w:bottom w:val="single" w:sz="4" w:space="0" w:color="auto"/>
              <w:right w:val="single" w:sz="4" w:space="0" w:color="auto"/>
            </w:tcBorders>
            <w:shd w:val="clear" w:color="auto" w:fill="auto"/>
            <w:hideMark/>
          </w:tcPr>
          <w:p w14:paraId="07B3A2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7E66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922541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FFDE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71520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889C6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E41F5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19307D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0A1E9D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16EA5D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A6C391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R4-2317611</w:t>
            </w:r>
          </w:p>
        </w:tc>
        <w:tc>
          <w:tcPr>
            <w:tcW w:w="960" w:type="dxa"/>
            <w:tcBorders>
              <w:top w:val="nil"/>
              <w:left w:val="nil"/>
              <w:bottom w:val="single" w:sz="4" w:space="0" w:color="auto"/>
              <w:right w:val="single" w:sz="4" w:space="0" w:color="auto"/>
            </w:tcBorders>
            <w:shd w:val="clear" w:color="auto" w:fill="auto"/>
            <w:hideMark/>
          </w:tcPr>
          <w:p w14:paraId="14D751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53A2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A962A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E3EA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99E4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[108-bis][100] </w:t>
            </w:r>
            <w:r w:rsidRPr="00881C78">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19E3E8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7566B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571E6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E3564F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B7E0AC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CDC90E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R4-2317612</w:t>
            </w:r>
          </w:p>
        </w:tc>
        <w:tc>
          <w:tcPr>
            <w:tcW w:w="960" w:type="dxa"/>
            <w:tcBorders>
              <w:top w:val="nil"/>
              <w:left w:val="nil"/>
              <w:bottom w:val="single" w:sz="4" w:space="0" w:color="auto"/>
              <w:right w:val="single" w:sz="4" w:space="0" w:color="auto"/>
            </w:tcBorders>
            <w:shd w:val="clear" w:color="auto" w:fill="auto"/>
            <w:hideMark/>
          </w:tcPr>
          <w:p w14:paraId="34AFD4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74F9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A8C85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BF2A4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A39F7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E2886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3C804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B5996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6E8C94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48324E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6F217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R4-2317613</w:t>
            </w:r>
          </w:p>
        </w:tc>
        <w:tc>
          <w:tcPr>
            <w:tcW w:w="960" w:type="dxa"/>
            <w:tcBorders>
              <w:top w:val="nil"/>
              <w:left w:val="nil"/>
              <w:bottom w:val="single" w:sz="4" w:space="0" w:color="auto"/>
              <w:right w:val="single" w:sz="4" w:space="0" w:color="auto"/>
            </w:tcBorders>
            <w:shd w:val="clear" w:color="auto" w:fill="auto"/>
            <w:hideMark/>
          </w:tcPr>
          <w:p w14:paraId="2B62E70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4514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12CF4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4AA1C9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16C3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D48F5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EFA2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E4115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1DA087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0C3C77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2AA44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R4-2317614</w:t>
            </w:r>
          </w:p>
        </w:tc>
        <w:tc>
          <w:tcPr>
            <w:tcW w:w="960" w:type="dxa"/>
            <w:tcBorders>
              <w:top w:val="nil"/>
              <w:left w:val="nil"/>
              <w:bottom w:val="single" w:sz="4" w:space="0" w:color="auto"/>
              <w:right w:val="single" w:sz="4" w:space="0" w:color="auto"/>
            </w:tcBorders>
            <w:shd w:val="clear" w:color="auto" w:fill="auto"/>
            <w:hideMark/>
          </w:tcPr>
          <w:p w14:paraId="4CEE12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4DC9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748C4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95BB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3D7D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608B1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7DF2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8DA83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0479D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DCC565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1C6D75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R4-2317615</w:t>
            </w:r>
          </w:p>
        </w:tc>
        <w:tc>
          <w:tcPr>
            <w:tcW w:w="960" w:type="dxa"/>
            <w:tcBorders>
              <w:top w:val="nil"/>
              <w:left w:val="nil"/>
              <w:bottom w:val="single" w:sz="4" w:space="0" w:color="auto"/>
              <w:right w:val="single" w:sz="4" w:space="0" w:color="auto"/>
            </w:tcBorders>
            <w:shd w:val="clear" w:color="auto" w:fill="auto"/>
            <w:hideMark/>
          </w:tcPr>
          <w:p w14:paraId="744062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2286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87DDA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4451A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AFE075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E6C05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10F32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1C46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AB646F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492ED6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18B90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R4-2317616</w:t>
            </w:r>
          </w:p>
        </w:tc>
        <w:tc>
          <w:tcPr>
            <w:tcW w:w="960" w:type="dxa"/>
            <w:tcBorders>
              <w:top w:val="nil"/>
              <w:left w:val="nil"/>
              <w:bottom w:val="single" w:sz="4" w:space="0" w:color="auto"/>
              <w:right w:val="single" w:sz="4" w:space="0" w:color="auto"/>
            </w:tcBorders>
            <w:shd w:val="clear" w:color="auto" w:fill="auto"/>
            <w:hideMark/>
          </w:tcPr>
          <w:p w14:paraId="667DD8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4E25DC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B354F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72B32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444C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A33C3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ED8C1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79E7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BA85A0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AEF469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3AB467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R4-2317617</w:t>
            </w:r>
          </w:p>
        </w:tc>
        <w:tc>
          <w:tcPr>
            <w:tcW w:w="960" w:type="dxa"/>
            <w:tcBorders>
              <w:top w:val="nil"/>
              <w:left w:val="nil"/>
              <w:bottom w:val="single" w:sz="4" w:space="0" w:color="auto"/>
              <w:right w:val="single" w:sz="4" w:space="0" w:color="auto"/>
            </w:tcBorders>
            <w:shd w:val="clear" w:color="auto" w:fill="auto"/>
            <w:hideMark/>
          </w:tcPr>
          <w:p w14:paraId="0CBC05B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4345BA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7AD008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F9A2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DD79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47C97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C01E9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627C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8406F0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A83B18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74D94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R4-2317618</w:t>
            </w:r>
          </w:p>
        </w:tc>
        <w:tc>
          <w:tcPr>
            <w:tcW w:w="960" w:type="dxa"/>
            <w:tcBorders>
              <w:top w:val="nil"/>
              <w:left w:val="nil"/>
              <w:bottom w:val="single" w:sz="4" w:space="0" w:color="auto"/>
              <w:right w:val="single" w:sz="4" w:space="0" w:color="auto"/>
            </w:tcBorders>
            <w:shd w:val="clear" w:color="auto" w:fill="auto"/>
            <w:hideMark/>
          </w:tcPr>
          <w:p w14:paraId="45C0C7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A799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BB0A5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2DAE4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273FD1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6C217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08AA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7DFF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EAE29B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036783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3DF2F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R4-2317619</w:t>
            </w:r>
          </w:p>
        </w:tc>
        <w:tc>
          <w:tcPr>
            <w:tcW w:w="960" w:type="dxa"/>
            <w:tcBorders>
              <w:top w:val="nil"/>
              <w:left w:val="nil"/>
              <w:bottom w:val="single" w:sz="4" w:space="0" w:color="auto"/>
              <w:right w:val="single" w:sz="4" w:space="0" w:color="auto"/>
            </w:tcBorders>
            <w:shd w:val="clear" w:color="auto" w:fill="auto"/>
            <w:hideMark/>
          </w:tcPr>
          <w:p w14:paraId="489FAC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9FF30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3A72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535C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0895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4BACA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2A75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DF28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A13447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5166E6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AE16B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R4-2317620</w:t>
            </w:r>
          </w:p>
        </w:tc>
        <w:tc>
          <w:tcPr>
            <w:tcW w:w="960" w:type="dxa"/>
            <w:tcBorders>
              <w:top w:val="nil"/>
              <w:left w:val="nil"/>
              <w:bottom w:val="single" w:sz="4" w:space="0" w:color="auto"/>
              <w:right w:val="single" w:sz="4" w:space="0" w:color="auto"/>
            </w:tcBorders>
            <w:shd w:val="clear" w:color="auto" w:fill="auto"/>
            <w:hideMark/>
          </w:tcPr>
          <w:p w14:paraId="05AB45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8994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704AC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58984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6D700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13D58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6D65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4E4A2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23C0EF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D7958D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896FF8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R4-2317621</w:t>
            </w:r>
          </w:p>
        </w:tc>
        <w:tc>
          <w:tcPr>
            <w:tcW w:w="960" w:type="dxa"/>
            <w:tcBorders>
              <w:top w:val="nil"/>
              <w:left w:val="nil"/>
              <w:bottom w:val="single" w:sz="4" w:space="0" w:color="auto"/>
              <w:right w:val="single" w:sz="4" w:space="0" w:color="auto"/>
            </w:tcBorders>
            <w:shd w:val="clear" w:color="auto" w:fill="auto"/>
            <w:hideMark/>
          </w:tcPr>
          <w:p w14:paraId="03D58CC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8755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CD9F03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FE03E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C79F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2CE2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DE804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047A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BCA5DB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F054E4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53296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R4-2317622</w:t>
            </w:r>
          </w:p>
        </w:tc>
        <w:tc>
          <w:tcPr>
            <w:tcW w:w="960" w:type="dxa"/>
            <w:tcBorders>
              <w:top w:val="nil"/>
              <w:left w:val="nil"/>
              <w:bottom w:val="single" w:sz="4" w:space="0" w:color="auto"/>
              <w:right w:val="single" w:sz="4" w:space="0" w:color="auto"/>
            </w:tcBorders>
            <w:shd w:val="clear" w:color="auto" w:fill="auto"/>
            <w:hideMark/>
          </w:tcPr>
          <w:p w14:paraId="2866EA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3EBA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4845E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51C6F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EDC6B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91DDF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0EEB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6D32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37C17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4C84B0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998595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R4-2317623</w:t>
            </w:r>
          </w:p>
        </w:tc>
        <w:tc>
          <w:tcPr>
            <w:tcW w:w="960" w:type="dxa"/>
            <w:tcBorders>
              <w:top w:val="nil"/>
              <w:left w:val="nil"/>
              <w:bottom w:val="single" w:sz="4" w:space="0" w:color="auto"/>
              <w:right w:val="single" w:sz="4" w:space="0" w:color="auto"/>
            </w:tcBorders>
            <w:shd w:val="clear" w:color="auto" w:fill="auto"/>
            <w:hideMark/>
          </w:tcPr>
          <w:p w14:paraId="34A892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0F236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9CD0C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6E99F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0152A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6FA99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6EEE58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5E703F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A90EC5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4E619C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2F341E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R4-2317624</w:t>
            </w:r>
          </w:p>
        </w:tc>
        <w:tc>
          <w:tcPr>
            <w:tcW w:w="960" w:type="dxa"/>
            <w:tcBorders>
              <w:top w:val="nil"/>
              <w:left w:val="nil"/>
              <w:bottom w:val="single" w:sz="4" w:space="0" w:color="auto"/>
              <w:right w:val="single" w:sz="4" w:space="0" w:color="auto"/>
            </w:tcBorders>
            <w:shd w:val="clear" w:color="auto" w:fill="auto"/>
            <w:hideMark/>
          </w:tcPr>
          <w:p w14:paraId="193521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3FD92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A7AE3C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80C9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B71C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5BD49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BFD8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D40F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5518EF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ACA337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78D4A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R4-2317625</w:t>
            </w:r>
          </w:p>
        </w:tc>
        <w:tc>
          <w:tcPr>
            <w:tcW w:w="960" w:type="dxa"/>
            <w:tcBorders>
              <w:top w:val="nil"/>
              <w:left w:val="nil"/>
              <w:bottom w:val="single" w:sz="4" w:space="0" w:color="auto"/>
              <w:right w:val="single" w:sz="4" w:space="0" w:color="auto"/>
            </w:tcBorders>
            <w:shd w:val="clear" w:color="auto" w:fill="auto"/>
            <w:hideMark/>
          </w:tcPr>
          <w:p w14:paraId="18828B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2E3A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888AD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44311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F9B87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6267C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8341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7291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941C25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7CEDCF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243EB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R4-2317626</w:t>
            </w:r>
          </w:p>
        </w:tc>
        <w:tc>
          <w:tcPr>
            <w:tcW w:w="960" w:type="dxa"/>
            <w:tcBorders>
              <w:top w:val="nil"/>
              <w:left w:val="nil"/>
              <w:bottom w:val="single" w:sz="4" w:space="0" w:color="auto"/>
              <w:right w:val="single" w:sz="4" w:space="0" w:color="auto"/>
            </w:tcBorders>
            <w:shd w:val="clear" w:color="auto" w:fill="auto"/>
            <w:hideMark/>
          </w:tcPr>
          <w:p w14:paraId="3B876D1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571E1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CF52CA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4BD9C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2381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22C32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8C67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73D3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76CE2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DC8410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5FF0DA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R4-2317627</w:t>
            </w:r>
          </w:p>
        </w:tc>
        <w:tc>
          <w:tcPr>
            <w:tcW w:w="960" w:type="dxa"/>
            <w:tcBorders>
              <w:top w:val="nil"/>
              <w:left w:val="nil"/>
              <w:bottom w:val="single" w:sz="4" w:space="0" w:color="auto"/>
              <w:right w:val="single" w:sz="4" w:space="0" w:color="auto"/>
            </w:tcBorders>
            <w:shd w:val="clear" w:color="auto" w:fill="auto"/>
            <w:hideMark/>
          </w:tcPr>
          <w:p w14:paraId="64BB7C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9334B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55A7EE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C3AB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954F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23D4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49368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2F401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DB9D90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1142CD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74898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R4-2317628</w:t>
            </w:r>
          </w:p>
        </w:tc>
        <w:tc>
          <w:tcPr>
            <w:tcW w:w="960" w:type="dxa"/>
            <w:tcBorders>
              <w:top w:val="nil"/>
              <w:left w:val="nil"/>
              <w:bottom w:val="single" w:sz="4" w:space="0" w:color="auto"/>
              <w:right w:val="single" w:sz="4" w:space="0" w:color="auto"/>
            </w:tcBorders>
            <w:shd w:val="clear" w:color="auto" w:fill="auto"/>
            <w:hideMark/>
          </w:tcPr>
          <w:p w14:paraId="2FCDF3E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131D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77265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AB748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5AB7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72F5F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6214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BBB7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C778AC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8A2A7F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E091C8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R4-2317629</w:t>
            </w:r>
          </w:p>
        </w:tc>
        <w:tc>
          <w:tcPr>
            <w:tcW w:w="960" w:type="dxa"/>
            <w:tcBorders>
              <w:top w:val="nil"/>
              <w:left w:val="nil"/>
              <w:bottom w:val="single" w:sz="4" w:space="0" w:color="auto"/>
              <w:right w:val="single" w:sz="4" w:space="0" w:color="auto"/>
            </w:tcBorders>
            <w:shd w:val="clear" w:color="auto" w:fill="auto"/>
            <w:hideMark/>
          </w:tcPr>
          <w:p w14:paraId="3E9955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6CDE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A9434D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BB39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3911C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0F4C93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9D73A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F61C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CA247A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713A77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122BE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R4-2317630</w:t>
            </w:r>
          </w:p>
        </w:tc>
        <w:tc>
          <w:tcPr>
            <w:tcW w:w="960" w:type="dxa"/>
            <w:tcBorders>
              <w:top w:val="nil"/>
              <w:left w:val="nil"/>
              <w:bottom w:val="single" w:sz="4" w:space="0" w:color="auto"/>
              <w:right w:val="single" w:sz="4" w:space="0" w:color="auto"/>
            </w:tcBorders>
            <w:shd w:val="clear" w:color="auto" w:fill="auto"/>
            <w:hideMark/>
          </w:tcPr>
          <w:p w14:paraId="4B2A5A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E5E6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8D26B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77E07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EA50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82E7F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DEBD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13DE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B40FC1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29F676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80D5BE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R4-2317631</w:t>
            </w:r>
          </w:p>
        </w:tc>
        <w:tc>
          <w:tcPr>
            <w:tcW w:w="960" w:type="dxa"/>
            <w:tcBorders>
              <w:top w:val="nil"/>
              <w:left w:val="nil"/>
              <w:bottom w:val="single" w:sz="4" w:space="0" w:color="auto"/>
              <w:right w:val="single" w:sz="4" w:space="0" w:color="auto"/>
            </w:tcBorders>
            <w:shd w:val="clear" w:color="auto" w:fill="auto"/>
            <w:hideMark/>
          </w:tcPr>
          <w:p w14:paraId="738B59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E9E0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E6117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DBB1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42B4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19A7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43D5A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68F82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05EE9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AB67D8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84DE17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R4-2317632</w:t>
            </w:r>
          </w:p>
        </w:tc>
        <w:tc>
          <w:tcPr>
            <w:tcW w:w="960" w:type="dxa"/>
            <w:tcBorders>
              <w:top w:val="nil"/>
              <w:left w:val="nil"/>
              <w:bottom w:val="single" w:sz="4" w:space="0" w:color="auto"/>
              <w:right w:val="single" w:sz="4" w:space="0" w:color="auto"/>
            </w:tcBorders>
            <w:shd w:val="clear" w:color="auto" w:fill="auto"/>
            <w:hideMark/>
          </w:tcPr>
          <w:p w14:paraId="1ED025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39574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CD57EC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6E7A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4C4C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2116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C68707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DB00B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5C67D0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38541A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5F9BEA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R4-2317633</w:t>
            </w:r>
          </w:p>
        </w:tc>
        <w:tc>
          <w:tcPr>
            <w:tcW w:w="960" w:type="dxa"/>
            <w:tcBorders>
              <w:top w:val="nil"/>
              <w:left w:val="nil"/>
              <w:bottom w:val="single" w:sz="4" w:space="0" w:color="auto"/>
              <w:right w:val="single" w:sz="4" w:space="0" w:color="auto"/>
            </w:tcBorders>
            <w:shd w:val="clear" w:color="auto" w:fill="auto"/>
            <w:hideMark/>
          </w:tcPr>
          <w:p w14:paraId="791462C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1FA4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EF0BB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45AEC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F2BE7E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26BB9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B242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B0167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C5B3EC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C7A475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353F5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R4-2317634</w:t>
            </w:r>
          </w:p>
        </w:tc>
        <w:tc>
          <w:tcPr>
            <w:tcW w:w="960" w:type="dxa"/>
            <w:tcBorders>
              <w:top w:val="nil"/>
              <w:left w:val="nil"/>
              <w:bottom w:val="single" w:sz="4" w:space="0" w:color="auto"/>
              <w:right w:val="single" w:sz="4" w:space="0" w:color="auto"/>
            </w:tcBorders>
            <w:shd w:val="clear" w:color="auto" w:fill="auto"/>
            <w:hideMark/>
          </w:tcPr>
          <w:p w14:paraId="47CC077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947E4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6228F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6E71B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264B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73BA9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6D7DF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AEAB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1EC976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7CB3EC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10333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R4-2317635</w:t>
            </w:r>
          </w:p>
        </w:tc>
        <w:tc>
          <w:tcPr>
            <w:tcW w:w="960" w:type="dxa"/>
            <w:tcBorders>
              <w:top w:val="nil"/>
              <w:left w:val="nil"/>
              <w:bottom w:val="single" w:sz="4" w:space="0" w:color="auto"/>
              <w:right w:val="single" w:sz="4" w:space="0" w:color="auto"/>
            </w:tcBorders>
            <w:shd w:val="clear" w:color="auto" w:fill="auto"/>
            <w:hideMark/>
          </w:tcPr>
          <w:p w14:paraId="6A89B7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61A4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CF5DB2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E459A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4F4A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1F6A3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D8E8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5305F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18B45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75D29D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33411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R4-2317636</w:t>
            </w:r>
          </w:p>
        </w:tc>
        <w:tc>
          <w:tcPr>
            <w:tcW w:w="960" w:type="dxa"/>
            <w:tcBorders>
              <w:top w:val="nil"/>
              <w:left w:val="nil"/>
              <w:bottom w:val="single" w:sz="4" w:space="0" w:color="auto"/>
              <w:right w:val="single" w:sz="4" w:space="0" w:color="auto"/>
            </w:tcBorders>
            <w:shd w:val="clear" w:color="auto" w:fill="auto"/>
            <w:hideMark/>
          </w:tcPr>
          <w:p w14:paraId="6854D4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95859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D66E9F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2A80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8C90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0949C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4196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F31E09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78228A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FD5EEB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1ADAE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R4-2317637</w:t>
            </w:r>
          </w:p>
        </w:tc>
        <w:tc>
          <w:tcPr>
            <w:tcW w:w="960" w:type="dxa"/>
            <w:tcBorders>
              <w:top w:val="nil"/>
              <w:left w:val="nil"/>
              <w:bottom w:val="single" w:sz="4" w:space="0" w:color="auto"/>
              <w:right w:val="single" w:sz="4" w:space="0" w:color="auto"/>
            </w:tcBorders>
            <w:shd w:val="clear" w:color="auto" w:fill="auto"/>
            <w:hideMark/>
          </w:tcPr>
          <w:p w14:paraId="6D4D63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D0067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399F2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FB84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308F5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CF5C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1553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2CCD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5C69F3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4F022D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33F37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R4-2317638</w:t>
            </w:r>
          </w:p>
        </w:tc>
        <w:tc>
          <w:tcPr>
            <w:tcW w:w="960" w:type="dxa"/>
            <w:tcBorders>
              <w:top w:val="nil"/>
              <w:left w:val="nil"/>
              <w:bottom w:val="single" w:sz="4" w:space="0" w:color="auto"/>
              <w:right w:val="single" w:sz="4" w:space="0" w:color="auto"/>
            </w:tcBorders>
            <w:shd w:val="clear" w:color="auto" w:fill="auto"/>
            <w:hideMark/>
          </w:tcPr>
          <w:p w14:paraId="1D1008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1A62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E4C8E7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013B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C49E0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9257D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5D15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100F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723D6B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E1B3D6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76349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R4-2317639</w:t>
            </w:r>
          </w:p>
        </w:tc>
        <w:tc>
          <w:tcPr>
            <w:tcW w:w="960" w:type="dxa"/>
            <w:tcBorders>
              <w:top w:val="nil"/>
              <w:left w:val="nil"/>
              <w:bottom w:val="single" w:sz="4" w:space="0" w:color="auto"/>
              <w:right w:val="single" w:sz="4" w:space="0" w:color="auto"/>
            </w:tcBorders>
            <w:shd w:val="clear" w:color="auto" w:fill="auto"/>
            <w:hideMark/>
          </w:tcPr>
          <w:p w14:paraId="50CCDA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DDAF1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C92665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76CC37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29283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9CB50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DCA6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E5BE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6BEBB1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B9359F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60FD4D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R4-2317640</w:t>
            </w:r>
          </w:p>
        </w:tc>
        <w:tc>
          <w:tcPr>
            <w:tcW w:w="960" w:type="dxa"/>
            <w:tcBorders>
              <w:top w:val="nil"/>
              <w:left w:val="nil"/>
              <w:bottom w:val="single" w:sz="4" w:space="0" w:color="auto"/>
              <w:right w:val="single" w:sz="4" w:space="0" w:color="auto"/>
            </w:tcBorders>
            <w:shd w:val="clear" w:color="auto" w:fill="auto"/>
            <w:hideMark/>
          </w:tcPr>
          <w:p w14:paraId="0865F5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A8654C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E7051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5FC46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A1D24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[108-bis][100] </w:t>
            </w:r>
            <w:r w:rsidRPr="00881C78">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5B209B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0D0BD9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AA89DE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1BD708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77B8B6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EF0226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R4-2317641</w:t>
            </w:r>
          </w:p>
        </w:tc>
        <w:tc>
          <w:tcPr>
            <w:tcW w:w="960" w:type="dxa"/>
            <w:tcBorders>
              <w:top w:val="nil"/>
              <w:left w:val="nil"/>
              <w:bottom w:val="single" w:sz="4" w:space="0" w:color="auto"/>
              <w:right w:val="single" w:sz="4" w:space="0" w:color="auto"/>
            </w:tcBorders>
            <w:shd w:val="clear" w:color="auto" w:fill="auto"/>
            <w:hideMark/>
          </w:tcPr>
          <w:p w14:paraId="2D651EB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5917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3E821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5A4A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1D795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69646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2B98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97C21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A0E73C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86FDFE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9EE12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R4-2317642</w:t>
            </w:r>
          </w:p>
        </w:tc>
        <w:tc>
          <w:tcPr>
            <w:tcW w:w="960" w:type="dxa"/>
            <w:tcBorders>
              <w:top w:val="nil"/>
              <w:left w:val="nil"/>
              <w:bottom w:val="single" w:sz="4" w:space="0" w:color="auto"/>
              <w:right w:val="single" w:sz="4" w:space="0" w:color="auto"/>
            </w:tcBorders>
            <w:shd w:val="clear" w:color="auto" w:fill="auto"/>
            <w:hideMark/>
          </w:tcPr>
          <w:p w14:paraId="5F316C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61BDC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5D543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183A86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DF6F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0B6E8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13B9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3C6F4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2AFAC4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FBAC78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6ED73C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R4-2317643</w:t>
            </w:r>
          </w:p>
        </w:tc>
        <w:tc>
          <w:tcPr>
            <w:tcW w:w="960" w:type="dxa"/>
            <w:tcBorders>
              <w:top w:val="nil"/>
              <w:left w:val="nil"/>
              <w:bottom w:val="single" w:sz="4" w:space="0" w:color="auto"/>
              <w:right w:val="single" w:sz="4" w:space="0" w:color="auto"/>
            </w:tcBorders>
            <w:shd w:val="clear" w:color="auto" w:fill="auto"/>
            <w:hideMark/>
          </w:tcPr>
          <w:p w14:paraId="0E7FE25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B1A71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074C2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A4A62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A0C3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C6F34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12B0E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BDF476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FC2657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ED8B7E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B84EB8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R4-2317644</w:t>
            </w:r>
          </w:p>
        </w:tc>
        <w:tc>
          <w:tcPr>
            <w:tcW w:w="960" w:type="dxa"/>
            <w:tcBorders>
              <w:top w:val="nil"/>
              <w:left w:val="nil"/>
              <w:bottom w:val="single" w:sz="4" w:space="0" w:color="auto"/>
              <w:right w:val="single" w:sz="4" w:space="0" w:color="auto"/>
            </w:tcBorders>
            <w:shd w:val="clear" w:color="auto" w:fill="auto"/>
            <w:hideMark/>
          </w:tcPr>
          <w:p w14:paraId="154C1B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CC4F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004201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5100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37FCFA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94F15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EC97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6F55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E40967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D1AA39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13278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R4-2317645</w:t>
            </w:r>
          </w:p>
        </w:tc>
        <w:tc>
          <w:tcPr>
            <w:tcW w:w="960" w:type="dxa"/>
            <w:tcBorders>
              <w:top w:val="nil"/>
              <w:left w:val="nil"/>
              <w:bottom w:val="single" w:sz="4" w:space="0" w:color="auto"/>
              <w:right w:val="single" w:sz="4" w:space="0" w:color="auto"/>
            </w:tcBorders>
            <w:shd w:val="clear" w:color="auto" w:fill="auto"/>
            <w:hideMark/>
          </w:tcPr>
          <w:p w14:paraId="48E12CE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8399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0ACE3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39FFC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BA16B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AB2F6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A6FC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1F00C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6E2F5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EEE6AB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02141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R4-2317646</w:t>
            </w:r>
          </w:p>
        </w:tc>
        <w:tc>
          <w:tcPr>
            <w:tcW w:w="960" w:type="dxa"/>
            <w:tcBorders>
              <w:top w:val="nil"/>
              <w:left w:val="nil"/>
              <w:bottom w:val="single" w:sz="4" w:space="0" w:color="auto"/>
              <w:right w:val="single" w:sz="4" w:space="0" w:color="auto"/>
            </w:tcBorders>
            <w:shd w:val="clear" w:color="auto" w:fill="auto"/>
            <w:hideMark/>
          </w:tcPr>
          <w:p w14:paraId="04CABB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809B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0DCE9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FCC6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486E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EC0E7B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8575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09CC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2E60F8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6688F8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818D1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R4-2317647</w:t>
            </w:r>
          </w:p>
        </w:tc>
        <w:tc>
          <w:tcPr>
            <w:tcW w:w="960" w:type="dxa"/>
            <w:tcBorders>
              <w:top w:val="nil"/>
              <w:left w:val="nil"/>
              <w:bottom w:val="single" w:sz="4" w:space="0" w:color="auto"/>
              <w:right w:val="single" w:sz="4" w:space="0" w:color="auto"/>
            </w:tcBorders>
            <w:shd w:val="clear" w:color="auto" w:fill="auto"/>
            <w:hideMark/>
          </w:tcPr>
          <w:p w14:paraId="040E2F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4E94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495E9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6320EA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67F1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A12DB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96424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1C979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93F248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19F699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456208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R4-2317648</w:t>
            </w:r>
          </w:p>
        </w:tc>
        <w:tc>
          <w:tcPr>
            <w:tcW w:w="960" w:type="dxa"/>
            <w:tcBorders>
              <w:top w:val="nil"/>
              <w:left w:val="nil"/>
              <w:bottom w:val="single" w:sz="4" w:space="0" w:color="auto"/>
              <w:right w:val="single" w:sz="4" w:space="0" w:color="auto"/>
            </w:tcBorders>
            <w:shd w:val="clear" w:color="auto" w:fill="auto"/>
            <w:hideMark/>
          </w:tcPr>
          <w:p w14:paraId="6729CA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93C48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8C780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A7C8C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7CD2A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4D690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66CAE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26B79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02EE1F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5242B7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A1D04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R4-2317649</w:t>
            </w:r>
          </w:p>
        </w:tc>
        <w:tc>
          <w:tcPr>
            <w:tcW w:w="960" w:type="dxa"/>
            <w:tcBorders>
              <w:top w:val="nil"/>
              <w:left w:val="nil"/>
              <w:bottom w:val="single" w:sz="4" w:space="0" w:color="auto"/>
              <w:right w:val="single" w:sz="4" w:space="0" w:color="auto"/>
            </w:tcBorders>
            <w:shd w:val="clear" w:color="auto" w:fill="auto"/>
            <w:hideMark/>
          </w:tcPr>
          <w:p w14:paraId="39C0A7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DF68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BB5F8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F0D73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211B8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D343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FDDFF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A6334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0A747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098770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A358E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R4-2317650</w:t>
            </w:r>
          </w:p>
        </w:tc>
        <w:tc>
          <w:tcPr>
            <w:tcW w:w="960" w:type="dxa"/>
            <w:tcBorders>
              <w:top w:val="nil"/>
              <w:left w:val="nil"/>
              <w:bottom w:val="single" w:sz="4" w:space="0" w:color="auto"/>
              <w:right w:val="single" w:sz="4" w:space="0" w:color="auto"/>
            </w:tcBorders>
            <w:shd w:val="clear" w:color="auto" w:fill="auto"/>
            <w:hideMark/>
          </w:tcPr>
          <w:p w14:paraId="709681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EDB8C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2D5BA9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6379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F48B7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3BB9ED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C8CD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58E36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BC0701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2DCB1F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1BE1A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R4-2317651</w:t>
            </w:r>
          </w:p>
        </w:tc>
        <w:tc>
          <w:tcPr>
            <w:tcW w:w="960" w:type="dxa"/>
            <w:tcBorders>
              <w:top w:val="nil"/>
              <w:left w:val="nil"/>
              <w:bottom w:val="single" w:sz="4" w:space="0" w:color="auto"/>
              <w:right w:val="single" w:sz="4" w:space="0" w:color="auto"/>
            </w:tcBorders>
            <w:shd w:val="clear" w:color="auto" w:fill="auto"/>
            <w:hideMark/>
          </w:tcPr>
          <w:p w14:paraId="6CAC72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AE8BC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3606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8B64D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CB1F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F8ED62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BB883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666A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218F78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10A9B5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A4F65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R4-2317652</w:t>
            </w:r>
          </w:p>
        </w:tc>
        <w:tc>
          <w:tcPr>
            <w:tcW w:w="960" w:type="dxa"/>
            <w:tcBorders>
              <w:top w:val="nil"/>
              <w:left w:val="nil"/>
              <w:bottom w:val="single" w:sz="4" w:space="0" w:color="auto"/>
              <w:right w:val="single" w:sz="4" w:space="0" w:color="auto"/>
            </w:tcBorders>
            <w:shd w:val="clear" w:color="auto" w:fill="auto"/>
            <w:hideMark/>
          </w:tcPr>
          <w:p w14:paraId="3E8C94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3AF1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A40C0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11D15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3E1A5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2A7BA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BA44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FE2C3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97CBA7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E2A746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F6E55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R4-2317653</w:t>
            </w:r>
          </w:p>
        </w:tc>
        <w:tc>
          <w:tcPr>
            <w:tcW w:w="960" w:type="dxa"/>
            <w:tcBorders>
              <w:top w:val="nil"/>
              <w:left w:val="nil"/>
              <w:bottom w:val="single" w:sz="4" w:space="0" w:color="auto"/>
              <w:right w:val="single" w:sz="4" w:space="0" w:color="auto"/>
            </w:tcBorders>
            <w:shd w:val="clear" w:color="auto" w:fill="auto"/>
            <w:hideMark/>
          </w:tcPr>
          <w:p w14:paraId="40CA5C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42154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8376C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13858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B87D2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5A506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6EC8B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BA243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AFE059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3915A7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C0BD3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R4-2317654</w:t>
            </w:r>
          </w:p>
        </w:tc>
        <w:tc>
          <w:tcPr>
            <w:tcW w:w="960" w:type="dxa"/>
            <w:tcBorders>
              <w:top w:val="nil"/>
              <w:left w:val="nil"/>
              <w:bottom w:val="single" w:sz="4" w:space="0" w:color="auto"/>
              <w:right w:val="single" w:sz="4" w:space="0" w:color="auto"/>
            </w:tcBorders>
            <w:shd w:val="clear" w:color="auto" w:fill="auto"/>
            <w:hideMark/>
          </w:tcPr>
          <w:p w14:paraId="462764A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4D690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4C336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04B6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FD550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570A26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128E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03CC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8CC602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8D6275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49283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R4-2317655</w:t>
            </w:r>
          </w:p>
        </w:tc>
        <w:tc>
          <w:tcPr>
            <w:tcW w:w="960" w:type="dxa"/>
            <w:tcBorders>
              <w:top w:val="nil"/>
              <w:left w:val="nil"/>
              <w:bottom w:val="single" w:sz="4" w:space="0" w:color="auto"/>
              <w:right w:val="single" w:sz="4" w:space="0" w:color="auto"/>
            </w:tcBorders>
            <w:shd w:val="clear" w:color="auto" w:fill="auto"/>
            <w:hideMark/>
          </w:tcPr>
          <w:p w14:paraId="439929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D87F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D9BEB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B5EF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BA5B7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F903D8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B961F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42F3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88531D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AF8122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AF7EA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R4-2317656</w:t>
            </w:r>
          </w:p>
        </w:tc>
        <w:tc>
          <w:tcPr>
            <w:tcW w:w="960" w:type="dxa"/>
            <w:tcBorders>
              <w:top w:val="nil"/>
              <w:left w:val="nil"/>
              <w:bottom w:val="single" w:sz="4" w:space="0" w:color="auto"/>
              <w:right w:val="single" w:sz="4" w:space="0" w:color="auto"/>
            </w:tcBorders>
            <w:shd w:val="clear" w:color="auto" w:fill="auto"/>
            <w:hideMark/>
          </w:tcPr>
          <w:p w14:paraId="499AD54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F44A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DCF5E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718A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E1831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B6EA9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F582B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47DDD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BB99E3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DCA4EB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DE32E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R4-2317657</w:t>
            </w:r>
          </w:p>
        </w:tc>
        <w:tc>
          <w:tcPr>
            <w:tcW w:w="960" w:type="dxa"/>
            <w:tcBorders>
              <w:top w:val="nil"/>
              <w:left w:val="nil"/>
              <w:bottom w:val="single" w:sz="4" w:space="0" w:color="auto"/>
              <w:right w:val="single" w:sz="4" w:space="0" w:color="auto"/>
            </w:tcBorders>
            <w:shd w:val="clear" w:color="auto" w:fill="auto"/>
            <w:hideMark/>
          </w:tcPr>
          <w:p w14:paraId="5C5360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A112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F4623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D18D1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1D73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EEF98B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8C3B0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47B1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778510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9A8A8C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539B68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R4-2317658</w:t>
            </w:r>
          </w:p>
        </w:tc>
        <w:tc>
          <w:tcPr>
            <w:tcW w:w="960" w:type="dxa"/>
            <w:tcBorders>
              <w:top w:val="nil"/>
              <w:left w:val="nil"/>
              <w:bottom w:val="single" w:sz="4" w:space="0" w:color="auto"/>
              <w:right w:val="single" w:sz="4" w:space="0" w:color="auto"/>
            </w:tcBorders>
            <w:shd w:val="clear" w:color="auto" w:fill="auto"/>
            <w:hideMark/>
          </w:tcPr>
          <w:p w14:paraId="321BB4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BD934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6C37B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5EB3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0632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8D53C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7BEB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7FA05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DAEE58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737DDE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60161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R4-2317659</w:t>
            </w:r>
          </w:p>
        </w:tc>
        <w:tc>
          <w:tcPr>
            <w:tcW w:w="960" w:type="dxa"/>
            <w:tcBorders>
              <w:top w:val="nil"/>
              <w:left w:val="nil"/>
              <w:bottom w:val="single" w:sz="4" w:space="0" w:color="auto"/>
              <w:right w:val="single" w:sz="4" w:space="0" w:color="auto"/>
            </w:tcBorders>
            <w:shd w:val="clear" w:color="auto" w:fill="auto"/>
            <w:hideMark/>
          </w:tcPr>
          <w:p w14:paraId="4F3B44F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D2B4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169C9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5B9B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7247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E22497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684CB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052F79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9F06AA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BF5A6C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5480BC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R4-2317660</w:t>
            </w:r>
          </w:p>
        </w:tc>
        <w:tc>
          <w:tcPr>
            <w:tcW w:w="960" w:type="dxa"/>
            <w:tcBorders>
              <w:top w:val="nil"/>
              <w:left w:val="nil"/>
              <w:bottom w:val="single" w:sz="4" w:space="0" w:color="auto"/>
              <w:right w:val="single" w:sz="4" w:space="0" w:color="auto"/>
            </w:tcBorders>
            <w:shd w:val="clear" w:color="auto" w:fill="auto"/>
            <w:hideMark/>
          </w:tcPr>
          <w:p w14:paraId="07F9BC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C031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22DF5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3806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6FB58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094C6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8392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85DCA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A6FBEC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A22BAE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A0C617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R4-2317661</w:t>
            </w:r>
          </w:p>
        </w:tc>
        <w:tc>
          <w:tcPr>
            <w:tcW w:w="960" w:type="dxa"/>
            <w:tcBorders>
              <w:top w:val="nil"/>
              <w:left w:val="nil"/>
              <w:bottom w:val="single" w:sz="4" w:space="0" w:color="auto"/>
              <w:right w:val="single" w:sz="4" w:space="0" w:color="auto"/>
            </w:tcBorders>
            <w:shd w:val="clear" w:color="auto" w:fill="auto"/>
            <w:hideMark/>
          </w:tcPr>
          <w:p w14:paraId="6803A9D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F9732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67A89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FFF4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75E75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DBE1A4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027DB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79EB0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DD9732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C4D997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697BA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R4-2317662</w:t>
            </w:r>
          </w:p>
        </w:tc>
        <w:tc>
          <w:tcPr>
            <w:tcW w:w="960" w:type="dxa"/>
            <w:tcBorders>
              <w:top w:val="nil"/>
              <w:left w:val="nil"/>
              <w:bottom w:val="single" w:sz="4" w:space="0" w:color="auto"/>
              <w:right w:val="single" w:sz="4" w:space="0" w:color="auto"/>
            </w:tcBorders>
            <w:shd w:val="clear" w:color="auto" w:fill="auto"/>
            <w:hideMark/>
          </w:tcPr>
          <w:p w14:paraId="06B964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542A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4DC309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4114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CDB7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0187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A953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E8D7E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AAFFB6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2ADD75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805DA7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R4-2317663</w:t>
            </w:r>
          </w:p>
        </w:tc>
        <w:tc>
          <w:tcPr>
            <w:tcW w:w="960" w:type="dxa"/>
            <w:tcBorders>
              <w:top w:val="nil"/>
              <w:left w:val="nil"/>
              <w:bottom w:val="single" w:sz="4" w:space="0" w:color="auto"/>
              <w:right w:val="single" w:sz="4" w:space="0" w:color="auto"/>
            </w:tcBorders>
            <w:shd w:val="clear" w:color="auto" w:fill="auto"/>
            <w:hideMark/>
          </w:tcPr>
          <w:p w14:paraId="539A54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AE739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99466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3C94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2BBAE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0ADC4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545018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35957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5914FC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DE1968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22BD75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R4-2317664</w:t>
            </w:r>
          </w:p>
        </w:tc>
        <w:tc>
          <w:tcPr>
            <w:tcW w:w="960" w:type="dxa"/>
            <w:tcBorders>
              <w:top w:val="nil"/>
              <w:left w:val="nil"/>
              <w:bottom w:val="single" w:sz="4" w:space="0" w:color="auto"/>
              <w:right w:val="single" w:sz="4" w:space="0" w:color="auto"/>
            </w:tcBorders>
            <w:shd w:val="clear" w:color="auto" w:fill="auto"/>
            <w:hideMark/>
          </w:tcPr>
          <w:p w14:paraId="36F1D6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6CBB7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04F12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8A0D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3469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8B87E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DE76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8426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D635F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4581A6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258A9A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R4-2317665</w:t>
            </w:r>
          </w:p>
        </w:tc>
        <w:tc>
          <w:tcPr>
            <w:tcW w:w="960" w:type="dxa"/>
            <w:tcBorders>
              <w:top w:val="nil"/>
              <w:left w:val="nil"/>
              <w:bottom w:val="single" w:sz="4" w:space="0" w:color="auto"/>
              <w:right w:val="single" w:sz="4" w:space="0" w:color="auto"/>
            </w:tcBorders>
            <w:shd w:val="clear" w:color="auto" w:fill="auto"/>
            <w:hideMark/>
          </w:tcPr>
          <w:p w14:paraId="6E71927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0C791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78DE7B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FFC7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8BC5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12B7F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CC627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F6FA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5E1D94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27749B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2F9DD6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R4-2317666</w:t>
            </w:r>
          </w:p>
        </w:tc>
        <w:tc>
          <w:tcPr>
            <w:tcW w:w="960" w:type="dxa"/>
            <w:tcBorders>
              <w:top w:val="nil"/>
              <w:left w:val="nil"/>
              <w:bottom w:val="single" w:sz="4" w:space="0" w:color="auto"/>
              <w:right w:val="single" w:sz="4" w:space="0" w:color="auto"/>
            </w:tcBorders>
            <w:shd w:val="clear" w:color="auto" w:fill="auto"/>
            <w:hideMark/>
          </w:tcPr>
          <w:p w14:paraId="16B069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D2EB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EAE505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4D5D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315F67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C9C382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21ECC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848CB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8182CB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802ACA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553829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R4-2317667</w:t>
            </w:r>
          </w:p>
        </w:tc>
        <w:tc>
          <w:tcPr>
            <w:tcW w:w="960" w:type="dxa"/>
            <w:tcBorders>
              <w:top w:val="nil"/>
              <w:left w:val="nil"/>
              <w:bottom w:val="single" w:sz="4" w:space="0" w:color="auto"/>
              <w:right w:val="single" w:sz="4" w:space="0" w:color="auto"/>
            </w:tcBorders>
            <w:shd w:val="clear" w:color="auto" w:fill="auto"/>
            <w:hideMark/>
          </w:tcPr>
          <w:p w14:paraId="3FC4B8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D516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1CA0F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BA67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1E81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660172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6595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7120C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A7CFD0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3777B8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A6AA0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R4-2317668</w:t>
            </w:r>
          </w:p>
        </w:tc>
        <w:tc>
          <w:tcPr>
            <w:tcW w:w="960" w:type="dxa"/>
            <w:tcBorders>
              <w:top w:val="nil"/>
              <w:left w:val="nil"/>
              <w:bottom w:val="single" w:sz="4" w:space="0" w:color="auto"/>
              <w:right w:val="single" w:sz="4" w:space="0" w:color="auto"/>
            </w:tcBorders>
            <w:shd w:val="clear" w:color="auto" w:fill="auto"/>
            <w:hideMark/>
          </w:tcPr>
          <w:p w14:paraId="79D6D3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6B45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B60DC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E4DD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01B91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AA90C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8201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47FB2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200603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3E0618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9CA3B8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R4-2317669</w:t>
            </w:r>
          </w:p>
        </w:tc>
        <w:tc>
          <w:tcPr>
            <w:tcW w:w="960" w:type="dxa"/>
            <w:tcBorders>
              <w:top w:val="nil"/>
              <w:left w:val="nil"/>
              <w:bottom w:val="single" w:sz="4" w:space="0" w:color="auto"/>
              <w:right w:val="single" w:sz="4" w:space="0" w:color="auto"/>
            </w:tcBorders>
            <w:shd w:val="clear" w:color="auto" w:fill="auto"/>
            <w:hideMark/>
          </w:tcPr>
          <w:p w14:paraId="2E59F2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AB62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8E76D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7304A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859B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[108-bis][100] </w:t>
            </w:r>
            <w:r w:rsidRPr="00881C78">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34ABB0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39939CE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EF6ED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20278C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8B7711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2096B5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R4-2317670</w:t>
            </w:r>
          </w:p>
        </w:tc>
        <w:tc>
          <w:tcPr>
            <w:tcW w:w="960" w:type="dxa"/>
            <w:tcBorders>
              <w:top w:val="nil"/>
              <w:left w:val="nil"/>
              <w:bottom w:val="single" w:sz="4" w:space="0" w:color="auto"/>
              <w:right w:val="single" w:sz="4" w:space="0" w:color="auto"/>
            </w:tcBorders>
            <w:shd w:val="clear" w:color="auto" w:fill="auto"/>
            <w:hideMark/>
          </w:tcPr>
          <w:p w14:paraId="4E674A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BA9EFB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15F65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3B673E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886C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1A655E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539C8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CE75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F6F37A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201B45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07959D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R4-2317671</w:t>
            </w:r>
          </w:p>
        </w:tc>
        <w:tc>
          <w:tcPr>
            <w:tcW w:w="960" w:type="dxa"/>
            <w:tcBorders>
              <w:top w:val="nil"/>
              <w:left w:val="nil"/>
              <w:bottom w:val="single" w:sz="4" w:space="0" w:color="auto"/>
              <w:right w:val="single" w:sz="4" w:space="0" w:color="auto"/>
            </w:tcBorders>
            <w:shd w:val="clear" w:color="auto" w:fill="auto"/>
            <w:hideMark/>
          </w:tcPr>
          <w:p w14:paraId="5A785D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AAD3C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28A568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02724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8C28F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AFD2F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184C7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53A2E1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406554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95AD18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6F847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R4-2317672</w:t>
            </w:r>
          </w:p>
        </w:tc>
        <w:tc>
          <w:tcPr>
            <w:tcW w:w="960" w:type="dxa"/>
            <w:tcBorders>
              <w:top w:val="nil"/>
              <w:left w:val="nil"/>
              <w:bottom w:val="single" w:sz="4" w:space="0" w:color="auto"/>
              <w:right w:val="single" w:sz="4" w:space="0" w:color="auto"/>
            </w:tcBorders>
            <w:shd w:val="clear" w:color="auto" w:fill="auto"/>
            <w:hideMark/>
          </w:tcPr>
          <w:p w14:paraId="6F3A42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1987E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37E81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7335A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2430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F73E0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B7F753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3C078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9CB5A7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65535F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C255F1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R4-2317673</w:t>
            </w:r>
          </w:p>
        </w:tc>
        <w:tc>
          <w:tcPr>
            <w:tcW w:w="960" w:type="dxa"/>
            <w:tcBorders>
              <w:top w:val="nil"/>
              <w:left w:val="nil"/>
              <w:bottom w:val="single" w:sz="4" w:space="0" w:color="auto"/>
              <w:right w:val="single" w:sz="4" w:space="0" w:color="auto"/>
            </w:tcBorders>
            <w:shd w:val="clear" w:color="auto" w:fill="auto"/>
            <w:hideMark/>
          </w:tcPr>
          <w:p w14:paraId="40BDEB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10F71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88050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B029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226B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57946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86E5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A12B0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9FFD32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7B7620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04560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R4-2317674</w:t>
            </w:r>
          </w:p>
        </w:tc>
        <w:tc>
          <w:tcPr>
            <w:tcW w:w="960" w:type="dxa"/>
            <w:tcBorders>
              <w:top w:val="nil"/>
              <w:left w:val="nil"/>
              <w:bottom w:val="single" w:sz="4" w:space="0" w:color="auto"/>
              <w:right w:val="single" w:sz="4" w:space="0" w:color="auto"/>
            </w:tcBorders>
            <w:shd w:val="clear" w:color="auto" w:fill="auto"/>
            <w:hideMark/>
          </w:tcPr>
          <w:p w14:paraId="1764B9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1A6E9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711BA8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2C8E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74E0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4E616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0B58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4444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01A22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064840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37890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R4-2317675</w:t>
            </w:r>
          </w:p>
        </w:tc>
        <w:tc>
          <w:tcPr>
            <w:tcW w:w="960" w:type="dxa"/>
            <w:tcBorders>
              <w:top w:val="nil"/>
              <w:left w:val="nil"/>
              <w:bottom w:val="single" w:sz="4" w:space="0" w:color="auto"/>
              <w:right w:val="single" w:sz="4" w:space="0" w:color="auto"/>
            </w:tcBorders>
            <w:shd w:val="clear" w:color="auto" w:fill="auto"/>
            <w:hideMark/>
          </w:tcPr>
          <w:p w14:paraId="0A914C2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3244AB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254202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6377A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F2249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E71EC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3812C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D9D3D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453DD7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9BB17F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2A2AA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R4-2317676</w:t>
            </w:r>
          </w:p>
        </w:tc>
        <w:tc>
          <w:tcPr>
            <w:tcW w:w="960" w:type="dxa"/>
            <w:tcBorders>
              <w:top w:val="nil"/>
              <w:left w:val="nil"/>
              <w:bottom w:val="single" w:sz="4" w:space="0" w:color="auto"/>
              <w:right w:val="single" w:sz="4" w:space="0" w:color="auto"/>
            </w:tcBorders>
            <w:shd w:val="clear" w:color="auto" w:fill="auto"/>
            <w:hideMark/>
          </w:tcPr>
          <w:p w14:paraId="6BB248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19E5E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3A498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820AE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3E902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D12E1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5AA5F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9D97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0C6E7E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AA3206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93BF3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R4-2317677</w:t>
            </w:r>
          </w:p>
        </w:tc>
        <w:tc>
          <w:tcPr>
            <w:tcW w:w="960" w:type="dxa"/>
            <w:tcBorders>
              <w:top w:val="nil"/>
              <w:left w:val="nil"/>
              <w:bottom w:val="single" w:sz="4" w:space="0" w:color="auto"/>
              <w:right w:val="single" w:sz="4" w:space="0" w:color="auto"/>
            </w:tcBorders>
            <w:shd w:val="clear" w:color="auto" w:fill="auto"/>
            <w:hideMark/>
          </w:tcPr>
          <w:p w14:paraId="441B8D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1ADB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159AC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82BF5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68AA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F57D4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86EDF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6476B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F2A73A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BFE181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1F411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R4-2317678</w:t>
            </w:r>
          </w:p>
        </w:tc>
        <w:tc>
          <w:tcPr>
            <w:tcW w:w="960" w:type="dxa"/>
            <w:tcBorders>
              <w:top w:val="nil"/>
              <w:left w:val="nil"/>
              <w:bottom w:val="single" w:sz="4" w:space="0" w:color="auto"/>
              <w:right w:val="single" w:sz="4" w:space="0" w:color="auto"/>
            </w:tcBorders>
            <w:shd w:val="clear" w:color="auto" w:fill="auto"/>
            <w:hideMark/>
          </w:tcPr>
          <w:p w14:paraId="2D1043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EA338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C887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A0448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4CAD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5A724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3857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8931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E4F871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6EC0B5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EF97B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R4-2317679</w:t>
            </w:r>
          </w:p>
        </w:tc>
        <w:tc>
          <w:tcPr>
            <w:tcW w:w="960" w:type="dxa"/>
            <w:tcBorders>
              <w:top w:val="nil"/>
              <w:left w:val="nil"/>
              <w:bottom w:val="single" w:sz="4" w:space="0" w:color="auto"/>
              <w:right w:val="single" w:sz="4" w:space="0" w:color="auto"/>
            </w:tcBorders>
            <w:shd w:val="clear" w:color="auto" w:fill="auto"/>
            <w:hideMark/>
          </w:tcPr>
          <w:p w14:paraId="0B9CA5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7A34D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4A3FD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7F571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3C2A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C2701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67F9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CC1B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B44513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2AA066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87CAFC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R4-2317680</w:t>
            </w:r>
          </w:p>
        </w:tc>
        <w:tc>
          <w:tcPr>
            <w:tcW w:w="960" w:type="dxa"/>
            <w:tcBorders>
              <w:top w:val="nil"/>
              <w:left w:val="nil"/>
              <w:bottom w:val="single" w:sz="4" w:space="0" w:color="auto"/>
              <w:right w:val="single" w:sz="4" w:space="0" w:color="auto"/>
            </w:tcBorders>
            <w:shd w:val="clear" w:color="auto" w:fill="auto"/>
            <w:hideMark/>
          </w:tcPr>
          <w:p w14:paraId="526F1E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FADEC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24223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552A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586C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F3B6C9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5C1C0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F1EC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FFE1CF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D746DF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FC53D2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R4-2317681</w:t>
            </w:r>
          </w:p>
        </w:tc>
        <w:tc>
          <w:tcPr>
            <w:tcW w:w="960" w:type="dxa"/>
            <w:tcBorders>
              <w:top w:val="nil"/>
              <w:left w:val="nil"/>
              <w:bottom w:val="single" w:sz="4" w:space="0" w:color="auto"/>
              <w:right w:val="single" w:sz="4" w:space="0" w:color="auto"/>
            </w:tcBorders>
            <w:shd w:val="clear" w:color="auto" w:fill="auto"/>
            <w:hideMark/>
          </w:tcPr>
          <w:p w14:paraId="6CC77B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BCA52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DC87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648CE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33E4C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BDD46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D3F4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56AAD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FE3B3C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1EDD89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ABC86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R4-2317682</w:t>
            </w:r>
          </w:p>
        </w:tc>
        <w:tc>
          <w:tcPr>
            <w:tcW w:w="960" w:type="dxa"/>
            <w:tcBorders>
              <w:top w:val="nil"/>
              <w:left w:val="nil"/>
              <w:bottom w:val="single" w:sz="4" w:space="0" w:color="auto"/>
              <w:right w:val="single" w:sz="4" w:space="0" w:color="auto"/>
            </w:tcBorders>
            <w:shd w:val="clear" w:color="auto" w:fill="auto"/>
            <w:hideMark/>
          </w:tcPr>
          <w:p w14:paraId="173383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4820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004B9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5B88D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9D580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945E5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97B55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B7EAC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5A339D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56048E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9B3EF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R4-2317683</w:t>
            </w:r>
          </w:p>
        </w:tc>
        <w:tc>
          <w:tcPr>
            <w:tcW w:w="960" w:type="dxa"/>
            <w:tcBorders>
              <w:top w:val="nil"/>
              <w:left w:val="nil"/>
              <w:bottom w:val="single" w:sz="4" w:space="0" w:color="auto"/>
              <w:right w:val="single" w:sz="4" w:space="0" w:color="auto"/>
            </w:tcBorders>
            <w:shd w:val="clear" w:color="auto" w:fill="auto"/>
            <w:hideMark/>
          </w:tcPr>
          <w:p w14:paraId="7ACBA4C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7C79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F42616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09ECD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74F21C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1D025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941B81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93FE8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3D4CA4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4A25B4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D89FB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R4-2317684</w:t>
            </w:r>
          </w:p>
        </w:tc>
        <w:tc>
          <w:tcPr>
            <w:tcW w:w="960" w:type="dxa"/>
            <w:tcBorders>
              <w:top w:val="nil"/>
              <w:left w:val="nil"/>
              <w:bottom w:val="single" w:sz="4" w:space="0" w:color="auto"/>
              <w:right w:val="single" w:sz="4" w:space="0" w:color="auto"/>
            </w:tcBorders>
            <w:shd w:val="clear" w:color="auto" w:fill="auto"/>
            <w:hideMark/>
          </w:tcPr>
          <w:p w14:paraId="167481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87D1C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B8865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AC1E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1048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3B272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FDC08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72EAA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44921C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DC4A16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95DB7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R4-2317685</w:t>
            </w:r>
          </w:p>
        </w:tc>
        <w:tc>
          <w:tcPr>
            <w:tcW w:w="960" w:type="dxa"/>
            <w:tcBorders>
              <w:top w:val="nil"/>
              <w:left w:val="nil"/>
              <w:bottom w:val="single" w:sz="4" w:space="0" w:color="auto"/>
              <w:right w:val="single" w:sz="4" w:space="0" w:color="auto"/>
            </w:tcBorders>
            <w:shd w:val="clear" w:color="auto" w:fill="auto"/>
            <w:hideMark/>
          </w:tcPr>
          <w:p w14:paraId="771212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5F1B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AACA51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45C0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FFEF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9976B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56D1C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5F602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9CF38D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54D0FD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705AF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R4-2317686</w:t>
            </w:r>
          </w:p>
        </w:tc>
        <w:tc>
          <w:tcPr>
            <w:tcW w:w="960" w:type="dxa"/>
            <w:tcBorders>
              <w:top w:val="nil"/>
              <w:left w:val="nil"/>
              <w:bottom w:val="single" w:sz="4" w:space="0" w:color="auto"/>
              <w:right w:val="single" w:sz="4" w:space="0" w:color="auto"/>
            </w:tcBorders>
            <w:shd w:val="clear" w:color="auto" w:fill="auto"/>
            <w:hideMark/>
          </w:tcPr>
          <w:p w14:paraId="405E5C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F1C9D4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7CA08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B600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D31B6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2327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B544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71889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3552A8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2F3BE9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65E86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R4-2317687</w:t>
            </w:r>
          </w:p>
        </w:tc>
        <w:tc>
          <w:tcPr>
            <w:tcW w:w="960" w:type="dxa"/>
            <w:tcBorders>
              <w:top w:val="nil"/>
              <w:left w:val="nil"/>
              <w:bottom w:val="single" w:sz="4" w:space="0" w:color="auto"/>
              <w:right w:val="single" w:sz="4" w:space="0" w:color="auto"/>
            </w:tcBorders>
            <w:shd w:val="clear" w:color="auto" w:fill="auto"/>
            <w:hideMark/>
          </w:tcPr>
          <w:p w14:paraId="48907D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A3D7D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40FA1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AF98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8A91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40BB0E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F8F00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0328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02B29E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FC0EE9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E4673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R4-2317688</w:t>
            </w:r>
          </w:p>
        </w:tc>
        <w:tc>
          <w:tcPr>
            <w:tcW w:w="960" w:type="dxa"/>
            <w:tcBorders>
              <w:top w:val="nil"/>
              <w:left w:val="nil"/>
              <w:bottom w:val="single" w:sz="4" w:space="0" w:color="auto"/>
              <w:right w:val="single" w:sz="4" w:space="0" w:color="auto"/>
            </w:tcBorders>
            <w:shd w:val="clear" w:color="auto" w:fill="auto"/>
            <w:hideMark/>
          </w:tcPr>
          <w:p w14:paraId="3459D0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9CC4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D22AE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9B0A7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ED10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5AC80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5BEC1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1036F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319619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2D7E8F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8DD47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R4-2317689</w:t>
            </w:r>
          </w:p>
        </w:tc>
        <w:tc>
          <w:tcPr>
            <w:tcW w:w="960" w:type="dxa"/>
            <w:tcBorders>
              <w:top w:val="nil"/>
              <w:left w:val="nil"/>
              <w:bottom w:val="single" w:sz="4" w:space="0" w:color="auto"/>
              <w:right w:val="single" w:sz="4" w:space="0" w:color="auto"/>
            </w:tcBorders>
            <w:shd w:val="clear" w:color="auto" w:fill="auto"/>
            <w:hideMark/>
          </w:tcPr>
          <w:p w14:paraId="071C16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B8B5A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C0948F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40C2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6D17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A33AE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BD61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54F6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590E61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2D6DCE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10C85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R4-2317690</w:t>
            </w:r>
          </w:p>
        </w:tc>
        <w:tc>
          <w:tcPr>
            <w:tcW w:w="960" w:type="dxa"/>
            <w:tcBorders>
              <w:top w:val="nil"/>
              <w:left w:val="nil"/>
              <w:bottom w:val="single" w:sz="4" w:space="0" w:color="auto"/>
              <w:right w:val="single" w:sz="4" w:space="0" w:color="auto"/>
            </w:tcBorders>
            <w:shd w:val="clear" w:color="auto" w:fill="auto"/>
            <w:hideMark/>
          </w:tcPr>
          <w:p w14:paraId="6EE344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FCB46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45D4B4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1E09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683F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356E3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64DB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422B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C945D9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8B5A28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E506C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R4-2317691</w:t>
            </w:r>
          </w:p>
        </w:tc>
        <w:tc>
          <w:tcPr>
            <w:tcW w:w="960" w:type="dxa"/>
            <w:tcBorders>
              <w:top w:val="nil"/>
              <w:left w:val="nil"/>
              <w:bottom w:val="single" w:sz="4" w:space="0" w:color="auto"/>
              <w:right w:val="single" w:sz="4" w:space="0" w:color="auto"/>
            </w:tcBorders>
            <w:shd w:val="clear" w:color="auto" w:fill="auto"/>
            <w:hideMark/>
          </w:tcPr>
          <w:p w14:paraId="18419B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7FCC7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78CF2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49C5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1D70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679E6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8CF4B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96365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AF009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A3C69F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28E57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R4-2317692</w:t>
            </w:r>
          </w:p>
        </w:tc>
        <w:tc>
          <w:tcPr>
            <w:tcW w:w="960" w:type="dxa"/>
            <w:tcBorders>
              <w:top w:val="nil"/>
              <w:left w:val="nil"/>
              <w:bottom w:val="single" w:sz="4" w:space="0" w:color="auto"/>
              <w:right w:val="single" w:sz="4" w:space="0" w:color="auto"/>
            </w:tcBorders>
            <w:shd w:val="clear" w:color="auto" w:fill="auto"/>
            <w:hideMark/>
          </w:tcPr>
          <w:p w14:paraId="7AF6F61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F4AD8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550FC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F522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3F6F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5B022F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1398F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837B0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B73883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AAEC21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ABACC8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R4-2317693</w:t>
            </w:r>
          </w:p>
        </w:tc>
        <w:tc>
          <w:tcPr>
            <w:tcW w:w="960" w:type="dxa"/>
            <w:tcBorders>
              <w:top w:val="nil"/>
              <w:left w:val="nil"/>
              <w:bottom w:val="single" w:sz="4" w:space="0" w:color="auto"/>
              <w:right w:val="single" w:sz="4" w:space="0" w:color="auto"/>
            </w:tcBorders>
            <w:shd w:val="clear" w:color="auto" w:fill="auto"/>
            <w:hideMark/>
          </w:tcPr>
          <w:p w14:paraId="5B4430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F91A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C87AA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B4695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339E7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F60C8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F05BD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313C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DE2A3B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1725A8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D5827A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R4-2317694</w:t>
            </w:r>
          </w:p>
        </w:tc>
        <w:tc>
          <w:tcPr>
            <w:tcW w:w="960" w:type="dxa"/>
            <w:tcBorders>
              <w:top w:val="nil"/>
              <w:left w:val="nil"/>
              <w:bottom w:val="single" w:sz="4" w:space="0" w:color="auto"/>
              <w:right w:val="single" w:sz="4" w:space="0" w:color="auto"/>
            </w:tcBorders>
            <w:shd w:val="clear" w:color="auto" w:fill="auto"/>
            <w:hideMark/>
          </w:tcPr>
          <w:p w14:paraId="29F5CF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25D3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42F3D8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5812B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D323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2FCBC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D08C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A02D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F04AD1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F9F7C2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06AB0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R4-2317695</w:t>
            </w:r>
          </w:p>
        </w:tc>
        <w:tc>
          <w:tcPr>
            <w:tcW w:w="960" w:type="dxa"/>
            <w:tcBorders>
              <w:top w:val="nil"/>
              <w:left w:val="nil"/>
              <w:bottom w:val="single" w:sz="4" w:space="0" w:color="auto"/>
              <w:right w:val="single" w:sz="4" w:space="0" w:color="auto"/>
            </w:tcBorders>
            <w:shd w:val="clear" w:color="auto" w:fill="auto"/>
            <w:hideMark/>
          </w:tcPr>
          <w:p w14:paraId="09DD07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F7BB4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7C7ED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FFD1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130A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58BCB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00833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B74C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FF1F06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173F80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46A9F8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R4-2317696</w:t>
            </w:r>
          </w:p>
        </w:tc>
        <w:tc>
          <w:tcPr>
            <w:tcW w:w="960" w:type="dxa"/>
            <w:tcBorders>
              <w:top w:val="nil"/>
              <w:left w:val="nil"/>
              <w:bottom w:val="single" w:sz="4" w:space="0" w:color="auto"/>
              <w:right w:val="single" w:sz="4" w:space="0" w:color="auto"/>
            </w:tcBorders>
            <w:shd w:val="clear" w:color="auto" w:fill="auto"/>
            <w:hideMark/>
          </w:tcPr>
          <w:p w14:paraId="797639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76DCF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06FF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57B94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0BC9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4657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AA24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4B21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85BB67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25D400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FE131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R4-2317697</w:t>
            </w:r>
          </w:p>
        </w:tc>
        <w:tc>
          <w:tcPr>
            <w:tcW w:w="960" w:type="dxa"/>
            <w:tcBorders>
              <w:top w:val="nil"/>
              <w:left w:val="nil"/>
              <w:bottom w:val="single" w:sz="4" w:space="0" w:color="auto"/>
              <w:right w:val="single" w:sz="4" w:space="0" w:color="auto"/>
            </w:tcBorders>
            <w:shd w:val="clear" w:color="auto" w:fill="auto"/>
            <w:hideMark/>
          </w:tcPr>
          <w:p w14:paraId="562FDD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4BD1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8A306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49C8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68CC7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1CE9AD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E1646F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ADB2B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DAF1FA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29A01B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6E0C8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R4-2317698</w:t>
            </w:r>
          </w:p>
        </w:tc>
        <w:tc>
          <w:tcPr>
            <w:tcW w:w="960" w:type="dxa"/>
            <w:tcBorders>
              <w:top w:val="nil"/>
              <w:left w:val="nil"/>
              <w:bottom w:val="single" w:sz="4" w:space="0" w:color="auto"/>
              <w:right w:val="single" w:sz="4" w:space="0" w:color="auto"/>
            </w:tcBorders>
            <w:shd w:val="clear" w:color="auto" w:fill="auto"/>
            <w:hideMark/>
          </w:tcPr>
          <w:p w14:paraId="0EE39B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CE055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54155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773E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9D9B3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[108-bis][100] </w:t>
            </w:r>
            <w:r w:rsidRPr="00881C78">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245849E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6A17C9E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A8A7F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A405F6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8E1E57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407B8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R4-2317699</w:t>
            </w:r>
          </w:p>
        </w:tc>
        <w:tc>
          <w:tcPr>
            <w:tcW w:w="960" w:type="dxa"/>
            <w:tcBorders>
              <w:top w:val="nil"/>
              <w:left w:val="nil"/>
              <w:bottom w:val="single" w:sz="4" w:space="0" w:color="auto"/>
              <w:right w:val="single" w:sz="4" w:space="0" w:color="auto"/>
            </w:tcBorders>
            <w:shd w:val="clear" w:color="auto" w:fill="auto"/>
            <w:hideMark/>
          </w:tcPr>
          <w:p w14:paraId="39CFF7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A48AE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15700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1B753C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14A8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092B4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71F16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EA673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9FD60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B99951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2CDEC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R4-2317700</w:t>
            </w:r>
          </w:p>
        </w:tc>
        <w:tc>
          <w:tcPr>
            <w:tcW w:w="960" w:type="dxa"/>
            <w:tcBorders>
              <w:top w:val="nil"/>
              <w:left w:val="nil"/>
              <w:bottom w:val="single" w:sz="4" w:space="0" w:color="auto"/>
              <w:right w:val="single" w:sz="4" w:space="0" w:color="auto"/>
            </w:tcBorders>
            <w:shd w:val="clear" w:color="auto" w:fill="auto"/>
            <w:hideMark/>
          </w:tcPr>
          <w:p w14:paraId="5D6C1D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7B1352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45154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345C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6C872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2DF03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9C10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E35FC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8276D5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DF231C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F8827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R4-2317701</w:t>
            </w:r>
          </w:p>
        </w:tc>
        <w:tc>
          <w:tcPr>
            <w:tcW w:w="960" w:type="dxa"/>
            <w:tcBorders>
              <w:top w:val="nil"/>
              <w:left w:val="nil"/>
              <w:bottom w:val="single" w:sz="4" w:space="0" w:color="auto"/>
              <w:right w:val="single" w:sz="4" w:space="0" w:color="auto"/>
            </w:tcBorders>
            <w:shd w:val="clear" w:color="auto" w:fill="auto"/>
            <w:hideMark/>
          </w:tcPr>
          <w:p w14:paraId="11B11E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2D947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49FE2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4B9D37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7F1F2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7F36D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0CE1C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1CEC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6B3773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91191E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6D931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R4-2317702</w:t>
            </w:r>
          </w:p>
        </w:tc>
        <w:tc>
          <w:tcPr>
            <w:tcW w:w="960" w:type="dxa"/>
            <w:tcBorders>
              <w:top w:val="nil"/>
              <w:left w:val="nil"/>
              <w:bottom w:val="single" w:sz="4" w:space="0" w:color="auto"/>
              <w:right w:val="single" w:sz="4" w:space="0" w:color="auto"/>
            </w:tcBorders>
            <w:shd w:val="clear" w:color="auto" w:fill="auto"/>
            <w:hideMark/>
          </w:tcPr>
          <w:p w14:paraId="69B098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6D245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BB314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1DA2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028A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88501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1A270D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CF7C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5D64B3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85B75D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216C82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R4-2317703</w:t>
            </w:r>
          </w:p>
        </w:tc>
        <w:tc>
          <w:tcPr>
            <w:tcW w:w="960" w:type="dxa"/>
            <w:tcBorders>
              <w:top w:val="nil"/>
              <w:left w:val="nil"/>
              <w:bottom w:val="single" w:sz="4" w:space="0" w:color="auto"/>
              <w:right w:val="single" w:sz="4" w:space="0" w:color="auto"/>
            </w:tcBorders>
            <w:shd w:val="clear" w:color="auto" w:fill="auto"/>
            <w:hideMark/>
          </w:tcPr>
          <w:p w14:paraId="7F0917F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EA625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CCB48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B66A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2ED6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1D9D0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C2001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EF57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2F1FBF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B0E42F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C392E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R4-2317704</w:t>
            </w:r>
          </w:p>
        </w:tc>
        <w:tc>
          <w:tcPr>
            <w:tcW w:w="960" w:type="dxa"/>
            <w:tcBorders>
              <w:top w:val="nil"/>
              <w:left w:val="nil"/>
              <w:bottom w:val="single" w:sz="4" w:space="0" w:color="auto"/>
              <w:right w:val="single" w:sz="4" w:space="0" w:color="auto"/>
            </w:tcBorders>
            <w:shd w:val="clear" w:color="auto" w:fill="auto"/>
            <w:hideMark/>
          </w:tcPr>
          <w:p w14:paraId="54E7F9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60F2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C3979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ED98D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0C5A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DF7B7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3574B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F175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8302BD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263EE9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D2B437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R4-2317705</w:t>
            </w:r>
          </w:p>
        </w:tc>
        <w:tc>
          <w:tcPr>
            <w:tcW w:w="960" w:type="dxa"/>
            <w:tcBorders>
              <w:top w:val="nil"/>
              <w:left w:val="nil"/>
              <w:bottom w:val="single" w:sz="4" w:space="0" w:color="auto"/>
              <w:right w:val="single" w:sz="4" w:space="0" w:color="auto"/>
            </w:tcBorders>
            <w:shd w:val="clear" w:color="auto" w:fill="auto"/>
            <w:hideMark/>
          </w:tcPr>
          <w:p w14:paraId="6FC6ED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D8DD6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7120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FBD2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C30D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7DBC4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007D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ED7E0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ADD2F1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3A23AB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C4753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R4-2317706</w:t>
            </w:r>
          </w:p>
        </w:tc>
        <w:tc>
          <w:tcPr>
            <w:tcW w:w="960" w:type="dxa"/>
            <w:tcBorders>
              <w:top w:val="nil"/>
              <w:left w:val="nil"/>
              <w:bottom w:val="single" w:sz="4" w:space="0" w:color="auto"/>
              <w:right w:val="single" w:sz="4" w:space="0" w:color="auto"/>
            </w:tcBorders>
            <w:shd w:val="clear" w:color="auto" w:fill="auto"/>
            <w:hideMark/>
          </w:tcPr>
          <w:p w14:paraId="01D1837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AD46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8870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C56E8B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29E4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B36D6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1C65CC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E2C8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424D23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AE2126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1B4309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R4-2317707</w:t>
            </w:r>
          </w:p>
        </w:tc>
        <w:tc>
          <w:tcPr>
            <w:tcW w:w="960" w:type="dxa"/>
            <w:tcBorders>
              <w:top w:val="nil"/>
              <w:left w:val="nil"/>
              <w:bottom w:val="single" w:sz="4" w:space="0" w:color="auto"/>
              <w:right w:val="single" w:sz="4" w:space="0" w:color="auto"/>
            </w:tcBorders>
            <w:shd w:val="clear" w:color="auto" w:fill="auto"/>
            <w:hideMark/>
          </w:tcPr>
          <w:p w14:paraId="48B7DE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0D52F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D942E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C45A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D334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4A186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39F2A4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25FC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850B2A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823BEC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DE89E3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R4-2317708</w:t>
            </w:r>
          </w:p>
        </w:tc>
        <w:tc>
          <w:tcPr>
            <w:tcW w:w="960" w:type="dxa"/>
            <w:tcBorders>
              <w:top w:val="nil"/>
              <w:left w:val="nil"/>
              <w:bottom w:val="single" w:sz="4" w:space="0" w:color="auto"/>
              <w:right w:val="single" w:sz="4" w:space="0" w:color="auto"/>
            </w:tcBorders>
            <w:shd w:val="clear" w:color="auto" w:fill="auto"/>
            <w:hideMark/>
          </w:tcPr>
          <w:p w14:paraId="500A383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1B4B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91D1C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D4B4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716F7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71BDC5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E0A2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EC0A7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FF7953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B1287F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5A14A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R4-2317709</w:t>
            </w:r>
          </w:p>
        </w:tc>
        <w:tc>
          <w:tcPr>
            <w:tcW w:w="960" w:type="dxa"/>
            <w:tcBorders>
              <w:top w:val="nil"/>
              <w:left w:val="nil"/>
              <w:bottom w:val="single" w:sz="4" w:space="0" w:color="auto"/>
              <w:right w:val="single" w:sz="4" w:space="0" w:color="auto"/>
            </w:tcBorders>
            <w:shd w:val="clear" w:color="auto" w:fill="auto"/>
            <w:hideMark/>
          </w:tcPr>
          <w:p w14:paraId="20D663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BC20D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E88BC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A308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9679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AB248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A36B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6F80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CA9D9B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D5F703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F6EEF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R4-2317710</w:t>
            </w:r>
          </w:p>
        </w:tc>
        <w:tc>
          <w:tcPr>
            <w:tcW w:w="960" w:type="dxa"/>
            <w:tcBorders>
              <w:top w:val="nil"/>
              <w:left w:val="nil"/>
              <w:bottom w:val="single" w:sz="4" w:space="0" w:color="auto"/>
              <w:right w:val="single" w:sz="4" w:space="0" w:color="auto"/>
            </w:tcBorders>
            <w:shd w:val="clear" w:color="auto" w:fill="auto"/>
            <w:hideMark/>
          </w:tcPr>
          <w:p w14:paraId="1C394F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B41A3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15E83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DBAA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326A1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0977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421C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D3C87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61ACE0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658645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16096E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R4-2317711</w:t>
            </w:r>
          </w:p>
        </w:tc>
        <w:tc>
          <w:tcPr>
            <w:tcW w:w="960" w:type="dxa"/>
            <w:tcBorders>
              <w:top w:val="nil"/>
              <w:left w:val="nil"/>
              <w:bottom w:val="single" w:sz="4" w:space="0" w:color="auto"/>
              <w:right w:val="single" w:sz="4" w:space="0" w:color="auto"/>
            </w:tcBorders>
            <w:shd w:val="clear" w:color="auto" w:fill="auto"/>
            <w:hideMark/>
          </w:tcPr>
          <w:p w14:paraId="118989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6960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99A9E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B793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9680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4CD06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9128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D3DF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22E53F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E3D8BB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0DC16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R4-2317712</w:t>
            </w:r>
          </w:p>
        </w:tc>
        <w:tc>
          <w:tcPr>
            <w:tcW w:w="960" w:type="dxa"/>
            <w:tcBorders>
              <w:top w:val="nil"/>
              <w:left w:val="nil"/>
              <w:bottom w:val="single" w:sz="4" w:space="0" w:color="auto"/>
              <w:right w:val="single" w:sz="4" w:space="0" w:color="auto"/>
            </w:tcBorders>
            <w:shd w:val="clear" w:color="auto" w:fill="auto"/>
            <w:hideMark/>
          </w:tcPr>
          <w:p w14:paraId="42C28D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CC5C5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A3CD1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A37D4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DFB0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273B6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2C48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9F0C7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529C37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CA0A4B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25EE9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R4-2317713</w:t>
            </w:r>
          </w:p>
        </w:tc>
        <w:tc>
          <w:tcPr>
            <w:tcW w:w="960" w:type="dxa"/>
            <w:tcBorders>
              <w:top w:val="nil"/>
              <w:left w:val="nil"/>
              <w:bottom w:val="single" w:sz="4" w:space="0" w:color="auto"/>
              <w:right w:val="single" w:sz="4" w:space="0" w:color="auto"/>
            </w:tcBorders>
            <w:shd w:val="clear" w:color="auto" w:fill="auto"/>
            <w:hideMark/>
          </w:tcPr>
          <w:p w14:paraId="2C3F85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EBAD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B7599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9691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538A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FE608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D45C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BDD01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890232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28A645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9DB163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R4-2317714</w:t>
            </w:r>
          </w:p>
        </w:tc>
        <w:tc>
          <w:tcPr>
            <w:tcW w:w="960" w:type="dxa"/>
            <w:tcBorders>
              <w:top w:val="nil"/>
              <w:left w:val="nil"/>
              <w:bottom w:val="single" w:sz="4" w:space="0" w:color="auto"/>
              <w:right w:val="single" w:sz="4" w:space="0" w:color="auto"/>
            </w:tcBorders>
            <w:shd w:val="clear" w:color="auto" w:fill="auto"/>
            <w:hideMark/>
          </w:tcPr>
          <w:p w14:paraId="24F0C0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04C5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90B80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4785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D503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1F42B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4328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E7C76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7EB222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FC988B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38821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R4-2317715</w:t>
            </w:r>
          </w:p>
        </w:tc>
        <w:tc>
          <w:tcPr>
            <w:tcW w:w="960" w:type="dxa"/>
            <w:tcBorders>
              <w:top w:val="nil"/>
              <w:left w:val="nil"/>
              <w:bottom w:val="single" w:sz="4" w:space="0" w:color="auto"/>
              <w:right w:val="single" w:sz="4" w:space="0" w:color="auto"/>
            </w:tcBorders>
            <w:shd w:val="clear" w:color="auto" w:fill="auto"/>
            <w:hideMark/>
          </w:tcPr>
          <w:p w14:paraId="2CE2E1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E93A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C756A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8E5C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37750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352AC3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5A5AF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03DE1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10AA0D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EEB291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18E9B3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R4-2317716</w:t>
            </w:r>
          </w:p>
        </w:tc>
        <w:tc>
          <w:tcPr>
            <w:tcW w:w="960" w:type="dxa"/>
            <w:tcBorders>
              <w:top w:val="nil"/>
              <w:left w:val="nil"/>
              <w:bottom w:val="single" w:sz="4" w:space="0" w:color="auto"/>
              <w:right w:val="single" w:sz="4" w:space="0" w:color="auto"/>
            </w:tcBorders>
            <w:shd w:val="clear" w:color="auto" w:fill="auto"/>
            <w:hideMark/>
          </w:tcPr>
          <w:p w14:paraId="76E5527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987B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2B8CF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02D6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E3BD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5EBE7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617175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EE79F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6D5460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A6811C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9549C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R4-2317717</w:t>
            </w:r>
          </w:p>
        </w:tc>
        <w:tc>
          <w:tcPr>
            <w:tcW w:w="960" w:type="dxa"/>
            <w:tcBorders>
              <w:top w:val="nil"/>
              <w:left w:val="nil"/>
              <w:bottom w:val="single" w:sz="4" w:space="0" w:color="auto"/>
              <w:right w:val="single" w:sz="4" w:space="0" w:color="auto"/>
            </w:tcBorders>
            <w:shd w:val="clear" w:color="auto" w:fill="auto"/>
            <w:hideMark/>
          </w:tcPr>
          <w:p w14:paraId="203D18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E227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91888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4A33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A2FC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1CD78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29751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21FACB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432C2C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89F6A5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7ED34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R4-2317718</w:t>
            </w:r>
          </w:p>
        </w:tc>
        <w:tc>
          <w:tcPr>
            <w:tcW w:w="960" w:type="dxa"/>
            <w:tcBorders>
              <w:top w:val="nil"/>
              <w:left w:val="nil"/>
              <w:bottom w:val="single" w:sz="4" w:space="0" w:color="auto"/>
              <w:right w:val="single" w:sz="4" w:space="0" w:color="auto"/>
            </w:tcBorders>
            <w:shd w:val="clear" w:color="auto" w:fill="auto"/>
            <w:hideMark/>
          </w:tcPr>
          <w:p w14:paraId="6D7D41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93B81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ADDE6C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EC64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0E978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7BABF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4DC0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E9CE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39BBC9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91EACC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BF51E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R4-2317719</w:t>
            </w:r>
          </w:p>
        </w:tc>
        <w:tc>
          <w:tcPr>
            <w:tcW w:w="960" w:type="dxa"/>
            <w:tcBorders>
              <w:top w:val="nil"/>
              <w:left w:val="nil"/>
              <w:bottom w:val="single" w:sz="4" w:space="0" w:color="auto"/>
              <w:right w:val="single" w:sz="4" w:space="0" w:color="auto"/>
            </w:tcBorders>
            <w:shd w:val="clear" w:color="auto" w:fill="auto"/>
            <w:hideMark/>
          </w:tcPr>
          <w:p w14:paraId="74B559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4467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75381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AB6B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4940D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54912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4870C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1B23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11BF8A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DA3A34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D647A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R4-2317720</w:t>
            </w:r>
          </w:p>
        </w:tc>
        <w:tc>
          <w:tcPr>
            <w:tcW w:w="960" w:type="dxa"/>
            <w:tcBorders>
              <w:top w:val="nil"/>
              <w:left w:val="nil"/>
              <w:bottom w:val="single" w:sz="4" w:space="0" w:color="auto"/>
              <w:right w:val="single" w:sz="4" w:space="0" w:color="auto"/>
            </w:tcBorders>
            <w:shd w:val="clear" w:color="auto" w:fill="auto"/>
            <w:hideMark/>
          </w:tcPr>
          <w:p w14:paraId="5F87757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AB2E9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A6F4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C0942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5A10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C45A4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6CBA27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24A7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42F45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AF79D7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BC1BE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R4-2317721</w:t>
            </w:r>
          </w:p>
        </w:tc>
        <w:tc>
          <w:tcPr>
            <w:tcW w:w="960" w:type="dxa"/>
            <w:tcBorders>
              <w:top w:val="nil"/>
              <w:left w:val="nil"/>
              <w:bottom w:val="single" w:sz="4" w:space="0" w:color="auto"/>
              <w:right w:val="single" w:sz="4" w:space="0" w:color="auto"/>
            </w:tcBorders>
            <w:shd w:val="clear" w:color="auto" w:fill="auto"/>
            <w:hideMark/>
          </w:tcPr>
          <w:p w14:paraId="30868A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74F7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6440A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473F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7594C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7C7A0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74CCC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E1E3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E4C8C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66B109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601F7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R4-2317722</w:t>
            </w:r>
          </w:p>
        </w:tc>
        <w:tc>
          <w:tcPr>
            <w:tcW w:w="960" w:type="dxa"/>
            <w:tcBorders>
              <w:top w:val="nil"/>
              <w:left w:val="nil"/>
              <w:bottom w:val="single" w:sz="4" w:space="0" w:color="auto"/>
              <w:right w:val="single" w:sz="4" w:space="0" w:color="auto"/>
            </w:tcBorders>
            <w:shd w:val="clear" w:color="auto" w:fill="auto"/>
            <w:hideMark/>
          </w:tcPr>
          <w:p w14:paraId="2AA303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ACFC9B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07AB6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C820C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E9D35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10A7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9F1E08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3F35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6F9C0E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D20EC9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468A8E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R4-2317723</w:t>
            </w:r>
          </w:p>
        </w:tc>
        <w:tc>
          <w:tcPr>
            <w:tcW w:w="960" w:type="dxa"/>
            <w:tcBorders>
              <w:top w:val="nil"/>
              <w:left w:val="nil"/>
              <w:bottom w:val="single" w:sz="4" w:space="0" w:color="auto"/>
              <w:right w:val="single" w:sz="4" w:space="0" w:color="auto"/>
            </w:tcBorders>
            <w:shd w:val="clear" w:color="auto" w:fill="auto"/>
            <w:hideMark/>
          </w:tcPr>
          <w:p w14:paraId="4E239D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688D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0FD8FF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A8866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DE593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61075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8350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8AE463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0C97F2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D24855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3203CE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R4-2317724</w:t>
            </w:r>
          </w:p>
        </w:tc>
        <w:tc>
          <w:tcPr>
            <w:tcW w:w="960" w:type="dxa"/>
            <w:tcBorders>
              <w:top w:val="nil"/>
              <w:left w:val="nil"/>
              <w:bottom w:val="single" w:sz="4" w:space="0" w:color="auto"/>
              <w:right w:val="single" w:sz="4" w:space="0" w:color="auto"/>
            </w:tcBorders>
            <w:shd w:val="clear" w:color="auto" w:fill="auto"/>
            <w:hideMark/>
          </w:tcPr>
          <w:p w14:paraId="46CC8B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10D9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167D9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FEBB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276F5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8BD7C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648A6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1D98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E6CC09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2CEB14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1D494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R4-2317725</w:t>
            </w:r>
          </w:p>
        </w:tc>
        <w:tc>
          <w:tcPr>
            <w:tcW w:w="960" w:type="dxa"/>
            <w:tcBorders>
              <w:top w:val="nil"/>
              <w:left w:val="nil"/>
              <w:bottom w:val="single" w:sz="4" w:space="0" w:color="auto"/>
              <w:right w:val="single" w:sz="4" w:space="0" w:color="auto"/>
            </w:tcBorders>
            <w:shd w:val="clear" w:color="auto" w:fill="auto"/>
            <w:hideMark/>
          </w:tcPr>
          <w:p w14:paraId="07920D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91246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D22EF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398A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77ED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5EC42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3B08FA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782BF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DE9F0F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1BACB8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74312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R4-2317726</w:t>
            </w:r>
          </w:p>
        </w:tc>
        <w:tc>
          <w:tcPr>
            <w:tcW w:w="960" w:type="dxa"/>
            <w:tcBorders>
              <w:top w:val="nil"/>
              <w:left w:val="nil"/>
              <w:bottom w:val="single" w:sz="4" w:space="0" w:color="auto"/>
              <w:right w:val="single" w:sz="4" w:space="0" w:color="auto"/>
            </w:tcBorders>
            <w:shd w:val="clear" w:color="auto" w:fill="auto"/>
            <w:hideMark/>
          </w:tcPr>
          <w:p w14:paraId="5A8DC9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7C31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383CE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293C8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733B3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1B48B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65E15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764F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FCA5F6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11B71B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61E12F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R4-2317727</w:t>
            </w:r>
          </w:p>
        </w:tc>
        <w:tc>
          <w:tcPr>
            <w:tcW w:w="960" w:type="dxa"/>
            <w:tcBorders>
              <w:top w:val="nil"/>
              <w:left w:val="nil"/>
              <w:bottom w:val="single" w:sz="4" w:space="0" w:color="auto"/>
              <w:right w:val="single" w:sz="4" w:space="0" w:color="auto"/>
            </w:tcBorders>
            <w:shd w:val="clear" w:color="auto" w:fill="auto"/>
            <w:hideMark/>
          </w:tcPr>
          <w:p w14:paraId="2AC983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D1A6D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8FB34E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28E9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8119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[108-bis][100] </w:t>
            </w:r>
            <w:r w:rsidRPr="00881C78">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57AE8B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E2DEF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5B44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F523DD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F24578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E6693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R4-2317728</w:t>
            </w:r>
          </w:p>
        </w:tc>
        <w:tc>
          <w:tcPr>
            <w:tcW w:w="960" w:type="dxa"/>
            <w:tcBorders>
              <w:top w:val="nil"/>
              <w:left w:val="nil"/>
              <w:bottom w:val="single" w:sz="4" w:space="0" w:color="auto"/>
              <w:right w:val="single" w:sz="4" w:space="0" w:color="auto"/>
            </w:tcBorders>
            <w:shd w:val="clear" w:color="auto" w:fill="auto"/>
            <w:hideMark/>
          </w:tcPr>
          <w:p w14:paraId="765E9C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AE4A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76667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9CDA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26E0A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29548A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1045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5724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29FEE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96C671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03FBDA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R4-2317729</w:t>
            </w:r>
          </w:p>
        </w:tc>
        <w:tc>
          <w:tcPr>
            <w:tcW w:w="960" w:type="dxa"/>
            <w:tcBorders>
              <w:top w:val="nil"/>
              <w:left w:val="nil"/>
              <w:bottom w:val="single" w:sz="4" w:space="0" w:color="auto"/>
              <w:right w:val="single" w:sz="4" w:space="0" w:color="auto"/>
            </w:tcBorders>
            <w:shd w:val="clear" w:color="auto" w:fill="auto"/>
            <w:hideMark/>
          </w:tcPr>
          <w:p w14:paraId="185A71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0B8759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F837E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A6C4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D877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57844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1DFD4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DF46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AA6BB4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448106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EBCC43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R4-2317730</w:t>
            </w:r>
          </w:p>
        </w:tc>
        <w:tc>
          <w:tcPr>
            <w:tcW w:w="960" w:type="dxa"/>
            <w:tcBorders>
              <w:top w:val="nil"/>
              <w:left w:val="nil"/>
              <w:bottom w:val="single" w:sz="4" w:space="0" w:color="auto"/>
              <w:right w:val="single" w:sz="4" w:space="0" w:color="auto"/>
            </w:tcBorders>
            <w:shd w:val="clear" w:color="auto" w:fill="auto"/>
            <w:hideMark/>
          </w:tcPr>
          <w:p w14:paraId="4ABF3A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3640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D5997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16333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B788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F936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B19C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9CBB9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787EAD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D74385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A9BC9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R4-2317731</w:t>
            </w:r>
          </w:p>
        </w:tc>
        <w:tc>
          <w:tcPr>
            <w:tcW w:w="960" w:type="dxa"/>
            <w:tcBorders>
              <w:top w:val="nil"/>
              <w:left w:val="nil"/>
              <w:bottom w:val="single" w:sz="4" w:space="0" w:color="auto"/>
              <w:right w:val="single" w:sz="4" w:space="0" w:color="auto"/>
            </w:tcBorders>
            <w:shd w:val="clear" w:color="auto" w:fill="auto"/>
            <w:hideMark/>
          </w:tcPr>
          <w:p w14:paraId="79B40A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0870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DE1BF1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86BD0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B1C83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FFAA0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CF10B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63F3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6ED1D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634AE6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A1126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R4-2317732</w:t>
            </w:r>
          </w:p>
        </w:tc>
        <w:tc>
          <w:tcPr>
            <w:tcW w:w="960" w:type="dxa"/>
            <w:tcBorders>
              <w:top w:val="nil"/>
              <w:left w:val="nil"/>
              <w:bottom w:val="single" w:sz="4" w:space="0" w:color="auto"/>
              <w:right w:val="single" w:sz="4" w:space="0" w:color="auto"/>
            </w:tcBorders>
            <w:shd w:val="clear" w:color="auto" w:fill="auto"/>
            <w:hideMark/>
          </w:tcPr>
          <w:p w14:paraId="444CD6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2D6BCC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31591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6ADA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73CB4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EE212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DDA09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E6610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94DED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D5C42B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135AE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R4-2317733</w:t>
            </w:r>
          </w:p>
        </w:tc>
        <w:tc>
          <w:tcPr>
            <w:tcW w:w="960" w:type="dxa"/>
            <w:tcBorders>
              <w:top w:val="nil"/>
              <w:left w:val="nil"/>
              <w:bottom w:val="single" w:sz="4" w:space="0" w:color="auto"/>
              <w:right w:val="single" w:sz="4" w:space="0" w:color="auto"/>
            </w:tcBorders>
            <w:shd w:val="clear" w:color="auto" w:fill="auto"/>
            <w:hideMark/>
          </w:tcPr>
          <w:p w14:paraId="0793B7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EE94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CC558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FABB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FC7B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A1A0A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41C60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A020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D1E457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EF5850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7962A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R4-2317734</w:t>
            </w:r>
          </w:p>
        </w:tc>
        <w:tc>
          <w:tcPr>
            <w:tcW w:w="960" w:type="dxa"/>
            <w:tcBorders>
              <w:top w:val="nil"/>
              <w:left w:val="nil"/>
              <w:bottom w:val="single" w:sz="4" w:space="0" w:color="auto"/>
              <w:right w:val="single" w:sz="4" w:space="0" w:color="auto"/>
            </w:tcBorders>
            <w:shd w:val="clear" w:color="auto" w:fill="auto"/>
            <w:hideMark/>
          </w:tcPr>
          <w:p w14:paraId="36CB06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BE6D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57E8E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33DCA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8E77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88686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ED3F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9CCA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514831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084776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FC896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R4-2317735</w:t>
            </w:r>
          </w:p>
        </w:tc>
        <w:tc>
          <w:tcPr>
            <w:tcW w:w="960" w:type="dxa"/>
            <w:tcBorders>
              <w:top w:val="nil"/>
              <w:left w:val="nil"/>
              <w:bottom w:val="single" w:sz="4" w:space="0" w:color="auto"/>
              <w:right w:val="single" w:sz="4" w:space="0" w:color="auto"/>
            </w:tcBorders>
            <w:shd w:val="clear" w:color="auto" w:fill="auto"/>
            <w:hideMark/>
          </w:tcPr>
          <w:p w14:paraId="322FE8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F9EC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8FA69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B57D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8B15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CFDDD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7D89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40908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995BD1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58CC4D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4E6301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R4-2317736</w:t>
            </w:r>
          </w:p>
        </w:tc>
        <w:tc>
          <w:tcPr>
            <w:tcW w:w="960" w:type="dxa"/>
            <w:tcBorders>
              <w:top w:val="nil"/>
              <w:left w:val="nil"/>
              <w:bottom w:val="single" w:sz="4" w:space="0" w:color="auto"/>
              <w:right w:val="single" w:sz="4" w:space="0" w:color="auto"/>
            </w:tcBorders>
            <w:shd w:val="clear" w:color="auto" w:fill="auto"/>
            <w:hideMark/>
          </w:tcPr>
          <w:p w14:paraId="7DCEE1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49E95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ECC1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DAA7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255FA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7255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3DF4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CF76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0F5175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FAC747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4681EF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R4-2317737</w:t>
            </w:r>
          </w:p>
        </w:tc>
        <w:tc>
          <w:tcPr>
            <w:tcW w:w="960" w:type="dxa"/>
            <w:tcBorders>
              <w:top w:val="nil"/>
              <w:left w:val="nil"/>
              <w:bottom w:val="single" w:sz="4" w:space="0" w:color="auto"/>
              <w:right w:val="single" w:sz="4" w:space="0" w:color="auto"/>
            </w:tcBorders>
            <w:shd w:val="clear" w:color="auto" w:fill="auto"/>
            <w:hideMark/>
          </w:tcPr>
          <w:p w14:paraId="797975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95D6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66409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C5FE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B411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B20C9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E4DE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E3D09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6ADAC0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FDFEB3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FD95E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R4-2317738</w:t>
            </w:r>
          </w:p>
        </w:tc>
        <w:tc>
          <w:tcPr>
            <w:tcW w:w="960" w:type="dxa"/>
            <w:tcBorders>
              <w:top w:val="nil"/>
              <w:left w:val="nil"/>
              <w:bottom w:val="single" w:sz="4" w:space="0" w:color="auto"/>
              <w:right w:val="single" w:sz="4" w:space="0" w:color="auto"/>
            </w:tcBorders>
            <w:shd w:val="clear" w:color="auto" w:fill="auto"/>
            <w:hideMark/>
          </w:tcPr>
          <w:p w14:paraId="5C6BDAF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BC03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7E7FA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97435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4019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81BD6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044B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E295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97EC88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521543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4E6BD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R4-2317739</w:t>
            </w:r>
          </w:p>
        </w:tc>
        <w:tc>
          <w:tcPr>
            <w:tcW w:w="960" w:type="dxa"/>
            <w:tcBorders>
              <w:top w:val="nil"/>
              <w:left w:val="nil"/>
              <w:bottom w:val="single" w:sz="4" w:space="0" w:color="auto"/>
              <w:right w:val="single" w:sz="4" w:space="0" w:color="auto"/>
            </w:tcBorders>
            <w:shd w:val="clear" w:color="auto" w:fill="auto"/>
            <w:hideMark/>
          </w:tcPr>
          <w:p w14:paraId="478C54C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9C19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8845B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8AD4E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BA8D9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7B246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D404D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F634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3D6A3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EFFA96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A99D3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R4-2317740</w:t>
            </w:r>
          </w:p>
        </w:tc>
        <w:tc>
          <w:tcPr>
            <w:tcW w:w="960" w:type="dxa"/>
            <w:tcBorders>
              <w:top w:val="nil"/>
              <w:left w:val="nil"/>
              <w:bottom w:val="single" w:sz="4" w:space="0" w:color="auto"/>
              <w:right w:val="single" w:sz="4" w:space="0" w:color="auto"/>
            </w:tcBorders>
            <w:shd w:val="clear" w:color="auto" w:fill="auto"/>
            <w:hideMark/>
          </w:tcPr>
          <w:p w14:paraId="38007CB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BDC5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C427F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16D3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C22E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06D32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32EA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55C8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A0A0F7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7E5AD0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113EE6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R4-2317741</w:t>
            </w:r>
          </w:p>
        </w:tc>
        <w:tc>
          <w:tcPr>
            <w:tcW w:w="960" w:type="dxa"/>
            <w:tcBorders>
              <w:top w:val="nil"/>
              <w:left w:val="nil"/>
              <w:bottom w:val="single" w:sz="4" w:space="0" w:color="auto"/>
              <w:right w:val="single" w:sz="4" w:space="0" w:color="auto"/>
            </w:tcBorders>
            <w:shd w:val="clear" w:color="auto" w:fill="auto"/>
            <w:hideMark/>
          </w:tcPr>
          <w:p w14:paraId="24AEA3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B18F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8DDC5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E25A3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AAD38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81D8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4A6E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27352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238D0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25EDE5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2C60A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R4-2317742</w:t>
            </w:r>
          </w:p>
        </w:tc>
        <w:tc>
          <w:tcPr>
            <w:tcW w:w="960" w:type="dxa"/>
            <w:tcBorders>
              <w:top w:val="nil"/>
              <w:left w:val="nil"/>
              <w:bottom w:val="single" w:sz="4" w:space="0" w:color="auto"/>
              <w:right w:val="single" w:sz="4" w:space="0" w:color="auto"/>
            </w:tcBorders>
            <w:shd w:val="clear" w:color="auto" w:fill="auto"/>
            <w:hideMark/>
          </w:tcPr>
          <w:p w14:paraId="5E83CE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842F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71B26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AABD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476C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0FB4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485CA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BB509C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B45DDE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BDA8E7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85113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R4-2317743</w:t>
            </w:r>
          </w:p>
        </w:tc>
        <w:tc>
          <w:tcPr>
            <w:tcW w:w="960" w:type="dxa"/>
            <w:tcBorders>
              <w:top w:val="nil"/>
              <w:left w:val="nil"/>
              <w:bottom w:val="single" w:sz="4" w:space="0" w:color="auto"/>
              <w:right w:val="single" w:sz="4" w:space="0" w:color="auto"/>
            </w:tcBorders>
            <w:shd w:val="clear" w:color="auto" w:fill="auto"/>
            <w:hideMark/>
          </w:tcPr>
          <w:p w14:paraId="27F241C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D123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942AA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89CB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4C7E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38B2C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D335A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16C29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2330F3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6E0CCE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981F9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R4-2317744</w:t>
            </w:r>
          </w:p>
        </w:tc>
        <w:tc>
          <w:tcPr>
            <w:tcW w:w="960" w:type="dxa"/>
            <w:tcBorders>
              <w:top w:val="nil"/>
              <w:left w:val="nil"/>
              <w:bottom w:val="single" w:sz="4" w:space="0" w:color="auto"/>
              <w:right w:val="single" w:sz="4" w:space="0" w:color="auto"/>
            </w:tcBorders>
            <w:shd w:val="clear" w:color="auto" w:fill="auto"/>
            <w:hideMark/>
          </w:tcPr>
          <w:p w14:paraId="390155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34840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EBBF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0171F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2728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356E4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9449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D04EA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86647E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B47EE5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921499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R4-2317745</w:t>
            </w:r>
          </w:p>
        </w:tc>
        <w:tc>
          <w:tcPr>
            <w:tcW w:w="960" w:type="dxa"/>
            <w:tcBorders>
              <w:top w:val="nil"/>
              <w:left w:val="nil"/>
              <w:bottom w:val="single" w:sz="4" w:space="0" w:color="auto"/>
              <w:right w:val="single" w:sz="4" w:space="0" w:color="auto"/>
            </w:tcBorders>
            <w:shd w:val="clear" w:color="auto" w:fill="auto"/>
            <w:hideMark/>
          </w:tcPr>
          <w:p w14:paraId="3D108B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B84A7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F0C85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E701E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597A3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9B2FD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2AB70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05B5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413EBC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B3D1EF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8E989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R4-2317746</w:t>
            </w:r>
          </w:p>
        </w:tc>
        <w:tc>
          <w:tcPr>
            <w:tcW w:w="960" w:type="dxa"/>
            <w:tcBorders>
              <w:top w:val="nil"/>
              <w:left w:val="nil"/>
              <w:bottom w:val="single" w:sz="4" w:space="0" w:color="auto"/>
              <w:right w:val="single" w:sz="4" w:space="0" w:color="auto"/>
            </w:tcBorders>
            <w:shd w:val="clear" w:color="auto" w:fill="auto"/>
            <w:hideMark/>
          </w:tcPr>
          <w:p w14:paraId="5681B8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99F73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28D4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6D62C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7462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8E1CE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9A8FB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BD3A8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07BDF9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AD3CBE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2DA8AE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R4-2317747</w:t>
            </w:r>
          </w:p>
        </w:tc>
        <w:tc>
          <w:tcPr>
            <w:tcW w:w="960" w:type="dxa"/>
            <w:tcBorders>
              <w:top w:val="nil"/>
              <w:left w:val="nil"/>
              <w:bottom w:val="single" w:sz="4" w:space="0" w:color="auto"/>
              <w:right w:val="single" w:sz="4" w:space="0" w:color="auto"/>
            </w:tcBorders>
            <w:shd w:val="clear" w:color="auto" w:fill="auto"/>
            <w:hideMark/>
          </w:tcPr>
          <w:p w14:paraId="250EB1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C429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37F78C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4A88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606E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8745C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080D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07B1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3023A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6CFF42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43274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R4-2317748</w:t>
            </w:r>
          </w:p>
        </w:tc>
        <w:tc>
          <w:tcPr>
            <w:tcW w:w="960" w:type="dxa"/>
            <w:tcBorders>
              <w:top w:val="nil"/>
              <w:left w:val="nil"/>
              <w:bottom w:val="single" w:sz="4" w:space="0" w:color="auto"/>
              <w:right w:val="single" w:sz="4" w:space="0" w:color="auto"/>
            </w:tcBorders>
            <w:shd w:val="clear" w:color="auto" w:fill="auto"/>
            <w:hideMark/>
          </w:tcPr>
          <w:p w14:paraId="4D46A3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E88A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90B88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7797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FE10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5C370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5D2D47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42E57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0DE2F7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7B9AFE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2D527D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R4-2317749</w:t>
            </w:r>
          </w:p>
        </w:tc>
        <w:tc>
          <w:tcPr>
            <w:tcW w:w="960" w:type="dxa"/>
            <w:tcBorders>
              <w:top w:val="nil"/>
              <w:left w:val="nil"/>
              <w:bottom w:val="single" w:sz="4" w:space="0" w:color="auto"/>
              <w:right w:val="single" w:sz="4" w:space="0" w:color="auto"/>
            </w:tcBorders>
            <w:shd w:val="clear" w:color="auto" w:fill="auto"/>
            <w:hideMark/>
          </w:tcPr>
          <w:p w14:paraId="166585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D15D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DF8F7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4A6D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4B032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DC5DF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B1CA2B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9A55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FC01A3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ED4557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99F070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R4-2317750</w:t>
            </w:r>
          </w:p>
        </w:tc>
        <w:tc>
          <w:tcPr>
            <w:tcW w:w="960" w:type="dxa"/>
            <w:tcBorders>
              <w:top w:val="nil"/>
              <w:left w:val="nil"/>
              <w:bottom w:val="single" w:sz="4" w:space="0" w:color="auto"/>
              <w:right w:val="single" w:sz="4" w:space="0" w:color="auto"/>
            </w:tcBorders>
            <w:shd w:val="clear" w:color="auto" w:fill="auto"/>
            <w:hideMark/>
          </w:tcPr>
          <w:p w14:paraId="44DDF2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B4EF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43DC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5FC0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685C9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1B4FD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76725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0E03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3AD6A5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C04452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2DF2D8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R4-2317751</w:t>
            </w:r>
          </w:p>
        </w:tc>
        <w:tc>
          <w:tcPr>
            <w:tcW w:w="960" w:type="dxa"/>
            <w:tcBorders>
              <w:top w:val="nil"/>
              <w:left w:val="nil"/>
              <w:bottom w:val="single" w:sz="4" w:space="0" w:color="auto"/>
              <w:right w:val="single" w:sz="4" w:space="0" w:color="auto"/>
            </w:tcBorders>
            <w:shd w:val="clear" w:color="auto" w:fill="auto"/>
            <w:hideMark/>
          </w:tcPr>
          <w:p w14:paraId="06E2DE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7606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2EF21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ADDE12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13DF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E79AE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D374B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45279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10D084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695B32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ADD67B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R4-2317752</w:t>
            </w:r>
          </w:p>
        </w:tc>
        <w:tc>
          <w:tcPr>
            <w:tcW w:w="960" w:type="dxa"/>
            <w:tcBorders>
              <w:top w:val="nil"/>
              <w:left w:val="nil"/>
              <w:bottom w:val="single" w:sz="4" w:space="0" w:color="auto"/>
              <w:right w:val="single" w:sz="4" w:space="0" w:color="auto"/>
            </w:tcBorders>
            <w:shd w:val="clear" w:color="auto" w:fill="auto"/>
            <w:hideMark/>
          </w:tcPr>
          <w:p w14:paraId="3AE1D2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46554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E6C03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D5A1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EB0A1D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3C77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FBA0E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FC0C2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102E19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30902B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07A44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R4-2317753</w:t>
            </w:r>
          </w:p>
        </w:tc>
        <w:tc>
          <w:tcPr>
            <w:tcW w:w="960" w:type="dxa"/>
            <w:tcBorders>
              <w:top w:val="nil"/>
              <w:left w:val="nil"/>
              <w:bottom w:val="single" w:sz="4" w:space="0" w:color="auto"/>
              <w:right w:val="single" w:sz="4" w:space="0" w:color="auto"/>
            </w:tcBorders>
            <w:shd w:val="clear" w:color="auto" w:fill="auto"/>
            <w:hideMark/>
          </w:tcPr>
          <w:p w14:paraId="28363D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DB1A2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78625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52C9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31B5A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B5B9E7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DA09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AAE0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560F0F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6258E0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B99E7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R4-2317754</w:t>
            </w:r>
          </w:p>
        </w:tc>
        <w:tc>
          <w:tcPr>
            <w:tcW w:w="960" w:type="dxa"/>
            <w:tcBorders>
              <w:top w:val="nil"/>
              <w:left w:val="nil"/>
              <w:bottom w:val="single" w:sz="4" w:space="0" w:color="auto"/>
              <w:right w:val="single" w:sz="4" w:space="0" w:color="auto"/>
            </w:tcBorders>
            <w:shd w:val="clear" w:color="auto" w:fill="auto"/>
            <w:hideMark/>
          </w:tcPr>
          <w:p w14:paraId="4B0104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1122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95424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04D7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0D530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DB6A2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8D42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04520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6F312D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BA08A8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9C7766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R4-2317755</w:t>
            </w:r>
          </w:p>
        </w:tc>
        <w:tc>
          <w:tcPr>
            <w:tcW w:w="960" w:type="dxa"/>
            <w:tcBorders>
              <w:top w:val="nil"/>
              <w:left w:val="nil"/>
              <w:bottom w:val="single" w:sz="4" w:space="0" w:color="auto"/>
              <w:right w:val="single" w:sz="4" w:space="0" w:color="auto"/>
            </w:tcBorders>
            <w:shd w:val="clear" w:color="auto" w:fill="auto"/>
            <w:hideMark/>
          </w:tcPr>
          <w:p w14:paraId="5416BD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78DCF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2C1AE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B42A7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0F36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DAB91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9EFB3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D321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DB59EF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16FA96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EF2F3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R4-2317756</w:t>
            </w:r>
          </w:p>
        </w:tc>
        <w:tc>
          <w:tcPr>
            <w:tcW w:w="960" w:type="dxa"/>
            <w:tcBorders>
              <w:top w:val="nil"/>
              <w:left w:val="nil"/>
              <w:bottom w:val="single" w:sz="4" w:space="0" w:color="auto"/>
              <w:right w:val="single" w:sz="4" w:space="0" w:color="auto"/>
            </w:tcBorders>
            <w:shd w:val="clear" w:color="auto" w:fill="auto"/>
            <w:hideMark/>
          </w:tcPr>
          <w:p w14:paraId="6AF41B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1BE2D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7DE53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2B8BC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9DEB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[108-bis][100] </w:t>
            </w:r>
            <w:r w:rsidRPr="00881C78">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1152B7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2D5545F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6916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981BE5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2437F9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C1DAA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R4-2317757</w:t>
            </w:r>
          </w:p>
        </w:tc>
        <w:tc>
          <w:tcPr>
            <w:tcW w:w="960" w:type="dxa"/>
            <w:tcBorders>
              <w:top w:val="nil"/>
              <w:left w:val="nil"/>
              <w:bottom w:val="single" w:sz="4" w:space="0" w:color="auto"/>
              <w:right w:val="single" w:sz="4" w:space="0" w:color="auto"/>
            </w:tcBorders>
            <w:shd w:val="clear" w:color="auto" w:fill="auto"/>
            <w:hideMark/>
          </w:tcPr>
          <w:p w14:paraId="3EEE58D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D3FD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7AF76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5956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B59B0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ACDF8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AC3537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264E31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368459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8C276B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282786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R4-2317758</w:t>
            </w:r>
          </w:p>
        </w:tc>
        <w:tc>
          <w:tcPr>
            <w:tcW w:w="960" w:type="dxa"/>
            <w:tcBorders>
              <w:top w:val="nil"/>
              <w:left w:val="nil"/>
              <w:bottom w:val="single" w:sz="4" w:space="0" w:color="auto"/>
              <w:right w:val="single" w:sz="4" w:space="0" w:color="auto"/>
            </w:tcBorders>
            <w:shd w:val="clear" w:color="auto" w:fill="auto"/>
            <w:hideMark/>
          </w:tcPr>
          <w:p w14:paraId="725107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A2CA1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2F5B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C995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6AED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51D91E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A737E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BCF5CF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2DFFF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C6B4E3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750E9D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R4-2317759</w:t>
            </w:r>
          </w:p>
        </w:tc>
        <w:tc>
          <w:tcPr>
            <w:tcW w:w="960" w:type="dxa"/>
            <w:tcBorders>
              <w:top w:val="nil"/>
              <w:left w:val="nil"/>
              <w:bottom w:val="single" w:sz="4" w:space="0" w:color="auto"/>
              <w:right w:val="single" w:sz="4" w:space="0" w:color="auto"/>
            </w:tcBorders>
            <w:shd w:val="clear" w:color="auto" w:fill="auto"/>
            <w:hideMark/>
          </w:tcPr>
          <w:p w14:paraId="762914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FDF8B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A3A62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CEF737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2DFC3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430BA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77F3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0BD64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CD4D7E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D98750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A3D00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R4-2317760</w:t>
            </w:r>
          </w:p>
        </w:tc>
        <w:tc>
          <w:tcPr>
            <w:tcW w:w="960" w:type="dxa"/>
            <w:tcBorders>
              <w:top w:val="nil"/>
              <w:left w:val="nil"/>
              <w:bottom w:val="single" w:sz="4" w:space="0" w:color="auto"/>
              <w:right w:val="single" w:sz="4" w:space="0" w:color="auto"/>
            </w:tcBorders>
            <w:shd w:val="clear" w:color="auto" w:fill="auto"/>
            <w:hideMark/>
          </w:tcPr>
          <w:p w14:paraId="267033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96DB3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079A5A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5D5B6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B56F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5819C7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5C6D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E493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7F2830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C7D9F4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CEB28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R4-2317761</w:t>
            </w:r>
          </w:p>
        </w:tc>
        <w:tc>
          <w:tcPr>
            <w:tcW w:w="960" w:type="dxa"/>
            <w:tcBorders>
              <w:top w:val="nil"/>
              <w:left w:val="nil"/>
              <w:bottom w:val="single" w:sz="4" w:space="0" w:color="auto"/>
              <w:right w:val="single" w:sz="4" w:space="0" w:color="auto"/>
            </w:tcBorders>
            <w:shd w:val="clear" w:color="auto" w:fill="auto"/>
            <w:hideMark/>
          </w:tcPr>
          <w:p w14:paraId="10A40A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35F3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0BE0B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DAF2D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A1D4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A5982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FFD3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5AF7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FCAA73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B9F1B0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55414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R4-2317762</w:t>
            </w:r>
          </w:p>
        </w:tc>
        <w:tc>
          <w:tcPr>
            <w:tcW w:w="960" w:type="dxa"/>
            <w:tcBorders>
              <w:top w:val="nil"/>
              <w:left w:val="nil"/>
              <w:bottom w:val="single" w:sz="4" w:space="0" w:color="auto"/>
              <w:right w:val="single" w:sz="4" w:space="0" w:color="auto"/>
            </w:tcBorders>
            <w:shd w:val="clear" w:color="auto" w:fill="auto"/>
            <w:hideMark/>
          </w:tcPr>
          <w:p w14:paraId="33B57D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49F99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9D6F5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8611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06035B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5FAA0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EA41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D54C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CD828B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122E01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DD6D0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R4-2317763</w:t>
            </w:r>
          </w:p>
        </w:tc>
        <w:tc>
          <w:tcPr>
            <w:tcW w:w="960" w:type="dxa"/>
            <w:tcBorders>
              <w:top w:val="nil"/>
              <w:left w:val="nil"/>
              <w:bottom w:val="single" w:sz="4" w:space="0" w:color="auto"/>
              <w:right w:val="single" w:sz="4" w:space="0" w:color="auto"/>
            </w:tcBorders>
            <w:shd w:val="clear" w:color="auto" w:fill="auto"/>
            <w:hideMark/>
          </w:tcPr>
          <w:p w14:paraId="66ACA5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4E22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89B37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ACCF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926C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95619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18E6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161A9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AB1C6C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B0AECE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1FB7D2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R4-2317764</w:t>
            </w:r>
          </w:p>
        </w:tc>
        <w:tc>
          <w:tcPr>
            <w:tcW w:w="960" w:type="dxa"/>
            <w:tcBorders>
              <w:top w:val="nil"/>
              <w:left w:val="nil"/>
              <w:bottom w:val="single" w:sz="4" w:space="0" w:color="auto"/>
              <w:right w:val="single" w:sz="4" w:space="0" w:color="auto"/>
            </w:tcBorders>
            <w:shd w:val="clear" w:color="auto" w:fill="auto"/>
            <w:hideMark/>
          </w:tcPr>
          <w:p w14:paraId="07FC9D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24C6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AE6532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10FFD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8FD8F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283073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B7DA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58DC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1E435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D5973D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D30050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R4-2317765</w:t>
            </w:r>
          </w:p>
        </w:tc>
        <w:tc>
          <w:tcPr>
            <w:tcW w:w="960" w:type="dxa"/>
            <w:tcBorders>
              <w:top w:val="nil"/>
              <w:left w:val="nil"/>
              <w:bottom w:val="single" w:sz="4" w:space="0" w:color="auto"/>
              <w:right w:val="single" w:sz="4" w:space="0" w:color="auto"/>
            </w:tcBorders>
            <w:shd w:val="clear" w:color="auto" w:fill="auto"/>
            <w:hideMark/>
          </w:tcPr>
          <w:p w14:paraId="663DE1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F11B2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508B4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04BD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2EF5D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D8D0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CCCB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B871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4E842D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F99F94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BF013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R4-2317766</w:t>
            </w:r>
          </w:p>
        </w:tc>
        <w:tc>
          <w:tcPr>
            <w:tcW w:w="960" w:type="dxa"/>
            <w:tcBorders>
              <w:top w:val="nil"/>
              <w:left w:val="nil"/>
              <w:bottom w:val="single" w:sz="4" w:space="0" w:color="auto"/>
              <w:right w:val="single" w:sz="4" w:space="0" w:color="auto"/>
            </w:tcBorders>
            <w:shd w:val="clear" w:color="auto" w:fill="auto"/>
            <w:hideMark/>
          </w:tcPr>
          <w:p w14:paraId="399E4E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92C109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A844A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01A3B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60E92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5DE9A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D8EB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C0017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C03F9F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727D7A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FD3CF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R4-2317767</w:t>
            </w:r>
          </w:p>
        </w:tc>
        <w:tc>
          <w:tcPr>
            <w:tcW w:w="960" w:type="dxa"/>
            <w:tcBorders>
              <w:top w:val="nil"/>
              <w:left w:val="nil"/>
              <w:bottom w:val="single" w:sz="4" w:space="0" w:color="auto"/>
              <w:right w:val="single" w:sz="4" w:space="0" w:color="auto"/>
            </w:tcBorders>
            <w:shd w:val="clear" w:color="auto" w:fill="auto"/>
            <w:hideMark/>
          </w:tcPr>
          <w:p w14:paraId="0E1882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4BDB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22FC7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FDAD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7F195B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A0882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37A31C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D5BA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F60945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5812F9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87DEE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R4-2317768</w:t>
            </w:r>
          </w:p>
        </w:tc>
        <w:tc>
          <w:tcPr>
            <w:tcW w:w="960" w:type="dxa"/>
            <w:tcBorders>
              <w:top w:val="nil"/>
              <w:left w:val="nil"/>
              <w:bottom w:val="single" w:sz="4" w:space="0" w:color="auto"/>
              <w:right w:val="single" w:sz="4" w:space="0" w:color="auto"/>
            </w:tcBorders>
            <w:shd w:val="clear" w:color="auto" w:fill="auto"/>
            <w:hideMark/>
          </w:tcPr>
          <w:p w14:paraId="1D80271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6803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94FD3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5FBE6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17A5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3C6D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93A73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5F5D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F867D4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972F1C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80C689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R4-2317769</w:t>
            </w:r>
          </w:p>
        </w:tc>
        <w:tc>
          <w:tcPr>
            <w:tcW w:w="960" w:type="dxa"/>
            <w:tcBorders>
              <w:top w:val="nil"/>
              <w:left w:val="nil"/>
              <w:bottom w:val="single" w:sz="4" w:space="0" w:color="auto"/>
              <w:right w:val="single" w:sz="4" w:space="0" w:color="auto"/>
            </w:tcBorders>
            <w:shd w:val="clear" w:color="auto" w:fill="auto"/>
            <w:hideMark/>
          </w:tcPr>
          <w:p w14:paraId="4F141D9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1BF72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88F30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3EFFD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3EA44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D5301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478CF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B918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CFA4D4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1DDAA9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B27BD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R4-2317770</w:t>
            </w:r>
          </w:p>
        </w:tc>
        <w:tc>
          <w:tcPr>
            <w:tcW w:w="960" w:type="dxa"/>
            <w:tcBorders>
              <w:top w:val="nil"/>
              <w:left w:val="nil"/>
              <w:bottom w:val="single" w:sz="4" w:space="0" w:color="auto"/>
              <w:right w:val="single" w:sz="4" w:space="0" w:color="auto"/>
            </w:tcBorders>
            <w:shd w:val="clear" w:color="auto" w:fill="auto"/>
            <w:hideMark/>
          </w:tcPr>
          <w:p w14:paraId="5F44EB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1E85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7E627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38AB0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9423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020F2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B1658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35BA2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87128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645CF5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E73B7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R4-2317771</w:t>
            </w:r>
          </w:p>
        </w:tc>
        <w:tc>
          <w:tcPr>
            <w:tcW w:w="960" w:type="dxa"/>
            <w:tcBorders>
              <w:top w:val="nil"/>
              <w:left w:val="nil"/>
              <w:bottom w:val="single" w:sz="4" w:space="0" w:color="auto"/>
              <w:right w:val="single" w:sz="4" w:space="0" w:color="auto"/>
            </w:tcBorders>
            <w:shd w:val="clear" w:color="auto" w:fill="auto"/>
            <w:hideMark/>
          </w:tcPr>
          <w:p w14:paraId="44E092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668DAC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F9D16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87028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DD2E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D5E4F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61FC8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6BA5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8B080B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0BA634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F30B3B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R4-2317772</w:t>
            </w:r>
          </w:p>
        </w:tc>
        <w:tc>
          <w:tcPr>
            <w:tcW w:w="960" w:type="dxa"/>
            <w:tcBorders>
              <w:top w:val="nil"/>
              <w:left w:val="nil"/>
              <w:bottom w:val="single" w:sz="4" w:space="0" w:color="auto"/>
              <w:right w:val="single" w:sz="4" w:space="0" w:color="auto"/>
            </w:tcBorders>
            <w:shd w:val="clear" w:color="auto" w:fill="auto"/>
            <w:hideMark/>
          </w:tcPr>
          <w:p w14:paraId="0A6B75A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8C8EF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65535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EAC5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9B59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C034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4BC4B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9FFBE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290312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6DD9F1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97FB14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R4-2317773</w:t>
            </w:r>
          </w:p>
        </w:tc>
        <w:tc>
          <w:tcPr>
            <w:tcW w:w="960" w:type="dxa"/>
            <w:tcBorders>
              <w:top w:val="nil"/>
              <w:left w:val="nil"/>
              <w:bottom w:val="single" w:sz="4" w:space="0" w:color="auto"/>
              <w:right w:val="single" w:sz="4" w:space="0" w:color="auto"/>
            </w:tcBorders>
            <w:shd w:val="clear" w:color="auto" w:fill="auto"/>
            <w:hideMark/>
          </w:tcPr>
          <w:p w14:paraId="02BFB3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6567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031C2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10E3B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FBE5C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4A9D8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2E4B4D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AF9A6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6827C0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B5C11A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F2D212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R4-2317774</w:t>
            </w:r>
          </w:p>
        </w:tc>
        <w:tc>
          <w:tcPr>
            <w:tcW w:w="960" w:type="dxa"/>
            <w:tcBorders>
              <w:top w:val="nil"/>
              <w:left w:val="nil"/>
              <w:bottom w:val="single" w:sz="4" w:space="0" w:color="auto"/>
              <w:right w:val="single" w:sz="4" w:space="0" w:color="auto"/>
            </w:tcBorders>
            <w:shd w:val="clear" w:color="auto" w:fill="auto"/>
            <w:hideMark/>
          </w:tcPr>
          <w:p w14:paraId="015EA3C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BEAB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BB487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D19C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F6854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07EC5F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A7D33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03A0E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E3BE8B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BAD1D5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1EAEC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R4-2317775</w:t>
            </w:r>
          </w:p>
        </w:tc>
        <w:tc>
          <w:tcPr>
            <w:tcW w:w="960" w:type="dxa"/>
            <w:tcBorders>
              <w:top w:val="nil"/>
              <w:left w:val="nil"/>
              <w:bottom w:val="single" w:sz="4" w:space="0" w:color="auto"/>
              <w:right w:val="single" w:sz="4" w:space="0" w:color="auto"/>
            </w:tcBorders>
            <w:shd w:val="clear" w:color="auto" w:fill="auto"/>
            <w:hideMark/>
          </w:tcPr>
          <w:p w14:paraId="7222EF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4E46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2F9439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A1F5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35EC6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60196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5F8E0F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DAF3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5A9BC6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B20893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4CA59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R4-2317776</w:t>
            </w:r>
          </w:p>
        </w:tc>
        <w:tc>
          <w:tcPr>
            <w:tcW w:w="960" w:type="dxa"/>
            <w:tcBorders>
              <w:top w:val="nil"/>
              <w:left w:val="nil"/>
              <w:bottom w:val="single" w:sz="4" w:space="0" w:color="auto"/>
              <w:right w:val="single" w:sz="4" w:space="0" w:color="auto"/>
            </w:tcBorders>
            <w:shd w:val="clear" w:color="auto" w:fill="auto"/>
            <w:hideMark/>
          </w:tcPr>
          <w:p w14:paraId="0678A6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A331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8A37C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FE113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E6F3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2108A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A496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836C7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80AAA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DC471C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3CB8B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R4-2317777</w:t>
            </w:r>
          </w:p>
        </w:tc>
        <w:tc>
          <w:tcPr>
            <w:tcW w:w="960" w:type="dxa"/>
            <w:tcBorders>
              <w:top w:val="nil"/>
              <w:left w:val="nil"/>
              <w:bottom w:val="single" w:sz="4" w:space="0" w:color="auto"/>
              <w:right w:val="single" w:sz="4" w:space="0" w:color="auto"/>
            </w:tcBorders>
            <w:shd w:val="clear" w:color="auto" w:fill="auto"/>
            <w:hideMark/>
          </w:tcPr>
          <w:p w14:paraId="5686B4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BF98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94899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4794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10A2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3376E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8F83B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BC2A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9A799C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338AF4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44E393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R4-2317778</w:t>
            </w:r>
          </w:p>
        </w:tc>
        <w:tc>
          <w:tcPr>
            <w:tcW w:w="960" w:type="dxa"/>
            <w:tcBorders>
              <w:top w:val="nil"/>
              <w:left w:val="nil"/>
              <w:bottom w:val="single" w:sz="4" w:space="0" w:color="auto"/>
              <w:right w:val="single" w:sz="4" w:space="0" w:color="auto"/>
            </w:tcBorders>
            <w:shd w:val="clear" w:color="auto" w:fill="auto"/>
            <w:hideMark/>
          </w:tcPr>
          <w:p w14:paraId="17F4A20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F7E9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7CDD3C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42E3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0DF89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E0684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1740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1CF7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047F2C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1735D0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A9167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R4-2317779</w:t>
            </w:r>
          </w:p>
        </w:tc>
        <w:tc>
          <w:tcPr>
            <w:tcW w:w="960" w:type="dxa"/>
            <w:tcBorders>
              <w:top w:val="nil"/>
              <w:left w:val="nil"/>
              <w:bottom w:val="single" w:sz="4" w:space="0" w:color="auto"/>
              <w:right w:val="single" w:sz="4" w:space="0" w:color="auto"/>
            </w:tcBorders>
            <w:shd w:val="clear" w:color="auto" w:fill="auto"/>
            <w:hideMark/>
          </w:tcPr>
          <w:p w14:paraId="41D02CD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A5460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20EF9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89D6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FD3C8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30802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47565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C89F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7A64A0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1C814A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C528B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R4-2317780</w:t>
            </w:r>
          </w:p>
        </w:tc>
        <w:tc>
          <w:tcPr>
            <w:tcW w:w="960" w:type="dxa"/>
            <w:tcBorders>
              <w:top w:val="nil"/>
              <w:left w:val="nil"/>
              <w:bottom w:val="single" w:sz="4" w:space="0" w:color="auto"/>
              <w:right w:val="single" w:sz="4" w:space="0" w:color="auto"/>
            </w:tcBorders>
            <w:shd w:val="clear" w:color="auto" w:fill="auto"/>
            <w:hideMark/>
          </w:tcPr>
          <w:p w14:paraId="73B6E2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A2B47C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6E70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CE9F6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6936C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B2C2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E13C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E3AC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C52DBD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29DA36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3CE27C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R4-2317781</w:t>
            </w:r>
          </w:p>
        </w:tc>
        <w:tc>
          <w:tcPr>
            <w:tcW w:w="960" w:type="dxa"/>
            <w:tcBorders>
              <w:top w:val="nil"/>
              <w:left w:val="nil"/>
              <w:bottom w:val="single" w:sz="4" w:space="0" w:color="auto"/>
              <w:right w:val="single" w:sz="4" w:space="0" w:color="auto"/>
            </w:tcBorders>
            <w:shd w:val="clear" w:color="auto" w:fill="auto"/>
            <w:hideMark/>
          </w:tcPr>
          <w:p w14:paraId="56D821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C875E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0467F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B9E43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9281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C844F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AE5740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A046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2C3F51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970200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92ADE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R4-2317782</w:t>
            </w:r>
          </w:p>
        </w:tc>
        <w:tc>
          <w:tcPr>
            <w:tcW w:w="960" w:type="dxa"/>
            <w:tcBorders>
              <w:top w:val="nil"/>
              <w:left w:val="nil"/>
              <w:bottom w:val="single" w:sz="4" w:space="0" w:color="auto"/>
              <w:right w:val="single" w:sz="4" w:space="0" w:color="auto"/>
            </w:tcBorders>
            <w:shd w:val="clear" w:color="auto" w:fill="auto"/>
            <w:hideMark/>
          </w:tcPr>
          <w:p w14:paraId="0A25C6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4BE2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82E186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69EA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4E54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FE4CD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D64ED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29C32B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51E2A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D6A3CB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89180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R4-2317783</w:t>
            </w:r>
          </w:p>
        </w:tc>
        <w:tc>
          <w:tcPr>
            <w:tcW w:w="960" w:type="dxa"/>
            <w:tcBorders>
              <w:top w:val="nil"/>
              <w:left w:val="nil"/>
              <w:bottom w:val="single" w:sz="4" w:space="0" w:color="auto"/>
              <w:right w:val="single" w:sz="4" w:space="0" w:color="auto"/>
            </w:tcBorders>
            <w:shd w:val="clear" w:color="auto" w:fill="auto"/>
            <w:hideMark/>
          </w:tcPr>
          <w:p w14:paraId="5F6B0DC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8FC20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B85F0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753C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925CB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1FAE4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0B49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0F5C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D5628D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AACD66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A711B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R4-2317784</w:t>
            </w:r>
          </w:p>
        </w:tc>
        <w:tc>
          <w:tcPr>
            <w:tcW w:w="960" w:type="dxa"/>
            <w:tcBorders>
              <w:top w:val="nil"/>
              <w:left w:val="nil"/>
              <w:bottom w:val="single" w:sz="4" w:space="0" w:color="auto"/>
              <w:right w:val="single" w:sz="4" w:space="0" w:color="auto"/>
            </w:tcBorders>
            <w:shd w:val="clear" w:color="auto" w:fill="auto"/>
            <w:hideMark/>
          </w:tcPr>
          <w:p w14:paraId="375E80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70C5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45EA0B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48DA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F0000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E1AA13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EA876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FD708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76B4E6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852791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3AB3F8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R4-2317785</w:t>
            </w:r>
          </w:p>
        </w:tc>
        <w:tc>
          <w:tcPr>
            <w:tcW w:w="960" w:type="dxa"/>
            <w:tcBorders>
              <w:top w:val="nil"/>
              <w:left w:val="nil"/>
              <w:bottom w:val="single" w:sz="4" w:space="0" w:color="auto"/>
              <w:right w:val="single" w:sz="4" w:space="0" w:color="auto"/>
            </w:tcBorders>
            <w:shd w:val="clear" w:color="auto" w:fill="auto"/>
            <w:hideMark/>
          </w:tcPr>
          <w:p w14:paraId="6BB225B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5CE1D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25127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5453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1422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[108-bis][100] </w:t>
            </w:r>
            <w:r w:rsidRPr="00881C78">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1374DB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052072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8D599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56CC1C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7E3658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EFCF92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R4-2317786</w:t>
            </w:r>
          </w:p>
        </w:tc>
        <w:tc>
          <w:tcPr>
            <w:tcW w:w="960" w:type="dxa"/>
            <w:tcBorders>
              <w:top w:val="nil"/>
              <w:left w:val="nil"/>
              <w:bottom w:val="single" w:sz="4" w:space="0" w:color="auto"/>
              <w:right w:val="single" w:sz="4" w:space="0" w:color="auto"/>
            </w:tcBorders>
            <w:shd w:val="clear" w:color="auto" w:fill="auto"/>
            <w:hideMark/>
          </w:tcPr>
          <w:p w14:paraId="19EECF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99AE0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5A187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CAA1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B1363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179B10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48913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B3DF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49BCBB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9DEC29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9BAC67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R4-2317787</w:t>
            </w:r>
          </w:p>
        </w:tc>
        <w:tc>
          <w:tcPr>
            <w:tcW w:w="960" w:type="dxa"/>
            <w:tcBorders>
              <w:top w:val="nil"/>
              <w:left w:val="nil"/>
              <w:bottom w:val="single" w:sz="4" w:space="0" w:color="auto"/>
              <w:right w:val="single" w:sz="4" w:space="0" w:color="auto"/>
            </w:tcBorders>
            <w:shd w:val="clear" w:color="auto" w:fill="auto"/>
            <w:hideMark/>
          </w:tcPr>
          <w:p w14:paraId="5D5D3F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63147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D142A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B485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6536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EE7FC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D08E5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FF115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EE387D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9F11B5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1DB9D8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R4-2317788</w:t>
            </w:r>
          </w:p>
        </w:tc>
        <w:tc>
          <w:tcPr>
            <w:tcW w:w="960" w:type="dxa"/>
            <w:tcBorders>
              <w:top w:val="nil"/>
              <w:left w:val="nil"/>
              <w:bottom w:val="single" w:sz="4" w:space="0" w:color="auto"/>
              <w:right w:val="single" w:sz="4" w:space="0" w:color="auto"/>
            </w:tcBorders>
            <w:shd w:val="clear" w:color="auto" w:fill="auto"/>
            <w:hideMark/>
          </w:tcPr>
          <w:p w14:paraId="013818B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01A07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1A9B7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E853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D20D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A68E3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4E387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7D098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888F5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F158A8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B2745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R4-2317789</w:t>
            </w:r>
          </w:p>
        </w:tc>
        <w:tc>
          <w:tcPr>
            <w:tcW w:w="960" w:type="dxa"/>
            <w:tcBorders>
              <w:top w:val="nil"/>
              <w:left w:val="nil"/>
              <w:bottom w:val="single" w:sz="4" w:space="0" w:color="auto"/>
              <w:right w:val="single" w:sz="4" w:space="0" w:color="auto"/>
            </w:tcBorders>
            <w:shd w:val="clear" w:color="auto" w:fill="auto"/>
            <w:hideMark/>
          </w:tcPr>
          <w:p w14:paraId="36259C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BE9EB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7EA26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DCE7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9D33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6CF03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C94B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6D44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9DC2F7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C7E07B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70FE3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R4-2317790</w:t>
            </w:r>
          </w:p>
        </w:tc>
        <w:tc>
          <w:tcPr>
            <w:tcW w:w="960" w:type="dxa"/>
            <w:tcBorders>
              <w:top w:val="nil"/>
              <w:left w:val="nil"/>
              <w:bottom w:val="single" w:sz="4" w:space="0" w:color="auto"/>
              <w:right w:val="single" w:sz="4" w:space="0" w:color="auto"/>
            </w:tcBorders>
            <w:shd w:val="clear" w:color="auto" w:fill="auto"/>
            <w:hideMark/>
          </w:tcPr>
          <w:p w14:paraId="31D475C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B6C3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47639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83DC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BB7EF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A669F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F533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C1B6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C8DF1B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9BE092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9FBC1D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R4-2317791</w:t>
            </w:r>
          </w:p>
        </w:tc>
        <w:tc>
          <w:tcPr>
            <w:tcW w:w="960" w:type="dxa"/>
            <w:tcBorders>
              <w:top w:val="nil"/>
              <w:left w:val="nil"/>
              <w:bottom w:val="single" w:sz="4" w:space="0" w:color="auto"/>
              <w:right w:val="single" w:sz="4" w:space="0" w:color="auto"/>
            </w:tcBorders>
            <w:shd w:val="clear" w:color="auto" w:fill="auto"/>
            <w:hideMark/>
          </w:tcPr>
          <w:p w14:paraId="2A48295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66354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5170D1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5DB7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46E79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92F89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FA9F2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C10C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9F727C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54140F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A732EA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R4-2317792</w:t>
            </w:r>
          </w:p>
        </w:tc>
        <w:tc>
          <w:tcPr>
            <w:tcW w:w="960" w:type="dxa"/>
            <w:tcBorders>
              <w:top w:val="nil"/>
              <w:left w:val="nil"/>
              <w:bottom w:val="single" w:sz="4" w:space="0" w:color="auto"/>
              <w:right w:val="single" w:sz="4" w:space="0" w:color="auto"/>
            </w:tcBorders>
            <w:shd w:val="clear" w:color="auto" w:fill="auto"/>
            <w:hideMark/>
          </w:tcPr>
          <w:p w14:paraId="4FD0DF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1C46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6D199F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20BAC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F811B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BCD89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2D61C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0C1D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2E20E0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152DB7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36536F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R4-2317793</w:t>
            </w:r>
          </w:p>
        </w:tc>
        <w:tc>
          <w:tcPr>
            <w:tcW w:w="960" w:type="dxa"/>
            <w:tcBorders>
              <w:top w:val="nil"/>
              <w:left w:val="nil"/>
              <w:bottom w:val="single" w:sz="4" w:space="0" w:color="auto"/>
              <w:right w:val="single" w:sz="4" w:space="0" w:color="auto"/>
            </w:tcBorders>
            <w:shd w:val="clear" w:color="auto" w:fill="auto"/>
            <w:hideMark/>
          </w:tcPr>
          <w:p w14:paraId="1CF989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2763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E0F8F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FAB72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501B3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2310FF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3DF0F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51E7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F33CD2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EDBBD1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BA2CD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R4-2317794</w:t>
            </w:r>
          </w:p>
        </w:tc>
        <w:tc>
          <w:tcPr>
            <w:tcW w:w="960" w:type="dxa"/>
            <w:tcBorders>
              <w:top w:val="nil"/>
              <w:left w:val="nil"/>
              <w:bottom w:val="single" w:sz="4" w:space="0" w:color="auto"/>
              <w:right w:val="single" w:sz="4" w:space="0" w:color="auto"/>
            </w:tcBorders>
            <w:shd w:val="clear" w:color="auto" w:fill="auto"/>
            <w:hideMark/>
          </w:tcPr>
          <w:p w14:paraId="6B56E7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0D70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E9473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01B9A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FEFE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7E8D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3F9963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038F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B04F3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C1C851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F2A3A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R4-2317795</w:t>
            </w:r>
          </w:p>
        </w:tc>
        <w:tc>
          <w:tcPr>
            <w:tcW w:w="960" w:type="dxa"/>
            <w:tcBorders>
              <w:top w:val="nil"/>
              <w:left w:val="nil"/>
              <w:bottom w:val="single" w:sz="4" w:space="0" w:color="auto"/>
              <w:right w:val="single" w:sz="4" w:space="0" w:color="auto"/>
            </w:tcBorders>
            <w:shd w:val="clear" w:color="auto" w:fill="auto"/>
            <w:hideMark/>
          </w:tcPr>
          <w:p w14:paraId="4D7C23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77CC7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4EBD7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B76DB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5F9F1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0C044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14FD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538F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3A716A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41C4EA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D2BAD2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R4-2317796</w:t>
            </w:r>
          </w:p>
        </w:tc>
        <w:tc>
          <w:tcPr>
            <w:tcW w:w="960" w:type="dxa"/>
            <w:tcBorders>
              <w:top w:val="nil"/>
              <w:left w:val="nil"/>
              <w:bottom w:val="single" w:sz="4" w:space="0" w:color="auto"/>
              <w:right w:val="single" w:sz="4" w:space="0" w:color="auto"/>
            </w:tcBorders>
            <w:shd w:val="clear" w:color="auto" w:fill="auto"/>
            <w:hideMark/>
          </w:tcPr>
          <w:p w14:paraId="1F9FC3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1762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F209D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4B9F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44EAA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EBB2C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8377F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41E46F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8962BD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D833C3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D01AF4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R4-2317797</w:t>
            </w:r>
          </w:p>
        </w:tc>
        <w:tc>
          <w:tcPr>
            <w:tcW w:w="960" w:type="dxa"/>
            <w:tcBorders>
              <w:top w:val="nil"/>
              <w:left w:val="nil"/>
              <w:bottom w:val="single" w:sz="4" w:space="0" w:color="auto"/>
              <w:right w:val="single" w:sz="4" w:space="0" w:color="auto"/>
            </w:tcBorders>
            <w:shd w:val="clear" w:color="auto" w:fill="auto"/>
            <w:hideMark/>
          </w:tcPr>
          <w:p w14:paraId="34AD74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D54B6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5E25E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84297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C905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D58E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B6D61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3F52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74BAEF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2F3B3C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AA4D6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R4-2317798</w:t>
            </w:r>
          </w:p>
        </w:tc>
        <w:tc>
          <w:tcPr>
            <w:tcW w:w="960" w:type="dxa"/>
            <w:tcBorders>
              <w:top w:val="nil"/>
              <w:left w:val="nil"/>
              <w:bottom w:val="single" w:sz="4" w:space="0" w:color="auto"/>
              <w:right w:val="single" w:sz="4" w:space="0" w:color="auto"/>
            </w:tcBorders>
            <w:shd w:val="clear" w:color="auto" w:fill="auto"/>
            <w:hideMark/>
          </w:tcPr>
          <w:p w14:paraId="2667EAB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A546B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E962C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2322A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87357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1AEB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AC0BC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0BDC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503EEF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0DF80B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44B3A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R4-2317799</w:t>
            </w:r>
          </w:p>
        </w:tc>
        <w:tc>
          <w:tcPr>
            <w:tcW w:w="960" w:type="dxa"/>
            <w:tcBorders>
              <w:top w:val="nil"/>
              <w:left w:val="nil"/>
              <w:bottom w:val="single" w:sz="4" w:space="0" w:color="auto"/>
              <w:right w:val="single" w:sz="4" w:space="0" w:color="auto"/>
            </w:tcBorders>
            <w:shd w:val="clear" w:color="auto" w:fill="auto"/>
            <w:hideMark/>
          </w:tcPr>
          <w:p w14:paraId="08AD10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55F1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620507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BBBF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AF26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6257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BDF3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3862D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633EB8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3ACFC4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95900C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R4-2317800</w:t>
            </w:r>
          </w:p>
        </w:tc>
        <w:tc>
          <w:tcPr>
            <w:tcW w:w="960" w:type="dxa"/>
            <w:tcBorders>
              <w:top w:val="nil"/>
              <w:left w:val="nil"/>
              <w:bottom w:val="single" w:sz="4" w:space="0" w:color="auto"/>
              <w:right w:val="single" w:sz="4" w:space="0" w:color="auto"/>
            </w:tcBorders>
            <w:shd w:val="clear" w:color="auto" w:fill="auto"/>
            <w:hideMark/>
          </w:tcPr>
          <w:p w14:paraId="4680DE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DF757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FAA54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8094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3DFD9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DA96F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8182ED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2C97A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67D658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362893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5722E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R4-2317801</w:t>
            </w:r>
          </w:p>
        </w:tc>
        <w:tc>
          <w:tcPr>
            <w:tcW w:w="960" w:type="dxa"/>
            <w:tcBorders>
              <w:top w:val="nil"/>
              <w:left w:val="nil"/>
              <w:bottom w:val="single" w:sz="4" w:space="0" w:color="auto"/>
              <w:right w:val="single" w:sz="4" w:space="0" w:color="auto"/>
            </w:tcBorders>
            <w:shd w:val="clear" w:color="auto" w:fill="auto"/>
            <w:hideMark/>
          </w:tcPr>
          <w:p w14:paraId="7FE211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D71C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D6290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449D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49BF3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03A2D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F1478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518A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C4DE54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63E197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36354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R4-2317802</w:t>
            </w:r>
          </w:p>
        </w:tc>
        <w:tc>
          <w:tcPr>
            <w:tcW w:w="960" w:type="dxa"/>
            <w:tcBorders>
              <w:top w:val="nil"/>
              <w:left w:val="nil"/>
              <w:bottom w:val="single" w:sz="4" w:space="0" w:color="auto"/>
              <w:right w:val="single" w:sz="4" w:space="0" w:color="auto"/>
            </w:tcBorders>
            <w:shd w:val="clear" w:color="auto" w:fill="auto"/>
            <w:hideMark/>
          </w:tcPr>
          <w:p w14:paraId="68A6D7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9814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C4D16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5DF7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DC38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274DF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AAB8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7A90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1034A1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E979CE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62C9A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R4-2317803</w:t>
            </w:r>
          </w:p>
        </w:tc>
        <w:tc>
          <w:tcPr>
            <w:tcW w:w="960" w:type="dxa"/>
            <w:tcBorders>
              <w:top w:val="nil"/>
              <w:left w:val="nil"/>
              <w:bottom w:val="single" w:sz="4" w:space="0" w:color="auto"/>
              <w:right w:val="single" w:sz="4" w:space="0" w:color="auto"/>
            </w:tcBorders>
            <w:shd w:val="clear" w:color="auto" w:fill="auto"/>
            <w:hideMark/>
          </w:tcPr>
          <w:p w14:paraId="13DF28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31E6A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0E51A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2F0C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7FA00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E4FD7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DC66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4852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A8BC1D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BEBBED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96B67A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R4-2317804</w:t>
            </w:r>
          </w:p>
        </w:tc>
        <w:tc>
          <w:tcPr>
            <w:tcW w:w="960" w:type="dxa"/>
            <w:tcBorders>
              <w:top w:val="nil"/>
              <w:left w:val="nil"/>
              <w:bottom w:val="single" w:sz="4" w:space="0" w:color="auto"/>
              <w:right w:val="single" w:sz="4" w:space="0" w:color="auto"/>
            </w:tcBorders>
            <w:shd w:val="clear" w:color="auto" w:fill="auto"/>
            <w:hideMark/>
          </w:tcPr>
          <w:p w14:paraId="4873E6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14D7B0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474BF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F612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3428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FF775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5496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254D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50AD72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EB6A69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0429C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R4-2317805</w:t>
            </w:r>
          </w:p>
        </w:tc>
        <w:tc>
          <w:tcPr>
            <w:tcW w:w="960" w:type="dxa"/>
            <w:tcBorders>
              <w:top w:val="nil"/>
              <w:left w:val="nil"/>
              <w:bottom w:val="single" w:sz="4" w:space="0" w:color="auto"/>
              <w:right w:val="single" w:sz="4" w:space="0" w:color="auto"/>
            </w:tcBorders>
            <w:shd w:val="clear" w:color="auto" w:fill="auto"/>
            <w:hideMark/>
          </w:tcPr>
          <w:p w14:paraId="70C26B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AB11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6C9CE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71287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D3B4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B1DE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2A476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A68C1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FD44DB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C769AA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210C5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R4-2317806</w:t>
            </w:r>
          </w:p>
        </w:tc>
        <w:tc>
          <w:tcPr>
            <w:tcW w:w="960" w:type="dxa"/>
            <w:tcBorders>
              <w:top w:val="nil"/>
              <w:left w:val="nil"/>
              <w:bottom w:val="single" w:sz="4" w:space="0" w:color="auto"/>
              <w:right w:val="single" w:sz="4" w:space="0" w:color="auto"/>
            </w:tcBorders>
            <w:shd w:val="clear" w:color="auto" w:fill="auto"/>
            <w:hideMark/>
          </w:tcPr>
          <w:p w14:paraId="5EE2AB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D8A9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AEB99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65C8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C46F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CE61D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FDB3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9CC36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A5C27F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4CA68B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18DE8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R4-2317807</w:t>
            </w:r>
          </w:p>
        </w:tc>
        <w:tc>
          <w:tcPr>
            <w:tcW w:w="960" w:type="dxa"/>
            <w:tcBorders>
              <w:top w:val="nil"/>
              <w:left w:val="nil"/>
              <w:bottom w:val="single" w:sz="4" w:space="0" w:color="auto"/>
              <w:right w:val="single" w:sz="4" w:space="0" w:color="auto"/>
            </w:tcBorders>
            <w:shd w:val="clear" w:color="auto" w:fill="auto"/>
            <w:hideMark/>
          </w:tcPr>
          <w:p w14:paraId="3E1DA8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CE61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28F6D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6129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1867B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F4BF6C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4804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5F17B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C14CB5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D8778B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1FAAE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R4-2317808</w:t>
            </w:r>
          </w:p>
        </w:tc>
        <w:tc>
          <w:tcPr>
            <w:tcW w:w="960" w:type="dxa"/>
            <w:tcBorders>
              <w:top w:val="nil"/>
              <w:left w:val="nil"/>
              <w:bottom w:val="single" w:sz="4" w:space="0" w:color="auto"/>
              <w:right w:val="single" w:sz="4" w:space="0" w:color="auto"/>
            </w:tcBorders>
            <w:shd w:val="clear" w:color="auto" w:fill="auto"/>
            <w:hideMark/>
          </w:tcPr>
          <w:p w14:paraId="0DEBBD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7C170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2FFD6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C69A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349E1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6A101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BE2B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86322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A3F680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4F9D22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2DDA1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R4-2317809</w:t>
            </w:r>
          </w:p>
        </w:tc>
        <w:tc>
          <w:tcPr>
            <w:tcW w:w="960" w:type="dxa"/>
            <w:tcBorders>
              <w:top w:val="nil"/>
              <w:left w:val="nil"/>
              <w:bottom w:val="single" w:sz="4" w:space="0" w:color="auto"/>
              <w:right w:val="single" w:sz="4" w:space="0" w:color="auto"/>
            </w:tcBorders>
            <w:shd w:val="clear" w:color="auto" w:fill="auto"/>
            <w:hideMark/>
          </w:tcPr>
          <w:p w14:paraId="1714A2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DAF16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11192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A41051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B6E50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22085D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BAC6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523E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A26939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13F1B3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FF7C5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R4-2317810</w:t>
            </w:r>
          </w:p>
        </w:tc>
        <w:tc>
          <w:tcPr>
            <w:tcW w:w="960" w:type="dxa"/>
            <w:tcBorders>
              <w:top w:val="nil"/>
              <w:left w:val="nil"/>
              <w:bottom w:val="single" w:sz="4" w:space="0" w:color="auto"/>
              <w:right w:val="single" w:sz="4" w:space="0" w:color="auto"/>
            </w:tcBorders>
            <w:shd w:val="clear" w:color="auto" w:fill="auto"/>
            <w:hideMark/>
          </w:tcPr>
          <w:p w14:paraId="0A5186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AC0EC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7BEDE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05C4D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01862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27F3D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65D729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A025A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74A878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7C81EB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03010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R4-2317811</w:t>
            </w:r>
          </w:p>
        </w:tc>
        <w:tc>
          <w:tcPr>
            <w:tcW w:w="960" w:type="dxa"/>
            <w:tcBorders>
              <w:top w:val="nil"/>
              <w:left w:val="nil"/>
              <w:bottom w:val="single" w:sz="4" w:space="0" w:color="auto"/>
              <w:right w:val="single" w:sz="4" w:space="0" w:color="auto"/>
            </w:tcBorders>
            <w:shd w:val="clear" w:color="auto" w:fill="auto"/>
            <w:hideMark/>
          </w:tcPr>
          <w:p w14:paraId="174AC4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6533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765EFD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AE05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134B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E3F19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5B317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9652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E0BD3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EBADF8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34EC7E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R4-2317812</w:t>
            </w:r>
          </w:p>
        </w:tc>
        <w:tc>
          <w:tcPr>
            <w:tcW w:w="960" w:type="dxa"/>
            <w:tcBorders>
              <w:top w:val="nil"/>
              <w:left w:val="nil"/>
              <w:bottom w:val="single" w:sz="4" w:space="0" w:color="auto"/>
              <w:right w:val="single" w:sz="4" w:space="0" w:color="auto"/>
            </w:tcBorders>
            <w:shd w:val="clear" w:color="auto" w:fill="auto"/>
            <w:hideMark/>
          </w:tcPr>
          <w:p w14:paraId="205844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5529DC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7B59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25293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CA9FE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0900D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5571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EE32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E0B9E0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237F5D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1E9F4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R4-2317813</w:t>
            </w:r>
          </w:p>
        </w:tc>
        <w:tc>
          <w:tcPr>
            <w:tcW w:w="960" w:type="dxa"/>
            <w:tcBorders>
              <w:top w:val="nil"/>
              <w:left w:val="nil"/>
              <w:bottom w:val="single" w:sz="4" w:space="0" w:color="auto"/>
              <w:right w:val="single" w:sz="4" w:space="0" w:color="auto"/>
            </w:tcBorders>
            <w:shd w:val="clear" w:color="auto" w:fill="auto"/>
            <w:hideMark/>
          </w:tcPr>
          <w:p w14:paraId="4BD141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C057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EE935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AA90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71FB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CD9DA3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C95F9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89EB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61F84D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96F9F8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DEE26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R4-2317814</w:t>
            </w:r>
          </w:p>
        </w:tc>
        <w:tc>
          <w:tcPr>
            <w:tcW w:w="960" w:type="dxa"/>
            <w:tcBorders>
              <w:top w:val="nil"/>
              <w:left w:val="nil"/>
              <w:bottom w:val="single" w:sz="4" w:space="0" w:color="auto"/>
              <w:right w:val="single" w:sz="4" w:space="0" w:color="auto"/>
            </w:tcBorders>
            <w:shd w:val="clear" w:color="auto" w:fill="auto"/>
            <w:hideMark/>
          </w:tcPr>
          <w:p w14:paraId="7C9FF3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F4924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4131F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A1F9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F109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[108-bis][100] </w:t>
            </w:r>
            <w:r w:rsidRPr="00881C78">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761664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40CCF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79EAE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34AA2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6F9CC5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47312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R4-2317815</w:t>
            </w:r>
          </w:p>
        </w:tc>
        <w:tc>
          <w:tcPr>
            <w:tcW w:w="960" w:type="dxa"/>
            <w:tcBorders>
              <w:top w:val="nil"/>
              <w:left w:val="nil"/>
              <w:bottom w:val="single" w:sz="4" w:space="0" w:color="auto"/>
              <w:right w:val="single" w:sz="4" w:space="0" w:color="auto"/>
            </w:tcBorders>
            <w:shd w:val="clear" w:color="auto" w:fill="auto"/>
            <w:hideMark/>
          </w:tcPr>
          <w:p w14:paraId="683621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FB108E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5AEEC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ABCE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214C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C7DB5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B0BE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99E3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AB543E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BF02C2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20983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R4-2317816</w:t>
            </w:r>
          </w:p>
        </w:tc>
        <w:tc>
          <w:tcPr>
            <w:tcW w:w="960" w:type="dxa"/>
            <w:tcBorders>
              <w:top w:val="nil"/>
              <w:left w:val="nil"/>
              <w:bottom w:val="single" w:sz="4" w:space="0" w:color="auto"/>
              <w:right w:val="single" w:sz="4" w:space="0" w:color="auto"/>
            </w:tcBorders>
            <w:shd w:val="clear" w:color="auto" w:fill="auto"/>
            <w:hideMark/>
          </w:tcPr>
          <w:p w14:paraId="157B7C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D5C4A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89191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846E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88047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F2045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4187F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E8A5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A2A183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D29137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D9DDA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R4-2317817</w:t>
            </w:r>
          </w:p>
        </w:tc>
        <w:tc>
          <w:tcPr>
            <w:tcW w:w="960" w:type="dxa"/>
            <w:tcBorders>
              <w:top w:val="nil"/>
              <w:left w:val="nil"/>
              <w:bottom w:val="single" w:sz="4" w:space="0" w:color="auto"/>
              <w:right w:val="single" w:sz="4" w:space="0" w:color="auto"/>
            </w:tcBorders>
            <w:shd w:val="clear" w:color="auto" w:fill="auto"/>
            <w:hideMark/>
          </w:tcPr>
          <w:p w14:paraId="2C185C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D9054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06EDB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5DB8F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30FB2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C2E38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498E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E987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13156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30DA97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DCB08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R4-2317818</w:t>
            </w:r>
          </w:p>
        </w:tc>
        <w:tc>
          <w:tcPr>
            <w:tcW w:w="960" w:type="dxa"/>
            <w:tcBorders>
              <w:top w:val="nil"/>
              <w:left w:val="nil"/>
              <w:bottom w:val="single" w:sz="4" w:space="0" w:color="auto"/>
              <w:right w:val="single" w:sz="4" w:space="0" w:color="auto"/>
            </w:tcBorders>
            <w:shd w:val="clear" w:color="auto" w:fill="auto"/>
            <w:hideMark/>
          </w:tcPr>
          <w:p w14:paraId="2C6CB4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57AE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BCAD1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D50A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065D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54346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0F57C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BF34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6493F4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E7930E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2AFAD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R4-2317819</w:t>
            </w:r>
          </w:p>
        </w:tc>
        <w:tc>
          <w:tcPr>
            <w:tcW w:w="960" w:type="dxa"/>
            <w:tcBorders>
              <w:top w:val="nil"/>
              <w:left w:val="nil"/>
              <w:bottom w:val="single" w:sz="4" w:space="0" w:color="auto"/>
              <w:right w:val="single" w:sz="4" w:space="0" w:color="auto"/>
            </w:tcBorders>
            <w:shd w:val="clear" w:color="auto" w:fill="auto"/>
            <w:hideMark/>
          </w:tcPr>
          <w:p w14:paraId="31E513C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C3533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0131B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176C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98AE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5FA9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A07BDC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0911E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4FFA56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6C9C23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5577F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R4-2317820</w:t>
            </w:r>
          </w:p>
        </w:tc>
        <w:tc>
          <w:tcPr>
            <w:tcW w:w="960" w:type="dxa"/>
            <w:tcBorders>
              <w:top w:val="nil"/>
              <w:left w:val="nil"/>
              <w:bottom w:val="single" w:sz="4" w:space="0" w:color="auto"/>
              <w:right w:val="single" w:sz="4" w:space="0" w:color="auto"/>
            </w:tcBorders>
            <w:shd w:val="clear" w:color="auto" w:fill="auto"/>
            <w:hideMark/>
          </w:tcPr>
          <w:p w14:paraId="1BE810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BE99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B0CE3D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8E5F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8F40B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55E63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253D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A3EB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77DF91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361E86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52DAB0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R4-2317821</w:t>
            </w:r>
          </w:p>
        </w:tc>
        <w:tc>
          <w:tcPr>
            <w:tcW w:w="960" w:type="dxa"/>
            <w:tcBorders>
              <w:top w:val="nil"/>
              <w:left w:val="nil"/>
              <w:bottom w:val="single" w:sz="4" w:space="0" w:color="auto"/>
              <w:right w:val="single" w:sz="4" w:space="0" w:color="auto"/>
            </w:tcBorders>
            <w:shd w:val="clear" w:color="auto" w:fill="auto"/>
            <w:hideMark/>
          </w:tcPr>
          <w:p w14:paraId="0406F1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96F74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3D1ED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79830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9C08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F6E9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66063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0848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D1B03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3F85F3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E1E6B2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R4-2317822</w:t>
            </w:r>
          </w:p>
        </w:tc>
        <w:tc>
          <w:tcPr>
            <w:tcW w:w="960" w:type="dxa"/>
            <w:tcBorders>
              <w:top w:val="nil"/>
              <w:left w:val="nil"/>
              <w:bottom w:val="single" w:sz="4" w:space="0" w:color="auto"/>
              <w:right w:val="single" w:sz="4" w:space="0" w:color="auto"/>
            </w:tcBorders>
            <w:shd w:val="clear" w:color="auto" w:fill="auto"/>
            <w:hideMark/>
          </w:tcPr>
          <w:p w14:paraId="40016A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650D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C819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8438D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284C2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A22DB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65582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76D7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F470E3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6449B2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6AA7A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R4-2317823</w:t>
            </w:r>
          </w:p>
        </w:tc>
        <w:tc>
          <w:tcPr>
            <w:tcW w:w="960" w:type="dxa"/>
            <w:tcBorders>
              <w:top w:val="nil"/>
              <w:left w:val="nil"/>
              <w:bottom w:val="single" w:sz="4" w:space="0" w:color="auto"/>
              <w:right w:val="single" w:sz="4" w:space="0" w:color="auto"/>
            </w:tcBorders>
            <w:shd w:val="clear" w:color="auto" w:fill="auto"/>
            <w:hideMark/>
          </w:tcPr>
          <w:p w14:paraId="28AEEB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9E45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7DB69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60BA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D03DB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DCF0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E144EB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C1D15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BF76F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54FAFC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1011FC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R4-2317824</w:t>
            </w:r>
          </w:p>
        </w:tc>
        <w:tc>
          <w:tcPr>
            <w:tcW w:w="960" w:type="dxa"/>
            <w:tcBorders>
              <w:top w:val="nil"/>
              <w:left w:val="nil"/>
              <w:bottom w:val="single" w:sz="4" w:space="0" w:color="auto"/>
              <w:right w:val="single" w:sz="4" w:space="0" w:color="auto"/>
            </w:tcBorders>
            <w:shd w:val="clear" w:color="auto" w:fill="auto"/>
            <w:hideMark/>
          </w:tcPr>
          <w:p w14:paraId="732DFD3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58EE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CCF1F3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EC95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2BB0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A27F7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5C8B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5D28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F496F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CA4FCE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D168A4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R4-2317825</w:t>
            </w:r>
          </w:p>
        </w:tc>
        <w:tc>
          <w:tcPr>
            <w:tcW w:w="960" w:type="dxa"/>
            <w:tcBorders>
              <w:top w:val="nil"/>
              <w:left w:val="nil"/>
              <w:bottom w:val="single" w:sz="4" w:space="0" w:color="auto"/>
              <w:right w:val="single" w:sz="4" w:space="0" w:color="auto"/>
            </w:tcBorders>
            <w:shd w:val="clear" w:color="auto" w:fill="auto"/>
            <w:hideMark/>
          </w:tcPr>
          <w:p w14:paraId="14C2C5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14B4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85DBD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F46AA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50F77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D61DD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E833CD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BC13C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F4DF46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09CE22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0866D8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R4-2317826</w:t>
            </w:r>
          </w:p>
        </w:tc>
        <w:tc>
          <w:tcPr>
            <w:tcW w:w="960" w:type="dxa"/>
            <w:tcBorders>
              <w:top w:val="nil"/>
              <w:left w:val="nil"/>
              <w:bottom w:val="single" w:sz="4" w:space="0" w:color="auto"/>
              <w:right w:val="single" w:sz="4" w:space="0" w:color="auto"/>
            </w:tcBorders>
            <w:shd w:val="clear" w:color="auto" w:fill="auto"/>
            <w:hideMark/>
          </w:tcPr>
          <w:p w14:paraId="50249E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7DF63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FF5B7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9AA73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0EE43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E5510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67038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FE08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EA3E53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D68488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D9D633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R4-2317827</w:t>
            </w:r>
          </w:p>
        </w:tc>
        <w:tc>
          <w:tcPr>
            <w:tcW w:w="960" w:type="dxa"/>
            <w:tcBorders>
              <w:top w:val="nil"/>
              <w:left w:val="nil"/>
              <w:bottom w:val="single" w:sz="4" w:space="0" w:color="auto"/>
              <w:right w:val="single" w:sz="4" w:space="0" w:color="auto"/>
            </w:tcBorders>
            <w:shd w:val="clear" w:color="auto" w:fill="auto"/>
            <w:hideMark/>
          </w:tcPr>
          <w:p w14:paraId="29F3F5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1DCBA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1B6A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7D9B1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56E8B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CE78F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A67668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D5E2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763DED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10A288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B330E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R4-2317828</w:t>
            </w:r>
          </w:p>
        </w:tc>
        <w:tc>
          <w:tcPr>
            <w:tcW w:w="960" w:type="dxa"/>
            <w:tcBorders>
              <w:top w:val="nil"/>
              <w:left w:val="nil"/>
              <w:bottom w:val="single" w:sz="4" w:space="0" w:color="auto"/>
              <w:right w:val="single" w:sz="4" w:space="0" w:color="auto"/>
            </w:tcBorders>
            <w:shd w:val="clear" w:color="auto" w:fill="auto"/>
            <w:hideMark/>
          </w:tcPr>
          <w:p w14:paraId="4967907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1E05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BD1DB9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E156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B379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F3D819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5A1D6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A51E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59F72F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51675F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C2735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R4-2317829</w:t>
            </w:r>
          </w:p>
        </w:tc>
        <w:tc>
          <w:tcPr>
            <w:tcW w:w="960" w:type="dxa"/>
            <w:tcBorders>
              <w:top w:val="nil"/>
              <w:left w:val="nil"/>
              <w:bottom w:val="single" w:sz="4" w:space="0" w:color="auto"/>
              <w:right w:val="single" w:sz="4" w:space="0" w:color="auto"/>
            </w:tcBorders>
            <w:shd w:val="clear" w:color="auto" w:fill="auto"/>
            <w:hideMark/>
          </w:tcPr>
          <w:p w14:paraId="27CF29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17D72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4AF2C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47C6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9467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B5AC3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3FF437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CBC7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EBA1DC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183470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9B8C14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R4-2317830</w:t>
            </w:r>
          </w:p>
        </w:tc>
        <w:tc>
          <w:tcPr>
            <w:tcW w:w="960" w:type="dxa"/>
            <w:tcBorders>
              <w:top w:val="nil"/>
              <w:left w:val="nil"/>
              <w:bottom w:val="single" w:sz="4" w:space="0" w:color="auto"/>
              <w:right w:val="single" w:sz="4" w:space="0" w:color="auto"/>
            </w:tcBorders>
            <w:shd w:val="clear" w:color="auto" w:fill="auto"/>
            <w:hideMark/>
          </w:tcPr>
          <w:p w14:paraId="1FDA8E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9559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297BF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29A3A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D0ED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7456F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E678F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BC0B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220705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766716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49781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R4-2317831</w:t>
            </w:r>
          </w:p>
        </w:tc>
        <w:tc>
          <w:tcPr>
            <w:tcW w:w="960" w:type="dxa"/>
            <w:tcBorders>
              <w:top w:val="nil"/>
              <w:left w:val="nil"/>
              <w:bottom w:val="single" w:sz="4" w:space="0" w:color="auto"/>
              <w:right w:val="single" w:sz="4" w:space="0" w:color="auto"/>
            </w:tcBorders>
            <w:shd w:val="clear" w:color="auto" w:fill="auto"/>
            <w:hideMark/>
          </w:tcPr>
          <w:p w14:paraId="1190F7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6C22D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C821C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82A44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CE54C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3A5D0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3FD6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1DAA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11F16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78BAC8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01961B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R4-2317832</w:t>
            </w:r>
          </w:p>
        </w:tc>
        <w:tc>
          <w:tcPr>
            <w:tcW w:w="960" w:type="dxa"/>
            <w:tcBorders>
              <w:top w:val="nil"/>
              <w:left w:val="nil"/>
              <w:bottom w:val="single" w:sz="4" w:space="0" w:color="auto"/>
              <w:right w:val="single" w:sz="4" w:space="0" w:color="auto"/>
            </w:tcBorders>
            <w:shd w:val="clear" w:color="auto" w:fill="auto"/>
            <w:hideMark/>
          </w:tcPr>
          <w:p w14:paraId="18C6BFD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BB4A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B1449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5F69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6F951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2B6A3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3ADA4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79A1B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E185BE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DA6FD6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67770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R4-2317833</w:t>
            </w:r>
          </w:p>
        </w:tc>
        <w:tc>
          <w:tcPr>
            <w:tcW w:w="960" w:type="dxa"/>
            <w:tcBorders>
              <w:top w:val="nil"/>
              <w:left w:val="nil"/>
              <w:bottom w:val="single" w:sz="4" w:space="0" w:color="auto"/>
              <w:right w:val="single" w:sz="4" w:space="0" w:color="auto"/>
            </w:tcBorders>
            <w:shd w:val="clear" w:color="auto" w:fill="auto"/>
            <w:hideMark/>
          </w:tcPr>
          <w:p w14:paraId="704F727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E7D87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670EF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B6D2A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BB58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946F9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2CBB9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C8868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819B7A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4F0C93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53FE5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R4-2317834</w:t>
            </w:r>
          </w:p>
        </w:tc>
        <w:tc>
          <w:tcPr>
            <w:tcW w:w="960" w:type="dxa"/>
            <w:tcBorders>
              <w:top w:val="nil"/>
              <w:left w:val="nil"/>
              <w:bottom w:val="single" w:sz="4" w:space="0" w:color="auto"/>
              <w:right w:val="single" w:sz="4" w:space="0" w:color="auto"/>
            </w:tcBorders>
            <w:shd w:val="clear" w:color="auto" w:fill="auto"/>
            <w:hideMark/>
          </w:tcPr>
          <w:p w14:paraId="0350D9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AC16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7E98A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6962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6FE9E7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111398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CD8E0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71B6E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65C2D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2BD8A9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64EAC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R4-2317835</w:t>
            </w:r>
          </w:p>
        </w:tc>
        <w:tc>
          <w:tcPr>
            <w:tcW w:w="960" w:type="dxa"/>
            <w:tcBorders>
              <w:top w:val="nil"/>
              <w:left w:val="nil"/>
              <w:bottom w:val="single" w:sz="4" w:space="0" w:color="auto"/>
              <w:right w:val="single" w:sz="4" w:space="0" w:color="auto"/>
            </w:tcBorders>
            <w:shd w:val="clear" w:color="auto" w:fill="auto"/>
            <w:hideMark/>
          </w:tcPr>
          <w:p w14:paraId="5E9089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9F5C5A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4ABD54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F22078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78837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FD5CC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0E33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DC76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BB325C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DB157B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7B161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R4-2317836</w:t>
            </w:r>
          </w:p>
        </w:tc>
        <w:tc>
          <w:tcPr>
            <w:tcW w:w="960" w:type="dxa"/>
            <w:tcBorders>
              <w:top w:val="nil"/>
              <w:left w:val="nil"/>
              <w:bottom w:val="single" w:sz="4" w:space="0" w:color="auto"/>
              <w:right w:val="single" w:sz="4" w:space="0" w:color="auto"/>
            </w:tcBorders>
            <w:shd w:val="clear" w:color="auto" w:fill="auto"/>
            <w:hideMark/>
          </w:tcPr>
          <w:p w14:paraId="590AD8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2D2C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0115B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4FDB8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9150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5C936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32E79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0020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E2D92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3FB2D7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7F5B0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R4-2317837</w:t>
            </w:r>
          </w:p>
        </w:tc>
        <w:tc>
          <w:tcPr>
            <w:tcW w:w="960" w:type="dxa"/>
            <w:tcBorders>
              <w:top w:val="nil"/>
              <w:left w:val="nil"/>
              <w:bottom w:val="single" w:sz="4" w:space="0" w:color="auto"/>
              <w:right w:val="single" w:sz="4" w:space="0" w:color="auto"/>
            </w:tcBorders>
            <w:shd w:val="clear" w:color="auto" w:fill="auto"/>
            <w:hideMark/>
          </w:tcPr>
          <w:p w14:paraId="2BD3067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AABEB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6627B8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287F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BF35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186A4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51F2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3C770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53A2DC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37641C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60B357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R4-2317838</w:t>
            </w:r>
          </w:p>
        </w:tc>
        <w:tc>
          <w:tcPr>
            <w:tcW w:w="960" w:type="dxa"/>
            <w:tcBorders>
              <w:top w:val="nil"/>
              <w:left w:val="nil"/>
              <w:bottom w:val="single" w:sz="4" w:space="0" w:color="auto"/>
              <w:right w:val="single" w:sz="4" w:space="0" w:color="auto"/>
            </w:tcBorders>
            <w:shd w:val="clear" w:color="auto" w:fill="auto"/>
            <w:hideMark/>
          </w:tcPr>
          <w:p w14:paraId="270E37B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77D72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9BA9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8CFB3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3144BD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CAF57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B0E0F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B27E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BA0660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5412BB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AC559A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R4-2317839</w:t>
            </w:r>
          </w:p>
        </w:tc>
        <w:tc>
          <w:tcPr>
            <w:tcW w:w="960" w:type="dxa"/>
            <w:tcBorders>
              <w:top w:val="nil"/>
              <w:left w:val="nil"/>
              <w:bottom w:val="single" w:sz="4" w:space="0" w:color="auto"/>
              <w:right w:val="single" w:sz="4" w:space="0" w:color="auto"/>
            </w:tcBorders>
            <w:shd w:val="clear" w:color="auto" w:fill="auto"/>
            <w:hideMark/>
          </w:tcPr>
          <w:p w14:paraId="300D8C5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CE182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781B0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56EC5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ABF8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1788D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8DF5AC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AA11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664D4B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5307EB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38323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R4-2317840</w:t>
            </w:r>
          </w:p>
        </w:tc>
        <w:tc>
          <w:tcPr>
            <w:tcW w:w="960" w:type="dxa"/>
            <w:tcBorders>
              <w:top w:val="nil"/>
              <w:left w:val="nil"/>
              <w:bottom w:val="single" w:sz="4" w:space="0" w:color="auto"/>
              <w:right w:val="single" w:sz="4" w:space="0" w:color="auto"/>
            </w:tcBorders>
            <w:shd w:val="clear" w:color="auto" w:fill="auto"/>
            <w:hideMark/>
          </w:tcPr>
          <w:p w14:paraId="56EBADD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79EC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271BB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2359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1DAB3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83EFB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34382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00053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7A30CD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0E7B46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07A919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R4-2317841</w:t>
            </w:r>
          </w:p>
        </w:tc>
        <w:tc>
          <w:tcPr>
            <w:tcW w:w="960" w:type="dxa"/>
            <w:tcBorders>
              <w:top w:val="nil"/>
              <w:left w:val="nil"/>
              <w:bottom w:val="single" w:sz="4" w:space="0" w:color="auto"/>
              <w:right w:val="single" w:sz="4" w:space="0" w:color="auto"/>
            </w:tcBorders>
            <w:shd w:val="clear" w:color="auto" w:fill="auto"/>
            <w:hideMark/>
          </w:tcPr>
          <w:p w14:paraId="093131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409EB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D16E1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E601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C487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18E2F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6AF2C5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9449E5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87AFA7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ED5874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40068A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R4-2317842</w:t>
            </w:r>
          </w:p>
        </w:tc>
        <w:tc>
          <w:tcPr>
            <w:tcW w:w="960" w:type="dxa"/>
            <w:tcBorders>
              <w:top w:val="nil"/>
              <w:left w:val="nil"/>
              <w:bottom w:val="single" w:sz="4" w:space="0" w:color="auto"/>
              <w:right w:val="single" w:sz="4" w:space="0" w:color="auto"/>
            </w:tcBorders>
            <w:shd w:val="clear" w:color="auto" w:fill="auto"/>
            <w:hideMark/>
          </w:tcPr>
          <w:p w14:paraId="3EBA85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916BD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9E334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54B1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2D6CC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1B406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25F04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332C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0307A6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0C68F1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0B3AD5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R4-2317843</w:t>
            </w:r>
          </w:p>
        </w:tc>
        <w:tc>
          <w:tcPr>
            <w:tcW w:w="960" w:type="dxa"/>
            <w:tcBorders>
              <w:top w:val="nil"/>
              <w:left w:val="nil"/>
              <w:bottom w:val="single" w:sz="4" w:space="0" w:color="auto"/>
              <w:right w:val="single" w:sz="4" w:space="0" w:color="auto"/>
            </w:tcBorders>
            <w:shd w:val="clear" w:color="auto" w:fill="auto"/>
            <w:hideMark/>
          </w:tcPr>
          <w:p w14:paraId="780E01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C4F1C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204FA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FF23A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06E50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[108-bis][100] </w:t>
            </w:r>
            <w:r w:rsidRPr="00881C78">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798D1B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357634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C47E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72B3CC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A40491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6CD43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R4-2317844</w:t>
            </w:r>
          </w:p>
        </w:tc>
        <w:tc>
          <w:tcPr>
            <w:tcW w:w="960" w:type="dxa"/>
            <w:tcBorders>
              <w:top w:val="nil"/>
              <w:left w:val="nil"/>
              <w:bottom w:val="single" w:sz="4" w:space="0" w:color="auto"/>
              <w:right w:val="single" w:sz="4" w:space="0" w:color="auto"/>
            </w:tcBorders>
            <w:shd w:val="clear" w:color="auto" w:fill="auto"/>
            <w:hideMark/>
          </w:tcPr>
          <w:p w14:paraId="461691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ADCCD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3CAAAE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0A55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7FE3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937313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68AE4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BF204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E9BCE2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06BD49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F3FF30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R4-2317845</w:t>
            </w:r>
          </w:p>
        </w:tc>
        <w:tc>
          <w:tcPr>
            <w:tcW w:w="960" w:type="dxa"/>
            <w:tcBorders>
              <w:top w:val="nil"/>
              <w:left w:val="nil"/>
              <w:bottom w:val="single" w:sz="4" w:space="0" w:color="auto"/>
              <w:right w:val="single" w:sz="4" w:space="0" w:color="auto"/>
            </w:tcBorders>
            <w:shd w:val="clear" w:color="auto" w:fill="auto"/>
            <w:hideMark/>
          </w:tcPr>
          <w:p w14:paraId="235B5C7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F609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3C64C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9646DD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D734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7038A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DC745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D6766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2CB684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48F15E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C68CA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R4-2317846</w:t>
            </w:r>
          </w:p>
        </w:tc>
        <w:tc>
          <w:tcPr>
            <w:tcW w:w="960" w:type="dxa"/>
            <w:tcBorders>
              <w:top w:val="nil"/>
              <w:left w:val="nil"/>
              <w:bottom w:val="single" w:sz="4" w:space="0" w:color="auto"/>
              <w:right w:val="single" w:sz="4" w:space="0" w:color="auto"/>
            </w:tcBorders>
            <w:shd w:val="clear" w:color="auto" w:fill="auto"/>
            <w:hideMark/>
          </w:tcPr>
          <w:p w14:paraId="630FA6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A6265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E7D6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0F02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D2CBF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E894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49EB26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2E3B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3A8FA1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80F7FB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47243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R4-2317847</w:t>
            </w:r>
          </w:p>
        </w:tc>
        <w:tc>
          <w:tcPr>
            <w:tcW w:w="960" w:type="dxa"/>
            <w:tcBorders>
              <w:top w:val="nil"/>
              <w:left w:val="nil"/>
              <w:bottom w:val="single" w:sz="4" w:space="0" w:color="auto"/>
              <w:right w:val="single" w:sz="4" w:space="0" w:color="auto"/>
            </w:tcBorders>
            <w:shd w:val="clear" w:color="auto" w:fill="auto"/>
            <w:hideMark/>
          </w:tcPr>
          <w:p w14:paraId="144442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9AF1C1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DD4B1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AC9E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0504A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35FA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8E7B8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C926A8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80D7A0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3F3B3C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5A35E2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R4-2317848</w:t>
            </w:r>
          </w:p>
        </w:tc>
        <w:tc>
          <w:tcPr>
            <w:tcW w:w="960" w:type="dxa"/>
            <w:tcBorders>
              <w:top w:val="nil"/>
              <w:left w:val="nil"/>
              <w:bottom w:val="single" w:sz="4" w:space="0" w:color="auto"/>
              <w:right w:val="single" w:sz="4" w:space="0" w:color="auto"/>
            </w:tcBorders>
            <w:shd w:val="clear" w:color="auto" w:fill="auto"/>
            <w:hideMark/>
          </w:tcPr>
          <w:p w14:paraId="475FF3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16268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7D1ABF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BFEE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33BC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AE11A3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B8909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8FE9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AFA6B4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A666D2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45B44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R4-2317849</w:t>
            </w:r>
          </w:p>
        </w:tc>
        <w:tc>
          <w:tcPr>
            <w:tcW w:w="960" w:type="dxa"/>
            <w:tcBorders>
              <w:top w:val="nil"/>
              <w:left w:val="nil"/>
              <w:bottom w:val="single" w:sz="4" w:space="0" w:color="auto"/>
              <w:right w:val="single" w:sz="4" w:space="0" w:color="auto"/>
            </w:tcBorders>
            <w:shd w:val="clear" w:color="auto" w:fill="auto"/>
            <w:hideMark/>
          </w:tcPr>
          <w:p w14:paraId="782235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61C5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8D6ED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85695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BD65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8ED1BF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B570C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7B09B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C2FA1F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5C20C3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776AB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R4-2317850</w:t>
            </w:r>
          </w:p>
        </w:tc>
        <w:tc>
          <w:tcPr>
            <w:tcW w:w="960" w:type="dxa"/>
            <w:tcBorders>
              <w:top w:val="nil"/>
              <w:left w:val="nil"/>
              <w:bottom w:val="single" w:sz="4" w:space="0" w:color="auto"/>
              <w:right w:val="single" w:sz="4" w:space="0" w:color="auto"/>
            </w:tcBorders>
            <w:shd w:val="clear" w:color="auto" w:fill="auto"/>
            <w:hideMark/>
          </w:tcPr>
          <w:p w14:paraId="4E466C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EC847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46F4D4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CF3E2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33C76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19E4C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EBCB4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E298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FFB463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D7D28A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5C730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R4-2317851</w:t>
            </w:r>
          </w:p>
        </w:tc>
        <w:tc>
          <w:tcPr>
            <w:tcW w:w="960" w:type="dxa"/>
            <w:tcBorders>
              <w:top w:val="nil"/>
              <w:left w:val="nil"/>
              <w:bottom w:val="single" w:sz="4" w:space="0" w:color="auto"/>
              <w:right w:val="single" w:sz="4" w:space="0" w:color="auto"/>
            </w:tcBorders>
            <w:shd w:val="clear" w:color="auto" w:fill="auto"/>
            <w:hideMark/>
          </w:tcPr>
          <w:p w14:paraId="55B598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A75E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9DBA1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9C8C5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65E91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50A85D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FBD2B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432F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770CD3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46B8A9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58E0DB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R4-2317852</w:t>
            </w:r>
          </w:p>
        </w:tc>
        <w:tc>
          <w:tcPr>
            <w:tcW w:w="960" w:type="dxa"/>
            <w:tcBorders>
              <w:top w:val="nil"/>
              <w:left w:val="nil"/>
              <w:bottom w:val="single" w:sz="4" w:space="0" w:color="auto"/>
              <w:right w:val="single" w:sz="4" w:space="0" w:color="auto"/>
            </w:tcBorders>
            <w:shd w:val="clear" w:color="auto" w:fill="auto"/>
            <w:hideMark/>
          </w:tcPr>
          <w:p w14:paraId="75B157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7FA5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F0AA5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677B7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BC49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76991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80FFC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84D04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DA740B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A35336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B1C82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R4-2317853</w:t>
            </w:r>
          </w:p>
        </w:tc>
        <w:tc>
          <w:tcPr>
            <w:tcW w:w="960" w:type="dxa"/>
            <w:tcBorders>
              <w:top w:val="nil"/>
              <w:left w:val="nil"/>
              <w:bottom w:val="single" w:sz="4" w:space="0" w:color="auto"/>
              <w:right w:val="single" w:sz="4" w:space="0" w:color="auto"/>
            </w:tcBorders>
            <w:shd w:val="clear" w:color="auto" w:fill="auto"/>
            <w:hideMark/>
          </w:tcPr>
          <w:p w14:paraId="0B5985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4604B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4195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1277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78E5E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D91E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386DB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A566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F520FC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08633F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01705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R4-2317854</w:t>
            </w:r>
          </w:p>
        </w:tc>
        <w:tc>
          <w:tcPr>
            <w:tcW w:w="960" w:type="dxa"/>
            <w:tcBorders>
              <w:top w:val="nil"/>
              <w:left w:val="nil"/>
              <w:bottom w:val="single" w:sz="4" w:space="0" w:color="auto"/>
              <w:right w:val="single" w:sz="4" w:space="0" w:color="auto"/>
            </w:tcBorders>
            <w:shd w:val="clear" w:color="auto" w:fill="auto"/>
            <w:hideMark/>
          </w:tcPr>
          <w:p w14:paraId="203FEB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2E56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FBED9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7A50A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87B1D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DBF38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FA03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15B70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BFFD47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198CAE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85668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R4-2317855</w:t>
            </w:r>
          </w:p>
        </w:tc>
        <w:tc>
          <w:tcPr>
            <w:tcW w:w="960" w:type="dxa"/>
            <w:tcBorders>
              <w:top w:val="nil"/>
              <w:left w:val="nil"/>
              <w:bottom w:val="single" w:sz="4" w:space="0" w:color="auto"/>
              <w:right w:val="single" w:sz="4" w:space="0" w:color="auto"/>
            </w:tcBorders>
            <w:shd w:val="clear" w:color="auto" w:fill="auto"/>
            <w:hideMark/>
          </w:tcPr>
          <w:p w14:paraId="13BBE9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F77E8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3BDB8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66FC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F60E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F8965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50C90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E04F6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F5E596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0EB231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AD4E9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R4-2317856</w:t>
            </w:r>
          </w:p>
        </w:tc>
        <w:tc>
          <w:tcPr>
            <w:tcW w:w="960" w:type="dxa"/>
            <w:tcBorders>
              <w:top w:val="nil"/>
              <w:left w:val="nil"/>
              <w:bottom w:val="single" w:sz="4" w:space="0" w:color="auto"/>
              <w:right w:val="single" w:sz="4" w:space="0" w:color="auto"/>
            </w:tcBorders>
            <w:shd w:val="clear" w:color="auto" w:fill="auto"/>
            <w:hideMark/>
          </w:tcPr>
          <w:p w14:paraId="4CAC0F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FE25B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9DC4C4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6754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E2E07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6DD0C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93CCB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69077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450201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8A2541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ADE6F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R4-2317857</w:t>
            </w:r>
          </w:p>
        </w:tc>
        <w:tc>
          <w:tcPr>
            <w:tcW w:w="960" w:type="dxa"/>
            <w:tcBorders>
              <w:top w:val="nil"/>
              <w:left w:val="nil"/>
              <w:bottom w:val="single" w:sz="4" w:space="0" w:color="auto"/>
              <w:right w:val="single" w:sz="4" w:space="0" w:color="auto"/>
            </w:tcBorders>
            <w:shd w:val="clear" w:color="auto" w:fill="auto"/>
            <w:hideMark/>
          </w:tcPr>
          <w:p w14:paraId="4581B79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C6D13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F9E0B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2627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CD099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3F5B55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3B33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2764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84FCE1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EE737F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8113B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R4-2317858</w:t>
            </w:r>
          </w:p>
        </w:tc>
        <w:tc>
          <w:tcPr>
            <w:tcW w:w="960" w:type="dxa"/>
            <w:tcBorders>
              <w:top w:val="nil"/>
              <w:left w:val="nil"/>
              <w:bottom w:val="single" w:sz="4" w:space="0" w:color="auto"/>
              <w:right w:val="single" w:sz="4" w:space="0" w:color="auto"/>
            </w:tcBorders>
            <w:shd w:val="clear" w:color="auto" w:fill="auto"/>
            <w:hideMark/>
          </w:tcPr>
          <w:p w14:paraId="20DDCB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7CD9D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624A3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69865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69C5D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D8B2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389B8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B262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B8B026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04E6B1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5B4BA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R4-2317859</w:t>
            </w:r>
          </w:p>
        </w:tc>
        <w:tc>
          <w:tcPr>
            <w:tcW w:w="960" w:type="dxa"/>
            <w:tcBorders>
              <w:top w:val="nil"/>
              <w:left w:val="nil"/>
              <w:bottom w:val="single" w:sz="4" w:space="0" w:color="auto"/>
              <w:right w:val="single" w:sz="4" w:space="0" w:color="auto"/>
            </w:tcBorders>
            <w:shd w:val="clear" w:color="auto" w:fill="auto"/>
            <w:hideMark/>
          </w:tcPr>
          <w:p w14:paraId="747264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75B9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5CBDF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F0F2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C9586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F500B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E760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7334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5B65E5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737420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6EA39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R4-2317860</w:t>
            </w:r>
          </w:p>
        </w:tc>
        <w:tc>
          <w:tcPr>
            <w:tcW w:w="960" w:type="dxa"/>
            <w:tcBorders>
              <w:top w:val="nil"/>
              <w:left w:val="nil"/>
              <w:bottom w:val="single" w:sz="4" w:space="0" w:color="auto"/>
              <w:right w:val="single" w:sz="4" w:space="0" w:color="auto"/>
            </w:tcBorders>
            <w:shd w:val="clear" w:color="auto" w:fill="auto"/>
            <w:hideMark/>
          </w:tcPr>
          <w:p w14:paraId="6E8618E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76B3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9BF14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287D6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03D07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5698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52F5F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5EA3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ABE079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C41559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DED6D5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R4-2317861</w:t>
            </w:r>
          </w:p>
        </w:tc>
        <w:tc>
          <w:tcPr>
            <w:tcW w:w="960" w:type="dxa"/>
            <w:tcBorders>
              <w:top w:val="nil"/>
              <w:left w:val="nil"/>
              <w:bottom w:val="single" w:sz="4" w:space="0" w:color="auto"/>
              <w:right w:val="single" w:sz="4" w:space="0" w:color="auto"/>
            </w:tcBorders>
            <w:shd w:val="clear" w:color="auto" w:fill="auto"/>
            <w:hideMark/>
          </w:tcPr>
          <w:p w14:paraId="0887CE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CF720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F997A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0D61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6D42B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4A6745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CA67C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FFD0B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9B97EC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1F6676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7D257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R4-2317862</w:t>
            </w:r>
          </w:p>
        </w:tc>
        <w:tc>
          <w:tcPr>
            <w:tcW w:w="960" w:type="dxa"/>
            <w:tcBorders>
              <w:top w:val="nil"/>
              <w:left w:val="nil"/>
              <w:bottom w:val="single" w:sz="4" w:space="0" w:color="auto"/>
              <w:right w:val="single" w:sz="4" w:space="0" w:color="auto"/>
            </w:tcBorders>
            <w:shd w:val="clear" w:color="auto" w:fill="auto"/>
            <w:hideMark/>
          </w:tcPr>
          <w:p w14:paraId="49126A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9E7C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52643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EFB1D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8758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05F0C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975FE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B409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BEE59C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11AFE1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E8D06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R4-2317863</w:t>
            </w:r>
          </w:p>
        </w:tc>
        <w:tc>
          <w:tcPr>
            <w:tcW w:w="960" w:type="dxa"/>
            <w:tcBorders>
              <w:top w:val="nil"/>
              <w:left w:val="nil"/>
              <w:bottom w:val="single" w:sz="4" w:space="0" w:color="auto"/>
              <w:right w:val="single" w:sz="4" w:space="0" w:color="auto"/>
            </w:tcBorders>
            <w:shd w:val="clear" w:color="auto" w:fill="auto"/>
            <w:hideMark/>
          </w:tcPr>
          <w:p w14:paraId="328FC2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035F1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07298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748AD7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3387A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5E6AC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D8731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8912D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A3770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D2FCC6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93C14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R4-2317864</w:t>
            </w:r>
          </w:p>
        </w:tc>
        <w:tc>
          <w:tcPr>
            <w:tcW w:w="960" w:type="dxa"/>
            <w:tcBorders>
              <w:top w:val="nil"/>
              <w:left w:val="nil"/>
              <w:bottom w:val="single" w:sz="4" w:space="0" w:color="auto"/>
              <w:right w:val="single" w:sz="4" w:space="0" w:color="auto"/>
            </w:tcBorders>
            <w:shd w:val="clear" w:color="auto" w:fill="auto"/>
            <w:hideMark/>
          </w:tcPr>
          <w:p w14:paraId="466AAE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BD67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E466AC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7AC7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73531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EC61F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C5CB5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164BF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E6D966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65770A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DC257B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R4-2317865</w:t>
            </w:r>
          </w:p>
        </w:tc>
        <w:tc>
          <w:tcPr>
            <w:tcW w:w="960" w:type="dxa"/>
            <w:tcBorders>
              <w:top w:val="nil"/>
              <w:left w:val="nil"/>
              <w:bottom w:val="single" w:sz="4" w:space="0" w:color="auto"/>
              <w:right w:val="single" w:sz="4" w:space="0" w:color="auto"/>
            </w:tcBorders>
            <w:shd w:val="clear" w:color="auto" w:fill="auto"/>
            <w:hideMark/>
          </w:tcPr>
          <w:p w14:paraId="33AC44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BF4DE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01B96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57ED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44E85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B927F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32B4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A55EC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D66A86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723039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898C7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R4-2317866</w:t>
            </w:r>
          </w:p>
        </w:tc>
        <w:tc>
          <w:tcPr>
            <w:tcW w:w="960" w:type="dxa"/>
            <w:tcBorders>
              <w:top w:val="nil"/>
              <w:left w:val="nil"/>
              <w:bottom w:val="single" w:sz="4" w:space="0" w:color="auto"/>
              <w:right w:val="single" w:sz="4" w:space="0" w:color="auto"/>
            </w:tcBorders>
            <w:shd w:val="clear" w:color="auto" w:fill="auto"/>
            <w:hideMark/>
          </w:tcPr>
          <w:p w14:paraId="4EDE63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AAA6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1CFB3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81A28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A018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ED53C9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82AC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15DD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ED5B23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18639E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4E356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R4-2317867</w:t>
            </w:r>
          </w:p>
        </w:tc>
        <w:tc>
          <w:tcPr>
            <w:tcW w:w="960" w:type="dxa"/>
            <w:tcBorders>
              <w:top w:val="nil"/>
              <w:left w:val="nil"/>
              <w:bottom w:val="single" w:sz="4" w:space="0" w:color="auto"/>
              <w:right w:val="single" w:sz="4" w:space="0" w:color="auto"/>
            </w:tcBorders>
            <w:shd w:val="clear" w:color="auto" w:fill="auto"/>
            <w:hideMark/>
          </w:tcPr>
          <w:p w14:paraId="3463F0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91826B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E92AF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5514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6FA7D3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2A35E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05A4C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32CA8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357272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96BD24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568C70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R4-2317868</w:t>
            </w:r>
          </w:p>
        </w:tc>
        <w:tc>
          <w:tcPr>
            <w:tcW w:w="960" w:type="dxa"/>
            <w:tcBorders>
              <w:top w:val="nil"/>
              <w:left w:val="nil"/>
              <w:bottom w:val="single" w:sz="4" w:space="0" w:color="auto"/>
              <w:right w:val="single" w:sz="4" w:space="0" w:color="auto"/>
            </w:tcBorders>
            <w:shd w:val="clear" w:color="auto" w:fill="auto"/>
            <w:hideMark/>
          </w:tcPr>
          <w:p w14:paraId="3FA875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CBE98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6DCBC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471B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03FD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01244F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7EC5B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18F3C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F0978C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975813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6E88B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R4-2317869</w:t>
            </w:r>
          </w:p>
        </w:tc>
        <w:tc>
          <w:tcPr>
            <w:tcW w:w="960" w:type="dxa"/>
            <w:tcBorders>
              <w:top w:val="nil"/>
              <w:left w:val="nil"/>
              <w:bottom w:val="single" w:sz="4" w:space="0" w:color="auto"/>
              <w:right w:val="single" w:sz="4" w:space="0" w:color="auto"/>
            </w:tcBorders>
            <w:shd w:val="clear" w:color="auto" w:fill="auto"/>
            <w:hideMark/>
          </w:tcPr>
          <w:p w14:paraId="437ED0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30471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C72472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7219D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B494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DBA27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974A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C150A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E2F58F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06761A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EB8B6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R4-2317870</w:t>
            </w:r>
          </w:p>
        </w:tc>
        <w:tc>
          <w:tcPr>
            <w:tcW w:w="960" w:type="dxa"/>
            <w:tcBorders>
              <w:top w:val="nil"/>
              <w:left w:val="nil"/>
              <w:bottom w:val="single" w:sz="4" w:space="0" w:color="auto"/>
              <w:right w:val="single" w:sz="4" w:space="0" w:color="auto"/>
            </w:tcBorders>
            <w:shd w:val="clear" w:color="auto" w:fill="auto"/>
            <w:hideMark/>
          </w:tcPr>
          <w:p w14:paraId="5650AA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F9737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74BCB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1C1A7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55E5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3431A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6F68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07E0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24A889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8209D8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918FD5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R4-2317871</w:t>
            </w:r>
          </w:p>
        </w:tc>
        <w:tc>
          <w:tcPr>
            <w:tcW w:w="960" w:type="dxa"/>
            <w:tcBorders>
              <w:top w:val="nil"/>
              <w:left w:val="nil"/>
              <w:bottom w:val="single" w:sz="4" w:space="0" w:color="auto"/>
              <w:right w:val="single" w:sz="4" w:space="0" w:color="auto"/>
            </w:tcBorders>
            <w:shd w:val="clear" w:color="auto" w:fill="auto"/>
            <w:hideMark/>
          </w:tcPr>
          <w:p w14:paraId="1EBB87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41DA7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86673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621EA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3F942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A24B7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AFD0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EAA8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15800B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BB31A6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4872E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R4-2317872</w:t>
            </w:r>
          </w:p>
        </w:tc>
        <w:tc>
          <w:tcPr>
            <w:tcW w:w="960" w:type="dxa"/>
            <w:tcBorders>
              <w:top w:val="nil"/>
              <w:left w:val="nil"/>
              <w:bottom w:val="single" w:sz="4" w:space="0" w:color="auto"/>
              <w:right w:val="single" w:sz="4" w:space="0" w:color="auto"/>
            </w:tcBorders>
            <w:shd w:val="clear" w:color="auto" w:fill="auto"/>
            <w:hideMark/>
          </w:tcPr>
          <w:p w14:paraId="646DC5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5157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8BF7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5957E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3103A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[108-bis][100] </w:t>
            </w:r>
            <w:r w:rsidRPr="00881C78">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708F82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4C930A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0D14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0CB8B7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D120C9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108625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R4-2317873</w:t>
            </w:r>
          </w:p>
        </w:tc>
        <w:tc>
          <w:tcPr>
            <w:tcW w:w="960" w:type="dxa"/>
            <w:tcBorders>
              <w:top w:val="nil"/>
              <w:left w:val="nil"/>
              <w:bottom w:val="single" w:sz="4" w:space="0" w:color="auto"/>
              <w:right w:val="single" w:sz="4" w:space="0" w:color="auto"/>
            </w:tcBorders>
            <w:shd w:val="clear" w:color="auto" w:fill="auto"/>
            <w:hideMark/>
          </w:tcPr>
          <w:p w14:paraId="09B09E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B051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23293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4622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2A98F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E5FA5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AC21C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BCB6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9C1DB9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1355E5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7ADE4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R4-2317874</w:t>
            </w:r>
          </w:p>
        </w:tc>
        <w:tc>
          <w:tcPr>
            <w:tcW w:w="960" w:type="dxa"/>
            <w:tcBorders>
              <w:top w:val="nil"/>
              <w:left w:val="nil"/>
              <w:bottom w:val="single" w:sz="4" w:space="0" w:color="auto"/>
              <w:right w:val="single" w:sz="4" w:space="0" w:color="auto"/>
            </w:tcBorders>
            <w:shd w:val="clear" w:color="auto" w:fill="auto"/>
            <w:hideMark/>
          </w:tcPr>
          <w:p w14:paraId="1CAEB5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570B3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B5A6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BDD8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1FA07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45BF2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7BF9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D282F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9BFE15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E67C3C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6FFF6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R4-2317875</w:t>
            </w:r>
          </w:p>
        </w:tc>
        <w:tc>
          <w:tcPr>
            <w:tcW w:w="960" w:type="dxa"/>
            <w:tcBorders>
              <w:top w:val="nil"/>
              <w:left w:val="nil"/>
              <w:bottom w:val="single" w:sz="4" w:space="0" w:color="auto"/>
              <w:right w:val="single" w:sz="4" w:space="0" w:color="auto"/>
            </w:tcBorders>
            <w:shd w:val="clear" w:color="auto" w:fill="auto"/>
            <w:hideMark/>
          </w:tcPr>
          <w:p w14:paraId="3EA4D7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4E54F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C2CFAC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9E7B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EF35A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8EE2F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4B07F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2459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778552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C2A227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CED13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R4-2317876</w:t>
            </w:r>
          </w:p>
        </w:tc>
        <w:tc>
          <w:tcPr>
            <w:tcW w:w="960" w:type="dxa"/>
            <w:tcBorders>
              <w:top w:val="nil"/>
              <w:left w:val="nil"/>
              <w:bottom w:val="single" w:sz="4" w:space="0" w:color="auto"/>
              <w:right w:val="single" w:sz="4" w:space="0" w:color="auto"/>
            </w:tcBorders>
            <w:shd w:val="clear" w:color="auto" w:fill="auto"/>
            <w:hideMark/>
          </w:tcPr>
          <w:p w14:paraId="523CBA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EC29E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B4CCE8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C9CAA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3667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F366B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5BEE7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7C2F4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39597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78216C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7A03B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R4-2317877</w:t>
            </w:r>
          </w:p>
        </w:tc>
        <w:tc>
          <w:tcPr>
            <w:tcW w:w="960" w:type="dxa"/>
            <w:tcBorders>
              <w:top w:val="nil"/>
              <w:left w:val="nil"/>
              <w:bottom w:val="single" w:sz="4" w:space="0" w:color="auto"/>
              <w:right w:val="single" w:sz="4" w:space="0" w:color="auto"/>
            </w:tcBorders>
            <w:shd w:val="clear" w:color="auto" w:fill="auto"/>
            <w:hideMark/>
          </w:tcPr>
          <w:p w14:paraId="5EECF8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0A92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49A6F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A90D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77ECC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6804F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7CF5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E94A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FDB34B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AC48BD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4B01F3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R4-2317878</w:t>
            </w:r>
          </w:p>
        </w:tc>
        <w:tc>
          <w:tcPr>
            <w:tcW w:w="960" w:type="dxa"/>
            <w:tcBorders>
              <w:top w:val="nil"/>
              <w:left w:val="nil"/>
              <w:bottom w:val="single" w:sz="4" w:space="0" w:color="auto"/>
              <w:right w:val="single" w:sz="4" w:space="0" w:color="auto"/>
            </w:tcBorders>
            <w:shd w:val="clear" w:color="auto" w:fill="auto"/>
            <w:hideMark/>
          </w:tcPr>
          <w:p w14:paraId="03AA5BD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9933A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02AB0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B774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FEB9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F17EA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7D08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CBE3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EE5A3A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5AAF9C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36BF0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R4-2317879</w:t>
            </w:r>
          </w:p>
        </w:tc>
        <w:tc>
          <w:tcPr>
            <w:tcW w:w="960" w:type="dxa"/>
            <w:tcBorders>
              <w:top w:val="nil"/>
              <w:left w:val="nil"/>
              <w:bottom w:val="single" w:sz="4" w:space="0" w:color="auto"/>
              <w:right w:val="single" w:sz="4" w:space="0" w:color="auto"/>
            </w:tcBorders>
            <w:shd w:val="clear" w:color="auto" w:fill="auto"/>
            <w:hideMark/>
          </w:tcPr>
          <w:p w14:paraId="6C4C5C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77CC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DB51F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E3F1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C50D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FAB8ED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9420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B2B0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62507D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BBB450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3D415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R4-2317880</w:t>
            </w:r>
          </w:p>
        </w:tc>
        <w:tc>
          <w:tcPr>
            <w:tcW w:w="960" w:type="dxa"/>
            <w:tcBorders>
              <w:top w:val="nil"/>
              <w:left w:val="nil"/>
              <w:bottom w:val="single" w:sz="4" w:space="0" w:color="auto"/>
              <w:right w:val="single" w:sz="4" w:space="0" w:color="auto"/>
            </w:tcBorders>
            <w:shd w:val="clear" w:color="auto" w:fill="auto"/>
            <w:hideMark/>
          </w:tcPr>
          <w:p w14:paraId="7800EF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ED87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176288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CFDA9F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6F65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E8DB6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DAF83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14C2B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24757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EC072A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A54D00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R4-2317881</w:t>
            </w:r>
          </w:p>
        </w:tc>
        <w:tc>
          <w:tcPr>
            <w:tcW w:w="960" w:type="dxa"/>
            <w:tcBorders>
              <w:top w:val="nil"/>
              <w:left w:val="nil"/>
              <w:bottom w:val="single" w:sz="4" w:space="0" w:color="auto"/>
              <w:right w:val="single" w:sz="4" w:space="0" w:color="auto"/>
            </w:tcBorders>
            <w:shd w:val="clear" w:color="auto" w:fill="auto"/>
            <w:hideMark/>
          </w:tcPr>
          <w:p w14:paraId="12BC66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0B0F4B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A95A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F09DB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3585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84B8F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5BD5A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55C2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12620A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41929A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FC2AE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R4-2317882</w:t>
            </w:r>
          </w:p>
        </w:tc>
        <w:tc>
          <w:tcPr>
            <w:tcW w:w="960" w:type="dxa"/>
            <w:tcBorders>
              <w:top w:val="nil"/>
              <w:left w:val="nil"/>
              <w:bottom w:val="single" w:sz="4" w:space="0" w:color="auto"/>
              <w:right w:val="single" w:sz="4" w:space="0" w:color="auto"/>
            </w:tcBorders>
            <w:shd w:val="clear" w:color="auto" w:fill="auto"/>
            <w:hideMark/>
          </w:tcPr>
          <w:p w14:paraId="00074B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EADD7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73F8F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C6E24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7F50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4445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1307D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51E1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51AAF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22C017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460275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R4-2317883</w:t>
            </w:r>
          </w:p>
        </w:tc>
        <w:tc>
          <w:tcPr>
            <w:tcW w:w="960" w:type="dxa"/>
            <w:tcBorders>
              <w:top w:val="nil"/>
              <w:left w:val="nil"/>
              <w:bottom w:val="single" w:sz="4" w:space="0" w:color="auto"/>
              <w:right w:val="single" w:sz="4" w:space="0" w:color="auto"/>
            </w:tcBorders>
            <w:shd w:val="clear" w:color="auto" w:fill="auto"/>
            <w:hideMark/>
          </w:tcPr>
          <w:p w14:paraId="47D2F5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30DCF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3D0CF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CC693B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1EB1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97FB3F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327A91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38E2D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070605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921786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40AD1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R4-2317884</w:t>
            </w:r>
          </w:p>
        </w:tc>
        <w:tc>
          <w:tcPr>
            <w:tcW w:w="960" w:type="dxa"/>
            <w:tcBorders>
              <w:top w:val="nil"/>
              <w:left w:val="nil"/>
              <w:bottom w:val="single" w:sz="4" w:space="0" w:color="auto"/>
              <w:right w:val="single" w:sz="4" w:space="0" w:color="auto"/>
            </w:tcBorders>
            <w:shd w:val="clear" w:color="auto" w:fill="auto"/>
            <w:hideMark/>
          </w:tcPr>
          <w:p w14:paraId="053C04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A79D3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EB946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DFA7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329F4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B8E12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5B36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A4254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DA11EA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980F76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1601A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R4-2317885</w:t>
            </w:r>
          </w:p>
        </w:tc>
        <w:tc>
          <w:tcPr>
            <w:tcW w:w="960" w:type="dxa"/>
            <w:tcBorders>
              <w:top w:val="nil"/>
              <w:left w:val="nil"/>
              <w:bottom w:val="single" w:sz="4" w:space="0" w:color="auto"/>
              <w:right w:val="single" w:sz="4" w:space="0" w:color="auto"/>
            </w:tcBorders>
            <w:shd w:val="clear" w:color="auto" w:fill="auto"/>
            <w:hideMark/>
          </w:tcPr>
          <w:p w14:paraId="1B4A60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7338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590E5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87DE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7CEA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329BA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2D8F2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E92A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71DB3A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2937C8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3A1564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R4-2317886</w:t>
            </w:r>
          </w:p>
        </w:tc>
        <w:tc>
          <w:tcPr>
            <w:tcW w:w="960" w:type="dxa"/>
            <w:tcBorders>
              <w:top w:val="nil"/>
              <w:left w:val="nil"/>
              <w:bottom w:val="single" w:sz="4" w:space="0" w:color="auto"/>
              <w:right w:val="single" w:sz="4" w:space="0" w:color="auto"/>
            </w:tcBorders>
            <w:shd w:val="clear" w:color="auto" w:fill="auto"/>
            <w:hideMark/>
          </w:tcPr>
          <w:p w14:paraId="1F77024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9E87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3C0239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21601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7155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AD90B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398FC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2C6C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388D5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4A5068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F1C2D4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R4-2317887</w:t>
            </w:r>
          </w:p>
        </w:tc>
        <w:tc>
          <w:tcPr>
            <w:tcW w:w="960" w:type="dxa"/>
            <w:tcBorders>
              <w:top w:val="nil"/>
              <w:left w:val="nil"/>
              <w:bottom w:val="single" w:sz="4" w:space="0" w:color="auto"/>
              <w:right w:val="single" w:sz="4" w:space="0" w:color="auto"/>
            </w:tcBorders>
            <w:shd w:val="clear" w:color="auto" w:fill="auto"/>
            <w:hideMark/>
          </w:tcPr>
          <w:p w14:paraId="0702543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F657DC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396EC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0810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74955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391F1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FB68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7EB31D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E447D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A83A36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9F859C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R4-2317888</w:t>
            </w:r>
          </w:p>
        </w:tc>
        <w:tc>
          <w:tcPr>
            <w:tcW w:w="960" w:type="dxa"/>
            <w:tcBorders>
              <w:top w:val="nil"/>
              <w:left w:val="nil"/>
              <w:bottom w:val="single" w:sz="4" w:space="0" w:color="auto"/>
              <w:right w:val="single" w:sz="4" w:space="0" w:color="auto"/>
            </w:tcBorders>
            <w:shd w:val="clear" w:color="auto" w:fill="auto"/>
            <w:hideMark/>
          </w:tcPr>
          <w:p w14:paraId="279A42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EA7C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5C4F8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6D461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B27D19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1A0DF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AE1A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3832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BFD968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9BE47B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720D71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R4-2317889</w:t>
            </w:r>
          </w:p>
        </w:tc>
        <w:tc>
          <w:tcPr>
            <w:tcW w:w="960" w:type="dxa"/>
            <w:tcBorders>
              <w:top w:val="nil"/>
              <w:left w:val="nil"/>
              <w:bottom w:val="single" w:sz="4" w:space="0" w:color="auto"/>
              <w:right w:val="single" w:sz="4" w:space="0" w:color="auto"/>
            </w:tcBorders>
            <w:shd w:val="clear" w:color="auto" w:fill="auto"/>
            <w:hideMark/>
          </w:tcPr>
          <w:p w14:paraId="41E8BF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91162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AEB47C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2D09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C462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211F9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68D359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4E3D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EA48CE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7F88B3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D13FF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R4-2317890</w:t>
            </w:r>
          </w:p>
        </w:tc>
        <w:tc>
          <w:tcPr>
            <w:tcW w:w="960" w:type="dxa"/>
            <w:tcBorders>
              <w:top w:val="nil"/>
              <w:left w:val="nil"/>
              <w:bottom w:val="single" w:sz="4" w:space="0" w:color="auto"/>
              <w:right w:val="single" w:sz="4" w:space="0" w:color="auto"/>
            </w:tcBorders>
            <w:shd w:val="clear" w:color="auto" w:fill="auto"/>
            <w:hideMark/>
          </w:tcPr>
          <w:p w14:paraId="5D8FF1D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63EDD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4C8B5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2EA33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D7B4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736D6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DCFC3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85CE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64DF68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8D152A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50095F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R4-2317891</w:t>
            </w:r>
          </w:p>
        </w:tc>
        <w:tc>
          <w:tcPr>
            <w:tcW w:w="960" w:type="dxa"/>
            <w:tcBorders>
              <w:top w:val="nil"/>
              <w:left w:val="nil"/>
              <w:bottom w:val="single" w:sz="4" w:space="0" w:color="auto"/>
              <w:right w:val="single" w:sz="4" w:space="0" w:color="auto"/>
            </w:tcBorders>
            <w:shd w:val="clear" w:color="auto" w:fill="auto"/>
            <w:hideMark/>
          </w:tcPr>
          <w:p w14:paraId="628603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A3910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A3D46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CB01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5FAE2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4C251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BA8D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8E57F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7523BE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595DC4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5CB7E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R4-2317892</w:t>
            </w:r>
          </w:p>
        </w:tc>
        <w:tc>
          <w:tcPr>
            <w:tcW w:w="960" w:type="dxa"/>
            <w:tcBorders>
              <w:top w:val="nil"/>
              <w:left w:val="nil"/>
              <w:bottom w:val="single" w:sz="4" w:space="0" w:color="auto"/>
              <w:right w:val="single" w:sz="4" w:space="0" w:color="auto"/>
            </w:tcBorders>
            <w:shd w:val="clear" w:color="auto" w:fill="auto"/>
            <w:hideMark/>
          </w:tcPr>
          <w:p w14:paraId="4D0897C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B271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1B4347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4C67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33A0F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575AA9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E1E31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7565D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760BF4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04F6EF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2F99E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R4-2317893</w:t>
            </w:r>
          </w:p>
        </w:tc>
        <w:tc>
          <w:tcPr>
            <w:tcW w:w="960" w:type="dxa"/>
            <w:tcBorders>
              <w:top w:val="nil"/>
              <w:left w:val="nil"/>
              <w:bottom w:val="single" w:sz="4" w:space="0" w:color="auto"/>
              <w:right w:val="single" w:sz="4" w:space="0" w:color="auto"/>
            </w:tcBorders>
            <w:shd w:val="clear" w:color="auto" w:fill="auto"/>
            <w:hideMark/>
          </w:tcPr>
          <w:p w14:paraId="1A3124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A3F7E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0D775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B7EB3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C74D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EF92F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9061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6084E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7AC193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010EDA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604DA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R4-2317894</w:t>
            </w:r>
          </w:p>
        </w:tc>
        <w:tc>
          <w:tcPr>
            <w:tcW w:w="960" w:type="dxa"/>
            <w:tcBorders>
              <w:top w:val="nil"/>
              <w:left w:val="nil"/>
              <w:bottom w:val="single" w:sz="4" w:space="0" w:color="auto"/>
              <w:right w:val="single" w:sz="4" w:space="0" w:color="auto"/>
            </w:tcBorders>
            <w:shd w:val="clear" w:color="auto" w:fill="auto"/>
            <w:hideMark/>
          </w:tcPr>
          <w:p w14:paraId="2390A0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E7649E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AFD93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0166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9C8E13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A7567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0BD1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15DC2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4EA000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C80618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47B08E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R4-2317895</w:t>
            </w:r>
          </w:p>
        </w:tc>
        <w:tc>
          <w:tcPr>
            <w:tcW w:w="960" w:type="dxa"/>
            <w:tcBorders>
              <w:top w:val="nil"/>
              <w:left w:val="nil"/>
              <w:bottom w:val="single" w:sz="4" w:space="0" w:color="auto"/>
              <w:right w:val="single" w:sz="4" w:space="0" w:color="auto"/>
            </w:tcBorders>
            <w:shd w:val="clear" w:color="auto" w:fill="auto"/>
            <w:hideMark/>
          </w:tcPr>
          <w:p w14:paraId="6F112D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0A9D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F5969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3652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2FC7E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9C41D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496FFF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E59F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72FB6B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9D48E5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29EE2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R4-2317896</w:t>
            </w:r>
          </w:p>
        </w:tc>
        <w:tc>
          <w:tcPr>
            <w:tcW w:w="960" w:type="dxa"/>
            <w:tcBorders>
              <w:top w:val="nil"/>
              <w:left w:val="nil"/>
              <w:bottom w:val="single" w:sz="4" w:space="0" w:color="auto"/>
              <w:right w:val="single" w:sz="4" w:space="0" w:color="auto"/>
            </w:tcBorders>
            <w:shd w:val="clear" w:color="auto" w:fill="auto"/>
            <w:hideMark/>
          </w:tcPr>
          <w:p w14:paraId="57A228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30824D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A7A67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D356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99F5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F7612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A44E7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6330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14F49F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8439D6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A66BAF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R4-2317897</w:t>
            </w:r>
          </w:p>
        </w:tc>
        <w:tc>
          <w:tcPr>
            <w:tcW w:w="960" w:type="dxa"/>
            <w:tcBorders>
              <w:top w:val="nil"/>
              <w:left w:val="nil"/>
              <w:bottom w:val="single" w:sz="4" w:space="0" w:color="auto"/>
              <w:right w:val="single" w:sz="4" w:space="0" w:color="auto"/>
            </w:tcBorders>
            <w:shd w:val="clear" w:color="auto" w:fill="auto"/>
            <w:hideMark/>
          </w:tcPr>
          <w:p w14:paraId="021F51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67EB9F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6B0D4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DBFE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C05E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0E6FC3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8668BB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09EA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47A05F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E57461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FAA65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R4-2317898</w:t>
            </w:r>
          </w:p>
        </w:tc>
        <w:tc>
          <w:tcPr>
            <w:tcW w:w="960" w:type="dxa"/>
            <w:tcBorders>
              <w:top w:val="nil"/>
              <w:left w:val="nil"/>
              <w:bottom w:val="single" w:sz="4" w:space="0" w:color="auto"/>
              <w:right w:val="single" w:sz="4" w:space="0" w:color="auto"/>
            </w:tcBorders>
            <w:shd w:val="clear" w:color="auto" w:fill="auto"/>
            <w:hideMark/>
          </w:tcPr>
          <w:p w14:paraId="4ECBAE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6F3F6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831EA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F9F0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9590D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CE3B1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2D8E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CCABB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8876C6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B69911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29F9C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R4-2317899</w:t>
            </w:r>
          </w:p>
        </w:tc>
        <w:tc>
          <w:tcPr>
            <w:tcW w:w="960" w:type="dxa"/>
            <w:tcBorders>
              <w:top w:val="nil"/>
              <w:left w:val="nil"/>
              <w:bottom w:val="single" w:sz="4" w:space="0" w:color="auto"/>
              <w:right w:val="single" w:sz="4" w:space="0" w:color="auto"/>
            </w:tcBorders>
            <w:shd w:val="clear" w:color="auto" w:fill="auto"/>
            <w:hideMark/>
          </w:tcPr>
          <w:p w14:paraId="365F9A4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ADCFD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0A1F6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662844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79B94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4C540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5746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54861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4E11ED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D1B02E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F0485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R4-2317900</w:t>
            </w:r>
          </w:p>
        </w:tc>
        <w:tc>
          <w:tcPr>
            <w:tcW w:w="960" w:type="dxa"/>
            <w:tcBorders>
              <w:top w:val="nil"/>
              <w:left w:val="nil"/>
              <w:bottom w:val="single" w:sz="4" w:space="0" w:color="auto"/>
              <w:right w:val="single" w:sz="4" w:space="0" w:color="auto"/>
            </w:tcBorders>
            <w:shd w:val="clear" w:color="auto" w:fill="auto"/>
            <w:hideMark/>
          </w:tcPr>
          <w:p w14:paraId="6C133C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FECB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1D369B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8C54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8408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44C848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685CA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5AACA1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4188E6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2956BC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04AD4F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R4-2317901</w:t>
            </w:r>
          </w:p>
        </w:tc>
        <w:tc>
          <w:tcPr>
            <w:tcW w:w="960" w:type="dxa"/>
            <w:tcBorders>
              <w:top w:val="nil"/>
              <w:left w:val="nil"/>
              <w:bottom w:val="single" w:sz="4" w:space="0" w:color="auto"/>
              <w:right w:val="single" w:sz="4" w:space="0" w:color="auto"/>
            </w:tcBorders>
            <w:shd w:val="clear" w:color="auto" w:fill="auto"/>
            <w:hideMark/>
          </w:tcPr>
          <w:p w14:paraId="61DA11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D4C3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E5EE9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2B79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0D7EF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[108-bis][100] </w:t>
            </w:r>
            <w:r w:rsidRPr="00881C78">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570944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19A7E18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8375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647FBD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224BDC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558B9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R4-2317902</w:t>
            </w:r>
          </w:p>
        </w:tc>
        <w:tc>
          <w:tcPr>
            <w:tcW w:w="960" w:type="dxa"/>
            <w:tcBorders>
              <w:top w:val="nil"/>
              <w:left w:val="nil"/>
              <w:bottom w:val="single" w:sz="4" w:space="0" w:color="auto"/>
              <w:right w:val="single" w:sz="4" w:space="0" w:color="auto"/>
            </w:tcBorders>
            <w:shd w:val="clear" w:color="auto" w:fill="auto"/>
            <w:hideMark/>
          </w:tcPr>
          <w:p w14:paraId="71D9CE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CDC4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FF0E95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8344B8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4258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13F8F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6840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919A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CEB839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1F9089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92624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R4-2317903</w:t>
            </w:r>
          </w:p>
        </w:tc>
        <w:tc>
          <w:tcPr>
            <w:tcW w:w="960" w:type="dxa"/>
            <w:tcBorders>
              <w:top w:val="nil"/>
              <w:left w:val="nil"/>
              <w:bottom w:val="single" w:sz="4" w:space="0" w:color="auto"/>
              <w:right w:val="single" w:sz="4" w:space="0" w:color="auto"/>
            </w:tcBorders>
            <w:shd w:val="clear" w:color="auto" w:fill="auto"/>
            <w:hideMark/>
          </w:tcPr>
          <w:p w14:paraId="08D0FA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42645D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51CD9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4962E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66385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302238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19BA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A1D2C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C3CC25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6F0BF6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CB08B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R4-2317904</w:t>
            </w:r>
          </w:p>
        </w:tc>
        <w:tc>
          <w:tcPr>
            <w:tcW w:w="960" w:type="dxa"/>
            <w:tcBorders>
              <w:top w:val="nil"/>
              <w:left w:val="nil"/>
              <w:bottom w:val="single" w:sz="4" w:space="0" w:color="auto"/>
              <w:right w:val="single" w:sz="4" w:space="0" w:color="auto"/>
            </w:tcBorders>
            <w:shd w:val="clear" w:color="auto" w:fill="auto"/>
            <w:hideMark/>
          </w:tcPr>
          <w:p w14:paraId="0D19D3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D9C4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7656D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341A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E157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5E318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2C2F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E2C629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7CF4E0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0E7C41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EBA4F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R4-2317905</w:t>
            </w:r>
          </w:p>
        </w:tc>
        <w:tc>
          <w:tcPr>
            <w:tcW w:w="960" w:type="dxa"/>
            <w:tcBorders>
              <w:top w:val="nil"/>
              <w:left w:val="nil"/>
              <w:bottom w:val="single" w:sz="4" w:space="0" w:color="auto"/>
              <w:right w:val="single" w:sz="4" w:space="0" w:color="auto"/>
            </w:tcBorders>
            <w:shd w:val="clear" w:color="auto" w:fill="auto"/>
            <w:hideMark/>
          </w:tcPr>
          <w:p w14:paraId="27255E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F9B67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7D9A5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9F4D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73DC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4DA83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E36A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6D77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A95D3B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9E53BA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5B3B9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R4-2317906</w:t>
            </w:r>
          </w:p>
        </w:tc>
        <w:tc>
          <w:tcPr>
            <w:tcW w:w="960" w:type="dxa"/>
            <w:tcBorders>
              <w:top w:val="nil"/>
              <w:left w:val="nil"/>
              <w:bottom w:val="single" w:sz="4" w:space="0" w:color="auto"/>
              <w:right w:val="single" w:sz="4" w:space="0" w:color="auto"/>
            </w:tcBorders>
            <w:shd w:val="clear" w:color="auto" w:fill="auto"/>
            <w:hideMark/>
          </w:tcPr>
          <w:p w14:paraId="7509EC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BE9E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3DA57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68E31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DDD4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D1E0FD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5522E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CDF1E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690BE6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934BAD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2D4A8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R4-2317907</w:t>
            </w:r>
          </w:p>
        </w:tc>
        <w:tc>
          <w:tcPr>
            <w:tcW w:w="960" w:type="dxa"/>
            <w:tcBorders>
              <w:top w:val="nil"/>
              <w:left w:val="nil"/>
              <w:bottom w:val="single" w:sz="4" w:space="0" w:color="auto"/>
              <w:right w:val="single" w:sz="4" w:space="0" w:color="auto"/>
            </w:tcBorders>
            <w:shd w:val="clear" w:color="auto" w:fill="auto"/>
            <w:hideMark/>
          </w:tcPr>
          <w:p w14:paraId="369122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DF42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81406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54BD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FCCD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157BD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DFF013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DE62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06B8E0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6AB094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F1E16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R4-2317908</w:t>
            </w:r>
          </w:p>
        </w:tc>
        <w:tc>
          <w:tcPr>
            <w:tcW w:w="960" w:type="dxa"/>
            <w:tcBorders>
              <w:top w:val="nil"/>
              <w:left w:val="nil"/>
              <w:bottom w:val="single" w:sz="4" w:space="0" w:color="auto"/>
              <w:right w:val="single" w:sz="4" w:space="0" w:color="auto"/>
            </w:tcBorders>
            <w:shd w:val="clear" w:color="auto" w:fill="auto"/>
            <w:hideMark/>
          </w:tcPr>
          <w:p w14:paraId="086188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C382A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776EA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80D0BB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786CE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9B1F9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B931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A5CF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6055C1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C2D113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8F5BE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R4-2317909</w:t>
            </w:r>
          </w:p>
        </w:tc>
        <w:tc>
          <w:tcPr>
            <w:tcW w:w="960" w:type="dxa"/>
            <w:tcBorders>
              <w:top w:val="nil"/>
              <w:left w:val="nil"/>
              <w:bottom w:val="single" w:sz="4" w:space="0" w:color="auto"/>
              <w:right w:val="single" w:sz="4" w:space="0" w:color="auto"/>
            </w:tcBorders>
            <w:shd w:val="clear" w:color="auto" w:fill="auto"/>
            <w:hideMark/>
          </w:tcPr>
          <w:p w14:paraId="38C5A3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2ADF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4DF12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DFFC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D5CC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009966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DAEC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C2996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382CE3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FE482A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FADFB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R4-2317910</w:t>
            </w:r>
          </w:p>
        </w:tc>
        <w:tc>
          <w:tcPr>
            <w:tcW w:w="960" w:type="dxa"/>
            <w:tcBorders>
              <w:top w:val="nil"/>
              <w:left w:val="nil"/>
              <w:bottom w:val="single" w:sz="4" w:space="0" w:color="auto"/>
              <w:right w:val="single" w:sz="4" w:space="0" w:color="auto"/>
            </w:tcBorders>
            <w:shd w:val="clear" w:color="auto" w:fill="auto"/>
            <w:hideMark/>
          </w:tcPr>
          <w:p w14:paraId="3E6492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5A9B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1636D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41EB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5021B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D3E0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45D8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96AC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86899E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8EFF56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758E7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R4-2317911</w:t>
            </w:r>
          </w:p>
        </w:tc>
        <w:tc>
          <w:tcPr>
            <w:tcW w:w="960" w:type="dxa"/>
            <w:tcBorders>
              <w:top w:val="nil"/>
              <w:left w:val="nil"/>
              <w:bottom w:val="single" w:sz="4" w:space="0" w:color="auto"/>
              <w:right w:val="single" w:sz="4" w:space="0" w:color="auto"/>
            </w:tcBorders>
            <w:shd w:val="clear" w:color="auto" w:fill="auto"/>
            <w:hideMark/>
          </w:tcPr>
          <w:p w14:paraId="74E876B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51EA5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3CD09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FF43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D494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85E2D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F35A1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5D3DC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BB8505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97C7D7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8A710D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R4-2317912</w:t>
            </w:r>
          </w:p>
        </w:tc>
        <w:tc>
          <w:tcPr>
            <w:tcW w:w="960" w:type="dxa"/>
            <w:tcBorders>
              <w:top w:val="nil"/>
              <w:left w:val="nil"/>
              <w:bottom w:val="single" w:sz="4" w:space="0" w:color="auto"/>
              <w:right w:val="single" w:sz="4" w:space="0" w:color="auto"/>
            </w:tcBorders>
            <w:shd w:val="clear" w:color="auto" w:fill="auto"/>
            <w:hideMark/>
          </w:tcPr>
          <w:p w14:paraId="6C3D00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59B6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BCC78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2FC4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98D0B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30FBC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AFD0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E5E6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AC1D7B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2A9FA3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E601E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R4-2317913</w:t>
            </w:r>
          </w:p>
        </w:tc>
        <w:tc>
          <w:tcPr>
            <w:tcW w:w="960" w:type="dxa"/>
            <w:tcBorders>
              <w:top w:val="nil"/>
              <w:left w:val="nil"/>
              <w:bottom w:val="single" w:sz="4" w:space="0" w:color="auto"/>
              <w:right w:val="single" w:sz="4" w:space="0" w:color="auto"/>
            </w:tcBorders>
            <w:shd w:val="clear" w:color="auto" w:fill="auto"/>
            <w:hideMark/>
          </w:tcPr>
          <w:p w14:paraId="0DE362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7492D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5971D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707E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ACF0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69C174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3563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3D7A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58D8EB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03F83A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DF219F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R4-2317914</w:t>
            </w:r>
          </w:p>
        </w:tc>
        <w:tc>
          <w:tcPr>
            <w:tcW w:w="960" w:type="dxa"/>
            <w:tcBorders>
              <w:top w:val="nil"/>
              <w:left w:val="nil"/>
              <w:bottom w:val="single" w:sz="4" w:space="0" w:color="auto"/>
              <w:right w:val="single" w:sz="4" w:space="0" w:color="auto"/>
            </w:tcBorders>
            <w:shd w:val="clear" w:color="auto" w:fill="auto"/>
            <w:hideMark/>
          </w:tcPr>
          <w:p w14:paraId="0BDA82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BB1EF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D9F83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8D77E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3D79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A7130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65F0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8C88E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11E3E0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D7C0D7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FA9FB4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R4-2317915</w:t>
            </w:r>
          </w:p>
        </w:tc>
        <w:tc>
          <w:tcPr>
            <w:tcW w:w="960" w:type="dxa"/>
            <w:tcBorders>
              <w:top w:val="nil"/>
              <w:left w:val="nil"/>
              <w:bottom w:val="single" w:sz="4" w:space="0" w:color="auto"/>
              <w:right w:val="single" w:sz="4" w:space="0" w:color="auto"/>
            </w:tcBorders>
            <w:shd w:val="clear" w:color="auto" w:fill="auto"/>
            <w:hideMark/>
          </w:tcPr>
          <w:p w14:paraId="47199E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CDE6D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C0C1A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76EA4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9F94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71E16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5BE6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8AEFD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3878B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742C45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1CD01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R4-2317916</w:t>
            </w:r>
          </w:p>
        </w:tc>
        <w:tc>
          <w:tcPr>
            <w:tcW w:w="960" w:type="dxa"/>
            <w:tcBorders>
              <w:top w:val="nil"/>
              <w:left w:val="nil"/>
              <w:bottom w:val="single" w:sz="4" w:space="0" w:color="auto"/>
              <w:right w:val="single" w:sz="4" w:space="0" w:color="auto"/>
            </w:tcBorders>
            <w:shd w:val="clear" w:color="auto" w:fill="auto"/>
            <w:hideMark/>
          </w:tcPr>
          <w:p w14:paraId="3B68D2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6292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39F62A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97B3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C556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F9EDB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5E24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BDA6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0AFE72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9B8EF0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721D7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R4-2317917</w:t>
            </w:r>
          </w:p>
        </w:tc>
        <w:tc>
          <w:tcPr>
            <w:tcW w:w="960" w:type="dxa"/>
            <w:tcBorders>
              <w:top w:val="nil"/>
              <w:left w:val="nil"/>
              <w:bottom w:val="single" w:sz="4" w:space="0" w:color="auto"/>
              <w:right w:val="single" w:sz="4" w:space="0" w:color="auto"/>
            </w:tcBorders>
            <w:shd w:val="clear" w:color="auto" w:fill="auto"/>
            <w:hideMark/>
          </w:tcPr>
          <w:p w14:paraId="7FE1F1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9FB3C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63E9C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05A9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34AEB8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C3B3F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7F8B7A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AA687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376A58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174313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B6C83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R4-2317918</w:t>
            </w:r>
          </w:p>
        </w:tc>
        <w:tc>
          <w:tcPr>
            <w:tcW w:w="960" w:type="dxa"/>
            <w:tcBorders>
              <w:top w:val="nil"/>
              <w:left w:val="nil"/>
              <w:bottom w:val="single" w:sz="4" w:space="0" w:color="auto"/>
              <w:right w:val="single" w:sz="4" w:space="0" w:color="auto"/>
            </w:tcBorders>
            <w:shd w:val="clear" w:color="auto" w:fill="auto"/>
            <w:hideMark/>
          </w:tcPr>
          <w:p w14:paraId="3D2BDC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BD5B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95F72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BEA8C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65D4C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44161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425F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4BC70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21F2FA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76A714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192295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R4-2317919</w:t>
            </w:r>
          </w:p>
        </w:tc>
        <w:tc>
          <w:tcPr>
            <w:tcW w:w="960" w:type="dxa"/>
            <w:tcBorders>
              <w:top w:val="nil"/>
              <w:left w:val="nil"/>
              <w:bottom w:val="single" w:sz="4" w:space="0" w:color="auto"/>
              <w:right w:val="single" w:sz="4" w:space="0" w:color="auto"/>
            </w:tcBorders>
            <w:shd w:val="clear" w:color="auto" w:fill="auto"/>
            <w:hideMark/>
          </w:tcPr>
          <w:p w14:paraId="0F488D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76B4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EF81C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51A1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A03F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4B094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4EEF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42A3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77D928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B15614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988616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R4-2317920</w:t>
            </w:r>
          </w:p>
        </w:tc>
        <w:tc>
          <w:tcPr>
            <w:tcW w:w="960" w:type="dxa"/>
            <w:tcBorders>
              <w:top w:val="nil"/>
              <w:left w:val="nil"/>
              <w:bottom w:val="single" w:sz="4" w:space="0" w:color="auto"/>
              <w:right w:val="single" w:sz="4" w:space="0" w:color="auto"/>
            </w:tcBorders>
            <w:shd w:val="clear" w:color="auto" w:fill="auto"/>
            <w:hideMark/>
          </w:tcPr>
          <w:p w14:paraId="200E41A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F980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7B8313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45F6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6FB867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A615D1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3E15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C61E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79570C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810165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E40F35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R4-2317921</w:t>
            </w:r>
          </w:p>
        </w:tc>
        <w:tc>
          <w:tcPr>
            <w:tcW w:w="960" w:type="dxa"/>
            <w:tcBorders>
              <w:top w:val="nil"/>
              <w:left w:val="nil"/>
              <w:bottom w:val="single" w:sz="4" w:space="0" w:color="auto"/>
              <w:right w:val="single" w:sz="4" w:space="0" w:color="auto"/>
            </w:tcBorders>
            <w:shd w:val="clear" w:color="auto" w:fill="auto"/>
            <w:hideMark/>
          </w:tcPr>
          <w:p w14:paraId="6CC3828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736A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DD915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19E9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917EB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5BB97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8AC8A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5418B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B45991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94869A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36375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R4-2317922</w:t>
            </w:r>
          </w:p>
        </w:tc>
        <w:tc>
          <w:tcPr>
            <w:tcW w:w="960" w:type="dxa"/>
            <w:tcBorders>
              <w:top w:val="nil"/>
              <w:left w:val="nil"/>
              <w:bottom w:val="single" w:sz="4" w:space="0" w:color="auto"/>
              <w:right w:val="single" w:sz="4" w:space="0" w:color="auto"/>
            </w:tcBorders>
            <w:shd w:val="clear" w:color="auto" w:fill="auto"/>
            <w:hideMark/>
          </w:tcPr>
          <w:p w14:paraId="26F4CFE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D7C0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7F0BB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94A57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10E65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760DD6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19F3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A471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FA0722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A64F70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09446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R4-2317923</w:t>
            </w:r>
          </w:p>
        </w:tc>
        <w:tc>
          <w:tcPr>
            <w:tcW w:w="960" w:type="dxa"/>
            <w:tcBorders>
              <w:top w:val="nil"/>
              <w:left w:val="nil"/>
              <w:bottom w:val="single" w:sz="4" w:space="0" w:color="auto"/>
              <w:right w:val="single" w:sz="4" w:space="0" w:color="auto"/>
            </w:tcBorders>
            <w:shd w:val="clear" w:color="auto" w:fill="auto"/>
            <w:hideMark/>
          </w:tcPr>
          <w:p w14:paraId="30928B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F1E9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9F8C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E21D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A30F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5A6B0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6BF51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4A69D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6E9977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4F13F1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E652A2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R4-2317924</w:t>
            </w:r>
          </w:p>
        </w:tc>
        <w:tc>
          <w:tcPr>
            <w:tcW w:w="960" w:type="dxa"/>
            <w:tcBorders>
              <w:top w:val="nil"/>
              <w:left w:val="nil"/>
              <w:bottom w:val="single" w:sz="4" w:space="0" w:color="auto"/>
              <w:right w:val="single" w:sz="4" w:space="0" w:color="auto"/>
            </w:tcBorders>
            <w:shd w:val="clear" w:color="auto" w:fill="auto"/>
            <w:hideMark/>
          </w:tcPr>
          <w:p w14:paraId="0A0FAC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4784D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0C05F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F276B8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54D4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F740C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0E3A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EE8A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852361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5C15DD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0CF94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R4-2317925</w:t>
            </w:r>
          </w:p>
        </w:tc>
        <w:tc>
          <w:tcPr>
            <w:tcW w:w="960" w:type="dxa"/>
            <w:tcBorders>
              <w:top w:val="nil"/>
              <w:left w:val="nil"/>
              <w:bottom w:val="single" w:sz="4" w:space="0" w:color="auto"/>
              <w:right w:val="single" w:sz="4" w:space="0" w:color="auto"/>
            </w:tcBorders>
            <w:shd w:val="clear" w:color="auto" w:fill="auto"/>
            <w:hideMark/>
          </w:tcPr>
          <w:p w14:paraId="2AC479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E7EB9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E9970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8E66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F9695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F4AA52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AF1A7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19647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D38592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561F26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3A338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R4-2317926</w:t>
            </w:r>
          </w:p>
        </w:tc>
        <w:tc>
          <w:tcPr>
            <w:tcW w:w="960" w:type="dxa"/>
            <w:tcBorders>
              <w:top w:val="nil"/>
              <w:left w:val="nil"/>
              <w:bottom w:val="single" w:sz="4" w:space="0" w:color="auto"/>
              <w:right w:val="single" w:sz="4" w:space="0" w:color="auto"/>
            </w:tcBorders>
            <w:shd w:val="clear" w:color="auto" w:fill="auto"/>
            <w:hideMark/>
          </w:tcPr>
          <w:p w14:paraId="11D6EEB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D9109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02BE1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89D29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8600A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77414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3E9C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072E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A832CF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86E84A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99D230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R4-2317927</w:t>
            </w:r>
          </w:p>
        </w:tc>
        <w:tc>
          <w:tcPr>
            <w:tcW w:w="960" w:type="dxa"/>
            <w:tcBorders>
              <w:top w:val="nil"/>
              <w:left w:val="nil"/>
              <w:bottom w:val="single" w:sz="4" w:space="0" w:color="auto"/>
              <w:right w:val="single" w:sz="4" w:space="0" w:color="auto"/>
            </w:tcBorders>
            <w:shd w:val="clear" w:color="auto" w:fill="auto"/>
            <w:hideMark/>
          </w:tcPr>
          <w:p w14:paraId="5C5478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A7C3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00CFE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3426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B62A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A85C8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5D2B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65AE6C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85538B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DBC9C7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E3B3E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R4-2317928</w:t>
            </w:r>
          </w:p>
        </w:tc>
        <w:tc>
          <w:tcPr>
            <w:tcW w:w="960" w:type="dxa"/>
            <w:tcBorders>
              <w:top w:val="nil"/>
              <w:left w:val="nil"/>
              <w:bottom w:val="single" w:sz="4" w:space="0" w:color="auto"/>
              <w:right w:val="single" w:sz="4" w:space="0" w:color="auto"/>
            </w:tcBorders>
            <w:shd w:val="clear" w:color="auto" w:fill="auto"/>
            <w:hideMark/>
          </w:tcPr>
          <w:p w14:paraId="5479E9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F272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71FA9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4C725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EF79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C03E5C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91E48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F8A0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423D55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40A199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CC232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R4-2317929</w:t>
            </w:r>
          </w:p>
        </w:tc>
        <w:tc>
          <w:tcPr>
            <w:tcW w:w="960" w:type="dxa"/>
            <w:tcBorders>
              <w:top w:val="nil"/>
              <w:left w:val="nil"/>
              <w:bottom w:val="single" w:sz="4" w:space="0" w:color="auto"/>
              <w:right w:val="single" w:sz="4" w:space="0" w:color="auto"/>
            </w:tcBorders>
            <w:shd w:val="clear" w:color="auto" w:fill="auto"/>
            <w:hideMark/>
          </w:tcPr>
          <w:p w14:paraId="2D6C79E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8DC0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A0E90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C421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4A4CD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373A9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36BC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9EFD2D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07783D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EF7402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837B3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R4-2317930</w:t>
            </w:r>
          </w:p>
        </w:tc>
        <w:tc>
          <w:tcPr>
            <w:tcW w:w="960" w:type="dxa"/>
            <w:tcBorders>
              <w:top w:val="nil"/>
              <w:left w:val="nil"/>
              <w:bottom w:val="single" w:sz="4" w:space="0" w:color="auto"/>
              <w:right w:val="single" w:sz="4" w:space="0" w:color="auto"/>
            </w:tcBorders>
            <w:shd w:val="clear" w:color="auto" w:fill="auto"/>
            <w:hideMark/>
          </w:tcPr>
          <w:p w14:paraId="691A8E8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ADB79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0C10DD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93DE5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697500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[108-bis][100] </w:t>
            </w:r>
            <w:r w:rsidRPr="00881C78">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65E5F6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42355E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48101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41EDC5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3F55407" w14:textId="77777777" w:rsidTr="00040C17">
        <w:trPr>
          <w:trHeight w:val="360"/>
        </w:trPr>
        <w:tc>
          <w:tcPr>
            <w:tcW w:w="960" w:type="dxa"/>
            <w:tcBorders>
              <w:top w:val="nil"/>
              <w:left w:val="single" w:sz="4" w:space="0" w:color="auto"/>
              <w:bottom w:val="single" w:sz="4" w:space="0" w:color="A6A6A6"/>
              <w:right w:val="single" w:sz="4" w:space="0" w:color="auto"/>
            </w:tcBorders>
            <w:shd w:val="clear" w:color="auto" w:fill="auto"/>
            <w:hideMark/>
          </w:tcPr>
          <w:p w14:paraId="0E66115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R4-2317931</w:t>
            </w:r>
          </w:p>
        </w:tc>
        <w:tc>
          <w:tcPr>
            <w:tcW w:w="960" w:type="dxa"/>
            <w:tcBorders>
              <w:top w:val="nil"/>
              <w:left w:val="nil"/>
              <w:bottom w:val="single" w:sz="4" w:space="0" w:color="A6A6A6"/>
              <w:right w:val="single" w:sz="4" w:space="0" w:color="auto"/>
            </w:tcBorders>
            <w:shd w:val="clear" w:color="auto" w:fill="auto"/>
            <w:hideMark/>
          </w:tcPr>
          <w:p w14:paraId="7CB4B8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6A6A6"/>
              <w:right w:val="single" w:sz="4" w:space="0" w:color="auto"/>
            </w:tcBorders>
            <w:shd w:val="clear" w:color="auto" w:fill="auto"/>
            <w:hideMark/>
          </w:tcPr>
          <w:p w14:paraId="3C1455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Main Session</w:t>
            </w:r>
          </w:p>
        </w:tc>
        <w:tc>
          <w:tcPr>
            <w:tcW w:w="960" w:type="dxa"/>
            <w:tcBorders>
              <w:top w:val="nil"/>
              <w:left w:val="nil"/>
              <w:bottom w:val="single" w:sz="4" w:space="0" w:color="A6A6A6"/>
              <w:right w:val="single" w:sz="4" w:space="0" w:color="auto"/>
            </w:tcBorders>
            <w:shd w:val="clear" w:color="auto" w:fill="auto"/>
            <w:hideMark/>
          </w:tcPr>
          <w:p w14:paraId="7312FF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6A6A6"/>
              <w:right w:val="single" w:sz="4" w:space="0" w:color="auto"/>
            </w:tcBorders>
            <w:shd w:val="clear" w:color="auto" w:fill="auto"/>
            <w:hideMark/>
          </w:tcPr>
          <w:p w14:paraId="3AD704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6A6A6"/>
              <w:right w:val="single" w:sz="4" w:space="0" w:color="auto"/>
            </w:tcBorders>
            <w:shd w:val="clear" w:color="auto" w:fill="auto"/>
            <w:hideMark/>
          </w:tcPr>
          <w:p w14:paraId="65D1C3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[108-bis][100] Main Session</w:t>
            </w:r>
          </w:p>
        </w:tc>
        <w:tc>
          <w:tcPr>
            <w:tcW w:w="960" w:type="dxa"/>
            <w:tcBorders>
              <w:top w:val="nil"/>
              <w:left w:val="nil"/>
              <w:bottom w:val="single" w:sz="4" w:space="0" w:color="A6A6A6"/>
              <w:right w:val="single" w:sz="4" w:space="0" w:color="auto"/>
            </w:tcBorders>
            <w:shd w:val="clear" w:color="auto" w:fill="auto"/>
            <w:hideMark/>
          </w:tcPr>
          <w:p w14:paraId="3B3A9A8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6A6A6"/>
              <w:right w:val="single" w:sz="4" w:space="0" w:color="auto"/>
            </w:tcBorders>
            <w:shd w:val="clear" w:color="auto" w:fill="auto"/>
            <w:hideMark/>
          </w:tcPr>
          <w:p w14:paraId="5246F1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6A6A6"/>
              <w:right w:val="single" w:sz="4" w:space="0" w:color="auto"/>
            </w:tcBorders>
            <w:shd w:val="clear" w:color="auto" w:fill="auto"/>
            <w:hideMark/>
          </w:tcPr>
          <w:p w14:paraId="06A9C2C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nil"/>
              <w:right w:val="single" w:sz="4" w:space="0" w:color="auto"/>
            </w:tcBorders>
            <w:shd w:val="clear" w:color="auto" w:fill="auto"/>
            <w:noWrap/>
            <w:vAlign w:val="bottom"/>
            <w:hideMark/>
          </w:tcPr>
          <w:p w14:paraId="39A1819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bl>
    <w:p w14:paraId="75A53FAB" w14:textId="77777777" w:rsidR="00881C78" w:rsidRPr="00881C78" w:rsidRDefault="00881C78" w:rsidP="00881C78"/>
    <w:p w14:paraId="5F888CFD" w14:textId="77777777" w:rsidR="00881C78" w:rsidRPr="00881C78" w:rsidRDefault="00881C78" w:rsidP="00881C78">
      <w:pPr>
        <w:sectPr w:rsidR="00881C78" w:rsidRPr="00881C78" w:rsidSect="009F1092">
          <w:footnotePr>
            <w:numRestart w:val="eachSect"/>
          </w:footnotePr>
          <w:pgSz w:w="16840" w:h="11907" w:orient="landscape" w:code="9"/>
          <w:pgMar w:top="1134" w:right="1418" w:bottom="1134" w:left="1134" w:header="680" w:footer="567" w:gutter="0"/>
          <w:cols w:space="720"/>
          <w:titlePg/>
          <w:docGrid w:linePitch="272"/>
        </w:sectPr>
      </w:pPr>
    </w:p>
    <w:p w14:paraId="1495A825" w14:textId="77777777" w:rsidR="00881C78" w:rsidRPr="00881C78" w:rsidRDefault="00881C78" w:rsidP="00881C78">
      <w:pPr>
        <w:keepNext/>
        <w:keepLines/>
        <w:spacing w:before="120"/>
        <w:ind w:left="1134" w:hanging="1134"/>
        <w:outlineLvl w:val="2"/>
        <w:rPr>
          <w:rFonts w:ascii="Arial" w:hAnsi="Arial"/>
          <w:sz w:val="28"/>
        </w:rPr>
      </w:pPr>
      <w:bookmarkStart w:id="706" w:name="_Toc127701563"/>
      <w:bookmarkStart w:id="707" w:name="_Toc127740183"/>
      <w:bookmarkStart w:id="708" w:name="_Toc127795665"/>
      <w:r w:rsidRPr="00881C78">
        <w:rPr>
          <w:rFonts w:ascii="Arial" w:hAnsi="Arial"/>
          <w:sz w:val="28"/>
        </w:rPr>
        <w:lastRenderedPageBreak/>
        <w:t>A.2</w:t>
      </w:r>
      <w:r w:rsidRPr="00881C78">
        <w:rPr>
          <w:rFonts w:ascii="Arial" w:hAnsi="Arial"/>
          <w:sz w:val="28"/>
        </w:rPr>
        <w:tab/>
        <w:t>RRM tdoc Block Allocation</w:t>
      </w:r>
      <w:bookmarkEnd w:id="706"/>
      <w:bookmarkEnd w:id="707"/>
      <w:bookmarkEnd w:id="708"/>
    </w:p>
    <w:p w14:paraId="4C604BF0" w14:textId="77777777" w:rsidR="00881C78" w:rsidRPr="00881C78" w:rsidRDefault="00881C78" w:rsidP="00881C78"/>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881C78" w:rsidRPr="00881C78" w14:paraId="699CDC92" w14:textId="77777777" w:rsidTr="00040C17">
        <w:trPr>
          <w:trHeight w:val="360"/>
        </w:trPr>
        <w:tc>
          <w:tcPr>
            <w:tcW w:w="960" w:type="dxa"/>
            <w:tcBorders>
              <w:top w:val="single" w:sz="4" w:space="0" w:color="auto"/>
              <w:left w:val="single" w:sz="4" w:space="0" w:color="auto"/>
              <w:bottom w:val="single" w:sz="4" w:space="0" w:color="auto"/>
              <w:right w:val="single" w:sz="4" w:space="0" w:color="auto"/>
            </w:tcBorders>
            <w:shd w:val="clear" w:color="000000" w:fill="75B91A"/>
            <w:hideMark/>
          </w:tcPr>
          <w:p w14:paraId="254E0E61"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TDoc</w:t>
            </w:r>
          </w:p>
        </w:tc>
        <w:tc>
          <w:tcPr>
            <w:tcW w:w="960" w:type="dxa"/>
            <w:tcBorders>
              <w:top w:val="single" w:sz="4" w:space="0" w:color="auto"/>
              <w:left w:val="nil"/>
              <w:bottom w:val="single" w:sz="4" w:space="0" w:color="auto"/>
              <w:right w:val="single" w:sz="4" w:space="0" w:color="auto"/>
            </w:tcBorders>
            <w:shd w:val="clear" w:color="000000" w:fill="75B91A"/>
            <w:hideMark/>
          </w:tcPr>
          <w:p w14:paraId="3E8A710F"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Title</w:t>
            </w:r>
          </w:p>
        </w:tc>
        <w:tc>
          <w:tcPr>
            <w:tcW w:w="960" w:type="dxa"/>
            <w:tcBorders>
              <w:top w:val="single" w:sz="4" w:space="0" w:color="auto"/>
              <w:left w:val="nil"/>
              <w:bottom w:val="single" w:sz="4" w:space="0" w:color="auto"/>
              <w:right w:val="single" w:sz="4" w:space="0" w:color="auto"/>
            </w:tcBorders>
            <w:shd w:val="clear" w:color="000000" w:fill="75B91A"/>
            <w:hideMark/>
          </w:tcPr>
          <w:p w14:paraId="602033C6"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Source</w:t>
            </w:r>
          </w:p>
        </w:tc>
        <w:tc>
          <w:tcPr>
            <w:tcW w:w="960" w:type="dxa"/>
            <w:tcBorders>
              <w:top w:val="single" w:sz="4" w:space="0" w:color="auto"/>
              <w:left w:val="nil"/>
              <w:bottom w:val="single" w:sz="4" w:space="0" w:color="auto"/>
              <w:right w:val="single" w:sz="4" w:space="0" w:color="auto"/>
            </w:tcBorders>
            <w:shd w:val="clear" w:color="000000" w:fill="75B91A"/>
            <w:hideMark/>
          </w:tcPr>
          <w:p w14:paraId="4E6F1F47"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Type</w:t>
            </w:r>
          </w:p>
        </w:tc>
        <w:tc>
          <w:tcPr>
            <w:tcW w:w="960" w:type="dxa"/>
            <w:tcBorders>
              <w:top w:val="single" w:sz="4" w:space="0" w:color="auto"/>
              <w:left w:val="nil"/>
              <w:bottom w:val="single" w:sz="4" w:space="0" w:color="auto"/>
              <w:right w:val="single" w:sz="4" w:space="0" w:color="auto"/>
            </w:tcBorders>
            <w:shd w:val="clear" w:color="000000" w:fill="75B91A"/>
            <w:hideMark/>
          </w:tcPr>
          <w:p w14:paraId="180FB34C"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For</w:t>
            </w:r>
          </w:p>
        </w:tc>
        <w:tc>
          <w:tcPr>
            <w:tcW w:w="960" w:type="dxa"/>
            <w:tcBorders>
              <w:top w:val="single" w:sz="4" w:space="0" w:color="auto"/>
              <w:left w:val="nil"/>
              <w:bottom w:val="single" w:sz="4" w:space="0" w:color="auto"/>
              <w:right w:val="single" w:sz="4" w:space="0" w:color="auto"/>
            </w:tcBorders>
            <w:shd w:val="clear" w:color="000000" w:fill="75B91A"/>
            <w:hideMark/>
          </w:tcPr>
          <w:p w14:paraId="2D5E2F8B"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Abstract</w:t>
            </w:r>
          </w:p>
        </w:tc>
        <w:tc>
          <w:tcPr>
            <w:tcW w:w="960" w:type="dxa"/>
            <w:tcBorders>
              <w:top w:val="single" w:sz="4" w:space="0" w:color="auto"/>
              <w:left w:val="nil"/>
              <w:bottom w:val="single" w:sz="4" w:space="0" w:color="auto"/>
              <w:right w:val="single" w:sz="4" w:space="0" w:color="auto"/>
            </w:tcBorders>
            <w:shd w:val="clear" w:color="000000" w:fill="75B91A"/>
            <w:hideMark/>
          </w:tcPr>
          <w:p w14:paraId="1152C589"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Secretary Remarks</w:t>
            </w:r>
          </w:p>
        </w:tc>
        <w:tc>
          <w:tcPr>
            <w:tcW w:w="960" w:type="dxa"/>
            <w:tcBorders>
              <w:top w:val="single" w:sz="4" w:space="0" w:color="auto"/>
              <w:left w:val="nil"/>
              <w:bottom w:val="single" w:sz="4" w:space="0" w:color="auto"/>
              <w:right w:val="single" w:sz="4" w:space="0" w:color="auto"/>
            </w:tcBorders>
            <w:shd w:val="clear" w:color="000000" w:fill="75B91A"/>
            <w:hideMark/>
          </w:tcPr>
          <w:p w14:paraId="2F70CAAC"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Agenda item</w:t>
            </w:r>
          </w:p>
        </w:tc>
        <w:tc>
          <w:tcPr>
            <w:tcW w:w="960" w:type="dxa"/>
            <w:tcBorders>
              <w:top w:val="single" w:sz="4" w:space="0" w:color="auto"/>
              <w:left w:val="nil"/>
              <w:bottom w:val="single" w:sz="4" w:space="0" w:color="auto"/>
              <w:right w:val="single" w:sz="4" w:space="0" w:color="auto"/>
            </w:tcBorders>
            <w:shd w:val="clear" w:color="000000" w:fill="75B91A"/>
            <w:hideMark/>
          </w:tcPr>
          <w:p w14:paraId="151C0147"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TDoc Status</w:t>
            </w:r>
          </w:p>
        </w:tc>
        <w:tc>
          <w:tcPr>
            <w:tcW w:w="960" w:type="dxa"/>
            <w:tcBorders>
              <w:top w:val="single" w:sz="4" w:space="0" w:color="auto"/>
              <w:left w:val="nil"/>
              <w:bottom w:val="single" w:sz="4" w:space="0" w:color="auto"/>
              <w:right w:val="single" w:sz="4" w:space="0" w:color="auto"/>
            </w:tcBorders>
            <w:shd w:val="clear" w:color="000000" w:fill="75B91A"/>
            <w:hideMark/>
          </w:tcPr>
          <w:p w14:paraId="6E69BDA2"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Decision</w:t>
            </w:r>
          </w:p>
        </w:tc>
      </w:tr>
      <w:tr w:rsidR="00881C78" w:rsidRPr="00881C78" w14:paraId="70C5F04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C6BC7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R4-2317272</w:t>
            </w:r>
          </w:p>
        </w:tc>
        <w:tc>
          <w:tcPr>
            <w:tcW w:w="960" w:type="dxa"/>
            <w:tcBorders>
              <w:top w:val="nil"/>
              <w:left w:val="nil"/>
              <w:bottom w:val="single" w:sz="4" w:space="0" w:color="auto"/>
              <w:right w:val="single" w:sz="4" w:space="0" w:color="auto"/>
            </w:tcBorders>
            <w:shd w:val="clear" w:color="auto" w:fill="auto"/>
            <w:hideMark/>
          </w:tcPr>
          <w:p w14:paraId="0038B2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17D1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EBB80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396C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7F223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F4BD9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D8841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4F7AC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025449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BD1F3A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A0E62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R4-2317273</w:t>
            </w:r>
          </w:p>
        </w:tc>
        <w:tc>
          <w:tcPr>
            <w:tcW w:w="960" w:type="dxa"/>
            <w:tcBorders>
              <w:top w:val="nil"/>
              <w:left w:val="nil"/>
              <w:bottom w:val="single" w:sz="4" w:space="0" w:color="auto"/>
              <w:right w:val="single" w:sz="4" w:space="0" w:color="auto"/>
            </w:tcBorders>
            <w:shd w:val="clear" w:color="auto" w:fill="auto"/>
            <w:hideMark/>
          </w:tcPr>
          <w:p w14:paraId="5BAA76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8780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A66A1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4148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80C5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C2CBE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949B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11D80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9A483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E0D358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7CF69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R4-2317274</w:t>
            </w:r>
          </w:p>
        </w:tc>
        <w:tc>
          <w:tcPr>
            <w:tcW w:w="960" w:type="dxa"/>
            <w:tcBorders>
              <w:top w:val="nil"/>
              <w:left w:val="nil"/>
              <w:bottom w:val="single" w:sz="4" w:space="0" w:color="auto"/>
              <w:right w:val="single" w:sz="4" w:space="0" w:color="auto"/>
            </w:tcBorders>
            <w:shd w:val="clear" w:color="auto" w:fill="auto"/>
            <w:hideMark/>
          </w:tcPr>
          <w:p w14:paraId="550C6C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A571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DFA08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C194E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D59F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B5D4E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8A29B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0701FE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884145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4E8B66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CB79C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R4-2317275</w:t>
            </w:r>
          </w:p>
        </w:tc>
        <w:tc>
          <w:tcPr>
            <w:tcW w:w="960" w:type="dxa"/>
            <w:tcBorders>
              <w:top w:val="nil"/>
              <w:left w:val="nil"/>
              <w:bottom w:val="single" w:sz="4" w:space="0" w:color="auto"/>
              <w:right w:val="single" w:sz="4" w:space="0" w:color="auto"/>
            </w:tcBorders>
            <w:shd w:val="clear" w:color="auto" w:fill="auto"/>
            <w:hideMark/>
          </w:tcPr>
          <w:p w14:paraId="480B72D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A40F7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9516A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35CBD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EBEF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1546CA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D9C8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DB30E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AEEC42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1EFA95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EAB14A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R4-2317276</w:t>
            </w:r>
          </w:p>
        </w:tc>
        <w:tc>
          <w:tcPr>
            <w:tcW w:w="960" w:type="dxa"/>
            <w:tcBorders>
              <w:top w:val="nil"/>
              <w:left w:val="nil"/>
              <w:bottom w:val="single" w:sz="4" w:space="0" w:color="auto"/>
              <w:right w:val="single" w:sz="4" w:space="0" w:color="auto"/>
            </w:tcBorders>
            <w:shd w:val="clear" w:color="auto" w:fill="auto"/>
            <w:hideMark/>
          </w:tcPr>
          <w:p w14:paraId="544525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B5B5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505ED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F67E12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36B71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11BDB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B07E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1F7DE8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D21BA2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65D027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3F238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R4-2317277</w:t>
            </w:r>
          </w:p>
        </w:tc>
        <w:tc>
          <w:tcPr>
            <w:tcW w:w="960" w:type="dxa"/>
            <w:tcBorders>
              <w:top w:val="nil"/>
              <w:left w:val="nil"/>
              <w:bottom w:val="single" w:sz="4" w:space="0" w:color="auto"/>
              <w:right w:val="single" w:sz="4" w:space="0" w:color="auto"/>
            </w:tcBorders>
            <w:shd w:val="clear" w:color="auto" w:fill="auto"/>
            <w:hideMark/>
          </w:tcPr>
          <w:p w14:paraId="4B43A8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DA8B1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BB9243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8AF34D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89D9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767A1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DB0BF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09D876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6611B3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0C1366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33622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R4-2317278</w:t>
            </w:r>
          </w:p>
        </w:tc>
        <w:tc>
          <w:tcPr>
            <w:tcW w:w="960" w:type="dxa"/>
            <w:tcBorders>
              <w:top w:val="nil"/>
              <w:left w:val="nil"/>
              <w:bottom w:val="single" w:sz="4" w:space="0" w:color="auto"/>
              <w:right w:val="single" w:sz="4" w:space="0" w:color="auto"/>
            </w:tcBorders>
            <w:shd w:val="clear" w:color="auto" w:fill="auto"/>
            <w:hideMark/>
          </w:tcPr>
          <w:p w14:paraId="33490F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D1E3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31801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AFC42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935B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23C0D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4CC16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90302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A94926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9EDE33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512E7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R4-2317279</w:t>
            </w:r>
          </w:p>
        </w:tc>
        <w:tc>
          <w:tcPr>
            <w:tcW w:w="960" w:type="dxa"/>
            <w:tcBorders>
              <w:top w:val="nil"/>
              <w:left w:val="nil"/>
              <w:bottom w:val="single" w:sz="4" w:space="0" w:color="auto"/>
              <w:right w:val="single" w:sz="4" w:space="0" w:color="auto"/>
            </w:tcBorders>
            <w:shd w:val="clear" w:color="auto" w:fill="auto"/>
            <w:hideMark/>
          </w:tcPr>
          <w:p w14:paraId="286F65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4A3AD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64B5A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3D832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0FA59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B5093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30F8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ACA55C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F4A215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505946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632A24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R4-2317280</w:t>
            </w:r>
          </w:p>
        </w:tc>
        <w:tc>
          <w:tcPr>
            <w:tcW w:w="960" w:type="dxa"/>
            <w:tcBorders>
              <w:top w:val="nil"/>
              <w:left w:val="nil"/>
              <w:bottom w:val="single" w:sz="4" w:space="0" w:color="auto"/>
              <w:right w:val="single" w:sz="4" w:space="0" w:color="auto"/>
            </w:tcBorders>
            <w:shd w:val="clear" w:color="auto" w:fill="auto"/>
            <w:hideMark/>
          </w:tcPr>
          <w:p w14:paraId="0F893E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F29457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D5B4A2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238F5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3CF9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43C71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E0EF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4F228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BECC31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9B809C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1B636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R4-2317281</w:t>
            </w:r>
          </w:p>
        </w:tc>
        <w:tc>
          <w:tcPr>
            <w:tcW w:w="960" w:type="dxa"/>
            <w:tcBorders>
              <w:top w:val="nil"/>
              <w:left w:val="nil"/>
              <w:bottom w:val="single" w:sz="4" w:space="0" w:color="auto"/>
              <w:right w:val="single" w:sz="4" w:space="0" w:color="auto"/>
            </w:tcBorders>
            <w:shd w:val="clear" w:color="auto" w:fill="auto"/>
            <w:hideMark/>
          </w:tcPr>
          <w:p w14:paraId="5FC219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695DF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94657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8729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6041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DBE25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AA6F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80169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FEF485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1E60A6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5AEF3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R4-2317282</w:t>
            </w:r>
          </w:p>
        </w:tc>
        <w:tc>
          <w:tcPr>
            <w:tcW w:w="960" w:type="dxa"/>
            <w:tcBorders>
              <w:top w:val="nil"/>
              <w:left w:val="nil"/>
              <w:bottom w:val="single" w:sz="4" w:space="0" w:color="auto"/>
              <w:right w:val="single" w:sz="4" w:space="0" w:color="auto"/>
            </w:tcBorders>
            <w:shd w:val="clear" w:color="auto" w:fill="auto"/>
            <w:hideMark/>
          </w:tcPr>
          <w:p w14:paraId="6F9874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AD3E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F5327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41C05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01FF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1B5B0D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24F1D0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1949F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53874C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52996D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1291BA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R4-2317283</w:t>
            </w:r>
          </w:p>
        </w:tc>
        <w:tc>
          <w:tcPr>
            <w:tcW w:w="960" w:type="dxa"/>
            <w:tcBorders>
              <w:top w:val="nil"/>
              <w:left w:val="nil"/>
              <w:bottom w:val="single" w:sz="4" w:space="0" w:color="auto"/>
              <w:right w:val="single" w:sz="4" w:space="0" w:color="auto"/>
            </w:tcBorders>
            <w:shd w:val="clear" w:color="auto" w:fill="auto"/>
            <w:hideMark/>
          </w:tcPr>
          <w:p w14:paraId="4115DB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E7FCE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828420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79BA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7E7E3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6051F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9966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EEDEA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6E11D3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405636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8BF51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R4-2317284</w:t>
            </w:r>
          </w:p>
        </w:tc>
        <w:tc>
          <w:tcPr>
            <w:tcW w:w="960" w:type="dxa"/>
            <w:tcBorders>
              <w:top w:val="nil"/>
              <w:left w:val="nil"/>
              <w:bottom w:val="single" w:sz="4" w:space="0" w:color="auto"/>
              <w:right w:val="single" w:sz="4" w:space="0" w:color="auto"/>
            </w:tcBorders>
            <w:shd w:val="clear" w:color="auto" w:fill="auto"/>
            <w:hideMark/>
          </w:tcPr>
          <w:p w14:paraId="5F4573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67C3F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7AB88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A9541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00B8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[108-bis][200] </w:t>
            </w:r>
            <w:r w:rsidRPr="00881C7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35B037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445272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F40B8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26A532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4B0A7A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DC3248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R4-2317285</w:t>
            </w:r>
          </w:p>
        </w:tc>
        <w:tc>
          <w:tcPr>
            <w:tcW w:w="960" w:type="dxa"/>
            <w:tcBorders>
              <w:top w:val="nil"/>
              <w:left w:val="nil"/>
              <w:bottom w:val="single" w:sz="4" w:space="0" w:color="auto"/>
              <w:right w:val="single" w:sz="4" w:space="0" w:color="auto"/>
            </w:tcBorders>
            <w:shd w:val="clear" w:color="auto" w:fill="auto"/>
            <w:hideMark/>
          </w:tcPr>
          <w:p w14:paraId="325D658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0BAF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F4B21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5F0C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5E36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E6635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20E3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BBBCB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7445D0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200C73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81BDB8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R4-2317286</w:t>
            </w:r>
          </w:p>
        </w:tc>
        <w:tc>
          <w:tcPr>
            <w:tcW w:w="960" w:type="dxa"/>
            <w:tcBorders>
              <w:top w:val="nil"/>
              <w:left w:val="nil"/>
              <w:bottom w:val="single" w:sz="4" w:space="0" w:color="auto"/>
              <w:right w:val="single" w:sz="4" w:space="0" w:color="auto"/>
            </w:tcBorders>
            <w:shd w:val="clear" w:color="auto" w:fill="auto"/>
            <w:hideMark/>
          </w:tcPr>
          <w:p w14:paraId="4FC09B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216E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CA398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2B54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44A92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D191D3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81E8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DC6E7E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2BC046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9007D5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E6875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R4-2317287</w:t>
            </w:r>
          </w:p>
        </w:tc>
        <w:tc>
          <w:tcPr>
            <w:tcW w:w="960" w:type="dxa"/>
            <w:tcBorders>
              <w:top w:val="nil"/>
              <w:left w:val="nil"/>
              <w:bottom w:val="single" w:sz="4" w:space="0" w:color="auto"/>
              <w:right w:val="single" w:sz="4" w:space="0" w:color="auto"/>
            </w:tcBorders>
            <w:shd w:val="clear" w:color="auto" w:fill="auto"/>
            <w:hideMark/>
          </w:tcPr>
          <w:p w14:paraId="00E37E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8863B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5676B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97064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BD813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B695E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458FD5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FC398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B3846C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1C9230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D530C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R4-2317288</w:t>
            </w:r>
          </w:p>
        </w:tc>
        <w:tc>
          <w:tcPr>
            <w:tcW w:w="960" w:type="dxa"/>
            <w:tcBorders>
              <w:top w:val="nil"/>
              <w:left w:val="nil"/>
              <w:bottom w:val="single" w:sz="4" w:space="0" w:color="auto"/>
              <w:right w:val="single" w:sz="4" w:space="0" w:color="auto"/>
            </w:tcBorders>
            <w:shd w:val="clear" w:color="auto" w:fill="auto"/>
            <w:hideMark/>
          </w:tcPr>
          <w:p w14:paraId="77BDD2C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4D1AC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10A0E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EC70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9FBC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1024D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757A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5E5CFC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C6109F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454477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52722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R4-2317289</w:t>
            </w:r>
          </w:p>
        </w:tc>
        <w:tc>
          <w:tcPr>
            <w:tcW w:w="960" w:type="dxa"/>
            <w:tcBorders>
              <w:top w:val="nil"/>
              <w:left w:val="nil"/>
              <w:bottom w:val="single" w:sz="4" w:space="0" w:color="auto"/>
              <w:right w:val="single" w:sz="4" w:space="0" w:color="auto"/>
            </w:tcBorders>
            <w:shd w:val="clear" w:color="auto" w:fill="auto"/>
            <w:hideMark/>
          </w:tcPr>
          <w:p w14:paraId="51F31A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65F32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D199E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DD79A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90DF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9C8BD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519B2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5D0C0E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484C3B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BAB2CB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046D58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R4-2317290</w:t>
            </w:r>
          </w:p>
        </w:tc>
        <w:tc>
          <w:tcPr>
            <w:tcW w:w="960" w:type="dxa"/>
            <w:tcBorders>
              <w:top w:val="nil"/>
              <w:left w:val="nil"/>
              <w:bottom w:val="single" w:sz="4" w:space="0" w:color="auto"/>
              <w:right w:val="single" w:sz="4" w:space="0" w:color="auto"/>
            </w:tcBorders>
            <w:shd w:val="clear" w:color="auto" w:fill="auto"/>
            <w:hideMark/>
          </w:tcPr>
          <w:p w14:paraId="687B98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88EBB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6BF15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A4D4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859CA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9D6E7F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48DC4F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DCA60E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F4F6C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B2105D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0DF6A2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R4-2317291</w:t>
            </w:r>
          </w:p>
        </w:tc>
        <w:tc>
          <w:tcPr>
            <w:tcW w:w="960" w:type="dxa"/>
            <w:tcBorders>
              <w:top w:val="nil"/>
              <w:left w:val="nil"/>
              <w:bottom w:val="single" w:sz="4" w:space="0" w:color="auto"/>
              <w:right w:val="single" w:sz="4" w:space="0" w:color="auto"/>
            </w:tcBorders>
            <w:shd w:val="clear" w:color="auto" w:fill="auto"/>
            <w:hideMark/>
          </w:tcPr>
          <w:p w14:paraId="05F950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9837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28643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C801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FF9D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B3C74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4B47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FB166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6969D6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1B9062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CE9838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R4-2317292</w:t>
            </w:r>
          </w:p>
        </w:tc>
        <w:tc>
          <w:tcPr>
            <w:tcW w:w="960" w:type="dxa"/>
            <w:tcBorders>
              <w:top w:val="nil"/>
              <w:left w:val="nil"/>
              <w:bottom w:val="single" w:sz="4" w:space="0" w:color="auto"/>
              <w:right w:val="single" w:sz="4" w:space="0" w:color="auto"/>
            </w:tcBorders>
            <w:shd w:val="clear" w:color="auto" w:fill="auto"/>
            <w:hideMark/>
          </w:tcPr>
          <w:p w14:paraId="2568F4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6DD8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F09C8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4D69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D263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33D04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6E243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134CA1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13963D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22187A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22CE89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R4-2317293</w:t>
            </w:r>
          </w:p>
        </w:tc>
        <w:tc>
          <w:tcPr>
            <w:tcW w:w="960" w:type="dxa"/>
            <w:tcBorders>
              <w:top w:val="nil"/>
              <w:left w:val="nil"/>
              <w:bottom w:val="single" w:sz="4" w:space="0" w:color="auto"/>
              <w:right w:val="single" w:sz="4" w:space="0" w:color="auto"/>
            </w:tcBorders>
            <w:shd w:val="clear" w:color="auto" w:fill="auto"/>
            <w:hideMark/>
          </w:tcPr>
          <w:p w14:paraId="4FE3E9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57F15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767AE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F8F12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B491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03FDE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D3C5B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9DFBF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AD901A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1C39B7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5F35D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R4-2317294</w:t>
            </w:r>
          </w:p>
        </w:tc>
        <w:tc>
          <w:tcPr>
            <w:tcW w:w="960" w:type="dxa"/>
            <w:tcBorders>
              <w:top w:val="nil"/>
              <w:left w:val="nil"/>
              <w:bottom w:val="single" w:sz="4" w:space="0" w:color="auto"/>
              <w:right w:val="single" w:sz="4" w:space="0" w:color="auto"/>
            </w:tcBorders>
            <w:shd w:val="clear" w:color="auto" w:fill="auto"/>
            <w:hideMark/>
          </w:tcPr>
          <w:p w14:paraId="3EA251B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2527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07A930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6685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26D2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571BC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49B2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14BBAB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14651F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208107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31090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R4-2317295</w:t>
            </w:r>
          </w:p>
        </w:tc>
        <w:tc>
          <w:tcPr>
            <w:tcW w:w="960" w:type="dxa"/>
            <w:tcBorders>
              <w:top w:val="nil"/>
              <w:left w:val="nil"/>
              <w:bottom w:val="single" w:sz="4" w:space="0" w:color="auto"/>
              <w:right w:val="single" w:sz="4" w:space="0" w:color="auto"/>
            </w:tcBorders>
            <w:shd w:val="clear" w:color="auto" w:fill="auto"/>
            <w:hideMark/>
          </w:tcPr>
          <w:p w14:paraId="1C34A8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4140A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158FA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85C8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73B4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1D92D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3AD38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770790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0E0256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645730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A6DD2F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R4-2317296</w:t>
            </w:r>
          </w:p>
        </w:tc>
        <w:tc>
          <w:tcPr>
            <w:tcW w:w="960" w:type="dxa"/>
            <w:tcBorders>
              <w:top w:val="nil"/>
              <w:left w:val="nil"/>
              <w:bottom w:val="single" w:sz="4" w:space="0" w:color="auto"/>
              <w:right w:val="single" w:sz="4" w:space="0" w:color="auto"/>
            </w:tcBorders>
            <w:shd w:val="clear" w:color="auto" w:fill="auto"/>
            <w:hideMark/>
          </w:tcPr>
          <w:p w14:paraId="12425C9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E6DC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194DE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7305C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4C50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BB0CD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8CD231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0C799B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4601D0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61B3DF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15A87D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R4-2317297</w:t>
            </w:r>
          </w:p>
        </w:tc>
        <w:tc>
          <w:tcPr>
            <w:tcW w:w="960" w:type="dxa"/>
            <w:tcBorders>
              <w:top w:val="nil"/>
              <w:left w:val="nil"/>
              <w:bottom w:val="single" w:sz="4" w:space="0" w:color="auto"/>
              <w:right w:val="single" w:sz="4" w:space="0" w:color="auto"/>
            </w:tcBorders>
            <w:shd w:val="clear" w:color="auto" w:fill="auto"/>
            <w:hideMark/>
          </w:tcPr>
          <w:p w14:paraId="591A3B1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58CD9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FD438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98CD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1D80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6DB89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3439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1A0C65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FE6035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0481AB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24A49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R4-2317298</w:t>
            </w:r>
          </w:p>
        </w:tc>
        <w:tc>
          <w:tcPr>
            <w:tcW w:w="960" w:type="dxa"/>
            <w:tcBorders>
              <w:top w:val="nil"/>
              <w:left w:val="nil"/>
              <w:bottom w:val="single" w:sz="4" w:space="0" w:color="auto"/>
              <w:right w:val="single" w:sz="4" w:space="0" w:color="auto"/>
            </w:tcBorders>
            <w:shd w:val="clear" w:color="auto" w:fill="auto"/>
            <w:hideMark/>
          </w:tcPr>
          <w:p w14:paraId="0ECA09D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7E976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27A62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C33D7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D2C8B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06A04F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E4E642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06625B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9C25BC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0AD2AA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36B40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R4-2317299</w:t>
            </w:r>
          </w:p>
        </w:tc>
        <w:tc>
          <w:tcPr>
            <w:tcW w:w="960" w:type="dxa"/>
            <w:tcBorders>
              <w:top w:val="nil"/>
              <w:left w:val="nil"/>
              <w:bottom w:val="single" w:sz="4" w:space="0" w:color="auto"/>
              <w:right w:val="single" w:sz="4" w:space="0" w:color="auto"/>
            </w:tcBorders>
            <w:shd w:val="clear" w:color="auto" w:fill="auto"/>
            <w:hideMark/>
          </w:tcPr>
          <w:p w14:paraId="42A461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2C36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6231E2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4911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4403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E54C69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538D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67A6D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07842F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D9B605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4983B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R4-2317300</w:t>
            </w:r>
          </w:p>
        </w:tc>
        <w:tc>
          <w:tcPr>
            <w:tcW w:w="960" w:type="dxa"/>
            <w:tcBorders>
              <w:top w:val="nil"/>
              <w:left w:val="nil"/>
              <w:bottom w:val="single" w:sz="4" w:space="0" w:color="auto"/>
              <w:right w:val="single" w:sz="4" w:space="0" w:color="auto"/>
            </w:tcBorders>
            <w:shd w:val="clear" w:color="auto" w:fill="auto"/>
            <w:hideMark/>
          </w:tcPr>
          <w:p w14:paraId="554E12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1573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4F875F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D2EF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94B5D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B5B0B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ED0ED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43399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E062A8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EDB3C9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CC43B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R4-2317301</w:t>
            </w:r>
          </w:p>
        </w:tc>
        <w:tc>
          <w:tcPr>
            <w:tcW w:w="960" w:type="dxa"/>
            <w:tcBorders>
              <w:top w:val="nil"/>
              <w:left w:val="nil"/>
              <w:bottom w:val="single" w:sz="4" w:space="0" w:color="auto"/>
              <w:right w:val="single" w:sz="4" w:space="0" w:color="auto"/>
            </w:tcBorders>
            <w:shd w:val="clear" w:color="auto" w:fill="auto"/>
            <w:hideMark/>
          </w:tcPr>
          <w:p w14:paraId="534EE0C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1130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26DE1D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7E54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83E4B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FEB09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6E370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51BBF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0A4D70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FA660C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B0DE5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R4-2317302</w:t>
            </w:r>
          </w:p>
        </w:tc>
        <w:tc>
          <w:tcPr>
            <w:tcW w:w="960" w:type="dxa"/>
            <w:tcBorders>
              <w:top w:val="nil"/>
              <w:left w:val="nil"/>
              <w:bottom w:val="single" w:sz="4" w:space="0" w:color="auto"/>
              <w:right w:val="single" w:sz="4" w:space="0" w:color="auto"/>
            </w:tcBorders>
            <w:shd w:val="clear" w:color="auto" w:fill="auto"/>
            <w:hideMark/>
          </w:tcPr>
          <w:p w14:paraId="0B4EE6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F38B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63031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1E2B7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98D1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EB075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8724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98C57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0DC549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B23EBB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DB7B0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R4-2317303</w:t>
            </w:r>
          </w:p>
        </w:tc>
        <w:tc>
          <w:tcPr>
            <w:tcW w:w="960" w:type="dxa"/>
            <w:tcBorders>
              <w:top w:val="nil"/>
              <w:left w:val="nil"/>
              <w:bottom w:val="single" w:sz="4" w:space="0" w:color="auto"/>
              <w:right w:val="single" w:sz="4" w:space="0" w:color="auto"/>
            </w:tcBorders>
            <w:shd w:val="clear" w:color="auto" w:fill="auto"/>
            <w:hideMark/>
          </w:tcPr>
          <w:p w14:paraId="6B0C63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5553E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246841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45A4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BBBCF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54D17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99196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4C1EA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0403AF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D86974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C16328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R4-2317304</w:t>
            </w:r>
          </w:p>
        </w:tc>
        <w:tc>
          <w:tcPr>
            <w:tcW w:w="960" w:type="dxa"/>
            <w:tcBorders>
              <w:top w:val="nil"/>
              <w:left w:val="nil"/>
              <w:bottom w:val="single" w:sz="4" w:space="0" w:color="auto"/>
              <w:right w:val="single" w:sz="4" w:space="0" w:color="auto"/>
            </w:tcBorders>
            <w:shd w:val="clear" w:color="auto" w:fill="auto"/>
            <w:hideMark/>
          </w:tcPr>
          <w:p w14:paraId="1A9D52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7633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1AC8F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0C6B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7ED5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CAC0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479E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AACAB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D30A06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5A5B1B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65CB5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R4-2317305</w:t>
            </w:r>
          </w:p>
        </w:tc>
        <w:tc>
          <w:tcPr>
            <w:tcW w:w="960" w:type="dxa"/>
            <w:tcBorders>
              <w:top w:val="nil"/>
              <w:left w:val="nil"/>
              <w:bottom w:val="single" w:sz="4" w:space="0" w:color="auto"/>
              <w:right w:val="single" w:sz="4" w:space="0" w:color="auto"/>
            </w:tcBorders>
            <w:shd w:val="clear" w:color="auto" w:fill="auto"/>
            <w:hideMark/>
          </w:tcPr>
          <w:p w14:paraId="3F35C4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BDA0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1BAA8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D92F0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6EE11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61FAC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337B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A1E3B9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4E1632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536DF2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9EF46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R4-2317306</w:t>
            </w:r>
          </w:p>
        </w:tc>
        <w:tc>
          <w:tcPr>
            <w:tcW w:w="960" w:type="dxa"/>
            <w:tcBorders>
              <w:top w:val="nil"/>
              <w:left w:val="nil"/>
              <w:bottom w:val="single" w:sz="4" w:space="0" w:color="auto"/>
              <w:right w:val="single" w:sz="4" w:space="0" w:color="auto"/>
            </w:tcBorders>
            <w:shd w:val="clear" w:color="auto" w:fill="auto"/>
            <w:hideMark/>
          </w:tcPr>
          <w:p w14:paraId="4D12B4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AD70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5B4AE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89350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DC33B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5C903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9DDF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89B1C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776D78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679DAD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51CEE0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R4-2317307</w:t>
            </w:r>
          </w:p>
        </w:tc>
        <w:tc>
          <w:tcPr>
            <w:tcW w:w="960" w:type="dxa"/>
            <w:tcBorders>
              <w:top w:val="nil"/>
              <w:left w:val="nil"/>
              <w:bottom w:val="single" w:sz="4" w:space="0" w:color="auto"/>
              <w:right w:val="single" w:sz="4" w:space="0" w:color="auto"/>
            </w:tcBorders>
            <w:shd w:val="clear" w:color="auto" w:fill="auto"/>
            <w:hideMark/>
          </w:tcPr>
          <w:p w14:paraId="21E583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CE250A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13C43C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01C7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41AE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5D82E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17E6D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46389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2F6F09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1BEA7D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CCD36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R4-2317308</w:t>
            </w:r>
          </w:p>
        </w:tc>
        <w:tc>
          <w:tcPr>
            <w:tcW w:w="960" w:type="dxa"/>
            <w:tcBorders>
              <w:top w:val="nil"/>
              <w:left w:val="nil"/>
              <w:bottom w:val="single" w:sz="4" w:space="0" w:color="auto"/>
              <w:right w:val="single" w:sz="4" w:space="0" w:color="auto"/>
            </w:tcBorders>
            <w:shd w:val="clear" w:color="auto" w:fill="auto"/>
            <w:hideMark/>
          </w:tcPr>
          <w:p w14:paraId="0BD6EE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9548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CFC0E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CCF89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C906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B0DE2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EC5DB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78C6B4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0FC7FC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D0FBEC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A3AE0D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R4-2317309</w:t>
            </w:r>
          </w:p>
        </w:tc>
        <w:tc>
          <w:tcPr>
            <w:tcW w:w="960" w:type="dxa"/>
            <w:tcBorders>
              <w:top w:val="nil"/>
              <w:left w:val="nil"/>
              <w:bottom w:val="single" w:sz="4" w:space="0" w:color="auto"/>
              <w:right w:val="single" w:sz="4" w:space="0" w:color="auto"/>
            </w:tcBorders>
            <w:shd w:val="clear" w:color="auto" w:fill="auto"/>
            <w:hideMark/>
          </w:tcPr>
          <w:p w14:paraId="2FD169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D216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9C592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8A93D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57D4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A8175C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90C7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3ED8B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A0DC37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3175FD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0160A3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R4-2317310</w:t>
            </w:r>
          </w:p>
        </w:tc>
        <w:tc>
          <w:tcPr>
            <w:tcW w:w="960" w:type="dxa"/>
            <w:tcBorders>
              <w:top w:val="nil"/>
              <w:left w:val="nil"/>
              <w:bottom w:val="single" w:sz="4" w:space="0" w:color="auto"/>
              <w:right w:val="single" w:sz="4" w:space="0" w:color="auto"/>
            </w:tcBorders>
            <w:shd w:val="clear" w:color="auto" w:fill="auto"/>
            <w:hideMark/>
          </w:tcPr>
          <w:p w14:paraId="1892D5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4228E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CC80F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21082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68755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86ACA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3F2CA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4C9B0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9E436C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2AB81B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2C3ACB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R4-2317311</w:t>
            </w:r>
          </w:p>
        </w:tc>
        <w:tc>
          <w:tcPr>
            <w:tcW w:w="960" w:type="dxa"/>
            <w:tcBorders>
              <w:top w:val="nil"/>
              <w:left w:val="nil"/>
              <w:bottom w:val="single" w:sz="4" w:space="0" w:color="auto"/>
              <w:right w:val="single" w:sz="4" w:space="0" w:color="auto"/>
            </w:tcBorders>
            <w:shd w:val="clear" w:color="auto" w:fill="auto"/>
            <w:hideMark/>
          </w:tcPr>
          <w:p w14:paraId="77C6CA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4E4D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70850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F5E1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D875E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63075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13451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A4DF75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C17A89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4FDBD5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9C5A2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R4-2317312</w:t>
            </w:r>
          </w:p>
        </w:tc>
        <w:tc>
          <w:tcPr>
            <w:tcW w:w="960" w:type="dxa"/>
            <w:tcBorders>
              <w:top w:val="nil"/>
              <w:left w:val="nil"/>
              <w:bottom w:val="single" w:sz="4" w:space="0" w:color="auto"/>
              <w:right w:val="single" w:sz="4" w:space="0" w:color="auto"/>
            </w:tcBorders>
            <w:shd w:val="clear" w:color="auto" w:fill="auto"/>
            <w:hideMark/>
          </w:tcPr>
          <w:p w14:paraId="213BF3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049A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FA310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B7C88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94CF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DF63B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A445AA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B56BF7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9FC094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6E4325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55A1C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R4-2317313</w:t>
            </w:r>
          </w:p>
        </w:tc>
        <w:tc>
          <w:tcPr>
            <w:tcW w:w="960" w:type="dxa"/>
            <w:tcBorders>
              <w:top w:val="nil"/>
              <w:left w:val="nil"/>
              <w:bottom w:val="single" w:sz="4" w:space="0" w:color="auto"/>
              <w:right w:val="single" w:sz="4" w:space="0" w:color="auto"/>
            </w:tcBorders>
            <w:shd w:val="clear" w:color="auto" w:fill="auto"/>
            <w:hideMark/>
          </w:tcPr>
          <w:p w14:paraId="512CFE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21DF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C7D53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FD99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072EE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[108-bis][200] </w:t>
            </w:r>
            <w:r w:rsidRPr="00881C7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589E4B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4BBF63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661C8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0603BD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862B66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6C3D4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R4-2317314</w:t>
            </w:r>
          </w:p>
        </w:tc>
        <w:tc>
          <w:tcPr>
            <w:tcW w:w="960" w:type="dxa"/>
            <w:tcBorders>
              <w:top w:val="nil"/>
              <w:left w:val="nil"/>
              <w:bottom w:val="single" w:sz="4" w:space="0" w:color="auto"/>
              <w:right w:val="single" w:sz="4" w:space="0" w:color="auto"/>
            </w:tcBorders>
            <w:shd w:val="clear" w:color="auto" w:fill="auto"/>
            <w:hideMark/>
          </w:tcPr>
          <w:p w14:paraId="12768D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9222B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EF0703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0CE4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9ADD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63DDA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046A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7E1C2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30A2CB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E21BEB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DFBAD2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R4-2317315</w:t>
            </w:r>
          </w:p>
        </w:tc>
        <w:tc>
          <w:tcPr>
            <w:tcW w:w="960" w:type="dxa"/>
            <w:tcBorders>
              <w:top w:val="nil"/>
              <w:left w:val="nil"/>
              <w:bottom w:val="single" w:sz="4" w:space="0" w:color="auto"/>
              <w:right w:val="single" w:sz="4" w:space="0" w:color="auto"/>
            </w:tcBorders>
            <w:shd w:val="clear" w:color="auto" w:fill="auto"/>
            <w:hideMark/>
          </w:tcPr>
          <w:p w14:paraId="4B2DE1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A3FE1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FB298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18668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C76D1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5503E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2681E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73A32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245E2F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3CA5B0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9ED5F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R4-2317316</w:t>
            </w:r>
          </w:p>
        </w:tc>
        <w:tc>
          <w:tcPr>
            <w:tcW w:w="960" w:type="dxa"/>
            <w:tcBorders>
              <w:top w:val="nil"/>
              <w:left w:val="nil"/>
              <w:bottom w:val="single" w:sz="4" w:space="0" w:color="auto"/>
              <w:right w:val="single" w:sz="4" w:space="0" w:color="auto"/>
            </w:tcBorders>
            <w:shd w:val="clear" w:color="auto" w:fill="auto"/>
            <w:hideMark/>
          </w:tcPr>
          <w:p w14:paraId="4B8329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EADC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A164D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4AF0C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7F07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63E70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6696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A11CD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5DCD45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7D6D84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513047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R4-2317317</w:t>
            </w:r>
          </w:p>
        </w:tc>
        <w:tc>
          <w:tcPr>
            <w:tcW w:w="960" w:type="dxa"/>
            <w:tcBorders>
              <w:top w:val="nil"/>
              <w:left w:val="nil"/>
              <w:bottom w:val="single" w:sz="4" w:space="0" w:color="auto"/>
              <w:right w:val="single" w:sz="4" w:space="0" w:color="auto"/>
            </w:tcBorders>
            <w:shd w:val="clear" w:color="auto" w:fill="auto"/>
            <w:hideMark/>
          </w:tcPr>
          <w:p w14:paraId="059E48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447B4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DF18F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122AD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F03A0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9417D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8651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04346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85BE11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FB3CEA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33894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R4-2317318</w:t>
            </w:r>
          </w:p>
        </w:tc>
        <w:tc>
          <w:tcPr>
            <w:tcW w:w="960" w:type="dxa"/>
            <w:tcBorders>
              <w:top w:val="nil"/>
              <w:left w:val="nil"/>
              <w:bottom w:val="single" w:sz="4" w:space="0" w:color="auto"/>
              <w:right w:val="single" w:sz="4" w:space="0" w:color="auto"/>
            </w:tcBorders>
            <w:shd w:val="clear" w:color="auto" w:fill="auto"/>
            <w:hideMark/>
          </w:tcPr>
          <w:p w14:paraId="7C2694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F1CE5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29092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5666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0A0B30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000FFD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62BA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9AE9C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907EA4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7E3E62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0CD31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R4-2317319</w:t>
            </w:r>
          </w:p>
        </w:tc>
        <w:tc>
          <w:tcPr>
            <w:tcW w:w="960" w:type="dxa"/>
            <w:tcBorders>
              <w:top w:val="nil"/>
              <w:left w:val="nil"/>
              <w:bottom w:val="single" w:sz="4" w:space="0" w:color="auto"/>
              <w:right w:val="single" w:sz="4" w:space="0" w:color="auto"/>
            </w:tcBorders>
            <w:shd w:val="clear" w:color="auto" w:fill="auto"/>
            <w:hideMark/>
          </w:tcPr>
          <w:p w14:paraId="470ABF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69CF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0513E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7CDD0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BC19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418BDD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38BA9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5B6E5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A451D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4BA46B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01C34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R4-2317320</w:t>
            </w:r>
          </w:p>
        </w:tc>
        <w:tc>
          <w:tcPr>
            <w:tcW w:w="960" w:type="dxa"/>
            <w:tcBorders>
              <w:top w:val="nil"/>
              <w:left w:val="nil"/>
              <w:bottom w:val="single" w:sz="4" w:space="0" w:color="auto"/>
              <w:right w:val="single" w:sz="4" w:space="0" w:color="auto"/>
            </w:tcBorders>
            <w:shd w:val="clear" w:color="auto" w:fill="auto"/>
            <w:hideMark/>
          </w:tcPr>
          <w:p w14:paraId="47AD7B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76D8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B6938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AF06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A8BA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30811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8D7F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A70D08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4FDB94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079720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936C30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R4-2317321</w:t>
            </w:r>
          </w:p>
        </w:tc>
        <w:tc>
          <w:tcPr>
            <w:tcW w:w="960" w:type="dxa"/>
            <w:tcBorders>
              <w:top w:val="nil"/>
              <w:left w:val="nil"/>
              <w:bottom w:val="single" w:sz="4" w:space="0" w:color="auto"/>
              <w:right w:val="single" w:sz="4" w:space="0" w:color="auto"/>
            </w:tcBorders>
            <w:shd w:val="clear" w:color="auto" w:fill="auto"/>
            <w:hideMark/>
          </w:tcPr>
          <w:p w14:paraId="04E59F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33C3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4D904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48693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9D48E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A6232C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442A3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91FEE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AEDD10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CB5871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17767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R4-2317322</w:t>
            </w:r>
          </w:p>
        </w:tc>
        <w:tc>
          <w:tcPr>
            <w:tcW w:w="960" w:type="dxa"/>
            <w:tcBorders>
              <w:top w:val="nil"/>
              <w:left w:val="nil"/>
              <w:bottom w:val="single" w:sz="4" w:space="0" w:color="auto"/>
              <w:right w:val="single" w:sz="4" w:space="0" w:color="auto"/>
            </w:tcBorders>
            <w:shd w:val="clear" w:color="auto" w:fill="auto"/>
            <w:hideMark/>
          </w:tcPr>
          <w:p w14:paraId="152989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58729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D600F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43BB9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80B3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28443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11DD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62D50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192EDB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8C52DE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0BD3B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R4-2317323</w:t>
            </w:r>
          </w:p>
        </w:tc>
        <w:tc>
          <w:tcPr>
            <w:tcW w:w="960" w:type="dxa"/>
            <w:tcBorders>
              <w:top w:val="nil"/>
              <w:left w:val="nil"/>
              <w:bottom w:val="single" w:sz="4" w:space="0" w:color="auto"/>
              <w:right w:val="single" w:sz="4" w:space="0" w:color="auto"/>
            </w:tcBorders>
            <w:shd w:val="clear" w:color="auto" w:fill="auto"/>
            <w:hideMark/>
          </w:tcPr>
          <w:p w14:paraId="2FC52DC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A7AFF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B962B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1827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8C0B9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498DD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682A5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2CD59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D0A21F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DA1E8B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800EA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R4-2317324</w:t>
            </w:r>
          </w:p>
        </w:tc>
        <w:tc>
          <w:tcPr>
            <w:tcW w:w="960" w:type="dxa"/>
            <w:tcBorders>
              <w:top w:val="nil"/>
              <w:left w:val="nil"/>
              <w:bottom w:val="single" w:sz="4" w:space="0" w:color="auto"/>
              <w:right w:val="single" w:sz="4" w:space="0" w:color="auto"/>
            </w:tcBorders>
            <w:shd w:val="clear" w:color="auto" w:fill="auto"/>
            <w:hideMark/>
          </w:tcPr>
          <w:p w14:paraId="2EBFEF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567D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506FF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84FE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1164B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F5660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FBBBC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03B904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81AF7D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EF6DC5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697B8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R4-2317325</w:t>
            </w:r>
          </w:p>
        </w:tc>
        <w:tc>
          <w:tcPr>
            <w:tcW w:w="960" w:type="dxa"/>
            <w:tcBorders>
              <w:top w:val="nil"/>
              <w:left w:val="nil"/>
              <w:bottom w:val="single" w:sz="4" w:space="0" w:color="auto"/>
              <w:right w:val="single" w:sz="4" w:space="0" w:color="auto"/>
            </w:tcBorders>
            <w:shd w:val="clear" w:color="auto" w:fill="auto"/>
            <w:hideMark/>
          </w:tcPr>
          <w:p w14:paraId="14B431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FEC02B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C3070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5154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01155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40627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B259C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F4E67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3ADB2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D42C5D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F6F8F4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R4-2317326</w:t>
            </w:r>
          </w:p>
        </w:tc>
        <w:tc>
          <w:tcPr>
            <w:tcW w:w="960" w:type="dxa"/>
            <w:tcBorders>
              <w:top w:val="nil"/>
              <w:left w:val="nil"/>
              <w:bottom w:val="single" w:sz="4" w:space="0" w:color="auto"/>
              <w:right w:val="single" w:sz="4" w:space="0" w:color="auto"/>
            </w:tcBorders>
            <w:shd w:val="clear" w:color="auto" w:fill="auto"/>
            <w:hideMark/>
          </w:tcPr>
          <w:p w14:paraId="45D988D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6464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77D95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CFB5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63D9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F88A91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CAE9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75B51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DB17E3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2DB1E0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AB964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R4-2317327</w:t>
            </w:r>
          </w:p>
        </w:tc>
        <w:tc>
          <w:tcPr>
            <w:tcW w:w="960" w:type="dxa"/>
            <w:tcBorders>
              <w:top w:val="nil"/>
              <w:left w:val="nil"/>
              <w:bottom w:val="single" w:sz="4" w:space="0" w:color="auto"/>
              <w:right w:val="single" w:sz="4" w:space="0" w:color="auto"/>
            </w:tcBorders>
            <w:shd w:val="clear" w:color="auto" w:fill="auto"/>
            <w:hideMark/>
          </w:tcPr>
          <w:p w14:paraId="32AFFF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4E3DAF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45403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60BDB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DF50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521E7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0CDF31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F3577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D6FBE0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E964C2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1B4DC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R4-2317328</w:t>
            </w:r>
          </w:p>
        </w:tc>
        <w:tc>
          <w:tcPr>
            <w:tcW w:w="960" w:type="dxa"/>
            <w:tcBorders>
              <w:top w:val="nil"/>
              <w:left w:val="nil"/>
              <w:bottom w:val="single" w:sz="4" w:space="0" w:color="auto"/>
              <w:right w:val="single" w:sz="4" w:space="0" w:color="auto"/>
            </w:tcBorders>
            <w:shd w:val="clear" w:color="auto" w:fill="auto"/>
            <w:hideMark/>
          </w:tcPr>
          <w:p w14:paraId="5182B7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D36B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FD3CB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24CF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E3AA2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A695F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773BBA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DF1B0E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C1C8E9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6CC2F7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6F4818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R4-2317329</w:t>
            </w:r>
          </w:p>
        </w:tc>
        <w:tc>
          <w:tcPr>
            <w:tcW w:w="960" w:type="dxa"/>
            <w:tcBorders>
              <w:top w:val="nil"/>
              <w:left w:val="nil"/>
              <w:bottom w:val="single" w:sz="4" w:space="0" w:color="auto"/>
              <w:right w:val="single" w:sz="4" w:space="0" w:color="auto"/>
            </w:tcBorders>
            <w:shd w:val="clear" w:color="auto" w:fill="auto"/>
            <w:hideMark/>
          </w:tcPr>
          <w:p w14:paraId="1D1B1B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F7DB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6A79C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3A6D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9A14E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D205F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DFA727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0698E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4247C9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D51697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4642D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R4-2317330</w:t>
            </w:r>
          </w:p>
        </w:tc>
        <w:tc>
          <w:tcPr>
            <w:tcW w:w="960" w:type="dxa"/>
            <w:tcBorders>
              <w:top w:val="nil"/>
              <w:left w:val="nil"/>
              <w:bottom w:val="single" w:sz="4" w:space="0" w:color="auto"/>
              <w:right w:val="single" w:sz="4" w:space="0" w:color="auto"/>
            </w:tcBorders>
            <w:shd w:val="clear" w:color="auto" w:fill="auto"/>
            <w:hideMark/>
          </w:tcPr>
          <w:p w14:paraId="0C803F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2041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36F826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E992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6A96C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CA2BCE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A35109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CAD05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FA879B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9D3426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4714B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R4-2317331</w:t>
            </w:r>
          </w:p>
        </w:tc>
        <w:tc>
          <w:tcPr>
            <w:tcW w:w="960" w:type="dxa"/>
            <w:tcBorders>
              <w:top w:val="nil"/>
              <w:left w:val="nil"/>
              <w:bottom w:val="single" w:sz="4" w:space="0" w:color="auto"/>
              <w:right w:val="single" w:sz="4" w:space="0" w:color="auto"/>
            </w:tcBorders>
            <w:shd w:val="clear" w:color="auto" w:fill="auto"/>
            <w:hideMark/>
          </w:tcPr>
          <w:p w14:paraId="1CF212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DBCEC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3C04A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E70A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9D02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67A538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E2F3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9BBC1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F8B9B5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B82AC9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A7558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R4-2317332</w:t>
            </w:r>
          </w:p>
        </w:tc>
        <w:tc>
          <w:tcPr>
            <w:tcW w:w="960" w:type="dxa"/>
            <w:tcBorders>
              <w:top w:val="nil"/>
              <w:left w:val="nil"/>
              <w:bottom w:val="single" w:sz="4" w:space="0" w:color="auto"/>
              <w:right w:val="single" w:sz="4" w:space="0" w:color="auto"/>
            </w:tcBorders>
            <w:shd w:val="clear" w:color="auto" w:fill="auto"/>
            <w:hideMark/>
          </w:tcPr>
          <w:p w14:paraId="56896D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2B03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A1F8D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77F0B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ED76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3DF5F6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5AE1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7BA77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AD4A9C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D8AD75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F24AAA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R4-2317333</w:t>
            </w:r>
          </w:p>
        </w:tc>
        <w:tc>
          <w:tcPr>
            <w:tcW w:w="960" w:type="dxa"/>
            <w:tcBorders>
              <w:top w:val="nil"/>
              <w:left w:val="nil"/>
              <w:bottom w:val="single" w:sz="4" w:space="0" w:color="auto"/>
              <w:right w:val="single" w:sz="4" w:space="0" w:color="auto"/>
            </w:tcBorders>
            <w:shd w:val="clear" w:color="auto" w:fill="auto"/>
            <w:hideMark/>
          </w:tcPr>
          <w:p w14:paraId="0CB465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FB115D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7A10E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A368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F18C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0A05F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379E9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08A4F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1AE79F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D94667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733AB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R4-2317334</w:t>
            </w:r>
          </w:p>
        </w:tc>
        <w:tc>
          <w:tcPr>
            <w:tcW w:w="960" w:type="dxa"/>
            <w:tcBorders>
              <w:top w:val="nil"/>
              <w:left w:val="nil"/>
              <w:bottom w:val="single" w:sz="4" w:space="0" w:color="auto"/>
              <w:right w:val="single" w:sz="4" w:space="0" w:color="auto"/>
            </w:tcBorders>
            <w:shd w:val="clear" w:color="auto" w:fill="auto"/>
            <w:hideMark/>
          </w:tcPr>
          <w:p w14:paraId="79A0FE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5F13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A8DF2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29457D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F9FEC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4B13E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A9B6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DD951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2ADB8B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82F3F6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2C24E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R4-2317335</w:t>
            </w:r>
          </w:p>
        </w:tc>
        <w:tc>
          <w:tcPr>
            <w:tcW w:w="960" w:type="dxa"/>
            <w:tcBorders>
              <w:top w:val="nil"/>
              <w:left w:val="nil"/>
              <w:bottom w:val="single" w:sz="4" w:space="0" w:color="auto"/>
              <w:right w:val="single" w:sz="4" w:space="0" w:color="auto"/>
            </w:tcBorders>
            <w:shd w:val="clear" w:color="auto" w:fill="auto"/>
            <w:hideMark/>
          </w:tcPr>
          <w:p w14:paraId="159139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F69967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0BE41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E32A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CF61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4CEC1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AD4C0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EEB8A5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D27BA9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0AD8BB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9F290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R4-2317336</w:t>
            </w:r>
          </w:p>
        </w:tc>
        <w:tc>
          <w:tcPr>
            <w:tcW w:w="960" w:type="dxa"/>
            <w:tcBorders>
              <w:top w:val="nil"/>
              <w:left w:val="nil"/>
              <w:bottom w:val="single" w:sz="4" w:space="0" w:color="auto"/>
              <w:right w:val="single" w:sz="4" w:space="0" w:color="auto"/>
            </w:tcBorders>
            <w:shd w:val="clear" w:color="auto" w:fill="auto"/>
            <w:hideMark/>
          </w:tcPr>
          <w:p w14:paraId="7FF4F1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D2D8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DDBAB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4B05C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2A67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1D49E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CC2A7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78587B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8B4870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E5D446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D683D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R4-2317337</w:t>
            </w:r>
          </w:p>
        </w:tc>
        <w:tc>
          <w:tcPr>
            <w:tcW w:w="960" w:type="dxa"/>
            <w:tcBorders>
              <w:top w:val="nil"/>
              <w:left w:val="nil"/>
              <w:bottom w:val="single" w:sz="4" w:space="0" w:color="auto"/>
              <w:right w:val="single" w:sz="4" w:space="0" w:color="auto"/>
            </w:tcBorders>
            <w:shd w:val="clear" w:color="auto" w:fill="auto"/>
            <w:hideMark/>
          </w:tcPr>
          <w:p w14:paraId="5C8D83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C03A3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2B5AD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D268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FC27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C8D3B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3DEAE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691EC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ECF362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E246D7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15A27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R4-2317338</w:t>
            </w:r>
          </w:p>
        </w:tc>
        <w:tc>
          <w:tcPr>
            <w:tcW w:w="960" w:type="dxa"/>
            <w:tcBorders>
              <w:top w:val="nil"/>
              <w:left w:val="nil"/>
              <w:bottom w:val="single" w:sz="4" w:space="0" w:color="auto"/>
              <w:right w:val="single" w:sz="4" w:space="0" w:color="auto"/>
            </w:tcBorders>
            <w:shd w:val="clear" w:color="auto" w:fill="auto"/>
            <w:hideMark/>
          </w:tcPr>
          <w:p w14:paraId="1805BB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F2CC3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39108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F1FC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76B208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3CAA8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AEA3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B0C7F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6F41DB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4FC280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88375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R4-2317339</w:t>
            </w:r>
          </w:p>
        </w:tc>
        <w:tc>
          <w:tcPr>
            <w:tcW w:w="960" w:type="dxa"/>
            <w:tcBorders>
              <w:top w:val="nil"/>
              <w:left w:val="nil"/>
              <w:bottom w:val="single" w:sz="4" w:space="0" w:color="auto"/>
              <w:right w:val="single" w:sz="4" w:space="0" w:color="auto"/>
            </w:tcBorders>
            <w:shd w:val="clear" w:color="auto" w:fill="auto"/>
            <w:hideMark/>
          </w:tcPr>
          <w:p w14:paraId="42C0A9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222F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E80D6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BAC82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9E7D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A3DB9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0053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85F2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DA95A5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CCBD32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978B2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R4-2317340</w:t>
            </w:r>
          </w:p>
        </w:tc>
        <w:tc>
          <w:tcPr>
            <w:tcW w:w="960" w:type="dxa"/>
            <w:tcBorders>
              <w:top w:val="nil"/>
              <w:left w:val="nil"/>
              <w:bottom w:val="single" w:sz="4" w:space="0" w:color="auto"/>
              <w:right w:val="single" w:sz="4" w:space="0" w:color="auto"/>
            </w:tcBorders>
            <w:shd w:val="clear" w:color="auto" w:fill="auto"/>
            <w:hideMark/>
          </w:tcPr>
          <w:p w14:paraId="78C11F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E3037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707BC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ED83C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976E8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476DB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C9BD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7E4F3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4B2DCC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7BC317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70160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R4-2317341</w:t>
            </w:r>
          </w:p>
        </w:tc>
        <w:tc>
          <w:tcPr>
            <w:tcW w:w="960" w:type="dxa"/>
            <w:tcBorders>
              <w:top w:val="nil"/>
              <w:left w:val="nil"/>
              <w:bottom w:val="single" w:sz="4" w:space="0" w:color="auto"/>
              <w:right w:val="single" w:sz="4" w:space="0" w:color="auto"/>
            </w:tcBorders>
            <w:shd w:val="clear" w:color="auto" w:fill="auto"/>
            <w:hideMark/>
          </w:tcPr>
          <w:p w14:paraId="1109A7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A5BFF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54DD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B8FB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39B05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D1C52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82CB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BC3CC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6737E2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12E202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9C2167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R4-2317342</w:t>
            </w:r>
          </w:p>
        </w:tc>
        <w:tc>
          <w:tcPr>
            <w:tcW w:w="960" w:type="dxa"/>
            <w:tcBorders>
              <w:top w:val="nil"/>
              <w:left w:val="nil"/>
              <w:bottom w:val="single" w:sz="4" w:space="0" w:color="auto"/>
              <w:right w:val="single" w:sz="4" w:space="0" w:color="auto"/>
            </w:tcBorders>
            <w:shd w:val="clear" w:color="auto" w:fill="auto"/>
            <w:hideMark/>
          </w:tcPr>
          <w:p w14:paraId="45E4BF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3965D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A84E5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7520F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217A4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[108-bis][200] </w:t>
            </w:r>
            <w:r w:rsidRPr="00881C7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100FF4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4F25F5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3DA5C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0CEEB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A66C88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194F4F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R4-2317343</w:t>
            </w:r>
          </w:p>
        </w:tc>
        <w:tc>
          <w:tcPr>
            <w:tcW w:w="960" w:type="dxa"/>
            <w:tcBorders>
              <w:top w:val="nil"/>
              <w:left w:val="nil"/>
              <w:bottom w:val="single" w:sz="4" w:space="0" w:color="auto"/>
              <w:right w:val="single" w:sz="4" w:space="0" w:color="auto"/>
            </w:tcBorders>
            <w:shd w:val="clear" w:color="auto" w:fill="auto"/>
            <w:hideMark/>
          </w:tcPr>
          <w:p w14:paraId="1A86EF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95D26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FB4A27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FC87C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95579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F13C0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C411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E30D9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88C535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9A6498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42820F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R4-2317344</w:t>
            </w:r>
          </w:p>
        </w:tc>
        <w:tc>
          <w:tcPr>
            <w:tcW w:w="960" w:type="dxa"/>
            <w:tcBorders>
              <w:top w:val="nil"/>
              <w:left w:val="nil"/>
              <w:bottom w:val="single" w:sz="4" w:space="0" w:color="auto"/>
              <w:right w:val="single" w:sz="4" w:space="0" w:color="auto"/>
            </w:tcBorders>
            <w:shd w:val="clear" w:color="auto" w:fill="auto"/>
            <w:hideMark/>
          </w:tcPr>
          <w:p w14:paraId="02864F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591523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30D0A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6687D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19A4D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7984E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91B59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4E7DF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343C34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66182A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B5F099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R4-2317345</w:t>
            </w:r>
          </w:p>
        </w:tc>
        <w:tc>
          <w:tcPr>
            <w:tcW w:w="960" w:type="dxa"/>
            <w:tcBorders>
              <w:top w:val="nil"/>
              <w:left w:val="nil"/>
              <w:bottom w:val="single" w:sz="4" w:space="0" w:color="auto"/>
              <w:right w:val="single" w:sz="4" w:space="0" w:color="auto"/>
            </w:tcBorders>
            <w:shd w:val="clear" w:color="auto" w:fill="auto"/>
            <w:hideMark/>
          </w:tcPr>
          <w:p w14:paraId="67FF14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D008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AD762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FABBC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5024B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41F42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38007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576BC5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723E05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4CF5B7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DE2AD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R4-2317346</w:t>
            </w:r>
          </w:p>
        </w:tc>
        <w:tc>
          <w:tcPr>
            <w:tcW w:w="960" w:type="dxa"/>
            <w:tcBorders>
              <w:top w:val="nil"/>
              <w:left w:val="nil"/>
              <w:bottom w:val="single" w:sz="4" w:space="0" w:color="auto"/>
              <w:right w:val="single" w:sz="4" w:space="0" w:color="auto"/>
            </w:tcBorders>
            <w:shd w:val="clear" w:color="auto" w:fill="auto"/>
            <w:hideMark/>
          </w:tcPr>
          <w:p w14:paraId="271E62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BD83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85B9C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89A7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E2F0F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142E0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DAFB9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64D01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B9095C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7DC718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F5ED4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R4-2317347</w:t>
            </w:r>
          </w:p>
        </w:tc>
        <w:tc>
          <w:tcPr>
            <w:tcW w:w="960" w:type="dxa"/>
            <w:tcBorders>
              <w:top w:val="nil"/>
              <w:left w:val="nil"/>
              <w:bottom w:val="single" w:sz="4" w:space="0" w:color="auto"/>
              <w:right w:val="single" w:sz="4" w:space="0" w:color="auto"/>
            </w:tcBorders>
            <w:shd w:val="clear" w:color="auto" w:fill="auto"/>
            <w:hideMark/>
          </w:tcPr>
          <w:p w14:paraId="429D9E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E30E8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8B0E68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58967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35CD6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B8BE9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79FE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2C458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D754B7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B4B8AC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EFC913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R4-2317348</w:t>
            </w:r>
          </w:p>
        </w:tc>
        <w:tc>
          <w:tcPr>
            <w:tcW w:w="960" w:type="dxa"/>
            <w:tcBorders>
              <w:top w:val="nil"/>
              <w:left w:val="nil"/>
              <w:bottom w:val="single" w:sz="4" w:space="0" w:color="auto"/>
              <w:right w:val="single" w:sz="4" w:space="0" w:color="auto"/>
            </w:tcBorders>
            <w:shd w:val="clear" w:color="auto" w:fill="auto"/>
            <w:hideMark/>
          </w:tcPr>
          <w:p w14:paraId="3A5C2C9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D27AA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5D202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B00C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E36A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F6710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F080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890AA2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0DC378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518751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174EA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R4-2317349</w:t>
            </w:r>
          </w:p>
        </w:tc>
        <w:tc>
          <w:tcPr>
            <w:tcW w:w="960" w:type="dxa"/>
            <w:tcBorders>
              <w:top w:val="nil"/>
              <w:left w:val="nil"/>
              <w:bottom w:val="single" w:sz="4" w:space="0" w:color="auto"/>
              <w:right w:val="single" w:sz="4" w:space="0" w:color="auto"/>
            </w:tcBorders>
            <w:shd w:val="clear" w:color="auto" w:fill="auto"/>
            <w:hideMark/>
          </w:tcPr>
          <w:p w14:paraId="75323C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34E7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FA3E9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3C3F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86832A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6B02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45895F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57F31B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BA286C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F4BEDA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50478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R4-2317350</w:t>
            </w:r>
          </w:p>
        </w:tc>
        <w:tc>
          <w:tcPr>
            <w:tcW w:w="960" w:type="dxa"/>
            <w:tcBorders>
              <w:top w:val="nil"/>
              <w:left w:val="nil"/>
              <w:bottom w:val="single" w:sz="4" w:space="0" w:color="auto"/>
              <w:right w:val="single" w:sz="4" w:space="0" w:color="auto"/>
            </w:tcBorders>
            <w:shd w:val="clear" w:color="auto" w:fill="auto"/>
            <w:hideMark/>
          </w:tcPr>
          <w:p w14:paraId="40D4AF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A5FA6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27763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3E18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3463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ACEB5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18D9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6F95F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6D9743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A2C8D9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EE99FD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R4-2317351</w:t>
            </w:r>
          </w:p>
        </w:tc>
        <w:tc>
          <w:tcPr>
            <w:tcW w:w="960" w:type="dxa"/>
            <w:tcBorders>
              <w:top w:val="nil"/>
              <w:left w:val="nil"/>
              <w:bottom w:val="single" w:sz="4" w:space="0" w:color="auto"/>
              <w:right w:val="single" w:sz="4" w:space="0" w:color="auto"/>
            </w:tcBorders>
            <w:shd w:val="clear" w:color="auto" w:fill="auto"/>
            <w:hideMark/>
          </w:tcPr>
          <w:p w14:paraId="33A622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91B3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B952D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4F6F7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6E9E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CC3C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41BE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62C76A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2D03FC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FB0888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40A5D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R4-2317352</w:t>
            </w:r>
          </w:p>
        </w:tc>
        <w:tc>
          <w:tcPr>
            <w:tcW w:w="960" w:type="dxa"/>
            <w:tcBorders>
              <w:top w:val="nil"/>
              <w:left w:val="nil"/>
              <w:bottom w:val="single" w:sz="4" w:space="0" w:color="auto"/>
              <w:right w:val="single" w:sz="4" w:space="0" w:color="auto"/>
            </w:tcBorders>
            <w:shd w:val="clear" w:color="auto" w:fill="auto"/>
            <w:hideMark/>
          </w:tcPr>
          <w:p w14:paraId="1D26BD4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3787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766B8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BE67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9AFF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6412F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C525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2EA6E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BC6AB9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D3AD73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271AAD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R4-2317353</w:t>
            </w:r>
          </w:p>
        </w:tc>
        <w:tc>
          <w:tcPr>
            <w:tcW w:w="960" w:type="dxa"/>
            <w:tcBorders>
              <w:top w:val="nil"/>
              <w:left w:val="nil"/>
              <w:bottom w:val="single" w:sz="4" w:space="0" w:color="auto"/>
              <w:right w:val="single" w:sz="4" w:space="0" w:color="auto"/>
            </w:tcBorders>
            <w:shd w:val="clear" w:color="auto" w:fill="auto"/>
            <w:hideMark/>
          </w:tcPr>
          <w:p w14:paraId="6DB486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9008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DAE13C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3AD1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89CB4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A4789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57D79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9A0690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9EB26C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B80B7D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60152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R4-2317354</w:t>
            </w:r>
          </w:p>
        </w:tc>
        <w:tc>
          <w:tcPr>
            <w:tcW w:w="960" w:type="dxa"/>
            <w:tcBorders>
              <w:top w:val="nil"/>
              <w:left w:val="nil"/>
              <w:bottom w:val="single" w:sz="4" w:space="0" w:color="auto"/>
              <w:right w:val="single" w:sz="4" w:space="0" w:color="auto"/>
            </w:tcBorders>
            <w:shd w:val="clear" w:color="auto" w:fill="auto"/>
            <w:hideMark/>
          </w:tcPr>
          <w:p w14:paraId="52194D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B615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761BE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CCCF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B4FC5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E6331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6CA7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59FF8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CAB87A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D02ACB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196B6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R4-2317355</w:t>
            </w:r>
          </w:p>
        </w:tc>
        <w:tc>
          <w:tcPr>
            <w:tcW w:w="960" w:type="dxa"/>
            <w:tcBorders>
              <w:top w:val="nil"/>
              <w:left w:val="nil"/>
              <w:bottom w:val="single" w:sz="4" w:space="0" w:color="auto"/>
              <w:right w:val="single" w:sz="4" w:space="0" w:color="auto"/>
            </w:tcBorders>
            <w:shd w:val="clear" w:color="auto" w:fill="auto"/>
            <w:hideMark/>
          </w:tcPr>
          <w:p w14:paraId="0E392B8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4792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EB971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39AC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EA4B3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F81D5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E5538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C1F3A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5AD1B7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5C6418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A8F38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R4-2317356</w:t>
            </w:r>
          </w:p>
        </w:tc>
        <w:tc>
          <w:tcPr>
            <w:tcW w:w="960" w:type="dxa"/>
            <w:tcBorders>
              <w:top w:val="nil"/>
              <w:left w:val="nil"/>
              <w:bottom w:val="single" w:sz="4" w:space="0" w:color="auto"/>
              <w:right w:val="single" w:sz="4" w:space="0" w:color="auto"/>
            </w:tcBorders>
            <w:shd w:val="clear" w:color="auto" w:fill="auto"/>
            <w:hideMark/>
          </w:tcPr>
          <w:p w14:paraId="4E9420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AF6B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BB8EC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52AB1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79C8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10BC7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BFA36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0DEB2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603AB0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854E25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1CBD0A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R4-2317357</w:t>
            </w:r>
          </w:p>
        </w:tc>
        <w:tc>
          <w:tcPr>
            <w:tcW w:w="960" w:type="dxa"/>
            <w:tcBorders>
              <w:top w:val="nil"/>
              <w:left w:val="nil"/>
              <w:bottom w:val="single" w:sz="4" w:space="0" w:color="auto"/>
              <w:right w:val="single" w:sz="4" w:space="0" w:color="auto"/>
            </w:tcBorders>
            <w:shd w:val="clear" w:color="auto" w:fill="auto"/>
            <w:hideMark/>
          </w:tcPr>
          <w:p w14:paraId="631041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AEAD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555838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CA28F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35511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18C2F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0000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212D8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CDCA93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C270EB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7C46B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R4-2317358</w:t>
            </w:r>
          </w:p>
        </w:tc>
        <w:tc>
          <w:tcPr>
            <w:tcW w:w="960" w:type="dxa"/>
            <w:tcBorders>
              <w:top w:val="nil"/>
              <w:left w:val="nil"/>
              <w:bottom w:val="single" w:sz="4" w:space="0" w:color="auto"/>
              <w:right w:val="single" w:sz="4" w:space="0" w:color="auto"/>
            </w:tcBorders>
            <w:shd w:val="clear" w:color="auto" w:fill="auto"/>
            <w:hideMark/>
          </w:tcPr>
          <w:p w14:paraId="19B211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F5D1E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263EEE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D097B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35A11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16299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AFC7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89AC7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4AA811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94A940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16D827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R4-2317359</w:t>
            </w:r>
          </w:p>
        </w:tc>
        <w:tc>
          <w:tcPr>
            <w:tcW w:w="960" w:type="dxa"/>
            <w:tcBorders>
              <w:top w:val="nil"/>
              <w:left w:val="nil"/>
              <w:bottom w:val="single" w:sz="4" w:space="0" w:color="auto"/>
              <w:right w:val="single" w:sz="4" w:space="0" w:color="auto"/>
            </w:tcBorders>
            <w:shd w:val="clear" w:color="auto" w:fill="auto"/>
            <w:hideMark/>
          </w:tcPr>
          <w:p w14:paraId="0133CB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B1B82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95715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D799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3383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154D3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52ED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64E5B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FCDE80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54DC3F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1DC1C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R4-2317360</w:t>
            </w:r>
          </w:p>
        </w:tc>
        <w:tc>
          <w:tcPr>
            <w:tcW w:w="960" w:type="dxa"/>
            <w:tcBorders>
              <w:top w:val="nil"/>
              <w:left w:val="nil"/>
              <w:bottom w:val="single" w:sz="4" w:space="0" w:color="auto"/>
              <w:right w:val="single" w:sz="4" w:space="0" w:color="auto"/>
            </w:tcBorders>
            <w:shd w:val="clear" w:color="auto" w:fill="auto"/>
            <w:hideMark/>
          </w:tcPr>
          <w:p w14:paraId="599F1A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D8BB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0A5DE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6051D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3034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C5C7C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0E257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0BFACF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45BEAD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22CF19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632CC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R4-2317361</w:t>
            </w:r>
          </w:p>
        </w:tc>
        <w:tc>
          <w:tcPr>
            <w:tcW w:w="960" w:type="dxa"/>
            <w:tcBorders>
              <w:top w:val="nil"/>
              <w:left w:val="nil"/>
              <w:bottom w:val="single" w:sz="4" w:space="0" w:color="auto"/>
              <w:right w:val="single" w:sz="4" w:space="0" w:color="auto"/>
            </w:tcBorders>
            <w:shd w:val="clear" w:color="auto" w:fill="auto"/>
            <w:hideMark/>
          </w:tcPr>
          <w:p w14:paraId="0EBA81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F59B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06023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2D0F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2AFC5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C4032A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5E312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351FA9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B06E28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63FB71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13D0FA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R4-2317362</w:t>
            </w:r>
          </w:p>
        </w:tc>
        <w:tc>
          <w:tcPr>
            <w:tcW w:w="960" w:type="dxa"/>
            <w:tcBorders>
              <w:top w:val="nil"/>
              <w:left w:val="nil"/>
              <w:bottom w:val="single" w:sz="4" w:space="0" w:color="auto"/>
              <w:right w:val="single" w:sz="4" w:space="0" w:color="auto"/>
            </w:tcBorders>
            <w:shd w:val="clear" w:color="auto" w:fill="auto"/>
            <w:hideMark/>
          </w:tcPr>
          <w:p w14:paraId="6E8DBB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E63F1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B2320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901E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CE783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89B9F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54015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8B879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1DCFF6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E8A0EB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55FB3B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R4-2317363</w:t>
            </w:r>
          </w:p>
        </w:tc>
        <w:tc>
          <w:tcPr>
            <w:tcW w:w="960" w:type="dxa"/>
            <w:tcBorders>
              <w:top w:val="nil"/>
              <w:left w:val="nil"/>
              <w:bottom w:val="single" w:sz="4" w:space="0" w:color="auto"/>
              <w:right w:val="single" w:sz="4" w:space="0" w:color="auto"/>
            </w:tcBorders>
            <w:shd w:val="clear" w:color="auto" w:fill="auto"/>
            <w:hideMark/>
          </w:tcPr>
          <w:p w14:paraId="137E3C7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E251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15FBA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9050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7022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7ECF3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5852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61D76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7929C7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DFA0A2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649D1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R4-2317364</w:t>
            </w:r>
          </w:p>
        </w:tc>
        <w:tc>
          <w:tcPr>
            <w:tcW w:w="960" w:type="dxa"/>
            <w:tcBorders>
              <w:top w:val="nil"/>
              <w:left w:val="nil"/>
              <w:bottom w:val="single" w:sz="4" w:space="0" w:color="auto"/>
              <w:right w:val="single" w:sz="4" w:space="0" w:color="auto"/>
            </w:tcBorders>
            <w:shd w:val="clear" w:color="auto" w:fill="auto"/>
            <w:hideMark/>
          </w:tcPr>
          <w:p w14:paraId="1BEB3DD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AF59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3FD4D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78936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F57F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625017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B6CA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73983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4A44BB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AA67DD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64E72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R4-2317365</w:t>
            </w:r>
          </w:p>
        </w:tc>
        <w:tc>
          <w:tcPr>
            <w:tcW w:w="960" w:type="dxa"/>
            <w:tcBorders>
              <w:top w:val="nil"/>
              <w:left w:val="nil"/>
              <w:bottom w:val="single" w:sz="4" w:space="0" w:color="auto"/>
              <w:right w:val="single" w:sz="4" w:space="0" w:color="auto"/>
            </w:tcBorders>
            <w:shd w:val="clear" w:color="auto" w:fill="auto"/>
            <w:hideMark/>
          </w:tcPr>
          <w:p w14:paraId="560524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525D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8E1BDD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3DFB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D47F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61D0B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35A548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B6A449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6D73F5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07D097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37987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R4-2317366</w:t>
            </w:r>
          </w:p>
        </w:tc>
        <w:tc>
          <w:tcPr>
            <w:tcW w:w="960" w:type="dxa"/>
            <w:tcBorders>
              <w:top w:val="nil"/>
              <w:left w:val="nil"/>
              <w:bottom w:val="single" w:sz="4" w:space="0" w:color="auto"/>
              <w:right w:val="single" w:sz="4" w:space="0" w:color="auto"/>
            </w:tcBorders>
            <w:shd w:val="clear" w:color="auto" w:fill="auto"/>
            <w:hideMark/>
          </w:tcPr>
          <w:p w14:paraId="4FE21A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2DDB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A5B7A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284CFE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2932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378BC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DDB3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3C8FF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36CD03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F392F1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E06C7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R4-2317367</w:t>
            </w:r>
          </w:p>
        </w:tc>
        <w:tc>
          <w:tcPr>
            <w:tcW w:w="960" w:type="dxa"/>
            <w:tcBorders>
              <w:top w:val="nil"/>
              <w:left w:val="nil"/>
              <w:bottom w:val="single" w:sz="4" w:space="0" w:color="auto"/>
              <w:right w:val="single" w:sz="4" w:space="0" w:color="auto"/>
            </w:tcBorders>
            <w:shd w:val="clear" w:color="auto" w:fill="auto"/>
            <w:hideMark/>
          </w:tcPr>
          <w:p w14:paraId="37AD52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3ACA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D8700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F3C15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12150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3BCE6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0E122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E4B5A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C1A7CF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43890A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FD0DFB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R4-2317368</w:t>
            </w:r>
          </w:p>
        </w:tc>
        <w:tc>
          <w:tcPr>
            <w:tcW w:w="960" w:type="dxa"/>
            <w:tcBorders>
              <w:top w:val="nil"/>
              <w:left w:val="nil"/>
              <w:bottom w:val="single" w:sz="4" w:space="0" w:color="auto"/>
              <w:right w:val="single" w:sz="4" w:space="0" w:color="auto"/>
            </w:tcBorders>
            <w:shd w:val="clear" w:color="auto" w:fill="auto"/>
            <w:hideMark/>
          </w:tcPr>
          <w:p w14:paraId="0B2295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C257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2A126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60FC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C905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4EF9A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6FBA0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56642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34CCBF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B2243E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9112D2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R4-2317369</w:t>
            </w:r>
          </w:p>
        </w:tc>
        <w:tc>
          <w:tcPr>
            <w:tcW w:w="960" w:type="dxa"/>
            <w:tcBorders>
              <w:top w:val="nil"/>
              <w:left w:val="nil"/>
              <w:bottom w:val="single" w:sz="4" w:space="0" w:color="auto"/>
              <w:right w:val="single" w:sz="4" w:space="0" w:color="auto"/>
            </w:tcBorders>
            <w:shd w:val="clear" w:color="auto" w:fill="auto"/>
            <w:hideMark/>
          </w:tcPr>
          <w:p w14:paraId="42FF1C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F505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5DB70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7286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A7CA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2038E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D796F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AC33E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74FCAC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DA0DFB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93BD1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R4-2317370</w:t>
            </w:r>
          </w:p>
        </w:tc>
        <w:tc>
          <w:tcPr>
            <w:tcW w:w="960" w:type="dxa"/>
            <w:tcBorders>
              <w:top w:val="nil"/>
              <w:left w:val="nil"/>
              <w:bottom w:val="single" w:sz="4" w:space="0" w:color="auto"/>
              <w:right w:val="single" w:sz="4" w:space="0" w:color="auto"/>
            </w:tcBorders>
            <w:shd w:val="clear" w:color="auto" w:fill="auto"/>
            <w:hideMark/>
          </w:tcPr>
          <w:p w14:paraId="2AC958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95B7F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623E5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A299D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9F28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9E8B4E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7057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CE77E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2DB999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7E78FC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FB28A5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R4-2317371</w:t>
            </w:r>
          </w:p>
        </w:tc>
        <w:tc>
          <w:tcPr>
            <w:tcW w:w="960" w:type="dxa"/>
            <w:tcBorders>
              <w:top w:val="nil"/>
              <w:left w:val="nil"/>
              <w:bottom w:val="single" w:sz="4" w:space="0" w:color="auto"/>
              <w:right w:val="single" w:sz="4" w:space="0" w:color="auto"/>
            </w:tcBorders>
            <w:shd w:val="clear" w:color="auto" w:fill="auto"/>
            <w:hideMark/>
          </w:tcPr>
          <w:p w14:paraId="1F718A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D20C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23DF9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8B597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F48C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[108-bis][200] </w:t>
            </w:r>
            <w:r w:rsidRPr="00881C7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6AB10D5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255A32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4E502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766A57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83B621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83267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R4-2317372</w:t>
            </w:r>
          </w:p>
        </w:tc>
        <w:tc>
          <w:tcPr>
            <w:tcW w:w="960" w:type="dxa"/>
            <w:tcBorders>
              <w:top w:val="nil"/>
              <w:left w:val="nil"/>
              <w:bottom w:val="single" w:sz="4" w:space="0" w:color="auto"/>
              <w:right w:val="single" w:sz="4" w:space="0" w:color="auto"/>
            </w:tcBorders>
            <w:shd w:val="clear" w:color="auto" w:fill="auto"/>
            <w:hideMark/>
          </w:tcPr>
          <w:p w14:paraId="3768BD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30A49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D2780D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856F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0E78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F22B9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24233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AE322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5C7ACC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553BBA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2F27D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R4-2317373</w:t>
            </w:r>
          </w:p>
        </w:tc>
        <w:tc>
          <w:tcPr>
            <w:tcW w:w="960" w:type="dxa"/>
            <w:tcBorders>
              <w:top w:val="nil"/>
              <w:left w:val="nil"/>
              <w:bottom w:val="single" w:sz="4" w:space="0" w:color="auto"/>
              <w:right w:val="single" w:sz="4" w:space="0" w:color="auto"/>
            </w:tcBorders>
            <w:shd w:val="clear" w:color="auto" w:fill="auto"/>
            <w:hideMark/>
          </w:tcPr>
          <w:p w14:paraId="3117EC8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DDA8C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4473C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DD52C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BCBB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76BAA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87BF5F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97C46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75725D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342171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534DA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R4-2317374</w:t>
            </w:r>
          </w:p>
        </w:tc>
        <w:tc>
          <w:tcPr>
            <w:tcW w:w="960" w:type="dxa"/>
            <w:tcBorders>
              <w:top w:val="nil"/>
              <w:left w:val="nil"/>
              <w:bottom w:val="single" w:sz="4" w:space="0" w:color="auto"/>
              <w:right w:val="single" w:sz="4" w:space="0" w:color="auto"/>
            </w:tcBorders>
            <w:shd w:val="clear" w:color="auto" w:fill="auto"/>
            <w:hideMark/>
          </w:tcPr>
          <w:p w14:paraId="2ED826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3B03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4142E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4293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60E47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CCE9E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DAE59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4A8190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D5419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621199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97CDA6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R4-2317375</w:t>
            </w:r>
          </w:p>
        </w:tc>
        <w:tc>
          <w:tcPr>
            <w:tcW w:w="960" w:type="dxa"/>
            <w:tcBorders>
              <w:top w:val="nil"/>
              <w:left w:val="nil"/>
              <w:bottom w:val="single" w:sz="4" w:space="0" w:color="auto"/>
              <w:right w:val="single" w:sz="4" w:space="0" w:color="auto"/>
            </w:tcBorders>
            <w:shd w:val="clear" w:color="auto" w:fill="auto"/>
            <w:hideMark/>
          </w:tcPr>
          <w:p w14:paraId="65D242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E4E577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E7E02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32D81F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E025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910EB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936E9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A2822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767D9F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D71167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EDEA4D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R4-2317376</w:t>
            </w:r>
          </w:p>
        </w:tc>
        <w:tc>
          <w:tcPr>
            <w:tcW w:w="960" w:type="dxa"/>
            <w:tcBorders>
              <w:top w:val="nil"/>
              <w:left w:val="nil"/>
              <w:bottom w:val="single" w:sz="4" w:space="0" w:color="auto"/>
              <w:right w:val="single" w:sz="4" w:space="0" w:color="auto"/>
            </w:tcBorders>
            <w:shd w:val="clear" w:color="auto" w:fill="auto"/>
            <w:hideMark/>
          </w:tcPr>
          <w:p w14:paraId="5E67C6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E3C74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0463E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DCA6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EFA0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BDA5A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DFD7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04E83F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2A1B9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9900B3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76DBC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R4-2317377</w:t>
            </w:r>
          </w:p>
        </w:tc>
        <w:tc>
          <w:tcPr>
            <w:tcW w:w="960" w:type="dxa"/>
            <w:tcBorders>
              <w:top w:val="nil"/>
              <w:left w:val="nil"/>
              <w:bottom w:val="single" w:sz="4" w:space="0" w:color="auto"/>
              <w:right w:val="single" w:sz="4" w:space="0" w:color="auto"/>
            </w:tcBorders>
            <w:shd w:val="clear" w:color="auto" w:fill="auto"/>
            <w:hideMark/>
          </w:tcPr>
          <w:p w14:paraId="28DAE6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C6716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7F8A6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1D22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DCF50D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55D89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709F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BB182C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3F2ED8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CA8482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0B4AC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R4-2317378</w:t>
            </w:r>
          </w:p>
        </w:tc>
        <w:tc>
          <w:tcPr>
            <w:tcW w:w="960" w:type="dxa"/>
            <w:tcBorders>
              <w:top w:val="nil"/>
              <w:left w:val="nil"/>
              <w:bottom w:val="single" w:sz="4" w:space="0" w:color="auto"/>
              <w:right w:val="single" w:sz="4" w:space="0" w:color="auto"/>
            </w:tcBorders>
            <w:shd w:val="clear" w:color="auto" w:fill="auto"/>
            <w:hideMark/>
          </w:tcPr>
          <w:p w14:paraId="7A3F4E5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9AD27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2E3DA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A3D309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7E3F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E51AE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E94A5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8DE63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9C52EF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E2CF48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EE4A20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R4-2317379</w:t>
            </w:r>
          </w:p>
        </w:tc>
        <w:tc>
          <w:tcPr>
            <w:tcW w:w="960" w:type="dxa"/>
            <w:tcBorders>
              <w:top w:val="nil"/>
              <w:left w:val="nil"/>
              <w:bottom w:val="single" w:sz="4" w:space="0" w:color="auto"/>
              <w:right w:val="single" w:sz="4" w:space="0" w:color="auto"/>
            </w:tcBorders>
            <w:shd w:val="clear" w:color="auto" w:fill="auto"/>
            <w:hideMark/>
          </w:tcPr>
          <w:p w14:paraId="442911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67E361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2EF06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6CCA7C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4CE5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511A8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18B68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2CBBF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B32FD5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264C17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ACB7C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R4-2317380</w:t>
            </w:r>
          </w:p>
        </w:tc>
        <w:tc>
          <w:tcPr>
            <w:tcW w:w="960" w:type="dxa"/>
            <w:tcBorders>
              <w:top w:val="nil"/>
              <w:left w:val="nil"/>
              <w:bottom w:val="single" w:sz="4" w:space="0" w:color="auto"/>
              <w:right w:val="single" w:sz="4" w:space="0" w:color="auto"/>
            </w:tcBorders>
            <w:shd w:val="clear" w:color="auto" w:fill="auto"/>
            <w:hideMark/>
          </w:tcPr>
          <w:p w14:paraId="461423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DA2617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98180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24BA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0762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A50646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92782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D0E63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81C57E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721EA2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E5E9A7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R4-2317381</w:t>
            </w:r>
          </w:p>
        </w:tc>
        <w:tc>
          <w:tcPr>
            <w:tcW w:w="960" w:type="dxa"/>
            <w:tcBorders>
              <w:top w:val="nil"/>
              <w:left w:val="nil"/>
              <w:bottom w:val="single" w:sz="4" w:space="0" w:color="auto"/>
              <w:right w:val="single" w:sz="4" w:space="0" w:color="auto"/>
            </w:tcBorders>
            <w:shd w:val="clear" w:color="auto" w:fill="auto"/>
            <w:hideMark/>
          </w:tcPr>
          <w:p w14:paraId="5E58B5D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443D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0F3E1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72739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6C715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E94AFC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9274D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E00D9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575E6B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F151D3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20BFE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R4-2317382</w:t>
            </w:r>
          </w:p>
        </w:tc>
        <w:tc>
          <w:tcPr>
            <w:tcW w:w="960" w:type="dxa"/>
            <w:tcBorders>
              <w:top w:val="nil"/>
              <w:left w:val="nil"/>
              <w:bottom w:val="single" w:sz="4" w:space="0" w:color="auto"/>
              <w:right w:val="single" w:sz="4" w:space="0" w:color="auto"/>
            </w:tcBorders>
            <w:shd w:val="clear" w:color="auto" w:fill="auto"/>
            <w:hideMark/>
          </w:tcPr>
          <w:p w14:paraId="526F8D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CA121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C7E1F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99D6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B3A1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33954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74CA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7B040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A55F7E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E4C27B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0E597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R4-2317383</w:t>
            </w:r>
          </w:p>
        </w:tc>
        <w:tc>
          <w:tcPr>
            <w:tcW w:w="960" w:type="dxa"/>
            <w:tcBorders>
              <w:top w:val="nil"/>
              <w:left w:val="nil"/>
              <w:bottom w:val="single" w:sz="4" w:space="0" w:color="auto"/>
              <w:right w:val="single" w:sz="4" w:space="0" w:color="auto"/>
            </w:tcBorders>
            <w:shd w:val="clear" w:color="auto" w:fill="auto"/>
            <w:hideMark/>
          </w:tcPr>
          <w:p w14:paraId="398BE5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E013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D662E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1930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57440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7DAC9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7EDD9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1075CB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27DC71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64CAB9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9D115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R4-2317384</w:t>
            </w:r>
          </w:p>
        </w:tc>
        <w:tc>
          <w:tcPr>
            <w:tcW w:w="960" w:type="dxa"/>
            <w:tcBorders>
              <w:top w:val="nil"/>
              <w:left w:val="nil"/>
              <w:bottom w:val="single" w:sz="4" w:space="0" w:color="auto"/>
              <w:right w:val="single" w:sz="4" w:space="0" w:color="auto"/>
            </w:tcBorders>
            <w:shd w:val="clear" w:color="auto" w:fill="auto"/>
            <w:hideMark/>
          </w:tcPr>
          <w:p w14:paraId="46B014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0496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716B3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E9CCD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63561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DEA03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889AE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AAA78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EA585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9A2CC3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5FCED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R4-2317385</w:t>
            </w:r>
          </w:p>
        </w:tc>
        <w:tc>
          <w:tcPr>
            <w:tcW w:w="960" w:type="dxa"/>
            <w:tcBorders>
              <w:top w:val="nil"/>
              <w:left w:val="nil"/>
              <w:bottom w:val="single" w:sz="4" w:space="0" w:color="auto"/>
              <w:right w:val="single" w:sz="4" w:space="0" w:color="auto"/>
            </w:tcBorders>
            <w:shd w:val="clear" w:color="auto" w:fill="auto"/>
            <w:hideMark/>
          </w:tcPr>
          <w:p w14:paraId="448E17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2DE8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E2E6B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EBDF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EF43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9FBD8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9FA1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030C0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FF15DA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8350C9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580962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R4-2317386</w:t>
            </w:r>
          </w:p>
        </w:tc>
        <w:tc>
          <w:tcPr>
            <w:tcW w:w="960" w:type="dxa"/>
            <w:tcBorders>
              <w:top w:val="nil"/>
              <w:left w:val="nil"/>
              <w:bottom w:val="single" w:sz="4" w:space="0" w:color="auto"/>
              <w:right w:val="single" w:sz="4" w:space="0" w:color="auto"/>
            </w:tcBorders>
            <w:shd w:val="clear" w:color="auto" w:fill="auto"/>
            <w:hideMark/>
          </w:tcPr>
          <w:p w14:paraId="510DE1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C7FFCC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51224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FF0A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4D43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11D52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F86F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1D8F4C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B34809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950711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302B5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R4-2317387</w:t>
            </w:r>
          </w:p>
        </w:tc>
        <w:tc>
          <w:tcPr>
            <w:tcW w:w="960" w:type="dxa"/>
            <w:tcBorders>
              <w:top w:val="nil"/>
              <w:left w:val="nil"/>
              <w:bottom w:val="single" w:sz="4" w:space="0" w:color="auto"/>
              <w:right w:val="single" w:sz="4" w:space="0" w:color="auto"/>
            </w:tcBorders>
            <w:shd w:val="clear" w:color="auto" w:fill="auto"/>
            <w:hideMark/>
          </w:tcPr>
          <w:p w14:paraId="10FB44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708C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2D1FD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F12F2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BA9B8C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92215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9B5D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520B2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083549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B81C53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0EF8C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R4-2317388</w:t>
            </w:r>
          </w:p>
        </w:tc>
        <w:tc>
          <w:tcPr>
            <w:tcW w:w="960" w:type="dxa"/>
            <w:tcBorders>
              <w:top w:val="nil"/>
              <w:left w:val="nil"/>
              <w:bottom w:val="single" w:sz="4" w:space="0" w:color="auto"/>
              <w:right w:val="single" w:sz="4" w:space="0" w:color="auto"/>
            </w:tcBorders>
            <w:shd w:val="clear" w:color="auto" w:fill="auto"/>
            <w:hideMark/>
          </w:tcPr>
          <w:p w14:paraId="4F6A2B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0B25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1BAB4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2AAEC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24033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4142E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550D76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63873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47472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E04F80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788AB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R4-2317389</w:t>
            </w:r>
          </w:p>
        </w:tc>
        <w:tc>
          <w:tcPr>
            <w:tcW w:w="960" w:type="dxa"/>
            <w:tcBorders>
              <w:top w:val="nil"/>
              <w:left w:val="nil"/>
              <w:bottom w:val="single" w:sz="4" w:space="0" w:color="auto"/>
              <w:right w:val="single" w:sz="4" w:space="0" w:color="auto"/>
            </w:tcBorders>
            <w:shd w:val="clear" w:color="auto" w:fill="auto"/>
            <w:hideMark/>
          </w:tcPr>
          <w:p w14:paraId="476EEC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6240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5422B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7A19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537725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2A36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D7A47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1BF2D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63FF0C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ABDF9F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FAB25E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R4-2317390</w:t>
            </w:r>
          </w:p>
        </w:tc>
        <w:tc>
          <w:tcPr>
            <w:tcW w:w="960" w:type="dxa"/>
            <w:tcBorders>
              <w:top w:val="nil"/>
              <w:left w:val="nil"/>
              <w:bottom w:val="single" w:sz="4" w:space="0" w:color="auto"/>
              <w:right w:val="single" w:sz="4" w:space="0" w:color="auto"/>
            </w:tcBorders>
            <w:shd w:val="clear" w:color="auto" w:fill="auto"/>
            <w:hideMark/>
          </w:tcPr>
          <w:p w14:paraId="63DA5C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2AA3C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DD9899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805B9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45B1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CACD8F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0C15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A1E24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D72DE1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0951EA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2B064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R4-2317391</w:t>
            </w:r>
          </w:p>
        </w:tc>
        <w:tc>
          <w:tcPr>
            <w:tcW w:w="960" w:type="dxa"/>
            <w:tcBorders>
              <w:top w:val="nil"/>
              <w:left w:val="nil"/>
              <w:bottom w:val="single" w:sz="4" w:space="0" w:color="auto"/>
              <w:right w:val="single" w:sz="4" w:space="0" w:color="auto"/>
            </w:tcBorders>
            <w:shd w:val="clear" w:color="auto" w:fill="auto"/>
            <w:hideMark/>
          </w:tcPr>
          <w:p w14:paraId="0E9D40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BB16D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166FA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9308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1B08F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D7A9B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A35DB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4FF3E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F4DA3E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3950C9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3C672D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R4-2317392</w:t>
            </w:r>
          </w:p>
        </w:tc>
        <w:tc>
          <w:tcPr>
            <w:tcW w:w="960" w:type="dxa"/>
            <w:tcBorders>
              <w:top w:val="nil"/>
              <w:left w:val="nil"/>
              <w:bottom w:val="single" w:sz="4" w:space="0" w:color="auto"/>
              <w:right w:val="single" w:sz="4" w:space="0" w:color="auto"/>
            </w:tcBorders>
            <w:shd w:val="clear" w:color="auto" w:fill="auto"/>
            <w:hideMark/>
          </w:tcPr>
          <w:p w14:paraId="2F3091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548BF7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2E63E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5F8A18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5950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36585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B3A7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2DDF9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DE8B5D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04BAB4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80FDC2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R4-2317393</w:t>
            </w:r>
          </w:p>
        </w:tc>
        <w:tc>
          <w:tcPr>
            <w:tcW w:w="960" w:type="dxa"/>
            <w:tcBorders>
              <w:top w:val="nil"/>
              <w:left w:val="nil"/>
              <w:bottom w:val="single" w:sz="4" w:space="0" w:color="auto"/>
              <w:right w:val="single" w:sz="4" w:space="0" w:color="auto"/>
            </w:tcBorders>
            <w:shd w:val="clear" w:color="auto" w:fill="auto"/>
            <w:hideMark/>
          </w:tcPr>
          <w:p w14:paraId="337CECC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9556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E1AD70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B7F2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CF78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7549B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3CFE9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303E6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D7E3D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C445BD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F7BC2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R4-2317394</w:t>
            </w:r>
          </w:p>
        </w:tc>
        <w:tc>
          <w:tcPr>
            <w:tcW w:w="960" w:type="dxa"/>
            <w:tcBorders>
              <w:top w:val="nil"/>
              <w:left w:val="nil"/>
              <w:bottom w:val="single" w:sz="4" w:space="0" w:color="auto"/>
              <w:right w:val="single" w:sz="4" w:space="0" w:color="auto"/>
            </w:tcBorders>
            <w:shd w:val="clear" w:color="auto" w:fill="auto"/>
            <w:hideMark/>
          </w:tcPr>
          <w:p w14:paraId="27F934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58408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AB0F4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AB5FC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686BE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A5A04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A73D6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8FE3C9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C66BBE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53884A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5846B2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R4-2317395</w:t>
            </w:r>
          </w:p>
        </w:tc>
        <w:tc>
          <w:tcPr>
            <w:tcW w:w="960" w:type="dxa"/>
            <w:tcBorders>
              <w:top w:val="nil"/>
              <w:left w:val="nil"/>
              <w:bottom w:val="single" w:sz="4" w:space="0" w:color="auto"/>
              <w:right w:val="single" w:sz="4" w:space="0" w:color="auto"/>
            </w:tcBorders>
            <w:shd w:val="clear" w:color="auto" w:fill="auto"/>
            <w:hideMark/>
          </w:tcPr>
          <w:p w14:paraId="140E75A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9C374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A5982F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701C1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73C1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8DE3B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A509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62056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975BF4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0B6270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45BD6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R4-2317396</w:t>
            </w:r>
          </w:p>
        </w:tc>
        <w:tc>
          <w:tcPr>
            <w:tcW w:w="960" w:type="dxa"/>
            <w:tcBorders>
              <w:top w:val="nil"/>
              <w:left w:val="nil"/>
              <w:bottom w:val="single" w:sz="4" w:space="0" w:color="auto"/>
              <w:right w:val="single" w:sz="4" w:space="0" w:color="auto"/>
            </w:tcBorders>
            <w:shd w:val="clear" w:color="auto" w:fill="auto"/>
            <w:hideMark/>
          </w:tcPr>
          <w:p w14:paraId="4280F8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8D2FA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0E573B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93FD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64AA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DE144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61D59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0C53C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6F644B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D7B6DD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03DA2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R4-2317397</w:t>
            </w:r>
          </w:p>
        </w:tc>
        <w:tc>
          <w:tcPr>
            <w:tcW w:w="960" w:type="dxa"/>
            <w:tcBorders>
              <w:top w:val="nil"/>
              <w:left w:val="nil"/>
              <w:bottom w:val="single" w:sz="4" w:space="0" w:color="auto"/>
              <w:right w:val="single" w:sz="4" w:space="0" w:color="auto"/>
            </w:tcBorders>
            <w:shd w:val="clear" w:color="auto" w:fill="auto"/>
            <w:hideMark/>
          </w:tcPr>
          <w:p w14:paraId="09D52D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24873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07610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71872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5B15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351AE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AB84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09EBA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1A1F68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226E46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32827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R4-2317398</w:t>
            </w:r>
          </w:p>
        </w:tc>
        <w:tc>
          <w:tcPr>
            <w:tcW w:w="960" w:type="dxa"/>
            <w:tcBorders>
              <w:top w:val="nil"/>
              <w:left w:val="nil"/>
              <w:bottom w:val="single" w:sz="4" w:space="0" w:color="auto"/>
              <w:right w:val="single" w:sz="4" w:space="0" w:color="auto"/>
            </w:tcBorders>
            <w:shd w:val="clear" w:color="auto" w:fill="auto"/>
            <w:hideMark/>
          </w:tcPr>
          <w:p w14:paraId="43C2E3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A6EC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CC42A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C9A8E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4669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85767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1C00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4952A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CF4B09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46664B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15E81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R4-2317399</w:t>
            </w:r>
          </w:p>
        </w:tc>
        <w:tc>
          <w:tcPr>
            <w:tcW w:w="960" w:type="dxa"/>
            <w:tcBorders>
              <w:top w:val="nil"/>
              <w:left w:val="nil"/>
              <w:bottom w:val="single" w:sz="4" w:space="0" w:color="auto"/>
              <w:right w:val="single" w:sz="4" w:space="0" w:color="auto"/>
            </w:tcBorders>
            <w:shd w:val="clear" w:color="auto" w:fill="auto"/>
            <w:hideMark/>
          </w:tcPr>
          <w:p w14:paraId="587580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D1F5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7CF52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A285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0E24F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4FF3D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E07B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4E75DB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B0405F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BCAD10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32CE5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R4-2317400</w:t>
            </w:r>
          </w:p>
        </w:tc>
        <w:tc>
          <w:tcPr>
            <w:tcW w:w="960" w:type="dxa"/>
            <w:tcBorders>
              <w:top w:val="nil"/>
              <w:left w:val="nil"/>
              <w:bottom w:val="single" w:sz="4" w:space="0" w:color="auto"/>
              <w:right w:val="single" w:sz="4" w:space="0" w:color="auto"/>
            </w:tcBorders>
            <w:shd w:val="clear" w:color="auto" w:fill="auto"/>
            <w:hideMark/>
          </w:tcPr>
          <w:p w14:paraId="4321F3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8F516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D31BB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80323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7E6C1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[108-bis][200] </w:t>
            </w:r>
            <w:r w:rsidRPr="00881C7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2C0485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447E368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8FEB3C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43D83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F5CCC6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EC10C7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R4-2317401</w:t>
            </w:r>
          </w:p>
        </w:tc>
        <w:tc>
          <w:tcPr>
            <w:tcW w:w="960" w:type="dxa"/>
            <w:tcBorders>
              <w:top w:val="nil"/>
              <w:left w:val="nil"/>
              <w:bottom w:val="single" w:sz="4" w:space="0" w:color="auto"/>
              <w:right w:val="single" w:sz="4" w:space="0" w:color="auto"/>
            </w:tcBorders>
            <w:shd w:val="clear" w:color="auto" w:fill="auto"/>
            <w:hideMark/>
          </w:tcPr>
          <w:p w14:paraId="6F075FA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ECAB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A6D22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7CA72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A18E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CD3D2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4DDE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4F4A0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7D8485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5D780C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19B91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R4-2317402</w:t>
            </w:r>
          </w:p>
        </w:tc>
        <w:tc>
          <w:tcPr>
            <w:tcW w:w="960" w:type="dxa"/>
            <w:tcBorders>
              <w:top w:val="nil"/>
              <w:left w:val="nil"/>
              <w:bottom w:val="single" w:sz="4" w:space="0" w:color="auto"/>
              <w:right w:val="single" w:sz="4" w:space="0" w:color="auto"/>
            </w:tcBorders>
            <w:shd w:val="clear" w:color="auto" w:fill="auto"/>
            <w:hideMark/>
          </w:tcPr>
          <w:p w14:paraId="63DDCF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7B3E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62AD3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1141A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0F94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1B1A8B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7A398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1F578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F6D796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3CB6A5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74C8D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R4-2317403</w:t>
            </w:r>
          </w:p>
        </w:tc>
        <w:tc>
          <w:tcPr>
            <w:tcW w:w="960" w:type="dxa"/>
            <w:tcBorders>
              <w:top w:val="nil"/>
              <w:left w:val="nil"/>
              <w:bottom w:val="single" w:sz="4" w:space="0" w:color="auto"/>
              <w:right w:val="single" w:sz="4" w:space="0" w:color="auto"/>
            </w:tcBorders>
            <w:shd w:val="clear" w:color="auto" w:fill="auto"/>
            <w:hideMark/>
          </w:tcPr>
          <w:p w14:paraId="264877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2136F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645C0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CED25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B245D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22E7A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1FB8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F2311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151378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80453E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BC607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R4-2317404</w:t>
            </w:r>
          </w:p>
        </w:tc>
        <w:tc>
          <w:tcPr>
            <w:tcW w:w="960" w:type="dxa"/>
            <w:tcBorders>
              <w:top w:val="nil"/>
              <w:left w:val="nil"/>
              <w:bottom w:val="single" w:sz="4" w:space="0" w:color="auto"/>
              <w:right w:val="single" w:sz="4" w:space="0" w:color="auto"/>
            </w:tcBorders>
            <w:shd w:val="clear" w:color="auto" w:fill="auto"/>
            <w:hideMark/>
          </w:tcPr>
          <w:p w14:paraId="0ECD26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F580B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FAECE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254D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09DF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FDDE9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572A9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E08A59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CC54C1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FE1B3F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913F7C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R4-2317405</w:t>
            </w:r>
          </w:p>
        </w:tc>
        <w:tc>
          <w:tcPr>
            <w:tcW w:w="960" w:type="dxa"/>
            <w:tcBorders>
              <w:top w:val="nil"/>
              <w:left w:val="nil"/>
              <w:bottom w:val="single" w:sz="4" w:space="0" w:color="auto"/>
              <w:right w:val="single" w:sz="4" w:space="0" w:color="auto"/>
            </w:tcBorders>
            <w:shd w:val="clear" w:color="auto" w:fill="auto"/>
            <w:hideMark/>
          </w:tcPr>
          <w:p w14:paraId="3E1530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DF2D3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7A116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E06B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86E3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ED3C0A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C91D3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1746E5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ABA15C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6ACDA8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0C26B5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R4-2317406</w:t>
            </w:r>
          </w:p>
        </w:tc>
        <w:tc>
          <w:tcPr>
            <w:tcW w:w="960" w:type="dxa"/>
            <w:tcBorders>
              <w:top w:val="nil"/>
              <w:left w:val="nil"/>
              <w:bottom w:val="single" w:sz="4" w:space="0" w:color="auto"/>
              <w:right w:val="single" w:sz="4" w:space="0" w:color="auto"/>
            </w:tcBorders>
            <w:shd w:val="clear" w:color="auto" w:fill="auto"/>
            <w:hideMark/>
          </w:tcPr>
          <w:p w14:paraId="4D9DBE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90EEC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E265F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2020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893F4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F2550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5892C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A6B928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BE18B6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1101AB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47982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R4-2317407</w:t>
            </w:r>
          </w:p>
        </w:tc>
        <w:tc>
          <w:tcPr>
            <w:tcW w:w="960" w:type="dxa"/>
            <w:tcBorders>
              <w:top w:val="nil"/>
              <w:left w:val="nil"/>
              <w:bottom w:val="single" w:sz="4" w:space="0" w:color="auto"/>
              <w:right w:val="single" w:sz="4" w:space="0" w:color="auto"/>
            </w:tcBorders>
            <w:shd w:val="clear" w:color="auto" w:fill="auto"/>
            <w:hideMark/>
          </w:tcPr>
          <w:p w14:paraId="55A4CB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1A75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812A38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1921E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357D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01953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6940A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857C5E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A5103E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CC2B0F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1DE089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R4-2317408</w:t>
            </w:r>
          </w:p>
        </w:tc>
        <w:tc>
          <w:tcPr>
            <w:tcW w:w="960" w:type="dxa"/>
            <w:tcBorders>
              <w:top w:val="nil"/>
              <w:left w:val="nil"/>
              <w:bottom w:val="single" w:sz="4" w:space="0" w:color="auto"/>
              <w:right w:val="single" w:sz="4" w:space="0" w:color="auto"/>
            </w:tcBorders>
            <w:shd w:val="clear" w:color="auto" w:fill="auto"/>
            <w:hideMark/>
          </w:tcPr>
          <w:p w14:paraId="0DFB89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C78F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3E842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3E6C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5CB68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77313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4BF8B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479B5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D1E417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FBC32F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40D120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R4-2317409</w:t>
            </w:r>
          </w:p>
        </w:tc>
        <w:tc>
          <w:tcPr>
            <w:tcW w:w="960" w:type="dxa"/>
            <w:tcBorders>
              <w:top w:val="nil"/>
              <w:left w:val="nil"/>
              <w:bottom w:val="single" w:sz="4" w:space="0" w:color="auto"/>
              <w:right w:val="single" w:sz="4" w:space="0" w:color="auto"/>
            </w:tcBorders>
            <w:shd w:val="clear" w:color="auto" w:fill="auto"/>
            <w:hideMark/>
          </w:tcPr>
          <w:p w14:paraId="1478BBC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6C9A8F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16347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8B3F4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C7DD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08185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3DBFD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A3922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32A103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D52D8A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1FB2D2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R4-2317410</w:t>
            </w:r>
          </w:p>
        </w:tc>
        <w:tc>
          <w:tcPr>
            <w:tcW w:w="960" w:type="dxa"/>
            <w:tcBorders>
              <w:top w:val="nil"/>
              <w:left w:val="nil"/>
              <w:bottom w:val="single" w:sz="4" w:space="0" w:color="auto"/>
              <w:right w:val="single" w:sz="4" w:space="0" w:color="auto"/>
            </w:tcBorders>
            <w:shd w:val="clear" w:color="auto" w:fill="auto"/>
            <w:hideMark/>
          </w:tcPr>
          <w:p w14:paraId="6C0016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7389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D6432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F3A2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9B2AA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3C103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B682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AB0986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3D2E97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C9BF36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4EBD3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R4-2317411</w:t>
            </w:r>
          </w:p>
        </w:tc>
        <w:tc>
          <w:tcPr>
            <w:tcW w:w="960" w:type="dxa"/>
            <w:tcBorders>
              <w:top w:val="nil"/>
              <w:left w:val="nil"/>
              <w:bottom w:val="single" w:sz="4" w:space="0" w:color="auto"/>
              <w:right w:val="single" w:sz="4" w:space="0" w:color="auto"/>
            </w:tcBorders>
            <w:shd w:val="clear" w:color="auto" w:fill="auto"/>
            <w:hideMark/>
          </w:tcPr>
          <w:p w14:paraId="6DBD971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59F1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EA596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1946E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6509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D2A6C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9A3E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B4CD15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D08FB4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B1C09C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5D5D44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R4-2317412</w:t>
            </w:r>
          </w:p>
        </w:tc>
        <w:tc>
          <w:tcPr>
            <w:tcW w:w="960" w:type="dxa"/>
            <w:tcBorders>
              <w:top w:val="nil"/>
              <w:left w:val="nil"/>
              <w:bottom w:val="single" w:sz="4" w:space="0" w:color="auto"/>
              <w:right w:val="single" w:sz="4" w:space="0" w:color="auto"/>
            </w:tcBorders>
            <w:shd w:val="clear" w:color="auto" w:fill="auto"/>
            <w:hideMark/>
          </w:tcPr>
          <w:p w14:paraId="573E10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3011F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D1F15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7585A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39460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E39C33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903B3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E076C9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DDE7AD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B7AFD2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DAF4E6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R4-2317413</w:t>
            </w:r>
          </w:p>
        </w:tc>
        <w:tc>
          <w:tcPr>
            <w:tcW w:w="960" w:type="dxa"/>
            <w:tcBorders>
              <w:top w:val="nil"/>
              <w:left w:val="nil"/>
              <w:bottom w:val="single" w:sz="4" w:space="0" w:color="auto"/>
              <w:right w:val="single" w:sz="4" w:space="0" w:color="auto"/>
            </w:tcBorders>
            <w:shd w:val="clear" w:color="auto" w:fill="auto"/>
            <w:hideMark/>
          </w:tcPr>
          <w:p w14:paraId="595F0F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F290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A8D08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F9993F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CF80B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088E53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ECF0DF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573DB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5E70A1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BFC1E5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84FABF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R4-2317414</w:t>
            </w:r>
          </w:p>
        </w:tc>
        <w:tc>
          <w:tcPr>
            <w:tcW w:w="960" w:type="dxa"/>
            <w:tcBorders>
              <w:top w:val="nil"/>
              <w:left w:val="nil"/>
              <w:bottom w:val="single" w:sz="4" w:space="0" w:color="auto"/>
              <w:right w:val="single" w:sz="4" w:space="0" w:color="auto"/>
            </w:tcBorders>
            <w:shd w:val="clear" w:color="auto" w:fill="auto"/>
            <w:hideMark/>
          </w:tcPr>
          <w:p w14:paraId="138536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7F9B2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26F25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F776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C8FE9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80CA8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9699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90E98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65C3F7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7236E3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249C3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R4-2317415</w:t>
            </w:r>
          </w:p>
        </w:tc>
        <w:tc>
          <w:tcPr>
            <w:tcW w:w="960" w:type="dxa"/>
            <w:tcBorders>
              <w:top w:val="nil"/>
              <w:left w:val="nil"/>
              <w:bottom w:val="single" w:sz="4" w:space="0" w:color="auto"/>
              <w:right w:val="single" w:sz="4" w:space="0" w:color="auto"/>
            </w:tcBorders>
            <w:shd w:val="clear" w:color="auto" w:fill="auto"/>
            <w:hideMark/>
          </w:tcPr>
          <w:p w14:paraId="7188BA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5C0B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72F00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1305FC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7D6B9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3A847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9C3BBB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50579E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E21862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DB031B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547FFB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R4-2317416</w:t>
            </w:r>
          </w:p>
        </w:tc>
        <w:tc>
          <w:tcPr>
            <w:tcW w:w="960" w:type="dxa"/>
            <w:tcBorders>
              <w:top w:val="nil"/>
              <w:left w:val="nil"/>
              <w:bottom w:val="single" w:sz="4" w:space="0" w:color="auto"/>
              <w:right w:val="single" w:sz="4" w:space="0" w:color="auto"/>
            </w:tcBorders>
            <w:shd w:val="clear" w:color="auto" w:fill="auto"/>
            <w:hideMark/>
          </w:tcPr>
          <w:p w14:paraId="162A9B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93AD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B6CAA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2D8EB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6D9D6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DF6C4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EE089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71A33B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3E723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D5EE97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70513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R4-2317417</w:t>
            </w:r>
          </w:p>
        </w:tc>
        <w:tc>
          <w:tcPr>
            <w:tcW w:w="960" w:type="dxa"/>
            <w:tcBorders>
              <w:top w:val="nil"/>
              <w:left w:val="nil"/>
              <w:bottom w:val="single" w:sz="4" w:space="0" w:color="auto"/>
              <w:right w:val="single" w:sz="4" w:space="0" w:color="auto"/>
            </w:tcBorders>
            <w:shd w:val="clear" w:color="auto" w:fill="auto"/>
            <w:hideMark/>
          </w:tcPr>
          <w:p w14:paraId="6EE857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76EB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74673C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4D3D9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445A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F51DB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24CDA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79D2E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9CF49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99CC6F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D2F5A1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R4-2317418</w:t>
            </w:r>
          </w:p>
        </w:tc>
        <w:tc>
          <w:tcPr>
            <w:tcW w:w="960" w:type="dxa"/>
            <w:tcBorders>
              <w:top w:val="nil"/>
              <w:left w:val="nil"/>
              <w:bottom w:val="single" w:sz="4" w:space="0" w:color="auto"/>
              <w:right w:val="single" w:sz="4" w:space="0" w:color="auto"/>
            </w:tcBorders>
            <w:shd w:val="clear" w:color="auto" w:fill="auto"/>
            <w:hideMark/>
          </w:tcPr>
          <w:p w14:paraId="2C9EFD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A7DF0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C7700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4E7C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1AEA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599CA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7F2F4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9A5DA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3081F1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0155BD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E8A9C6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R4-2317419</w:t>
            </w:r>
          </w:p>
        </w:tc>
        <w:tc>
          <w:tcPr>
            <w:tcW w:w="960" w:type="dxa"/>
            <w:tcBorders>
              <w:top w:val="nil"/>
              <w:left w:val="nil"/>
              <w:bottom w:val="single" w:sz="4" w:space="0" w:color="auto"/>
              <w:right w:val="single" w:sz="4" w:space="0" w:color="auto"/>
            </w:tcBorders>
            <w:shd w:val="clear" w:color="auto" w:fill="auto"/>
            <w:hideMark/>
          </w:tcPr>
          <w:p w14:paraId="469EA9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D0F9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F0B6A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03E84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F307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A7077F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B77F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592B9C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8EE7BE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BEB3D1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70FCA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R4-2317420</w:t>
            </w:r>
          </w:p>
        </w:tc>
        <w:tc>
          <w:tcPr>
            <w:tcW w:w="960" w:type="dxa"/>
            <w:tcBorders>
              <w:top w:val="nil"/>
              <w:left w:val="nil"/>
              <w:bottom w:val="single" w:sz="4" w:space="0" w:color="auto"/>
              <w:right w:val="single" w:sz="4" w:space="0" w:color="auto"/>
            </w:tcBorders>
            <w:shd w:val="clear" w:color="auto" w:fill="auto"/>
            <w:hideMark/>
          </w:tcPr>
          <w:p w14:paraId="0F9A742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67E1C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34E4E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E1A63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56EAE5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222951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BFA0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7C367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D4284B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C17B46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A94AEC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R4-2317421</w:t>
            </w:r>
          </w:p>
        </w:tc>
        <w:tc>
          <w:tcPr>
            <w:tcW w:w="960" w:type="dxa"/>
            <w:tcBorders>
              <w:top w:val="nil"/>
              <w:left w:val="nil"/>
              <w:bottom w:val="single" w:sz="4" w:space="0" w:color="auto"/>
              <w:right w:val="single" w:sz="4" w:space="0" w:color="auto"/>
            </w:tcBorders>
            <w:shd w:val="clear" w:color="auto" w:fill="auto"/>
            <w:hideMark/>
          </w:tcPr>
          <w:p w14:paraId="550193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888B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95EB6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17EE1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A7EFC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4A560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77FB9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FABAA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DD83FE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F3C1EF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71355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R4-2317422</w:t>
            </w:r>
          </w:p>
        </w:tc>
        <w:tc>
          <w:tcPr>
            <w:tcW w:w="960" w:type="dxa"/>
            <w:tcBorders>
              <w:top w:val="nil"/>
              <w:left w:val="nil"/>
              <w:bottom w:val="single" w:sz="4" w:space="0" w:color="auto"/>
              <w:right w:val="single" w:sz="4" w:space="0" w:color="auto"/>
            </w:tcBorders>
            <w:shd w:val="clear" w:color="auto" w:fill="auto"/>
            <w:hideMark/>
          </w:tcPr>
          <w:p w14:paraId="6617A3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F659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CC1880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8B65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D0489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67CEF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F00E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15DA29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033D34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C258D0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07D702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R4-2317423</w:t>
            </w:r>
          </w:p>
        </w:tc>
        <w:tc>
          <w:tcPr>
            <w:tcW w:w="960" w:type="dxa"/>
            <w:tcBorders>
              <w:top w:val="nil"/>
              <w:left w:val="nil"/>
              <w:bottom w:val="single" w:sz="4" w:space="0" w:color="auto"/>
              <w:right w:val="single" w:sz="4" w:space="0" w:color="auto"/>
            </w:tcBorders>
            <w:shd w:val="clear" w:color="auto" w:fill="auto"/>
            <w:hideMark/>
          </w:tcPr>
          <w:p w14:paraId="77437FD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38D7EB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642A0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51131C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AF00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7B5CF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D738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9F130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4A940B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A26435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79FC40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R4-2317424</w:t>
            </w:r>
          </w:p>
        </w:tc>
        <w:tc>
          <w:tcPr>
            <w:tcW w:w="960" w:type="dxa"/>
            <w:tcBorders>
              <w:top w:val="nil"/>
              <w:left w:val="nil"/>
              <w:bottom w:val="single" w:sz="4" w:space="0" w:color="auto"/>
              <w:right w:val="single" w:sz="4" w:space="0" w:color="auto"/>
            </w:tcBorders>
            <w:shd w:val="clear" w:color="auto" w:fill="auto"/>
            <w:hideMark/>
          </w:tcPr>
          <w:p w14:paraId="4730C1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8C52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639613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533E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E9CB3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CB193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383D8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405B5A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16DCE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412419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F2593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R4-2317425</w:t>
            </w:r>
          </w:p>
        </w:tc>
        <w:tc>
          <w:tcPr>
            <w:tcW w:w="960" w:type="dxa"/>
            <w:tcBorders>
              <w:top w:val="nil"/>
              <w:left w:val="nil"/>
              <w:bottom w:val="single" w:sz="4" w:space="0" w:color="auto"/>
              <w:right w:val="single" w:sz="4" w:space="0" w:color="auto"/>
            </w:tcBorders>
            <w:shd w:val="clear" w:color="auto" w:fill="auto"/>
            <w:hideMark/>
          </w:tcPr>
          <w:p w14:paraId="045663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449B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00F13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5A12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37D8E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2DA80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7E52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29543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C903A1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A3597B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6B8D5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R4-2317426</w:t>
            </w:r>
          </w:p>
        </w:tc>
        <w:tc>
          <w:tcPr>
            <w:tcW w:w="960" w:type="dxa"/>
            <w:tcBorders>
              <w:top w:val="nil"/>
              <w:left w:val="nil"/>
              <w:bottom w:val="single" w:sz="4" w:space="0" w:color="auto"/>
              <w:right w:val="single" w:sz="4" w:space="0" w:color="auto"/>
            </w:tcBorders>
            <w:shd w:val="clear" w:color="auto" w:fill="auto"/>
            <w:hideMark/>
          </w:tcPr>
          <w:p w14:paraId="5819CE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0BF9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381A0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F416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50FAFB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5D51E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C0A98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D8C28E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509F62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9252B3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09A43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R4-2317427</w:t>
            </w:r>
          </w:p>
        </w:tc>
        <w:tc>
          <w:tcPr>
            <w:tcW w:w="960" w:type="dxa"/>
            <w:tcBorders>
              <w:top w:val="nil"/>
              <w:left w:val="nil"/>
              <w:bottom w:val="single" w:sz="4" w:space="0" w:color="auto"/>
              <w:right w:val="single" w:sz="4" w:space="0" w:color="auto"/>
            </w:tcBorders>
            <w:shd w:val="clear" w:color="auto" w:fill="auto"/>
            <w:hideMark/>
          </w:tcPr>
          <w:p w14:paraId="5DECB0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C397A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42ABF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7048E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D8902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31F67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6CB29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05D69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0767C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AB4B24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1F7A25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R4-2317428</w:t>
            </w:r>
          </w:p>
        </w:tc>
        <w:tc>
          <w:tcPr>
            <w:tcW w:w="960" w:type="dxa"/>
            <w:tcBorders>
              <w:top w:val="nil"/>
              <w:left w:val="nil"/>
              <w:bottom w:val="single" w:sz="4" w:space="0" w:color="auto"/>
              <w:right w:val="single" w:sz="4" w:space="0" w:color="auto"/>
            </w:tcBorders>
            <w:shd w:val="clear" w:color="auto" w:fill="auto"/>
            <w:hideMark/>
          </w:tcPr>
          <w:p w14:paraId="741CAB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AE335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98C56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D962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A113F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38798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3F592A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F06DFB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5C03B6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6FFE11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28BE1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R4-2317429</w:t>
            </w:r>
          </w:p>
        </w:tc>
        <w:tc>
          <w:tcPr>
            <w:tcW w:w="960" w:type="dxa"/>
            <w:tcBorders>
              <w:top w:val="nil"/>
              <w:left w:val="nil"/>
              <w:bottom w:val="single" w:sz="4" w:space="0" w:color="auto"/>
              <w:right w:val="single" w:sz="4" w:space="0" w:color="auto"/>
            </w:tcBorders>
            <w:shd w:val="clear" w:color="auto" w:fill="auto"/>
            <w:hideMark/>
          </w:tcPr>
          <w:p w14:paraId="23113F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7CAD98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C07A8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E824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0DC6A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[108-bis][200] </w:t>
            </w:r>
            <w:r w:rsidRPr="00881C7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52E29D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AB413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4E755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F74AD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470154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6B234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R4-2317430</w:t>
            </w:r>
          </w:p>
        </w:tc>
        <w:tc>
          <w:tcPr>
            <w:tcW w:w="960" w:type="dxa"/>
            <w:tcBorders>
              <w:top w:val="nil"/>
              <w:left w:val="nil"/>
              <w:bottom w:val="single" w:sz="4" w:space="0" w:color="auto"/>
              <w:right w:val="single" w:sz="4" w:space="0" w:color="auto"/>
            </w:tcBorders>
            <w:shd w:val="clear" w:color="auto" w:fill="auto"/>
            <w:hideMark/>
          </w:tcPr>
          <w:p w14:paraId="0634E7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6AEA1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4668BA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07C1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8821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A72171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5EC5C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A51BC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427583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BC8CE7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AED938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R4-2317431</w:t>
            </w:r>
          </w:p>
        </w:tc>
        <w:tc>
          <w:tcPr>
            <w:tcW w:w="960" w:type="dxa"/>
            <w:tcBorders>
              <w:top w:val="nil"/>
              <w:left w:val="nil"/>
              <w:bottom w:val="single" w:sz="4" w:space="0" w:color="auto"/>
              <w:right w:val="single" w:sz="4" w:space="0" w:color="auto"/>
            </w:tcBorders>
            <w:shd w:val="clear" w:color="auto" w:fill="auto"/>
            <w:hideMark/>
          </w:tcPr>
          <w:p w14:paraId="374134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B9279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D51E0D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2ABA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73C9F7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BBD45C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29F4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978D3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411D94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97816D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A546A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R4-2317432</w:t>
            </w:r>
          </w:p>
        </w:tc>
        <w:tc>
          <w:tcPr>
            <w:tcW w:w="960" w:type="dxa"/>
            <w:tcBorders>
              <w:top w:val="nil"/>
              <w:left w:val="nil"/>
              <w:bottom w:val="single" w:sz="4" w:space="0" w:color="auto"/>
              <w:right w:val="single" w:sz="4" w:space="0" w:color="auto"/>
            </w:tcBorders>
            <w:shd w:val="clear" w:color="auto" w:fill="auto"/>
            <w:hideMark/>
          </w:tcPr>
          <w:p w14:paraId="7C9460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57C31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8E3EC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E366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CDA9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CF066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92F8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64E72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C04A69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79FF8F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F113F7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R4-2317433</w:t>
            </w:r>
          </w:p>
        </w:tc>
        <w:tc>
          <w:tcPr>
            <w:tcW w:w="960" w:type="dxa"/>
            <w:tcBorders>
              <w:top w:val="nil"/>
              <w:left w:val="nil"/>
              <w:bottom w:val="single" w:sz="4" w:space="0" w:color="auto"/>
              <w:right w:val="single" w:sz="4" w:space="0" w:color="auto"/>
            </w:tcBorders>
            <w:shd w:val="clear" w:color="auto" w:fill="auto"/>
            <w:hideMark/>
          </w:tcPr>
          <w:p w14:paraId="63BBF6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CEFFA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D6C3BE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C42113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9B22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39018C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146B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C6D177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029334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DE2C37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F1FDA7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R4-2317434</w:t>
            </w:r>
          </w:p>
        </w:tc>
        <w:tc>
          <w:tcPr>
            <w:tcW w:w="960" w:type="dxa"/>
            <w:tcBorders>
              <w:top w:val="nil"/>
              <w:left w:val="nil"/>
              <w:bottom w:val="single" w:sz="4" w:space="0" w:color="auto"/>
              <w:right w:val="single" w:sz="4" w:space="0" w:color="auto"/>
            </w:tcBorders>
            <w:shd w:val="clear" w:color="auto" w:fill="auto"/>
            <w:hideMark/>
          </w:tcPr>
          <w:p w14:paraId="240D48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A7CE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CA932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212A9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0F0F4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6DABB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52F8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12B59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CE0D5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FE0794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F722FB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R4-2317435</w:t>
            </w:r>
          </w:p>
        </w:tc>
        <w:tc>
          <w:tcPr>
            <w:tcW w:w="960" w:type="dxa"/>
            <w:tcBorders>
              <w:top w:val="nil"/>
              <w:left w:val="nil"/>
              <w:bottom w:val="single" w:sz="4" w:space="0" w:color="auto"/>
              <w:right w:val="single" w:sz="4" w:space="0" w:color="auto"/>
            </w:tcBorders>
            <w:shd w:val="clear" w:color="auto" w:fill="auto"/>
            <w:hideMark/>
          </w:tcPr>
          <w:p w14:paraId="5A9D0D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1B73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277E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3766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7327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8BF17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60271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D2494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C5339E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C920E8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9A75E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R4-2317436</w:t>
            </w:r>
          </w:p>
        </w:tc>
        <w:tc>
          <w:tcPr>
            <w:tcW w:w="960" w:type="dxa"/>
            <w:tcBorders>
              <w:top w:val="nil"/>
              <w:left w:val="nil"/>
              <w:bottom w:val="single" w:sz="4" w:space="0" w:color="auto"/>
              <w:right w:val="single" w:sz="4" w:space="0" w:color="auto"/>
            </w:tcBorders>
            <w:shd w:val="clear" w:color="auto" w:fill="auto"/>
            <w:hideMark/>
          </w:tcPr>
          <w:p w14:paraId="0DA943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17E55C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6AD065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D8EB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D655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B91F0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C3BC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2868C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1491AB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542F33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44588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R4-2317437</w:t>
            </w:r>
          </w:p>
        </w:tc>
        <w:tc>
          <w:tcPr>
            <w:tcW w:w="960" w:type="dxa"/>
            <w:tcBorders>
              <w:top w:val="nil"/>
              <w:left w:val="nil"/>
              <w:bottom w:val="single" w:sz="4" w:space="0" w:color="auto"/>
              <w:right w:val="single" w:sz="4" w:space="0" w:color="auto"/>
            </w:tcBorders>
            <w:shd w:val="clear" w:color="auto" w:fill="auto"/>
            <w:hideMark/>
          </w:tcPr>
          <w:p w14:paraId="0B0483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22F9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3D36D8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1C96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D6CA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B19F6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0DD99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60E3A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40A2BE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816531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7A5F7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R4-2317438</w:t>
            </w:r>
          </w:p>
        </w:tc>
        <w:tc>
          <w:tcPr>
            <w:tcW w:w="960" w:type="dxa"/>
            <w:tcBorders>
              <w:top w:val="nil"/>
              <w:left w:val="nil"/>
              <w:bottom w:val="single" w:sz="4" w:space="0" w:color="auto"/>
              <w:right w:val="single" w:sz="4" w:space="0" w:color="auto"/>
            </w:tcBorders>
            <w:shd w:val="clear" w:color="auto" w:fill="auto"/>
            <w:hideMark/>
          </w:tcPr>
          <w:p w14:paraId="65AC95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8DDBD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DB32C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B29C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3C17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470BB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E048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41080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FDEF97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A07D20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7E0D3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R4-2317439</w:t>
            </w:r>
          </w:p>
        </w:tc>
        <w:tc>
          <w:tcPr>
            <w:tcW w:w="960" w:type="dxa"/>
            <w:tcBorders>
              <w:top w:val="nil"/>
              <w:left w:val="nil"/>
              <w:bottom w:val="single" w:sz="4" w:space="0" w:color="auto"/>
              <w:right w:val="single" w:sz="4" w:space="0" w:color="auto"/>
            </w:tcBorders>
            <w:shd w:val="clear" w:color="auto" w:fill="auto"/>
            <w:hideMark/>
          </w:tcPr>
          <w:p w14:paraId="4DCDE6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F1DF3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B2427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107B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5A7E9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EB69F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F1874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30DB9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5654B5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3D16EA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911EBD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R4-2317440</w:t>
            </w:r>
          </w:p>
        </w:tc>
        <w:tc>
          <w:tcPr>
            <w:tcW w:w="960" w:type="dxa"/>
            <w:tcBorders>
              <w:top w:val="nil"/>
              <w:left w:val="nil"/>
              <w:bottom w:val="single" w:sz="4" w:space="0" w:color="auto"/>
              <w:right w:val="single" w:sz="4" w:space="0" w:color="auto"/>
            </w:tcBorders>
            <w:shd w:val="clear" w:color="auto" w:fill="auto"/>
            <w:hideMark/>
          </w:tcPr>
          <w:p w14:paraId="0F91ED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58CE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5ED98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0D22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E15F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A1538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1411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BEE7AF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6F017E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4DC2F8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48EDAE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R4-2317441</w:t>
            </w:r>
          </w:p>
        </w:tc>
        <w:tc>
          <w:tcPr>
            <w:tcW w:w="960" w:type="dxa"/>
            <w:tcBorders>
              <w:top w:val="nil"/>
              <w:left w:val="nil"/>
              <w:bottom w:val="single" w:sz="4" w:space="0" w:color="auto"/>
              <w:right w:val="single" w:sz="4" w:space="0" w:color="auto"/>
            </w:tcBorders>
            <w:shd w:val="clear" w:color="auto" w:fill="auto"/>
            <w:hideMark/>
          </w:tcPr>
          <w:p w14:paraId="0771A3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915A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C4978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915F9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90D6E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361E4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76BE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F78524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5F8623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682105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17D7D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R4-2317442</w:t>
            </w:r>
          </w:p>
        </w:tc>
        <w:tc>
          <w:tcPr>
            <w:tcW w:w="960" w:type="dxa"/>
            <w:tcBorders>
              <w:top w:val="nil"/>
              <w:left w:val="nil"/>
              <w:bottom w:val="single" w:sz="4" w:space="0" w:color="auto"/>
              <w:right w:val="single" w:sz="4" w:space="0" w:color="auto"/>
            </w:tcBorders>
            <w:shd w:val="clear" w:color="auto" w:fill="auto"/>
            <w:hideMark/>
          </w:tcPr>
          <w:p w14:paraId="33C0E4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A1CD3F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EFC64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A29E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A090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AD52B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E987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F5867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934B7F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754A67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B9A76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R4-2317443</w:t>
            </w:r>
          </w:p>
        </w:tc>
        <w:tc>
          <w:tcPr>
            <w:tcW w:w="960" w:type="dxa"/>
            <w:tcBorders>
              <w:top w:val="nil"/>
              <w:left w:val="nil"/>
              <w:bottom w:val="single" w:sz="4" w:space="0" w:color="auto"/>
              <w:right w:val="single" w:sz="4" w:space="0" w:color="auto"/>
            </w:tcBorders>
            <w:shd w:val="clear" w:color="auto" w:fill="auto"/>
            <w:hideMark/>
          </w:tcPr>
          <w:p w14:paraId="5B5722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E302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7F65C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13B3A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83AB9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FF515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3D26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D0AEA1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6C2B98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53948F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58414E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R4-2317444</w:t>
            </w:r>
          </w:p>
        </w:tc>
        <w:tc>
          <w:tcPr>
            <w:tcW w:w="960" w:type="dxa"/>
            <w:tcBorders>
              <w:top w:val="nil"/>
              <w:left w:val="nil"/>
              <w:bottom w:val="single" w:sz="4" w:space="0" w:color="auto"/>
              <w:right w:val="single" w:sz="4" w:space="0" w:color="auto"/>
            </w:tcBorders>
            <w:shd w:val="clear" w:color="auto" w:fill="auto"/>
            <w:hideMark/>
          </w:tcPr>
          <w:p w14:paraId="5723AA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4477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3AE62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FD5B9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AF9E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15B9F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3083D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E2A740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DB288D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1DF313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1B1454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R4-2317445</w:t>
            </w:r>
          </w:p>
        </w:tc>
        <w:tc>
          <w:tcPr>
            <w:tcW w:w="960" w:type="dxa"/>
            <w:tcBorders>
              <w:top w:val="nil"/>
              <w:left w:val="nil"/>
              <w:bottom w:val="single" w:sz="4" w:space="0" w:color="auto"/>
              <w:right w:val="single" w:sz="4" w:space="0" w:color="auto"/>
            </w:tcBorders>
            <w:shd w:val="clear" w:color="auto" w:fill="auto"/>
            <w:hideMark/>
          </w:tcPr>
          <w:p w14:paraId="38BAD5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A84D9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DB4B3C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62B0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213B6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EF00A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9D279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A89242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A3C2EE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5ACDF6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7130F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R4-2317446</w:t>
            </w:r>
          </w:p>
        </w:tc>
        <w:tc>
          <w:tcPr>
            <w:tcW w:w="960" w:type="dxa"/>
            <w:tcBorders>
              <w:top w:val="nil"/>
              <w:left w:val="nil"/>
              <w:bottom w:val="single" w:sz="4" w:space="0" w:color="auto"/>
              <w:right w:val="single" w:sz="4" w:space="0" w:color="auto"/>
            </w:tcBorders>
            <w:shd w:val="clear" w:color="auto" w:fill="auto"/>
            <w:hideMark/>
          </w:tcPr>
          <w:p w14:paraId="6370C0A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79BE5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2B2767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7670F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1D7A7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94618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12B0C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7D711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669033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0879FA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403090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R4-2317447</w:t>
            </w:r>
          </w:p>
        </w:tc>
        <w:tc>
          <w:tcPr>
            <w:tcW w:w="960" w:type="dxa"/>
            <w:tcBorders>
              <w:top w:val="nil"/>
              <w:left w:val="nil"/>
              <w:bottom w:val="single" w:sz="4" w:space="0" w:color="auto"/>
              <w:right w:val="single" w:sz="4" w:space="0" w:color="auto"/>
            </w:tcBorders>
            <w:shd w:val="clear" w:color="auto" w:fill="auto"/>
            <w:hideMark/>
          </w:tcPr>
          <w:p w14:paraId="237EE5A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3D1EC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1D243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A617C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F597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0AFE7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435D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5735B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2B478B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08B43C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E05AD9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R4-2317448</w:t>
            </w:r>
          </w:p>
        </w:tc>
        <w:tc>
          <w:tcPr>
            <w:tcW w:w="960" w:type="dxa"/>
            <w:tcBorders>
              <w:top w:val="nil"/>
              <w:left w:val="nil"/>
              <w:bottom w:val="single" w:sz="4" w:space="0" w:color="auto"/>
              <w:right w:val="single" w:sz="4" w:space="0" w:color="auto"/>
            </w:tcBorders>
            <w:shd w:val="clear" w:color="auto" w:fill="auto"/>
            <w:hideMark/>
          </w:tcPr>
          <w:p w14:paraId="3AE0D8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E4B9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7B75D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78EB0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DD2D5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520DB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89C99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AC9956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276544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212961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9B37D3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R4-2317449</w:t>
            </w:r>
          </w:p>
        </w:tc>
        <w:tc>
          <w:tcPr>
            <w:tcW w:w="960" w:type="dxa"/>
            <w:tcBorders>
              <w:top w:val="nil"/>
              <w:left w:val="nil"/>
              <w:bottom w:val="single" w:sz="4" w:space="0" w:color="auto"/>
              <w:right w:val="single" w:sz="4" w:space="0" w:color="auto"/>
            </w:tcBorders>
            <w:shd w:val="clear" w:color="auto" w:fill="auto"/>
            <w:hideMark/>
          </w:tcPr>
          <w:p w14:paraId="45D848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553F1F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07600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A0E2B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96C9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FC3A28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3FD7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F4513E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8196A5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AD748B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E154A4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R4-2317450</w:t>
            </w:r>
          </w:p>
        </w:tc>
        <w:tc>
          <w:tcPr>
            <w:tcW w:w="960" w:type="dxa"/>
            <w:tcBorders>
              <w:top w:val="nil"/>
              <w:left w:val="nil"/>
              <w:bottom w:val="single" w:sz="4" w:space="0" w:color="auto"/>
              <w:right w:val="single" w:sz="4" w:space="0" w:color="auto"/>
            </w:tcBorders>
            <w:shd w:val="clear" w:color="auto" w:fill="auto"/>
            <w:hideMark/>
          </w:tcPr>
          <w:p w14:paraId="61CE34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CD1F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E35A9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BA541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DC084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DA42F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AF97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144326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04FA77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0FB488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0E0DF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R4-2317451</w:t>
            </w:r>
          </w:p>
        </w:tc>
        <w:tc>
          <w:tcPr>
            <w:tcW w:w="960" w:type="dxa"/>
            <w:tcBorders>
              <w:top w:val="nil"/>
              <w:left w:val="nil"/>
              <w:bottom w:val="single" w:sz="4" w:space="0" w:color="auto"/>
              <w:right w:val="single" w:sz="4" w:space="0" w:color="auto"/>
            </w:tcBorders>
            <w:shd w:val="clear" w:color="auto" w:fill="auto"/>
            <w:hideMark/>
          </w:tcPr>
          <w:p w14:paraId="763B9DD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8242A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E7613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CF24F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CA40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D1AF7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91FB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61392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9DAFBD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3D64D9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31B624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R4-2317452</w:t>
            </w:r>
          </w:p>
        </w:tc>
        <w:tc>
          <w:tcPr>
            <w:tcW w:w="960" w:type="dxa"/>
            <w:tcBorders>
              <w:top w:val="nil"/>
              <w:left w:val="nil"/>
              <w:bottom w:val="single" w:sz="4" w:space="0" w:color="auto"/>
              <w:right w:val="single" w:sz="4" w:space="0" w:color="auto"/>
            </w:tcBorders>
            <w:shd w:val="clear" w:color="auto" w:fill="auto"/>
            <w:hideMark/>
          </w:tcPr>
          <w:p w14:paraId="5C9701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81B00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EE1D6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8DD6A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3FBFD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5AFF7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AAA18D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86EED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58614B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E176BA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6B2C8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R4-2317453</w:t>
            </w:r>
          </w:p>
        </w:tc>
        <w:tc>
          <w:tcPr>
            <w:tcW w:w="960" w:type="dxa"/>
            <w:tcBorders>
              <w:top w:val="nil"/>
              <w:left w:val="nil"/>
              <w:bottom w:val="single" w:sz="4" w:space="0" w:color="auto"/>
              <w:right w:val="single" w:sz="4" w:space="0" w:color="auto"/>
            </w:tcBorders>
            <w:shd w:val="clear" w:color="auto" w:fill="auto"/>
            <w:hideMark/>
          </w:tcPr>
          <w:p w14:paraId="0D9780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1DD9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C2DED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FB28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4C7FC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FCDC1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8F4DF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BAE43A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7658E7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8B922B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89F29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R4-2317454</w:t>
            </w:r>
          </w:p>
        </w:tc>
        <w:tc>
          <w:tcPr>
            <w:tcW w:w="960" w:type="dxa"/>
            <w:tcBorders>
              <w:top w:val="nil"/>
              <w:left w:val="nil"/>
              <w:bottom w:val="single" w:sz="4" w:space="0" w:color="auto"/>
              <w:right w:val="single" w:sz="4" w:space="0" w:color="auto"/>
            </w:tcBorders>
            <w:shd w:val="clear" w:color="auto" w:fill="auto"/>
            <w:hideMark/>
          </w:tcPr>
          <w:p w14:paraId="5E2D17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F2FD6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EEF33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94B7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500D8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F24BD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8C8A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DBAAF9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DEF19A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C236DC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75C61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R4-2317455</w:t>
            </w:r>
          </w:p>
        </w:tc>
        <w:tc>
          <w:tcPr>
            <w:tcW w:w="960" w:type="dxa"/>
            <w:tcBorders>
              <w:top w:val="nil"/>
              <w:left w:val="nil"/>
              <w:bottom w:val="single" w:sz="4" w:space="0" w:color="auto"/>
              <w:right w:val="single" w:sz="4" w:space="0" w:color="auto"/>
            </w:tcBorders>
            <w:shd w:val="clear" w:color="auto" w:fill="auto"/>
            <w:hideMark/>
          </w:tcPr>
          <w:p w14:paraId="2E3CFA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5A70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C8D53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C531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0D51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6069E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EC13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9B311F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5C5463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53B365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36E47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R4-2317456</w:t>
            </w:r>
          </w:p>
        </w:tc>
        <w:tc>
          <w:tcPr>
            <w:tcW w:w="960" w:type="dxa"/>
            <w:tcBorders>
              <w:top w:val="nil"/>
              <w:left w:val="nil"/>
              <w:bottom w:val="single" w:sz="4" w:space="0" w:color="auto"/>
              <w:right w:val="single" w:sz="4" w:space="0" w:color="auto"/>
            </w:tcBorders>
            <w:shd w:val="clear" w:color="auto" w:fill="auto"/>
            <w:hideMark/>
          </w:tcPr>
          <w:p w14:paraId="22E7E1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D337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60469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537BA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7BB9F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3E464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E5B88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E5A48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E5CEC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54B06E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A04CF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R4-2317457</w:t>
            </w:r>
          </w:p>
        </w:tc>
        <w:tc>
          <w:tcPr>
            <w:tcW w:w="960" w:type="dxa"/>
            <w:tcBorders>
              <w:top w:val="nil"/>
              <w:left w:val="nil"/>
              <w:bottom w:val="single" w:sz="4" w:space="0" w:color="auto"/>
              <w:right w:val="single" w:sz="4" w:space="0" w:color="auto"/>
            </w:tcBorders>
            <w:shd w:val="clear" w:color="auto" w:fill="auto"/>
            <w:hideMark/>
          </w:tcPr>
          <w:p w14:paraId="4FB69E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F2ADD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804CEA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78AE9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CDB8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22FFA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AB26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F66FB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628C64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51A877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54357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R4-2317458</w:t>
            </w:r>
          </w:p>
        </w:tc>
        <w:tc>
          <w:tcPr>
            <w:tcW w:w="960" w:type="dxa"/>
            <w:tcBorders>
              <w:top w:val="nil"/>
              <w:left w:val="nil"/>
              <w:bottom w:val="single" w:sz="4" w:space="0" w:color="auto"/>
              <w:right w:val="single" w:sz="4" w:space="0" w:color="auto"/>
            </w:tcBorders>
            <w:shd w:val="clear" w:color="auto" w:fill="auto"/>
            <w:hideMark/>
          </w:tcPr>
          <w:p w14:paraId="4B92F70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01AE2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26068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79399F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861C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[108-bis][200] </w:t>
            </w:r>
            <w:r w:rsidRPr="00881C7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280DC7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33B190E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101CE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B32560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99D952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CC641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R4-2317459</w:t>
            </w:r>
          </w:p>
        </w:tc>
        <w:tc>
          <w:tcPr>
            <w:tcW w:w="960" w:type="dxa"/>
            <w:tcBorders>
              <w:top w:val="nil"/>
              <w:left w:val="nil"/>
              <w:bottom w:val="single" w:sz="4" w:space="0" w:color="auto"/>
              <w:right w:val="single" w:sz="4" w:space="0" w:color="auto"/>
            </w:tcBorders>
            <w:shd w:val="clear" w:color="auto" w:fill="auto"/>
            <w:hideMark/>
          </w:tcPr>
          <w:p w14:paraId="0D2850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AF78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CBECA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5955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3772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E2BF27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01A9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CCBD0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A7C322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DC44C9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6FEAD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R4-2317460</w:t>
            </w:r>
          </w:p>
        </w:tc>
        <w:tc>
          <w:tcPr>
            <w:tcW w:w="960" w:type="dxa"/>
            <w:tcBorders>
              <w:top w:val="nil"/>
              <w:left w:val="nil"/>
              <w:bottom w:val="single" w:sz="4" w:space="0" w:color="auto"/>
              <w:right w:val="single" w:sz="4" w:space="0" w:color="auto"/>
            </w:tcBorders>
            <w:shd w:val="clear" w:color="auto" w:fill="auto"/>
            <w:hideMark/>
          </w:tcPr>
          <w:p w14:paraId="2990DC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5F3CA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1A78B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390E8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3AE2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300F4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6B2E8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7F9C6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29F8BD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52ACDE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BBDB8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R4-2317461</w:t>
            </w:r>
          </w:p>
        </w:tc>
        <w:tc>
          <w:tcPr>
            <w:tcW w:w="960" w:type="dxa"/>
            <w:tcBorders>
              <w:top w:val="nil"/>
              <w:left w:val="nil"/>
              <w:bottom w:val="single" w:sz="4" w:space="0" w:color="auto"/>
              <w:right w:val="single" w:sz="4" w:space="0" w:color="auto"/>
            </w:tcBorders>
            <w:shd w:val="clear" w:color="auto" w:fill="auto"/>
            <w:hideMark/>
          </w:tcPr>
          <w:p w14:paraId="77E1DF9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4BDF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CD1BE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7C90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6BFF32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CE141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8A8BB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38FB9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17B29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DA9E1A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2AE81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R4-2317462</w:t>
            </w:r>
          </w:p>
        </w:tc>
        <w:tc>
          <w:tcPr>
            <w:tcW w:w="960" w:type="dxa"/>
            <w:tcBorders>
              <w:top w:val="nil"/>
              <w:left w:val="nil"/>
              <w:bottom w:val="single" w:sz="4" w:space="0" w:color="auto"/>
              <w:right w:val="single" w:sz="4" w:space="0" w:color="auto"/>
            </w:tcBorders>
            <w:shd w:val="clear" w:color="auto" w:fill="auto"/>
            <w:hideMark/>
          </w:tcPr>
          <w:p w14:paraId="2716C9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3338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802AC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9A900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3770AC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8E4E9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0CD8E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8E0011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495B0B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E7918A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43B1B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R4-2317463</w:t>
            </w:r>
          </w:p>
        </w:tc>
        <w:tc>
          <w:tcPr>
            <w:tcW w:w="960" w:type="dxa"/>
            <w:tcBorders>
              <w:top w:val="nil"/>
              <w:left w:val="nil"/>
              <w:bottom w:val="single" w:sz="4" w:space="0" w:color="auto"/>
              <w:right w:val="single" w:sz="4" w:space="0" w:color="auto"/>
            </w:tcBorders>
            <w:shd w:val="clear" w:color="auto" w:fill="auto"/>
            <w:hideMark/>
          </w:tcPr>
          <w:p w14:paraId="3504B9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44BAE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4C1F4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FC5E8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663BF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BA5DDB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536CC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4D7ED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207C0B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3B1FBE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B489C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R4-2317464</w:t>
            </w:r>
          </w:p>
        </w:tc>
        <w:tc>
          <w:tcPr>
            <w:tcW w:w="960" w:type="dxa"/>
            <w:tcBorders>
              <w:top w:val="nil"/>
              <w:left w:val="nil"/>
              <w:bottom w:val="single" w:sz="4" w:space="0" w:color="auto"/>
              <w:right w:val="single" w:sz="4" w:space="0" w:color="auto"/>
            </w:tcBorders>
            <w:shd w:val="clear" w:color="auto" w:fill="auto"/>
            <w:hideMark/>
          </w:tcPr>
          <w:p w14:paraId="57167B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8BA5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C4C8F7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293D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1F726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673BA9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C949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5242A9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7827AE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597FE4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E18F2A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R4-2317465</w:t>
            </w:r>
          </w:p>
        </w:tc>
        <w:tc>
          <w:tcPr>
            <w:tcW w:w="960" w:type="dxa"/>
            <w:tcBorders>
              <w:top w:val="nil"/>
              <w:left w:val="nil"/>
              <w:bottom w:val="single" w:sz="4" w:space="0" w:color="auto"/>
              <w:right w:val="single" w:sz="4" w:space="0" w:color="auto"/>
            </w:tcBorders>
            <w:shd w:val="clear" w:color="auto" w:fill="auto"/>
            <w:hideMark/>
          </w:tcPr>
          <w:p w14:paraId="1E20E9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F9954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83FA5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C3E1F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BFE3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98E008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B7C4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EC654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AF64A9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FE7D39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3030D4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R4-2317466</w:t>
            </w:r>
          </w:p>
        </w:tc>
        <w:tc>
          <w:tcPr>
            <w:tcW w:w="960" w:type="dxa"/>
            <w:tcBorders>
              <w:top w:val="nil"/>
              <w:left w:val="nil"/>
              <w:bottom w:val="single" w:sz="4" w:space="0" w:color="auto"/>
              <w:right w:val="single" w:sz="4" w:space="0" w:color="auto"/>
            </w:tcBorders>
            <w:shd w:val="clear" w:color="auto" w:fill="auto"/>
            <w:hideMark/>
          </w:tcPr>
          <w:p w14:paraId="472190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AD5B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E9F95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272FC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5FD2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C2A04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0687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C81B7F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77A750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295AC6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AE6B4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R4-2317467</w:t>
            </w:r>
          </w:p>
        </w:tc>
        <w:tc>
          <w:tcPr>
            <w:tcW w:w="960" w:type="dxa"/>
            <w:tcBorders>
              <w:top w:val="nil"/>
              <w:left w:val="nil"/>
              <w:bottom w:val="single" w:sz="4" w:space="0" w:color="auto"/>
              <w:right w:val="single" w:sz="4" w:space="0" w:color="auto"/>
            </w:tcBorders>
            <w:shd w:val="clear" w:color="auto" w:fill="auto"/>
            <w:hideMark/>
          </w:tcPr>
          <w:p w14:paraId="3D5762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C6800A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CEE20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503F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9690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27DA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9E92F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1D72FC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750D20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1C057C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304F50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R4-2317468</w:t>
            </w:r>
          </w:p>
        </w:tc>
        <w:tc>
          <w:tcPr>
            <w:tcW w:w="960" w:type="dxa"/>
            <w:tcBorders>
              <w:top w:val="nil"/>
              <w:left w:val="nil"/>
              <w:bottom w:val="single" w:sz="4" w:space="0" w:color="auto"/>
              <w:right w:val="single" w:sz="4" w:space="0" w:color="auto"/>
            </w:tcBorders>
            <w:shd w:val="clear" w:color="auto" w:fill="auto"/>
            <w:hideMark/>
          </w:tcPr>
          <w:p w14:paraId="10387A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BB087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F3FBB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1879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F991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55BDD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5B201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2EA935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C22E53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B60C7B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AF56F1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R4-2317469</w:t>
            </w:r>
          </w:p>
        </w:tc>
        <w:tc>
          <w:tcPr>
            <w:tcW w:w="960" w:type="dxa"/>
            <w:tcBorders>
              <w:top w:val="nil"/>
              <w:left w:val="nil"/>
              <w:bottom w:val="single" w:sz="4" w:space="0" w:color="auto"/>
              <w:right w:val="single" w:sz="4" w:space="0" w:color="auto"/>
            </w:tcBorders>
            <w:shd w:val="clear" w:color="auto" w:fill="auto"/>
            <w:hideMark/>
          </w:tcPr>
          <w:p w14:paraId="24B3F6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F85CB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108B0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5C22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B71F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E507C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0CBA7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E3E66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509FDF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46B3DD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AD9BEE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R4-2317470</w:t>
            </w:r>
          </w:p>
        </w:tc>
        <w:tc>
          <w:tcPr>
            <w:tcW w:w="960" w:type="dxa"/>
            <w:tcBorders>
              <w:top w:val="nil"/>
              <w:left w:val="nil"/>
              <w:bottom w:val="single" w:sz="4" w:space="0" w:color="auto"/>
              <w:right w:val="single" w:sz="4" w:space="0" w:color="auto"/>
            </w:tcBorders>
            <w:shd w:val="clear" w:color="auto" w:fill="auto"/>
            <w:hideMark/>
          </w:tcPr>
          <w:p w14:paraId="3E7E33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A8EB3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F8628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8CF70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1375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A7DD6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922C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D0410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25A7C9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A4C3A4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12F704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R4-2317471</w:t>
            </w:r>
          </w:p>
        </w:tc>
        <w:tc>
          <w:tcPr>
            <w:tcW w:w="960" w:type="dxa"/>
            <w:tcBorders>
              <w:top w:val="nil"/>
              <w:left w:val="nil"/>
              <w:bottom w:val="single" w:sz="4" w:space="0" w:color="auto"/>
              <w:right w:val="single" w:sz="4" w:space="0" w:color="auto"/>
            </w:tcBorders>
            <w:shd w:val="clear" w:color="auto" w:fill="auto"/>
            <w:hideMark/>
          </w:tcPr>
          <w:p w14:paraId="73F2A5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C09C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E45FD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E281F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3F49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AEAC7D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0058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3E83E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D56E99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F8F85F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965336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R4-2317472</w:t>
            </w:r>
          </w:p>
        </w:tc>
        <w:tc>
          <w:tcPr>
            <w:tcW w:w="960" w:type="dxa"/>
            <w:tcBorders>
              <w:top w:val="nil"/>
              <w:left w:val="nil"/>
              <w:bottom w:val="single" w:sz="4" w:space="0" w:color="auto"/>
              <w:right w:val="single" w:sz="4" w:space="0" w:color="auto"/>
            </w:tcBorders>
            <w:shd w:val="clear" w:color="auto" w:fill="auto"/>
            <w:hideMark/>
          </w:tcPr>
          <w:p w14:paraId="7A72B0D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CF622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98575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FE9AC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89A15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4FFD0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0144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BAB82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237BE6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46EFBD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14840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R4-2317473</w:t>
            </w:r>
          </w:p>
        </w:tc>
        <w:tc>
          <w:tcPr>
            <w:tcW w:w="960" w:type="dxa"/>
            <w:tcBorders>
              <w:top w:val="nil"/>
              <w:left w:val="nil"/>
              <w:bottom w:val="single" w:sz="4" w:space="0" w:color="auto"/>
              <w:right w:val="single" w:sz="4" w:space="0" w:color="auto"/>
            </w:tcBorders>
            <w:shd w:val="clear" w:color="auto" w:fill="auto"/>
            <w:hideMark/>
          </w:tcPr>
          <w:p w14:paraId="6E197B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9ED7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2B4E0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198E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F6F1A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45C6B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9F5E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0C55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52D42F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4BFE11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0C00F1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R4-2317474</w:t>
            </w:r>
          </w:p>
        </w:tc>
        <w:tc>
          <w:tcPr>
            <w:tcW w:w="960" w:type="dxa"/>
            <w:tcBorders>
              <w:top w:val="nil"/>
              <w:left w:val="nil"/>
              <w:bottom w:val="single" w:sz="4" w:space="0" w:color="auto"/>
              <w:right w:val="single" w:sz="4" w:space="0" w:color="auto"/>
            </w:tcBorders>
            <w:shd w:val="clear" w:color="auto" w:fill="auto"/>
            <w:hideMark/>
          </w:tcPr>
          <w:p w14:paraId="0310CB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65F23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AE539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DB54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5478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EA4B57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D295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BF738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C0A67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C46F56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02A83A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R4-2317475</w:t>
            </w:r>
          </w:p>
        </w:tc>
        <w:tc>
          <w:tcPr>
            <w:tcW w:w="960" w:type="dxa"/>
            <w:tcBorders>
              <w:top w:val="nil"/>
              <w:left w:val="nil"/>
              <w:bottom w:val="single" w:sz="4" w:space="0" w:color="auto"/>
              <w:right w:val="single" w:sz="4" w:space="0" w:color="auto"/>
            </w:tcBorders>
            <w:shd w:val="clear" w:color="auto" w:fill="auto"/>
            <w:hideMark/>
          </w:tcPr>
          <w:p w14:paraId="6A0A3B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9195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D3330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CEC2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1A75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407FAE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130A7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98212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3C2AE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FB4CAF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941323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R4-2317476</w:t>
            </w:r>
          </w:p>
        </w:tc>
        <w:tc>
          <w:tcPr>
            <w:tcW w:w="960" w:type="dxa"/>
            <w:tcBorders>
              <w:top w:val="nil"/>
              <w:left w:val="nil"/>
              <w:bottom w:val="single" w:sz="4" w:space="0" w:color="auto"/>
              <w:right w:val="single" w:sz="4" w:space="0" w:color="auto"/>
            </w:tcBorders>
            <w:shd w:val="clear" w:color="auto" w:fill="auto"/>
            <w:hideMark/>
          </w:tcPr>
          <w:p w14:paraId="352FE12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DDCD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02CADC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146F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3F847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6CDF7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8DCE8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3802D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4D1624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1DCD43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5DA1E0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R4-2317477</w:t>
            </w:r>
          </w:p>
        </w:tc>
        <w:tc>
          <w:tcPr>
            <w:tcW w:w="960" w:type="dxa"/>
            <w:tcBorders>
              <w:top w:val="nil"/>
              <w:left w:val="nil"/>
              <w:bottom w:val="single" w:sz="4" w:space="0" w:color="auto"/>
              <w:right w:val="single" w:sz="4" w:space="0" w:color="auto"/>
            </w:tcBorders>
            <w:shd w:val="clear" w:color="auto" w:fill="auto"/>
            <w:hideMark/>
          </w:tcPr>
          <w:p w14:paraId="3BBF89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07F6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29AF9F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7439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BF28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F8888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3F063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8294C4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3612BD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C9ECB7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C52F0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R4-2317478</w:t>
            </w:r>
          </w:p>
        </w:tc>
        <w:tc>
          <w:tcPr>
            <w:tcW w:w="960" w:type="dxa"/>
            <w:tcBorders>
              <w:top w:val="nil"/>
              <w:left w:val="nil"/>
              <w:bottom w:val="single" w:sz="4" w:space="0" w:color="auto"/>
              <w:right w:val="single" w:sz="4" w:space="0" w:color="auto"/>
            </w:tcBorders>
            <w:shd w:val="clear" w:color="auto" w:fill="auto"/>
            <w:hideMark/>
          </w:tcPr>
          <w:p w14:paraId="0AAAB1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17038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9263F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6C5D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744E5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922BA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5C7E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B7E4F0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7AA558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19F739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EF93E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R4-2317479</w:t>
            </w:r>
          </w:p>
        </w:tc>
        <w:tc>
          <w:tcPr>
            <w:tcW w:w="960" w:type="dxa"/>
            <w:tcBorders>
              <w:top w:val="nil"/>
              <w:left w:val="nil"/>
              <w:bottom w:val="single" w:sz="4" w:space="0" w:color="auto"/>
              <w:right w:val="single" w:sz="4" w:space="0" w:color="auto"/>
            </w:tcBorders>
            <w:shd w:val="clear" w:color="auto" w:fill="auto"/>
            <w:hideMark/>
          </w:tcPr>
          <w:p w14:paraId="6C08F2E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5AA1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5EC6D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A2B30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FD95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C6010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6D9D3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35EA7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702DF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409D2D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D22E13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R4-2317480</w:t>
            </w:r>
          </w:p>
        </w:tc>
        <w:tc>
          <w:tcPr>
            <w:tcW w:w="960" w:type="dxa"/>
            <w:tcBorders>
              <w:top w:val="nil"/>
              <w:left w:val="nil"/>
              <w:bottom w:val="single" w:sz="4" w:space="0" w:color="auto"/>
              <w:right w:val="single" w:sz="4" w:space="0" w:color="auto"/>
            </w:tcBorders>
            <w:shd w:val="clear" w:color="auto" w:fill="auto"/>
            <w:hideMark/>
          </w:tcPr>
          <w:p w14:paraId="2E26E8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9F2C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68893C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99A7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BFEA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A981B7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6298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795D0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FF2789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E1D679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E93CD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R4-2317481</w:t>
            </w:r>
          </w:p>
        </w:tc>
        <w:tc>
          <w:tcPr>
            <w:tcW w:w="960" w:type="dxa"/>
            <w:tcBorders>
              <w:top w:val="nil"/>
              <w:left w:val="nil"/>
              <w:bottom w:val="single" w:sz="4" w:space="0" w:color="auto"/>
              <w:right w:val="single" w:sz="4" w:space="0" w:color="auto"/>
            </w:tcBorders>
            <w:shd w:val="clear" w:color="auto" w:fill="auto"/>
            <w:hideMark/>
          </w:tcPr>
          <w:p w14:paraId="29CF142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455AD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7BB8E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4FEF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29B4A9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A8852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E4F4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94FE5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AEE2C1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8B40B6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91ABB8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R4-2317482</w:t>
            </w:r>
          </w:p>
        </w:tc>
        <w:tc>
          <w:tcPr>
            <w:tcW w:w="960" w:type="dxa"/>
            <w:tcBorders>
              <w:top w:val="nil"/>
              <w:left w:val="nil"/>
              <w:bottom w:val="single" w:sz="4" w:space="0" w:color="auto"/>
              <w:right w:val="single" w:sz="4" w:space="0" w:color="auto"/>
            </w:tcBorders>
            <w:shd w:val="clear" w:color="auto" w:fill="auto"/>
            <w:hideMark/>
          </w:tcPr>
          <w:p w14:paraId="519A11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AE74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5BF314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2D1F9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68661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C2070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37735F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5EABD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DF204E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7CDDDB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2672A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R4-2317483</w:t>
            </w:r>
          </w:p>
        </w:tc>
        <w:tc>
          <w:tcPr>
            <w:tcW w:w="960" w:type="dxa"/>
            <w:tcBorders>
              <w:top w:val="nil"/>
              <w:left w:val="nil"/>
              <w:bottom w:val="single" w:sz="4" w:space="0" w:color="auto"/>
              <w:right w:val="single" w:sz="4" w:space="0" w:color="auto"/>
            </w:tcBorders>
            <w:shd w:val="clear" w:color="auto" w:fill="auto"/>
            <w:hideMark/>
          </w:tcPr>
          <w:p w14:paraId="3409D4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2820C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67F87A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58405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D6FE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6FD61E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A16B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ADA63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8CF67C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4E13DE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BEAE5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R4-2317484</w:t>
            </w:r>
          </w:p>
        </w:tc>
        <w:tc>
          <w:tcPr>
            <w:tcW w:w="960" w:type="dxa"/>
            <w:tcBorders>
              <w:top w:val="nil"/>
              <w:left w:val="nil"/>
              <w:bottom w:val="single" w:sz="4" w:space="0" w:color="auto"/>
              <w:right w:val="single" w:sz="4" w:space="0" w:color="auto"/>
            </w:tcBorders>
            <w:shd w:val="clear" w:color="auto" w:fill="auto"/>
            <w:hideMark/>
          </w:tcPr>
          <w:p w14:paraId="4131F2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3D789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54847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E3ED8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1D03E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2A97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FFC5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3774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07147E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B7AC36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0112CA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R4-2317485</w:t>
            </w:r>
          </w:p>
        </w:tc>
        <w:tc>
          <w:tcPr>
            <w:tcW w:w="960" w:type="dxa"/>
            <w:tcBorders>
              <w:top w:val="nil"/>
              <w:left w:val="nil"/>
              <w:bottom w:val="single" w:sz="4" w:space="0" w:color="auto"/>
              <w:right w:val="single" w:sz="4" w:space="0" w:color="auto"/>
            </w:tcBorders>
            <w:shd w:val="clear" w:color="auto" w:fill="auto"/>
            <w:hideMark/>
          </w:tcPr>
          <w:p w14:paraId="4DEABE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8F7D3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8C358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18F0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CC321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4DAB19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DC26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C8853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3ABA8E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A7B582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FA68C4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R4-2317486</w:t>
            </w:r>
          </w:p>
        </w:tc>
        <w:tc>
          <w:tcPr>
            <w:tcW w:w="960" w:type="dxa"/>
            <w:tcBorders>
              <w:top w:val="nil"/>
              <w:left w:val="nil"/>
              <w:bottom w:val="single" w:sz="4" w:space="0" w:color="auto"/>
              <w:right w:val="single" w:sz="4" w:space="0" w:color="auto"/>
            </w:tcBorders>
            <w:shd w:val="clear" w:color="auto" w:fill="auto"/>
            <w:hideMark/>
          </w:tcPr>
          <w:p w14:paraId="5360351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E0AC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24BAC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22A8D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B31D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A8E5D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2ADFD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E54D1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2CC162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5E812E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8F16C3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R4-2317487</w:t>
            </w:r>
          </w:p>
        </w:tc>
        <w:tc>
          <w:tcPr>
            <w:tcW w:w="960" w:type="dxa"/>
            <w:tcBorders>
              <w:top w:val="nil"/>
              <w:left w:val="nil"/>
              <w:bottom w:val="single" w:sz="4" w:space="0" w:color="auto"/>
              <w:right w:val="single" w:sz="4" w:space="0" w:color="auto"/>
            </w:tcBorders>
            <w:shd w:val="clear" w:color="auto" w:fill="auto"/>
            <w:hideMark/>
          </w:tcPr>
          <w:p w14:paraId="00D082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1BBA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4DFA2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27512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5845B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[108-bis][200] </w:t>
            </w:r>
            <w:r w:rsidRPr="00881C7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757648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5C0AA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B4F87C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519B2A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5F6DAF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29038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R4-2317488</w:t>
            </w:r>
          </w:p>
        </w:tc>
        <w:tc>
          <w:tcPr>
            <w:tcW w:w="960" w:type="dxa"/>
            <w:tcBorders>
              <w:top w:val="nil"/>
              <w:left w:val="nil"/>
              <w:bottom w:val="single" w:sz="4" w:space="0" w:color="auto"/>
              <w:right w:val="single" w:sz="4" w:space="0" w:color="auto"/>
            </w:tcBorders>
            <w:shd w:val="clear" w:color="auto" w:fill="auto"/>
            <w:hideMark/>
          </w:tcPr>
          <w:p w14:paraId="577917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B98B1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BD1EB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40C96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37A44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4A236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0C8E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2C413A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733B6C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0A1838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3AE8D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R4-2317489</w:t>
            </w:r>
          </w:p>
        </w:tc>
        <w:tc>
          <w:tcPr>
            <w:tcW w:w="960" w:type="dxa"/>
            <w:tcBorders>
              <w:top w:val="nil"/>
              <w:left w:val="nil"/>
              <w:bottom w:val="single" w:sz="4" w:space="0" w:color="auto"/>
              <w:right w:val="single" w:sz="4" w:space="0" w:color="auto"/>
            </w:tcBorders>
            <w:shd w:val="clear" w:color="auto" w:fill="auto"/>
            <w:hideMark/>
          </w:tcPr>
          <w:p w14:paraId="2103089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6CB7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1B6A0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3CD12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62F78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6301D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EEE49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78A9C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E15AD2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E8FD22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40506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R4-2317490</w:t>
            </w:r>
          </w:p>
        </w:tc>
        <w:tc>
          <w:tcPr>
            <w:tcW w:w="960" w:type="dxa"/>
            <w:tcBorders>
              <w:top w:val="nil"/>
              <w:left w:val="nil"/>
              <w:bottom w:val="single" w:sz="4" w:space="0" w:color="auto"/>
              <w:right w:val="single" w:sz="4" w:space="0" w:color="auto"/>
            </w:tcBorders>
            <w:shd w:val="clear" w:color="auto" w:fill="auto"/>
            <w:hideMark/>
          </w:tcPr>
          <w:p w14:paraId="515A32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5AB3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E9A24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6F068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59FB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71CC4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AB60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91C99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5EF760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0F3CDF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7E9D7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R4-2317491</w:t>
            </w:r>
          </w:p>
        </w:tc>
        <w:tc>
          <w:tcPr>
            <w:tcW w:w="960" w:type="dxa"/>
            <w:tcBorders>
              <w:top w:val="nil"/>
              <w:left w:val="nil"/>
              <w:bottom w:val="single" w:sz="4" w:space="0" w:color="auto"/>
              <w:right w:val="single" w:sz="4" w:space="0" w:color="auto"/>
            </w:tcBorders>
            <w:shd w:val="clear" w:color="auto" w:fill="auto"/>
            <w:hideMark/>
          </w:tcPr>
          <w:p w14:paraId="1A6C33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0846D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C91DC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2C8D2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40F23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F99D1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FF20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89C600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21BD62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654B4D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316C3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R4-2317492</w:t>
            </w:r>
          </w:p>
        </w:tc>
        <w:tc>
          <w:tcPr>
            <w:tcW w:w="960" w:type="dxa"/>
            <w:tcBorders>
              <w:top w:val="nil"/>
              <w:left w:val="nil"/>
              <w:bottom w:val="single" w:sz="4" w:space="0" w:color="auto"/>
              <w:right w:val="single" w:sz="4" w:space="0" w:color="auto"/>
            </w:tcBorders>
            <w:shd w:val="clear" w:color="auto" w:fill="auto"/>
            <w:hideMark/>
          </w:tcPr>
          <w:p w14:paraId="3711AB5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BE6D9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24287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43DB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49DA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F4209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686C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8053BB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BD06F8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85E73F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AAB5C1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R4-2317493</w:t>
            </w:r>
          </w:p>
        </w:tc>
        <w:tc>
          <w:tcPr>
            <w:tcW w:w="960" w:type="dxa"/>
            <w:tcBorders>
              <w:top w:val="nil"/>
              <w:left w:val="nil"/>
              <w:bottom w:val="single" w:sz="4" w:space="0" w:color="auto"/>
              <w:right w:val="single" w:sz="4" w:space="0" w:color="auto"/>
            </w:tcBorders>
            <w:shd w:val="clear" w:color="auto" w:fill="auto"/>
            <w:hideMark/>
          </w:tcPr>
          <w:p w14:paraId="4AFA09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54381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9DF08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C4B64D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67BE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E0907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6C9C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0AAB48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FDD504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0341B4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938F7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R4-2317494</w:t>
            </w:r>
          </w:p>
        </w:tc>
        <w:tc>
          <w:tcPr>
            <w:tcW w:w="960" w:type="dxa"/>
            <w:tcBorders>
              <w:top w:val="nil"/>
              <w:left w:val="nil"/>
              <w:bottom w:val="single" w:sz="4" w:space="0" w:color="auto"/>
              <w:right w:val="single" w:sz="4" w:space="0" w:color="auto"/>
            </w:tcBorders>
            <w:shd w:val="clear" w:color="auto" w:fill="auto"/>
            <w:hideMark/>
          </w:tcPr>
          <w:p w14:paraId="49F41B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BFAD5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86A1C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9D16D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5F8A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64A4D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B8EB5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D3EDB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952953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E19EC7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065B2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R4-2317495</w:t>
            </w:r>
          </w:p>
        </w:tc>
        <w:tc>
          <w:tcPr>
            <w:tcW w:w="960" w:type="dxa"/>
            <w:tcBorders>
              <w:top w:val="nil"/>
              <w:left w:val="nil"/>
              <w:bottom w:val="single" w:sz="4" w:space="0" w:color="auto"/>
              <w:right w:val="single" w:sz="4" w:space="0" w:color="auto"/>
            </w:tcBorders>
            <w:shd w:val="clear" w:color="auto" w:fill="auto"/>
            <w:hideMark/>
          </w:tcPr>
          <w:p w14:paraId="40E335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7822C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7F08D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26796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B0C878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AB7F2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D561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0B87E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B699F8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DAEBB5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392473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R4-2317496</w:t>
            </w:r>
          </w:p>
        </w:tc>
        <w:tc>
          <w:tcPr>
            <w:tcW w:w="960" w:type="dxa"/>
            <w:tcBorders>
              <w:top w:val="nil"/>
              <w:left w:val="nil"/>
              <w:bottom w:val="single" w:sz="4" w:space="0" w:color="auto"/>
              <w:right w:val="single" w:sz="4" w:space="0" w:color="auto"/>
            </w:tcBorders>
            <w:shd w:val="clear" w:color="auto" w:fill="auto"/>
            <w:hideMark/>
          </w:tcPr>
          <w:p w14:paraId="5DC2A7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9A0A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39740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94F8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15FF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8EAA5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CE6B4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968B7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F70991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8F1BF1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354B48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R4-2317497</w:t>
            </w:r>
          </w:p>
        </w:tc>
        <w:tc>
          <w:tcPr>
            <w:tcW w:w="960" w:type="dxa"/>
            <w:tcBorders>
              <w:top w:val="nil"/>
              <w:left w:val="nil"/>
              <w:bottom w:val="single" w:sz="4" w:space="0" w:color="auto"/>
              <w:right w:val="single" w:sz="4" w:space="0" w:color="auto"/>
            </w:tcBorders>
            <w:shd w:val="clear" w:color="auto" w:fill="auto"/>
            <w:hideMark/>
          </w:tcPr>
          <w:p w14:paraId="739E1E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0883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5ADE2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C983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FC8977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D6738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E2D3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7DB248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D14905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63C0B1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3C56E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R4-2317498</w:t>
            </w:r>
          </w:p>
        </w:tc>
        <w:tc>
          <w:tcPr>
            <w:tcW w:w="960" w:type="dxa"/>
            <w:tcBorders>
              <w:top w:val="nil"/>
              <w:left w:val="nil"/>
              <w:bottom w:val="single" w:sz="4" w:space="0" w:color="auto"/>
              <w:right w:val="single" w:sz="4" w:space="0" w:color="auto"/>
            </w:tcBorders>
            <w:shd w:val="clear" w:color="auto" w:fill="auto"/>
            <w:hideMark/>
          </w:tcPr>
          <w:p w14:paraId="2EDFBB2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1CC1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248A8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87D6B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9EFE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4968E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ED943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EFB50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A00A80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BD37B2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830BD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R4-2317499</w:t>
            </w:r>
          </w:p>
        </w:tc>
        <w:tc>
          <w:tcPr>
            <w:tcW w:w="960" w:type="dxa"/>
            <w:tcBorders>
              <w:top w:val="nil"/>
              <w:left w:val="nil"/>
              <w:bottom w:val="single" w:sz="4" w:space="0" w:color="auto"/>
              <w:right w:val="single" w:sz="4" w:space="0" w:color="auto"/>
            </w:tcBorders>
            <w:shd w:val="clear" w:color="auto" w:fill="auto"/>
            <w:hideMark/>
          </w:tcPr>
          <w:p w14:paraId="3669E2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71CF6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D173C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87C23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6323AC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004CD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3426FC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C8191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577465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E2D9D4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27B24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R4-2317500</w:t>
            </w:r>
          </w:p>
        </w:tc>
        <w:tc>
          <w:tcPr>
            <w:tcW w:w="960" w:type="dxa"/>
            <w:tcBorders>
              <w:top w:val="nil"/>
              <w:left w:val="nil"/>
              <w:bottom w:val="single" w:sz="4" w:space="0" w:color="auto"/>
              <w:right w:val="single" w:sz="4" w:space="0" w:color="auto"/>
            </w:tcBorders>
            <w:shd w:val="clear" w:color="auto" w:fill="auto"/>
            <w:hideMark/>
          </w:tcPr>
          <w:p w14:paraId="2CEF09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93B784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98281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B5BF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6E99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6FFFC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7948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8D392C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B3F79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E6A5E8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F8066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R4-2317501</w:t>
            </w:r>
          </w:p>
        </w:tc>
        <w:tc>
          <w:tcPr>
            <w:tcW w:w="960" w:type="dxa"/>
            <w:tcBorders>
              <w:top w:val="nil"/>
              <w:left w:val="nil"/>
              <w:bottom w:val="single" w:sz="4" w:space="0" w:color="auto"/>
              <w:right w:val="single" w:sz="4" w:space="0" w:color="auto"/>
            </w:tcBorders>
            <w:shd w:val="clear" w:color="auto" w:fill="auto"/>
            <w:hideMark/>
          </w:tcPr>
          <w:p w14:paraId="6419CA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C681B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0F9967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0ECB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C922C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EC095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30E8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579DA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448F84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545E0E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1B8BEC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R4-2317502</w:t>
            </w:r>
          </w:p>
        </w:tc>
        <w:tc>
          <w:tcPr>
            <w:tcW w:w="960" w:type="dxa"/>
            <w:tcBorders>
              <w:top w:val="nil"/>
              <w:left w:val="nil"/>
              <w:bottom w:val="single" w:sz="4" w:space="0" w:color="auto"/>
              <w:right w:val="single" w:sz="4" w:space="0" w:color="auto"/>
            </w:tcBorders>
            <w:shd w:val="clear" w:color="auto" w:fill="auto"/>
            <w:hideMark/>
          </w:tcPr>
          <w:p w14:paraId="577C97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DDA78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F70E1F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899F7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5C943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532174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B3AD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1047BA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408EBA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531864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4D1D95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R4-2317503</w:t>
            </w:r>
          </w:p>
        </w:tc>
        <w:tc>
          <w:tcPr>
            <w:tcW w:w="960" w:type="dxa"/>
            <w:tcBorders>
              <w:top w:val="nil"/>
              <w:left w:val="nil"/>
              <w:bottom w:val="single" w:sz="4" w:space="0" w:color="auto"/>
              <w:right w:val="single" w:sz="4" w:space="0" w:color="auto"/>
            </w:tcBorders>
            <w:shd w:val="clear" w:color="auto" w:fill="auto"/>
            <w:hideMark/>
          </w:tcPr>
          <w:p w14:paraId="518B5C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A65DD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0FE96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E62CD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652A8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C1C7D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04ED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41FFF4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A90845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1238A3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F9EE2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R4-2317504</w:t>
            </w:r>
          </w:p>
        </w:tc>
        <w:tc>
          <w:tcPr>
            <w:tcW w:w="960" w:type="dxa"/>
            <w:tcBorders>
              <w:top w:val="nil"/>
              <w:left w:val="nil"/>
              <w:bottom w:val="single" w:sz="4" w:space="0" w:color="auto"/>
              <w:right w:val="single" w:sz="4" w:space="0" w:color="auto"/>
            </w:tcBorders>
            <w:shd w:val="clear" w:color="auto" w:fill="auto"/>
            <w:hideMark/>
          </w:tcPr>
          <w:p w14:paraId="2A31E7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9635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884F4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9715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2ECB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8327C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3CD4C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EC307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0C54F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C2853A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7AA36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R4-2317505</w:t>
            </w:r>
          </w:p>
        </w:tc>
        <w:tc>
          <w:tcPr>
            <w:tcW w:w="960" w:type="dxa"/>
            <w:tcBorders>
              <w:top w:val="nil"/>
              <w:left w:val="nil"/>
              <w:bottom w:val="single" w:sz="4" w:space="0" w:color="auto"/>
              <w:right w:val="single" w:sz="4" w:space="0" w:color="auto"/>
            </w:tcBorders>
            <w:shd w:val="clear" w:color="auto" w:fill="auto"/>
            <w:hideMark/>
          </w:tcPr>
          <w:p w14:paraId="6ADB28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B6CCB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3D7DA8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E81F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1BA7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DEBF1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FA379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6E77D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1F76D4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26C1CE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1CED4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R4-2317506</w:t>
            </w:r>
          </w:p>
        </w:tc>
        <w:tc>
          <w:tcPr>
            <w:tcW w:w="960" w:type="dxa"/>
            <w:tcBorders>
              <w:top w:val="nil"/>
              <w:left w:val="nil"/>
              <w:bottom w:val="single" w:sz="4" w:space="0" w:color="auto"/>
              <w:right w:val="single" w:sz="4" w:space="0" w:color="auto"/>
            </w:tcBorders>
            <w:shd w:val="clear" w:color="auto" w:fill="auto"/>
            <w:hideMark/>
          </w:tcPr>
          <w:p w14:paraId="2AC6B6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4435E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77F0B8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FEA17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8DD0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5910A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84498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95422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B18D33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471C3E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9EAD8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R4-2317507</w:t>
            </w:r>
          </w:p>
        </w:tc>
        <w:tc>
          <w:tcPr>
            <w:tcW w:w="960" w:type="dxa"/>
            <w:tcBorders>
              <w:top w:val="nil"/>
              <w:left w:val="nil"/>
              <w:bottom w:val="single" w:sz="4" w:space="0" w:color="auto"/>
              <w:right w:val="single" w:sz="4" w:space="0" w:color="auto"/>
            </w:tcBorders>
            <w:shd w:val="clear" w:color="auto" w:fill="auto"/>
            <w:hideMark/>
          </w:tcPr>
          <w:p w14:paraId="5A73F06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DB846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C723D9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5B217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C4C0CE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C97C9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6253C5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8906D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CD7234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C6E8A1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75055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R4-2317508</w:t>
            </w:r>
          </w:p>
        </w:tc>
        <w:tc>
          <w:tcPr>
            <w:tcW w:w="960" w:type="dxa"/>
            <w:tcBorders>
              <w:top w:val="nil"/>
              <w:left w:val="nil"/>
              <w:bottom w:val="single" w:sz="4" w:space="0" w:color="auto"/>
              <w:right w:val="single" w:sz="4" w:space="0" w:color="auto"/>
            </w:tcBorders>
            <w:shd w:val="clear" w:color="auto" w:fill="auto"/>
            <w:hideMark/>
          </w:tcPr>
          <w:p w14:paraId="535A38E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4540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6C80E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DE07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7C8D6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EE170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9A80E9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43AAD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1FCDB1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169DCF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B3F0F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R4-2317509</w:t>
            </w:r>
          </w:p>
        </w:tc>
        <w:tc>
          <w:tcPr>
            <w:tcW w:w="960" w:type="dxa"/>
            <w:tcBorders>
              <w:top w:val="nil"/>
              <w:left w:val="nil"/>
              <w:bottom w:val="single" w:sz="4" w:space="0" w:color="auto"/>
              <w:right w:val="single" w:sz="4" w:space="0" w:color="auto"/>
            </w:tcBorders>
            <w:shd w:val="clear" w:color="auto" w:fill="auto"/>
            <w:hideMark/>
          </w:tcPr>
          <w:p w14:paraId="6D3114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FD45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551EC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2E1A8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5F8A8C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F70B5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F031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B2EBF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91478C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4F9103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4E701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R4-2317510</w:t>
            </w:r>
          </w:p>
        </w:tc>
        <w:tc>
          <w:tcPr>
            <w:tcW w:w="960" w:type="dxa"/>
            <w:tcBorders>
              <w:top w:val="nil"/>
              <w:left w:val="nil"/>
              <w:bottom w:val="single" w:sz="4" w:space="0" w:color="auto"/>
              <w:right w:val="single" w:sz="4" w:space="0" w:color="auto"/>
            </w:tcBorders>
            <w:shd w:val="clear" w:color="auto" w:fill="auto"/>
            <w:hideMark/>
          </w:tcPr>
          <w:p w14:paraId="2D2F92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50898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5DF933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206E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3C92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EC362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895DE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87B057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28CF75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8F6ABB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F0828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R4-2317511</w:t>
            </w:r>
          </w:p>
        </w:tc>
        <w:tc>
          <w:tcPr>
            <w:tcW w:w="960" w:type="dxa"/>
            <w:tcBorders>
              <w:top w:val="nil"/>
              <w:left w:val="nil"/>
              <w:bottom w:val="single" w:sz="4" w:space="0" w:color="auto"/>
              <w:right w:val="single" w:sz="4" w:space="0" w:color="auto"/>
            </w:tcBorders>
            <w:shd w:val="clear" w:color="auto" w:fill="auto"/>
            <w:hideMark/>
          </w:tcPr>
          <w:p w14:paraId="12CD09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F01C2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1A1C5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1F50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A517C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3174A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F99DD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E0640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76997E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9C0D91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A26DAC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R4-2317512</w:t>
            </w:r>
          </w:p>
        </w:tc>
        <w:tc>
          <w:tcPr>
            <w:tcW w:w="960" w:type="dxa"/>
            <w:tcBorders>
              <w:top w:val="nil"/>
              <w:left w:val="nil"/>
              <w:bottom w:val="single" w:sz="4" w:space="0" w:color="auto"/>
              <w:right w:val="single" w:sz="4" w:space="0" w:color="auto"/>
            </w:tcBorders>
            <w:shd w:val="clear" w:color="auto" w:fill="auto"/>
            <w:hideMark/>
          </w:tcPr>
          <w:p w14:paraId="5FA501A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3E38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61684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D827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65C73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6987F7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35DF2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62F2FF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B50E72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36DF7E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557FC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R4-2317513</w:t>
            </w:r>
          </w:p>
        </w:tc>
        <w:tc>
          <w:tcPr>
            <w:tcW w:w="960" w:type="dxa"/>
            <w:tcBorders>
              <w:top w:val="nil"/>
              <w:left w:val="nil"/>
              <w:bottom w:val="single" w:sz="4" w:space="0" w:color="auto"/>
              <w:right w:val="single" w:sz="4" w:space="0" w:color="auto"/>
            </w:tcBorders>
            <w:shd w:val="clear" w:color="auto" w:fill="auto"/>
            <w:hideMark/>
          </w:tcPr>
          <w:p w14:paraId="3912E9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9989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E2F51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8553A3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A63C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C6129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70C9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FEDA9E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B9AF9C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9EC3C6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CB346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R4-2317514</w:t>
            </w:r>
          </w:p>
        </w:tc>
        <w:tc>
          <w:tcPr>
            <w:tcW w:w="960" w:type="dxa"/>
            <w:tcBorders>
              <w:top w:val="nil"/>
              <w:left w:val="nil"/>
              <w:bottom w:val="single" w:sz="4" w:space="0" w:color="auto"/>
              <w:right w:val="single" w:sz="4" w:space="0" w:color="auto"/>
            </w:tcBorders>
            <w:shd w:val="clear" w:color="auto" w:fill="auto"/>
            <w:hideMark/>
          </w:tcPr>
          <w:p w14:paraId="7AA525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9156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EAC29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B363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5ECF3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E33F13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B9A22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18D629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80D1BB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66BA2F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D612D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R4-2317515</w:t>
            </w:r>
          </w:p>
        </w:tc>
        <w:tc>
          <w:tcPr>
            <w:tcW w:w="960" w:type="dxa"/>
            <w:tcBorders>
              <w:top w:val="nil"/>
              <w:left w:val="nil"/>
              <w:bottom w:val="single" w:sz="4" w:space="0" w:color="auto"/>
              <w:right w:val="single" w:sz="4" w:space="0" w:color="auto"/>
            </w:tcBorders>
            <w:shd w:val="clear" w:color="auto" w:fill="auto"/>
            <w:hideMark/>
          </w:tcPr>
          <w:p w14:paraId="5D9E5A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F0DBB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CD32F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CE4BC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13DBE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8B596B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962F6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85D37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D0F7E4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5BAFD5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5884C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R4-2317516</w:t>
            </w:r>
          </w:p>
        </w:tc>
        <w:tc>
          <w:tcPr>
            <w:tcW w:w="960" w:type="dxa"/>
            <w:tcBorders>
              <w:top w:val="nil"/>
              <w:left w:val="nil"/>
              <w:bottom w:val="single" w:sz="4" w:space="0" w:color="auto"/>
              <w:right w:val="single" w:sz="4" w:space="0" w:color="auto"/>
            </w:tcBorders>
            <w:shd w:val="clear" w:color="auto" w:fill="auto"/>
            <w:hideMark/>
          </w:tcPr>
          <w:p w14:paraId="70EB6B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876B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021FC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ED32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B9F8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[108-bis][200] </w:t>
            </w:r>
            <w:r w:rsidRPr="00881C7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396E3C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50C42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61AFE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8A60FD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21E152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9659C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R4-2317517</w:t>
            </w:r>
          </w:p>
        </w:tc>
        <w:tc>
          <w:tcPr>
            <w:tcW w:w="960" w:type="dxa"/>
            <w:tcBorders>
              <w:top w:val="nil"/>
              <w:left w:val="nil"/>
              <w:bottom w:val="single" w:sz="4" w:space="0" w:color="auto"/>
              <w:right w:val="single" w:sz="4" w:space="0" w:color="auto"/>
            </w:tcBorders>
            <w:shd w:val="clear" w:color="auto" w:fill="auto"/>
            <w:hideMark/>
          </w:tcPr>
          <w:p w14:paraId="0FFE4F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305A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C0028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14BF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00ADC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BAA42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CD15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C77ED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35940F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38EC1B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1F4A3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R4-2317518</w:t>
            </w:r>
          </w:p>
        </w:tc>
        <w:tc>
          <w:tcPr>
            <w:tcW w:w="960" w:type="dxa"/>
            <w:tcBorders>
              <w:top w:val="nil"/>
              <w:left w:val="nil"/>
              <w:bottom w:val="single" w:sz="4" w:space="0" w:color="auto"/>
              <w:right w:val="single" w:sz="4" w:space="0" w:color="auto"/>
            </w:tcBorders>
            <w:shd w:val="clear" w:color="auto" w:fill="auto"/>
            <w:hideMark/>
          </w:tcPr>
          <w:p w14:paraId="166E3AC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D0C8B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DB1F7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7347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907A5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5B2C0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98D7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396A02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489BFC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2F9B57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AB029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R4-2317519</w:t>
            </w:r>
          </w:p>
        </w:tc>
        <w:tc>
          <w:tcPr>
            <w:tcW w:w="960" w:type="dxa"/>
            <w:tcBorders>
              <w:top w:val="nil"/>
              <w:left w:val="nil"/>
              <w:bottom w:val="single" w:sz="4" w:space="0" w:color="auto"/>
              <w:right w:val="single" w:sz="4" w:space="0" w:color="auto"/>
            </w:tcBorders>
            <w:shd w:val="clear" w:color="auto" w:fill="auto"/>
            <w:hideMark/>
          </w:tcPr>
          <w:p w14:paraId="79903F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E175C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D714B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64D5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4C2C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E6373D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5F8B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465141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4C05E9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2778E3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B2DA8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R4-2317520</w:t>
            </w:r>
          </w:p>
        </w:tc>
        <w:tc>
          <w:tcPr>
            <w:tcW w:w="960" w:type="dxa"/>
            <w:tcBorders>
              <w:top w:val="nil"/>
              <w:left w:val="nil"/>
              <w:bottom w:val="single" w:sz="4" w:space="0" w:color="auto"/>
              <w:right w:val="single" w:sz="4" w:space="0" w:color="auto"/>
            </w:tcBorders>
            <w:shd w:val="clear" w:color="auto" w:fill="auto"/>
            <w:hideMark/>
          </w:tcPr>
          <w:p w14:paraId="3875B6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E137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91127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21AD6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B244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3F765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505C1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D8339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93F74F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E9F74A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F977CF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R4-2317521</w:t>
            </w:r>
          </w:p>
        </w:tc>
        <w:tc>
          <w:tcPr>
            <w:tcW w:w="960" w:type="dxa"/>
            <w:tcBorders>
              <w:top w:val="nil"/>
              <w:left w:val="nil"/>
              <w:bottom w:val="single" w:sz="4" w:space="0" w:color="auto"/>
              <w:right w:val="single" w:sz="4" w:space="0" w:color="auto"/>
            </w:tcBorders>
            <w:shd w:val="clear" w:color="auto" w:fill="auto"/>
            <w:hideMark/>
          </w:tcPr>
          <w:p w14:paraId="71A1F7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98603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9AF2C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43E4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999B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AF2A5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9D281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B19BE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7B67B2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4CD97C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64A798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R4-2317522</w:t>
            </w:r>
          </w:p>
        </w:tc>
        <w:tc>
          <w:tcPr>
            <w:tcW w:w="960" w:type="dxa"/>
            <w:tcBorders>
              <w:top w:val="nil"/>
              <w:left w:val="nil"/>
              <w:bottom w:val="single" w:sz="4" w:space="0" w:color="auto"/>
              <w:right w:val="single" w:sz="4" w:space="0" w:color="auto"/>
            </w:tcBorders>
            <w:shd w:val="clear" w:color="auto" w:fill="auto"/>
            <w:hideMark/>
          </w:tcPr>
          <w:p w14:paraId="522490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FD3C5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A56BA0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2AB5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D7BC9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0FDBA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0E5A5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13273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AD4124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7AEC48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44049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R4-2317523</w:t>
            </w:r>
          </w:p>
        </w:tc>
        <w:tc>
          <w:tcPr>
            <w:tcW w:w="960" w:type="dxa"/>
            <w:tcBorders>
              <w:top w:val="nil"/>
              <w:left w:val="nil"/>
              <w:bottom w:val="single" w:sz="4" w:space="0" w:color="auto"/>
              <w:right w:val="single" w:sz="4" w:space="0" w:color="auto"/>
            </w:tcBorders>
            <w:shd w:val="clear" w:color="auto" w:fill="auto"/>
            <w:hideMark/>
          </w:tcPr>
          <w:p w14:paraId="027196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A033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ED2AE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6BE1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CBD38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23749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1C3F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B9034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0BF586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792A13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B549F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R4-2317524</w:t>
            </w:r>
          </w:p>
        </w:tc>
        <w:tc>
          <w:tcPr>
            <w:tcW w:w="960" w:type="dxa"/>
            <w:tcBorders>
              <w:top w:val="nil"/>
              <w:left w:val="nil"/>
              <w:bottom w:val="single" w:sz="4" w:space="0" w:color="auto"/>
              <w:right w:val="single" w:sz="4" w:space="0" w:color="auto"/>
            </w:tcBorders>
            <w:shd w:val="clear" w:color="auto" w:fill="auto"/>
            <w:hideMark/>
          </w:tcPr>
          <w:p w14:paraId="43E3DB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75D3C8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EE6AF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E69E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6AFE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7A3F5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0594F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3077F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377D77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ED7A77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F3E92E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R4-2317525</w:t>
            </w:r>
          </w:p>
        </w:tc>
        <w:tc>
          <w:tcPr>
            <w:tcW w:w="960" w:type="dxa"/>
            <w:tcBorders>
              <w:top w:val="nil"/>
              <w:left w:val="nil"/>
              <w:bottom w:val="single" w:sz="4" w:space="0" w:color="auto"/>
              <w:right w:val="single" w:sz="4" w:space="0" w:color="auto"/>
            </w:tcBorders>
            <w:shd w:val="clear" w:color="auto" w:fill="auto"/>
            <w:hideMark/>
          </w:tcPr>
          <w:p w14:paraId="4E970B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91B4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7B6D9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CCD98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64F5F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E0D9D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512F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90D88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3CF32A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D4B15D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240FFF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R4-2317526</w:t>
            </w:r>
          </w:p>
        </w:tc>
        <w:tc>
          <w:tcPr>
            <w:tcW w:w="960" w:type="dxa"/>
            <w:tcBorders>
              <w:top w:val="nil"/>
              <w:left w:val="nil"/>
              <w:bottom w:val="single" w:sz="4" w:space="0" w:color="auto"/>
              <w:right w:val="single" w:sz="4" w:space="0" w:color="auto"/>
            </w:tcBorders>
            <w:shd w:val="clear" w:color="auto" w:fill="auto"/>
            <w:hideMark/>
          </w:tcPr>
          <w:p w14:paraId="22A857E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4058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2A0AEE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61B0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B732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61A49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94A2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62FFE2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A35640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1741DE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490D26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R4-2317527</w:t>
            </w:r>
          </w:p>
        </w:tc>
        <w:tc>
          <w:tcPr>
            <w:tcW w:w="960" w:type="dxa"/>
            <w:tcBorders>
              <w:top w:val="nil"/>
              <w:left w:val="nil"/>
              <w:bottom w:val="single" w:sz="4" w:space="0" w:color="auto"/>
              <w:right w:val="single" w:sz="4" w:space="0" w:color="auto"/>
            </w:tcBorders>
            <w:shd w:val="clear" w:color="auto" w:fill="auto"/>
            <w:hideMark/>
          </w:tcPr>
          <w:p w14:paraId="12E3E3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8F0C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9E1DA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88D6F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F7107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53E93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C9BFE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82A86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A83E85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34A678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EACF74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R4-2317528</w:t>
            </w:r>
          </w:p>
        </w:tc>
        <w:tc>
          <w:tcPr>
            <w:tcW w:w="960" w:type="dxa"/>
            <w:tcBorders>
              <w:top w:val="nil"/>
              <w:left w:val="nil"/>
              <w:bottom w:val="single" w:sz="4" w:space="0" w:color="auto"/>
              <w:right w:val="single" w:sz="4" w:space="0" w:color="auto"/>
            </w:tcBorders>
            <w:shd w:val="clear" w:color="auto" w:fill="auto"/>
            <w:hideMark/>
          </w:tcPr>
          <w:p w14:paraId="1C96FAB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71E1B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90BF4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AB1F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DBD2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91A7A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D130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3DF53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6F5159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F80584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724A7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R4-2317529</w:t>
            </w:r>
          </w:p>
        </w:tc>
        <w:tc>
          <w:tcPr>
            <w:tcW w:w="960" w:type="dxa"/>
            <w:tcBorders>
              <w:top w:val="nil"/>
              <w:left w:val="nil"/>
              <w:bottom w:val="single" w:sz="4" w:space="0" w:color="auto"/>
              <w:right w:val="single" w:sz="4" w:space="0" w:color="auto"/>
            </w:tcBorders>
            <w:shd w:val="clear" w:color="auto" w:fill="auto"/>
            <w:hideMark/>
          </w:tcPr>
          <w:p w14:paraId="239F4F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1ABA3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099BE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5236E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B53A7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3547D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4C4B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EEF54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245169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432CDB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9C66E5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R4-2317530</w:t>
            </w:r>
          </w:p>
        </w:tc>
        <w:tc>
          <w:tcPr>
            <w:tcW w:w="960" w:type="dxa"/>
            <w:tcBorders>
              <w:top w:val="nil"/>
              <w:left w:val="nil"/>
              <w:bottom w:val="single" w:sz="4" w:space="0" w:color="auto"/>
              <w:right w:val="single" w:sz="4" w:space="0" w:color="auto"/>
            </w:tcBorders>
            <w:shd w:val="clear" w:color="auto" w:fill="auto"/>
            <w:hideMark/>
          </w:tcPr>
          <w:p w14:paraId="6C839F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9CFF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1FA2F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5F61F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16D8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D8796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9BD9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E8BCD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9A258B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92C9E4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0B69E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R4-2317531</w:t>
            </w:r>
          </w:p>
        </w:tc>
        <w:tc>
          <w:tcPr>
            <w:tcW w:w="960" w:type="dxa"/>
            <w:tcBorders>
              <w:top w:val="nil"/>
              <w:left w:val="nil"/>
              <w:bottom w:val="single" w:sz="4" w:space="0" w:color="auto"/>
              <w:right w:val="single" w:sz="4" w:space="0" w:color="auto"/>
            </w:tcBorders>
            <w:shd w:val="clear" w:color="auto" w:fill="auto"/>
            <w:hideMark/>
          </w:tcPr>
          <w:p w14:paraId="6CEBB7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FE27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63666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F5D9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A939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81617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28AED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D0BE7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27A68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66C3483"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FC1C33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R4-2317532</w:t>
            </w:r>
          </w:p>
        </w:tc>
        <w:tc>
          <w:tcPr>
            <w:tcW w:w="960" w:type="dxa"/>
            <w:tcBorders>
              <w:top w:val="nil"/>
              <w:left w:val="nil"/>
              <w:bottom w:val="single" w:sz="4" w:space="0" w:color="auto"/>
              <w:right w:val="single" w:sz="4" w:space="0" w:color="auto"/>
            </w:tcBorders>
            <w:shd w:val="clear" w:color="auto" w:fill="auto"/>
            <w:hideMark/>
          </w:tcPr>
          <w:p w14:paraId="476B0D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F62AF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EDADA9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CFF8C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2CFEA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D7532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1EA07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FE611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ADEF51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6E1CB1D"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276D4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R4-2317533</w:t>
            </w:r>
          </w:p>
        </w:tc>
        <w:tc>
          <w:tcPr>
            <w:tcW w:w="960" w:type="dxa"/>
            <w:tcBorders>
              <w:top w:val="nil"/>
              <w:left w:val="nil"/>
              <w:bottom w:val="single" w:sz="4" w:space="0" w:color="auto"/>
              <w:right w:val="single" w:sz="4" w:space="0" w:color="auto"/>
            </w:tcBorders>
            <w:shd w:val="clear" w:color="auto" w:fill="auto"/>
            <w:hideMark/>
          </w:tcPr>
          <w:p w14:paraId="639898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2736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B4FFE4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6DA1C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8914F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9A000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A3E3A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53809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E78445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30E14A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3A02C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R4-2317534</w:t>
            </w:r>
          </w:p>
        </w:tc>
        <w:tc>
          <w:tcPr>
            <w:tcW w:w="960" w:type="dxa"/>
            <w:tcBorders>
              <w:top w:val="nil"/>
              <w:left w:val="nil"/>
              <w:bottom w:val="single" w:sz="4" w:space="0" w:color="auto"/>
              <w:right w:val="single" w:sz="4" w:space="0" w:color="auto"/>
            </w:tcBorders>
            <w:shd w:val="clear" w:color="auto" w:fill="auto"/>
            <w:hideMark/>
          </w:tcPr>
          <w:p w14:paraId="4F88A3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F6E7E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62AA1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832B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F2F8D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E47BE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62507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3B4D2E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B0B7ED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F9B143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3A87D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R4-2317535</w:t>
            </w:r>
          </w:p>
        </w:tc>
        <w:tc>
          <w:tcPr>
            <w:tcW w:w="960" w:type="dxa"/>
            <w:tcBorders>
              <w:top w:val="nil"/>
              <w:left w:val="nil"/>
              <w:bottom w:val="single" w:sz="4" w:space="0" w:color="auto"/>
              <w:right w:val="single" w:sz="4" w:space="0" w:color="auto"/>
            </w:tcBorders>
            <w:shd w:val="clear" w:color="auto" w:fill="auto"/>
            <w:hideMark/>
          </w:tcPr>
          <w:p w14:paraId="1679CF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13479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0AD6A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7CE4A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03BBF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A4FB5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04DB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736EF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F7611F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7FE656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62FDF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R4-2317536</w:t>
            </w:r>
          </w:p>
        </w:tc>
        <w:tc>
          <w:tcPr>
            <w:tcW w:w="960" w:type="dxa"/>
            <w:tcBorders>
              <w:top w:val="nil"/>
              <w:left w:val="nil"/>
              <w:bottom w:val="single" w:sz="4" w:space="0" w:color="auto"/>
              <w:right w:val="single" w:sz="4" w:space="0" w:color="auto"/>
            </w:tcBorders>
            <w:shd w:val="clear" w:color="auto" w:fill="auto"/>
            <w:hideMark/>
          </w:tcPr>
          <w:p w14:paraId="6FB49B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EAB65C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06B88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65A1D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FF948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F188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CFF73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F2CA3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3434D6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69B443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585F91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R4-2317537</w:t>
            </w:r>
          </w:p>
        </w:tc>
        <w:tc>
          <w:tcPr>
            <w:tcW w:w="960" w:type="dxa"/>
            <w:tcBorders>
              <w:top w:val="nil"/>
              <w:left w:val="nil"/>
              <w:bottom w:val="single" w:sz="4" w:space="0" w:color="auto"/>
              <w:right w:val="single" w:sz="4" w:space="0" w:color="auto"/>
            </w:tcBorders>
            <w:shd w:val="clear" w:color="auto" w:fill="auto"/>
            <w:hideMark/>
          </w:tcPr>
          <w:p w14:paraId="4FB1AFC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B28A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28530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AA262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ADD8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2624F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09FB28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8F95B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46F8DA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9B8257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D95FE6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R4-2317538</w:t>
            </w:r>
          </w:p>
        </w:tc>
        <w:tc>
          <w:tcPr>
            <w:tcW w:w="960" w:type="dxa"/>
            <w:tcBorders>
              <w:top w:val="nil"/>
              <w:left w:val="nil"/>
              <w:bottom w:val="single" w:sz="4" w:space="0" w:color="auto"/>
              <w:right w:val="single" w:sz="4" w:space="0" w:color="auto"/>
            </w:tcBorders>
            <w:shd w:val="clear" w:color="auto" w:fill="auto"/>
            <w:hideMark/>
          </w:tcPr>
          <w:p w14:paraId="3E4E77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5817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57FAE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4F0D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BD2A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9254A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AF852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92FD3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008B94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F8FEC5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882362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R4-2317539</w:t>
            </w:r>
          </w:p>
        </w:tc>
        <w:tc>
          <w:tcPr>
            <w:tcW w:w="960" w:type="dxa"/>
            <w:tcBorders>
              <w:top w:val="nil"/>
              <w:left w:val="nil"/>
              <w:bottom w:val="single" w:sz="4" w:space="0" w:color="auto"/>
              <w:right w:val="single" w:sz="4" w:space="0" w:color="auto"/>
            </w:tcBorders>
            <w:shd w:val="clear" w:color="auto" w:fill="auto"/>
            <w:hideMark/>
          </w:tcPr>
          <w:p w14:paraId="56651E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3F0A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D8C57C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C0FE9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7405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30166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D129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399B7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30DB2C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3616C9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F6A5EA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R4-2317540</w:t>
            </w:r>
          </w:p>
        </w:tc>
        <w:tc>
          <w:tcPr>
            <w:tcW w:w="960" w:type="dxa"/>
            <w:tcBorders>
              <w:top w:val="nil"/>
              <w:left w:val="nil"/>
              <w:bottom w:val="single" w:sz="4" w:space="0" w:color="auto"/>
              <w:right w:val="single" w:sz="4" w:space="0" w:color="auto"/>
            </w:tcBorders>
            <w:shd w:val="clear" w:color="auto" w:fill="auto"/>
            <w:hideMark/>
          </w:tcPr>
          <w:p w14:paraId="7EBD50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D794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C5F65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2D6B0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45E7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1D481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6F83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103A53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3E56BB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10D2FF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90EB4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R4-2317541</w:t>
            </w:r>
          </w:p>
        </w:tc>
        <w:tc>
          <w:tcPr>
            <w:tcW w:w="960" w:type="dxa"/>
            <w:tcBorders>
              <w:top w:val="nil"/>
              <w:left w:val="nil"/>
              <w:bottom w:val="single" w:sz="4" w:space="0" w:color="auto"/>
              <w:right w:val="single" w:sz="4" w:space="0" w:color="auto"/>
            </w:tcBorders>
            <w:shd w:val="clear" w:color="auto" w:fill="auto"/>
            <w:hideMark/>
          </w:tcPr>
          <w:p w14:paraId="719DC7C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D05C26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0FF00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B55D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CD7A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6E38B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707B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3EB96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5CD2B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9614C4E"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F6F7D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R4-2317542</w:t>
            </w:r>
          </w:p>
        </w:tc>
        <w:tc>
          <w:tcPr>
            <w:tcW w:w="960" w:type="dxa"/>
            <w:tcBorders>
              <w:top w:val="nil"/>
              <w:left w:val="nil"/>
              <w:bottom w:val="single" w:sz="4" w:space="0" w:color="auto"/>
              <w:right w:val="single" w:sz="4" w:space="0" w:color="auto"/>
            </w:tcBorders>
            <w:shd w:val="clear" w:color="auto" w:fill="auto"/>
            <w:hideMark/>
          </w:tcPr>
          <w:p w14:paraId="6A8FDC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01BD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9C7E6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F4BA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BA549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EFDC5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8859B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89E95D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6E63A8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B8A685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B9035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R4-2317543</w:t>
            </w:r>
          </w:p>
        </w:tc>
        <w:tc>
          <w:tcPr>
            <w:tcW w:w="960" w:type="dxa"/>
            <w:tcBorders>
              <w:top w:val="nil"/>
              <w:left w:val="nil"/>
              <w:bottom w:val="single" w:sz="4" w:space="0" w:color="auto"/>
              <w:right w:val="single" w:sz="4" w:space="0" w:color="auto"/>
            </w:tcBorders>
            <w:shd w:val="clear" w:color="auto" w:fill="auto"/>
            <w:hideMark/>
          </w:tcPr>
          <w:p w14:paraId="08C1BA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0F68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917743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D161D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A3D1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19C4A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EF18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9956C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A4277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DCADE5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D13A8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R4-2317544</w:t>
            </w:r>
          </w:p>
        </w:tc>
        <w:tc>
          <w:tcPr>
            <w:tcW w:w="960" w:type="dxa"/>
            <w:tcBorders>
              <w:top w:val="nil"/>
              <w:left w:val="nil"/>
              <w:bottom w:val="single" w:sz="4" w:space="0" w:color="auto"/>
              <w:right w:val="single" w:sz="4" w:space="0" w:color="auto"/>
            </w:tcBorders>
            <w:shd w:val="clear" w:color="auto" w:fill="auto"/>
            <w:hideMark/>
          </w:tcPr>
          <w:p w14:paraId="60BF28F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93FA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7F083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E853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DF89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9AC3D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FC478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5505C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BCC0AE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42C51CA"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AC07FB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R4-2317545</w:t>
            </w:r>
          </w:p>
        </w:tc>
        <w:tc>
          <w:tcPr>
            <w:tcW w:w="960" w:type="dxa"/>
            <w:tcBorders>
              <w:top w:val="nil"/>
              <w:left w:val="nil"/>
              <w:bottom w:val="single" w:sz="4" w:space="0" w:color="auto"/>
              <w:right w:val="single" w:sz="4" w:space="0" w:color="auto"/>
            </w:tcBorders>
            <w:shd w:val="clear" w:color="auto" w:fill="auto"/>
            <w:hideMark/>
          </w:tcPr>
          <w:p w14:paraId="75EFFC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C8BB7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9CCAA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B055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6B9C9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xml:space="preserve">[108-bis][200] </w:t>
            </w:r>
            <w:r w:rsidRPr="00881C7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1063C34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E4771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5E4CA3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52E818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095D8F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34A973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R4-2317546</w:t>
            </w:r>
          </w:p>
        </w:tc>
        <w:tc>
          <w:tcPr>
            <w:tcW w:w="960" w:type="dxa"/>
            <w:tcBorders>
              <w:top w:val="nil"/>
              <w:left w:val="nil"/>
              <w:bottom w:val="single" w:sz="4" w:space="0" w:color="auto"/>
              <w:right w:val="single" w:sz="4" w:space="0" w:color="auto"/>
            </w:tcBorders>
            <w:shd w:val="clear" w:color="auto" w:fill="auto"/>
            <w:hideMark/>
          </w:tcPr>
          <w:p w14:paraId="0F98C55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D888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7FE6E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DDCD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61C5D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93417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831D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0D7AF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B32A2A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70D96F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FB1A42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R4-2317547</w:t>
            </w:r>
          </w:p>
        </w:tc>
        <w:tc>
          <w:tcPr>
            <w:tcW w:w="960" w:type="dxa"/>
            <w:tcBorders>
              <w:top w:val="nil"/>
              <w:left w:val="nil"/>
              <w:bottom w:val="single" w:sz="4" w:space="0" w:color="auto"/>
              <w:right w:val="single" w:sz="4" w:space="0" w:color="auto"/>
            </w:tcBorders>
            <w:shd w:val="clear" w:color="auto" w:fill="auto"/>
            <w:hideMark/>
          </w:tcPr>
          <w:p w14:paraId="5CF3EC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B36D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28B7C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21D4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8EFDE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52D3C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8617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A45275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02589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326D39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6529B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R4-2317548</w:t>
            </w:r>
          </w:p>
        </w:tc>
        <w:tc>
          <w:tcPr>
            <w:tcW w:w="960" w:type="dxa"/>
            <w:tcBorders>
              <w:top w:val="nil"/>
              <w:left w:val="nil"/>
              <w:bottom w:val="single" w:sz="4" w:space="0" w:color="auto"/>
              <w:right w:val="single" w:sz="4" w:space="0" w:color="auto"/>
            </w:tcBorders>
            <w:shd w:val="clear" w:color="auto" w:fill="auto"/>
            <w:hideMark/>
          </w:tcPr>
          <w:p w14:paraId="46FF37D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0EEAF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F5892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F4FA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84AD5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9DEF8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9F40CD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9CF58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A845E6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928DBF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8FFB7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R4-2317549</w:t>
            </w:r>
          </w:p>
        </w:tc>
        <w:tc>
          <w:tcPr>
            <w:tcW w:w="960" w:type="dxa"/>
            <w:tcBorders>
              <w:top w:val="nil"/>
              <w:left w:val="nil"/>
              <w:bottom w:val="single" w:sz="4" w:space="0" w:color="auto"/>
              <w:right w:val="single" w:sz="4" w:space="0" w:color="auto"/>
            </w:tcBorders>
            <w:shd w:val="clear" w:color="auto" w:fill="auto"/>
            <w:hideMark/>
          </w:tcPr>
          <w:p w14:paraId="25AF7D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6677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DFF2C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16160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FCC94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66D03C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37A9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81129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B245B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F7AB06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8C4B5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R4-2317550</w:t>
            </w:r>
          </w:p>
        </w:tc>
        <w:tc>
          <w:tcPr>
            <w:tcW w:w="960" w:type="dxa"/>
            <w:tcBorders>
              <w:top w:val="nil"/>
              <w:left w:val="nil"/>
              <w:bottom w:val="single" w:sz="4" w:space="0" w:color="auto"/>
              <w:right w:val="single" w:sz="4" w:space="0" w:color="auto"/>
            </w:tcBorders>
            <w:shd w:val="clear" w:color="auto" w:fill="auto"/>
            <w:hideMark/>
          </w:tcPr>
          <w:p w14:paraId="3432CE3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C1E52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24DD5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FBD3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FDB1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87CCD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EC57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3F5B0E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3917D2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EF59822"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0CD856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R4-2317551</w:t>
            </w:r>
          </w:p>
        </w:tc>
        <w:tc>
          <w:tcPr>
            <w:tcW w:w="960" w:type="dxa"/>
            <w:tcBorders>
              <w:top w:val="nil"/>
              <w:left w:val="nil"/>
              <w:bottom w:val="single" w:sz="4" w:space="0" w:color="auto"/>
              <w:right w:val="single" w:sz="4" w:space="0" w:color="auto"/>
            </w:tcBorders>
            <w:shd w:val="clear" w:color="auto" w:fill="auto"/>
            <w:hideMark/>
          </w:tcPr>
          <w:p w14:paraId="5784A1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22821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4E603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71785F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7C2F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33CCCF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91167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16FC1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FD1CEC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E98E5D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DA17E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R4-2317552</w:t>
            </w:r>
          </w:p>
        </w:tc>
        <w:tc>
          <w:tcPr>
            <w:tcW w:w="960" w:type="dxa"/>
            <w:tcBorders>
              <w:top w:val="nil"/>
              <w:left w:val="nil"/>
              <w:bottom w:val="single" w:sz="4" w:space="0" w:color="auto"/>
              <w:right w:val="single" w:sz="4" w:space="0" w:color="auto"/>
            </w:tcBorders>
            <w:shd w:val="clear" w:color="auto" w:fill="auto"/>
            <w:hideMark/>
          </w:tcPr>
          <w:p w14:paraId="3FD40B0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B7ED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F12A4D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4A057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7BFDB9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65880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C3677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801F0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333C3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5FEBC8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B5376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R4-2317553</w:t>
            </w:r>
          </w:p>
        </w:tc>
        <w:tc>
          <w:tcPr>
            <w:tcW w:w="960" w:type="dxa"/>
            <w:tcBorders>
              <w:top w:val="nil"/>
              <w:left w:val="nil"/>
              <w:bottom w:val="single" w:sz="4" w:space="0" w:color="auto"/>
              <w:right w:val="single" w:sz="4" w:space="0" w:color="auto"/>
            </w:tcBorders>
            <w:shd w:val="clear" w:color="auto" w:fill="auto"/>
            <w:hideMark/>
          </w:tcPr>
          <w:p w14:paraId="551A3D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AB2AF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3FCD63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B419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465C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B49CA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E614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DB5F87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909BF5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8F7886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93894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R4-2317554</w:t>
            </w:r>
          </w:p>
        </w:tc>
        <w:tc>
          <w:tcPr>
            <w:tcW w:w="960" w:type="dxa"/>
            <w:tcBorders>
              <w:top w:val="nil"/>
              <w:left w:val="nil"/>
              <w:bottom w:val="single" w:sz="4" w:space="0" w:color="auto"/>
              <w:right w:val="single" w:sz="4" w:space="0" w:color="auto"/>
            </w:tcBorders>
            <w:shd w:val="clear" w:color="auto" w:fill="auto"/>
            <w:hideMark/>
          </w:tcPr>
          <w:p w14:paraId="4F05EA1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F16B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8B46D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CD32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29CD0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9AA89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E59F6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44CB8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640A49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9697D4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37C24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R4-2317555</w:t>
            </w:r>
          </w:p>
        </w:tc>
        <w:tc>
          <w:tcPr>
            <w:tcW w:w="960" w:type="dxa"/>
            <w:tcBorders>
              <w:top w:val="nil"/>
              <w:left w:val="nil"/>
              <w:bottom w:val="single" w:sz="4" w:space="0" w:color="auto"/>
              <w:right w:val="single" w:sz="4" w:space="0" w:color="auto"/>
            </w:tcBorders>
            <w:shd w:val="clear" w:color="auto" w:fill="auto"/>
            <w:hideMark/>
          </w:tcPr>
          <w:p w14:paraId="35263F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7541E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113FF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72C58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42C1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AFAD0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32E7A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18AF8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11B56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9394AC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EF7B12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R4-2317556</w:t>
            </w:r>
          </w:p>
        </w:tc>
        <w:tc>
          <w:tcPr>
            <w:tcW w:w="960" w:type="dxa"/>
            <w:tcBorders>
              <w:top w:val="nil"/>
              <w:left w:val="nil"/>
              <w:bottom w:val="single" w:sz="4" w:space="0" w:color="auto"/>
              <w:right w:val="single" w:sz="4" w:space="0" w:color="auto"/>
            </w:tcBorders>
            <w:shd w:val="clear" w:color="auto" w:fill="auto"/>
            <w:hideMark/>
          </w:tcPr>
          <w:p w14:paraId="4F5342D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38E6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9E19B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F2A19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20D5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FB63F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B9CB9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BC494A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F87D66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F8318C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5F62C2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R4-2317557</w:t>
            </w:r>
          </w:p>
        </w:tc>
        <w:tc>
          <w:tcPr>
            <w:tcW w:w="960" w:type="dxa"/>
            <w:tcBorders>
              <w:top w:val="nil"/>
              <w:left w:val="nil"/>
              <w:bottom w:val="single" w:sz="4" w:space="0" w:color="auto"/>
              <w:right w:val="single" w:sz="4" w:space="0" w:color="auto"/>
            </w:tcBorders>
            <w:shd w:val="clear" w:color="auto" w:fill="auto"/>
            <w:hideMark/>
          </w:tcPr>
          <w:p w14:paraId="3007A92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F236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724C9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419FC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9CA8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606BF8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EECC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32B84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BD32D7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4FB5D79"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59495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R4-2317558</w:t>
            </w:r>
          </w:p>
        </w:tc>
        <w:tc>
          <w:tcPr>
            <w:tcW w:w="960" w:type="dxa"/>
            <w:tcBorders>
              <w:top w:val="nil"/>
              <w:left w:val="nil"/>
              <w:bottom w:val="single" w:sz="4" w:space="0" w:color="auto"/>
              <w:right w:val="single" w:sz="4" w:space="0" w:color="auto"/>
            </w:tcBorders>
            <w:shd w:val="clear" w:color="auto" w:fill="auto"/>
            <w:hideMark/>
          </w:tcPr>
          <w:p w14:paraId="135FE6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0B36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62B630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82B9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21479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2C3A8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299E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AEB4C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5AFF2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7648A6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A3DD0C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R4-2317559</w:t>
            </w:r>
          </w:p>
        </w:tc>
        <w:tc>
          <w:tcPr>
            <w:tcW w:w="960" w:type="dxa"/>
            <w:tcBorders>
              <w:top w:val="nil"/>
              <w:left w:val="nil"/>
              <w:bottom w:val="single" w:sz="4" w:space="0" w:color="auto"/>
              <w:right w:val="single" w:sz="4" w:space="0" w:color="auto"/>
            </w:tcBorders>
            <w:shd w:val="clear" w:color="auto" w:fill="auto"/>
            <w:hideMark/>
          </w:tcPr>
          <w:p w14:paraId="507F83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D4DB8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EF794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F6A84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3A2C6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6B7F8C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ACEC3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37989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4E52FB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FF28104"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1E3BC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R4-2317560</w:t>
            </w:r>
          </w:p>
        </w:tc>
        <w:tc>
          <w:tcPr>
            <w:tcW w:w="960" w:type="dxa"/>
            <w:tcBorders>
              <w:top w:val="nil"/>
              <w:left w:val="nil"/>
              <w:bottom w:val="single" w:sz="4" w:space="0" w:color="auto"/>
              <w:right w:val="single" w:sz="4" w:space="0" w:color="auto"/>
            </w:tcBorders>
            <w:shd w:val="clear" w:color="auto" w:fill="auto"/>
            <w:hideMark/>
          </w:tcPr>
          <w:p w14:paraId="4DE726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C23F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1F8435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C3C0D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E406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4D73FC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B6169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8CCD1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8A57E7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B49DB80"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54C36B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R4-2317561</w:t>
            </w:r>
          </w:p>
        </w:tc>
        <w:tc>
          <w:tcPr>
            <w:tcW w:w="960" w:type="dxa"/>
            <w:tcBorders>
              <w:top w:val="nil"/>
              <w:left w:val="nil"/>
              <w:bottom w:val="single" w:sz="4" w:space="0" w:color="auto"/>
              <w:right w:val="single" w:sz="4" w:space="0" w:color="auto"/>
            </w:tcBorders>
            <w:shd w:val="clear" w:color="auto" w:fill="auto"/>
            <w:hideMark/>
          </w:tcPr>
          <w:p w14:paraId="37DCEB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130EA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C8F8F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A9128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BC3F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9D6DA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29891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1D728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EBFB32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AD1307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76BE0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R4-2317562</w:t>
            </w:r>
          </w:p>
        </w:tc>
        <w:tc>
          <w:tcPr>
            <w:tcW w:w="960" w:type="dxa"/>
            <w:tcBorders>
              <w:top w:val="nil"/>
              <w:left w:val="nil"/>
              <w:bottom w:val="single" w:sz="4" w:space="0" w:color="auto"/>
              <w:right w:val="single" w:sz="4" w:space="0" w:color="auto"/>
            </w:tcBorders>
            <w:shd w:val="clear" w:color="auto" w:fill="auto"/>
            <w:hideMark/>
          </w:tcPr>
          <w:p w14:paraId="6563F3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85EA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A873AD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E8485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2BA7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7CB12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8BBD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E4F68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DD3A0E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51AC4A5"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3CF79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R4-2317563</w:t>
            </w:r>
          </w:p>
        </w:tc>
        <w:tc>
          <w:tcPr>
            <w:tcW w:w="960" w:type="dxa"/>
            <w:tcBorders>
              <w:top w:val="nil"/>
              <w:left w:val="nil"/>
              <w:bottom w:val="single" w:sz="4" w:space="0" w:color="auto"/>
              <w:right w:val="single" w:sz="4" w:space="0" w:color="auto"/>
            </w:tcBorders>
            <w:shd w:val="clear" w:color="auto" w:fill="auto"/>
            <w:hideMark/>
          </w:tcPr>
          <w:p w14:paraId="7BF2EB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13C3F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F61CC3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5E54EA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0808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44A7FC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913CF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81C958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BA070F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6C2B541"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F6ACC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R4-2317564</w:t>
            </w:r>
          </w:p>
        </w:tc>
        <w:tc>
          <w:tcPr>
            <w:tcW w:w="960" w:type="dxa"/>
            <w:tcBorders>
              <w:top w:val="nil"/>
              <w:left w:val="nil"/>
              <w:bottom w:val="single" w:sz="4" w:space="0" w:color="auto"/>
              <w:right w:val="single" w:sz="4" w:space="0" w:color="auto"/>
            </w:tcBorders>
            <w:shd w:val="clear" w:color="auto" w:fill="auto"/>
            <w:hideMark/>
          </w:tcPr>
          <w:p w14:paraId="085043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A4928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3A059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8CD7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B4453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73A81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96A2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DD824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FDC700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94AED3C"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B04A1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R4-2317565</w:t>
            </w:r>
          </w:p>
        </w:tc>
        <w:tc>
          <w:tcPr>
            <w:tcW w:w="960" w:type="dxa"/>
            <w:tcBorders>
              <w:top w:val="nil"/>
              <w:left w:val="nil"/>
              <w:bottom w:val="single" w:sz="4" w:space="0" w:color="auto"/>
              <w:right w:val="single" w:sz="4" w:space="0" w:color="auto"/>
            </w:tcBorders>
            <w:shd w:val="clear" w:color="auto" w:fill="auto"/>
            <w:hideMark/>
          </w:tcPr>
          <w:p w14:paraId="241644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5438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B196E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C1AA8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5B8DA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F9DCD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3F189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3BEC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9E10A0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BF3BC8F"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7BFB3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R4-2317566</w:t>
            </w:r>
          </w:p>
        </w:tc>
        <w:tc>
          <w:tcPr>
            <w:tcW w:w="960" w:type="dxa"/>
            <w:tcBorders>
              <w:top w:val="nil"/>
              <w:left w:val="nil"/>
              <w:bottom w:val="single" w:sz="4" w:space="0" w:color="auto"/>
              <w:right w:val="single" w:sz="4" w:space="0" w:color="auto"/>
            </w:tcBorders>
            <w:shd w:val="clear" w:color="auto" w:fill="auto"/>
            <w:hideMark/>
          </w:tcPr>
          <w:p w14:paraId="5160BCA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32267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9F973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CBF7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8EE49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88ECDF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97F75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DC346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FD43B4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2ECA4A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958DA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R4-2317567</w:t>
            </w:r>
          </w:p>
        </w:tc>
        <w:tc>
          <w:tcPr>
            <w:tcW w:w="960" w:type="dxa"/>
            <w:tcBorders>
              <w:top w:val="nil"/>
              <w:left w:val="nil"/>
              <w:bottom w:val="single" w:sz="4" w:space="0" w:color="auto"/>
              <w:right w:val="single" w:sz="4" w:space="0" w:color="auto"/>
            </w:tcBorders>
            <w:shd w:val="clear" w:color="auto" w:fill="auto"/>
            <w:hideMark/>
          </w:tcPr>
          <w:p w14:paraId="6467C8A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C89CD7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D9B3DE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A340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CEE70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25BDE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63DF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8939C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67A752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E42198B"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751B1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R4-2317568</w:t>
            </w:r>
          </w:p>
        </w:tc>
        <w:tc>
          <w:tcPr>
            <w:tcW w:w="960" w:type="dxa"/>
            <w:tcBorders>
              <w:top w:val="nil"/>
              <w:left w:val="nil"/>
              <w:bottom w:val="single" w:sz="4" w:space="0" w:color="auto"/>
              <w:right w:val="single" w:sz="4" w:space="0" w:color="auto"/>
            </w:tcBorders>
            <w:shd w:val="clear" w:color="auto" w:fill="auto"/>
            <w:hideMark/>
          </w:tcPr>
          <w:p w14:paraId="669E2B2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CEBA06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674C8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93E100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FAAC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7ADD6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31C3D1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D6044F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141A42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D72FA26"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DAD2F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R4-2317569</w:t>
            </w:r>
          </w:p>
        </w:tc>
        <w:tc>
          <w:tcPr>
            <w:tcW w:w="960" w:type="dxa"/>
            <w:tcBorders>
              <w:top w:val="nil"/>
              <w:left w:val="nil"/>
              <w:bottom w:val="single" w:sz="4" w:space="0" w:color="auto"/>
              <w:right w:val="single" w:sz="4" w:space="0" w:color="auto"/>
            </w:tcBorders>
            <w:shd w:val="clear" w:color="auto" w:fill="auto"/>
            <w:hideMark/>
          </w:tcPr>
          <w:p w14:paraId="5DDD5C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2CA8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C52FF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73125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674A8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CA2D8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5CC2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8F025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45A762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1581F68"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EF3710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R4-2317570</w:t>
            </w:r>
          </w:p>
        </w:tc>
        <w:tc>
          <w:tcPr>
            <w:tcW w:w="960" w:type="dxa"/>
            <w:tcBorders>
              <w:top w:val="nil"/>
              <w:left w:val="nil"/>
              <w:bottom w:val="single" w:sz="4" w:space="0" w:color="auto"/>
              <w:right w:val="single" w:sz="4" w:space="0" w:color="auto"/>
            </w:tcBorders>
            <w:shd w:val="clear" w:color="auto" w:fill="auto"/>
            <w:hideMark/>
          </w:tcPr>
          <w:p w14:paraId="7C44D3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76406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34B1C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8B0A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0D63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4AB0F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1750A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16363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92A284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0645027" w14:textId="77777777" w:rsidTr="00040C17">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B9BD0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R4-2317571</w:t>
            </w:r>
          </w:p>
        </w:tc>
        <w:tc>
          <w:tcPr>
            <w:tcW w:w="960" w:type="dxa"/>
            <w:tcBorders>
              <w:top w:val="nil"/>
              <w:left w:val="nil"/>
              <w:bottom w:val="single" w:sz="4" w:space="0" w:color="auto"/>
              <w:right w:val="single" w:sz="4" w:space="0" w:color="auto"/>
            </w:tcBorders>
            <w:shd w:val="clear" w:color="auto" w:fill="auto"/>
            <w:hideMark/>
          </w:tcPr>
          <w:p w14:paraId="2C95DD7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5DAD9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0D95CC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C875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E57BA6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696E21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6D48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93967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5015D4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bl>
    <w:p w14:paraId="73639619" w14:textId="77777777" w:rsidR="00881C78" w:rsidRPr="00881C78" w:rsidRDefault="00881C78" w:rsidP="00881C78"/>
    <w:p w14:paraId="4E82242F" w14:textId="77777777" w:rsidR="00881C78" w:rsidRPr="00881C78" w:rsidRDefault="00881C78" w:rsidP="00881C78">
      <w:pPr>
        <w:sectPr w:rsidR="00881C78" w:rsidRPr="00881C78" w:rsidSect="009F1092">
          <w:footnotePr>
            <w:numRestart w:val="eachSect"/>
          </w:footnotePr>
          <w:pgSz w:w="16840" w:h="11907" w:orient="landscape" w:code="9"/>
          <w:pgMar w:top="1134" w:right="1418" w:bottom="1134" w:left="1134" w:header="680" w:footer="567" w:gutter="0"/>
          <w:cols w:space="720"/>
          <w:titlePg/>
          <w:docGrid w:linePitch="272"/>
        </w:sectPr>
      </w:pPr>
    </w:p>
    <w:p w14:paraId="71B2F683" w14:textId="77777777" w:rsidR="00881C78" w:rsidRPr="00881C78" w:rsidRDefault="00881C78" w:rsidP="00881C78">
      <w:pPr>
        <w:keepNext/>
        <w:keepLines/>
        <w:spacing w:before="120"/>
        <w:ind w:left="1134" w:hanging="1134"/>
        <w:outlineLvl w:val="2"/>
        <w:rPr>
          <w:rFonts w:ascii="Arial" w:hAnsi="Arial"/>
          <w:sz w:val="28"/>
        </w:rPr>
      </w:pPr>
      <w:bookmarkStart w:id="709" w:name="_Toc127701564"/>
      <w:bookmarkStart w:id="710" w:name="_Toc127740184"/>
      <w:bookmarkStart w:id="711" w:name="_Toc127795666"/>
      <w:r w:rsidRPr="00881C78">
        <w:rPr>
          <w:rFonts w:ascii="Arial" w:hAnsi="Arial"/>
          <w:sz w:val="28"/>
        </w:rPr>
        <w:lastRenderedPageBreak/>
        <w:t>A.3</w:t>
      </w:r>
      <w:r w:rsidRPr="00881C78">
        <w:rPr>
          <w:rFonts w:ascii="Arial" w:hAnsi="Arial"/>
          <w:sz w:val="28"/>
        </w:rPr>
        <w:tab/>
        <w:t>BSRF_Demod tdoc Block Allocation</w:t>
      </w:r>
      <w:bookmarkEnd w:id="709"/>
      <w:bookmarkEnd w:id="710"/>
      <w:bookmarkEnd w:id="711"/>
    </w:p>
    <w:p w14:paraId="79A7FED1" w14:textId="77777777" w:rsidR="00881C78" w:rsidRPr="00881C78" w:rsidRDefault="00881C78" w:rsidP="00881C78"/>
    <w:tbl>
      <w:tblPr>
        <w:tblW w:w="8902" w:type="dxa"/>
        <w:tblLook w:val="04A0" w:firstRow="1" w:lastRow="0" w:firstColumn="1" w:lastColumn="0" w:noHBand="0" w:noVBand="1"/>
      </w:tblPr>
      <w:tblGrid>
        <w:gridCol w:w="878"/>
        <w:gridCol w:w="946"/>
        <w:gridCol w:w="1862"/>
        <w:gridCol w:w="755"/>
        <w:gridCol w:w="1017"/>
        <w:gridCol w:w="851"/>
        <w:gridCol w:w="826"/>
        <w:gridCol w:w="877"/>
        <w:gridCol w:w="890"/>
      </w:tblGrid>
      <w:tr w:rsidR="00881C78" w:rsidRPr="00881C78" w14:paraId="722644D2" w14:textId="77777777" w:rsidTr="00040C17">
        <w:trPr>
          <w:trHeight w:val="290"/>
        </w:trPr>
        <w:tc>
          <w:tcPr>
            <w:tcW w:w="878" w:type="dxa"/>
            <w:tcBorders>
              <w:top w:val="single" w:sz="4" w:space="0" w:color="auto"/>
              <w:left w:val="single" w:sz="4" w:space="0" w:color="auto"/>
              <w:bottom w:val="single" w:sz="4" w:space="0" w:color="auto"/>
              <w:right w:val="single" w:sz="4" w:space="0" w:color="auto"/>
            </w:tcBorders>
            <w:shd w:val="clear" w:color="000000" w:fill="75B91A"/>
            <w:hideMark/>
          </w:tcPr>
          <w:p w14:paraId="3CE78240"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TDoc</w:t>
            </w:r>
          </w:p>
        </w:tc>
        <w:tc>
          <w:tcPr>
            <w:tcW w:w="946" w:type="dxa"/>
            <w:tcBorders>
              <w:top w:val="single" w:sz="4" w:space="0" w:color="auto"/>
              <w:left w:val="nil"/>
              <w:bottom w:val="single" w:sz="4" w:space="0" w:color="auto"/>
              <w:right w:val="single" w:sz="4" w:space="0" w:color="auto"/>
            </w:tcBorders>
            <w:shd w:val="clear" w:color="000000" w:fill="75B91A"/>
            <w:hideMark/>
          </w:tcPr>
          <w:p w14:paraId="187CA180"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Title</w:t>
            </w:r>
          </w:p>
        </w:tc>
        <w:tc>
          <w:tcPr>
            <w:tcW w:w="1862" w:type="dxa"/>
            <w:tcBorders>
              <w:top w:val="single" w:sz="4" w:space="0" w:color="auto"/>
              <w:left w:val="nil"/>
              <w:bottom w:val="single" w:sz="4" w:space="0" w:color="auto"/>
              <w:right w:val="single" w:sz="4" w:space="0" w:color="auto"/>
            </w:tcBorders>
            <w:shd w:val="clear" w:color="000000" w:fill="75B91A"/>
            <w:hideMark/>
          </w:tcPr>
          <w:p w14:paraId="004C7396"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Source</w:t>
            </w:r>
          </w:p>
        </w:tc>
        <w:tc>
          <w:tcPr>
            <w:tcW w:w="755" w:type="dxa"/>
            <w:tcBorders>
              <w:top w:val="single" w:sz="4" w:space="0" w:color="auto"/>
              <w:left w:val="nil"/>
              <w:bottom w:val="single" w:sz="4" w:space="0" w:color="auto"/>
              <w:right w:val="single" w:sz="4" w:space="0" w:color="auto"/>
            </w:tcBorders>
            <w:shd w:val="clear" w:color="000000" w:fill="75B91A"/>
            <w:hideMark/>
          </w:tcPr>
          <w:p w14:paraId="0FFAEAEE"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Type</w:t>
            </w:r>
          </w:p>
        </w:tc>
        <w:tc>
          <w:tcPr>
            <w:tcW w:w="1017" w:type="dxa"/>
            <w:tcBorders>
              <w:top w:val="single" w:sz="4" w:space="0" w:color="auto"/>
              <w:left w:val="nil"/>
              <w:bottom w:val="single" w:sz="4" w:space="0" w:color="auto"/>
              <w:right w:val="single" w:sz="4" w:space="0" w:color="auto"/>
            </w:tcBorders>
            <w:shd w:val="clear" w:color="000000" w:fill="75B91A"/>
            <w:hideMark/>
          </w:tcPr>
          <w:p w14:paraId="28137119"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0CE69C9D"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Abstract</w:t>
            </w:r>
          </w:p>
        </w:tc>
        <w:tc>
          <w:tcPr>
            <w:tcW w:w="826" w:type="dxa"/>
            <w:tcBorders>
              <w:top w:val="single" w:sz="4" w:space="0" w:color="auto"/>
              <w:left w:val="nil"/>
              <w:bottom w:val="single" w:sz="4" w:space="0" w:color="auto"/>
              <w:right w:val="single" w:sz="4" w:space="0" w:color="auto"/>
            </w:tcBorders>
            <w:shd w:val="clear" w:color="000000" w:fill="75B91A"/>
            <w:hideMark/>
          </w:tcPr>
          <w:p w14:paraId="0612F87F"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Agenda item</w:t>
            </w:r>
          </w:p>
        </w:tc>
        <w:tc>
          <w:tcPr>
            <w:tcW w:w="877" w:type="dxa"/>
            <w:tcBorders>
              <w:top w:val="single" w:sz="4" w:space="0" w:color="auto"/>
              <w:left w:val="nil"/>
              <w:bottom w:val="single" w:sz="4" w:space="0" w:color="auto"/>
              <w:right w:val="single" w:sz="4" w:space="0" w:color="auto"/>
            </w:tcBorders>
            <w:shd w:val="clear" w:color="000000" w:fill="75B91A"/>
            <w:hideMark/>
          </w:tcPr>
          <w:p w14:paraId="20D3E23A"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TDoc Status</w:t>
            </w:r>
          </w:p>
        </w:tc>
        <w:tc>
          <w:tcPr>
            <w:tcW w:w="890" w:type="dxa"/>
            <w:tcBorders>
              <w:top w:val="single" w:sz="4" w:space="0" w:color="auto"/>
              <w:left w:val="nil"/>
              <w:bottom w:val="single" w:sz="4" w:space="0" w:color="auto"/>
              <w:right w:val="single" w:sz="4" w:space="0" w:color="auto"/>
            </w:tcBorders>
            <w:shd w:val="clear" w:color="000000" w:fill="75B91A"/>
            <w:hideMark/>
          </w:tcPr>
          <w:p w14:paraId="7B9A867C"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Decision</w:t>
            </w:r>
          </w:p>
        </w:tc>
      </w:tr>
      <w:tr w:rsidR="00881C78" w:rsidRPr="00881C78" w14:paraId="5A4AA6C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12B1D3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R4-2316893</w:t>
            </w:r>
          </w:p>
        </w:tc>
        <w:tc>
          <w:tcPr>
            <w:tcW w:w="946" w:type="dxa"/>
            <w:tcBorders>
              <w:top w:val="nil"/>
              <w:left w:val="nil"/>
              <w:bottom w:val="single" w:sz="4" w:space="0" w:color="auto"/>
              <w:right w:val="single" w:sz="4" w:space="0" w:color="auto"/>
            </w:tcBorders>
            <w:shd w:val="clear" w:color="auto" w:fill="auto"/>
            <w:hideMark/>
          </w:tcPr>
          <w:p w14:paraId="2E0C49E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87BFFF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8180A9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D5B047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7C8341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683E3F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CCCA9B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2985D9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BBB23A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CEDA43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R4-2316894</w:t>
            </w:r>
          </w:p>
        </w:tc>
        <w:tc>
          <w:tcPr>
            <w:tcW w:w="946" w:type="dxa"/>
            <w:tcBorders>
              <w:top w:val="nil"/>
              <w:left w:val="nil"/>
              <w:bottom w:val="single" w:sz="4" w:space="0" w:color="auto"/>
              <w:right w:val="single" w:sz="4" w:space="0" w:color="auto"/>
            </w:tcBorders>
            <w:shd w:val="clear" w:color="auto" w:fill="auto"/>
            <w:hideMark/>
          </w:tcPr>
          <w:p w14:paraId="43C1D67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E4CFF5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AEDDA8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1E5EA3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C5783E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46CA7D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76F91E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E3E6BD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D83AA37"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55327F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R4-2316895</w:t>
            </w:r>
          </w:p>
        </w:tc>
        <w:tc>
          <w:tcPr>
            <w:tcW w:w="946" w:type="dxa"/>
            <w:tcBorders>
              <w:top w:val="nil"/>
              <w:left w:val="nil"/>
              <w:bottom w:val="single" w:sz="4" w:space="0" w:color="auto"/>
              <w:right w:val="single" w:sz="4" w:space="0" w:color="auto"/>
            </w:tcBorders>
            <w:shd w:val="clear" w:color="auto" w:fill="auto"/>
            <w:hideMark/>
          </w:tcPr>
          <w:p w14:paraId="5230087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7C194C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874433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F43A16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09388D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6F48DB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EECC25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BE8D01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E0FBD0C"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F25F218"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R4-2316896</w:t>
            </w:r>
          </w:p>
        </w:tc>
        <w:tc>
          <w:tcPr>
            <w:tcW w:w="946" w:type="dxa"/>
            <w:tcBorders>
              <w:top w:val="nil"/>
              <w:left w:val="nil"/>
              <w:bottom w:val="single" w:sz="4" w:space="0" w:color="auto"/>
              <w:right w:val="single" w:sz="4" w:space="0" w:color="auto"/>
            </w:tcBorders>
            <w:shd w:val="clear" w:color="auto" w:fill="auto"/>
            <w:hideMark/>
          </w:tcPr>
          <w:p w14:paraId="1DC5752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B2B814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F0B582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141EEC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972A9A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EE43A1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494B7C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85B351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7EFCF4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CD4301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R4-2316897</w:t>
            </w:r>
          </w:p>
        </w:tc>
        <w:tc>
          <w:tcPr>
            <w:tcW w:w="946" w:type="dxa"/>
            <w:tcBorders>
              <w:top w:val="nil"/>
              <w:left w:val="nil"/>
              <w:bottom w:val="single" w:sz="4" w:space="0" w:color="auto"/>
              <w:right w:val="single" w:sz="4" w:space="0" w:color="auto"/>
            </w:tcBorders>
            <w:shd w:val="clear" w:color="auto" w:fill="auto"/>
            <w:hideMark/>
          </w:tcPr>
          <w:p w14:paraId="63463ED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8E6BA4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6859B7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EA95A3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1F6450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FC3B42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1E2168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986156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448D0B5"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5EFE648"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R4-2316898</w:t>
            </w:r>
          </w:p>
        </w:tc>
        <w:tc>
          <w:tcPr>
            <w:tcW w:w="946" w:type="dxa"/>
            <w:tcBorders>
              <w:top w:val="nil"/>
              <w:left w:val="nil"/>
              <w:bottom w:val="single" w:sz="4" w:space="0" w:color="auto"/>
              <w:right w:val="single" w:sz="4" w:space="0" w:color="auto"/>
            </w:tcBorders>
            <w:shd w:val="clear" w:color="auto" w:fill="auto"/>
            <w:hideMark/>
          </w:tcPr>
          <w:p w14:paraId="4F622BE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43BFFC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CD08FF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82F0D2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01893F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9F256A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0F34DA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0F64F3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E7E8B6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87B9BA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R4-2316899</w:t>
            </w:r>
          </w:p>
        </w:tc>
        <w:tc>
          <w:tcPr>
            <w:tcW w:w="946" w:type="dxa"/>
            <w:tcBorders>
              <w:top w:val="nil"/>
              <w:left w:val="nil"/>
              <w:bottom w:val="single" w:sz="4" w:space="0" w:color="auto"/>
              <w:right w:val="single" w:sz="4" w:space="0" w:color="auto"/>
            </w:tcBorders>
            <w:shd w:val="clear" w:color="auto" w:fill="auto"/>
            <w:hideMark/>
          </w:tcPr>
          <w:p w14:paraId="790F1EB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41A7CD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7352C9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DFC4B7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2E7C6F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0C87DC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68EB7F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C33E90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3AC11F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7B7BA0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R4-2316900</w:t>
            </w:r>
          </w:p>
        </w:tc>
        <w:tc>
          <w:tcPr>
            <w:tcW w:w="946" w:type="dxa"/>
            <w:tcBorders>
              <w:top w:val="nil"/>
              <w:left w:val="nil"/>
              <w:bottom w:val="single" w:sz="4" w:space="0" w:color="auto"/>
              <w:right w:val="single" w:sz="4" w:space="0" w:color="auto"/>
            </w:tcBorders>
            <w:shd w:val="clear" w:color="auto" w:fill="auto"/>
            <w:hideMark/>
          </w:tcPr>
          <w:p w14:paraId="0E695C5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B074FD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28FB33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DDB2E6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C90151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E84D30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8A00FE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F8DF2E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3B541F1"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B39CAE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R4-2316901</w:t>
            </w:r>
          </w:p>
        </w:tc>
        <w:tc>
          <w:tcPr>
            <w:tcW w:w="946" w:type="dxa"/>
            <w:tcBorders>
              <w:top w:val="nil"/>
              <w:left w:val="nil"/>
              <w:bottom w:val="single" w:sz="4" w:space="0" w:color="auto"/>
              <w:right w:val="single" w:sz="4" w:space="0" w:color="auto"/>
            </w:tcBorders>
            <w:shd w:val="clear" w:color="auto" w:fill="auto"/>
            <w:hideMark/>
          </w:tcPr>
          <w:p w14:paraId="132902A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7570C7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185341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E2C963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F8CCFB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808AD3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FE9F0B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CC59A1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462F7F1"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BAF8F7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R4-2316902</w:t>
            </w:r>
          </w:p>
        </w:tc>
        <w:tc>
          <w:tcPr>
            <w:tcW w:w="946" w:type="dxa"/>
            <w:tcBorders>
              <w:top w:val="nil"/>
              <w:left w:val="nil"/>
              <w:bottom w:val="single" w:sz="4" w:space="0" w:color="auto"/>
              <w:right w:val="single" w:sz="4" w:space="0" w:color="auto"/>
            </w:tcBorders>
            <w:shd w:val="clear" w:color="auto" w:fill="auto"/>
            <w:hideMark/>
          </w:tcPr>
          <w:p w14:paraId="391EDA8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FB2969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148942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8692A2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582458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1B10F9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0B0411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4BDE76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C5F16EA"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3CEA1E8"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R4-2316903</w:t>
            </w:r>
          </w:p>
        </w:tc>
        <w:tc>
          <w:tcPr>
            <w:tcW w:w="946" w:type="dxa"/>
            <w:tcBorders>
              <w:top w:val="nil"/>
              <w:left w:val="nil"/>
              <w:bottom w:val="single" w:sz="4" w:space="0" w:color="auto"/>
              <w:right w:val="single" w:sz="4" w:space="0" w:color="auto"/>
            </w:tcBorders>
            <w:shd w:val="clear" w:color="auto" w:fill="auto"/>
            <w:hideMark/>
          </w:tcPr>
          <w:p w14:paraId="3926147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4EB717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76BEAF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221192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ACF0C2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412920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779108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A7BD9C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81D8B0F"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6FEE48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R4-2316904</w:t>
            </w:r>
          </w:p>
        </w:tc>
        <w:tc>
          <w:tcPr>
            <w:tcW w:w="946" w:type="dxa"/>
            <w:tcBorders>
              <w:top w:val="nil"/>
              <w:left w:val="nil"/>
              <w:bottom w:val="single" w:sz="4" w:space="0" w:color="auto"/>
              <w:right w:val="single" w:sz="4" w:space="0" w:color="auto"/>
            </w:tcBorders>
            <w:shd w:val="clear" w:color="auto" w:fill="auto"/>
            <w:hideMark/>
          </w:tcPr>
          <w:p w14:paraId="1B90E60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0D4969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6A2241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54EEB7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FABB95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9F18C7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2A710A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E373CA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D681B95"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06C9C7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R4-2316905</w:t>
            </w:r>
          </w:p>
        </w:tc>
        <w:tc>
          <w:tcPr>
            <w:tcW w:w="946" w:type="dxa"/>
            <w:tcBorders>
              <w:top w:val="nil"/>
              <w:left w:val="nil"/>
              <w:bottom w:val="single" w:sz="4" w:space="0" w:color="auto"/>
              <w:right w:val="single" w:sz="4" w:space="0" w:color="auto"/>
            </w:tcBorders>
            <w:shd w:val="clear" w:color="auto" w:fill="auto"/>
            <w:hideMark/>
          </w:tcPr>
          <w:p w14:paraId="71BC194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823EAD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4F5907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BB465A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2AC562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872605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6E62C8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747828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A598E00"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DF7247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R4-2316906</w:t>
            </w:r>
          </w:p>
        </w:tc>
        <w:tc>
          <w:tcPr>
            <w:tcW w:w="946" w:type="dxa"/>
            <w:tcBorders>
              <w:top w:val="nil"/>
              <w:left w:val="nil"/>
              <w:bottom w:val="single" w:sz="4" w:space="0" w:color="auto"/>
              <w:right w:val="single" w:sz="4" w:space="0" w:color="auto"/>
            </w:tcBorders>
            <w:shd w:val="clear" w:color="auto" w:fill="auto"/>
            <w:hideMark/>
          </w:tcPr>
          <w:p w14:paraId="2D3E63C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D85FFB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8AFDB1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D74990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D1FB10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3D753C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B4D07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1AECF7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F224450"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8A96F5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R4-2316907</w:t>
            </w:r>
          </w:p>
        </w:tc>
        <w:tc>
          <w:tcPr>
            <w:tcW w:w="946" w:type="dxa"/>
            <w:tcBorders>
              <w:top w:val="nil"/>
              <w:left w:val="nil"/>
              <w:bottom w:val="single" w:sz="4" w:space="0" w:color="auto"/>
              <w:right w:val="single" w:sz="4" w:space="0" w:color="auto"/>
            </w:tcBorders>
            <w:shd w:val="clear" w:color="auto" w:fill="auto"/>
            <w:hideMark/>
          </w:tcPr>
          <w:p w14:paraId="37203DA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AEB327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BFB316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EA23AB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0B36E9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EA5CD0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9B848C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DCD116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6AFE0FF"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0A37000"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R4-2316908</w:t>
            </w:r>
          </w:p>
        </w:tc>
        <w:tc>
          <w:tcPr>
            <w:tcW w:w="946" w:type="dxa"/>
            <w:tcBorders>
              <w:top w:val="nil"/>
              <w:left w:val="nil"/>
              <w:bottom w:val="single" w:sz="4" w:space="0" w:color="auto"/>
              <w:right w:val="single" w:sz="4" w:space="0" w:color="auto"/>
            </w:tcBorders>
            <w:shd w:val="clear" w:color="auto" w:fill="auto"/>
            <w:hideMark/>
          </w:tcPr>
          <w:p w14:paraId="290CA00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463A87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E43F15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F8DA0D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75F5D7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090D16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EBF3BD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967302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9F88918"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4578EB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R4-2316909</w:t>
            </w:r>
          </w:p>
        </w:tc>
        <w:tc>
          <w:tcPr>
            <w:tcW w:w="946" w:type="dxa"/>
            <w:tcBorders>
              <w:top w:val="nil"/>
              <w:left w:val="nil"/>
              <w:bottom w:val="single" w:sz="4" w:space="0" w:color="auto"/>
              <w:right w:val="single" w:sz="4" w:space="0" w:color="auto"/>
            </w:tcBorders>
            <w:shd w:val="clear" w:color="auto" w:fill="auto"/>
            <w:hideMark/>
          </w:tcPr>
          <w:p w14:paraId="3E0C15D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0ADEA5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B04B9C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F5869A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DD9FB6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E8E0F5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AF002B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4A49BC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B30D38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EB01DD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R4-2316910</w:t>
            </w:r>
          </w:p>
        </w:tc>
        <w:tc>
          <w:tcPr>
            <w:tcW w:w="946" w:type="dxa"/>
            <w:tcBorders>
              <w:top w:val="nil"/>
              <w:left w:val="nil"/>
              <w:bottom w:val="single" w:sz="4" w:space="0" w:color="auto"/>
              <w:right w:val="single" w:sz="4" w:space="0" w:color="auto"/>
            </w:tcBorders>
            <w:shd w:val="clear" w:color="auto" w:fill="auto"/>
            <w:hideMark/>
          </w:tcPr>
          <w:p w14:paraId="757646F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58DDEB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EA673C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2B4EDA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20D7D9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A9757C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B1046C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A787BC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AC056F0"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B2F232E"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R4-2316911</w:t>
            </w:r>
          </w:p>
        </w:tc>
        <w:tc>
          <w:tcPr>
            <w:tcW w:w="946" w:type="dxa"/>
            <w:tcBorders>
              <w:top w:val="nil"/>
              <w:left w:val="nil"/>
              <w:bottom w:val="single" w:sz="4" w:space="0" w:color="auto"/>
              <w:right w:val="single" w:sz="4" w:space="0" w:color="auto"/>
            </w:tcBorders>
            <w:shd w:val="clear" w:color="auto" w:fill="auto"/>
            <w:hideMark/>
          </w:tcPr>
          <w:p w14:paraId="7A65666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F16CE0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EA63A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2FE666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4AB114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1C2897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F1F73D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4AAE28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495747F"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FD41A7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R4-2316912</w:t>
            </w:r>
          </w:p>
        </w:tc>
        <w:tc>
          <w:tcPr>
            <w:tcW w:w="946" w:type="dxa"/>
            <w:tcBorders>
              <w:top w:val="nil"/>
              <w:left w:val="nil"/>
              <w:bottom w:val="single" w:sz="4" w:space="0" w:color="auto"/>
              <w:right w:val="single" w:sz="4" w:space="0" w:color="auto"/>
            </w:tcBorders>
            <w:shd w:val="clear" w:color="auto" w:fill="auto"/>
            <w:hideMark/>
          </w:tcPr>
          <w:p w14:paraId="07091D6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3BACDB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072CDA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F4785C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5E34F6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C68DEE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E3D2E2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C1F373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C35FCC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4A30539"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R4-2316913</w:t>
            </w:r>
          </w:p>
        </w:tc>
        <w:tc>
          <w:tcPr>
            <w:tcW w:w="946" w:type="dxa"/>
            <w:tcBorders>
              <w:top w:val="nil"/>
              <w:left w:val="nil"/>
              <w:bottom w:val="single" w:sz="4" w:space="0" w:color="auto"/>
              <w:right w:val="single" w:sz="4" w:space="0" w:color="auto"/>
            </w:tcBorders>
            <w:shd w:val="clear" w:color="auto" w:fill="auto"/>
            <w:hideMark/>
          </w:tcPr>
          <w:p w14:paraId="5D0C5AC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E03AD4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E1A877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ACB5C1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699786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8AC3C1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28B0FC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BE85C9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754967E"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E2E636A"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R4-2316914</w:t>
            </w:r>
          </w:p>
        </w:tc>
        <w:tc>
          <w:tcPr>
            <w:tcW w:w="946" w:type="dxa"/>
            <w:tcBorders>
              <w:top w:val="nil"/>
              <w:left w:val="nil"/>
              <w:bottom w:val="single" w:sz="4" w:space="0" w:color="auto"/>
              <w:right w:val="single" w:sz="4" w:space="0" w:color="auto"/>
            </w:tcBorders>
            <w:shd w:val="clear" w:color="auto" w:fill="auto"/>
            <w:hideMark/>
          </w:tcPr>
          <w:p w14:paraId="24A8912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1D669F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9AC749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80267F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F5AC8F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8DC96F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197E5B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B542D2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56FBB4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31E4680"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R4-2316915</w:t>
            </w:r>
          </w:p>
        </w:tc>
        <w:tc>
          <w:tcPr>
            <w:tcW w:w="946" w:type="dxa"/>
            <w:tcBorders>
              <w:top w:val="nil"/>
              <w:left w:val="nil"/>
              <w:bottom w:val="single" w:sz="4" w:space="0" w:color="auto"/>
              <w:right w:val="single" w:sz="4" w:space="0" w:color="auto"/>
            </w:tcBorders>
            <w:shd w:val="clear" w:color="auto" w:fill="auto"/>
            <w:hideMark/>
          </w:tcPr>
          <w:p w14:paraId="1B83777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D8AD75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273E68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360365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D118B5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51B330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F80F31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0FAED5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D619041"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A6FA399"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R4-2316916</w:t>
            </w:r>
          </w:p>
        </w:tc>
        <w:tc>
          <w:tcPr>
            <w:tcW w:w="946" w:type="dxa"/>
            <w:tcBorders>
              <w:top w:val="nil"/>
              <w:left w:val="nil"/>
              <w:bottom w:val="single" w:sz="4" w:space="0" w:color="auto"/>
              <w:right w:val="single" w:sz="4" w:space="0" w:color="auto"/>
            </w:tcBorders>
            <w:shd w:val="clear" w:color="auto" w:fill="auto"/>
            <w:hideMark/>
          </w:tcPr>
          <w:p w14:paraId="37E40F8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333A96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FF75AB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F6101F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794490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EC165A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C65C40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71D62B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7F17CE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2E7CBC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R4-2316917</w:t>
            </w:r>
          </w:p>
        </w:tc>
        <w:tc>
          <w:tcPr>
            <w:tcW w:w="946" w:type="dxa"/>
            <w:tcBorders>
              <w:top w:val="nil"/>
              <w:left w:val="nil"/>
              <w:bottom w:val="single" w:sz="4" w:space="0" w:color="auto"/>
              <w:right w:val="single" w:sz="4" w:space="0" w:color="auto"/>
            </w:tcBorders>
            <w:shd w:val="clear" w:color="auto" w:fill="auto"/>
            <w:hideMark/>
          </w:tcPr>
          <w:p w14:paraId="61826E8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3D7494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523C60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871813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577FAE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6E1E99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3CAB54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299F8F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6A03A4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6510A2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R4-2316918</w:t>
            </w:r>
          </w:p>
        </w:tc>
        <w:tc>
          <w:tcPr>
            <w:tcW w:w="946" w:type="dxa"/>
            <w:tcBorders>
              <w:top w:val="nil"/>
              <w:left w:val="nil"/>
              <w:bottom w:val="single" w:sz="4" w:space="0" w:color="auto"/>
              <w:right w:val="single" w:sz="4" w:space="0" w:color="auto"/>
            </w:tcBorders>
            <w:shd w:val="clear" w:color="auto" w:fill="auto"/>
            <w:hideMark/>
          </w:tcPr>
          <w:p w14:paraId="3DFF2D0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16FE5A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CC9E54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86E863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31F45E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1CA17B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0FCD56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E935E9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18DE27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BE82F2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R4-2316919</w:t>
            </w:r>
          </w:p>
        </w:tc>
        <w:tc>
          <w:tcPr>
            <w:tcW w:w="946" w:type="dxa"/>
            <w:tcBorders>
              <w:top w:val="nil"/>
              <w:left w:val="nil"/>
              <w:bottom w:val="single" w:sz="4" w:space="0" w:color="auto"/>
              <w:right w:val="single" w:sz="4" w:space="0" w:color="auto"/>
            </w:tcBorders>
            <w:shd w:val="clear" w:color="auto" w:fill="auto"/>
            <w:hideMark/>
          </w:tcPr>
          <w:p w14:paraId="6564B21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31129E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481149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7002CB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CBF467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0FFE82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478EEB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E6B9DB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42D52E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B352A5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R4-2316920</w:t>
            </w:r>
          </w:p>
        </w:tc>
        <w:tc>
          <w:tcPr>
            <w:tcW w:w="946" w:type="dxa"/>
            <w:tcBorders>
              <w:top w:val="nil"/>
              <w:left w:val="nil"/>
              <w:bottom w:val="single" w:sz="4" w:space="0" w:color="auto"/>
              <w:right w:val="single" w:sz="4" w:space="0" w:color="auto"/>
            </w:tcBorders>
            <w:shd w:val="clear" w:color="auto" w:fill="auto"/>
            <w:hideMark/>
          </w:tcPr>
          <w:p w14:paraId="21A75B2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C5FA19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BC6AB7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FADDCD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BFEC6E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82163B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3FBF8A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47E812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08E820A"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9D2B91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R4-2316921</w:t>
            </w:r>
          </w:p>
        </w:tc>
        <w:tc>
          <w:tcPr>
            <w:tcW w:w="946" w:type="dxa"/>
            <w:tcBorders>
              <w:top w:val="nil"/>
              <w:left w:val="nil"/>
              <w:bottom w:val="single" w:sz="4" w:space="0" w:color="auto"/>
              <w:right w:val="single" w:sz="4" w:space="0" w:color="auto"/>
            </w:tcBorders>
            <w:shd w:val="clear" w:color="auto" w:fill="auto"/>
            <w:hideMark/>
          </w:tcPr>
          <w:p w14:paraId="7414932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45D540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B6D278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592F6A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20C775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34B6AA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F47299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812493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3482DF8"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61F9E0A"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R4-2316922</w:t>
            </w:r>
          </w:p>
        </w:tc>
        <w:tc>
          <w:tcPr>
            <w:tcW w:w="946" w:type="dxa"/>
            <w:tcBorders>
              <w:top w:val="nil"/>
              <w:left w:val="nil"/>
              <w:bottom w:val="single" w:sz="4" w:space="0" w:color="auto"/>
              <w:right w:val="single" w:sz="4" w:space="0" w:color="auto"/>
            </w:tcBorders>
            <w:shd w:val="clear" w:color="auto" w:fill="auto"/>
            <w:hideMark/>
          </w:tcPr>
          <w:p w14:paraId="75FEA86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58EFE7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9C4D1B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EADC24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B02059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79E353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B6D8A3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45CB2E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CE91E1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3186C1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R4-2316923</w:t>
            </w:r>
          </w:p>
        </w:tc>
        <w:tc>
          <w:tcPr>
            <w:tcW w:w="946" w:type="dxa"/>
            <w:tcBorders>
              <w:top w:val="nil"/>
              <w:left w:val="nil"/>
              <w:bottom w:val="single" w:sz="4" w:space="0" w:color="auto"/>
              <w:right w:val="single" w:sz="4" w:space="0" w:color="auto"/>
            </w:tcBorders>
            <w:shd w:val="clear" w:color="auto" w:fill="auto"/>
            <w:hideMark/>
          </w:tcPr>
          <w:p w14:paraId="4AF6B47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575654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3BC771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03297A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FF0049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5ED979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DD10D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9DBB62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CB8D00C"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6350DB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R4-2316924</w:t>
            </w:r>
          </w:p>
        </w:tc>
        <w:tc>
          <w:tcPr>
            <w:tcW w:w="946" w:type="dxa"/>
            <w:tcBorders>
              <w:top w:val="nil"/>
              <w:left w:val="nil"/>
              <w:bottom w:val="single" w:sz="4" w:space="0" w:color="auto"/>
              <w:right w:val="single" w:sz="4" w:space="0" w:color="auto"/>
            </w:tcBorders>
            <w:shd w:val="clear" w:color="auto" w:fill="auto"/>
            <w:hideMark/>
          </w:tcPr>
          <w:p w14:paraId="3C5CBEE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D14D3C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30D38A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D445EA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2F0E92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F2DD3B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C1EE23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7D8A18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28533A5"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9120B5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R4-2316925</w:t>
            </w:r>
          </w:p>
        </w:tc>
        <w:tc>
          <w:tcPr>
            <w:tcW w:w="946" w:type="dxa"/>
            <w:tcBorders>
              <w:top w:val="nil"/>
              <w:left w:val="nil"/>
              <w:bottom w:val="single" w:sz="4" w:space="0" w:color="auto"/>
              <w:right w:val="single" w:sz="4" w:space="0" w:color="auto"/>
            </w:tcBorders>
            <w:shd w:val="clear" w:color="auto" w:fill="auto"/>
            <w:hideMark/>
          </w:tcPr>
          <w:p w14:paraId="3449DE2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0DD287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F65EE9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47FDC4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83217B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4C56AE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4A1FC9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5636E2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2E6910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B1B0F3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R4-2316926</w:t>
            </w:r>
          </w:p>
        </w:tc>
        <w:tc>
          <w:tcPr>
            <w:tcW w:w="946" w:type="dxa"/>
            <w:tcBorders>
              <w:top w:val="nil"/>
              <w:left w:val="nil"/>
              <w:bottom w:val="single" w:sz="4" w:space="0" w:color="auto"/>
              <w:right w:val="single" w:sz="4" w:space="0" w:color="auto"/>
            </w:tcBorders>
            <w:shd w:val="clear" w:color="auto" w:fill="auto"/>
            <w:hideMark/>
          </w:tcPr>
          <w:p w14:paraId="2824903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DBE88B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190C24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97A152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B8A609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6A78DF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4FF11B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857FF3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46EEC77"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255E41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R4-2316927</w:t>
            </w:r>
          </w:p>
        </w:tc>
        <w:tc>
          <w:tcPr>
            <w:tcW w:w="946" w:type="dxa"/>
            <w:tcBorders>
              <w:top w:val="nil"/>
              <w:left w:val="nil"/>
              <w:bottom w:val="single" w:sz="4" w:space="0" w:color="auto"/>
              <w:right w:val="single" w:sz="4" w:space="0" w:color="auto"/>
            </w:tcBorders>
            <w:shd w:val="clear" w:color="auto" w:fill="auto"/>
            <w:hideMark/>
          </w:tcPr>
          <w:p w14:paraId="641D76C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96220A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48AC21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A45B58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F5160C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FFA3AE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DB2D23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0374C1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0C6288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E727076"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R4-2316928</w:t>
            </w:r>
          </w:p>
        </w:tc>
        <w:tc>
          <w:tcPr>
            <w:tcW w:w="946" w:type="dxa"/>
            <w:tcBorders>
              <w:top w:val="nil"/>
              <w:left w:val="nil"/>
              <w:bottom w:val="single" w:sz="4" w:space="0" w:color="auto"/>
              <w:right w:val="single" w:sz="4" w:space="0" w:color="auto"/>
            </w:tcBorders>
            <w:shd w:val="clear" w:color="auto" w:fill="auto"/>
            <w:hideMark/>
          </w:tcPr>
          <w:p w14:paraId="375159E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6F2B04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761B14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9DB5CB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F81BE5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F6FD6D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092AC2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5E36C8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02E54E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D0E1F4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R4-2316929</w:t>
            </w:r>
          </w:p>
        </w:tc>
        <w:tc>
          <w:tcPr>
            <w:tcW w:w="946" w:type="dxa"/>
            <w:tcBorders>
              <w:top w:val="nil"/>
              <w:left w:val="nil"/>
              <w:bottom w:val="single" w:sz="4" w:space="0" w:color="auto"/>
              <w:right w:val="single" w:sz="4" w:space="0" w:color="auto"/>
            </w:tcBorders>
            <w:shd w:val="clear" w:color="auto" w:fill="auto"/>
            <w:hideMark/>
          </w:tcPr>
          <w:p w14:paraId="51D1FAB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F8D4E3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AFEBC9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994FB3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3754BA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5E4697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6AEB06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6B245D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E9CB8EE"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C7CB95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R4-2316930</w:t>
            </w:r>
          </w:p>
        </w:tc>
        <w:tc>
          <w:tcPr>
            <w:tcW w:w="946" w:type="dxa"/>
            <w:tcBorders>
              <w:top w:val="nil"/>
              <w:left w:val="nil"/>
              <w:bottom w:val="single" w:sz="4" w:space="0" w:color="auto"/>
              <w:right w:val="single" w:sz="4" w:space="0" w:color="auto"/>
            </w:tcBorders>
            <w:shd w:val="clear" w:color="auto" w:fill="auto"/>
            <w:hideMark/>
          </w:tcPr>
          <w:p w14:paraId="27DE8BF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FABFFF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486E29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5AF536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21F230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F903AF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B329A4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F5658E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4CCBC0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D6F72B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R4-2316931</w:t>
            </w:r>
          </w:p>
        </w:tc>
        <w:tc>
          <w:tcPr>
            <w:tcW w:w="946" w:type="dxa"/>
            <w:tcBorders>
              <w:top w:val="nil"/>
              <w:left w:val="nil"/>
              <w:bottom w:val="single" w:sz="4" w:space="0" w:color="auto"/>
              <w:right w:val="single" w:sz="4" w:space="0" w:color="auto"/>
            </w:tcBorders>
            <w:shd w:val="clear" w:color="auto" w:fill="auto"/>
            <w:hideMark/>
          </w:tcPr>
          <w:p w14:paraId="1790412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41F4B6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F9BB18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2F5D04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B44C80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8BB8FC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E86FB0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B59884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523DDEC"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D55CB3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R4-2316932</w:t>
            </w:r>
          </w:p>
        </w:tc>
        <w:tc>
          <w:tcPr>
            <w:tcW w:w="946" w:type="dxa"/>
            <w:tcBorders>
              <w:top w:val="nil"/>
              <w:left w:val="nil"/>
              <w:bottom w:val="single" w:sz="4" w:space="0" w:color="auto"/>
              <w:right w:val="single" w:sz="4" w:space="0" w:color="auto"/>
            </w:tcBorders>
            <w:shd w:val="clear" w:color="auto" w:fill="auto"/>
            <w:hideMark/>
          </w:tcPr>
          <w:p w14:paraId="6F617D5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A12E26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183604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8126B9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5B6AF8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C79FF3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F404A4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06E5E4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D6499A7"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C05AAE8"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R4-2316933</w:t>
            </w:r>
          </w:p>
        </w:tc>
        <w:tc>
          <w:tcPr>
            <w:tcW w:w="946" w:type="dxa"/>
            <w:tcBorders>
              <w:top w:val="nil"/>
              <w:left w:val="nil"/>
              <w:bottom w:val="single" w:sz="4" w:space="0" w:color="auto"/>
              <w:right w:val="single" w:sz="4" w:space="0" w:color="auto"/>
            </w:tcBorders>
            <w:shd w:val="clear" w:color="auto" w:fill="auto"/>
            <w:hideMark/>
          </w:tcPr>
          <w:p w14:paraId="007A700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427BB9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35478E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AAF349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E82978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2FBA86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B783E2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EF523A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1C0E45A"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7675E0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R4-2316934</w:t>
            </w:r>
          </w:p>
        </w:tc>
        <w:tc>
          <w:tcPr>
            <w:tcW w:w="946" w:type="dxa"/>
            <w:tcBorders>
              <w:top w:val="nil"/>
              <w:left w:val="nil"/>
              <w:bottom w:val="single" w:sz="4" w:space="0" w:color="auto"/>
              <w:right w:val="single" w:sz="4" w:space="0" w:color="auto"/>
            </w:tcBorders>
            <w:shd w:val="clear" w:color="auto" w:fill="auto"/>
            <w:hideMark/>
          </w:tcPr>
          <w:p w14:paraId="2390166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9B7522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8D807A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2AB395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DC368A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C92319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F85822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FDE647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53DDFF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005103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R4-2316935</w:t>
            </w:r>
          </w:p>
        </w:tc>
        <w:tc>
          <w:tcPr>
            <w:tcW w:w="946" w:type="dxa"/>
            <w:tcBorders>
              <w:top w:val="nil"/>
              <w:left w:val="nil"/>
              <w:bottom w:val="single" w:sz="4" w:space="0" w:color="auto"/>
              <w:right w:val="single" w:sz="4" w:space="0" w:color="auto"/>
            </w:tcBorders>
            <w:shd w:val="clear" w:color="auto" w:fill="auto"/>
            <w:hideMark/>
          </w:tcPr>
          <w:p w14:paraId="3D4CA8D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0F5FED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83D996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E32D97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FCD63E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57F4FB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02115F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05558D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BE361A8"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1C6A30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R4-2316936</w:t>
            </w:r>
          </w:p>
        </w:tc>
        <w:tc>
          <w:tcPr>
            <w:tcW w:w="946" w:type="dxa"/>
            <w:tcBorders>
              <w:top w:val="nil"/>
              <w:left w:val="nil"/>
              <w:bottom w:val="single" w:sz="4" w:space="0" w:color="auto"/>
              <w:right w:val="single" w:sz="4" w:space="0" w:color="auto"/>
            </w:tcBorders>
            <w:shd w:val="clear" w:color="auto" w:fill="auto"/>
            <w:hideMark/>
          </w:tcPr>
          <w:p w14:paraId="4C68631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BAF0BC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563ACA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BE2867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C4C4A6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5CE675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A5E86D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767959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E61F1F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D2637A8"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R4-2316937</w:t>
            </w:r>
          </w:p>
        </w:tc>
        <w:tc>
          <w:tcPr>
            <w:tcW w:w="946" w:type="dxa"/>
            <w:tcBorders>
              <w:top w:val="nil"/>
              <w:left w:val="nil"/>
              <w:bottom w:val="single" w:sz="4" w:space="0" w:color="auto"/>
              <w:right w:val="single" w:sz="4" w:space="0" w:color="auto"/>
            </w:tcBorders>
            <w:shd w:val="clear" w:color="auto" w:fill="auto"/>
            <w:hideMark/>
          </w:tcPr>
          <w:p w14:paraId="4E3208C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0870DC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828B5E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CD74FB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B18D49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29FE9B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BD6C56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96121F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0F0C37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E8CE27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R4-2316938</w:t>
            </w:r>
          </w:p>
        </w:tc>
        <w:tc>
          <w:tcPr>
            <w:tcW w:w="946" w:type="dxa"/>
            <w:tcBorders>
              <w:top w:val="nil"/>
              <w:left w:val="nil"/>
              <w:bottom w:val="single" w:sz="4" w:space="0" w:color="auto"/>
              <w:right w:val="single" w:sz="4" w:space="0" w:color="auto"/>
            </w:tcBorders>
            <w:shd w:val="clear" w:color="auto" w:fill="auto"/>
            <w:hideMark/>
          </w:tcPr>
          <w:p w14:paraId="4DD865D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1C8B47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BBF0EC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BA66C7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A9CEED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18366D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90C99D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376002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3C69C3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F878A4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R4-2316939</w:t>
            </w:r>
          </w:p>
        </w:tc>
        <w:tc>
          <w:tcPr>
            <w:tcW w:w="946" w:type="dxa"/>
            <w:tcBorders>
              <w:top w:val="nil"/>
              <w:left w:val="nil"/>
              <w:bottom w:val="single" w:sz="4" w:space="0" w:color="auto"/>
              <w:right w:val="single" w:sz="4" w:space="0" w:color="auto"/>
            </w:tcBorders>
            <w:shd w:val="clear" w:color="auto" w:fill="auto"/>
            <w:hideMark/>
          </w:tcPr>
          <w:p w14:paraId="6DD02B0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61024C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45EDF5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6AB2E0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010999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7E0ABF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131FD7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5D5BD2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7366D1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562FCE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R4-2316940</w:t>
            </w:r>
          </w:p>
        </w:tc>
        <w:tc>
          <w:tcPr>
            <w:tcW w:w="946" w:type="dxa"/>
            <w:tcBorders>
              <w:top w:val="nil"/>
              <w:left w:val="nil"/>
              <w:bottom w:val="single" w:sz="4" w:space="0" w:color="auto"/>
              <w:right w:val="single" w:sz="4" w:space="0" w:color="auto"/>
            </w:tcBorders>
            <w:shd w:val="clear" w:color="auto" w:fill="auto"/>
            <w:hideMark/>
          </w:tcPr>
          <w:p w14:paraId="718C585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025231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BC1344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E00583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E454BE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37E153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701BF1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90BDD5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7EE6ED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E036D6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R4-2316941</w:t>
            </w:r>
          </w:p>
        </w:tc>
        <w:tc>
          <w:tcPr>
            <w:tcW w:w="946" w:type="dxa"/>
            <w:tcBorders>
              <w:top w:val="nil"/>
              <w:left w:val="nil"/>
              <w:bottom w:val="single" w:sz="4" w:space="0" w:color="auto"/>
              <w:right w:val="single" w:sz="4" w:space="0" w:color="auto"/>
            </w:tcBorders>
            <w:shd w:val="clear" w:color="auto" w:fill="auto"/>
            <w:hideMark/>
          </w:tcPr>
          <w:p w14:paraId="14882FA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798040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DDFB13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99EBD6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9D4451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F6BAA8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079936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317824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C51E031"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11EB75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R4-2316942</w:t>
            </w:r>
          </w:p>
        </w:tc>
        <w:tc>
          <w:tcPr>
            <w:tcW w:w="946" w:type="dxa"/>
            <w:tcBorders>
              <w:top w:val="nil"/>
              <w:left w:val="nil"/>
              <w:bottom w:val="single" w:sz="4" w:space="0" w:color="auto"/>
              <w:right w:val="single" w:sz="4" w:space="0" w:color="auto"/>
            </w:tcBorders>
            <w:shd w:val="clear" w:color="auto" w:fill="auto"/>
            <w:hideMark/>
          </w:tcPr>
          <w:p w14:paraId="526BABB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7A8618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1B2592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212F03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B96D0B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3D1C8A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20CB11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BF1F50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176CD8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C128FB0"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R4-2316943</w:t>
            </w:r>
          </w:p>
        </w:tc>
        <w:tc>
          <w:tcPr>
            <w:tcW w:w="946" w:type="dxa"/>
            <w:tcBorders>
              <w:top w:val="nil"/>
              <w:left w:val="nil"/>
              <w:bottom w:val="single" w:sz="4" w:space="0" w:color="auto"/>
              <w:right w:val="single" w:sz="4" w:space="0" w:color="auto"/>
            </w:tcBorders>
            <w:shd w:val="clear" w:color="auto" w:fill="auto"/>
            <w:hideMark/>
          </w:tcPr>
          <w:p w14:paraId="6F1F559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024397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8BE0E9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E4331D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2DCD82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D5D4D7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F71033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D95A8B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2B62988"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5B855F0"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R4-2316944</w:t>
            </w:r>
          </w:p>
        </w:tc>
        <w:tc>
          <w:tcPr>
            <w:tcW w:w="946" w:type="dxa"/>
            <w:tcBorders>
              <w:top w:val="nil"/>
              <w:left w:val="nil"/>
              <w:bottom w:val="single" w:sz="4" w:space="0" w:color="auto"/>
              <w:right w:val="single" w:sz="4" w:space="0" w:color="auto"/>
            </w:tcBorders>
            <w:shd w:val="clear" w:color="auto" w:fill="auto"/>
            <w:hideMark/>
          </w:tcPr>
          <w:p w14:paraId="6BC5CF7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EB5356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8CE0E7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40E2D4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EEC815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229EFE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DE5EF0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90EAAA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0512D6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163FDDA"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R4-2316945</w:t>
            </w:r>
          </w:p>
        </w:tc>
        <w:tc>
          <w:tcPr>
            <w:tcW w:w="946" w:type="dxa"/>
            <w:tcBorders>
              <w:top w:val="nil"/>
              <w:left w:val="nil"/>
              <w:bottom w:val="single" w:sz="4" w:space="0" w:color="auto"/>
              <w:right w:val="single" w:sz="4" w:space="0" w:color="auto"/>
            </w:tcBorders>
            <w:shd w:val="clear" w:color="auto" w:fill="auto"/>
            <w:hideMark/>
          </w:tcPr>
          <w:p w14:paraId="340E7DE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B01858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46C47C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909D4C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9341D4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F53D79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E8217B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FD598B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7A00BC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548933A"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R4-2316946</w:t>
            </w:r>
          </w:p>
        </w:tc>
        <w:tc>
          <w:tcPr>
            <w:tcW w:w="946" w:type="dxa"/>
            <w:tcBorders>
              <w:top w:val="nil"/>
              <w:left w:val="nil"/>
              <w:bottom w:val="single" w:sz="4" w:space="0" w:color="auto"/>
              <w:right w:val="single" w:sz="4" w:space="0" w:color="auto"/>
            </w:tcBorders>
            <w:shd w:val="clear" w:color="auto" w:fill="auto"/>
            <w:hideMark/>
          </w:tcPr>
          <w:p w14:paraId="6C44EFB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BADED1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A6C831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FECC72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9A0911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FEBC1A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2700B0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F64586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E59237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1EFEEF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R4-2316947</w:t>
            </w:r>
          </w:p>
        </w:tc>
        <w:tc>
          <w:tcPr>
            <w:tcW w:w="946" w:type="dxa"/>
            <w:tcBorders>
              <w:top w:val="nil"/>
              <w:left w:val="nil"/>
              <w:bottom w:val="single" w:sz="4" w:space="0" w:color="auto"/>
              <w:right w:val="single" w:sz="4" w:space="0" w:color="auto"/>
            </w:tcBorders>
            <w:shd w:val="clear" w:color="auto" w:fill="auto"/>
            <w:hideMark/>
          </w:tcPr>
          <w:p w14:paraId="1CB02DC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DD8613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11555F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A90A5C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A35699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E21721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422D63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77FD69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3BBCA17"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CB1A129"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R4-2316948</w:t>
            </w:r>
          </w:p>
        </w:tc>
        <w:tc>
          <w:tcPr>
            <w:tcW w:w="946" w:type="dxa"/>
            <w:tcBorders>
              <w:top w:val="nil"/>
              <w:left w:val="nil"/>
              <w:bottom w:val="single" w:sz="4" w:space="0" w:color="auto"/>
              <w:right w:val="single" w:sz="4" w:space="0" w:color="auto"/>
            </w:tcBorders>
            <w:shd w:val="clear" w:color="auto" w:fill="auto"/>
            <w:hideMark/>
          </w:tcPr>
          <w:p w14:paraId="1580661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9D8F25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2D5F51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527FBA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9EED58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A830A1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026F0F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0F7210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61FB671"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6448A1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R4-2316949</w:t>
            </w:r>
          </w:p>
        </w:tc>
        <w:tc>
          <w:tcPr>
            <w:tcW w:w="946" w:type="dxa"/>
            <w:tcBorders>
              <w:top w:val="nil"/>
              <w:left w:val="nil"/>
              <w:bottom w:val="single" w:sz="4" w:space="0" w:color="auto"/>
              <w:right w:val="single" w:sz="4" w:space="0" w:color="auto"/>
            </w:tcBorders>
            <w:shd w:val="clear" w:color="auto" w:fill="auto"/>
            <w:hideMark/>
          </w:tcPr>
          <w:p w14:paraId="3E720FA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8D0190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25C9EF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64C6FB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D6743A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D9A6A8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7F4A9B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020671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BE4C378"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9A70C2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R4-2316950</w:t>
            </w:r>
          </w:p>
        </w:tc>
        <w:tc>
          <w:tcPr>
            <w:tcW w:w="946" w:type="dxa"/>
            <w:tcBorders>
              <w:top w:val="nil"/>
              <w:left w:val="nil"/>
              <w:bottom w:val="single" w:sz="4" w:space="0" w:color="auto"/>
              <w:right w:val="single" w:sz="4" w:space="0" w:color="auto"/>
            </w:tcBorders>
            <w:shd w:val="clear" w:color="auto" w:fill="auto"/>
            <w:hideMark/>
          </w:tcPr>
          <w:p w14:paraId="5889389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34DA4B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4B4FDD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E7AD02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890916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D280F5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4E04E8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C322C9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E5ED540"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22B91C3"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R4-2316951</w:t>
            </w:r>
          </w:p>
        </w:tc>
        <w:tc>
          <w:tcPr>
            <w:tcW w:w="946" w:type="dxa"/>
            <w:tcBorders>
              <w:top w:val="nil"/>
              <w:left w:val="nil"/>
              <w:bottom w:val="single" w:sz="4" w:space="0" w:color="auto"/>
              <w:right w:val="single" w:sz="4" w:space="0" w:color="auto"/>
            </w:tcBorders>
            <w:shd w:val="clear" w:color="auto" w:fill="auto"/>
            <w:hideMark/>
          </w:tcPr>
          <w:p w14:paraId="5C839E0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052A1F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D1BE09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183B74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51A0D8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385066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154410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84FF45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773D07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727D1F0"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R4-2316952</w:t>
            </w:r>
          </w:p>
        </w:tc>
        <w:tc>
          <w:tcPr>
            <w:tcW w:w="946" w:type="dxa"/>
            <w:tcBorders>
              <w:top w:val="nil"/>
              <w:left w:val="nil"/>
              <w:bottom w:val="single" w:sz="4" w:space="0" w:color="auto"/>
              <w:right w:val="single" w:sz="4" w:space="0" w:color="auto"/>
            </w:tcBorders>
            <w:shd w:val="clear" w:color="auto" w:fill="auto"/>
            <w:hideMark/>
          </w:tcPr>
          <w:p w14:paraId="4DADCE4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FCFA82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C72ADA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67C65B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D57D28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D359C0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CB0925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CEAD18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3C73D1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1119BE8"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R4-2316953</w:t>
            </w:r>
          </w:p>
        </w:tc>
        <w:tc>
          <w:tcPr>
            <w:tcW w:w="946" w:type="dxa"/>
            <w:tcBorders>
              <w:top w:val="nil"/>
              <w:left w:val="nil"/>
              <w:bottom w:val="single" w:sz="4" w:space="0" w:color="auto"/>
              <w:right w:val="single" w:sz="4" w:space="0" w:color="auto"/>
            </w:tcBorders>
            <w:shd w:val="clear" w:color="auto" w:fill="auto"/>
            <w:hideMark/>
          </w:tcPr>
          <w:p w14:paraId="0B96E72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72D9A4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B8485F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61404F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910107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855563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CD853E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218281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4F6566C"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D7F9ED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R4-2316954</w:t>
            </w:r>
          </w:p>
        </w:tc>
        <w:tc>
          <w:tcPr>
            <w:tcW w:w="946" w:type="dxa"/>
            <w:tcBorders>
              <w:top w:val="nil"/>
              <w:left w:val="nil"/>
              <w:bottom w:val="single" w:sz="4" w:space="0" w:color="auto"/>
              <w:right w:val="single" w:sz="4" w:space="0" w:color="auto"/>
            </w:tcBorders>
            <w:shd w:val="clear" w:color="auto" w:fill="auto"/>
            <w:hideMark/>
          </w:tcPr>
          <w:p w14:paraId="13FE08E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3A9765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72DC65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21DDBA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E817C4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889700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B9AC9C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C3AC07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0D78C4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95E21C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R4-2316955</w:t>
            </w:r>
          </w:p>
        </w:tc>
        <w:tc>
          <w:tcPr>
            <w:tcW w:w="946" w:type="dxa"/>
            <w:tcBorders>
              <w:top w:val="nil"/>
              <w:left w:val="nil"/>
              <w:bottom w:val="single" w:sz="4" w:space="0" w:color="auto"/>
              <w:right w:val="single" w:sz="4" w:space="0" w:color="auto"/>
            </w:tcBorders>
            <w:shd w:val="clear" w:color="auto" w:fill="auto"/>
            <w:hideMark/>
          </w:tcPr>
          <w:p w14:paraId="2B41F5F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C86643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AC071F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3E2047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0D18E3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2489C2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69C7B4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C31780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B1A4BA1"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82D358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R4-2316956</w:t>
            </w:r>
          </w:p>
        </w:tc>
        <w:tc>
          <w:tcPr>
            <w:tcW w:w="946" w:type="dxa"/>
            <w:tcBorders>
              <w:top w:val="nil"/>
              <w:left w:val="nil"/>
              <w:bottom w:val="single" w:sz="4" w:space="0" w:color="auto"/>
              <w:right w:val="single" w:sz="4" w:space="0" w:color="auto"/>
            </w:tcBorders>
            <w:shd w:val="clear" w:color="auto" w:fill="auto"/>
            <w:hideMark/>
          </w:tcPr>
          <w:p w14:paraId="696AEBD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5E727C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FED8A0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6D52A1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ABCEF1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D2C9E9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3CDF0C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E9A28C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65A829E"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AD43F53"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R4-2316957</w:t>
            </w:r>
          </w:p>
        </w:tc>
        <w:tc>
          <w:tcPr>
            <w:tcW w:w="946" w:type="dxa"/>
            <w:tcBorders>
              <w:top w:val="nil"/>
              <w:left w:val="nil"/>
              <w:bottom w:val="single" w:sz="4" w:space="0" w:color="auto"/>
              <w:right w:val="single" w:sz="4" w:space="0" w:color="auto"/>
            </w:tcBorders>
            <w:shd w:val="clear" w:color="auto" w:fill="auto"/>
            <w:hideMark/>
          </w:tcPr>
          <w:p w14:paraId="5B8E12D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475AB1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1310A7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16B35C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8FBA04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840EDC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DEFD73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52061F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C24AE4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951AAF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R4-2316958</w:t>
            </w:r>
          </w:p>
        </w:tc>
        <w:tc>
          <w:tcPr>
            <w:tcW w:w="946" w:type="dxa"/>
            <w:tcBorders>
              <w:top w:val="nil"/>
              <w:left w:val="nil"/>
              <w:bottom w:val="single" w:sz="4" w:space="0" w:color="auto"/>
              <w:right w:val="single" w:sz="4" w:space="0" w:color="auto"/>
            </w:tcBorders>
            <w:shd w:val="clear" w:color="auto" w:fill="auto"/>
            <w:hideMark/>
          </w:tcPr>
          <w:p w14:paraId="3D19593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081753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17B9D9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E58BFE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DC7074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76E895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6973C3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2EF29D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3550A2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63E3108"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R4-2316959</w:t>
            </w:r>
          </w:p>
        </w:tc>
        <w:tc>
          <w:tcPr>
            <w:tcW w:w="946" w:type="dxa"/>
            <w:tcBorders>
              <w:top w:val="nil"/>
              <w:left w:val="nil"/>
              <w:bottom w:val="single" w:sz="4" w:space="0" w:color="auto"/>
              <w:right w:val="single" w:sz="4" w:space="0" w:color="auto"/>
            </w:tcBorders>
            <w:shd w:val="clear" w:color="auto" w:fill="auto"/>
            <w:hideMark/>
          </w:tcPr>
          <w:p w14:paraId="5AEBE0F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62139A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3AD3C5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7F0C7C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B2DB00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2C7E5D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9C98AB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3DBD3B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562F80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072BC9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R4-2316960</w:t>
            </w:r>
          </w:p>
        </w:tc>
        <w:tc>
          <w:tcPr>
            <w:tcW w:w="946" w:type="dxa"/>
            <w:tcBorders>
              <w:top w:val="nil"/>
              <w:left w:val="nil"/>
              <w:bottom w:val="single" w:sz="4" w:space="0" w:color="auto"/>
              <w:right w:val="single" w:sz="4" w:space="0" w:color="auto"/>
            </w:tcBorders>
            <w:shd w:val="clear" w:color="auto" w:fill="auto"/>
            <w:hideMark/>
          </w:tcPr>
          <w:p w14:paraId="0CB947C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B03076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E4045D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2C4759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5E0011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D96A40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71F74C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CCF3CF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0790C1A"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0D1B07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R4-2316961</w:t>
            </w:r>
          </w:p>
        </w:tc>
        <w:tc>
          <w:tcPr>
            <w:tcW w:w="946" w:type="dxa"/>
            <w:tcBorders>
              <w:top w:val="nil"/>
              <w:left w:val="nil"/>
              <w:bottom w:val="single" w:sz="4" w:space="0" w:color="auto"/>
              <w:right w:val="single" w:sz="4" w:space="0" w:color="auto"/>
            </w:tcBorders>
            <w:shd w:val="clear" w:color="auto" w:fill="auto"/>
            <w:hideMark/>
          </w:tcPr>
          <w:p w14:paraId="276B4DC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A93738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5C3F0A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8F37AF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FC09F0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BA1DF2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BFBC96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56AE25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926FDB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ED210A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R4-2316962</w:t>
            </w:r>
          </w:p>
        </w:tc>
        <w:tc>
          <w:tcPr>
            <w:tcW w:w="946" w:type="dxa"/>
            <w:tcBorders>
              <w:top w:val="nil"/>
              <w:left w:val="nil"/>
              <w:bottom w:val="single" w:sz="4" w:space="0" w:color="auto"/>
              <w:right w:val="single" w:sz="4" w:space="0" w:color="auto"/>
            </w:tcBorders>
            <w:shd w:val="clear" w:color="auto" w:fill="auto"/>
            <w:hideMark/>
          </w:tcPr>
          <w:p w14:paraId="5BD5638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45921B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A6F4F3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B3F7DE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DCDB6D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7ED6C7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A66066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70FEDE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AC00457"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7DFB81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R4-2316963</w:t>
            </w:r>
          </w:p>
        </w:tc>
        <w:tc>
          <w:tcPr>
            <w:tcW w:w="946" w:type="dxa"/>
            <w:tcBorders>
              <w:top w:val="nil"/>
              <w:left w:val="nil"/>
              <w:bottom w:val="single" w:sz="4" w:space="0" w:color="auto"/>
              <w:right w:val="single" w:sz="4" w:space="0" w:color="auto"/>
            </w:tcBorders>
            <w:shd w:val="clear" w:color="auto" w:fill="auto"/>
            <w:hideMark/>
          </w:tcPr>
          <w:p w14:paraId="5CA6DC3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85B264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BD8A57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150DC7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6267BF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D6EE8E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2E8EF6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D344EC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F3CA0B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373267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R4-2316964</w:t>
            </w:r>
          </w:p>
        </w:tc>
        <w:tc>
          <w:tcPr>
            <w:tcW w:w="946" w:type="dxa"/>
            <w:tcBorders>
              <w:top w:val="nil"/>
              <w:left w:val="nil"/>
              <w:bottom w:val="single" w:sz="4" w:space="0" w:color="auto"/>
              <w:right w:val="single" w:sz="4" w:space="0" w:color="auto"/>
            </w:tcBorders>
            <w:shd w:val="clear" w:color="auto" w:fill="auto"/>
            <w:hideMark/>
          </w:tcPr>
          <w:p w14:paraId="739696A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31EDAE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1C01C4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20A3D6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DE1FE7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1ED1E7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0B663E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023FA0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0B9349F"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3EEEED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R4-2316965</w:t>
            </w:r>
          </w:p>
        </w:tc>
        <w:tc>
          <w:tcPr>
            <w:tcW w:w="946" w:type="dxa"/>
            <w:tcBorders>
              <w:top w:val="nil"/>
              <w:left w:val="nil"/>
              <w:bottom w:val="single" w:sz="4" w:space="0" w:color="auto"/>
              <w:right w:val="single" w:sz="4" w:space="0" w:color="auto"/>
            </w:tcBorders>
            <w:shd w:val="clear" w:color="auto" w:fill="auto"/>
            <w:hideMark/>
          </w:tcPr>
          <w:p w14:paraId="404D7DD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7E1120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07E1CA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11DA81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9C6D63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C14137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93B3A8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040603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B0E311C"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C24622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R4-2316966</w:t>
            </w:r>
          </w:p>
        </w:tc>
        <w:tc>
          <w:tcPr>
            <w:tcW w:w="946" w:type="dxa"/>
            <w:tcBorders>
              <w:top w:val="nil"/>
              <w:left w:val="nil"/>
              <w:bottom w:val="single" w:sz="4" w:space="0" w:color="auto"/>
              <w:right w:val="single" w:sz="4" w:space="0" w:color="auto"/>
            </w:tcBorders>
            <w:shd w:val="clear" w:color="auto" w:fill="auto"/>
            <w:hideMark/>
          </w:tcPr>
          <w:p w14:paraId="7AD7047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5D3C77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97DF8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567C3F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8D6C1B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1D2462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ADAE4E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A8CEA8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4D8F3A1"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A7EC08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R4-2316967</w:t>
            </w:r>
          </w:p>
        </w:tc>
        <w:tc>
          <w:tcPr>
            <w:tcW w:w="946" w:type="dxa"/>
            <w:tcBorders>
              <w:top w:val="nil"/>
              <w:left w:val="nil"/>
              <w:bottom w:val="single" w:sz="4" w:space="0" w:color="auto"/>
              <w:right w:val="single" w:sz="4" w:space="0" w:color="auto"/>
            </w:tcBorders>
            <w:shd w:val="clear" w:color="auto" w:fill="auto"/>
            <w:hideMark/>
          </w:tcPr>
          <w:p w14:paraId="4BAC240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5EFE4F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F305E5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DA0957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4939A6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D96371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CCE5A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D93A97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A47A98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207205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R4-2316968</w:t>
            </w:r>
          </w:p>
        </w:tc>
        <w:tc>
          <w:tcPr>
            <w:tcW w:w="946" w:type="dxa"/>
            <w:tcBorders>
              <w:top w:val="nil"/>
              <w:left w:val="nil"/>
              <w:bottom w:val="single" w:sz="4" w:space="0" w:color="auto"/>
              <w:right w:val="single" w:sz="4" w:space="0" w:color="auto"/>
            </w:tcBorders>
            <w:shd w:val="clear" w:color="auto" w:fill="auto"/>
            <w:hideMark/>
          </w:tcPr>
          <w:p w14:paraId="56713E1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167DBE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86D490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39745E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D6220F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896657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CC03F2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642C33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136E87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A3ED79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R4-2316969</w:t>
            </w:r>
          </w:p>
        </w:tc>
        <w:tc>
          <w:tcPr>
            <w:tcW w:w="946" w:type="dxa"/>
            <w:tcBorders>
              <w:top w:val="nil"/>
              <w:left w:val="nil"/>
              <w:bottom w:val="single" w:sz="4" w:space="0" w:color="auto"/>
              <w:right w:val="single" w:sz="4" w:space="0" w:color="auto"/>
            </w:tcBorders>
            <w:shd w:val="clear" w:color="auto" w:fill="auto"/>
            <w:hideMark/>
          </w:tcPr>
          <w:p w14:paraId="17E17CE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0812A2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63A95D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09284F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003ABE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7E5C0C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420DF0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C1809A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E7F49FC"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280074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R4-2316970</w:t>
            </w:r>
          </w:p>
        </w:tc>
        <w:tc>
          <w:tcPr>
            <w:tcW w:w="946" w:type="dxa"/>
            <w:tcBorders>
              <w:top w:val="nil"/>
              <w:left w:val="nil"/>
              <w:bottom w:val="single" w:sz="4" w:space="0" w:color="auto"/>
              <w:right w:val="single" w:sz="4" w:space="0" w:color="auto"/>
            </w:tcBorders>
            <w:shd w:val="clear" w:color="auto" w:fill="auto"/>
            <w:hideMark/>
          </w:tcPr>
          <w:p w14:paraId="74A4DD0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3C13D6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75CD25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EFEF3B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5D829E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0CBE01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860275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BD2512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32A14A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446311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R4-2316971</w:t>
            </w:r>
          </w:p>
        </w:tc>
        <w:tc>
          <w:tcPr>
            <w:tcW w:w="946" w:type="dxa"/>
            <w:tcBorders>
              <w:top w:val="nil"/>
              <w:left w:val="nil"/>
              <w:bottom w:val="single" w:sz="4" w:space="0" w:color="auto"/>
              <w:right w:val="single" w:sz="4" w:space="0" w:color="auto"/>
            </w:tcBorders>
            <w:shd w:val="clear" w:color="auto" w:fill="auto"/>
            <w:hideMark/>
          </w:tcPr>
          <w:p w14:paraId="23D5684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D0EB62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6FA74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E711AD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41FB85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FEEF25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CD3B1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041B0D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CB53917"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068124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R4-2316972</w:t>
            </w:r>
          </w:p>
        </w:tc>
        <w:tc>
          <w:tcPr>
            <w:tcW w:w="946" w:type="dxa"/>
            <w:tcBorders>
              <w:top w:val="nil"/>
              <w:left w:val="nil"/>
              <w:bottom w:val="single" w:sz="4" w:space="0" w:color="auto"/>
              <w:right w:val="single" w:sz="4" w:space="0" w:color="auto"/>
            </w:tcBorders>
            <w:shd w:val="clear" w:color="auto" w:fill="auto"/>
            <w:hideMark/>
          </w:tcPr>
          <w:p w14:paraId="7391268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280A80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CBA95A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D0C906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60C534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1E3837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03645D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D212C8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9FFA23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F5BF44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R4-2316973</w:t>
            </w:r>
          </w:p>
        </w:tc>
        <w:tc>
          <w:tcPr>
            <w:tcW w:w="946" w:type="dxa"/>
            <w:tcBorders>
              <w:top w:val="nil"/>
              <w:left w:val="nil"/>
              <w:bottom w:val="single" w:sz="4" w:space="0" w:color="auto"/>
              <w:right w:val="single" w:sz="4" w:space="0" w:color="auto"/>
            </w:tcBorders>
            <w:shd w:val="clear" w:color="auto" w:fill="auto"/>
            <w:hideMark/>
          </w:tcPr>
          <w:p w14:paraId="45B8431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8F241F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0D86EB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A1BB30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3B0D46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1D0AB8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D5285D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1E42F8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098E76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EFEC17E"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R4-2316974</w:t>
            </w:r>
          </w:p>
        </w:tc>
        <w:tc>
          <w:tcPr>
            <w:tcW w:w="946" w:type="dxa"/>
            <w:tcBorders>
              <w:top w:val="nil"/>
              <w:left w:val="nil"/>
              <w:bottom w:val="single" w:sz="4" w:space="0" w:color="auto"/>
              <w:right w:val="single" w:sz="4" w:space="0" w:color="auto"/>
            </w:tcBorders>
            <w:shd w:val="clear" w:color="auto" w:fill="auto"/>
            <w:hideMark/>
          </w:tcPr>
          <w:p w14:paraId="1E51E16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640219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554EE5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648C66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0EFC00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8A75E6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7DD91B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A2C4D2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86E8F9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4F2152A"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R4-2316975</w:t>
            </w:r>
          </w:p>
        </w:tc>
        <w:tc>
          <w:tcPr>
            <w:tcW w:w="946" w:type="dxa"/>
            <w:tcBorders>
              <w:top w:val="nil"/>
              <w:left w:val="nil"/>
              <w:bottom w:val="single" w:sz="4" w:space="0" w:color="auto"/>
              <w:right w:val="single" w:sz="4" w:space="0" w:color="auto"/>
            </w:tcBorders>
            <w:shd w:val="clear" w:color="auto" w:fill="auto"/>
            <w:hideMark/>
          </w:tcPr>
          <w:p w14:paraId="4622AF5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BACA61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96BCCB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79A647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90C57E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996429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48581B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0CECBD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67AD3F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88165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R4-2316976</w:t>
            </w:r>
          </w:p>
        </w:tc>
        <w:tc>
          <w:tcPr>
            <w:tcW w:w="946" w:type="dxa"/>
            <w:tcBorders>
              <w:top w:val="nil"/>
              <w:left w:val="nil"/>
              <w:bottom w:val="single" w:sz="4" w:space="0" w:color="auto"/>
              <w:right w:val="single" w:sz="4" w:space="0" w:color="auto"/>
            </w:tcBorders>
            <w:shd w:val="clear" w:color="auto" w:fill="auto"/>
            <w:hideMark/>
          </w:tcPr>
          <w:p w14:paraId="13CE943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7192F8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C40A88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78D36B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F78690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963645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50DACF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8B0174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E5775E8"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1219ED8"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R4-2316977</w:t>
            </w:r>
          </w:p>
        </w:tc>
        <w:tc>
          <w:tcPr>
            <w:tcW w:w="946" w:type="dxa"/>
            <w:tcBorders>
              <w:top w:val="nil"/>
              <w:left w:val="nil"/>
              <w:bottom w:val="single" w:sz="4" w:space="0" w:color="auto"/>
              <w:right w:val="single" w:sz="4" w:space="0" w:color="auto"/>
            </w:tcBorders>
            <w:shd w:val="clear" w:color="auto" w:fill="auto"/>
            <w:hideMark/>
          </w:tcPr>
          <w:p w14:paraId="01D7733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16C38B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FC9604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B7F0BB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3F20F0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837505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D11061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122C7C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D30DFA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C534A3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R4-2316978</w:t>
            </w:r>
          </w:p>
        </w:tc>
        <w:tc>
          <w:tcPr>
            <w:tcW w:w="946" w:type="dxa"/>
            <w:tcBorders>
              <w:top w:val="nil"/>
              <w:left w:val="nil"/>
              <w:bottom w:val="single" w:sz="4" w:space="0" w:color="auto"/>
              <w:right w:val="single" w:sz="4" w:space="0" w:color="auto"/>
            </w:tcBorders>
            <w:shd w:val="clear" w:color="auto" w:fill="auto"/>
            <w:hideMark/>
          </w:tcPr>
          <w:p w14:paraId="12528FB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460761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39F079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6F28D9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22E7EA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CBD60E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83B330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221FE9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A6EC72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70068E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R4-2316979</w:t>
            </w:r>
          </w:p>
        </w:tc>
        <w:tc>
          <w:tcPr>
            <w:tcW w:w="946" w:type="dxa"/>
            <w:tcBorders>
              <w:top w:val="nil"/>
              <w:left w:val="nil"/>
              <w:bottom w:val="single" w:sz="4" w:space="0" w:color="auto"/>
              <w:right w:val="single" w:sz="4" w:space="0" w:color="auto"/>
            </w:tcBorders>
            <w:shd w:val="clear" w:color="auto" w:fill="auto"/>
            <w:hideMark/>
          </w:tcPr>
          <w:p w14:paraId="45C6178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B8252B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1AB1B4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C43525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DBB50C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617262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11F9F0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524A8D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ED45E0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6DBFF9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R4-2316980</w:t>
            </w:r>
          </w:p>
        </w:tc>
        <w:tc>
          <w:tcPr>
            <w:tcW w:w="946" w:type="dxa"/>
            <w:tcBorders>
              <w:top w:val="nil"/>
              <w:left w:val="nil"/>
              <w:bottom w:val="single" w:sz="4" w:space="0" w:color="auto"/>
              <w:right w:val="single" w:sz="4" w:space="0" w:color="auto"/>
            </w:tcBorders>
            <w:shd w:val="clear" w:color="auto" w:fill="auto"/>
            <w:hideMark/>
          </w:tcPr>
          <w:p w14:paraId="40E8E93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248E1D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10DBC2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6F8922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90B44B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05843C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52D5EA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895330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8F4277F"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4278AF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R4-2316981</w:t>
            </w:r>
          </w:p>
        </w:tc>
        <w:tc>
          <w:tcPr>
            <w:tcW w:w="946" w:type="dxa"/>
            <w:tcBorders>
              <w:top w:val="nil"/>
              <w:left w:val="nil"/>
              <w:bottom w:val="single" w:sz="4" w:space="0" w:color="auto"/>
              <w:right w:val="single" w:sz="4" w:space="0" w:color="auto"/>
            </w:tcBorders>
            <w:shd w:val="clear" w:color="auto" w:fill="auto"/>
            <w:hideMark/>
          </w:tcPr>
          <w:p w14:paraId="5C0B9C9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48446A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196FB5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834F27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246084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3B9931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14BE13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70D013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77BBCA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99BF36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R4-2316982</w:t>
            </w:r>
          </w:p>
        </w:tc>
        <w:tc>
          <w:tcPr>
            <w:tcW w:w="946" w:type="dxa"/>
            <w:tcBorders>
              <w:top w:val="nil"/>
              <w:left w:val="nil"/>
              <w:bottom w:val="single" w:sz="4" w:space="0" w:color="auto"/>
              <w:right w:val="single" w:sz="4" w:space="0" w:color="auto"/>
            </w:tcBorders>
            <w:shd w:val="clear" w:color="auto" w:fill="auto"/>
            <w:hideMark/>
          </w:tcPr>
          <w:p w14:paraId="1ED6709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3AA427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5C3F75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9F49BF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810715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9D977F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DD0D2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94DC49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32486DE"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1005C49"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R4-2316983</w:t>
            </w:r>
          </w:p>
        </w:tc>
        <w:tc>
          <w:tcPr>
            <w:tcW w:w="946" w:type="dxa"/>
            <w:tcBorders>
              <w:top w:val="nil"/>
              <w:left w:val="nil"/>
              <w:bottom w:val="single" w:sz="4" w:space="0" w:color="auto"/>
              <w:right w:val="single" w:sz="4" w:space="0" w:color="auto"/>
            </w:tcBorders>
            <w:shd w:val="clear" w:color="auto" w:fill="auto"/>
            <w:hideMark/>
          </w:tcPr>
          <w:p w14:paraId="05E1104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63AFAC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FB4122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A29128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4B8E1F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3C0C22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4E61A3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A881F4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BE76317"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B569C3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R4-2316984</w:t>
            </w:r>
          </w:p>
        </w:tc>
        <w:tc>
          <w:tcPr>
            <w:tcW w:w="946" w:type="dxa"/>
            <w:tcBorders>
              <w:top w:val="nil"/>
              <w:left w:val="nil"/>
              <w:bottom w:val="single" w:sz="4" w:space="0" w:color="auto"/>
              <w:right w:val="single" w:sz="4" w:space="0" w:color="auto"/>
            </w:tcBorders>
            <w:shd w:val="clear" w:color="auto" w:fill="auto"/>
            <w:hideMark/>
          </w:tcPr>
          <w:p w14:paraId="34B47C5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B14197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D2097C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66ABE8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81CEF3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912734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3DCC07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6D030A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F59938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6D13CE6"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R4-2316985</w:t>
            </w:r>
          </w:p>
        </w:tc>
        <w:tc>
          <w:tcPr>
            <w:tcW w:w="946" w:type="dxa"/>
            <w:tcBorders>
              <w:top w:val="nil"/>
              <w:left w:val="nil"/>
              <w:bottom w:val="single" w:sz="4" w:space="0" w:color="auto"/>
              <w:right w:val="single" w:sz="4" w:space="0" w:color="auto"/>
            </w:tcBorders>
            <w:shd w:val="clear" w:color="auto" w:fill="auto"/>
            <w:hideMark/>
          </w:tcPr>
          <w:p w14:paraId="041A31B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BF17A5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9EE4A8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5AE9D8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6DDEE3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B090B0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4F8CAD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78B200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02A4D3E"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A7D5EB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R4-2316986</w:t>
            </w:r>
          </w:p>
        </w:tc>
        <w:tc>
          <w:tcPr>
            <w:tcW w:w="946" w:type="dxa"/>
            <w:tcBorders>
              <w:top w:val="nil"/>
              <w:left w:val="nil"/>
              <w:bottom w:val="single" w:sz="4" w:space="0" w:color="auto"/>
              <w:right w:val="single" w:sz="4" w:space="0" w:color="auto"/>
            </w:tcBorders>
            <w:shd w:val="clear" w:color="auto" w:fill="auto"/>
            <w:hideMark/>
          </w:tcPr>
          <w:p w14:paraId="76A8311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D6FC3D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3B9582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8771DA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CB9F2A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49DC53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3A451D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1E52E3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F5970C8"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1E220E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R4-2316987</w:t>
            </w:r>
          </w:p>
        </w:tc>
        <w:tc>
          <w:tcPr>
            <w:tcW w:w="946" w:type="dxa"/>
            <w:tcBorders>
              <w:top w:val="nil"/>
              <w:left w:val="nil"/>
              <w:bottom w:val="single" w:sz="4" w:space="0" w:color="auto"/>
              <w:right w:val="single" w:sz="4" w:space="0" w:color="auto"/>
            </w:tcBorders>
            <w:shd w:val="clear" w:color="auto" w:fill="auto"/>
            <w:hideMark/>
          </w:tcPr>
          <w:p w14:paraId="5B147B6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BCE2D0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FA3436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55CE38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790FB6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00A281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0B1BE1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DD7801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0475600"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548899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R4-2316988</w:t>
            </w:r>
          </w:p>
        </w:tc>
        <w:tc>
          <w:tcPr>
            <w:tcW w:w="946" w:type="dxa"/>
            <w:tcBorders>
              <w:top w:val="nil"/>
              <w:left w:val="nil"/>
              <w:bottom w:val="single" w:sz="4" w:space="0" w:color="auto"/>
              <w:right w:val="single" w:sz="4" w:space="0" w:color="auto"/>
            </w:tcBorders>
            <w:shd w:val="clear" w:color="auto" w:fill="auto"/>
            <w:hideMark/>
          </w:tcPr>
          <w:p w14:paraId="2AD4278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7FD113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289C35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A17DD6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096DCB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69D455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A793E8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860451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7CD99C1"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BBB254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R4-2316989</w:t>
            </w:r>
          </w:p>
        </w:tc>
        <w:tc>
          <w:tcPr>
            <w:tcW w:w="946" w:type="dxa"/>
            <w:tcBorders>
              <w:top w:val="nil"/>
              <w:left w:val="nil"/>
              <w:bottom w:val="single" w:sz="4" w:space="0" w:color="auto"/>
              <w:right w:val="single" w:sz="4" w:space="0" w:color="auto"/>
            </w:tcBorders>
            <w:shd w:val="clear" w:color="auto" w:fill="auto"/>
            <w:hideMark/>
          </w:tcPr>
          <w:p w14:paraId="2590EDA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3F90A1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405BF1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B80DD4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9B5B34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AAC67E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31A644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685D87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3ADADA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5906320"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R4-2316990</w:t>
            </w:r>
          </w:p>
        </w:tc>
        <w:tc>
          <w:tcPr>
            <w:tcW w:w="946" w:type="dxa"/>
            <w:tcBorders>
              <w:top w:val="nil"/>
              <w:left w:val="nil"/>
              <w:bottom w:val="single" w:sz="4" w:space="0" w:color="auto"/>
              <w:right w:val="single" w:sz="4" w:space="0" w:color="auto"/>
            </w:tcBorders>
            <w:shd w:val="clear" w:color="auto" w:fill="auto"/>
            <w:hideMark/>
          </w:tcPr>
          <w:p w14:paraId="0F37663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B59308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7A7C87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AC26F1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02DD5B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96BFAE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E85900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4F3AFD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BC83FB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8EB1A9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R4-2316991</w:t>
            </w:r>
          </w:p>
        </w:tc>
        <w:tc>
          <w:tcPr>
            <w:tcW w:w="946" w:type="dxa"/>
            <w:tcBorders>
              <w:top w:val="nil"/>
              <w:left w:val="nil"/>
              <w:bottom w:val="single" w:sz="4" w:space="0" w:color="auto"/>
              <w:right w:val="single" w:sz="4" w:space="0" w:color="auto"/>
            </w:tcBorders>
            <w:shd w:val="clear" w:color="auto" w:fill="auto"/>
            <w:hideMark/>
          </w:tcPr>
          <w:p w14:paraId="7E67B4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B78DBD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696ED1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711B24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CF0B5A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976283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4F2215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7F70D5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F1E29C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C411949"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R4-2316992</w:t>
            </w:r>
          </w:p>
        </w:tc>
        <w:tc>
          <w:tcPr>
            <w:tcW w:w="946" w:type="dxa"/>
            <w:tcBorders>
              <w:top w:val="nil"/>
              <w:left w:val="nil"/>
              <w:bottom w:val="single" w:sz="4" w:space="0" w:color="auto"/>
              <w:right w:val="single" w:sz="4" w:space="0" w:color="auto"/>
            </w:tcBorders>
            <w:shd w:val="clear" w:color="auto" w:fill="auto"/>
            <w:hideMark/>
          </w:tcPr>
          <w:p w14:paraId="7873DC3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FD3E38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ECC78B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53F4FE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8E8574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46A531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E0311B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6CC852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188A23E"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33578A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R4-2316993</w:t>
            </w:r>
          </w:p>
        </w:tc>
        <w:tc>
          <w:tcPr>
            <w:tcW w:w="946" w:type="dxa"/>
            <w:tcBorders>
              <w:top w:val="nil"/>
              <w:left w:val="nil"/>
              <w:bottom w:val="single" w:sz="4" w:space="0" w:color="auto"/>
              <w:right w:val="single" w:sz="4" w:space="0" w:color="auto"/>
            </w:tcBorders>
            <w:shd w:val="clear" w:color="auto" w:fill="auto"/>
            <w:hideMark/>
          </w:tcPr>
          <w:p w14:paraId="3561A15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D76585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02745F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DB3D81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775CF8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DA6904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9FAF79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BFA6F3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3AE78DC"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1C4C650"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R4-2316994</w:t>
            </w:r>
          </w:p>
        </w:tc>
        <w:tc>
          <w:tcPr>
            <w:tcW w:w="946" w:type="dxa"/>
            <w:tcBorders>
              <w:top w:val="nil"/>
              <w:left w:val="nil"/>
              <w:bottom w:val="single" w:sz="4" w:space="0" w:color="auto"/>
              <w:right w:val="single" w:sz="4" w:space="0" w:color="auto"/>
            </w:tcBorders>
            <w:shd w:val="clear" w:color="auto" w:fill="auto"/>
            <w:hideMark/>
          </w:tcPr>
          <w:p w14:paraId="24F8E8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BF0923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7262FD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F05CEE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CE03E0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1B95E8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F6D1B4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7BCDE7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DBF175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75F414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R4-2316995</w:t>
            </w:r>
          </w:p>
        </w:tc>
        <w:tc>
          <w:tcPr>
            <w:tcW w:w="946" w:type="dxa"/>
            <w:tcBorders>
              <w:top w:val="nil"/>
              <w:left w:val="nil"/>
              <w:bottom w:val="single" w:sz="4" w:space="0" w:color="auto"/>
              <w:right w:val="single" w:sz="4" w:space="0" w:color="auto"/>
            </w:tcBorders>
            <w:shd w:val="clear" w:color="auto" w:fill="auto"/>
            <w:hideMark/>
          </w:tcPr>
          <w:p w14:paraId="0C58F55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BC9310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06A76E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F60D0A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030F10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09C846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F8F811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F57936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B134FD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6EFF3B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R4-2316996</w:t>
            </w:r>
          </w:p>
        </w:tc>
        <w:tc>
          <w:tcPr>
            <w:tcW w:w="946" w:type="dxa"/>
            <w:tcBorders>
              <w:top w:val="nil"/>
              <w:left w:val="nil"/>
              <w:bottom w:val="single" w:sz="4" w:space="0" w:color="auto"/>
              <w:right w:val="single" w:sz="4" w:space="0" w:color="auto"/>
            </w:tcBorders>
            <w:shd w:val="clear" w:color="auto" w:fill="auto"/>
            <w:hideMark/>
          </w:tcPr>
          <w:p w14:paraId="4E64D46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D3513A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3F321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B71D9C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9BC61F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B06FCD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1DF80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6C1FCF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BBEE35A"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EEA2A4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R4-2316997</w:t>
            </w:r>
          </w:p>
        </w:tc>
        <w:tc>
          <w:tcPr>
            <w:tcW w:w="946" w:type="dxa"/>
            <w:tcBorders>
              <w:top w:val="nil"/>
              <w:left w:val="nil"/>
              <w:bottom w:val="single" w:sz="4" w:space="0" w:color="auto"/>
              <w:right w:val="single" w:sz="4" w:space="0" w:color="auto"/>
            </w:tcBorders>
            <w:shd w:val="clear" w:color="auto" w:fill="auto"/>
            <w:hideMark/>
          </w:tcPr>
          <w:p w14:paraId="0865548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2681A8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ECF81D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9B40CA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B56922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331A51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296D20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F04F1D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2DF8680"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524E58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R4-2316998</w:t>
            </w:r>
          </w:p>
        </w:tc>
        <w:tc>
          <w:tcPr>
            <w:tcW w:w="946" w:type="dxa"/>
            <w:tcBorders>
              <w:top w:val="nil"/>
              <w:left w:val="nil"/>
              <w:bottom w:val="single" w:sz="4" w:space="0" w:color="auto"/>
              <w:right w:val="single" w:sz="4" w:space="0" w:color="auto"/>
            </w:tcBorders>
            <w:shd w:val="clear" w:color="auto" w:fill="auto"/>
            <w:hideMark/>
          </w:tcPr>
          <w:p w14:paraId="5385A92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9B64F5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20DF20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C0BC0D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9F1524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9EDDEF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58F38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26B8BD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CC41A4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437B178"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R4-2316999</w:t>
            </w:r>
          </w:p>
        </w:tc>
        <w:tc>
          <w:tcPr>
            <w:tcW w:w="946" w:type="dxa"/>
            <w:tcBorders>
              <w:top w:val="nil"/>
              <w:left w:val="nil"/>
              <w:bottom w:val="single" w:sz="4" w:space="0" w:color="auto"/>
              <w:right w:val="single" w:sz="4" w:space="0" w:color="auto"/>
            </w:tcBorders>
            <w:shd w:val="clear" w:color="auto" w:fill="auto"/>
            <w:hideMark/>
          </w:tcPr>
          <w:p w14:paraId="47A021A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5390F4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90C661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BB67DB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302AAA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858BCB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F4C138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496804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6F5FC8E"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A30101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R4-2317000</w:t>
            </w:r>
          </w:p>
        </w:tc>
        <w:tc>
          <w:tcPr>
            <w:tcW w:w="946" w:type="dxa"/>
            <w:tcBorders>
              <w:top w:val="nil"/>
              <w:left w:val="nil"/>
              <w:bottom w:val="single" w:sz="4" w:space="0" w:color="auto"/>
              <w:right w:val="single" w:sz="4" w:space="0" w:color="auto"/>
            </w:tcBorders>
            <w:shd w:val="clear" w:color="auto" w:fill="auto"/>
            <w:hideMark/>
          </w:tcPr>
          <w:p w14:paraId="00E74D4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48D6D3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0A3ECE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BC49DB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0E2F44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DC2571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394093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133B00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4381D0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5E6838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R4-2317001</w:t>
            </w:r>
          </w:p>
        </w:tc>
        <w:tc>
          <w:tcPr>
            <w:tcW w:w="946" w:type="dxa"/>
            <w:tcBorders>
              <w:top w:val="nil"/>
              <w:left w:val="nil"/>
              <w:bottom w:val="single" w:sz="4" w:space="0" w:color="auto"/>
              <w:right w:val="single" w:sz="4" w:space="0" w:color="auto"/>
            </w:tcBorders>
            <w:shd w:val="clear" w:color="auto" w:fill="auto"/>
            <w:hideMark/>
          </w:tcPr>
          <w:p w14:paraId="1751289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F8DF79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45FA56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458786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110763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F93F18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9A6725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17D051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61212B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7BDF30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R4-2317002</w:t>
            </w:r>
          </w:p>
        </w:tc>
        <w:tc>
          <w:tcPr>
            <w:tcW w:w="946" w:type="dxa"/>
            <w:tcBorders>
              <w:top w:val="nil"/>
              <w:left w:val="nil"/>
              <w:bottom w:val="single" w:sz="4" w:space="0" w:color="auto"/>
              <w:right w:val="single" w:sz="4" w:space="0" w:color="auto"/>
            </w:tcBorders>
            <w:shd w:val="clear" w:color="auto" w:fill="auto"/>
            <w:hideMark/>
          </w:tcPr>
          <w:p w14:paraId="6D202AF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61CB85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6D7E80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3EC030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03D9BE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693D8B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0ECF95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E26157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C03A74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E645E2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R4-2317003</w:t>
            </w:r>
          </w:p>
        </w:tc>
        <w:tc>
          <w:tcPr>
            <w:tcW w:w="946" w:type="dxa"/>
            <w:tcBorders>
              <w:top w:val="nil"/>
              <w:left w:val="nil"/>
              <w:bottom w:val="single" w:sz="4" w:space="0" w:color="auto"/>
              <w:right w:val="single" w:sz="4" w:space="0" w:color="auto"/>
            </w:tcBorders>
            <w:shd w:val="clear" w:color="auto" w:fill="auto"/>
            <w:hideMark/>
          </w:tcPr>
          <w:p w14:paraId="5B7BF0A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CCB25C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874521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17D918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94392D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06657C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141EEF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9786D3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B98838A"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334709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R4-2317004</w:t>
            </w:r>
          </w:p>
        </w:tc>
        <w:tc>
          <w:tcPr>
            <w:tcW w:w="946" w:type="dxa"/>
            <w:tcBorders>
              <w:top w:val="nil"/>
              <w:left w:val="nil"/>
              <w:bottom w:val="single" w:sz="4" w:space="0" w:color="auto"/>
              <w:right w:val="single" w:sz="4" w:space="0" w:color="auto"/>
            </w:tcBorders>
            <w:shd w:val="clear" w:color="auto" w:fill="auto"/>
            <w:hideMark/>
          </w:tcPr>
          <w:p w14:paraId="2DD0DE2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0E72A9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F5A24C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04176B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A73A8D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221049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7B9EF7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323B30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6483AD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4FB172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R4-2317005</w:t>
            </w:r>
          </w:p>
        </w:tc>
        <w:tc>
          <w:tcPr>
            <w:tcW w:w="946" w:type="dxa"/>
            <w:tcBorders>
              <w:top w:val="nil"/>
              <w:left w:val="nil"/>
              <w:bottom w:val="single" w:sz="4" w:space="0" w:color="auto"/>
              <w:right w:val="single" w:sz="4" w:space="0" w:color="auto"/>
            </w:tcBorders>
            <w:shd w:val="clear" w:color="auto" w:fill="auto"/>
            <w:hideMark/>
          </w:tcPr>
          <w:p w14:paraId="0FB5159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109AEC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B81C96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D17489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1494F4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4724E8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03A4ED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7EEFC0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C1E617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C053FB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R4-2317006</w:t>
            </w:r>
          </w:p>
        </w:tc>
        <w:tc>
          <w:tcPr>
            <w:tcW w:w="946" w:type="dxa"/>
            <w:tcBorders>
              <w:top w:val="nil"/>
              <w:left w:val="nil"/>
              <w:bottom w:val="single" w:sz="4" w:space="0" w:color="auto"/>
              <w:right w:val="single" w:sz="4" w:space="0" w:color="auto"/>
            </w:tcBorders>
            <w:shd w:val="clear" w:color="auto" w:fill="auto"/>
            <w:hideMark/>
          </w:tcPr>
          <w:p w14:paraId="106A168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0EE80E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8D4B5B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34B774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12CDF0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174D46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A054A7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807539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D7A9C95"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48E8A2A"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R4-2317007</w:t>
            </w:r>
          </w:p>
        </w:tc>
        <w:tc>
          <w:tcPr>
            <w:tcW w:w="946" w:type="dxa"/>
            <w:tcBorders>
              <w:top w:val="nil"/>
              <w:left w:val="nil"/>
              <w:bottom w:val="single" w:sz="4" w:space="0" w:color="auto"/>
              <w:right w:val="single" w:sz="4" w:space="0" w:color="auto"/>
            </w:tcBorders>
            <w:shd w:val="clear" w:color="auto" w:fill="auto"/>
            <w:hideMark/>
          </w:tcPr>
          <w:p w14:paraId="1B576F5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456F64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733F3C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F1C63F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F342E4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FDF7BE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BA15CA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86B752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AF9FE4F"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3D5CF2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R4-2317008</w:t>
            </w:r>
          </w:p>
        </w:tc>
        <w:tc>
          <w:tcPr>
            <w:tcW w:w="946" w:type="dxa"/>
            <w:tcBorders>
              <w:top w:val="nil"/>
              <w:left w:val="nil"/>
              <w:bottom w:val="single" w:sz="4" w:space="0" w:color="auto"/>
              <w:right w:val="single" w:sz="4" w:space="0" w:color="auto"/>
            </w:tcBorders>
            <w:shd w:val="clear" w:color="auto" w:fill="auto"/>
            <w:hideMark/>
          </w:tcPr>
          <w:p w14:paraId="3C79E36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B15385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81F203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D24E50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B733D1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EFABB3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3ED51D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268D68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A431F0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39E08A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R4-2317009</w:t>
            </w:r>
          </w:p>
        </w:tc>
        <w:tc>
          <w:tcPr>
            <w:tcW w:w="946" w:type="dxa"/>
            <w:tcBorders>
              <w:top w:val="nil"/>
              <w:left w:val="nil"/>
              <w:bottom w:val="single" w:sz="4" w:space="0" w:color="auto"/>
              <w:right w:val="single" w:sz="4" w:space="0" w:color="auto"/>
            </w:tcBorders>
            <w:shd w:val="clear" w:color="auto" w:fill="auto"/>
            <w:hideMark/>
          </w:tcPr>
          <w:p w14:paraId="30BF7E9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D67FAA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907174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01402D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ABEA17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E46240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3E041E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D4D51A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477454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C095C4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R4-2317010</w:t>
            </w:r>
          </w:p>
        </w:tc>
        <w:tc>
          <w:tcPr>
            <w:tcW w:w="946" w:type="dxa"/>
            <w:tcBorders>
              <w:top w:val="nil"/>
              <w:left w:val="nil"/>
              <w:bottom w:val="single" w:sz="4" w:space="0" w:color="auto"/>
              <w:right w:val="single" w:sz="4" w:space="0" w:color="auto"/>
            </w:tcBorders>
            <w:shd w:val="clear" w:color="auto" w:fill="auto"/>
            <w:hideMark/>
          </w:tcPr>
          <w:p w14:paraId="3E26E83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5A8462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397FF6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92E56A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1BF3A0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021237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25948D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64B5E8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04E018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EA8AD0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R4-2317011</w:t>
            </w:r>
          </w:p>
        </w:tc>
        <w:tc>
          <w:tcPr>
            <w:tcW w:w="946" w:type="dxa"/>
            <w:tcBorders>
              <w:top w:val="nil"/>
              <w:left w:val="nil"/>
              <w:bottom w:val="single" w:sz="4" w:space="0" w:color="auto"/>
              <w:right w:val="single" w:sz="4" w:space="0" w:color="auto"/>
            </w:tcBorders>
            <w:shd w:val="clear" w:color="auto" w:fill="auto"/>
            <w:hideMark/>
          </w:tcPr>
          <w:p w14:paraId="580293E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5F1AF5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3E1221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EE63CF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1BD19A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E8D304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982A24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39899B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2BC669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B9DA88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R4-2317012</w:t>
            </w:r>
          </w:p>
        </w:tc>
        <w:tc>
          <w:tcPr>
            <w:tcW w:w="946" w:type="dxa"/>
            <w:tcBorders>
              <w:top w:val="nil"/>
              <w:left w:val="nil"/>
              <w:bottom w:val="single" w:sz="4" w:space="0" w:color="auto"/>
              <w:right w:val="single" w:sz="4" w:space="0" w:color="auto"/>
            </w:tcBorders>
            <w:shd w:val="clear" w:color="auto" w:fill="auto"/>
            <w:hideMark/>
          </w:tcPr>
          <w:p w14:paraId="2A563E7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9A85B9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ACF68D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1F5823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290E20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B3BF7E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A2AFE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A42762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6B9226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0B8FC03"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R4-2317013</w:t>
            </w:r>
          </w:p>
        </w:tc>
        <w:tc>
          <w:tcPr>
            <w:tcW w:w="946" w:type="dxa"/>
            <w:tcBorders>
              <w:top w:val="nil"/>
              <w:left w:val="nil"/>
              <w:bottom w:val="single" w:sz="4" w:space="0" w:color="auto"/>
              <w:right w:val="single" w:sz="4" w:space="0" w:color="auto"/>
            </w:tcBorders>
            <w:shd w:val="clear" w:color="auto" w:fill="auto"/>
            <w:hideMark/>
          </w:tcPr>
          <w:p w14:paraId="23A8BF4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BBFF75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E81976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C9B3F5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AD9A10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A04759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8211EF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9ACD6C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E0DE24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768CE0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R4-2317014</w:t>
            </w:r>
          </w:p>
        </w:tc>
        <w:tc>
          <w:tcPr>
            <w:tcW w:w="946" w:type="dxa"/>
            <w:tcBorders>
              <w:top w:val="nil"/>
              <w:left w:val="nil"/>
              <w:bottom w:val="single" w:sz="4" w:space="0" w:color="auto"/>
              <w:right w:val="single" w:sz="4" w:space="0" w:color="auto"/>
            </w:tcBorders>
            <w:shd w:val="clear" w:color="auto" w:fill="auto"/>
            <w:hideMark/>
          </w:tcPr>
          <w:p w14:paraId="5AB41CB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ABE40D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FCB5AD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767D96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60CC17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26641F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7FDEE8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3B5BC8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1B5F928"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5ADAA56"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R4-2317015</w:t>
            </w:r>
          </w:p>
        </w:tc>
        <w:tc>
          <w:tcPr>
            <w:tcW w:w="946" w:type="dxa"/>
            <w:tcBorders>
              <w:top w:val="nil"/>
              <w:left w:val="nil"/>
              <w:bottom w:val="single" w:sz="4" w:space="0" w:color="auto"/>
              <w:right w:val="single" w:sz="4" w:space="0" w:color="auto"/>
            </w:tcBorders>
            <w:shd w:val="clear" w:color="auto" w:fill="auto"/>
            <w:hideMark/>
          </w:tcPr>
          <w:p w14:paraId="326C6D1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4A2395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E7E8F9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857EE5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05F994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E884DE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E215C3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0DBF79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DFECE38"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D2427D6"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R4-2317016</w:t>
            </w:r>
          </w:p>
        </w:tc>
        <w:tc>
          <w:tcPr>
            <w:tcW w:w="946" w:type="dxa"/>
            <w:tcBorders>
              <w:top w:val="nil"/>
              <w:left w:val="nil"/>
              <w:bottom w:val="single" w:sz="4" w:space="0" w:color="auto"/>
              <w:right w:val="single" w:sz="4" w:space="0" w:color="auto"/>
            </w:tcBorders>
            <w:shd w:val="clear" w:color="auto" w:fill="auto"/>
            <w:hideMark/>
          </w:tcPr>
          <w:p w14:paraId="3F18F37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B41706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8817F0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AF3DD9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888580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1A5AF5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C43F89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6A39E5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AC2B77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33A06E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R4-2317017</w:t>
            </w:r>
          </w:p>
        </w:tc>
        <w:tc>
          <w:tcPr>
            <w:tcW w:w="946" w:type="dxa"/>
            <w:tcBorders>
              <w:top w:val="nil"/>
              <w:left w:val="nil"/>
              <w:bottom w:val="single" w:sz="4" w:space="0" w:color="auto"/>
              <w:right w:val="single" w:sz="4" w:space="0" w:color="auto"/>
            </w:tcBorders>
            <w:shd w:val="clear" w:color="auto" w:fill="auto"/>
            <w:hideMark/>
          </w:tcPr>
          <w:p w14:paraId="242857A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AB6E22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50DE4A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108C9C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930E61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3F7557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297C6E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3B53BC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6813DB8"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B05BC09"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R4-2317018</w:t>
            </w:r>
          </w:p>
        </w:tc>
        <w:tc>
          <w:tcPr>
            <w:tcW w:w="946" w:type="dxa"/>
            <w:tcBorders>
              <w:top w:val="nil"/>
              <w:left w:val="nil"/>
              <w:bottom w:val="single" w:sz="4" w:space="0" w:color="auto"/>
              <w:right w:val="single" w:sz="4" w:space="0" w:color="auto"/>
            </w:tcBorders>
            <w:shd w:val="clear" w:color="auto" w:fill="auto"/>
            <w:hideMark/>
          </w:tcPr>
          <w:p w14:paraId="760B4A4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A2DA20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3AD690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EA2981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EB0A74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A0F411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640DC7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1564AD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061802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729971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R4-2317019</w:t>
            </w:r>
          </w:p>
        </w:tc>
        <w:tc>
          <w:tcPr>
            <w:tcW w:w="946" w:type="dxa"/>
            <w:tcBorders>
              <w:top w:val="nil"/>
              <w:left w:val="nil"/>
              <w:bottom w:val="single" w:sz="4" w:space="0" w:color="auto"/>
              <w:right w:val="single" w:sz="4" w:space="0" w:color="auto"/>
            </w:tcBorders>
            <w:shd w:val="clear" w:color="auto" w:fill="auto"/>
            <w:hideMark/>
          </w:tcPr>
          <w:p w14:paraId="5196C9C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0C8223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8D4D3D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7D0E79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451033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2F6194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6344B4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F399DA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C9FA085"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77E67B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R4-2317020</w:t>
            </w:r>
          </w:p>
        </w:tc>
        <w:tc>
          <w:tcPr>
            <w:tcW w:w="946" w:type="dxa"/>
            <w:tcBorders>
              <w:top w:val="nil"/>
              <w:left w:val="nil"/>
              <w:bottom w:val="single" w:sz="4" w:space="0" w:color="auto"/>
              <w:right w:val="single" w:sz="4" w:space="0" w:color="auto"/>
            </w:tcBorders>
            <w:shd w:val="clear" w:color="auto" w:fill="auto"/>
            <w:hideMark/>
          </w:tcPr>
          <w:p w14:paraId="275E4BA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789DE0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F18670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63523E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FAF1CC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BEFB93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A0377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B7B84B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5A3F5C5"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2DDFD0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R4-2317021</w:t>
            </w:r>
          </w:p>
        </w:tc>
        <w:tc>
          <w:tcPr>
            <w:tcW w:w="946" w:type="dxa"/>
            <w:tcBorders>
              <w:top w:val="nil"/>
              <w:left w:val="nil"/>
              <w:bottom w:val="single" w:sz="4" w:space="0" w:color="auto"/>
              <w:right w:val="single" w:sz="4" w:space="0" w:color="auto"/>
            </w:tcBorders>
            <w:shd w:val="clear" w:color="auto" w:fill="auto"/>
            <w:hideMark/>
          </w:tcPr>
          <w:p w14:paraId="4942141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70AC3D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3084CD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07811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9387D2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725769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344492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DB6B75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F2D8ADA"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E1861E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R4-2317022</w:t>
            </w:r>
          </w:p>
        </w:tc>
        <w:tc>
          <w:tcPr>
            <w:tcW w:w="946" w:type="dxa"/>
            <w:tcBorders>
              <w:top w:val="nil"/>
              <w:left w:val="nil"/>
              <w:bottom w:val="single" w:sz="4" w:space="0" w:color="auto"/>
              <w:right w:val="single" w:sz="4" w:space="0" w:color="auto"/>
            </w:tcBorders>
            <w:shd w:val="clear" w:color="auto" w:fill="auto"/>
            <w:hideMark/>
          </w:tcPr>
          <w:p w14:paraId="6870C4D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93D4C5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FA6A1B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695AEF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766CF6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E2FF57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0E9B07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023F9A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91F1B20"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134D1D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R4-2317023</w:t>
            </w:r>
          </w:p>
        </w:tc>
        <w:tc>
          <w:tcPr>
            <w:tcW w:w="946" w:type="dxa"/>
            <w:tcBorders>
              <w:top w:val="nil"/>
              <w:left w:val="nil"/>
              <w:bottom w:val="single" w:sz="4" w:space="0" w:color="auto"/>
              <w:right w:val="single" w:sz="4" w:space="0" w:color="auto"/>
            </w:tcBorders>
            <w:shd w:val="clear" w:color="auto" w:fill="auto"/>
            <w:hideMark/>
          </w:tcPr>
          <w:p w14:paraId="22622C4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B48474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EE23E5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87E4C2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03C1EA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D70C62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A6DDB8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38C517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09208F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960780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R4-2317024</w:t>
            </w:r>
          </w:p>
        </w:tc>
        <w:tc>
          <w:tcPr>
            <w:tcW w:w="946" w:type="dxa"/>
            <w:tcBorders>
              <w:top w:val="nil"/>
              <w:left w:val="nil"/>
              <w:bottom w:val="single" w:sz="4" w:space="0" w:color="auto"/>
              <w:right w:val="single" w:sz="4" w:space="0" w:color="auto"/>
            </w:tcBorders>
            <w:shd w:val="clear" w:color="auto" w:fill="auto"/>
            <w:hideMark/>
          </w:tcPr>
          <w:p w14:paraId="34EAC4B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D88B41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07083A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777A69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43DB6C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E98FF2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E814A5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10ED1C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D2A8CF0"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D6EF7D8"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R4-2317025</w:t>
            </w:r>
          </w:p>
        </w:tc>
        <w:tc>
          <w:tcPr>
            <w:tcW w:w="946" w:type="dxa"/>
            <w:tcBorders>
              <w:top w:val="nil"/>
              <w:left w:val="nil"/>
              <w:bottom w:val="single" w:sz="4" w:space="0" w:color="auto"/>
              <w:right w:val="single" w:sz="4" w:space="0" w:color="auto"/>
            </w:tcBorders>
            <w:shd w:val="clear" w:color="auto" w:fill="auto"/>
            <w:hideMark/>
          </w:tcPr>
          <w:p w14:paraId="25270CF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6280EC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9CAEB7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8B7F68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47A02D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7CB015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1FF325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63BBF6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991FD6F"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6DA7B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R4-2317026</w:t>
            </w:r>
          </w:p>
        </w:tc>
        <w:tc>
          <w:tcPr>
            <w:tcW w:w="946" w:type="dxa"/>
            <w:tcBorders>
              <w:top w:val="nil"/>
              <w:left w:val="nil"/>
              <w:bottom w:val="single" w:sz="4" w:space="0" w:color="auto"/>
              <w:right w:val="single" w:sz="4" w:space="0" w:color="auto"/>
            </w:tcBorders>
            <w:shd w:val="clear" w:color="auto" w:fill="auto"/>
            <w:hideMark/>
          </w:tcPr>
          <w:p w14:paraId="1DC7A06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E61342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219D65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440A73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F5BBA2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D00530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07E726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DF70BF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6B99C8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0B46B58"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R4-2317027</w:t>
            </w:r>
          </w:p>
        </w:tc>
        <w:tc>
          <w:tcPr>
            <w:tcW w:w="946" w:type="dxa"/>
            <w:tcBorders>
              <w:top w:val="nil"/>
              <w:left w:val="nil"/>
              <w:bottom w:val="single" w:sz="4" w:space="0" w:color="auto"/>
              <w:right w:val="single" w:sz="4" w:space="0" w:color="auto"/>
            </w:tcBorders>
            <w:shd w:val="clear" w:color="auto" w:fill="auto"/>
            <w:hideMark/>
          </w:tcPr>
          <w:p w14:paraId="3486F33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82DACE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B4EA93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3BE0BD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CD898F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C71D4A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5F749E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ADC0BB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A1B3FC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9B5EFD6"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R4-2317028</w:t>
            </w:r>
          </w:p>
        </w:tc>
        <w:tc>
          <w:tcPr>
            <w:tcW w:w="946" w:type="dxa"/>
            <w:tcBorders>
              <w:top w:val="nil"/>
              <w:left w:val="nil"/>
              <w:bottom w:val="single" w:sz="4" w:space="0" w:color="auto"/>
              <w:right w:val="single" w:sz="4" w:space="0" w:color="auto"/>
            </w:tcBorders>
            <w:shd w:val="clear" w:color="auto" w:fill="auto"/>
            <w:hideMark/>
          </w:tcPr>
          <w:p w14:paraId="73BE989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1F0CD5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E037A5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67A65A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09A9B0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63A097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B8A4E0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3E16CE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D87DFB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26A3359"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R4-2317029</w:t>
            </w:r>
          </w:p>
        </w:tc>
        <w:tc>
          <w:tcPr>
            <w:tcW w:w="946" w:type="dxa"/>
            <w:tcBorders>
              <w:top w:val="nil"/>
              <w:left w:val="nil"/>
              <w:bottom w:val="single" w:sz="4" w:space="0" w:color="auto"/>
              <w:right w:val="single" w:sz="4" w:space="0" w:color="auto"/>
            </w:tcBorders>
            <w:shd w:val="clear" w:color="auto" w:fill="auto"/>
            <w:hideMark/>
          </w:tcPr>
          <w:p w14:paraId="3F409B9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C9E144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77BB9A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08E5D2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097F24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035D99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CE878B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D6C445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9AC0480"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09DEB83"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R4-2317030</w:t>
            </w:r>
          </w:p>
        </w:tc>
        <w:tc>
          <w:tcPr>
            <w:tcW w:w="946" w:type="dxa"/>
            <w:tcBorders>
              <w:top w:val="nil"/>
              <w:left w:val="nil"/>
              <w:bottom w:val="single" w:sz="4" w:space="0" w:color="auto"/>
              <w:right w:val="single" w:sz="4" w:space="0" w:color="auto"/>
            </w:tcBorders>
            <w:shd w:val="clear" w:color="auto" w:fill="auto"/>
            <w:hideMark/>
          </w:tcPr>
          <w:p w14:paraId="1560C27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C10A90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630E63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CFD2ED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7FBAE6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D5F52D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CFA6B6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DF84CE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6D47B8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7358BA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R4-2317031</w:t>
            </w:r>
          </w:p>
        </w:tc>
        <w:tc>
          <w:tcPr>
            <w:tcW w:w="946" w:type="dxa"/>
            <w:tcBorders>
              <w:top w:val="nil"/>
              <w:left w:val="nil"/>
              <w:bottom w:val="single" w:sz="4" w:space="0" w:color="auto"/>
              <w:right w:val="single" w:sz="4" w:space="0" w:color="auto"/>
            </w:tcBorders>
            <w:shd w:val="clear" w:color="auto" w:fill="auto"/>
            <w:hideMark/>
          </w:tcPr>
          <w:p w14:paraId="2C3A4CE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3A4C9E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3E18AA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E91720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CCF468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6D1DC1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BF66FB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829CE1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625C55A"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0930FA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R4-2317032</w:t>
            </w:r>
          </w:p>
        </w:tc>
        <w:tc>
          <w:tcPr>
            <w:tcW w:w="946" w:type="dxa"/>
            <w:tcBorders>
              <w:top w:val="nil"/>
              <w:left w:val="nil"/>
              <w:bottom w:val="single" w:sz="4" w:space="0" w:color="auto"/>
              <w:right w:val="single" w:sz="4" w:space="0" w:color="auto"/>
            </w:tcBorders>
            <w:shd w:val="clear" w:color="auto" w:fill="auto"/>
            <w:hideMark/>
          </w:tcPr>
          <w:p w14:paraId="44CD5DC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594684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971275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4FFDDC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6EBB76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BE7559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4CB48A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5AF6E4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DF8B12A"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210CC5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R4-2317033</w:t>
            </w:r>
          </w:p>
        </w:tc>
        <w:tc>
          <w:tcPr>
            <w:tcW w:w="946" w:type="dxa"/>
            <w:tcBorders>
              <w:top w:val="nil"/>
              <w:left w:val="nil"/>
              <w:bottom w:val="single" w:sz="4" w:space="0" w:color="auto"/>
              <w:right w:val="single" w:sz="4" w:space="0" w:color="auto"/>
            </w:tcBorders>
            <w:shd w:val="clear" w:color="auto" w:fill="auto"/>
            <w:hideMark/>
          </w:tcPr>
          <w:p w14:paraId="297BD36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E69562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A1A0FA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4D8119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0280BC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B597C8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30C3F8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7EF2F5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FCEE0C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8B182CE"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R4-2317034</w:t>
            </w:r>
          </w:p>
        </w:tc>
        <w:tc>
          <w:tcPr>
            <w:tcW w:w="946" w:type="dxa"/>
            <w:tcBorders>
              <w:top w:val="nil"/>
              <w:left w:val="nil"/>
              <w:bottom w:val="single" w:sz="4" w:space="0" w:color="auto"/>
              <w:right w:val="single" w:sz="4" w:space="0" w:color="auto"/>
            </w:tcBorders>
            <w:shd w:val="clear" w:color="auto" w:fill="auto"/>
            <w:hideMark/>
          </w:tcPr>
          <w:p w14:paraId="2CF3FDE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760D51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DCDB4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BD61F6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07F3A4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BEBDF2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2DBE24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885CB2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3DDC7A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E91C459"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R4-2317035</w:t>
            </w:r>
          </w:p>
        </w:tc>
        <w:tc>
          <w:tcPr>
            <w:tcW w:w="946" w:type="dxa"/>
            <w:tcBorders>
              <w:top w:val="nil"/>
              <w:left w:val="nil"/>
              <w:bottom w:val="single" w:sz="4" w:space="0" w:color="auto"/>
              <w:right w:val="single" w:sz="4" w:space="0" w:color="auto"/>
            </w:tcBorders>
            <w:shd w:val="clear" w:color="auto" w:fill="auto"/>
            <w:hideMark/>
          </w:tcPr>
          <w:p w14:paraId="192681E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552EA5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8F3E60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FCBF11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DED87D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C81976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2992E4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990D23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CAC19BF"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E40F736"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R4-2317036</w:t>
            </w:r>
          </w:p>
        </w:tc>
        <w:tc>
          <w:tcPr>
            <w:tcW w:w="946" w:type="dxa"/>
            <w:tcBorders>
              <w:top w:val="nil"/>
              <w:left w:val="nil"/>
              <w:bottom w:val="single" w:sz="4" w:space="0" w:color="auto"/>
              <w:right w:val="single" w:sz="4" w:space="0" w:color="auto"/>
            </w:tcBorders>
            <w:shd w:val="clear" w:color="auto" w:fill="auto"/>
            <w:hideMark/>
          </w:tcPr>
          <w:p w14:paraId="6D58862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81FF84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D83F7A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AC1CA3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777918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115961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42BF23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4F7ACC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EA611B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1648AD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R4-2317037</w:t>
            </w:r>
          </w:p>
        </w:tc>
        <w:tc>
          <w:tcPr>
            <w:tcW w:w="946" w:type="dxa"/>
            <w:tcBorders>
              <w:top w:val="nil"/>
              <w:left w:val="nil"/>
              <w:bottom w:val="single" w:sz="4" w:space="0" w:color="auto"/>
              <w:right w:val="single" w:sz="4" w:space="0" w:color="auto"/>
            </w:tcBorders>
            <w:shd w:val="clear" w:color="auto" w:fill="auto"/>
            <w:hideMark/>
          </w:tcPr>
          <w:p w14:paraId="092FBE9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7AE6D5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9A5451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459229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A90F41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5F0EC2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6A046D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DC9B80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C0CA9B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401F78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R4-2317038</w:t>
            </w:r>
          </w:p>
        </w:tc>
        <w:tc>
          <w:tcPr>
            <w:tcW w:w="946" w:type="dxa"/>
            <w:tcBorders>
              <w:top w:val="nil"/>
              <w:left w:val="nil"/>
              <w:bottom w:val="single" w:sz="4" w:space="0" w:color="auto"/>
              <w:right w:val="single" w:sz="4" w:space="0" w:color="auto"/>
            </w:tcBorders>
            <w:shd w:val="clear" w:color="auto" w:fill="auto"/>
            <w:hideMark/>
          </w:tcPr>
          <w:p w14:paraId="5A82381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0AF4EE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071FD3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00CA51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0252E8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D77CBF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7D8760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635E12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208C60C"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CD7523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R4-2317039</w:t>
            </w:r>
          </w:p>
        </w:tc>
        <w:tc>
          <w:tcPr>
            <w:tcW w:w="946" w:type="dxa"/>
            <w:tcBorders>
              <w:top w:val="nil"/>
              <w:left w:val="nil"/>
              <w:bottom w:val="single" w:sz="4" w:space="0" w:color="auto"/>
              <w:right w:val="single" w:sz="4" w:space="0" w:color="auto"/>
            </w:tcBorders>
            <w:shd w:val="clear" w:color="auto" w:fill="auto"/>
            <w:hideMark/>
          </w:tcPr>
          <w:p w14:paraId="2B7A746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3CF8A0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BEDF6E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325815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0DEB6E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B1B716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DAE3E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664BF3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F2A560A"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5A29A1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R4-2317040</w:t>
            </w:r>
          </w:p>
        </w:tc>
        <w:tc>
          <w:tcPr>
            <w:tcW w:w="946" w:type="dxa"/>
            <w:tcBorders>
              <w:top w:val="nil"/>
              <w:left w:val="nil"/>
              <w:bottom w:val="single" w:sz="4" w:space="0" w:color="auto"/>
              <w:right w:val="single" w:sz="4" w:space="0" w:color="auto"/>
            </w:tcBorders>
            <w:shd w:val="clear" w:color="auto" w:fill="auto"/>
            <w:hideMark/>
          </w:tcPr>
          <w:p w14:paraId="19FF4FF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2AC3D4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4B7B89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732479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EF021B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D49A75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DA4BFB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45BC1E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6B0F10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633B48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R4-2317041</w:t>
            </w:r>
          </w:p>
        </w:tc>
        <w:tc>
          <w:tcPr>
            <w:tcW w:w="946" w:type="dxa"/>
            <w:tcBorders>
              <w:top w:val="nil"/>
              <w:left w:val="nil"/>
              <w:bottom w:val="single" w:sz="4" w:space="0" w:color="auto"/>
              <w:right w:val="single" w:sz="4" w:space="0" w:color="auto"/>
            </w:tcBorders>
            <w:shd w:val="clear" w:color="auto" w:fill="auto"/>
            <w:hideMark/>
          </w:tcPr>
          <w:p w14:paraId="58A21C8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E2D2D5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630B18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51762D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D384B1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3A5A1E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440C7A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438160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D27CF1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D1AF96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R4-2317042</w:t>
            </w:r>
          </w:p>
        </w:tc>
        <w:tc>
          <w:tcPr>
            <w:tcW w:w="946" w:type="dxa"/>
            <w:tcBorders>
              <w:top w:val="nil"/>
              <w:left w:val="nil"/>
              <w:bottom w:val="single" w:sz="4" w:space="0" w:color="auto"/>
              <w:right w:val="single" w:sz="4" w:space="0" w:color="auto"/>
            </w:tcBorders>
            <w:shd w:val="clear" w:color="auto" w:fill="auto"/>
            <w:hideMark/>
          </w:tcPr>
          <w:p w14:paraId="3EDE9AD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CE618F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258C22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21D26E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36AA33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D0373E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88159E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563B51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A5C392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B413A2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R4-2317043</w:t>
            </w:r>
          </w:p>
        </w:tc>
        <w:tc>
          <w:tcPr>
            <w:tcW w:w="946" w:type="dxa"/>
            <w:tcBorders>
              <w:top w:val="nil"/>
              <w:left w:val="nil"/>
              <w:bottom w:val="single" w:sz="4" w:space="0" w:color="auto"/>
              <w:right w:val="single" w:sz="4" w:space="0" w:color="auto"/>
            </w:tcBorders>
            <w:shd w:val="clear" w:color="auto" w:fill="auto"/>
            <w:hideMark/>
          </w:tcPr>
          <w:p w14:paraId="3060502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9F05A5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4C6717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BFC463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81F61B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6F53F6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98DADD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B536BD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79EFB18"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F0922D3"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R4-2317044</w:t>
            </w:r>
          </w:p>
        </w:tc>
        <w:tc>
          <w:tcPr>
            <w:tcW w:w="946" w:type="dxa"/>
            <w:tcBorders>
              <w:top w:val="nil"/>
              <w:left w:val="nil"/>
              <w:bottom w:val="single" w:sz="4" w:space="0" w:color="auto"/>
              <w:right w:val="single" w:sz="4" w:space="0" w:color="auto"/>
            </w:tcBorders>
            <w:shd w:val="clear" w:color="auto" w:fill="auto"/>
            <w:hideMark/>
          </w:tcPr>
          <w:p w14:paraId="6C89BF1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B747EF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F36B6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0F8837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8D93EC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14964F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7B3B61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45E7AF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57F9D7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9137A2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R4-2317045</w:t>
            </w:r>
          </w:p>
        </w:tc>
        <w:tc>
          <w:tcPr>
            <w:tcW w:w="946" w:type="dxa"/>
            <w:tcBorders>
              <w:top w:val="nil"/>
              <w:left w:val="nil"/>
              <w:bottom w:val="single" w:sz="4" w:space="0" w:color="auto"/>
              <w:right w:val="single" w:sz="4" w:space="0" w:color="auto"/>
            </w:tcBorders>
            <w:shd w:val="clear" w:color="auto" w:fill="auto"/>
            <w:hideMark/>
          </w:tcPr>
          <w:p w14:paraId="7B41C0A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48866A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FD750D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244193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9887B7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3F67E2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25318F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8F120A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2C5EA4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BC8811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R4-2317046</w:t>
            </w:r>
          </w:p>
        </w:tc>
        <w:tc>
          <w:tcPr>
            <w:tcW w:w="946" w:type="dxa"/>
            <w:tcBorders>
              <w:top w:val="nil"/>
              <w:left w:val="nil"/>
              <w:bottom w:val="single" w:sz="4" w:space="0" w:color="auto"/>
              <w:right w:val="single" w:sz="4" w:space="0" w:color="auto"/>
            </w:tcBorders>
            <w:shd w:val="clear" w:color="auto" w:fill="auto"/>
            <w:hideMark/>
          </w:tcPr>
          <w:p w14:paraId="560C7B2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7DCC14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AEEEF1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B58528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663C05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BD6B0A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643076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47FB81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99F708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DB967F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R4-2317047</w:t>
            </w:r>
          </w:p>
        </w:tc>
        <w:tc>
          <w:tcPr>
            <w:tcW w:w="946" w:type="dxa"/>
            <w:tcBorders>
              <w:top w:val="nil"/>
              <w:left w:val="nil"/>
              <w:bottom w:val="single" w:sz="4" w:space="0" w:color="auto"/>
              <w:right w:val="single" w:sz="4" w:space="0" w:color="auto"/>
            </w:tcBorders>
            <w:shd w:val="clear" w:color="auto" w:fill="auto"/>
            <w:hideMark/>
          </w:tcPr>
          <w:p w14:paraId="2CD5E46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4A7A79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ED649B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DD5D75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FB37F8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430EE4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4312FF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E0B113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A6D4A77"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4AD8C58"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R4-2317048</w:t>
            </w:r>
          </w:p>
        </w:tc>
        <w:tc>
          <w:tcPr>
            <w:tcW w:w="946" w:type="dxa"/>
            <w:tcBorders>
              <w:top w:val="nil"/>
              <w:left w:val="nil"/>
              <w:bottom w:val="single" w:sz="4" w:space="0" w:color="auto"/>
              <w:right w:val="single" w:sz="4" w:space="0" w:color="auto"/>
            </w:tcBorders>
            <w:shd w:val="clear" w:color="auto" w:fill="auto"/>
            <w:hideMark/>
          </w:tcPr>
          <w:p w14:paraId="60EDCB8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DA5154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12D9FC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E57797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CDBEB2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BD9FD7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4DE335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B63B03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8417BB7"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DCE681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R4-2317049</w:t>
            </w:r>
          </w:p>
        </w:tc>
        <w:tc>
          <w:tcPr>
            <w:tcW w:w="946" w:type="dxa"/>
            <w:tcBorders>
              <w:top w:val="nil"/>
              <w:left w:val="nil"/>
              <w:bottom w:val="single" w:sz="4" w:space="0" w:color="auto"/>
              <w:right w:val="single" w:sz="4" w:space="0" w:color="auto"/>
            </w:tcBorders>
            <w:shd w:val="clear" w:color="auto" w:fill="auto"/>
            <w:hideMark/>
          </w:tcPr>
          <w:p w14:paraId="227BD7F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4187BE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A55A1E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231377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528D50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A8215E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B8E7ED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4A565D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8B7D7B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33410A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R4-2317050</w:t>
            </w:r>
          </w:p>
        </w:tc>
        <w:tc>
          <w:tcPr>
            <w:tcW w:w="946" w:type="dxa"/>
            <w:tcBorders>
              <w:top w:val="nil"/>
              <w:left w:val="nil"/>
              <w:bottom w:val="single" w:sz="4" w:space="0" w:color="auto"/>
              <w:right w:val="single" w:sz="4" w:space="0" w:color="auto"/>
            </w:tcBorders>
            <w:shd w:val="clear" w:color="auto" w:fill="auto"/>
            <w:hideMark/>
          </w:tcPr>
          <w:p w14:paraId="6F704D4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250AE5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C3D705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C0C661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2B4828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201360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382D6C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D77670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1EB3661"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FDAC05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R4-2317051</w:t>
            </w:r>
          </w:p>
        </w:tc>
        <w:tc>
          <w:tcPr>
            <w:tcW w:w="946" w:type="dxa"/>
            <w:tcBorders>
              <w:top w:val="nil"/>
              <w:left w:val="nil"/>
              <w:bottom w:val="single" w:sz="4" w:space="0" w:color="auto"/>
              <w:right w:val="single" w:sz="4" w:space="0" w:color="auto"/>
            </w:tcBorders>
            <w:shd w:val="clear" w:color="auto" w:fill="auto"/>
            <w:hideMark/>
          </w:tcPr>
          <w:p w14:paraId="3612EE4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F4B034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BC8FE6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8D47FD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B38834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2118C3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63D0E1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F53839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6DBD9D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79205E0"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R4-2317052</w:t>
            </w:r>
          </w:p>
        </w:tc>
        <w:tc>
          <w:tcPr>
            <w:tcW w:w="946" w:type="dxa"/>
            <w:tcBorders>
              <w:top w:val="nil"/>
              <w:left w:val="nil"/>
              <w:bottom w:val="single" w:sz="4" w:space="0" w:color="auto"/>
              <w:right w:val="single" w:sz="4" w:space="0" w:color="auto"/>
            </w:tcBorders>
            <w:shd w:val="clear" w:color="auto" w:fill="auto"/>
            <w:hideMark/>
          </w:tcPr>
          <w:p w14:paraId="27F825A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5C9A29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36EEDF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1AC13A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17A5E8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E896D1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92AAB2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4F3C51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11ABACF"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B41F86E"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R4-2317053</w:t>
            </w:r>
          </w:p>
        </w:tc>
        <w:tc>
          <w:tcPr>
            <w:tcW w:w="946" w:type="dxa"/>
            <w:tcBorders>
              <w:top w:val="nil"/>
              <w:left w:val="nil"/>
              <w:bottom w:val="single" w:sz="4" w:space="0" w:color="auto"/>
              <w:right w:val="single" w:sz="4" w:space="0" w:color="auto"/>
            </w:tcBorders>
            <w:shd w:val="clear" w:color="auto" w:fill="auto"/>
            <w:hideMark/>
          </w:tcPr>
          <w:p w14:paraId="5CE48B9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6CD2FB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AD9C2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74DA3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87A932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16B03E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18251A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F8309C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95E261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97D74C9"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R4-2317054</w:t>
            </w:r>
          </w:p>
        </w:tc>
        <w:tc>
          <w:tcPr>
            <w:tcW w:w="946" w:type="dxa"/>
            <w:tcBorders>
              <w:top w:val="nil"/>
              <w:left w:val="nil"/>
              <w:bottom w:val="single" w:sz="4" w:space="0" w:color="auto"/>
              <w:right w:val="single" w:sz="4" w:space="0" w:color="auto"/>
            </w:tcBorders>
            <w:shd w:val="clear" w:color="auto" w:fill="auto"/>
            <w:hideMark/>
          </w:tcPr>
          <w:p w14:paraId="1CF617D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7FD5E4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E15EAE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9E2AE4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846049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12AB9F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F2C4F6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1EE2DC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48DA07F"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BE75C0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R4-2317055</w:t>
            </w:r>
          </w:p>
        </w:tc>
        <w:tc>
          <w:tcPr>
            <w:tcW w:w="946" w:type="dxa"/>
            <w:tcBorders>
              <w:top w:val="nil"/>
              <w:left w:val="nil"/>
              <w:bottom w:val="single" w:sz="4" w:space="0" w:color="auto"/>
              <w:right w:val="single" w:sz="4" w:space="0" w:color="auto"/>
            </w:tcBorders>
            <w:shd w:val="clear" w:color="auto" w:fill="auto"/>
            <w:hideMark/>
          </w:tcPr>
          <w:p w14:paraId="05C24A1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9A039A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2CFABF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404A10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0A19CB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3072F1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5A762A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18132F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1282BFA"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85315C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R4-2317056</w:t>
            </w:r>
          </w:p>
        </w:tc>
        <w:tc>
          <w:tcPr>
            <w:tcW w:w="946" w:type="dxa"/>
            <w:tcBorders>
              <w:top w:val="nil"/>
              <w:left w:val="nil"/>
              <w:bottom w:val="single" w:sz="4" w:space="0" w:color="auto"/>
              <w:right w:val="single" w:sz="4" w:space="0" w:color="auto"/>
            </w:tcBorders>
            <w:shd w:val="clear" w:color="auto" w:fill="auto"/>
            <w:hideMark/>
          </w:tcPr>
          <w:p w14:paraId="2676836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B9CBF3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76194C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595554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CF6885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8D89CB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900D3A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FC55A5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46049F0"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D2BE446"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R4-2317057</w:t>
            </w:r>
          </w:p>
        </w:tc>
        <w:tc>
          <w:tcPr>
            <w:tcW w:w="946" w:type="dxa"/>
            <w:tcBorders>
              <w:top w:val="nil"/>
              <w:left w:val="nil"/>
              <w:bottom w:val="single" w:sz="4" w:space="0" w:color="auto"/>
              <w:right w:val="single" w:sz="4" w:space="0" w:color="auto"/>
            </w:tcBorders>
            <w:shd w:val="clear" w:color="auto" w:fill="auto"/>
            <w:hideMark/>
          </w:tcPr>
          <w:p w14:paraId="67E10BB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F8B9E2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A40531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0C0169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42F36A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251A84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1B150F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A7BA47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C25704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D012938"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R4-2317058</w:t>
            </w:r>
          </w:p>
        </w:tc>
        <w:tc>
          <w:tcPr>
            <w:tcW w:w="946" w:type="dxa"/>
            <w:tcBorders>
              <w:top w:val="nil"/>
              <w:left w:val="nil"/>
              <w:bottom w:val="single" w:sz="4" w:space="0" w:color="auto"/>
              <w:right w:val="single" w:sz="4" w:space="0" w:color="auto"/>
            </w:tcBorders>
            <w:shd w:val="clear" w:color="auto" w:fill="auto"/>
            <w:hideMark/>
          </w:tcPr>
          <w:p w14:paraId="4097298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221E8C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9EB087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8B144C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3A78A7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D76BAF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EEE514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7B093D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3D224B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35162A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R4-2317059</w:t>
            </w:r>
          </w:p>
        </w:tc>
        <w:tc>
          <w:tcPr>
            <w:tcW w:w="946" w:type="dxa"/>
            <w:tcBorders>
              <w:top w:val="nil"/>
              <w:left w:val="nil"/>
              <w:bottom w:val="single" w:sz="4" w:space="0" w:color="auto"/>
              <w:right w:val="single" w:sz="4" w:space="0" w:color="auto"/>
            </w:tcBorders>
            <w:shd w:val="clear" w:color="auto" w:fill="auto"/>
            <w:hideMark/>
          </w:tcPr>
          <w:p w14:paraId="344395F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FDCD5A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5FD7F5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90A5F3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DF335D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6646A4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54E912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223005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33A352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FD8339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R4-2317060</w:t>
            </w:r>
          </w:p>
        </w:tc>
        <w:tc>
          <w:tcPr>
            <w:tcW w:w="946" w:type="dxa"/>
            <w:tcBorders>
              <w:top w:val="nil"/>
              <w:left w:val="nil"/>
              <w:bottom w:val="single" w:sz="4" w:space="0" w:color="auto"/>
              <w:right w:val="single" w:sz="4" w:space="0" w:color="auto"/>
            </w:tcBorders>
            <w:shd w:val="clear" w:color="auto" w:fill="auto"/>
            <w:hideMark/>
          </w:tcPr>
          <w:p w14:paraId="5440D66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66E8C5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A0A5AF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A50978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0D1580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A29E8E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4D94F0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FB94FE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4067561"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B158E1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R4-2317061</w:t>
            </w:r>
          </w:p>
        </w:tc>
        <w:tc>
          <w:tcPr>
            <w:tcW w:w="946" w:type="dxa"/>
            <w:tcBorders>
              <w:top w:val="nil"/>
              <w:left w:val="nil"/>
              <w:bottom w:val="single" w:sz="4" w:space="0" w:color="auto"/>
              <w:right w:val="single" w:sz="4" w:space="0" w:color="auto"/>
            </w:tcBorders>
            <w:shd w:val="clear" w:color="auto" w:fill="auto"/>
            <w:hideMark/>
          </w:tcPr>
          <w:p w14:paraId="74F8739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A77A8B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B9089A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2FE0B1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6FD0E8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5235DA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8CDDA2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C37641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09CE900"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6D1F396"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R4-2317062</w:t>
            </w:r>
          </w:p>
        </w:tc>
        <w:tc>
          <w:tcPr>
            <w:tcW w:w="946" w:type="dxa"/>
            <w:tcBorders>
              <w:top w:val="nil"/>
              <w:left w:val="nil"/>
              <w:bottom w:val="single" w:sz="4" w:space="0" w:color="auto"/>
              <w:right w:val="single" w:sz="4" w:space="0" w:color="auto"/>
            </w:tcBorders>
            <w:shd w:val="clear" w:color="auto" w:fill="auto"/>
            <w:hideMark/>
          </w:tcPr>
          <w:p w14:paraId="1F7AAA2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FDF03F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9A729F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D01B46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572E52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3CDEE2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E36E22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A8DE52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325957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EA38B0E"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R4-2317063</w:t>
            </w:r>
          </w:p>
        </w:tc>
        <w:tc>
          <w:tcPr>
            <w:tcW w:w="946" w:type="dxa"/>
            <w:tcBorders>
              <w:top w:val="nil"/>
              <w:left w:val="nil"/>
              <w:bottom w:val="single" w:sz="4" w:space="0" w:color="auto"/>
              <w:right w:val="single" w:sz="4" w:space="0" w:color="auto"/>
            </w:tcBorders>
            <w:shd w:val="clear" w:color="auto" w:fill="auto"/>
            <w:hideMark/>
          </w:tcPr>
          <w:p w14:paraId="531A5AB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5164AD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342BED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2A07E6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21CDFC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8C2746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6F9088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AC859B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593B101"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3E30E7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R4-2317064</w:t>
            </w:r>
          </w:p>
        </w:tc>
        <w:tc>
          <w:tcPr>
            <w:tcW w:w="946" w:type="dxa"/>
            <w:tcBorders>
              <w:top w:val="nil"/>
              <w:left w:val="nil"/>
              <w:bottom w:val="single" w:sz="4" w:space="0" w:color="auto"/>
              <w:right w:val="single" w:sz="4" w:space="0" w:color="auto"/>
            </w:tcBorders>
            <w:shd w:val="clear" w:color="auto" w:fill="auto"/>
            <w:hideMark/>
          </w:tcPr>
          <w:p w14:paraId="18AE626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5015F8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0BAD00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9CA89E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A19776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E076AE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D9C5B9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2724A2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BBEDCEC"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DFA5059"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R4-2317065</w:t>
            </w:r>
          </w:p>
        </w:tc>
        <w:tc>
          <w:tcPr>
            <w:tcW w:w="946" w:type="dxa"/>
            <w:tcBorders>
              <w:top w:val="nil"/>
              <w:left w:val="nil"/>
              <w:bottom w:val="single" w:sz="4" w:space="0" w:color="auto"/>
              <w:right w:val="single" w:sz="4" w:space="0" w:color="auto"/>
            </w:tcBorders>
            <w:shd w:val="clear" w:color="auto" w:fill="auto"/>
            <w:hideMark/>
          </w:tcPr>
          <w:p w14:paraId="16E9502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FB3EE1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4C2862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5A097A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CE6983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56A58C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BDDED8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BEDC58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4F1600F"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42E3BA0"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R4-2317066</w:t>
            </w:r>
          </w:p>
        </w:tc>
        <w:tc>
          <w:tcPr>
            <w:tcW w:w="946" w:type="dxa"/>
            <w:tcBorders>
              <w:top w:val="nil"/>
              <w:left w:val="nil"/>
              <w:bottom w:val="single" w:sz="4" w:space="0" w:color="auto"/>
              <w:right w:val="single" w:sz="4" w:space="0" w:color="auto"/>
            </w:tcBorders>
            <w:shd w:val="clear" w:color="auto" w:fill="auto"/>
            <w:hideMark/>
          </w:tcPr>
          <w:p w14:paraId="5CB2468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E49C9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FB8569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DDD8C2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756BD1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59FE32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1DB49C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4AA50F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F6DE34E"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AFF061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R4-2317067</w:t>
            </w:r>
          </w:p>
        </w:tc>
        <w:tc>
          <w:tcPr>
            <w:tcW w:w="946" w:type="dxa"/>
            <w:tcBorders>
              <w:top w:val="nil"/>
              <w:left w:val="nil"/>
              <w:bottom w:val="single" w:sz="4" w:space="0" w:color="auto"/>
              <w:right w:val="single" w:sz="4" w:space="0" w:color="auto"/>
            </w:tcBorders>
            <w:shd w:val="clear" w:color="auto" w:fill="auto"/>
            <w:hideMark/>
          </w:tcPr>
          <w:p w14:paraId="4499E77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F50A54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3E17CB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C7A763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115C78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B93DAF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243D8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FC9E54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0A80C4E"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5B6139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R4-2317068</w:t>
            </w:r>
          </w:p>
        </w:tc>
        <w:tc>
          <w:tcPr>
            <w:tcW w:w="946" w:type="dxa"/>
            <w:tcBorders>
              <w:top w:val="nil"/>
              <w:left w:val="nil"/>
              <w:bottom w:val="single" w:sz="4" w:space="0" w:color="auto"/>
              <w:right w:val="single" w:sz="4" w:space="0" w:color="auto"/>
            </w:tcBorders>
            <w:shd w:val="clear" w:color="auto" w:fill="auto"/>
            <w:hideMark/>
          </w:tcPr>
          <w:p w14:paraId="051B0D3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9D6734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3127B5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713545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B98226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66C2F6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F63F4A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8ADDA9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9D18628"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9ECD56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R4-2317069</w:t>
            </w:r>
          </w:p>
        </w:tc>
        <w:tc>
          <w:tcPr>
            <w:tcW w:w="946" w:type="dxa"/>
            <w:tcBorders>
              <w:top w:val="nil"/>
              <w:left w:val="nil"/>
              <w:bottom w:val="single" w:sz="4" w:space="0" w:color="auto"/>
              <w:right w:val="single" w:sz="4" w:space="0" w:color="auto"/>
            </w:tcBorders>
            <w:shd w:val="clear" w:color="auto" w:fill="auto"/>
            <w:hideMark/>
          </w:tcPr>
          <w:p w14:paraId="5DC33AF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5BAD7B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BF1B51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2BBE1C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CD18DA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E32F00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32FA35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5996C0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BD39195"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61488E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R4-2317070</w:t>
            </w:r>
          </w:p>
        </w:tc>
        <w:tc>
          <w:tcPr>
            <w:tcW w:w="946" w:type="dxa"/>
            <w:tcBorders>
              <w:top w:val="nil"/>
              <w:left w:val="nil"/>
              <w:bottom w:val="single" w:sz="4" w:space="0" w:color="auto"/>
              <w:right w:val="single" w:sz="4" w:space="0" w:color="auto"/>
            </w:tcBorders>
            <w:shd w:val="clear" w:color="auto" w:fill="auto"/>
            <w:hideMark/>
          </w:tcPr>
          <w:p w14:paraId="6CD577C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46140B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1FDBA6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DE5B5A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0776BA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06A2D0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44F32D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D5DA01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AD49F6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E84EB4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R4-2317071</w:t>
            </w:r>
          </w:p>
        </w:tc>
        <w:tc>
          <w:tcPr>
            <w:tcW w:w="946" w:type="dxa"/>
            <w:tcBorders>
              <w:top w:val="nil"/>
              <w:left w:val="nil"/>
              <w:bottom w:val="single" w:sz="4" w:space="0" w:color="auto"/>
              <w:right w:val="single" w:sz="4" w:space="0" w:color="auto"/>
            </w:tcBorders>
            <w:shd w:val="clear" w:color="auto" w:fill="auto"/>
            <w:hideMark/>
          </w:tcPr>
          <w:p w14:paraId="2C43D19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0CBBDC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33B8EA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EDC419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2CDC63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B398C2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9C1ECF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FAD6A5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37A8987"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9F44DE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R4-2317072</w:t>
            </w:r>
          </w:p>
        </w:tc>
        <w:tc>
          <w:tcPr>
            <w:tcW w:w="946" w:type="dxa"/>
            <w:tcBorders>
              <w:top w:val="nil"/>
              <w:left w:val="nil"/>
              <w:bottom w:val="single" w:sz="4" w:space="0" w:color="auto"/>
              <w:right w:val="single" w:sz="4" w:space="0" w:color="auto"/>
            </w:tcBorders>
            <w:shd w:val="clear" w:color="auto" w:fill="auto"/>
            <w:hideMark/>
          </w:tcPr>
          <w:p w14:paraId="5C5D205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BAF3EE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D0D7A8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921D5D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214B82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FE961F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761457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9B297E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F896FB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EFAEF9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R4-2317073</w:t>
            </w:r>
          </w:p>
        </w:tc>
        <w:tc>
          <w:tcPr>
            <w:tcW w:w="946" w:type="dxa"/>
            <w:tcBorders>
              <w:top w:val="nil"/>
              <w:left w:val="nil"/>
              <w:bottom w:val="single" w:sz="4" w:space="0" w:color="auto"/>
              <w:right w:val="single" w:sz="4" w:space="0" w:color="auto"/>
            </w:tcBorders>
            <w:shd w:val="clear" w:color="auto" w:fill="auto"/>
            <w:hideMark/>
          </w:tcPr>
          <w:p w14:paraId="3BC71F5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10A4D7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34B51B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B8A676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7AE457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3ABDF0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3976EC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38279D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3B068FE"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68ECECA"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R4-2317074</w:t>
            </w:r>
          </w:p>
        </w:tc>
        <w:tc>
          <w:tcPr>
            <w:tcW w:w="946" w:type="dxa"/>
            <w:tcBorders>
              <w:top w:val="nil"/>
              <w:left w:val="nil"/>
              <w:bottom w:val="single" w:sz="4" w:space="0" w:color="auto"/>
              <w:right w:val="single" w:sz="4" w:space="0" w:color="auto"/>
            </w:tcBorders>
            <w:shd w:val="clear" w:color="auto" w:fill="auto"/>
            <w:hideMark/>
          </w:tcPr>
          <w:p w14:paraId="6F9FEE0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57B69C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A96764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94439F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971819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285602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1C6EAB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7278F4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5B5799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1B895B6"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R4-2317075</w:t>
            </w:r>
          </w:p>
        </w:tc>
        <w:tc>
          <w:tcPr>
            <w:tcW w:w="946" w:type="dxa"/>
            <w:tcBorders>
              <w:top w:val="nil"/>
              <w:left w:val="nil"/>
              <w:bottom w:val="single" w:sz="4" w:space="0" w:color="auto"/>
              <w:right w:val="single" w:sz="4" w:space="0" w:color="auto"/>
            </w:tcBorders>
            <w:shd w:val="clear" w:color="auto" w:fill="auto"/>
            <w:hideMark/>
          </w:tcPr>
          <w:p w14:paraId="5154653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DBC0A2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1DE813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00EF46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8C3688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B8D59E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8BEFDD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21CCB7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8599CA5"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E060033"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R4-2317076</w:t>
            </w:r>
          </w:p>
        </w:tc>
        <w:tc>
          <w:tcPr>
            <w:tcW w:w="946" w:type="dxa"/>
            <w:tcBorders>
              <w:top w:val="nil"/>
              <w:left w:val="nil"/>
              <w:bottom w:val="single" w:sz="4" w:space="0" w:color="auto"/>
              <w:right w:val="single" w:sz="4" w:space="0" w:color="auto"/>
            </w:tcBorders>
            <w:shd w:val="clear" w:color="auto" w:fill="auto"/>
            <w:hideMark/>
          </w:tcPr>
          <w:p w14:paraId="274291C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FDF2C5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FB44C5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2E247F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DEF301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C148AB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B1B714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6D51A2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1CB09D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0DB2230"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R4-2317077</w:t>
            </w:r>
          </w:p>
        </w:tc>
        <w:tc>
          <w:tcPr>
            <w:tcW w:w="946" w:type="dxa"/>
            <w:tcBorders>
              <w:top w:val="nil"/>
              <w:left w:val="nil"/>
              <w:bottom w:val="single" w:sz="4" w:space="0" w:color="auto"/>
              <w:right w:val="single" w:sz="4" w:space="0" w:color="auto"/>
            </w:tcBorders>
            <w:shd w:val="clear" w:color="auto" w:fill="auto"/>
            <w:hideMark/>
          </w:tcPr>
          <w:p w14:paraId="41BB406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7A2E61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F61FA6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CD08A3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753A51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EF245D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F6E300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13678F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0C84FFE"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544ADAE"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R4-2317078</w:t>
            </w:r>
          </w:p>
        </w:tc>
        <w:tc>
          <w:tcPr>
            <w:tcW w:w="946" w:type="dxa"/>
            <w:tcBorders>
              <w:top w:val="nil"/>
              <w:left w:val="nil"/>
              <w:bottom w:val="single" w:sz="4" w:space="0" w:color="auto"/>
              <w:right w:val="single" w:sz="4" w:space="0" w:color="auto"/>
            </w:tcBorders>
            <w:shd w:val="clear" w:color="auto" w:fill="auto"/>
            <w:hideMark/>
          </w:tcPr>
          <w:p w14:paraId="76C7D7B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BAC13D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383446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DE4F18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312790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6BA934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EB012F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3D5166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91DD2A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FB1AB6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R4-2317079</w:t>
            </w:r>
          </w:p>
        </w:tc>
        <w:tc>
          <w:tcPr>
            <w:tcW w:w="946" w:type="dxa"/>
            <w:tcBorders>
              <w:top w:val="nil"/>
              <w:left w:val="nil"/>
              <w:bottom w:val="single" w:sz="4" w:space="0" w:color="auto"/>
              <w:right w:val="single" w:sz="4" w:space="0" w:color="auto"/>
            </w:tcBorders>
            <w:shd w:val="clear" w:color="auto" w:fill="auto"/>
            <w:hideMark/>
          </w:tcPr>
          <w:p w14:paraId="3E0A3A8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97352C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3ACBE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2ACEDD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F2D9FF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45F4D9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730081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8B37F0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9CA245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826AAE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R4-2317080</w:t>
            </w:r>
          </w:p>
        </w:tc>
        <w:tc>
          <w:tcPr>
            <w:tcW w:w="946" w:type="dxa"/>
            <w:tcBorders>
              <w:top w:val="nil"/>
              <w:left w:val="nil"/>
              <w:bottom w:val="single" w:sz="4" w:space="0" w:color="auto"/>
              <w:right w:val="single" w:sz="4" w:space="0" w:color="auto"/>
            </w:tcBorders>
            <w:shd w:val="clear" w:color="auto" w:fill="auto"/>
            <w:hideMark/>
          </w:tcPr>
          <w:p w14:paraId="7E774B2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18A7B3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8A5F6C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1F8E5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47D6BE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AA26F3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4915E1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7D321F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B31F7EF"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AE11F3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R4-2317081</w:t>
            </w:r>
          </w:p>
        </w:tc>
        <w:tc>
          <w:tcPr>
            <w:tcW w:w="946" w:type="dxa"/>
            <w:tcBorders>
              <w:top w:val="nil"/>
              <w:left w:val="nil"/>
              <w:bottom w:val="single" w:sz="4" w:space="0" w:color="auto"/>
              <w:right w:val="single" w:sz="4" w:space="0" w:color="auto"/>
            </w:tcBorders>
            <w:shd w:val="clear" w:color="auto" w:fill="auto"/>
            <w:hideMark/>
          </w:tcPr>
          <w:p w14:paraId="1977FD6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B41A35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0237C8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C6BE9B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2F188D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71C646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74455E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3A139C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660935C"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7015C99"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R4-2317082</w:t>
            </w:r>
          </w:p>
        </w:tc>
        <w:tc>
          <w:tcPr>
            <w:tcW w:w="946" w:type="dxa"/>
            <w:tcBorders>
              <w:top w:val="nil"/>
              <w:left w:val="nil"/>
              <w:bottom w:val="single" w:sz="4" w:space="0" w:color="auto"/>
              <w:right w:val="single" w:sz="4" w:space="0" w:color="auto"/>
            </w:tcBorders>
            <w:shd w:val="clear" w:color="auto" w:fill="auto"/>
            <w:hideMark/>
          </w:tcPr>
          <w:p w14:paraId="4A4A2C1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A89D49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4AD1F6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099E8D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B864BB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A13433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0071E8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C2AF0B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A16489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202213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R4-2317083</w:t>
            </w:r>
          </w:p>
        </w:tc>
        <w:tc>
          <w:tcPr>
            <w:tcW w:w="946" w:type="dxa"/>
            <w:tcBorders>
              <w:top w:val="nil"/>
              <w:left w:val="nil"/>
              <w:bottom w:val="single" w:sz="4" w:space="0" w:color="auto"/>
              <w:right w:val="single" w:sz="4" w:space="0" w:color="auto"/>
            </w:tcBorders>
            <w:shd w:val="clear" w:color="auto" w:fill="auto"/>
            <w:hideMark/>
          </w:tcPr>
          <w:p w14:paraId="46C0167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229A50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2ACA4F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441134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F8EA26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DF9280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A82645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7516ED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5004F7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3EC50FA"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R4-2317084</w:t>
            </w:r>
          </w:p>
        </w:tc>
        <w:tc>
          <w:tcPr>
            <w:tcW w:w="946" w:type="dxa"/>
            <w:tcBorders>
              <w:top w:val="nil"/>
              <w:left w:val="nil"/>
              <w:bottom w:val="single" w:sz="4" w:space="0" w:color="auto"/>
              <w:right w:val="single" w:sz="4" w:space="0" w:color="auto"/>
            </w:tcBorders>
            <w:shd w:val="clear" w:color="auto" w:fill="auto"/>
            <w:hideMark/>
          </w:tcPr>
          <w:p w14:paraId="4BEB6B8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188D25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8F930B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ACE944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21C342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F0A72E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EE69F2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074341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6C086E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7F5900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R4-2317085</w:t>
            </w:r>
          </w:p>
        </w:tc>
        <w:tc>
          <w:tcPr>
            <w:tcW w:w="946" w:type="dxa"/>
            <w:tcBorders>
              <w:top w:val="nil"/>
              <w:left w:val="nil"/>
              <w:bottom w:val="single" w:sz="4" w:space="0" w:color="auto"/>
              <w:right w:val="single" w:sz="4" w:space="0" w:color="auto"/>
            </w:tcBorders>
            <w:shd w:val="clear" w:color="auto" w:fill="auto"/>
            <w:hideMark/>
          </w:tcPr>
          <w:p w14:paraId="42A22EE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2EF65F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528424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482529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6A72D5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6825AA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1DDD8B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6D0E3D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C984F9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303BAF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R4-2317086</w:t>
            </w:r>
          </w:p>
        </w:tc>
        <w:tc>
          <w:tcPr>
            <w:tcW w:w="946" w:type="dxa"/>
            <w:tcBorders>
              <w:top w:val="nil"/>
              <w:left w:val="nil"/>
              <w:bottom w:val="single" w:sz="4" w:space="0" w:color="auto"/>
              <w:right w:val="single" w:sz="4" w:space="0" w:color="auto"/>
            </w:tcBorders>
            <w:shd w:val="clear" w:color="auto" w:fill="auto"/>
            <w:hideMark/>
          </w:tcPr>
          <w:p w14:paraId="11292D7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3C0FDF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DDD177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5D95B5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E91D3C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B7725F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4F8E52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B7CC4D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CEB952E"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A32F5E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R4-2317087</w:t>
            </w:r>
          </w:p>
        </w:tc>
        <w:tc>
          <w:tcPr>
            <w:tcW w:w="946" w:type="dxa"/>
            <w:tcBorders>
              <w:top w:val="nil"/>
              <w:left w:val="nil"/>
              <w:bottom w:val="single" w:sz="4" w:space="0" w:color="auto"/>
              <w:right w:val="single" w:sz="4" w:space="0" w:color="auto"/>
            </w:tcBorders>
            <w:shd w:val="clear" w:color="auto" w:fill="auto"/>
            <w:hideMark/>
          </w:tcPr>
          <w:p w14:paraId="40107DC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3B6137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B164DD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1B624F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3B550C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DE9BB7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ACA7D5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537E8D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10BDFB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C6FE33"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R4-2317088</w:t>
            </w:r>
          </w:p>
        </w:tc>
        <w:tc>
          <w:tcPr>
            <w:tcW w:w="946" w:type="dxa"/>
            <w:tcBorders>
              <w:top w:val="nil"/>
              <w:left w:val="nil"/>
              <w:bottom w:val="single" w:sz="4" w:space="0" w:color="auto"/>
              <w:right w:val="single" w:sz="4" w:space="0" w:color="auto"/>
            </w:tcBorders>
            <w:shd w:val="clear" w:color="auto" w:fill="auto"/>
            <w:hideMark/>
          </w:tcPr>
          <w:p w14:paraId="0112A10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2B758D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ED8E44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1BAAD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193277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55EB57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D643B8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94D2ED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8A2AD1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F92BDAE"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R4-2317089</w:t>
            </w:r>
          </w:p>
        </w:tc>
        <w:tc>
          <w:tcPr>
            <w:tcW w:w="946" w:type="dxa"/>
            <w:tcBorders>
              <w:top w:val="nil"/>
              <w:left w:val="nil"/>
              <w:bottom w:val="single" w:sz="4" w:space="0" w:color="auto"/>
              <w:right w:val="single" w:sz="4" w:space="0" w:color="auto"/>
            </w:tcBorders>
            <w:shd w:val="clear" w:color="auto" w:fill="auto"/>
            <w:hideMark/>
          </w:tcPr>
          <w:p w14:paraId="6B83B79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728088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5DC250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985F67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34CA9B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F17A8B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9AF9EF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173201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9FC393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3D7B8B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R4-2317090</w:t>
            </w:r>
          </w:p>
        </w:tc>
        <w:tc>
          <w:tcPr>
            <w:tcW w:w="946" w:type="dxa"/>
            <w:tcBorders>
              <w:top w:val="nil"/>
              <w:left w:val="nil"/>
              <w:bottom w:val="single" w:sz="4" w:space="0" w:color="auto"/>
              <w:right w:val="single" w:sz="4" w:space="0" w:color="auto"/>
            </w:tcBorders>
            <w:shd w:val="clear" w:color="auto" w:fill="auto"/>
            <w:hideMark/>
          </w:tcPr>
          <w:p w14:paraId="15D6ADA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7D0EA0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4B02E1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5E5371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57F6E8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4C036F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D0885B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AFF2A0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BB61B6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C2CCC2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R4-2317091</w:t>
            </w:r>
          </w:p>
        </w:tc>
        <w:tc>
          <w:tcPr>
            <w:tcW w:w="946" w:type="dxa"/>
            <w:tcBorders>
              <w:top w:val="nil"/>
              <w:left w:val="nil"/>
              <w:bottom w:val="single" w:sz="4" w:space="0" w:color="auto"/>
              <w:right w:val="single" w:sz="4" w:space="0" w:color="auto"/>
            </w:tcBorders>
            <w:shd w:val="clear" w:color="auto" w:fill="auto"/>
            <w:hideMark/>
          </w:tcPr>
          <w:p w14:paraId="1DA1AD3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E7F132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C0DFEB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FF21DA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6697C9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7DCB72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96AD29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21CF37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661794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44687E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R4-2317092</w:t>
            </w:r>
          </w:p>
        </w:tc>
        <w:tc>
          <w:tcPr>
            <w:tcW w:w="946" w:type="dxa"/>
            <w:tcBorders>
              <w:top w:val="nil"/>
              <w:left w:val="nil"/>
              <w:bottom w:val="single" w:sz="4" w:space="0" w:color="auto"/>
              <w:right w:val="single" w:sz="4" w:space="0" w:color="auto"/>
            </w:tcBorders>
            <w:shd w:val="clear" w:color="auto" w:fill="auto"/>
            <w:hideMark/>
          </w:tcPr>
          <w:p w14:paraId="10D86CF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9D8A3C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710130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EB62E6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E1E4CB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B716CD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969003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C3B34B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928D0C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475EF10"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R4-2317093</w:t>
            </w:r>
          </w:p>
        </w:tc>
        <w:tc>
          <w:tcPr>
            <w:tcW w:w="946" w:type="dxa"/>
            <w:tcBorders>
              <w:top w:val="nil"/>
              <w:left w:val="nil"/>
              <w:bottom w:val="single" w:sz="4" w:space="0" w:color="auto"/>
              <w:right w:val="single" w:sz="4" w:space="0" w:color="auto"/>
            </w:tcBorders>
            <w:shd w:val="clear" w:color="auto" w:fill="auto"/>
            <w:hideMark/>
          </w:tcPr>
          <w:p w14:paraId="0B60E5B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F58AFF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8624E9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E6E173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07CF4A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4C20DC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3962DE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36AF43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A7E5F6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DDD5AF9"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R4-2317094</w:t>
            </w:r>
          </w:p>
        </w:tc>
        <w:tc>
          <w:tcPr>
            <w:tcW w:w="946" w:type="dxa"/>
            <w:tcBorders>
              <w:top w:val="nil"/>
              <w:left w:val="nil"/>
              <w:bottom w:val="single" w:sz="4" w:space="0" w:color="auto"/>
              <w:right w:val="single" w:sz="4" w:space="0" w:color="auto"/>
            </w:tcBorders>
            <w:shd w:val="clear" w:color="auto" w:fill="auto"/>
            <w:hideMark/>
          </w:tcPr>
          <w:p w14:paraId="3FF7DAA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28BE42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BBB86F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43504A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0FF3AC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A7EB72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A459C0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B8077B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B8D5585"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D1EF93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R4-2317095</w:t>
            </w:r>
          </w:p>
        </w:tc>
        <w:tc>
          <w:tcPr>
            <w:tcW w:w="946" w:type="dxa"/>
            <w:tcBorders>
              <w:top w:val="nil"/>
              <w:left w:val="nil"/>
              <w:bottom w:val="single" w:sz="4" w:space="0" w:color="auto"/>
              <w:right w:val="single" w:sz="4" w:space="0" w:color="auto"/>
            </w:tcBorders>
            <w:shd w:val="clear" w:color="auto" w:fill="auto"/>
            <w:hideMark/>
          </w:tcPr>
          <w:p w14:paraId="184B840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415D51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49CC28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CE063F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768560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8B9D73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C83009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8B9D0D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F8CCAF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8169680"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R4-2317096</w:t>
            </w:r>
          </w:p>
        </w:tc>
        <w:tc>
          <w:tcPr>
            <w:tcW w:w="946" w:type="dxa"/>
            <w:tcBorders>
              <w:top w:val="nil"/>
              <w:left w:val="nil"/>
              <w:bottom w:val="single" w:sz="4" w:space="0" w:color="auto"/>
              <w:right w:val="single" w:sz="4" w:space="0" w:color="auto"/>
            </w:tcBorders>
            <w:shd w:val="clear" w:color="auto" w:fill="auto"/>
            <w:hideMark/>
          </w:tcPr>
          <w:p w14:paraId="5598756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4DCE68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983C6E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F72057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448DB5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A1326B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BC033D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79162E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2F530BE"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753D17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R4-2317097</w:t>
            </w:r>
          </w:p>
        </w:tc>
        <w:tc>
          <w:tcPr>
            <w:tcW w:w="946" w:type="dxa"/>
            <w:tcBorders>
              <w:top w:val="nil"/>
              <w:left w:val="nil"/>
              <w:bottom w:val="single" w:sz="4" w:space="0" w:color="auto"/>
              <w:right w:val="single" w:sz="4" w:space="0" w:color="auto"/>
            </w:tcBorders>
            <w:shd w:val="clear" w:color="auto" w:fill="auto"/>
            <w:hideMark/>
          </w:tcPr>
          <w:p w14:paraId="759739E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59599A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733843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E64EE5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117E20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C464A3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F9A9BA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952A79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46628F0"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35BA26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R4-2317098</w:t>
            </w:r>
          </w:p>
        </w:tc>
        <w:tc>
          <w:tcPr>
            <w:tcW w:w="946" w:type="dxa"/>
            <w:tcBorders>
              <w:top w:val="nil"/>
              <w:left w:val="nil"/>
              <w:bottom w:val="single" w:sz="4" w:space="0" w:color="auto"/>
              <w:right w:val="single" w:sz="4" w:space="0" w:color="auto"/>
            </w:tcBorders>
            <w:shd w:val="clear" w:color="auto" w:fill="auto"/>
            <w:hideMark/>
          </w:tcPr>
          <w:p w14:paraId="4D72C1F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6879AB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B480A1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5B9095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6A87D1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8D49D0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F98C0B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22584D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EFFFD3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E3D4A3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R4-2317099</w:t>
            </w:r>
          </w:p>
        </w:tc>
        <w:tc>
          <w:tcPr>
            <w:tcW w:w="946" w:type="dxa"/>
            <w:tcBorders>
              <w:top w:val="nil"/>
              <w:left w:val="nil"/>
              <w:bottom w:val="single" w:sz="4" w:space="0" w:color="auto"/>
              <w:right w:val="single" w:sz="4" w:space="0" w:color="auto"/>
            </w:tcBorders>
            <w:shd w:val="clear" w:color="auto" w:fill="auto"/>
            <w:hideMark/>
          </w:tcPr>
          <w:p w14:paraId="30540CD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37CB80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2AC689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B353B5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432C50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ABCE25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B445D8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8C3EA4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EFFCD80"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DA1E2C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R4-2317100</w:t>
            </w:r>
          </w:p>
        </w:tc>
        <w:tc>
          <w:tcPr>
            <w:tcW w:w="946" w:type="dxa"/>
            <w:tcBorders>
              <w:top w:val="nil"/>
              <w:left w:val="nil"/>
              <w:bottom w:val="single" w:sz="4" w:space="0" w:color="auto"/>
              <w:right w:val="single" w:sz="4" w:space="0" w:color="auto"/>
            </w:tcBorders>
            <w:shd w:val="clear" w:color="auto" w:fill="auto"/>
            <w:hideMark/>
          </w:tcPr>
          <w:p w14:paraId="46859DD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F045DA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58A8E4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F80871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0CA722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189963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653715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A3143B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25C619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67B714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R4-2317101</w:t>
            </w:r>
          </w:p>
        </w:tc>
        <w:tc>
          <w:tcPr>
            <w:tcW w:w="946" w:type="dxa"/>
            <w:tcBorders>
              <w:top w:val="nil"/>
              <w:left w:val="nil"/>
              <w:bottom w:val="single" w:sz="4" w:space="0" w:color="auto"/>
              <w:right w:val="single" w:sz="4" w:space="0" w:color="auto"/>
            </w:tcBorders>
            <w:shd w:val="clear" w:color="auto" w:fill="auto"/>
            <w:hideMark/>
          </w:tcPr>
          <w:p w14:paraId="78B693F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F56D09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08CAEF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021BEA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99B127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D2008E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101FAC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3FD957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D66E9F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D185910"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R4-2317102</w:t>
            </w:r>
          </w:p>
        </w:tc>
        <w:tc>
          <w:tcPr>
            <w:tcW w:w="946" w:type="dxa"/>
            <w:tcBorders>
              <w:top w:val="nil"/>
              <w:left w:val="nil"/>
              <w:bottom w:val="single" w:sz="4" w:space="0" w:color="auto"/>
              <w:right w:val="single" w:sz="4" w:space="0" w:color="auto"/>
            </w:tcBorders>
            <w:shd w:val="clear" w:color="auto" w:fill="auto"/>
            <w:hideMark/>
          </w:tcPr>
          <w:p w14:paraId="1A1D7CA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844DCB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4D4AA4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D95566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520D43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779DBF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8F9072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49403E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A4C637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029BCC3"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R4-2317103</w:t>
            </w:r>
          </w:p>
        </w:tc>
        <w:tc>
          <w:tcPr>
            <w:tcW w:w="946" w:type="dxa"/>
            <w:tcBorders>
              <w:top w:val="nil"/>
              <w:left w:val="nil"/>
              <w:bottom w:val="single" w:sz="4" w:space="0" w:color="auto"/>
              <w:right w:val="single" w:sz="4" w:space="0" w:color="auto"/>
            </w:tcBorders>
            <w:shd w:val="clear" w:color="auto" w:fill="auto"/>
            <w:hideMark/>
          </w:tcPr>
          <w:p w14:paraId="5C3B422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864DC2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05ECF8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04C8EE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413802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B29060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FDA1A6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D33E10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740C1C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F90C69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R4-2317104</w:t>
            </w:r>
          </w:p>
        </w:tc>
        <w:tc>
          <w:tcPr>
            <w:tcW w:w="946" w:type="dxa"/>
            <w:tcBorders>
              <w:top w:val="nil"/>
              <w:left w:val="nil"/>
              <w:bottom w:val="single" w:sz="4" w:space="0" w:color="auto"/>
              <w:right w:val="single" w:sz="4" w:space="0" w:color="auto"/>
            </w:tcBorders>
            <w:shd w:val="clear" w:color="auto" w:fill="auto"/>
            <w:hideMark/>
          </w:tcPr>
          <w:p w14:paraId="601F5A1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DCFBF8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5F481F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02A3F8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FD4591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069A30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FA0838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BE1FA0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6549131"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A5762E3"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R4-2317105</w:t>
            </w:r>
          </w:p>
        </w:tc>
        <w:tc>
          <w:tcPr>
            <w:tcW w:w="946" w:type="dxa"/>
            <w:tcBorders>
              <w:top w:val="nil"/>
              <w:left w:val="nil"/>
              <w:bottom w:val="single" w:sz="4" w:space="0" w:color="auto"/>
              <w:right w:val="single" w:sz="4" w:space="0" w:color="auto"/>
            </w:tcBorders>
            <w:shd w:val="clear" w:color="auto" w:fill="auto"/>
            <w:hideMark/>
          </w:tcPr>
          <w:p w14:paraId="257965A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D3D5A3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5BA995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29982A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6356D9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AB9696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60CAB4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F143C2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8B18FF8"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552C34A"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R4-2317106</w:t>
            </w:r>
          </w:p>
        </w:tc>
        <w:tc>
          <w:tcPr>
            <w:tcW w:w="946" w:type="dxa"/>
            <w:tcBorders>
              <w:top w:val="nil"/>
              <w:left w:val="nil"/>
              <w:bottom w:val="single" w:sz="4" w:space="0" w:color="auto"/>
              <w:right w:val="single" w:sz="4" w:space="0" w:color="auto"/>
            </w:tcBorders>
            <w:shd w:val="clear" w:color="auto" w:fill="auto"/>
            <w:hideMark/>
          </w:tcPr>
          <w:p w14:paraId="131ADA7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83B758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C195AC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3BCFCE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43F1E2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473CDA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9A453B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02C25C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9B8184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EECE6AE"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R4-2317107</w:t>
            </w:r>
          </w:p>
        </w:tc>
        <w:tc>
          <w:tcPr>
            <w:tcW w:w="946" w:type="dxa"/>
            <w:tcBorders>
              <w:top w:val="nil"/>
              <w:left w:val="nil"/>
              <w:bottom w:val="single" w:sz="4" w:space="0" w:color="auto"/>
              <w:right w:val="single" w:sz="4" w:space="0" w:color="auto"/>
            </w:tcBorders>
            <w:shd w:val="clear" w:color="auto" w:fill="auto"/>
            <w:hideMark/>
          </w:tcPr>
          <w:p w14:paraId="315A4AF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FFA066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5D5354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F69A8C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37BC44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E260BF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4A7098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726773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2E40F2C"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68918F8"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R4-2317108</w:t>
            </w:r>
          </w:p>
        </w:tc>
        <w:tc>
          <w:tcPr>
            <w:tcW w:w="946" w:type="dxa"/>
            <w:tcBorders>
              <w:top w:val="nil"/>
              <w:left w:val="nil"/>
              <w:bottom w:val="single" w:sz="4" w:space="0" w:color="auto"/>
              <w:right w:val="single" w:sz="4" w:space="0" w:color="auto"/>
            </w:tcBorders>
            <w:shd w:val="clear" w:color="auto" w:fill="auto"/>
            <w:hideMark/>
          </w:tcPr>
          <w:p w14:paraId="548F912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2C03B5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3B15EF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694BB7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2E9862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3CB39B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670FA6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742A5E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D1966A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226ECE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R4-2317109</w:t>
            </w:r>
          </w:p>
        </w:tc>
        <w:tc>
          <w:tcPr>
            <w:tcW w:w="946" w:type="dxa"/>
            <w:tcBorders>
              <w:top w:val="nil"/>
              <w:left w:val="nil"/>
              <w:bottom w:val="single" w:sz="4" w:space="0" w:color="auto"/>
              <w:right w:val="single" w:sz="4" w:space="0" w:color="auto"/>
            </w:tcBorders>
            <w:shd w:val="clear" w:color="auto" w:fill="auto"/>
            <w:hideMark/>
          </w:tcPr>
          <w:p w14:paraId="7A5BB65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B6FA9B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5CF61B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FE3BFA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F3D642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13731B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D7BDAC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384EA3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870ED5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284742E"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R4-2317110</w:t>
            </w:r>
          </w:p>
        </w:tc>
        <w:tc>
          <w:tcPr>
            <w:tcW w:w="946" w:type="dxa"/>
            <w:tcBorders>
              <w:top w:val="nil"/>
              <w:left w:val="nil"/>
              <w:bottom w:val="single" w:sz="4" w:space="0" w:color="auto"/>
              <w:right w:val="single" w:sz="4" w:space="0" w:color="auto"/>
            </w:tcBorders>
            <w:shd w:val="clear" w:color="auto" w:fill="auto"/>
            <w:hideMark/>
          </w:tcPr>
          <w:p w14:paraId="6E69DC2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E30B7E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E0B5DF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5200F1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9EEC63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836C09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787127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3DBF5C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C468A0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F4E343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R4-2317111</w:t>
            </w:r>
          </w:p>
        </w:tc>
        <w:tc>
          <w:tcPr>
            <w:tcW w:w="946" w:type="dxa"/>
            <w:tcBorders>
              <w:top w:val="nil"/>
              <w:left w:val="nil"/>
              <w:bottom w:val="single" w:sz="4" w:space="0" w:color="auto"/>
              <w:right w:val="single" w:sz="4" w:space="0" w:color="auto"/>
            </w:tcBorders>
            <w:shd w:val="clear" w:color="auto" w:fill="auto"/>
            <w:hideMark/>
          </w:tcPr>
          <w:p w14:paraId="563512D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D21AB0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FAB50B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A43304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EA0D4E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B15C24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CCB9F8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AB491B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0946FD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92AB82A"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R4-2317112</w:t>
            </w:r>
          </w:p>
        </w:tc>
        <w:tc>
          <w:tcPr>
            <w:tcW w:w="946" w:type="dxa"/>
            <w:tcBorders>
              <w:top w:val="nil"/>
              <w:left w:val="nil"/>
              <w:bottom w:val="single" w:sz="4" w:space="0" w:color="auto"/>
              <w:right w:val="single" w:sz="4" w:space="0" w:color="auto"/>
            </w:tcBorders>
            <w:shd w:val="clear" w:color="auto" w:fill="auto"/>
            <w:hideMark/>
          </w:tcPr>
          <w:p w14:paraId="06E7F9E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C69DF5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4A8F13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03A3C5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52AD23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6D0642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39FC90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3F09BC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0385035"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993697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R4-2317113</w:t>
            </w:r>
          </w:p>
        </w:tc>
        <w:tc>
          <w:tcPr>
            <w:tcW w:w="946" w:type="dxa"/>
            <w:tcBorders>
              <w:top w:val="nil"/>
              <w:left w:val="nil"/>
              <w:bottom w:val="single" w:sz="4" w:space="0" w:color="auto"/>
              <w:right w:val="single" w:sz="4" w:space="0" w:color="auto"/>
            </w:tcBorders>
            <w:shd w:val="clear" w:color="auto" w:fill="auto"/>
            <w:hideMark/>
          </w:tcPr>
          <w:p w14:paraId="7740E1E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F272A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C8A7A8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78BA05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2937AB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ED8303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6BDED5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F461FA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F987A9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B69F09A"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R4-2317114</w:t>
            </w:r>
          </w:p>
        </w:tc>
        <w:tc>
          <w:tcPr>
            <w:tcW w:w="946" w:type="dxa"/>
            <w:tcBorders>
              <w:top w:val="nil"/>
              <w:left w:val="nil"/>
              <w:bottom w:val="single" w:sz="4" w:space="0" w:color="auto"/>
              <w:right w:val="single" w:sz="4" w:space="0" w:color="auto"/>
            </w:tcBorders>
            <w:shd w:val="clear" w:color="auto" w:fill="auto"/>
            <w:hideMark/>
          </w:tcPr>
          <w:p w14:paraId="4A3FF44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28B015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9BF2D4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63848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8366C8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AEE19A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B5B3F1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6900EE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82E4DE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7A33E4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R4-2317115</w:t>
            </w:r>
          </w:p>
        </w:tc>
        <w:tc>
          <w:tcPr>
            <w:tcW w:w="946" w:type="dxa"/>
            <w:tcBorders>
              <w:top w:val="nil"/>
              <w:left w:val="nil"/>
              <w:bottom w:val="single" w:sz="4" w:space="0" w:color="auto"/>
              <w:right w:val="single" w:sz="4" w:space="0" w:color="auto"/>
            </w:tcBorders>
            <w:shd w:val="clear" w:color="auto" w:fill="auto"/>
            <w:hideMark/>
          </w:tcPr>
          <w:p w14:paraId="2C98303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57D5C7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551B99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B4AC18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DF058A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885C01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E26AF2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D198C7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69C82AF"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3706CD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R4-2317116</w:t>
            </w:r>
          </w:p>
        </w:tc>
        <w:tc>
          <w:tcPr>
            <w:tcW w:w="946" w:type="dxa"/>
            <w:tcBorders>
              <w:top w:val="nil"/>
              <w:left w:val="nil"/>
              <w:bottom w:val="single" w:sz="4" w:space="0" w:color="auto"/>
              <w:right w:val="single" w:sz="4" w:space="0" w:color="auto"/>
            </w:tcBorders>
            <w:shd w:val="clear" w:color="auto" w:fill="auto"/>
            <w:hideMark/>
          </w:tcPr>
          <w:p w14:paraId="0B0B611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E98C76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625E97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77B806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7F901E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6C9B2C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2DC9CA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4720E5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04A56D0"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D4E493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R4-2317117</w:t>
            </w:r>
          </w:p>
        </w:tc>
        <w:tc>
          <w:tcPr>
            <w:tcW w:w="946" w:type="dxa"/>
            <w:tcBorders>
              <w:top w:val="nil"/>
              <w:left w:val="nil"/>
              <w:bottom w:val="single" w:sz="4" w:space="0" w:color="auto"/>
              <w:right w:val="single" w:sz="4" w:space="0" w:color="auto"/>
            </w:tcBorders>
            <w:shd w:val="clear" w:color="auto" w:fill="auto"/>
            <w:hideMark/>
          </w:tcPr>
          <w:p w14:paraId="4F5BB46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C256D3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2DC035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D780B9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160D56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AE6AEF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ED2696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9229F6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66DA8C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EF130F9"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R4-2317118</w:t>
            </w:r>
          </w:p>
        </w:tc>
        <w:tc>
          <w:tcPr>
            <w:tcW w:w="946" w:type="dxa"/>
            <w:tcBorders>
              <w:top w:val="nil"/>
              <w:left w:val="nil"/>
              <w:bottom w:val="single" w:sz="4" w:space="0" w:color="auto"/>
              <w:right w:val="single" w:sz="4" w:space="0" w:color="auto"/>
            </w:tcBorders>
            <w:shd w:val="clear" w:color="auto" w:fill="auto"/>
            <w:hideMark/>
          </w:tcPr>
          <w:p w14:paraId="55F077E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534C2A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41BF2B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F3BD20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4F4B46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AB8A74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8F752C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32F3E1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2998A51"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7F0015A"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R4-2317119</w:t>
            </w:r>
          </w:p>
        </w:tc>
        <w:tc>
          <w:tcPr>
            <w:tcW w:w="946" w:type="dxa"/>
            <w:tcBorders>
              <w:top w:val="nil"/>
              <w:left w:val="nil"/>
              <w:bottom w:val="single" w:sz="4" w:space="0" w:color="auto"/>
              <w:right w:val="single" w:sz="4" w:space="0" w:color="auto"/>
            </w:tcBorders>
            <w:shd w:val="clear" w:color="auto" w:fill="auto"/>
            <w:hideMark/>
          </w:tcPr>
          <w:p w14:paraId="2D70C29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9E6267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D5DCC7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279BE0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37C19C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AF62EE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172299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3B1446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1DB29A8"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75C2509"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R4-2317120</w:t>
            </w:r>
          </w:p>
        </w:tc>
        <w:tc>
          <w:tcPr>
            <w:tcW w:w="946" w:type="dxa"/>
            <w:tcBorders>
              <w:top w:val="nil"/>
              <w:left w:val="nil"/>
              <w:bottom w:val="single" w:sz="4" w:space="0" w:color="auto"/>
              <w:right w:val="single" w:sz="4" w:space="0" w:color="auto"/>
            </w:tcBorders>
            <w:shd w:val="clear" w:color="auto" w:fill="auto"/>
            <w:hideMark/>
          </w:tcPr>
          <w:p w14:paraId="45059B6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32826D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667178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BFEF8A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F950DC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43D9A1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A4CB99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C77FAB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E9170E0"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FD9FBAE"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R4-2317121</w:t>
            </w:r>
          </w:p>
        </w:tc>
        <w:tc>
          <w:tcPr>
            <w:tcW w:w="946" w:type="dxa"/>
            <w:tcBorders>
              <w:top w:val="nil"/>
              <w:left w:val="nil"/>
              <w:bottom w:val="single" w:sz="4" w:space="0" w:color="auto"/>
              <w:right w:val="single" w:sz="4" w:space="0" w:color="auto"/>
            </w:tcBorders>
            <w:shd w:val="clear" w:color="auto" w:fill="auto"/>
            <w:hideMark/>
          </w:tcPr>
          <w:p w14:paraId="5899206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57CA8E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A6829B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9161B9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02E3BB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8B5A19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B05DE7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B34AB0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629F81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CA412A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R4-2317122</w:t>
            </w:r>
          </w:p>
        </w:tc>
        <w:tc>
          <w:tcPr>
            <w:tcW w:w="946" w:type="dxa"/>
            <w:tcBorders>
              <w:top w:val="nil"/>
              <w:left w:val="nil"/>
              <w:bottom w:val="single" w:sz="4" w:space="0" w:color="auto"/>
              <w:right w:val="single" w:sz="4" w:space="0" w:color="auto"/>
            </w:tcBorders>
            <w:shd w:val="clear" w:color="auto" w:fill="auto"/>
            <w:hideMark/>
          </w:tcPr>
          <w:p w14:paraId="5D6D2D6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0735E8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4FE049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001BF8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E1DBF9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64BCF0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55160A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DF6F53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1DCC515"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31EDA7A"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R4-2317123</w:t>
            </w:r>
          </w:p>
        </w:tc>
        <w:tc>
          <w:tcPr>
            <w:tcW w:w="946" w:type="dxa"/>
            <w:tcBorders>
              <w:top w:val="nil"/>
              <w:left w:val="nil"/>
              <w:bottom w:val="single" w:sz="4" w:space="0" w:color="auto"/>
              <w:right w:val="single" w:sz="4" w:space="0" w:color="auto"/>
            </w:tcBorders>
            <w:shd w:val="clear" w:color="auto" w:fill="auto"/>
            <w:hideMark/>
          </w:tcPr>
          <w:p w14:paraId="11B0519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437BEF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9A5D5C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A07418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368E8A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AB1182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F80B0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4CAC46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88CB7CF"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D819C89"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R4-2317124</w:t>
            </w:r>
          </w:p>
        </w:tc>
        <w:tc>
          <w:tcPr>
            <w:tcW w:w="946" w:type="dxa"/>
            <w:tcBorders>
              <w:top w:val="nil"/>
              <w:left w:val="nil"/>
              <w:bottom w:val="single" w:sz="4" w:space="0" w:color="auto"/>
              <w:right w:val="single" w:sz="4" w:space="0" w:color="auto"/>
            </w:tcBorders>
            <w:shd w:val="clear" w:color="auto" w:fill="auto"/>
            <w:hideMark/>
          </w:tcPr>
          <w:p w14:paraId="105EE87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4082B7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8793E9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E62FB1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646E80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9407CD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A01CFD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290655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7907E7F"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9746E0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R4-2317125</w:t>
            </w:r>
          </w:p>
        </w:tc>
        <w:tc>
          <w:tcPr>
            <w:tcW w:w="946" w:type="dxa"/>
            <w:tcBorders>
              <w:top w:val="nil"/>
              <w:left w:val="nil"/>
              <w:bottom w:val="single" w:sz="4" w:space="0" w:color="auto"/>
              <w:right w:val="single" w:sz="4" w:space="0" w:color="auto"/>
            </w:tcBorders>
            <w:shd w:val="clear" w:color="auto" w:fill="auto"/>
            <w:hideMark/>
          </w:tcPr>
          <w:p w14:paraId="72AE80C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B8F118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AA073F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88C766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FA6704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F2E5C7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09E00B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88D80B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1901191"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D518B9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R4-2317126</w:t>
            </w:r>
          </w:p>
        </w:tc>
        <w:tc>
          <w:tcPr>
            <w:tcW w:w="946" w:type="dxa"/>
            <w:tcBorders>
              <w:top w:val="nil"/>
              <w:left w:val="nil"/>
              <w:bottom w:val="single" w:sz="4" w:space="0" w:color="auto"/>
              <w:right w:val="single" w:sz="4" w:space="0" w:color="auto"/>
            </w:tcBorders>
            <w:shd w:val="clear" w:color="auto" w:fill="auto"/>
            <w:hideMark/>
          </w:tcPr>
          <w:p w14:paraId="4C64848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73C3D9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D1416A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6B52EF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FD701E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671151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B44190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E82234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21F9D68"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EFEB90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R4-2317127</w:t>
            </w:r>
          </w:p>
        </w:tc>
        <w:tc>
          <w:tcPr>
            <w:tcW w:w="946" w:type="dxa"/>
            <w:tcBorders>
              <w:top w:val="nil"/>
              <w:left w:val="nil"/>
              <w:bottom w:val="single" w:sz="4" w:space="0" w:color="auto"/>
              <w:right w:val="single" w:sz="4" w:space="0" w:color="auto"/>
            </w:tcBorders>
            <w:shd w:val="clear" w:color="auto" w:fill="auto"/>
            <w:hideMark/>
          </w:tcPr>
          <w:p w14:paraId="0D0DE53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92033F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3759C2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1F3C0A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F32D3F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BFB340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F08B7D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C81297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8F0A30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1E671F3"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R4-2317128</w:t>
            </w:r>
          </w:p>
        </w:tc>
        <w:tc>
          <w:tcPr>
            <w:tcW w:w="946" w:type="dxa"/>
            <w:tcBorders>
              <w:top w:val="nil"/>
              <w:left w:val="nil"/>
              <w:bottom w:val="single" w:sz="4" w:space="0" w:color="auto"/>
              <w:right w:val="single" w:sz="4" w:space="0" w:color="auto"/>
            </w:tcBorders>
            <w:shd w:val="clear" w:color="auto" w:fill="auto"/>
            <w:hideMark/>
          </w:tcPr>
          <w:p w14:paraId="10AE68F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DFCD47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76EECA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579E1A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FD3218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1BA320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F1E054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DBDE46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51C8CDE"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2AA37C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R4-2317129</w:t>
            </w:r>
          </w:p>
        </w:tc>
        <w:tc>
          <w:tcPr>
            <w:tcW w:w="946" w:type="dxa"/>
            <w:tcBorders>
              <w:top w:val="nil"/>
              <w:left w:val="nil"/>
              <w:bottom w:val="single" w:sz="4" w:space="0" w:color="auto"/>
              <w:right w:val="single" w:sz="4" w:space="0" w:color="auto"/>
            </w:tcBorders>
            <w:shd w:val="clear" w:color="auto" w:fill="auto"/>
            <w:hideMark/>
          </w:tcPr>
          <w:p w14:paraId="372B968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E3A97D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DF713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F08071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205576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1F6AD9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F6D280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9A68A8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111F17E"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3551338"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R4-2317130</w:t>
            </w:r>
          </w:p>
        </w:tc>
        <w:tc>
          <w:tcPr>
            <w:tcW w:w="946" w:type="dxa"/>
            <w:tcBorders>
              <w:top w:val="nil"/>
              <w:left w:val="nil"/>
              <w:bottom w:val="single" w:sz="4" w:space="0" w:color="auto"/>
              <w:right w:val="single" w:sz="4" w:space="0" w:color="auto"/>
            </w:tcBorders>
            <w:shd w:val="clear" w:color="auto" w:fill="auto"/>
            <w:hideMark/>
          </w:tcPr>
          <w:p w14:paraId="41CEF46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B8301F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BEE2AF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AF2B98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CC3E5D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255C16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EEA355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A0DDE3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CD93398"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86A33A3"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R4-2317131</w:t>
            </w:r>
          </w:p>
        </w:tc>
        <w:tc>
          <w:tcPr>
            <w:tcW w:w="946" w:type="dxa"/>
            <w:tcBorders>
              <w:top w:val="nil"/>
              <w:left w:val="nil"/>
              <w:bottom w:val="single" w:sz="4" w:space="0" w:color="auto"/>
              <w:right w:val="single" w:sz="4" w:space="0" w:color="auto"/>
            </w:tcBorders>
            <w:shd w:val="clear" w:color="auto" w:fill="auto"/>
            <w:hideMark/>
          </w:tcPr>
          <w:p w14:paraId="3D4BA4E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A02A7C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2EA95E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C85328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CF14CA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015643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FB1DCB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56CDFF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DAF378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39D036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R4-2317132</w:t>
            </w:r>
          </w:p>
        </w:tc>
        <w:tc>
          <w:tcPr>
            <w:tcW w:w="946" w:type="dxa"/>
            <w:tcBorders>
              <w:top w:val="nil"/>
              <w:left w:val="nil"/>
              <w:bottom w:val="single" w:sz="4" w:space="0" w:color="auto"/>
              <w:right w:val="single" w:sz="4" w:space="0" w:color="auto"/>
            </w:tcBorders>
            <w:shd w:val="clear" w:color="auto" w:fill="auto"/>
            <w:hideMark/>
          </w:tcPr>
          <w:p w14:paraId="3998F85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C7CCF1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B2288B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6E4A88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D2141A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FE0162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2BFC83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271AAB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368FFA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5F1F1F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R4-2317133</w:t>
            </w:r>
          </w:p>
        </w:tc>
        <w:tc>
          <w:tcPr>
            <w:tcW w:w="946" w:type="dxa"/>
            <w:tcBorders>
              <w:top w:val="nil"/>
              <w:left w:val="nil"/>
              <w:bottom w:val="single" w:sz="4" w:space="0" w:color="auto"/>
              <w:right w:val="single" w:sz="4" w:space="0" w:color="auto"/>
            </w:tcBorders>
            <w:shd w:val="clear" w:color="auto" w:fill="auto"/>
            <w:hideMark/>
          </w:tcPr>
          <w:p w14:paraId="4DDD4D6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DEE4D3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A16168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C6BB63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B3A9FE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315D3D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76C8DE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A8DF7D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08937BE"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E241403"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R4-2317134</w:t>
            </w:r>
          </w:p>
        </w:tc>
        <w:tc>
          <w:tcPr>
            <w:tcW w:w="946" w:type="dxa"/>
            <w:tcBorders>
              <w:top w:val="nil"/>
              <w:left w:val="nil"/>
              <w:bottom w:val="single" w:sz="4" w:space="0" w:color="auto"/>
              <w:right w:val="single" w:sz="4" w:space="0" w:color="auto"/>
            </w:tcBorders>
            <w:shd w:val="clear" w:color="auto" w:fill="auto"/>
            <w:hideMark/>
          </w:tcPr>
          <w:p w14:paraId="2920A45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44D4AA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4352F6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76924C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7B4479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A2A9A1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F66F77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C31760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F98B36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B2C480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R4-2317135</w:t>
            </w:r>
          </w:p>
        </w:tc>
        <w:tc>
          <w:tcPr>
            <w:tcW w:w="946" w:type="dxa"/>
            <w:tcBorders>
              <w:top w:val="nil"/>
              <w:left w:val="nil"/>
              <w:bottom w:val="single" w:sz="4" w:space="0" w:color="auto"/>
              <w:right w:val="single" w:sz="4" w:space="0" w:color="auto"/>
            </w:tcBorders>
            <w:shd w:val="clear" w:color="auto" w:fill="auto"/>
            <w:hideMark/>
          </w:tcPr>
          <w:p w14:paraId="7CD3B30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08894E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2C5F92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FF50C3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6E25DF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53AB6B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880BEB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E20137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9BEE59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02715B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R4-2317136</w:t>
            </w:r>
          </w:p>
        </w:tc>
        <w:tc>
          <w:tcPr>
            <w:tcW w:w="946" w:type="dxa"/>
            <w:tcBorders>
              <w:top w:val="nil"/>
              <w:left w:val="nil"/>
              <w:bottom w:val="single" w:sz="4" w:space="0" w:color="auto"/>
              <w:right w:val="single" w:sz="4" w:space="0" w:color="auto"/>
            </w:tcBorders>
            <w:shd w:val="clear" w:color="auto" w:fill="auto"/>
            <w:hideMark/>
          </w:tcPr>
          <w:p w14:paraId="5679CAA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9603E1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C3AAE8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246576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F939C2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CDB460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31B93E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404DDD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108D67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B7B521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R4-2317137</w:t>
            </w:r>
          </w:p>
        </w:tc>
        <w:tc>
          <w:tcPr>
            <w:tcW w:w="946" w:type="dxa"/>
            <w:tcBorders>
              <w:top w:val="nil"/>
              <w:left w:val="nil"/>
              <w:bottom w:val="single" w:sz="4" w:space="0" w:color="auto"/>
              <w:right w:val="single" w:sz="4" w:space="0" w:color="auto"/>
            </w:tcBorders>
            <w:shd w:val="clear" w:color="auto" w:fill="auto"/>
            <w:hideMark/>
          </w:tcPr>
          <w:p w14:paraId="2509DE1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69A74C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E7F786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B3B978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832180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4CF83A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7FB6F3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3E69C5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EB7AA8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B18DF7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R4-2317138</w:t>
            </w:r>
          </w:p>
        </w:tc>
        <w:tc>
          <w:tcPr>
            <w:tcW w:w="946" w:type="dxa"/>
            <w:tcBorders>
              <w:top w:val="nil"/>
              <w:left w:val="nil"/>
              <w:bottom w:val="single" w:sz="4" w:space="0" w:color="auto"/>
              <w:right w:val="single" w:sz="4" w:space="0" w:color="auto"/>
            </w:tcBorders>
            <w:shd w:val="clear" w:color="auto" w:fill="auto"/>
            <w:hideMark/>
          </w:tcPr>
          <w:p w14:paraId="244277B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4F8190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CE5D29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7CC3CD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1473CC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4F47AE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21D036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E188BC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DD3BCB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7152D3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R4-2317139</w:t>
            </w:r>
          </w:p>
        </w:tc>
        <w:tc>
          <w:tcPr>
            <w:tcW w:w="946" w:type="dxa"/>
            <w:tcBorders>
              <w:top w:val="nil"/>
              <w:left w:val="nil"/>
              <w:bottom w:val="single" w:sz="4" w:space="0" w:color="auto"/>
              <w:right w:val="single" w:sz="4" w:space="0" w:color="auto"/>
            </w:tcBorders>
            <w:shd w:val="clear" w:color="auto" w:fill="auto"/>
            <w:hideMark/>
          </w:tcPr>
          <w:p w14:paraId="7275929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384A5D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2DBB30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16FDFA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BE491F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ABF96D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30A196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57D954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F0C8AEA"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EFBE47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R4-2317140</w:t>
            </w:r>
          </w:p>
        </w:tc>
        <w:tc>
          <w:tcPr>
            <w:tcW w:w="946" w:type="dxa"/>
            <w:tcBorders>
              <w:top w:val="nil"/>
              <w:left w:val="nil"/>
              <w:bottom w:val="single" w:sz="4" w:space="0" w:color="auto"/>
              <w:right w:val="single" w:sz="4" w:space="0" w:color="auto"/>
            </w:tcBorders>
            <w:shd w:val="clear" w:color="auto" w:fill="auto"/>
            <w:hideMark/>
          </w:tcPr>
          <w:p w14:paraId="307797B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704516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BB4856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76FCE1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741147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6BA7B6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B1D39E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B42DC5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BC8488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F3A169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R4-2317141</w:t>
            </w:r>
          </w:p>
        </w:tc>
        <w:tc>
          <w:tcPr>
            <w:tcW w:w="946" w:type="dxa"/>
            <w:tcBorders>
              <w:top w:val="nil"/>
              <w:left w:val="nil"/>
              <w:bottom w:val="single" w:sz="4" w:space="0" w:color="auto"/>
              <w:right w:val="single" w:sz="4" w:space="0" w:color="auto"/>
            </w:tcBorders>
            <w:shd w:val="clear" w:color="auto" w:fill="auto"/>
            <w:hideMark/>
          </w:tcPr>
          <w:p w14:paraId="628161B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88D9E0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BF4BE3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73178D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FF52FB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C352D8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F20023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A01A29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CDE7F00"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D929D8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R4-2317142</w:t>
            </w:r>
          </w:p>
        </w:tc>
        <w:tc>
          <w:tcPr>
            <w:tcW w:w="946" w:type="dxa"/>
            <w:tcBorders>
              <w:top w:val="nil"/>
              <w:left w:val="nil"/>
              <w:bottom w:val="single" w:sz="4" w:space="0" w:color="auto"/>
              <w:right w:val="single" w:sz="4" w:space="0" w:color="auto"/>
            </w:tcBorders>
            <w:shd w:val="clear" w:color="auto" w:fill="auto"/>
            <w:hideMark/>
          </w:tcPr>
          <w:p w14:paraId="7CB16ED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DF666F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0D87CA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C33D11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AEA1E5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29A396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19A24B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17FBF6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D6064AC"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EBAFFD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R4-2317143</w:t>
            </w:r>
          </w:p>
        </w:tc>
        <w:tc>
          <w:tcPr>
            <w:tcW w:w="946" w:type="dxa"/>
            <w:tcBorders>
              <w:top w:val="nil"/>
              <w:left w:val="nil"/>
              <w:bottom w:val="single" w:sz="4" w:space="0" w:color="auto"/>
              <w:right w:val="single" w:sz="4" w:space="0" w:color="auto"/>
            </w:tcBorders>
            <w:shd w:val="clear" w:color="auto" w:fill="auto"/>
            <w:hideMark/>
          </w:tcPr>
          <w:p w14:paraId="36F5909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5B9585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27DABE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A38E1F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342604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4756F6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84048F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53C178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71581F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602FC4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R4-2317144</w:t>
            </w:r>
          </w:p>
        </w:tc>
        <w:tc>
          <w:tcPr>
            <w:tcW w:w="946" w:type="dxa"/>
            <w:tcBorders>
              <w:top w:val="nil"/>
              <w:left w:val="nil"/>
              <w:bottom w:val="single" w:sz="4" w:space="0" w:color="auto"/>
              <w:right w:val="single" w:sz="4" w:space="0" w:color="auto"/>
            </w:tcBorders>
            <w:shd w:val="clear" w:color="auto" w:fill="auto"/>
            <w:hideMark/>
          </w:tcPr>
          <w:p w14:paraId="4B94981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E9C817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51F0EB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384589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746CE0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259C49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8D7D8F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BAAEB6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F8BA9E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F27DFB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R4-2317145</w:t>
            </w:r>
          </w:p>
        </w:tc>
        <w:tc>
          <w:tcPr>
            <w:tcW w:w="946" w:type="dxa"/>
            <w:tcBorders>
              <w:top w:val="nil"/>
              <w:left w:val="nil"/>
              <w:bottom w:val="single" w:sz="4" w:space="0" w:color="auto"/>
              <w:right w:val="single" w:sz="4" w:space="0" w:color="auto"/>
            </w:tcBorders>
            <w:shd w:val="clear" w:color="auto" w:fill="auto"/>
            <w:hideMark/>
          </w:tcPr>
          <w:p w14:paraId="17BF049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61EFD4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DE7550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EB5A4E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98487C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C592D4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42A52F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6BE59E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D41CEF1"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C025C4A"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R4-2317146</w:t>
            </w:r>
          </w:p>
        </w:tc>
        <w:tc>
          <w:tcPr>
            <w:tcW w:w="946" w:type="dxa"/>
            <w:tcBorders>
              <w:top w:val="nil"/>
              <w:left w:val="nil"/>
              <w:bottom w:val="single" w:sz="4" w:space="0" w:color="auto"/>
              <w:right w:val="single" w:sz="4" w:space="0" w:color="auto"/>
            </w:tcBorders>
            <w:shd w:val="clear" w:color="auto" w:fill="auto"/>
            <w:hideMark/>
          </w:tcPr>
          <w:p w14:paraId="219B340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A281D1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FF1547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843751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EF09F5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01EBE1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6ED27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48C165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25D700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0ACA409"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R4-2317147</w:t>
            </w:r>
          </w:p>
        </w:tc>
        <w:tc>
          <w:tcPr>
            <w:tcW w:w="946" w:type="dxa"/>
            <w:tcBorders>
              <w:top w:val="nil"/>
              <w:left w:val="nil"/>
              <w:bottom w:val="single" w:sz="4" w:space="0" w:color="auto"/>
              <w:right w:val="single" w:sz="4" w:space="0" w:color="auto"/>
            </w:tcBorders>
            <w:shd w:val="clear" w:color="auto" w:fill="auto"/>
            <w:hideMark/>
          </w:tcPr>
          <w:p w14:paraId="7A1D8E6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AEC50B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6E27A3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978619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A45634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2FE912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B146B4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963526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9D0F6C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59F3C9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R4-2317148</w:t>
            </w:r>
          </w:p>
        </w:tc>
        <w:tc>
          <w:tcPr>
            <w:tcW w:w="946" w:type="dxa"/>
            <w:tcBorders>
              <w:top w:val="nil"/>
              <w:left w:val="nil"/>
              <w:bottom w:val="single" w:sz="4" w:space="0" w:color="auto"/>
              <w:right w:val="single" w:sz="4" w:space="0" w:color="auto"/>
            </w:tcBorders>
            <w:shd w:val="clear" w:color="auto" w:fill="auto"/>
            <w:hideMark/>
          </w:tcPr>
          <w:p w14:paraId="48E55A4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1C550A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9B4D27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8FBF6D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539E33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8CD61A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A2947B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CB1532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4B4A6CC"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098462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R4-2317149</w:t>
            </w:r>
          </w:p>
        </w:tc>
        <w:tc>
          <w:tcPr>
            <w:tcW w:w="946" w:type="dxa"/>
            <w:tcBorders>
              <w:top w:val="nil"/>
              <w:left w:val="nil"/>
              <w:bottom w:val="single" w:sz="4" w:space="0" w:color="auto"/>
              <w:right w:val="single" w:sz="4" w:space="0" w:color="auto"/>
            </w:tcBorders>
            <w:shd w:val="clear" w:color="auto" w:fill="auto"/>
            <w:hideMark/>
          </w:tcPr>
          <w:p w14:paraId="5CC8046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05EEDF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4DCF0A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B0A210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EA1B4E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CA6C87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564FA9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DEEFEE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4A7951E"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16FCEA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R4-2317150</w:t>
            </w:r>
          </w:p>
        </w:tc>
        <w:tc>
          <w:tcPr>
            <w:tcW w:w="946" w:type="dxa"/>
            <w:tcBorders>
              <w:top w:val="nil"/>
              <w:left w:val="nil"/>
              <w:bottom w:val="single" w:sz="4" w:space="0" w:color="auto"/>
              <w:right w:val="single" w:sz="4" w:space="0" w:color="auto"/>
            </w:tcBorders>
            <w:shd w:val="clear" w:color="auto" w:fill="auto"/>
            <w:hideMark/>
          </w:tcPr>
          <w:p w14:paraId="4956CD5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20FFD5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A77973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8F0652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964888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0D60E8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EF79A6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BEBEB1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C6A87CC"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C109B1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R4-2317151</w:t>
            </w:r>
          </w:p>
        </w:tc>
        <w:tc>
          <w:tcPr>
            <w:tcW w:w="946" w:type="dxa"/>
            <w:tcBorders>
              <w:top w:val="nil"/>
              <w:left w:val="nil"/>
              <w:bottom w:val="single" w:sz="4" w:space="0" w:color="auto"/>
              <w:right w:val="single" w:sz="4" w:space="0" w:color="auto"/>
            </w:tcBorders>
            <w:shd w:val="clear" w:color="auto" w:fill="auto"/>
            <w:hideMark/>
          </w:tcPr>
          <w:p w14:paraId="041A3FC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E0DBC9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009AE8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E791C4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73EA24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8E4CA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C2DCDC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43C67E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56B3CD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DE85B2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R4-2317152</w:t>
            </w:r>
          </w:p>
        </w:tc>
        <w:tc>
          <w:tcPr>
            <w:tcW w:w="946" w:type="dxa"/>
            <w:tcBorders>
              <w:top w:val="nil"/>
              <w:left w:val="nil"/>
              <w:bottom w:val="single" w:sz="4" w:space="0" w:color="auto"/>
              <w:right w:val="single" w:sz="4" w:space="0" w:color="auto"/>
            </w:tcBorders>
            <w:shd w:val="clear" w:color="auto" w:fill="auto"/>
            <w:hideMark/>
          </w:tcPr>
          <w:p w14:paraId="25FDA9E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F6CE33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F562B1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7C1123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4E391A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9589CA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77F51D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A74945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4A9A4D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E092A1E"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R4-2317153</w:t>
            </w:r>
          </w:p>
        </w:tc>
        <w:tc>
          <w:tcPr>
            <w:tcW w:w="946" w:type="dxa"/>
            <w:tcBorders>
              <w:top w:val="nil"/>
              <w:left w:val="nil"/>
              <w:bottom w:val="single" w:sz="4" w:space="0" w:color="auto"/>
              <w:right w:val="single" w:sz="4" w:space="0" w:color="auto"/>
            </w:tcBorders>
            <w:shd w:val="clear" w:color="auto" w:fill="auto"/>
            <w:hideMark/>
          </w:tcPr>
          <w:p w14:paraId="30A1950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1DFA02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B10249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55819E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FE5BDF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BB5252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F5F88D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F1145A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39511E1"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B263E3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R4-2317154</w:t>
            </w:r>
          </w:p>
        </w:tc>
        <w:tc>
          <w:tcPr>
            <w:tcW w:w="946" w:type="dxa"/>
            <w:tcBorders>
              <w:top w:val="nil"/>
              <w:left w:val="nil"/>
              <w:bottom w:val="single" w:sz="4" w:space="0" w:color="auto"/>
              <w:right w:val="single" w:sz="4" w:space="0" w:color="auto"/>
            </w:tcBorders>
            <w:shd w:val="clear" w:color="auto" w:fill="auto"/>
            <w:hideMark/>
          </w:tcPr>
          <w:p w14:paraId="552CFFC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A5E03B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3C1255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3C2A51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D435FE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CC416B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9A90C0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53E56C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D81840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8DB8D93"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R4-2317155</w:t>
            </w:r>
          </w:p>
        </w:tc>
        <w:tc>
          <w:tcPr>
            <w:tcW w:w="946" w:type="dxa"/>
            <w:tcBorders>
              <w:top w:val="nil"/>
              <w:left w:val="nil"/>
              <w:bottom w:val="single" w:sz="4" w:space="0" w:color="auto"/>
              <w:right w:val="single" w:sz="4" w:space="0" w:color="auto"/>
            </w:tcBorders>
            <w:shd w:val="clear" w:color="auto" w:fill="auto"/>
            <w:hideMark/>
          </w:tcPr>
          <w:p w14:paraId="79D31A0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299EE9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662AFF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3051E1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65F911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B4E4FE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5B8F3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191B2B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A765E3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CB3A67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R4-2317156</w:t>
            </w:r>
          </w:p>
        </w:tc>
        <w:tc>
          <w:tcPr>
            <w:tcW w:w="946" w:type="dxa"/>
            <w:tcBorders>
              <w:top w:val="nil"/>
              <w:left w:val="nil"/>
              <w:bottom w:val="single" w:sz="4" w:space="0" w:color="auto"/>
              <w:right w:val="single" w:sz="4" w:space="0" w:color="auto"/>
            </w:tcBorders>
            <w:shd w:val="clear" w:color="auto" w:fill="auto"/>
            <w:hideMark/>
          </w:tcPr>
          <w:p w14:paraId="4306D31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7DBFBE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D5CC19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A7C6A1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1FEEE3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C048EC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5E5BB2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94AED1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7A6D29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A09ACD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R4-2317157</w:t>
            </w:r>
          </w:p>
        </w:tc>
        <w:tc>
          <w:tcPr>
            <w:tcW w:w="946" w:type="dxa"/>
            <w:tcBorders>
              <w:top w:val="nil"/>
              <w:left w:val="nil"/>
              <w:bottom w:val="single" w:sz="4" w:space="0" w:color="auto"/>
              <w:right w:val="single" w:sz="4" w:space="0" w:color="auto"/>
            </w:tcBorders>
            <w:shd w:val="clear" w:color="auto" w:fill="auto"/>
            <w:hideMark/>
          </w:tcPr>
          <w:p w14:paraId="5039736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70C029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2CC371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F6A5E3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EAC932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D95599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599DDD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ADFD2C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86958E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5E90B9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R4-2317158</w:t>
            </w:r>
          </w:p>
        </w:tc>
        <w:tc>
          <w:tcPr>
            <w:tcW w:w="946" w:type="dxa"/>
            <w:tcBorders>
              <w:top w:val="nil"/>
              <w:left w:val="nil"/>
              <w:bottom w:val="single" w:sz="4" w:space="0" w:color="auto"/>
              <w:right w:val="single" w:sz="4" w:space="0" w:color="auto"/>
            </w:tcBorders>
            <w:shd w:val="clear" w:color="auto" w:fill="auto"/>
            <w:hideMark/>
          </w:tcPr>
          <w:p w14:paraId="186FB1C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003B8B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9D14E3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DB3889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B8C3AF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DBEC01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9DB17B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52931D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2420B2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C84431A"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R4-2317159</w:t>
            </w:r>
          </w:p>
        </w:tc>
        <w:tc>
          <w:tcPr>
            <w:tcW w:w="946" w:type="dxa"/>
            <w:tcBorders>
              <w:top w:val="nil"/>
              <w:left w:val="nil"/>
              <w:bottom w:val="single" w:sz="4" w:space="0" w:color="auto"/>
              <w:right w:val="single" w:sz="4" w:space="0" w:color="auto"/>
            </w:tcBorders>
            <w:shd w:val="clear" w:color="auto" w:fill="auto"/>
            <w:hideMark/>
          </w:tcPr>
          <w:p w14:paraId="490F043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021FF5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34E418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C35322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FD21F5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B0A362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1CBA02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BCBBDE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319188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AB1EF9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R4-2317160</w:t>
            </w:r>
          </w:p>
        </w:tc>
        <w:tc>
          <w:tcPr>
            <w:tcW w:w="946" w:type="dxa"/>
            <w:tcBorders>
              <w:top w:val="nil"/>
              <w:left w:val="nil"/>
              <w:bottom w:val="single" w:sz="4" w:space="0" w:color="auto"/>
              <w:right w:val="single" w:sz="4" w:space="0" w:color="auto"/>
            </w:tcBorders>
            <w:shd w:val="clear" w:color="auto" w:fill="auto"/>
            <w:hideMark/>
          </w:tcPr>
          <w:p w14:paraId="1742593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76469B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238852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D59ADD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46F0E8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38D7A2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59428F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FF3B2A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B6A46C5"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4CF53C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R4-2317161</w:t>
            </w:r>
          </w:p>
        </w:tc>
        <w:tc>
          <w:tcPr>
            <w:tcW w:w="946" w:type="dxa"/>
            <w:tcBorders>
              <w:top w:val="nil"/>
              <w:left w:val="nil"/>
              <w:bottom w:val="single" w:sz="4" w:space="0" w:color="auto"/>
              <w:right w:val="single" w:sz="4" w:space="0" w:color="auto"/>
            </w:tcBorders>
            <w:shd w:val="clear" w:color="auto" w:fill="auto"/>
            <w:hideMark/>
          </w:tcPr>
          <w:p w14:paraId="10CCE2F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F2CCF8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521B8F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9C2D16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1E809D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DCDC05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958978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6BA12A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D2ED1F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729AC97"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R4-2317162</w:t>
            </w:r>
          </w:p>
        </w:tc>
        <w:tc>
          <w:tcPr>
            <w:tcW w:w="946" w:type="dxa"/>
            <w:tcBorders>
              <w:top w:val="nil"/>
              <w:left w:val="nil"/>
              <w:bottom w:val="single" w:sz="4" w:space="0" w:color="auto"/>
              <w:right w:val="single" w:sz="4" w:space="0" w:color="auto"/>
            </w:tcBorders>
            <w:shd w:val="clear" w:color="auto" w:fill="auto"/>
            <w:hideMark/>
          </w:tcPr>
          <w:p w14:paraId="04CED91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E6B6F6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A9E45D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4E95CF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7A1054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753D3B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5EF42B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6DE675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60DEE23"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83AB3E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R4-2317163</w:t>
            </w:r>
          </w:p>
        </w:tc>
        <w:tc>
          <w:tcPr>
            <w:tcW w:w="946" w:type="dxa"/>
            <w:tcBorders>
              <w:top w:val="nil"/>
              <w:left w:val="nil"/>
              <w:bottom w:val="single" w:sz="4" w:space="0" w:color="auto"/>
              <w:right w:val="single" w:sz="4" w:space="0" w:color="auto"/>
            </w:tcBorders>
            <w:shd w:val="clear" w:color="auto" w:fill="auto"/>
            <w:hideMark/>
          </w:tcPr>
          <w:p w14:paraId="0F1441F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734730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22DD7D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3BF30F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8C590D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E51D17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3DE4BE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213A0D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30E964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F7577A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R4-2317164</w:t>
            </w:r>
          </w:p>
        </w:tc>
        <w:tc>
          <w:tcPr>
            <w:tcW w:w="946" w:type="dxa"/>
            <w:tcBorders>
              <w:top w:val="nil"/>
              <w:left w:val="nil"/>
              <w:bottom w:val="single" w:sz="4" w:space="0" w:color="auto"/>
              <w:right w:val="single" w:sz="4" w:space="0" w:color="auto"/>
            </w:tcBorders>
            <w:shd w:val="clear" w:color="auto" w:fill="auto"/>
            <w:hideMark/>
          </w:tcPr>
          <w:p w14:paraId="487B16D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527BDD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0AA165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82763B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A293D1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B19A4D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1D5FE9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9948DB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3D3A92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1A7FCF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R4-2317165</w:t>
            </w:r>
          </w:p>
        </w:tc>
        <w:tc>
          <w:tcPr>
            <w:tcW w:w="946" w:type="dxa"/>
            <w:tcBorders>
              <w:top w:val="nil"/>
              <w:left w:val="nil"/>
              <w:bottom w:val="single" w:sz="4" w:space="0" w:color="auto"/>
              <w:right w:val="single" w:sz="4" w:space="0" w:color="auto"/>
            </w:tcBorders>
            <w:shd w:val="clear" w:color="auto" w:fill="auto"/>
            <w:hideMark/>
          </w:tcPr>
          <w:p w14:paraId="74A1054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0540AF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335C34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09260C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A986DA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4B400C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88DB87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FEA8A9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F273CD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A0C54DF"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R4-2317166</w:t>
            </w:r>
          </w:p>
        </w:tc>
        <w:tc>
          <w:tcPr>
            <w:tcW w:w="946" w:type="dxa"/>
            <w:tcBorders>
              <w:top w:val="nil"/>
              <w:left w:val="nil"/>
              <w:bottom w:val="single" w:sz="4" w:space="0" w:color="auto"/>
              <w:right w:val="single" w:sz="4" w:space="0" w:color="auto"/>
            </w:tcBorders>
            <w:shd w:val="clear" w:color="auto" w:fill="auto"/>
            <w:hideMark/>
          </w:tcPr>
          <w:p w14:paraId="3620A87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DEC5CB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FAE814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4A2204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ABC8F4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ED1173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67582C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5281E8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7DF9000"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F56C9BE"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R4-2317167</w:t>
            </w:r>
          </w:p>
        </w:tc>
        <w:tc>
          <w:tcPr>
            <w:tcW w:w="946" w:type="dxa"/>
            <w:tcBorders>
              <w:top w:val="nil"/>
              <w:left w:val="nil"/>
              <w:bottom w:val="single" w:sz="4" w:space="0" w:color="auto"/>
              <w:right w:val="single" w:sz="4" w:space="0" w:color="auto"/>
            </w:tcBorders>
            <w:shd w:val="clear" w:color="auto" w:fill="auto"/>
            <w:hideMark/>
          </w:tcPr>
          <w:p w14:paraId="1F86679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2412FC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9D38F6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432657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C6CB79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1CCF34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E9CC9C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FF57D9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7DF205A"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6A425CA"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R4-2317168</w:t>
            </w:r>
          </w:p>
        </w:tc>
        <w:tc>
          <w:tcPr>
            <w:tcW w:w="946" w:type="dxa"/>
            <w:tcBorders>
              <w:top w:val="nil"/>
              <w:left w:val="nil"/>
              <w:bottom w:val="single" w:sz="4" w:space="0" w:color="auto"/>
              <w:right w:val="single" w:sz="4" w:space="0" w:color="auto"/>
            </w:tcBorders>
            <w:shd w:val="clear" w:color="auto" w:fill="auto"/>
            <w:hideMark/>
          </w:tcPr>
          <w:p w14:paraId="424AB5C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72BCB9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62E19D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1A28A4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3A0782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E2F25C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1C8E51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30953C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C98CF7F"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5E905A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R4-2317169</w:t>
            </w:r>
          </w:p>
        </w:tc>
        <w:tc>
          <w:tcPr>
            <w:tcW w:w="946" w:type="dxa"/>
            <w:tcBorders>
              <w:top w:val="nil"/>
              <w:left w:val="nil"/>
              <w:bottom w:val="single" w:sz="4" w:space="0" w:color="auto"/>
              <w:right w:val="single" w:sz="4" w:space="0" w:color="auto"/>
            </w:tcBorders>
            <w:shd w:val="clear" w:color="auto" w:fill="auto"/>
            <w:hideMark/>
          </w:tcPr>
          <w:p w14:paraId="678B5D5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887D15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D775D3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740A41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5E398E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76F0AD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9FF203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B829B9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B4A839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D5CFF78"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R4-2317170</w:t>
            </w:r>
          </w:p>
        </w:tc>
        <w:tc>
          <w:tcPr>
            <w:tcW w:w="946" w:type="dxa"/>
            <w:tcBorders>
              <w:top w:val="nil"/>
              <w:left w:val="nil"/>
              <w:bottom w:val="single" w:sz="4" w:space="0" w:color="auto"/>
              <w:right w:val="single" w:sz="4" w:space="0" w:color="auto"/>
            </w:tcBorders>
            <w:shd w:val="clear" w:color="auto" w:fill="auto"/>
            <w:hideMark/>
          </w:tcPr>
          <w:p w14:paraId="73C1919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3FBE09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0E4EA3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8FADBA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AC9B06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680EFF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B83292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1CDB2A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B757D9C"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4A6D4B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R4-2317171</w:t>
            </w:r>
          </w:p>
        </w:tc>
        <w:tc>
          <w:tcPr>
            <w:tcW w:w="946" w:type="dxa"/>
            <w:tcBorders>
              <w:top w:val="nil"/>
              <w:left w:val="nil"/>
              <w:bottom w:val="single" w:sz="4" w:space="0" w:color="auto"/>
              <w:right w:val="single" w:sz="4" w:space="0" w:color="auto"/>
            </w:tcBorders>
            <w:shd w:val="clear" w:color="auto" w:fill="auto"/>
            <w:hideMark/>
          </w:tcPr>
          <w:p w14:paraId="4F3AD49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EFB28A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4529F0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0AB90A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0D950F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C0364E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942B79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F8A65F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694C158"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5607FD9"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R4-2317172</w:t>
            </w:r>
          </w:p>
        </w:tc>
        <w:tc>
          <w:tcPr>
            <w:tcW w:w="946" w:type="dxa"/>
            <w:tcBorders>
              <w:top w:val="nil"/>
              <w:left w:val="nil"/>
              <w:bottom w:val="single" w:sz="4" w:space="0" w:color="auto"/>
              <w:right w:val="single" w:sz="4" w:space="0" w:color="auto"/>
            </w:tcBorders>
            <w:shd w:val="clear" w:color="auto" w:fill="auto"/>
            <w:hideMark/>
          </w:tcPr>
          <w:p w14:paraId="521567D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A3CC1C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7E2A4A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CD30E0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7CD21D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397268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8AD7CC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297DA0B"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FBAEED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3CA35CB"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R4-2317173</w:t>
            </w:r>
          </w:p>
        </w:tc>
        <w:tc>
          <w:tcPr>
            <w:tcW w:w="946" w:type="dxa"/>
            <w:tcBorders>
              <w:top w:val="nil"/>
              <w:left w:val="nil"/>
              <w:bottom w:val="single" w:sz="4" w:space="0" w:color="auto"/>
              <w:right w:val="single" w:sz="4" w:space="0" w:color="auto"/>
            </w:tcBorders>
            <w:shd w:val="clear" w:color="auto" w:fill="auto"/>
            <w:hideMark/>
          </w:tcPr>
          <w:p w14:paraId="0F7E8B0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4A7928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BAD5E3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503887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3982BE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FDA215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E3E560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8765C2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E6AA47A"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1693BF8"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R4-2317174</w:t>
            </w:r>
          </w:p>
        </w:tc>
        <w:tc>
          <w:tcPr>
            <w:tcW w:w="946" w:type="dxa"/>
            <w:tcBorders>
              <w:top w:val="nil"/>
              <w:left w:val="nil"/>
              <w:bottom w:val="single" w:sz="4" w:space="0" w:color="auto"/>
              <w:right w:val="single" w:sz="4" w:space="0" w:color="auto"/>
            </w:tcBorders>
            <w:shd w:val="clear" w:color="auto" w:fill="auto"/>
            <w:hideMark/>
          </w:tcPr>
          <w:p w14:paraId="7D2E63C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7B7669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1E8AF9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6A5E96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5F73C2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8CB7F0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1D6229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EF9C0E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582722E"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C34C3A5"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R4-2317175</w:t>
            </w:r>
          </w:p>
        </w:tc>
        <w:tc>
          <w:tcPr>
            <w:tcW w:w="946" w:type="dxa"/>
            <w:tcBorders>
              <w:top w:val="nil"/>
              <w:left w:val="nil"/>
              <w:bottom w:val="single" w:sz="4" w:space="0" w:color="auto"/>
              <w:right w:val="single" w:sz="4" w:space="0" w:color="auto"/>
            </w:tcBorders>
            <w:shd w:val="clear" w:color="auto" w:fill="auto"/>
            <w:hideMark/>
          </w:tcPr>
          <w:p w14:paraId="3F427D4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4CD4C8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2FDF6A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3EBC78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752204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4ACD79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5D6FA7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352AB4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0E4F32CA"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86313F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R4-2317176</w:t>
            </w:r>
          </w:p>
        </w:tc>
        <w:tc>
          <w:tcPr>
            <w:tcW w:w="946" w:type="dxa"/>
            <w:tcBorders>
              <w:top w:val="nil"/>
              <w:left w:val="nil"/>
              <w:bottom w:val="single" w:sz="4" w:space="0" w:color="auto"/>
              <w:right w:val="single" w:sz="4" w:space="0" w:color="auto"/>
            </w:tcBorders>
            <w:shd w:val="clear" w:color="auto" w:fill="auto"/>
            <w:hideMark/>
          </w:tcPr>
          <w:p w14:paraId="3C00FE7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D2EBCA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508069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FF1CA5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9EC2C4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46B238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D3F421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ED862B3"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77AE83F"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F5C26FC"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R4-2317177</w:t>
            </w:r>
          </w:p>
        </w:tc>
        <w:tc>
          <w:tcPr>
            <w:tcW w:w="946" w:type="dxa"/>
            <w:tcBorders>
              <w:top w:val="nil"/>
              <w:left w:val="nil"/>
              <w:bottom w:val="single" w:sz="4" w:space="0" w:color="auto"/>
              <w:right w:val="single" w:sz="4" w:space="0" w:color="auto"/>
            </w:tcBorders>
            <w:shd w:val="clear" w:color="auto" w:fill="auto"/>
            <w:hideMark/>
          </w:tcPr>
          <w:p w14:paraId="5D503C7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A2D179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EEF050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2A18D9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AC22A8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5E6783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59F143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2D7AFA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8C11C8A"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12C8A6A"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R4-2317178</w:t>
            </w:r>
          </w:p>
        </w:tc>
        <w:tc>
          <w:tcPr>
            <w:tcW w:w="946" w:type="dxa"/>
            <w:tcBorders>
              <w:top w:val="nil"/>
              <w:left w:val="nil"/>
              <w:bottom w:val="single" w:sz="4" w:space="0" w:color="auto"/>
              <w:right w:val="single" w:sz="4" w:space="0" w:color="auto"/>
            </w:tcBorders>
            <w:shd w:val="clear" w:color="auto" w:fill="auto"/>
            <w:hideMark/>
          </w:tcPr>
          <w:p w14:paraId="24C6A99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465290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7E4AE3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AFCC8D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EB22E9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4B2E13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D773DA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284B92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646AF4C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3709328"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R4-2317179</w:t>
            </w:r>
          </w:p>
        </w:tc>
        <w:tc>
          <w:tcPr>
            <w:tcW w:w="946" w:type="dxa"/>
            <w:tcBorders>
              <w:top w:val="nil"/>
              <w:left w:val="nil"/>
              <w:bottom w:val="single" w:sz="4" w:space="0" w:color="auto"/>
              <w:right w:val="single" w:sz="4" w:space="0" w:color="auto"/>
            </w:tcBorders>
            <w:shd w:val="clear" w:color="auto" w:fill="auto"/>
            <w:hideMark/>
          </w:tcPr>
          <w:p w14:paraId="60CA21C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57E844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1A50EA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42FF05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E24F58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AEB27E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A66EB8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965E0B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9F25DF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63D020E"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R4-2317180</w:t>
            </w:r>
          </w:p>
        </w:tc>
        <w:tc>
          <w:tcPr>
            <w:tcW w:w="946" w:type="dxa"/>
            <w:tcBorders>
              <w:top w:val="nil"/>
              <w:left w:val="nil"/>
              <w:bottom w:val="single" w:sz="4" w:space="0" w:color="auto"/>
              <w:right w:val="single" w:sz="4" w:space="0" w:color="auto"/>
            </w:tcBorders>
            <w:shd w:val="clear" w:color="auto" w:fill="auto"/>
            <w:hideMark/>
          </w:tcPr>
          <w:p w14:paraId="1D84C0C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8E48F8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361E8F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E33C9F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3D7C7F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81F5A9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5E4645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5E9807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92968B6"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20C0640"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R4-2317181</w:t>
            </w:r>
          </w:p>
        </w:tc>
        <w:tc>
          <w:tcPr>
            <w:tcW w:w="946" w:type="dxa"/>
            <w:tcBorders>
              <w:top w:val="nil"/>
              <w:left w:val="nil"/>
              <w:bottom w:val="single" w:sz="4" w:space="0" w:color="auto"/>
              <w:right w:val="single" w:sz="4" w:space="0" w:color="auto"/>
            </w:tcBorders>
            <w:shd w:val="clear" w:color="auto" w:fill="auto"/>
            <w:hideMark/>
          </w:tcPr>
          <w:p w14:paraId="0258BB9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12055E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08B9F6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76E731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3429A1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D1D4E0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848145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040988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4CAB5F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4A2E1E3"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R4-2317182</w:t>
            </w:r>
          </w:p>
        </w:tc>
        <w:tc>
          <w:tcPr>
            <w:tcW w:w="946" w:type="dxa"/>
            <w:tcBorders>
              <w:top w:val="nil"/>
              <w:left w:val="nil"/>
              <w:bottom w:val="single" w:sz="4" w:space="0" w:color="auto"/>
              <w:right w:val="single" w:sz="4" w:space="0" w:color="auto"/>
            </w:tcBorders>
            <w:shd w:val="clear" w:color="auto" w:fill="auto"/>
            <w:hideMark/>
          </w:tcPr>
          <w:p w14:paraId="07C0AC8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5A7F34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72C35F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61F42C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850FA3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59D20B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7FC366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1BF591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295EC70B"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FB42F1D"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R4-2317183</w:t>
            </w:r>
          </w:p>
        </w:tc>
        <w:tc>
          <w:tcPr>
            <w:tcW w:w="946" w:type="dxa"/>
            <w:tcBorders>
              <w:top w:val="nil"/>
              <w:left w:val="nil"/>
              <w:bottom w:val="single" w:sz="4" w:space="0" w:color="auto"/>
              <w:right w:val="single" w:sz="4" w:space="0" w:color="auto"/>
            </w:tcBorders>
            <w:shd w:val="clear" w:color="auto" w:fill="auto"/>
            <w:hideMark/>
          </w:tcPr>
          <w:p w14:paraId="0E80163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2E236E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B60B80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88086E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5C566F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10C4AB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F9BAD7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25A9DA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E226BA4"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406AD64"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R4-2317184</w:t>
            </w:r>
          </w:p>
        </w:tc>
        <w:tc>
          <w:tcPr>
            <w:tcW w:w="946" w:type="dxa"/>
            <w:tcBorders>
              <w:top w:val="nil"/>
              <w:left w:val="nil"/>
              <w:bottom w:val="single" w:sz="4" w:space="0" w:color="auto"/>
              <w:right w:val="single" w:sz="4" w:space="0" w:color="auto"/>
            </w:tcBorders>
            <w:shd w:val="clear" w:color="auto" w:fill="auto"/>
            <w:hideMark/>
          </w:tcPr>
          <w:p w14:paraId="7F36983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C7B3DD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F01421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E51617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3150EC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9E4247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058742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C6BC99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79C6BF77"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9886A16"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R4-2317185</w:t>
            </w:r>
          </w:p>
        </w:tc>
        <w:tc>
          <w:tcPr>
            <w:tcW w:w="946" w:type="dxa"/>
            <w:tcBorders>
              <w:top w:val="nil"/>
              <w:left w:val="nil"/>
              <w:bottom w:val="single" w:sz="4" w:space="0" w:color="auto"/>
              <w:right w:val="single" w:sz="4" w:space="0" w:color="auto"/>
            </w:tcBorders>
            <w:shd w:val="clear" w:color="auto" w:fill="auto"/>
            <w:hideMark/>
          </w:tcPr>
          <w:p w14:paraId="315AC35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204589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BC761F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B06E52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292DE0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75C242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4E3F12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7A7C1E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40A340D"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8AC1E8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R4-2317186</w:t>
            </w:r>
          </w:p>
        </w:tc>
        <w:tc>
          <w:tcPr>
            <w:tcW w:w="946" w:type="dxa"/>
            <w:tcBorders>
              <w:top w:val="nil"/>
              <w:left w:val="nil"/>
              <w:bottom w:val="single" w:sz="4" w:space="0" w:color="auto"/>
              <w:right w:val="single" w:sz="4" w:space="0" w:color="auto"/>
            </w:tcBorders>
            <w:shd w:val="clear" w:color="auto" w:fill="auto"/>
            <w:hideMark/>
          </w:tcPr>
          <w:p w14:paraId="5E1B38D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55F90B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E40118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AEC44D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51A218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684488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BE0184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F10012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5974C90"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67BB7C2"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R4-2317187</w:t>
            </w:r>
          </w:p>
        </w:tc>
        <w:tc>
          <w:tcPr>
            <w:tcW w:w="946" w:type="dxa"/>
            <w:tcBorders>
              <w:top w:val="nil"/>
              <w:left w:val="nil"/>
              <w:bottom w:val="single" w:sz="4" w:space="0" w:color="auto"/>
              <w:right w:val="single" w:sz="4" w:space="0" w:color="auto"/>
            </w:tcBorders>
            <w:shd w:val="clear" w:color="auto" w:fill="auto"/>
            <w:hideMark/>
          </w:tcPr>
          <w:p w14:paraId="7345499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4243371"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BD641F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5AD078E"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A07AB3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340A55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213C95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C207E3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1367B0C"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86113D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R4-2317188</w:t>
            </w:r>
          </w:p>
        </w:tc>
        <w:tc>
          <w:tcPr>
            <w:tcW w:w="946" w:type="dxa"/>
            <w:tcBorders>
              <w:top w:val="nil"/>
              <w:left w:val="nil"/>
              <w:bottom w:val="single" w:sz="4" w:space="0" w:color="auto"/>
              <w:right w:val="single" w:sz="4" w:space="0" w:color="auto"/>
            </w:tcBorders>
            <w:shd w:val="clear" w:color="auto" w:fill="auto"/>
            <w:hideMark/>
          </w:tcPr>
          <w:p w14:paraId="1F421B2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618AC6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B9A508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A0FD02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BB0B60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54489FC"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16E2EB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B01DAD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507FE838"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21B53B3"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R4-2317189</w:t>
            </w:r>
          </w:p>
        </w:tc>
        <w:tc>
          <w:tcPr>
            <w:tcW w:w="946" w:type="dxa"/>
            <w:tcBorders>
              <w:top w:val="nil"/>
              <w:left w:val="nil"/>
              <w:bottom w:val="single" w:sz="4" w:space="0" w:color="auto"/>
              <w:right w:val="single" w:sz="4" w:space="0" w:color="auto"/>
            </w:tcBorders>
            <w:shd w:val="clear" w:color="auto" w:fill="auto"/>
            <w:hideMark/>
          </w:tcPr>
          <w:p w14:paraId="4D66D9C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DBDD31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658798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B3B8EF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6E80F2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F9AA70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B05CF2B"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8E97D7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10811B49"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5FC94F1"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R4-2317190</w:t>
            </w:r>
          </w:p>
        </w:tc>
        <w:tc>
          <w:tcPr>
            <w:tcW w:w="946" w:type="dxa"/>
            <w:tcBorders>
              <w:top w:val="nil"/>
              <w:left w:val="nil"/>
              <w:bottom w:val="single" w:sz="4" w:space="0" w:color="auto"/>
              <w:right w:val="single" w:sz="4" w:space="0" w:color="auto"/>
            </w:tcBorders>
            <w:shd w:val="clear" w:color="auto" w:fill="auto"/>
            <w:hideMark/>
          </w:tcPr>
          <w:p w14:paraId="55EAD14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C6B173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3674A77"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CA07FC3"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4522F1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FE5314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9FC21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9E6A62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40C0BFE5"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4006F53"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lastRenderedPageBreak/>
              <w:t>R4-2317191</w:t>
            </w:r>
          </w:p>
        </w:tc>
        <w:tc>
          <w:tcPr>
            <w:tcW w:w="946" w:type="dxa"/>
            <w:tcBorders>
              <w:top w:val="nil"/>
              <w:left w:val="nil"/>
              <w:bottom w:val="single" w:sz="4" w:space="0" w:color="auto"/>
              <w:right w:val="single" w:sz="4" w:space="0" w:color="auto"/>
            </w:tcBorders>
            <w:shd w:val="clear" w:color="auto" w:fill="auto"/>
            <w:hideMark/>
          </w:tcPr>
          <w:p w14:paraId="5FBB98A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ADBD572"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E9858A6"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58D90CD"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2F8E0A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0CFAB95"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9F6341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53942B4"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r w:rsidR="00881C78" w:rsidRPr="00881C78" w14:paraId="34DA95F2" w14:textId="77777777" w:rsidTr="00040C17">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D8E7920" w14:textId="77777777" w:rsidR="00881C78" w:rsidRPr="00881C78" w:rsidRDefault="00881C78" w:rsidP="00881C78">
            <w:pPr>
              <w:overflowPunct/>
              <w:autoSpaceDE/>
              <w:autoSpaceDN/>
              <w:adjustRightInd/>
              <w:spacing w:after="0"/>
              <w:textAlignment w:val="auto"/>
              <w:rPr>
                <w:rFonts w:ascii="Arial" w:hAnsi="Arial" w:cs="Arial"/>
                <w:color w:val="000000"/>
                <w:sz w:val="16"/>
                <w:szCs w:val="16"/>
              </w:rPr>
            </w:pPr>
            <w:r w:rsidRPr="00881C78">
              <w:rPr>
                <w:rFonts w:ascii="Arial" w:hAnsi="Arial" w:cs="Arial"/>
                <w:color w:val="000000"/>
                <w:sz w:val="16"/>
                <w:szCs w:val="16"/>
              </w:rPr>
              <w:t>R4-2317192</w:t>
            </w:r>
          </w:p>
        </w:tc>
        <w:tc>
          <w:tcPr>
            <w:tcW w:w="946" w:type="dxa"/>
            <w:tcBorders>
              <w:top w:val="nil"/>
              <w:left w:val="nil"/>
              <w:bottom w:val="single" w:sz="4" w:space="0" w:color="auto"/>
              <w:right w:val="single" w:sz="4" w:space="0" w:color="auto"/>
            </w:tcBorders>
            <w:shd w:val="clear" w:color="auto" w:fill="auto"/>
            <w:hideMark/>
          </w:tcPr>
          <w:p w14:paraId="1DC99EAA"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AD891A9"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158D92F"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890C348"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4A0678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8AFFBF0"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260D684" w14:textId="77777777" w:rsidR="00881C78" w:rsidRPr="00881C78" w:rsidRDefault="00881C78" w:rsidP="00881C78">
            <w:pPr>
              <w:overflowPunct/>
              <w:autoSpaceDE/>
              <w:autoSpaceDN/>
              <w:adjustRightInd/>
              <w:spacing w:after="0"/>
              <w:textAlignment w:val="auto"/>
              <w:rPr>
                <w:rFonts w:ascii="Arial" w:hAnsi="Arial" w:cs="Arial"/>
                <w:sz w:val="16"/>
                <w:szCs w:val="16"/>
              </w:rPr>
            </w:pPr>
            <w:r w:rsidRPr="00881C78">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81265DD"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 </w:t>
            </w:r>
          </w:p>
        </w:tc>
      </w:tr>
    </w:tbl>
    <w:p w14:paraId="40B72368" w14:textId="77777777" w:rsidR="00881C78" w:rsidRPr="00881C78" w:rsidRDefault="00881C78" w:rsidP="00881C78">
      <w:pPr>
        <w:spacing w:after="0"/>
      </w:pPr>
    </w:p>
    <w:p w14:paraId="4CD612FD" w14:textId="77777777" w:rsidR="00881C78" w:rsidRPr="00881C78" w:rsidRDefault="00881C78" w:rsidP="00881C78">
      <w:pPr>
        <w:sectPr w:rsidR="00881C78" w:rsidRPr="00881C78" w:rsidSect="009F1092">
          <w:footnotePr>
            <w:numRestart w:val="eachSect"/>
          </w:footnotePr>
          <w:pgSz w:w="16840" w:h="11907" w:orient="landscape" w:code="9"/>
          <w:pgMar w:top="1134" w:right="1418" w:bottom="1134" w:left="1134" w:header="680" w:footer="567" w:gutter="0"/>
          <w:cols w:space="720"/>
          <w:titlePg/>
          <w:docGrid w:linePitch="272"/>
        </w:sectPr>
      </w:pPr>
    </w:p>
    <w:p w14:paraId="4BA35551" w14:textId="77777777" w:rsidR="00881C78" w:rsidRPr="00881C78" w:rsidRDefault="00881C78" w:rsidP="00881C78">
      <w:pPr>
        <w:keepNext/>
        <w:keepLines/>
        <w:spacing w:before="180"/>
        <w:ind w:left="1134" w:hanging="1134"/>
        <w:outlineLvl w:val="1"/>
        <w:rPr>
          <w:rFonts w:ascii="Arial" w:hAnsi="Arial"/>
          <w:sz w:val="32"/>
        </w:rPr>
      </w:pPr>
      <w:bookmarkStart w:id="712" w:name="_Toc127701565"/>
      <w:bookmarkStart w:id="713" w:name="_Toc127740185"/>
      <w:bookmarkStart w:id="714" w:name="_Toc127795667"/>
      <w:r w:rsidRPr="00881C78">
        <w:rPr>
          <w:rFonts w:ascii="Arial" w:hAnsi="Arial"/>
          <w:sz w:val="32"/>
        </w:rPr>
        <w:lastRenderedPageBreak/>
        <w:t>Annex B: List of change requests</w:t>
      </w:r>
      <w:bookmarkEnd w:id="712"/>
      <w:bookmarkEnd w:id="713"/>
      <w:bookmarkEnd w:id="714"/>
    </w:p>
    <w:p w14:paraId="540CE35C" w14:textId="77777777" w:rsidR="00881C78" w:rsidRPr="00881C78" w:rsidRDefault="00881C78" w:rsidP="00881C78">
      <w:r w:rsidRPr="00881C78">
        <w:t>This provides information on the list of revised and new change requests during the meeting (not including post-meeting CRs)</w:t>
      </w:r>
    </w:p>
    <w:p w14:paraId="0D7B1F96" w14:textId="77777777" w:rsidR="00881C78" w:rsidRPr="00881C78" w:rsidRDefault="00881C78" w:rsidP="00881C78">
      <w:pPr>
        <w:rPr>
          <w:rFonts w:ascii="Arial" w:hAnsi="Arial"/>
          <w:sz w:val="28"/>
        </w:rPr>
      </w:pPr>
      <w:r w:rsidRPr="00881C78">
        <w:rPr>
          <w:rFonts w:ascii="Arial" w:hAnsi="Arial"/>
          <w:sz w:val="28"/>
        </w:rPr>
        <w:t>B.1</w:t>
      </w:r>
      <w:r w:rsidRPr="00881C78">
        <w:rPr>
          <w:rFonts w:ascii="Arial" w:hAnsi="Arial"/>
          <w:sz w:val="28"/>
        </w:rPr>
        <w:tab/>
        <w:t>List of change requests during the meeting</w:t>
      </w:r>
    </w:p>
    <w:p w14:paraId="477764D4" w14:textId="77777777" w:rsidR="00881C78" w:rsidRPr="00881C78" w:rsidRDefault="00881C78" w:rsidP="00881C78">
      <w:pPr>
        <w:keepNext/>
        <w:keepLines/>
        <w:spacing w:before="120"/>
        <w:ind w:left="1134" w:hanging="1134"/>
        <w:outlineLvl w:val="2"/>
        <w:rPr>
          <w:rFonts w:ascii="Arial" w:eastAsiaTheme="minorHAnsi" w:hAnsi="Arial"/>
          <w:sz w:val="28"/>
          <w:lang w:eastAsia="en-US"/>
        </w:rPr>
      </w:pPr>
      <w:r w:rsidRPr="00881C78">
        <w:rPr>
          <w:rFonts w:ascii="Arial" w:eastAsiaTheme="minorHAnsi" w:hAnsi="Arial"/>
          <w:sz w:val="28"/>
          <w:lang w:eastAsia="en-US"/>
        </w:rPr>
        <w:t>B.1.1</w:t>
      </w:r>
      <w:r w:rsidRPr="00881C78">
        <w:rPr>
          <w:rFonts w:ascii="Arial" w:eastAsiaTheme="minorHAnsi" w:hAnsi="Arial"/>
          <w:sz w:val="28"/>
          <w:lang w:eastAsia="en-US"/>
        </w:rPr>
        <w:tab/>
        <w:t>Main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5"/>
        <w:gridCol w:w="583"/>
        <w:gridCol w:w="722"/>
        <w:gridCol w:w="725"/>
        <w:gridCol w:w="871"/>
        <w:gridCol w:w="871"/>
        <w:gridCol w:w="1305"/>
        <w:gridCol w:w="583"/>
        <w:gridCol w:w="580"/>
        <w:gridCol w:w="643"/>
      </w:tblGrid>
      <w:tr w:rsidR="00881C78" w:rsidRPr="00881C78" w14:paraId="793BDCE5" w14:textId="77777777" w:rsidTr="00040C17">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4A6400B7" w14:textId="77777777" w:rsidR="00881C78" w:rsidRPr="00881C78" w:rsidRDefault="00881C78" w:rsidP="00881C78">
            <w:pPr>
              <w:keepNext/>
              <w:keepLines/>
              <w:spacing w:after="0"/>
              <w:jc w:val="center"/>
              <w:rPr>
                <w:rFonts w:ascii="Arial" w:hAnsi="Arial" w:cs="Arial"/>
                <w:b/>
                <w:sz w:val="16"/>
                <w:szCs w:val="16"/>
              </w:rPr>
            </w:pPr>
            <w:bookmarkStart w:id="715" w:name="_Hlk128656676"/>
            <w:r w:rsidRPr="00881C78">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797C554D"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31E16F99"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3083078A"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2DC5137F"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7C89CB38"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MCC</w:t>
            </w:r>
          </w:p>
          <w:p w14:paraId="4D462C9D"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182A53E3"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Agenda item</w:t>
            </w:r>
          </w:p>
        </w:tc>
        <w:tc>
          <w:tcPr>
            <w:tcW w:w="254" w:type="pct"/>
            <w:tcBorders>
              <w:top w:val="single" w:sz="4" w:space="0" w:color="FFFFFF"/>
              <w:left w:val="nil"/>
              <w:bottom w:val="single" w:sz="4" w:space="0" w:color="FFFFFF"/>
              <w:right w:val="nil"/>
            </w:tcBorders>
            <w:shd w:val="clear" w:color="000000" w:fill="75B91A"/>
          </w:tcPr>
          <w:p w14:paraId="2AE0DE91"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TDoc Status</w:t>
            </w:r>
          </w:p>
        </w:tc>
        <w:tc>
          <w:tcPr>
            <w:tcW w:w="204" w:type="pct"/>
            <w:tcBorders>
              <w:top w:val="single" w:sz="4" w:space="0" w:color="FFFFFF"/>
              <w:left w:val="nil"/>
              <w:bottom w:val="single" w:sz="4" w:space="0" w:color="FFFFFF"/>
              <w:right w:val="single" w:sz="4" w:space="0" w:color="FFFFFF"/>
            </w:tcBorders>
            <w:shd w:val="clear" w:color="000000" w:fill="75B91A"/>
          </w:tcPr>
          <w:p w14:paraId="0FC735DF" w14:textId="77777777" w:rsidR="00881C78" w:rsidRPr="00881C78" w:rsidRDefault="00881C78" w:rsidP="00881C78">
            <w:pPr>
              <w:keepNext/>
              <w:keepLines/>
              <w:spacing w:after="0"/>
              <w:jc w:val="center"/>
              <w:rPr>
                <w:rFonts w:ascii="Arial" w:hAnsi="Arial" w:cs="Arial"/>
                <w:b/>
                <w:color w:val="0000FF"/>
                <w:sz w:val="16"/>
                <w:szCs w:val="16"/>
                <w:u w:val="single"/>
              </w:rPr>
            </w:pPr>
            <w:r w:rsidRPr="00881C78">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686A73A4" w14:textId="77777777" w:rsidR="00881C78" w:rsidRPr="00881C78" w:rsidRDefault="00881C78" w:rsidP="00881C78">
            <w:pPr>
              <w:keepNext/>
              <w:keepLines/>
              <w:spacing w:after="0"/>
              <w:jc w:val="center"/>
              <w:rPr>
                <w:rFonts w:ascii="Arial" w:hAnsi="Arial" w:cs="Arial"/>
                <w:b/>
                <w:color w:val="0000FF"/>
                <w:sz w:val="16"/>
                <w:szCs w:val="16"/>
                <w:u w:val="single"/>
              </w:rPr>
            </w:pPr>
            <w:r w:rsidRPr="00881C78">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56E34D4B"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6919139B" w14:textId="77777777" w:rsidR="00881C78" w:rsidRPr="00881C78" w:rsidRDefault="00881C78" w:rsidP="00881C78">
            <w:pPr>
              <w:keepNext/>
              <w:keepLines/>
              <w:spacing w:after="0"/>
              <w:jc w:val="center"/>
              <w:rPr>
                <w:rFonts w:ascii="Arial" w:hAnsi="Arial" w:cs="Arial"/>
                <w:b/>
                <w:color w:val="0000FF"/>
                <w:sz w:val="16"/>
                <w:szCs w:val="16"/>
                <w:u w:val="single"/>
              </w:rPr>
            </w:pPr>
            <w:r w:rsidRPr="00881C78">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02120797"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08B9DD03"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5D607590"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588AEBFE"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CR rev</w:t>
            </w:r>
          </w:p>
        </w:tc>
        <w:tc>
          <w:tcPr>
            <w:tcW w:w="225" w:type="pct"/>
            <w:tcBorders>
              <w:top w:val="single" w:sz="4" w:space="0" w:color="FFFFFF"/>
              <w:left w:val="nil"/>
              <w:bottom w:val="single" w:sz="4" w:space="0" w:color="FFFFFF"/>
              <w:right w:val="single" w:sz="4" w:space="0" w:color="FFFFFF"/>
            </w:tcBorders>
            <w:shd w:val="clear" w:color="000000" w:fill="75B91A"/>
          </w:tcPr>
          <w:p w14:paraId="648C6642"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CR CAT</w:t>
            </w:r>
          </w:p>
        </w:tc>
      </w:tr>
      <w:tr w:rsidR="00881C78" w:rsidRPr="00881C78" w14:paraId="27B72B50" w14:textId="77777777" w:rsidTr="00040C17">
        <w:trPr>
          <w:trHeight w:val="422"/>
        </w:trPr>
        <w:tc>
          <w:tcPr>
            <w:tcW w:w="355" w:type="pct"/>
            <w:tcBorders>
              <w:top w:val="nil"/>
              <w:left w:val="single" w:sz="4" w:space="0" w:color="A6A6A6"/>
              <w:bottom w:val="nil"/>
              <w:right w:val="single" w:sz="4" w:space="0" w:color="A6A6A6"/>
            </w:tcBorders>
            <w:shd w:val="clear" w:color="auto" w:fill="auto"/>
          </w:tcPr>
          <w:p w14:paraId="0896451D"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07E63032"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24D3ACA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7936F3D"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1E1F5892"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3395919C"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0BFFECD6"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42D7514"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0EF167F8" w14:textId="77777777" w:rsidR="00881C78" w:rsidRPr="00881C78" w:rsidRDefault="00881C78" w:rsidP="00881C78">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5E2E578E" w14:textId="77777777" w:rsidR="00881C78" w:rsidRPr="00881C78" w:rsidRDefault="00881C78" w:rsidP="00881C78">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32E1C0D9" w14:textId="77777777" w:rsidR="00881C78" w:rsidRPr="00881C78" w:rsidRDefault="00881C78" w:rsidP="00881C78">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19B00BA4" w14:textId="77777777" w:rsidR="00881C78" w:rsidRPr="00881C78" w:rsidRDefault="00881C78" w:rsidP="00881C78">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11BB5F02"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5C388DB1" w14:textId="77777777" w:rsidR="00881C78" w:rsidRPr="00881C78" w:rsidRDefault="00881C78" w:rsidP="00881C78">
            <w:pPr>
              <w:overflowPunct/>
              <w:autoSpaceDE/>
              <w:autoSpaceDN/>
              <w:adjustRightInd/>
              <w:spacing w:after="0"/>
              <w:textAlignment w:val="auto"/>
              <w:rPr>
                <w:sz w:val="14"/>
                <w:szCs w:val="14"/>
              </w:rPr>
            </w:pPr>
          </w:p>
        </w:tc>
        <w:tc>
          <w:tcPr>
            <w:tcW w:w="204" w:type="pct"/>
            <w:tcBorders>
              <w:top w:val="nil"/>
              <w:left w:val="nil"/>
              <w:bottom w:val="nil"/>
              <w:right w:val="single" w:sz="4" w:space="0" w:color="A6A6A6"/>
            </w:tcBorders>
            <w:shd w:val="clear" w:color="000000" w:fill="BFBFBF"/>
          </w:tcPr>
          <w:p w14:paraId="00A0A176"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2D5EDD65"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2B604801"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r>
      <w:tr w:rsidR="00881C78" w:rsidRPr="00881C78" w14:paraId="5D775CE8" w14:textId="77777777" w:rsidTr="00040C17">
        <w:trPr>
          <w:trHeight w:val="422"/>
        </w:trPr>
        <w:tc>
          <w:tcPr>
            <w:tcW w:w="355" w:type="pct"/>
            <w:tcBorders>
              <w:top w:val="nil"/>
              <w:left w:val="single" w:sz="4" w:space="0" w:color="A6A6A6"/>
              <w:bottom w:val="single" w:sz="4" w:space="0" w:color="A6A6A6"/>
              <w:right w:val="single" w:sz="4" w:space="0" w:color="A6A6A6"/>
            </w:tcBorders>
            <w:shd w:val="clear" w:color="auto" w:fill="auto"/>
          </w:tcPr>
          <w:p w14:paraId="39056F32"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single" w:sz="4" w:space="0" w:color="A6A6A6"/>
              <w:right w:val="single" w:sz="4" w:space="0" w:color="A6A6A6"/>
            </w:tcBorders>
            <w:shd w:val="clear" w:color="auto" w:fill="auto"/>
          </w:tcPr>
          <w:p w14:paraId="2087AC2B"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6A6A6"/>
              <w:right w:val="single" w:sz="4" w:space="0" w:color="A6A6A6"/>
            </w:tcBorders>
            <w:shd w:val="clear" w:color="auto" w:fill="auto"/>
          </w:tcPr>
          <w:p w14:paraId="0FE4A512"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519D66E6"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1E816AB6"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65E783D5"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7DB979A9"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4F7D4F31"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6A6A6"/>
              <w:right w:val="single" w:sz="4" w:space="0" w:color="A6A6A6"/>
            </w:tcBorders>
            <w:shd w:val="clear" w:color="auto" w:fill="auto"/>
          </w:tcPr>
          <w:p w14:paraId="1553DBF3" w14:textId="77777777" w:rsidR="00881C78" w:rsidRPr="00881C78" w:rsidRDefault="00881C78" w:rsidP="00881C78">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6A6A6"/>
              <w:right w:val="single" w:sz="4" w:space="0" w:color="A6A6A6"/>
            </w:tcBorders>
            <w:shd w:val="clear" w:color="000000" w:fill="BFBFBF"/>
          </w:tcPr>
          <w:p w14:paraId="4D29C840" w14:textId="77777777" w:rsidR="00881C78" w:rsidRPr="00881C78" w:rsidRDefault="00881C78" w:rsidP="00881C78">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single" w:sz="4" w:space="0" w:color="A6A6A6"/>
              <w:right w:val="single" w:sz="4" w:space="0" w:color="A6A6A6"/>
            </w:tcBorders>
            <w:shd w:val="clear" w:color="auto" w:fill="auto"/>
          </w:tcPr>
          <w:p w14:paraId="56F42A52" w14:textId="77777777" w:rsidR="00881C78" w:rsidRPr="00881C78" w:rsidRDefault="00881C78" w:rsidP="00881C78">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70087B48" w14:textId="77777777" w:rsidR="00881C78" w:rsidRPr="00881C78" w:rsidRDefault="00881C78" w:rsidP="00881C78">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106E5DCA"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457" w:type="pct"/>
            <w:tcBorders>
              <w:top w:val="nil"/>
              <w:left w:val="nil"/>
              <w:bottom w:val="single" w:sz="4" w:space="0" w:color="A6A6A6"/>
              <w:right w:val="single" w:sz="4" w:space="0" w:color="A6A6A6"/>
            </w:tcBorders>
            <w:shd w:val="clear" w:color="auto" w:fill="auto"/>
          </w:tcPr>
          <w:p w14:paraId="7510BFC2" w14:textId="77777777" w:rsidR="00881C78" w:rsidRPr="00881C78" w:rsidRDefault="00881C78" w:rsidP="00881C78">
            <w:pPr>
              <w:overflowPunct/>
              <w:autoSpaceDE/>
              <w:autoSpaceDN/>
              <w:adjustRightInd/>
              <w:spacing w:after="0"/>
              <w:textAlignment w:val="auto"/>
              <w:rPr>
                <w:sz w:val="14"/>
                <w:szCs w:val="14"/>
              </w:rPr>
            </w:pPr>
          </w:p>
        </w:tc>
        <w:tc>
          <w:tcPr>
            <w:tcW w:w="204" w:type="pct"/>
            <w:tcBorders>
              <w:top w:val="nil"/>
              <w:left w:val="nil"/>
              <w:bottom w:val="single" w:sz="4" w:space="0" w:color="A6A6A6"/>
              <w:right w:val="single" w:sz="4" w:space="0" w:color="A6A6A6"/>
            </w:tcBorders>
            <w:shd w:val="clear" w:color="000000" w:fill="BFBFBF"/>
          </w:tcPr>
          <w:p w14:paraId="1E996A3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6A6A6"/>
              <w:right w:val="single" w:sz="4" w:space="0" w:color="A6A6A6"/>
            </w:tcBorders>
            <w:shd w:val="clear" w:color="auto" w:fill="auto"/>
          </w:tcPr>
          <w:p w14:paraId="7E8C99D1"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25" w:type="pct"/>
            <w:tcBorders>
              <w:top w:val="nil"/>
              <w:left w:val="nil"/>
              <w:bottom w:val="single" w:sz="4" w:space="0" w:color="A6A6A6"/>
              <w:right w:val="single" w:sz="4" w:space="0" w:color="A6A6A6"/>
            </w:tcBorders>
          </w:tcPr>
          <w:p w14:paraId="72F5DEF5"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r>
      <w:bookmarkEnd w:id="715"/>
    </w:tbl>
    <w:p w14:paraId="47340C85" w14:textId="77777777" w:rsidR="00881C78" w:rsidRPr="00881C78" w:rsidRDefault="00881C78" w:rsidP="00881C78">
      <w:pPr>
        <w:rPr>
          <w:rFonts w:eastAsiaTheme="minorHAnsi"/>
          <w:lang w:eastAsia="en-US"/>
        </w:rPr>
      </w:pPr>
    </w:p>
    <w:p w14:paraId="32D114CC" w14:textId="77777777" w:rsidR="00881C78" w:rsidRPr="00881C78" w:rsidRDefault="00881C78" w:rsidP="00881C78">
      <w:pPr>
        <w:rPr>
          <w:rFonts w:eastAsiaTheme="minorHAnsi"/>
          <w:lang w:eastAsia="en-US"/>
        </w:rPr>
      </w:pPr>
    </w:p>
    <w:p w14:paraId="1A179EB8" w14:textId="77777777" w:rsidR="00881C78" w:rsidRPr="00881C78" w:rsidRDefault="00881C78" w:rsidP="00881C78">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881C78" w:rsidRPr="00881C78" w:rsidSect="009F1092">
          <w:footnotePr>
            <w:numRestart w:val="eachSect"/>
          </w:footnotePr>
          <w:pgSz w:w="16840" w:h="11907" w:orient="landscape" w:code="9"/>
          <w:pgMar w:top="1134" w:right="1418" w:bottom="1134" w:left="1134" w:header="680" w:footer="567" w:gutter="0"/>
          <w:cols w:space="720"/>
          <w:titlePg/>
          <w:docGrid w:linePitch="272"/>
        </w:sectPr>
      </w:pPr>
    </w:p>
    <w:p w14:paraId="1730ACB2" w14:textId="77777777" w:rsidR="00881C78" w:rsidRPr="00881C78" w:rsidRDefault="00881C78" w:rsidP="00881C78">
      <w:pPr>
        <w:keepNext/>
        <w:keepLines/>
        <w:spacing w:before="120"/>
        <w:ind w:left="1134" w:hanging="1134"/>
        <w:outlineLvl w:val="2"/>
        <w:rPr>
          <w:rFonts w:ascii="Arial" w:eastAsiaTheme="minorHAnsi" w:hAnsi="Arial"/>
          <w:sz w:val="28"/>
          <w:lang w:eastAsia="en-US"/>
        </w:rPr>
      </w:pPr>
      <w:r w:rsidRPr="00881C78">
        <w:rPr>
          <w:rFonts w:ascii="Arial" w:eastAsiaTheme="minorHAnsi" w:hAnsi="Arial"/>
          <w:sz w:val="28"/>
          <w:lang w:eastAsia="en-US"/>
        </w:rPr>
        <w:lastRenderedPageBreak/>
        <w:t>B.1.2</w:t>
      </w:r>
      <w:r w:rsidRPr="00881C78">
        <w:rPr>
          <w:rFonts w:ascii="Arial" w:eastAsiaTheme="minorHAnsi" w:hAnsi="Arial"/>
          <w:sz w:val="28"/>
          <w:lang w:eastAsia="en-US"/>
        </w:rPr>
        <w:tab/>
        <w:t>RRM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8"/>
        <w:gridCol w:w="583"/>
        <w:gridCol w:w="722"/>
        <w:gridCol w:w="725"/>
        <w:gridCol w:w="871"/>
        <w:gridCol w:w="871"/>
        <w:gridCol w:w="1305"/>
        <w:gridCol w:w="583"/>
        <w:gridCol w:w="580"/>
        <w:gridCol w:w="640"/>
      </w:tblGrid>
      <w:tr w:rsidR="00881C78" w:rsidRPr="00881C78" w14:paraId="6A8D1270" w14:textId="77777777" w:rsidTr="00040C17">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415DF6D1" w14:textId="77777777" w:rsidR="00881C78" w:rsidRPr="00881C78" w:rsidRDefault="00881C78" w:rsidP="00881C78">
            <w:pPr>
              <w:keepNext/>
              <w:keepLines/>
              <w:spacing w:after="0"/>
              <w:jc w:val="center"/>
              <w:rPr>
                <w:rFonts w:ascii="Arial" w:hAnsi="Arial" w:cs="Arial"/>
                <w:b/>
                <w:sz w:val="16"/>
                <w:szCs w:val="16"/>
              </w:rPr>
            </w:pPr>
            <w:bookmarkStart w:id="716" w:name="_Hlk128688608"/>
            <w:bookmarkStart w:id="717" w:name="_Hlk128641393"/>
            <w:bookmarkStart w:id="718" w:name="_Hlk129027610"/>
            <w:bookmarkStart w:id="719" w:name="_Hlk128554562"/>
            <w:r w:rsidRPr="00881C78">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4CD274B6"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40D43A37"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28CA307D"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6FB30373"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41983D07"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MCC</w:t>
            </w:r>
          </w:p>
          <w:p w14:paraId="0869FEE7"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656490B9"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Agenda item</w:t>
            </w:r>
          </w:p>
        </w:tc>
        <w:tc>
          <w:tcPr>
            <w:tcW w:w="255" w:type="pct"/>
            <w:tcBorders>
              <w:top w:val="single" w:sz="4" w:space="0" w:color="FFFFFF"/>
              <w:left w:val="nil"/>
              <w:bottom w:val="single" w:sz="4" w:space="0" w:color="FFFFFF"/>
              <w:right w:val="single" w:sz="4" w:space="0" w:color="auto"/>
            </w:tcBorders>
            <w:shd w:val="clear" w:color="000000" w:fill="75B91A"/>
          </w:tcPr>
          <w:p w14:paraId="5E10FADF"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TDoc Status</w:t>
            </w:r>
          </w:p>
        </w:tc>
        <w:tc>
          <w:tcPr>
            <w:tcW w:w="204" w:type="pct"/>
            <w:tcBorders>
              <w:top w:val="single" w:sz="4" w:space="0" w:color="FFFFFF"/>
              <w:left w:val="single" w:sz="4" w:space="0" w:color="auto"/>
              <w:bottom w:val="single" w:sz="4" w:space="0" w:color="FFFFFF"/>
              <w:right w:val="single" w:sz="4" w:space="0" w:color="FFFFFF"/>
            </w:tcBorders>
            <w:shd w:val="clear" w:color="000000" w:fill="75B91A"/>
          </w:tcPr>
          <w:p w14:paraId="4C752BE8" w14:textId="77777777" w:rsidR="00881C78" w:rsidRPr="00881C78" w:rsidRDefault="00881C78" w:rsidP="00881C78">
            <w:pPr>
              <w:keepNext/>
              <w:keepLines/>
              <w:spacing w:after="0"/>
              <w:jc w:val="center"/>
              <w:rPr>
                <w:rFonts w:ascii="Arial" w:hAnsi="Arial" w:cs="Arial"/>
                <w:b/>
                <w:color w:val="0000FF"/>
                <w:sz w:val="16"/>
                <w:szCs w:val="16"/>
                <w:u w:val="single"/>
              </w:rPr>
            </w:pPr>
            <w:r w:rsidRPr="00881C78">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46223687" w14:textId="77777777" w:rsidR="00881C78" w:rsidRPr="00881C78" w:rsidRDefault="00881C78" w:rsidP="00881C78">
            <w:pPr>
              <w:keepNext/>
              <w:keepLines/>
              <w:spacing w:after="0"/>
              <w:jc w:val="center"/>
              <w:rPr>
                <w:rFonts w:ascii="Arial" w:hAnsi="Arial" w:cs="Arial"/>
                <w:b/>
                <w:color w:val="0000FF"/>
                <w:sz w:val="16"/>
                <w:szCs w:val="16"/>
                <w:u w:val="single"/>
              </w:rPr>
            </w:pPr>
            <w:r w:rsidRPr="00881C78">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2992AB51"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7AC306D5" w14:textId="77777777" w:rsidR="00881C78" w:rsidRPr="00881C78" w:rsidRDefault="00881C78" w:rsidP="00881C78">
            <w:pPr>
              <w:keepNext/>
              <w:keepLines/>
              <w:spacing w:after="0"/>
              <w:jc w:val="center"/>
              <w:rPr>
                <w:rFonts w:ascii="Arial" w:hAnsi="Arial" w:cs="Arial"/>
                <w:b/>
                <w:color w:val="0000FF"/>
                <w:sz w:val="16"/>
                <w:szCs w:val="16"/>
                <w:u w:val="single"/>
              </w:rPr>
            </w:pPr>
            <w:r w:rsidRPr="00881C78">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26EA135D"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7CF5A588"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76DC4EEF"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7CCD22D4"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CR rev</w:t>
            </w:r>
          </w:p>
        </w:tc>
        <w:tc>
          <w:tcPr>
            <w:tcW w:w="224" w:type="pct"/>
            <w:tcBorders>
              <w:top w:val="single" w:sz="4" w:space="0" w:color="FFFFFF"/>
              <w:left w:val="nil"/>
              <w:bottom w:val="single" w:sz="4" w:space="0" w:color="FFFFFF"/>
              <w:right w:val="single" w:sz="4" w:space="0" w:color="FFFFFF"/>
            </w:tcBorders>
            <w:shd w:val="clear" w:color="000000" w:fill="75B91A"/>
          </w:tcPr>
          <w:p w14:paraId="64BE1088"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CR CAT</w:t>
            </w:r>
          </w:p>
        </w:tc>
      </w:tr>
      <w:bookmarkEnd w:id="716"/>
      <w:tr w:rsidR="00881C78" w:rsidRPr="00881C78" w14:paraId="16D801FA" w14:textId="77777777" w:rsidTr="00040C17">
        <w:trPr>
          <w:trHeight w:val="422"/>
        </w:trPr>
        <w:tc>
          <w:tcPr>
            <w:tcW w:w="355" w:type="pct"/>
            <w:tcBorders>
              <w:top w:val="nil"/>
              <w:left w:val="single" w:sz="4" w:space="0" w:color="A6A6A6"/>
              <w:bottom w:val="single" w:sz="4" w:space="0" w:color="auto"/>
              <w:right w:val="single" w:sz="4" w:space="0" w:color="A6A6A6"/>
            </w:tcBorders>
            <w:shd w:val="clear" w:color="auto" w:fill="auto"/>
          </w:tcPr>
          <w:p w14:paraId="41093525"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508" w:type="pct"/>
            <w:tcBorders>
              <w:top w:val="nil"/>
              <w:left w:val="nil"/>
              <w:bottom w:val="single" w:sz="4" w:space="0" w:color="auto"/>
              <w:right w:val="single" w:sz="4" w:space="0" w:color="A6A6A6"/>
            </w:tcBorders>
            <w:shd w:val="clear" w:color="auto" w:fill="auto"/>
          </w:tcPr>
          <w:p w14:paraId="194899D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uto"/>
              <w:right w:val="single" w:sz="4" w:space="0" w:color="A6A6A6"/>
            </w:tcBorders>
            <w:shd w:val="clear" w:color="auto" w:fill="auto"/>
          </w:tcPr>
          <w:p w14:paraId="1142BF4D"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uto"/>
              <w:right w:val="single" w:sz="4" w:space="0" w:color="A6A6A6"/>
            </w:tcBorders>
            <w:shd w:val="clear" w:color="auto" w:fill="auto"/>
          </w:tcPr>
          <w:p w14:paraId="48B1998E"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uto"/>
              <w:right w:val="single" w:sz="4" w:space="0" w:color="A6A6A6"/>
            </w:tcBorders>
            <w:shd w:val="clear" w:color="auto" w:fill="auto"/>
          </w:tcPr>
          <w:p w14:paraId="605CB95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uto"/>
              <w:right w:val="single" w:sz="4" w:space="0" w:color="A6A6A6"/>
            </w:tcBorders>
            <w:shd w:val="clear" w:color="auto" w:fill="auto"/>
          </w:tcPr>
          <w:p w14:paraId="603F6039"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7A5B6330"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55" w:type="pct"/>
            <w:tcBorders>
              <w:top w:val="nil"/>
              <w:left w:val="nil"/>
              <w:bottom w:val="single" w:sz="4" w:space="0" w:color="auto"/>
              <w:right w:val="single" w:sz="4" w:space="0" w:color="A6A6A6"/>
            </w:tcBorders>
            <w:shd w:val="clear" w:color="auto" w:fill="auto"/>
          </w:tcPr>
          <w:p w14:paraId="1EF92BA4"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p>
        </w:tc>
        <w:tc>
          <w:tcPr>
            <w:tcW w:w="204" w:type="pct"/>
            <w:tcBorders>
              <w:top w:val="nil"/>
              <w:left w:val="nil"/>
              <w:bottom w:val="single" w:sz="4" w:space="0" w:color="auto"/>
              <w:right w:val="single" w:sz="4" w:space="0" w:color="A6A6A6"/>
            </w:tcBorders>
            <w:shd w:val="clear" w:color="auto" w:fill="auto"/>
          </w:tcPr>
          <w:p w14:paraId="580BE827" w14:textId="77777777" w:rsidR="00881C78" w:rsidRPr="00881C78" w:rsidRDefault="00881C78" w:rsidP="00881C78">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uto"/>
              <w:right w:val="single" w:sz="4" w:space="0" w:color="A6A6A6"/>
            </w:tcBorders>
            <w:shd w:val="clear" w:color="000000" w:fill="BFBFBF"/>
          </w:tcPr>
          <w:p w14:paraId="5BD5F523" w14:textId="77777777" w:rsidR="00881C78" w:rsidRPr="00881C78" w:rsidRDefault="00881C78" w:rsidP="00881C78">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3A2A18CE"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05" w:type="pct"/>
            <w:tcBorders>
              <w:top w:val="single" w:sz="4" w:space="0" w:color="A6A6A6"/>
              <w:left w:val="nil"/>
              <w:bottom w:val="single" w:sz="4" w:space="0" w:color="auto"/>
              <w:right w:val="single" w:sz="4" w:space="0" w:color="A6A6A6"/>
            </w:tcBorders>
            <w:shd w:val="clear" w:color="auto" w:fill="auto"/>
          </w:tcPr>
          <w:p w14:paraId="7C066F8C"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05" w:type="pct"/>
            <w:tcBorders>
              <w:top w:val="single" w:sz="4" w:space="0" w:color="A6A6A6"/>
              <w:left w:val="nil"/>
              <w:bottom w:val="single" w:sz="4" w:space="0" w:color="auto"/>
              <w:right w:val="single" w:sz="4" w:space="0" w:color="A6A6A6"/>
            </w:tcBorders>
            <w:shd w:val="clear" w:color="auto" w:fill="auto"/>
          </w:tcPr>
          <w:p w14:paraId="1DF25076"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457" w:type="pct"/>
            <w:tcBorders>
              <w:top w:val="single" w:sz="4" w:space="0" w:color="A6A6A6"/>
              <w:left w:val="nil"/>
              <w:bottom w:val="single" w:sz="4" w:space="0" w:color="auto"/>
              <w:right w:val="single" w:sz="4" w:space="0" w:color="A6A6A6"/>
            </w:tcBorders>
            <w:shd w:val="clear" w:color="auto" w:fill="auto"/>
          </w:tcPr>
          <w:p w14:paraId="7405896B"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uto"/>
              <w:right w:val="single" w:sz="4" w:space="0" w:color="A6A6A6"/>
            </w:tcBorders>
            <w:shd w:val="clear" w:color="000000" w:fill="BFBFBF"/>
          </w:tcPr>
          <w:p w14:paraId="1375C3D0"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uto"/>
              <w:right w:val="single" w:sz="4" w:space="0" w:color="A6A6A6"/>
            </w:tcBorders>
            <w:shd w:val="clear" w:color="auto" w:fill="auto"/>
          </w:tcPr>
          <w:p w14:paraId="27E5B272"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24" w:type="pct"/>
            <w:tcBorders>
              <w:top w:val="nil"/>
              <w:left w:val="nil"/>
              <w:bottom w:val="single" w:sz="4" w:space="0" w:color="auto"/>
              <w:right w:val="single" w:sz="4" w:space="0" w:color="A6A6A6"/>
            </w:tcBorders>
          </w:tcPr>
          <w:p w14:paraId="31FB7583"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r>
      <w:tr w:rsidR="00881C78" w:rsidRPr="00881C78" w14:paraId="7AF30089" w14:textId="77777777" w:rsidTr="00040C17">
        <w:trPr>
          <w:trHeight w:val="422"/>
        </w:trPr>
        <w:tc>
          <w:tcPr>
            <w:tcW w:w="355" w:type="pct"/>
            <w:tcBorders>
              <w:top w:val="single" w:sz="4" w:space="0" w:color="auto"/>
              <w:left w:val="single" w:sz="4" w:space="0" w:color="A6A6A6"/>
              <w:bottom w:val="single" w:sz="4" w:space="0" w:color="A6A6A6"/>
              <w:right w:val="single" w:sz="4" w:space="0" w:color="A6A6A6"/>
            </w:tcBorders>
            <w:shd w:val="clear" w:color="auto" w:fill="auto"/>
          </w:tcPr>
          <w:p w14:paraId="77D0900F"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508" w:type="pct"/>
            <w:tcBorders>
              <w:top w:val="single" w:sz="4" w:space="0" w:color="auto"/>
              <w:left w:val="nil"/>
              <w:bottom w:val="single" w:sz="4" w:space="0" w:color="A6A6A6"/>
              <w:right w:val="single" w:sz="4" w:space="0" w:color="A6A6A6"/>
            </w:tcBorders>
            <w:shd w:val="clear" w:color="auto" w:fill="auto"/>
          </w:tcPr>
          <w:p w14:paraId="17339127"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55" w:type="pct"/>
            <w:tcBorders>
              <w:top w:val="single" w:sz="4" w:space="0" w:color="auto"/>
              <w:left w:val="nil"/>
              <w:bottom w:val="single" w:sz="4" w:space="0" w:color="A6A6A6"/>
              <w:right w:val="single" w:sz="4" w:space="0" w:color="A6A6A6"/>
            </w:tcBorders>
            <w:shd w:val="clear" w:color="auto" w:fill="auto"/>
          </w:tcPr>
          <w:p w14:paraId="305448D4"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nil"/>
              <w:bottom w:val="single" w:sz="4" w:space="0" w:color="A6A6A6"/>
              <w:right w:val="single" w:sz="4" w:space="0" w:color="A6A6A6"/>
            </w:tcBorders>
            <w:shd w:val="clear" w:color="auto" w:fill="auto"/>
          </w:tcPr>
          <w:p w14:paraId="2C7AC7AE"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7D4B2FCE"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4875EA9F"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6EB6A81B"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55" w:type="pct"/>
            <w:tcBorders>
              <w:top w:val="single" w:sz="4" w:space="0" w:color="auto"/>
              <w:left w:val="nil"/>
              <w:bottom w:val="single" w:sz="4" w:space="0" w:color="A6A6A6"/>
              <w:right w:val="single" w:sz="4" w:space="0" w:color="A6A6A6"/>
            </w:tcBorders>
            <w:shd w:val="clear" w:color="auto" w:fill="auto"/>
          </w:tcPr>
          <w:p w14:paraId="705C058C"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p>
        </w:tc>
        <w:tc>
          <w:tcPr>
            <w:tcW w:w="204" w:type="pct"/>
            <w:tcBorders>
              <w:top w:val="single" w:sz="4" w:space="0" w:color="auto"/>
              <w:left w:val="nil"/>
              <w:bottom w:val="single" w:sz="4" w:space="0" w:color="A6A6A6"/>
              <w:right w:val="single" w:sz="4" w:space="0" w:color="A6A6A6"/>
            </w:tcBorders>
            <w:shd w:val="clear" w:color="auto" w:fill="auto"/>
          </w:tcPr>
          <w:p w14:paraId="154DC1E0" w14:textId="77777777" w:rsidR="00881C78" w:rsidRPr="00881C78" w:rsidRDefault="00881C78" w:rsidP="00881C78">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single" w:sz="4" w:space="0" w:color="auto"/>
              <w:left w:val="nil"/>
              <w:bottom w:val="single" w:sz="4" w:space="0" w:color="A6A6A6"/>
              <w:right w:val="single" w:sz="4" w:space="0" w:color="A6A6A6"/>
            </w:tcBorders>
            <w:shd w:val="clear" w:color="000000" w:fill="BFBFBF"/>
          </w:tcPr>
          <w:p w14:paraId="63136525" w14:textId="77777777" w:rsidR="00881C78" w:rsidRPr="00881C78" w:rsidRDefault="00881C78" w:rsidP="00881C78">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7A1C342C"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270A863B"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59CC3DDA"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457" w:type="pct"/>
            <w:tcBorders>
              <w:top w:val="single" w:sz="4" w:space="0" w:color="auto"/>
              <w:left w:val="nil"/>
              <w:bottom w:val="single" w:sz="4" w:space="0" w:color="A6A6A6"/>
              <w:right w:val="single" w:sz="4" w:space="0" w:color="A6A6A6"/>
            </w:tcBorders>
            <w:shd w:val="clear" w:color="auto" w:fill="auto"/>
          </w:tcPr>
          <w:p w14:paraId="0B6DCBC9"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04" w:type="pct"/>
            <w:tcBorders>
              <w:top w:val="single" w:sz="4" w:space="0" w:color="auto"/>
              <w:left w:val="nil"/>
              <w:bottom w:val="single" w:sz="4" w:space="0" w:color="A6A6A6"/>
              <w:right w:val="single" w:sz="4" w:space="0" w:color="A6A6A6"/>
            </w:tcBorders>
            <w:shd w:val="clear" w:color="000000" w:fill="BFBFBF"/>
          </w:tcPr>
          <w:p w14:paraId="0E2F8D9A"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03" w:type="pct"/>
            <w:tcBorders>
              <w:top w:val="single" w:sz="4" w:space="0" w:color="auto"/>
              <w:left w:val="nil"/>
              <w:bottom w:val="single" w:sz="4" w:space="0" w:color="A6A6A6"/>
              <w:right w:val="single" w:sz="4" w:space="0" w:color="A6A6A6"/>
            </w:tcBorders>
            <w:shd w:val="clear" w:color="auto" w:fill="auto"/>
          </w:tcPr>
          <w:p w14:paraId="51580D8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24" w:type="pct"/>
            <w:tcBorders>
              <w:top w:val="single" w:sz="4" w:space="0" w:color="auto"/>
              <w:left w:val="nil"/>
              <w:bottom w:val="single" w:sz="4" w:space="0" w:color="A6A6A6"/>
              <w:right w:val="single" w:sz="4" w:space="0" w:color="A6A6A6"/>
            </w:tcBorders>
          </w:tcPr>
          <w:p w14:paraId="3A0C0A46"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r>
      <w:bookmarkEnd w:id="717"/>
      <w:bookmarkEnd w:id="718"/>
    </w:tbl>
    <w:p w14:paraId="57687131" w14:textId="77777777" w:rsidR="00881C78" w:rsidRPr="00881C78" w:rsidRDefault="00881C78" w:rsidP="00881C78">
      <w:pPr>
        <w:rPr>
          <w:rFonts w:eastAsiaTheme="minorHAnsi"/>
          <w:lang w:eastAsia="en-US"/>
        </w:rPr>
      </w:pPr>
    </w:p>
    <w:p w14:paraId="5CCB5484" w14:textId="77777777" w:rsidR="00881C78" w:rsidRPr="00881C78" w:rsidRDefault="00881C78" w:rsidP="00881C78">
      <w:pPr>
        <w:rPr>
          <w:rFonts w:eastAsiaTheme="minorHAnsi"/>
          <w:lang w:eastAsia="en-US"/>
        </w:rPr>
      </w:pPr>
    </w:p>
    <w:p w14:paraId="7F76457C" w14:textId="77777777" w:rsidR="00881C78" w:rsidRPr="00881C78" w:rsidRDefault="00881C78" w:rsidP="00881C78">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881C78" w:rsidRPr="00881C78" w:rsidSect="009F1092">
          <w:footnotePr>
            <w:numRestart w:val="eachSect"/>
          </w:footnotePr>
          <w:pgSz w:w="16840" w:h="11907" w:orient="landscape" w:code="9"/>
          <w:pgMar w:top="1134" w:right="1418" w:bottom="1134" w:left="1134" w:header="680" w:footer="567" w:gutter="0"/>
          <w:cols w:space="720"/>
          <w:titlePg/>
          <w:docGrid w:linePitch="272"/>
        </w:sectPr>
      </w:pPr>
    </w:p>
    <w:p w14:paraId="775497B6" w14:textId="77777777" w:rsidR="00881C78" w:rsidRPr="00881C78" w:rsidRDefault="00881C78" w:rsidP="00881C78">
      <w:pPr>
        <w:keepNext/>
        <w:keepLines/>
        <w:spacing w:before="120"/>
        <w:ind w:left="1134" w:hanging="1134"/>
        <w:outlineLvl w:val="2"/>
        <w:rPr>
          <w:rFonts w:ascii="Arial" w:eastAsiaTheme="minorHAnsi" w:hAnsi="Arial"/>
          <w:sz w:val="28"/>
          <w:lang w:eastAsia="en-US"/>
        </w:rPr>
      </w:pPr>
      <w:r w:rsidRPr="00881C78">
        <w:rPr>
          <w:rFonts w:ascii="Arial" w:eastAsiaTheme="minorHAnsi" w:hAnsi="Arial"/>
          <w:sz w:val="28"/>
          <w:lang w:eastAsia="en-US"/>
        </w:rPr>
        <w:lastRenderedPageBreak/>
        <w:t>B.1.3</w:t>
      </w:r>
      <w:r w:rsidRPr="00881C78">
        <w:rPr>
          <w:rFonts w:ascii="Arial" w:eastAsiaTheme="minorHAnsi" w:hAnsi="Arial"/>
          <w:sz w:val="28"/>
          <w:lang w:eastAsia="en-US"/>
        </w:rPr>
        <w:tab/>
        <w:t>Demod CR number allocated during meeting</w:t>
      </w:r>
    </w:p>
    <w:p w14:paraId="034D1017" w14:textId="77777777" w:rsidR="00881C78" w:rsidRPr="00881C78" w:rsidRDefault="00881C78" w:rsidP="00881C78">
      <w:pPr>
        <w:rPr>
          <w:rFonts w:eastAsiaTheme="minorHAnsi"/>
          <w:lang w:eastAsia="en-US"/>
        </w:rPr>
      </w:pPr>
    </w:p>
    <w:tbl>
      <w:tblPr>
        <w:tblW w:w="5000" w:type="pct"/>
        <w:tblLayout w:type="fixed"/>
        <w:tblLook w:val="04A0" w:firstRow="1" w:lastRow="0" w:firstColumn="1" w:lastColumn="0" w:noHBand="0" w:noVBand="1"/>
      </w:tblPr>
      <w:tblGrid>
        <w:gridCol w:w="1015"/>
        <w:gridCol w:w="1452"/>
        <w:gridCol w:w="1015"/>
        <w:gridCol w:w="725"/>
        <w:gridCol w:w="871"/>
        <w:gridCol w:w="871"/>
        <w:gridCol w:w="851"/>
        <w:gridCol w:w="851"/>
        <w:gridCol w:w="565"/>
        <w:gridCol w:w="711"/>
        <w:gridCol w:w="565"/>
        <w:gridCol w:w="994"/>
        <w:gridCol w:w="682"/>
        <w:gridCol w:w="1305"/>
        <w:gridCol w:w="705"/>
        <w:gridCol w:w="457"/>
        <w:gridCol w:w="643"/>
      </w:tblGrid>
      <w:tr w:rsidR="00881C78" w:rsidRPr="00881C78" w14:paraId="3F020854" w14:textId="77777777" w:rsidTr="00040C17">
        <w:trPr>
          <w:trHeight w:val="760"/>
        </w:trPr>
        <w:tc>
          <w:tcPr>
            <w:tcW w:w="355" w:type="pct"/>
            <w:tcBorders>
              <w:top w:val="single" w:sz="4" w:space="0" w:color="FFFFFF"/>
              <w:left w:val="single" w:sz="4" w:space="0" w:color="FFFFFF"/>
              <w:bottom w:val="single" w:sz="4" w:space="0" w:color="FFFFFF"/>
              <w:right w:val="single" w:sz="4" w:space="0" w:color="auto"/>
            </w:tcBorders>
            <w:shd w:val="clear" w:color="000000" w:fill="75B91A"/>
          </w:tcPr>
          <w:bookmarkEnd w:id="719"/>
          <w:p w14:paraId="3E6EF648"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TDoc</w:t>
            </w:r>
          </w:p>
        </w:tc>
        <w:tc>
          <w:tcPr>
            <w:tcW w:w="508" w:type="pct"/>
            <w:tcBorders>
              <w:top w:val="single" w:sz="4" w:space="0" w:color="FFFFFF"/>
              <w:left w:val="single" w:sz="4" w:space="0" w:color="auto"/>
              <w:bottom w:val="single" w:sz="4" w:space="0" w:color="FFFFFF"/>
              <w:right w:val="single" w:sz="4" w:space="0" w:color="auto"/>
            </w:tcBorders>
            <w:shd w:val="clear" w:color="000000" w:fill="75B91A"/>
          </w:tcPr>
          <w:p w14:paraId="41EAFD47"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Title</w:t>
            </w:r>
          </w:p>
        </w:tc>
        <w:tc>
          <w:tcPr>
            <w:tcW w:w="355" w:type="pct"/>
            <w:tcBorders>
              <w:top w:val="single" w:sz="4" w:space="0" w:color="FFFFFF"/>
              <w:left w:val="single" w:sz="4" w:space="0" w:color="auto"/>
              <w:bottom w:val="single" w:sz="4" w:space="0" w:color="FFFFFF"/>
              <w:right w:val="single" w:sz="4" w:space="0" w:color="auto"/>
            </w:tcBorders>
            <w:shd w:val="clear" w:color="000000" w:fill="75B91A"/>
          </w:tcPr>
          <w:p w14:paraId="6F036475"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Source</w:t>
            </w:r>
          </w:p>
        </w:tc>
        <w:tc>
          <w:tcPr>
            <w:tcW w:w="254" w:type="pct"/>
            <w:tcBorders>
              <w:top w:val="single" w:sz="4" w:space="0" w:color="FFFFFF"/>
              <w:left w:val="single" w:sz="4" w:space="0" w:color="auto"/>
              <w:bottom w:val="single" w:sz="4" w:space="0" w:color="FFFFFF"/>
              <w:right w:val="single" w:sz="4" w:space="0" w:color="auto"/>
            </w:tcBorders>
            <w:shd w:val="clear" w:color="000000" w:fill="75B91A"/>
          </w:tcPr>
          <w:p w14:paraId="7031CA45"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Type</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4129BD51"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For</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795096D4"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MCC</w:t>
            </w:r>
          </w:p>
          <w:p w14:paraId="23B72B05"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Remark</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44FA16CA"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Agenda Item</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49491128"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TDoc Status</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13241A34" w14:textId="77777777" w:rsidR="00881C78" w:rsidRPr="00881C78" w:rsidRDefault="00881C78" w:rsidP="00881C78">
            <w:pPr>
              <w:keepNext/>
              <w:keepLines/>
              <w:spacing w:after="0"/>
              <w:jc w:val="center"/>
              <w:rPr>
                <w:rFonts w:ascii="Arial" w:hAnsi="Arial" w:cs="Arial"/>
                <w:b/>
                <w:color w:val="0000FF"/>
                <w:sz w:val="16"/>
                <w:szCs w:val="16"/>
                <w:u w:val="single"/>
              </w:rPr>
            </w:pPr>
            <w:r w:rsidRPr="00881C78">
              <w:rPr>
                <w:rFonts w:ascii="Arial" w:hAnsi="Arial"/>
                <w:b/>
                <w:sz w:val="16"/>
                <w:szCs w:val="16"/>
              </w:rPr>
              <w:t>Is rev of</w:t>
            </w:r>
          </w:p>
        </w:tc>
        <w:tc>
          <w:tcPr>
            <w:tcW w:w="249" w:type="pct"/>
            <w:tcBorders>
              <w:top w:val="single" w:sz="4" w:space="0" w:color="FFFFFF"/>
              <w:left w:val="single" w:sz="4" w:space="0" w:color="auto"/>
              <w:bottom w:val="single" w:sz="4" w:space="0" w:color="FFFFFF"/>
              <w:right w:val="single" w:sz="4" w:space="0" w:color="auto"/>
            </w:tcBorders>
            <w:shd w:val="clear" w:color="000000" w:fill="75B91A"/>
          </w:tcPr>
          <w:p w14:paraId="6B0DFB3B" w14:textId="77777777" w:rsidR="00881C78" w:rsidRPr="00881C78" w:rsidRDefault="00881C78" w:rsidP="00881C78">
            <w:pPr>
              <w:keepNext/>
              <w:keepLines/>
              <w:spacing w:after="0"/>
              <w:jc w:val="center"/>
              <w:rPr>
                <w:rFonts w:ascii="Arial" w:hAnsi="Arial" w:cs="Arial"/>
                <w:b/>
                <w:color w:val="0000FF"/>
                <w:sz w:val="16"/>
                <w:szCs w:val="16"/>
                <w:u w:val="single"/>
              </w:rPr>
            </w:pPr>
            <w:r w:rsidRPr="00881C78">
              <w:rPr>
                <w:rFonts w:ascii="Arial" w:hAnsi="Arial"/>
                <w:b/>
                <w:sz w:val="16"/>
                <w:szCs w:val="16"/>
              </w:rPr>
              <w:t>Revised to</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126BE512"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Rel</w:t>
            </w:r>
          </w:p>
        </w:tc>
        <w:tc>
          <w:tcPr>
            <w:tcW w:w="348" w:type="pct"/>
            <w:tcBorders>
              <w:top w:val="single" w:sz="4" w:space="0" w:color="FFFFFF"/>
              <w:left w:val="single" w:sz="4" w:space="0" w:color="auto"/>
              <w:bottom w:val="single" w:sz="4" w:space="0" w:color="FFFFFF"/>
              <w:right w:val="single" w:sz="4" w:space="0" w:color="auto"/>
            </w:tcBorders>
            <w:shd w:val="clear" w:color="000000" w:fill="75B91A"/>
          </w:tcPr>
          <w:p w14:paraId="503FA6E6" w14:textId="77777777" w:rsidR="00881C78" w:rsidRPr="00881C78" w:rsidRDefault="00881C78" w:rsidP="00881C78">
            <w:pPr>
              <w:keepNext/>
              <w:keepLines/>
              <w:spacing w:after="0"/>
              <w:jc w:val="center"/>
              <w:rPr>
                <w:rFonts w:ascii="Arial" w:hAnsi="Arial" w:cs="Arial"/>
                <w:b/>
                <w:color w:val="0000FF"/>
                <w:sz w:val="16"/>
                <w:szCs w:val="16"/>
                <w:u w:val="single"/>
              </w:rPr>
            </w:pPr>
            <w:r w:rsidRPr="00881C78">
              <w:rPr>
                <w:rFonts w:ascii="Arial" w:hAnsi="Arial"/>
                <w:b/>
                <w:sz w:val="16"/>
                <w:szCs w:val="16"/>
              </w:rPr>
              <w:t>Spec</w:t>
            </w:r>
          </w:p>
        </w:tc>
        <w:tc>
          <w:tcPr>
            <w:tcW w:w="239" w:type="pct"/>
            <w:tcBorders>
              <w:top w:val="single" w:sz="4" w:space="0" w:color="FFFFFF"/>
              <w:left w:val="single" w:sz="4" w:space="0" w:color="auto"/>
              <w:bottom w:val="single" w:sz="4" w:space="0" w:color="FFFFFF"/>
              <w:right w:val="single" w:sz="4" w:space="0" w:color="auto"/>
            </w:tcBorders>
            <w:shd w:val="clear" w:color="000000" w:fill="75B91A"/>
          </w:tcPr>
          <w:p w14:paraId="34F2AAB5"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Ver</w:t>
            </w:r>
          </w:p>
        </w:tc>
        <w:tc>
          <w:tcPr>
            <w:tcW w:w="457" w:type="pct"/>
            <w:tcBorders>
              <w:top w:val="single" w:sz="4" w:space="0" w:color="FFFFFF"/>
              <w:left w:val="single" w:sz="4" w:space="0" w:color="auto"/>
              <w:bottom w:val="single" w:sz="4" w:space="0" w:color="FFFFFF"/>
              <w:right w:val="single" w:sz="4" w:space="0" w:color="auto"/>
            </w:tcBorders>
            <w:shd w:val="clear" w:color="000000" w:fill="75B91A"/>
          </w:tcPr>
          <w:p w14:paraId="5C8BC3D5"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Related WIs</w:t>
            </w:r>
          </w:p>
        </w:tc>
        <w:tc>
          <w:tcPr>
            <w:tcW w:w="247" w:type="pct"/>
            <w:tcBorders>
              <w:top w:val="single" w:sz="4" w:space="0" w:color="FFFFFF"/>
              <w:left w:val="single" w:sz="4" w:space="0" w:color="auto"/>
              <w:bottom w:val="single" w:sz="4" w:space="0" w:color="FFFFFF"/>
              <w:right w:val="single" w:sz="4" w:space="0" w:color="auto"/>
            </w:tcBorders>
            <w:shd w:val="clear" w:color="000000" w:fill="75B91A"/>
          </w:tcPr>
          <w:p w14:paraId="78E4B9A9"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CR</w:t>
            </w:r>
          </w:p>
        </w:tc>
        <w:tc>
          <w:tcPr>
            <w:tcW w:w="160" w:type="pct"/>
            <w:tcBorders>
              <w:top w:val="single" w:sz="4" w:space="0" w:color="FFFFFF"/>
              <w:left w:val="single" w:sz="4" w:space="0" w:color="auto"/>
              <w:bottom w:val="single" w:sz="4" w:space="0" w:color="FFFFFF"/>
              <w:right w:val="single" w:sz="4" w:space="0" w:color="auto"/>
            </w:tcBorders>
            <w:shd w:val="clear" w:color="000000" w:fill="75B91A"/>
          </w:tcPr>
          <w:p w14:paraId="79B38F30" w14:textId="77777777" w:rsidR="00881C78" w:rsidRPr="00881C78" w:rsidRDefault="00881C78" w:rsidP="00881C78">
            <w:pPr>
              <w:keepNext/>
              <w:keepLines/>
              <w:spacing w:after="0"/>
              <w:jc w:val="center"/>
              <w:rPr>
                <w:rFonts w:ascii="Arial" w:hAnsi="Arial" w:cs="Arial"/>
                <w:b/>
                <w:sz w:val="16"/>
                <w:szCs w:val="16"/>
              </w:rPr>
            </w:pPr>
            <w:r w:rsidRPr="00881C78">
              <w:rPr>
                <w:rFonts w:ascii="Arial" w:hAnsi="Arial"/>
                <w:b/>
                <w:sz w:val="16"/>
                <w:szCs w:val="16"/>
              </w:rPr>
              <w:t>CR rev</w:t>
            </w:r>
          </w:p>
        </w:tc>
        <w:tc>
          <w:tcPr>
            <w:tcW w:w="225" w:type="pct"/>
            <w:tcBorders>
              <w:top w:val="single" w:sz="4" w:space="0" w:color="FFFFFF"/>
              <w:left w:val="single" w:sz="4" w:space="0" w:color="auto"/>
              <w:bottom w:val="single" w:sz="4" w:space="0" w:color="FFFFFF"/>
              <w:right w:val="single" w:sz="4" w:space="0" w:color="FFFFFF"/>
            </w:tcBorders>
            <w:shd w:val="clear" w:color="000000" w:fill="75B91A"/>
          </w:tcPr>
          <w:p w14:paraId="78891BF2"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CR CAT</w:t>
            </w:r>
          </w:p>
        </w:tc>
      </w:tr>
      <w:tr w:rsidR="00881C78" w:rsidRPr="00881C78" w14:paraId="01183BC8" w14:textId="77777777" w:rsidTr="00040C17">
        <w:trPr>
          <w:trHeight w:val="463"/>
        </w:trPr>
        <w:tc>
          <w:tcPr>
            <w:tcW w:w="355" w:type="pct"/>
            <w:tcBorders>
              <w:top w:val="nil"/>
              <w:left w:val="single" w:sz="4" w:space="0" w:color="A6A6A6"/>
              <w:bottom w:val="single" w:sz="4" w:space="0" w:color="auto"/>
              <w:right w:val="single" w:sz="4" w:space="0" w:color="A6A6A6"/>
            </w:tcBorders>
            <w:shd w:val="clear" w:color="auto" w:fill="auto"/>
          </w:tcPr>
          <w:p w14:paraId="4C064A45"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508" w:type="pct"/>
            <w:tcBorders>
              <w:top w:val="single" w:sz="4" w:space="0" w:color="FFFFFF"/>
              <w:left w:val="nil"/>
              <w:bottom w:val="single" w:sz="4" w:space="0" w:color="auto"/>
              <w:right w:val="single" w:sz="4" w:space="0" w:color="A6A6A6"/>
            </w:tcBorders>
            <w:shd w:val="clear" w:color="auto" w:fill="auto"/>
          </w:tcPr>
          <w:p w14:paraId="285C050C"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55" w:type="pct"/>
            <w:tcBorders>
              <w:top w:val="single" w:sz="4" w:space="0" w:color="FFFFFF"/>
              <w:left w:val="nil"/>
              <w:bottom w:val="single" w:sz="4" w:space="0" w:color="auto"/>
              <w:right w:val="single" w:sz="4" w:space="0" w:color="A6A6A6"/>
            </w:tcBorders>
            <w:shd w:val="clear" w:color="auto" w:fill="auto"/>
          </w:tcPr>
          <w:p w14:paraId="6D3A57E0"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54" w:type="pct"/>
            <w:tcBorders>
              <w:top w:val="single" w:sz="4" w:space="0" w:color="FFFFFF"/>
              <w:left w:val="nil"/>
              <w:bottom w:val="single" w:sz="4" w:space="0" w:color="auto"/>
              <w:right w:val="single" w:sz="4" w:space="0" w:color="A6A6A6"/>
            </w:tcBorders>
            <w:shd w:val="clear" w:color="auto" w:fill="auto"/>
          </w:tcPr>
          <w:p w14:paraId="724A2741"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05" w:type="pct"/>
            <w:tcBorders>
              <w:top w:val="single" w:sz="4" w:space="0" w:color="FFFFFF"/>
              <w:left w:val="nil"/>
              <w:bottom w:val="single" w:sz="4" w:space="0" w:color="auto"/>
              <w:right w:val="single" w:sz="4" w:space="0" w:color="A6A6A6"/>
            </w:tcBorders>
            <w:shd w:val="clear" w:color="auto" w:fill="auto"/>
          </w:tcPr>
          <w:p w14:paraId="21D0E49F"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05" w:type="pct"/>
            <w:tcBorders>
              <w:top w:val="single" w:sz="4" w:space="0" w:color="FFFFFF"/>
              <w:left w:val="nil"/>
              <w:bottom w:val="single" w:sz="4" w:space="0" w:color="auto"/>
              <w:right w:val="single" w:sz="4" w:space="0" w:color="A6A6A6"/>
            </w:tcBorders>
            <w:shd w:val="clear" w:color="auto" w:fill="auto"/>
          </w:tcPr>
          <w:p w14:paraId="65DF72EA"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98" w:type="pct"/>
            <w:tcBorders>
              <w:top w:val="single" w:sz="4" w:space="0" w:color="FFFFFF"/>
              <w:left w:val="nil"/>
              <w:bottom w:val="single" w:sz="4" w:space="0" w:color="auto"/>
              <w:right w:val="single" w:sz="4" w:space="0" w:color="A6A6A6"/>
            </w:tcBorders>
            <w:shd w:val="clear" w:color="auto" w:fill="auto"/>
          </w:tcPr>
          <w:p w14:paraId="48485BF7"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98" w:type="pct"/>
            <w:tcBorders>
              <w:top w:val="single" w:sz="4" w:space="0" w:color="FFFFFF"/>
              <w:left w:val="nil"/>
              <w:bottom w:val="single" w:sz="4" w:space="0" w:color="auto"/>
              <w:right w:val="single" w:sz="4" w:space="0" w:color="A6A6A6"/>
            </w:tcBorders>
            <w:shd w:val="clear" w:color="auto" w:fill="auto"/>
          </w:tcPr>
          <w:p w14:paraId="1AFCEE3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198" w:type="pct"/>
            <w:tcBorders>
              <w:top w:val="single" w:sz="4" w:space="0" w:color="FFFFFF"/>
              <w:left w:val="nil"/>
              <w:bottom w:val="single" w:sz="4" w:space="0" w:color="auto"/>
              <w:right w:val="single" w:sz="4" w:space="0" w:color="A6A6A6"/>
            </w:tcBorders>
            <w:shd w:val="clear" w:color="auto" w:fill="auto"/>
          </w:tcPr>
          <w:p w14:paraId="744BABDD"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49" w:type="pct"/>
            <w:tcBorders>
              <w:top w:val="single" w:sz="4" w:space="0" w:color="FFFFFF"/>
              <w:left w:val="nil"/>
              <w:bottom w:val="single" w:sz="4" w:space="0" w:color="auto"/>
              <w:right w:val="single" w:sz="4" w:space="0" w:color="A6A6A6"/>
            </w:tcBorders>
            <w:shd w:val="clear" w:color="000000" w:fill="BFBFBF"/>
          </w:tcPr>
          <w:p w14:paraId="160D2F1B"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198" w:type="pct"/>
            <w:tcBorders>
              <w:top w:val="single" w:sz="4" w:space="0" w:color="FFFFFF"/>
              <w:left w:val="nil"/>
              <w:bottom w:val="single" w:sz="4" w:space="0" w:color="auto"/>
              <w:right w:val="single" w:sz="4" w:space="0" w:color="A6A6A6"/>
            </w:tcBorders>
            <w:shd w:val="clear" w:color="auto" w:fill="auto"/>
          </w:tcPr>
          <w:p w14:paraId="12D4CEFE"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48" w:type="pct"/>
            <w:tcBorders>
              <w:top w:val="single" w:sz="4" w:space="0" w:color="FFFFFF"/>
              <w:left w:val="nil"/>
              <w:bottom w:val="single" w:sz="4" w:space="0" w:color="auto"/>
              <w:right w:val="single" w:sz="4" w:space="0" w:color="A6A6A6"/>
            </w:tcBorders>
            <w:shd w:val="clear" w:color="auto" w:fill="auto"/>
          </w:tcPr>
          <w:p w14:paraId="091591E3"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39" w:type="pct"/>
            <w:tcBorders>
              <w:top w:val="single" w:sz="4" w:space="0" w:color="FFFFFF"/>
              <w:left w:val="nil"/>
              <w:bottom w:val="single" w:sz="4" w:space="0" w:color="auto"/>
              <w:right w:val="single" w:sz="4" w:space="0" w:color="A6A6A6"/>
            </w:tcBorders>
            <w:shd w:val="clear" w:color="auto" w:fill="auto"/>
          </w:tcPr>
          <w:p w14:paraId="1B8A5A01"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457" w:type="pct"/>
            <w:tcBorders>
              <w:top w:val="single" w:sz="4" w:space="0" w:color="FFFFFF"/>
              <w:left w:val="nil"/>
              <w:bottom w:val="single" w:sz="4" w:space="0" w:color="auto"/>
              <w:right w:val="single" w:sz="4" w:space="0" w:color="A6A6A6"/>
            </w:tcBorders>
            <w:shd w:val="clear" w:color="auto" w:fill="auto"/>
          </w:tcPr>
          <w:p w14:paraId="25AB961B"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47" w:type="pct"/>
            <w:tcBorders>
              <w:top w:val="single" w:sz="4" w:space="0" w:color="FFFFFF"/>
              <w:left w:val="nil"/>
              <w:bottom w:val="single" w:sz="4" w:space="0" w:color="auto"/>
              <w:right w:val="single" w:sz="4" w:space="0" w:color="A6A6A6"/>
            </w:tcBorders>
            <w:shd w:val="clear" w:color="000000" w:fill="BFBFBF"/>
          </w:tcPr>
          <w:p w14:paraId="42AA570F"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160" w:type="pct"/>
            <w:tcBorders>
              <w:top w:val="single" w:sz="4" w:space="0" w:color="FFFFFF"/>
              <w:left w:val="nil"/>
              <w:bottom w:val="single" w:sz="4" w:space="0" w:color="auto"/>
              <w:right w:val="single" w:sz="4" w:space="0" w:color="A6A6A6"/>
            </w:tcBorders>
            <w:shd w:val="clear" w:color="auto" w:fill="auto"/>
          </w:tcPr>
          <w:p w14:paraId="1BDABEB5"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25" w:type="pct"/>
            <w:tcBorders>
              <w:top w:val="single" w:sz="4" w:space="0" w:color="FFFFFF"/>
              <w:left w:val="nil"/>
              <w:bottom w:val="single" w:sz="4" w:space="0" w:color="auto"/>
              <w:right w:val="single" w:sz="4" w:space="0" w:color="A6A6A6"/>
            </w:tcBorders>
          </w:tcPr>
          <w:p w14:paraId="31D2DA94"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r>
      <w:tr w:rsidR="00881C78" w:rsidRPr="00881C78" w14:paraId="779E6F95" w14:textId="77777777" w:rsidTr="00040C17">
        <w:trPr>
          <w:trHeight w:val="463"/>
        </w:trPr>
        <w:tc>
          <w:tcPr>
            <w:tcW w:w="355" w:type="pct"/>
            <w:tcBorders>
              <w:top w:val="single" w:sz="4" w:space="0" w:color="auto"/>
              <w:left w:val="single" w:sz="4" w:space="0" w:color="A6A6A6"/>
              <w:bottom w:val="single" w:sz="4" w:space="0" w:color="auto"/>
              <w:right w:val="single" w:sz="4" w:space="0" w:color="A6A6A6"/>
            </w:tcBorders>
            <w:shd w:val="clear" w:color="auto" w:fill="auto"/>
          </w:tcPr>
          <w:p w14:paraId="19BA1D3C"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508" w:type="pct"/>
            <w:tcBorders>
              <w:top w:val="single" w:sz="4" w:space="0" w:color="auto"/>
              <w:left w:val="nil"/>
              <w:bottom w:val="single" w:sz="4" w:space="0" w:color="auto"/>
              <w:right w:val="single" w:sz="4" w:space="0" w:color="A6A6A6"/>
            </w:tcBorders>
            <w:shd w:val="clear" w:color="auto" w:fill="auto"/>
          </w:tcPr>
          <w:p w14:paraId="1400356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55" w:type="pct"/>
            <w:tcBorders>
              <w:top w:val="single" w:sz="4" w:space="0" w:color="auto"/>
              <w:left w:val="nil"/>
              <w:bottom w:val="single" w:sz="4" w:space="0" w:color="auto"/>
              <w:right w:val="single" w:sz="4" w:space="0" w:color="A6A6A6"/>
            </w:tcBorders>
            <w:shd w:val="clear" w:color="auto" w:fill="auto"/>
          </w:tcPr>
          <w:p w14:paraId="670D9502"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nil"/>
              <w:bottom w:val="single" w:sz="4" w:space="0" w:color="auto"/>
              <w:right w:val="single" w:sz="4" w:space="0" w:color="A6A6A6"/>
            </w:tcBorders>
            <w:shd w:val="clear" w:color="auto" w:fill="auto"/>
          </w:tcPr>
          <w:p w14:paraId="0F1A551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uto"/>
              <w:right w:val="single" w:sz="4" w:space="0" w:color="A6A6A6"/>
            </w:tcBorders>
            <w:shd w:val="clear" w:color="auto" w:fill="auto"/>
          </w:tcPr>
          <w:p w14:paraId="003F2FF9"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uto"/>
              <w:right w:val="single" w:sz="4" w:space="0" w:color="A6A6A6"/>
            </w:tcBorders>
            <w:shd w:val="clear" w:color="auto" w:fill="auto"/>
          </w:tcPr>
          <w:p w14:paraId="1320040E"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98" w:type="pct"/>
            <w:tcBorders>
              <w:top w:val="single" w:sz="4" w:space="0" w:color="auto"/>
              <w:left w:val="nil"/>
              <w:bottom w:val="single" w:sz="4" w:space="0" w:color="auto"/>
              <w:right w:val="single" w:sz="4" w:space="0" w:color="A6A6A6"/>
            </w:tcBorders>
            <w:shd w:val="clear" w:color="auto" w:fill="auto"/>
          </w:tcPr>
          <w:p w14:paraId="4E484116"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98" w:type="pct"/>
            <w:tcBorders>
              <w:top w:val="single" w:sz="4" w:space="0" w:color="auto"/>
              <w:left w:val="nil"/>
              <w:bottom w:val="single" w:sz="4" w:space="0" w:color="auto"/>
              <w:right w:val="single" w:sz="4" w:space="0" w:color="A6A6A6"/>
            </w:tcBorders>
            <w:shd w:val="clear" w:color="auto" w:fill="auto"/>
          </w:tcPr>
          <w:p w14:paraId="44F5D372"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198" w:type="pct"/>
            <w:tcBorders>
              <w:top w:val="single" w:sz="4" w:space="0" w:color="auto"/>
              <w:left w:val="nil"/>
              <w:bottom w:val="single" w:sz="4" w:space="0" w:color="auto"/>
              <w:right w:val="single" w:sz="4" w:space="0" w:color="A6A6A6"/>
            </w:tcBorders>
            <w:shd w:val="clear" w:color="auto" w:fill="auto"/>
          </w:tcPr>
          <w:p w14:paraId="25BDA265"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49" w:type="pct"/>
            <w:tcBorders>
              <w:top w:val="single" w:sz="4" w:space="0" w:color="auto"/>
              <w:left w:val="nil"/>
              <w:bottom w:val="single" w:sz="4" w:space="0" w:color="auto"/>
              <w:right w:val="single" w:sz="4" w:space="0" w:color="A6A6A6"/>
            </w:tcBorders>
            <w:shd w:val="clear" w:color="000000" w:fill="BFBFBF"/>
          </w:tcPr>
          <w:p w14:paraId="770BB855"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198" w:type="pct"/>
            <w:tcBorders>
              <w:top w:val="single" w:sz="4" w:space="0" w:color="auto"/>
              <w:left w:val="nil"/>
              <w:bottom w:val="single" w:sz="4" w:space="0" w:color="auto"/>
              <w:right w:val="single" w:sz="4" w:space="0" w:color="A6A6A6"/>
            </w:tcBorders>
            <w:shd w:val="clear" w:color="auto" w:fill="auto"/>
          </w:tcPr>
          <w:p w14:paraId="17AB8533"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48" w:type="pct"/>
            <w:tcBorders>
              <w:top w:val="single" w:sz="4" w:space="0" w:color="auto"/>
              <w:left w:val="nil"/>
              <w:bottom w:val="single" w:sz="4" w:space="0" w:color="auto"/>
              <w:right w:val="single" w:sz="4" w:space="0" w:color="A6A6A6"/>
            </w:tcBorders>
            <w:shd w:val="clear" w:color="auto" w:fill="auto"/>
          </w:tcPr>
          <w:p w14:paraId="2A21B3CB"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39" w:type="pct"/>
            <w:tcBorders>
              <w:top w:val="single" w:sz="4" w:space="0" w:color="auto"/>
              <w:left w:val="nil"/>
              <w:bottom w:val="single" w:sz="4" w:space="0" w:color="auto"/>
              <w:right w:val="single" w:sz="4" w:space="0" w:color="A6A6A6"/>
            </w:tcBorders>
            <w:shd w:val="clear" w:color="auto" w:fill="auto"/>
          </w:tcPr>
          <w:p w14:paraId="69FB4A69"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457" w:type="pct"/>
            <w:tcBorders>
              <w:top w:val="single" w:sz="4" w:space="0" w:color="auto"/>
              <w:left w:val="nil"/>
              <w:bottom w:val="single" w:sz="4" w:space="0" w:color="auto"/>
              <w:right w:val="single" w:sz="4" w:space="0" w:color="A6A6A6"/>
            </w:tcBorders>
            <w:shd w:val="clear" w:color="auto" w:fill="auto"/>
          </w:tcPr>
          <w:p w14:paraId="68628BEA"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47" w:type="pct"/>
            <w:tcBorders>
              <w:top w:val="single" w:sz="4" w:space="0" w:color="auto"/>
              <w:left w:val="nil"/>
              <w:bottom w:val="single" w:sz="4" w:space="0" w:color="auto"/>
              <w:right w:val="single" w:sz="4" w:space="0" w:color="A6A6A6"/>
            </w:tcBorders>
            <w:shd w:val="clear" w:color="000000" w:fill="BFBFBF"/>
          </w:tcPr>
          <w:p w14:paraId="279E6DD2"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160" w:type="pct"/>
            <w:tcBorders>
              <w:top w:val="single" w:sz="4" w:space="0" w:color="auto"/>
              <w:left w:val="nil"/>
              <w:bottom w:val="single" w:sz="4" w:space="0" w:color="auto"/>
              <w:right w:val="single" w:sz="4" w:space="0" w:color="A6A6A6"/>
            </w:tcBorders>
            <w:shd w:val="clear" w:color="auto" w:fill="auto"/>
          </w:tcPr>
          <w:p w14:paraId="03E7D4A7"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225" w:type="pct"/>
            <w:tcBorders>
              <w:top w:val="single" w:sz="4" w:space="0" w:color="auto"/>
              <w:left w:val="nil"/>
              <w:bottom w:val="single" w:sz="4" w:space="0" w:color="auto"/>
              <w:right w:val="single" w:sz="4" w:space="0" w:color="A6A6A6"/>
            </w:tcBorders>
          </w:tcPr>
          <w:p w14:paraId="6FD5C975"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r>
    </w:tbl>
    <w:p w14:paraId="142B9E7E" w14:textId="77777777" w:rsidR="00881C78" w:rsidRPr="00881C78" w:rsidRDefault="00881C78" w:rsidP="00881C78">
      <w:pPr>
        <w:rPr>
          <w:rFonts w:eastAsiaTheme="minorHAnsi"/>
          <w:lang w:eastAsia="en-US"/>
        </w:rPr>
      </w:pPr>
    </w:p>
    <w:p w14:paraId="686C08E2" w14:textId="77777777" w:rsidR="00881C78" w:rsidRPr="00881C78" w:rsidRDefault="00881C78" w:rsidP="00881C78">
      <w:r w:rsidRPr="00881C78">
        <w:br w:type="page"/>
      </w:r>
    </w:p>
    <w:p w14:paraId="139DC063" w14:textId="77777777" w:rsidR="00881C78" w:rsidRPr="00881C78" w:rsidRDefault="00881C78" w:rsidP="00881C78">
      <w:pPr>
        <w:keepNext/>
        <w:keepLines/>
        <w:spacing w:before="180"/>
        <w:ind w:left="1134" w:hanging="1134"/>
        <w:outlineLvl w:val="1"/>
        <w:rPr>
          <w:rFonts w:ascii="Arial" w:hAnsi="Arial"/>
          <w:sz w:val="32"/>
        </w:rPr>
      </w:pPr>
      <w:bookmarkStart w:id="720" w:name="_Toc126678214"/>
      <w:bookmarkStart w:id="721" w:name="_Toc126680908"/>
      <w:bookmarkStart w:id="722" w:name="_Toc127701568"/>
      <w:bookmarkStart w:id="723" w:name="_Toc127740188"/>
      <w:bookmarkStart w:id="724" w:name="_Toc127795670"/>
      <w:r w:rsidRPr="00881C78">
        <w:rPr>
          <w:rFonts w:ascii="Arial" w:hAnsi="Arial"/>
          <w:sz w:val="32"/>
        </w:rPr>
        <w:lastRenderedPageBreak/>
        <w:t>Annex C: Outgoing liaision statements</w:t>
      </w:r>
      <w:bookmarkEnd w:id="720"/>
      <w:bookmarkEnd w:id="721"/>
      <w:bookmarkEnd w:id="722"/>
      <w:bookmarkEnd w:id="723"/>
      <w:bookmarkEnd w:id="724"/>
    </w:p>
    <w:p w14:paraId="25EA5A3A" w14:textId="77777777" w:rsidR="00881C78" w:rsidRPr="00881C78" w:rsidRDefault="00881C78" w:rsidP="00881C78"/>
    <w:p w14:paraId="2A9428C1" w14:textId="77777777" w:rsidR="00881C78" w:rsidRPr="00881C78" w:rsidRDefault="00881C78" w:rsidP="00881C78">
      <w:r w:rsidRPr="00881C78">
        <w:t>This list of approved outgoing LSs are provided for information and will be in Annex E: outgoing liaision statements in the final MeetingReport_Annexes.docx.</w:t>
      </w:r>
    </w:p>
    <w:p w14:paraId="10EC4B1C" w14:textId="77777777" w:rsidR="00881C78" w:rsidRPr="00881C78" w:rsidRDefault="00881C78" w:rsidP="00881C78">
      <w:r w:rsidRPr="00881C78">
        <w:t>The list of outgoing LSs in 3GU at the start of the meeting.</w:t>
      </w:r>
    </w:p>
    <w:tbl>
      <w:tblPr>
        <w:tblW w:w="13440" w:type="dxa"/>
        <w:tblLook w:val="04A0" w:firstRow="1" w:lastRow="0" w:firstColumn="1" w:lastColumn="0" w:noHBand="0" w:noVBand="1"/>
      </w:tblPr>
      <w:tblGrid>
        <w:gridCol w:w="762"/>
        <w:gridCol w:w="1679"/>
        <w:gridCol w:w="1267"/>
        <w:gridCol w:w="543"/>
        <w:gridCol w:w="893"/>
        <w:gridCol w:w="839"/>
        <w:gridCol w:w="769"/>
        <w:gridCol w:w="746"/>
        <w:gridCol w:w="2068"/>
        <w:gridCol w:w="762"/>
        <w:gridCol w:w="1002"/>
        <w:gridCol w:w="590"/>
        <w:gridCol w:w="762"/>
        <w:gridCol w:w="847"/>
      </w:tblGrid>
      <w:tr w:rsidR="00881C78" w:rsidRPr="00881C78" w14:paraId="37DFF137" w14:textId="77777777" w:rsidTr="00040C17">
        <w:trPr>
          <w:trHeight w:val="290"/>
        </w:trPr>
        <w:tc>
          <w:tcPr>
            <w:tcW w:w="820" w:type="dxa"/>
            <w:tcBorders>
              <w:top w:val="single" w:sz="4" w:space="0" w:color="auto"/>
              <w:left w:val="single" w:sz="4" w:space="0" w:color="auto"/>
              <w:bottom w:val="single" w:sz="4" w:space="0" w:color="auto"/>
              <w:right w:val="single" w:sz="4" w:space="0" w:color="auto"/>
            </w:tcBorders>
            <w:shd w:val="clear" w:color="000000" w:fill="75B91A"/>
            <w:hideMark/>
          </w:tcPr>
          <w:p w14:paraId="540A203A"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TDoc</w:t>
            </w:r>
          </w:p>
        </w:tc>
        <w:tc>
          <w:tcPr>
            <w:tcW w:w="1473" w:type="dxa"/>
            <w:tcBorders>
              <w:top w:val="single" w:sz="4" w:space="0" w:color="auto"/>
              <w:left w:val="nil"/>
              <w:bottom w:val="single" w:sz="4" w:space="0" w:color="auto"/>
              <w:right w:val="single" w:sz="4" w:space="0" w:color="auto"/>
            </w:tcBorders>
            <w:shd w:val="clear" w:color="000000" w:fill="75B91A"/>
            <w:hideMark/>
          </w:tcPr>
          <w:p w14:paraId="23832D9C"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Title</w:t>
            </w:r>
          </w:p>
        </w:tc>
        <w:tc>
          <w:tcPr>
            <w:tcW w:w="1061" w:type="dxa"/>
            <w:tcBorders>
              <w:top w:val="single" w:sz="4" w:space="0" w:color="auto"/>
              <w:left w:val="nil"/>
              <w:bottom w:val="single" w:sz="4" w:space="0" w:color="auto"/>
              <w:right w:val="single" w:sz="4" w:space="0" w:color="auto"/>
            </w:tcBorders>
            <w:shd w:val="clear" w:color="000000" w:fill="75B91A"/>
            <w:hideMark/>
          </w:tcPr>
          <w:p w14:paraId="7A7979A8"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Source</w:t>
            </w:r>
          </w:p>
        </w:tc>
        <w:tc>
          <w:tcPr>
            <w:tcW w:w="743" w:type="dxa"/>
            <w:tcBorders>
              <w:top w:val="single" w:sz="4" w:space="0" w:color="auto"/>
              <w:left w:val="nil"/>
              <w:bottom w:val="single" w:sz="4" w:space="0" w:color="auto"/>
              <w:right w:val="single" w:sz="4" w:space="0" w:color="auto"/>
            </w:tcBorders>
            <w:shd w:val="clear" w:color="000000" w:fill="75B91A"/>
            <w:hideMark/>
          </w:tcPr>
          <w:p w14:paraId="213D26E2"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Type</w:t>
            </w:r>
          </w:p>
        </w:tc>
        <w:tc>
          <w:tcPr>
            <w:tcW w:w="865" w:type="dxa"/>
            <w:tcBorders>
              <w:top w:val="single" w:sz="4" w:space="0" w:color="auto"/>
              <w:left w:val="nil"/>
              <w:bottom w:val="single" w:sz="4" w:space="0" w:color="auto"/>
              <w:right w:val="single" w:sz="4" w:space="0" w:color="auto"/>
            </w:tcBorders>
            <w:shd w:val="clear" w:color="000000" w:fill="75B91A"/>
            <w:hideMark/>
          </w:tcPr>
          <w:p w14:paraId="42096187"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For</w:t>
            </w:r>
          </w:p>
        </w:tc>
        <w:tc>
          <w:tcPr>
            <w:tcW w:w="846" w:type="dxa"/>
            <w:tcBorders>
              <w:top w:val="single" w:sz="4" w:space="0" w:color="auto"/>
              <w:left w:val="nil"/>
              <w:bottom w:val="single" w:sz="4" w:space="0" w:color="auto"/>
              <w:right w:val="single" w:sz="4" w:space="0" w:color="auto"/>
            </w:tcBorders>
            <w:shd w:val="clear" w:color="000000" w:fill="75B91A"/>
            <w:hideMark/>
          </w:tcPr>
          <w:p w14:paraId="7CEF3F12"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Agenda item</w:t>
            </w:r>
          </w:p>
        </w:tc>
        <w:tc>
          <w:tcPr>
            <w:tcW w:w="822" w:type="dxa"/>
            <w:tcBorders>
              <w:top w:val="single" w:sz="4" w:space="0" w:color="auto"/>
              <w:left w:val="nil"/>
              <w:bottom w:val="single" w:sz="4" w:space="0" w:color="auto"/>
              <w:right w:val="single" w:sz="4" w:space="0" w:color="auto"/>
            </w:tcBorders>
            <w:shd w:val="clear" w:color="000000" w:fill="75B91A"/>
            <w:hideMark/>
          </w:tcPr>
          <w:p w14:paraId="01539D3D"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TDoc Status</w:t>
            </w:r>
          </w:p>
        </w:tc>
        <w:tc>
          <w:tcPr>
            <w:tcW w:w="814" w:type="dxa"/>
            <w:tcBorders>
              <w:top w:val="single" w:sz="4" w:space="0" w:color="auto"/>
              <w:left w:val="nil"/>
              <w:bottom w:val="single" w:sz="4" w:space="0" w:color="auto"/>
              <w:right w:val="single" w:sz="4" w:space="0" w:color="auto"/>
            </w:tcBorders>
            <w:shd w:val="clear" w:color="000000" w:fill="75B91A"/>
            <w:hideMark/>
          </w:tcPr>
          <w:p w14:paraId="7FC3DED6"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Release</w:t>
            </w:r>
          </w:p>
        </w:tc>
        <w:tc>
          <w:tcPr>
            <w:tcW w:w="1862" w:type="dxa"/>
            <w:tcBorders>
              <w:top w:val="single" w:sz="4" w:space="0" w:color="auto"/>
              <w:left w:val="nil"/>
              <w:bottom w:val="single" w:sz="4" w:space="0" w:color="auto"/>
              <w:right w:val="single" w:sz="4" w:space="0" w:color="auto"/>
            </w:tcBorders>
            <w:shd w:val="clear" w:color="000000" w:fill="75B91A"/>
            <w:hideMark/>
          </w:tcPr>
          <w:p w14:paraId="1848A1FF"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Related WIs</w:t>
            </w:r>
          </w:p>
        </w:tc>
        <w:tc>
          <w:tcPr>
            <w:tcW w:w="819" w:type="dxa"/>
            <w:tcBorders>
              <w:top w:val="single" w:sz="4" w:space="0" w:color="auto"/>
              <w:left w:val="nil"/>
              <w:bottom w:val="single" w:sz="4" w:space="0" w:color="auto"/>
              <w:right w:val="single" w:sz="4" w:space="0" w:color="auto"/>
            </w:tcBorders>
            <w:shd w:val="clear" w:color="000000" w:fill="75B91A"/>
            <w:hideMark/>
          </w:tcPr>
          <w:p w14:paraId="357B6205"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Reply to</w:t>
            </w:r>
          </w:p>
        </w:tc>
        <w:tc>
          <w:tcPr>
            <w:tcW w:w="903" w:type="dxa"/>
            <w:tcBorders>
              <w:top w:val="single" w:sz="4" w:space="0" w:color="auto"/>
              <w:left w:val="nil"/>
              <w:bottom w:val="single" w:sz="4" w:space="0" w:color="auto"/>
              <w:right w:val="single" w:sz="4" w:space="0" w:color="auto"/>
            </w:tcBorders>
            <w:shd w:val="clear" w:color="000000" w:fill="75B91A"/>
            <w:hideMark/>
          </w:tcPr>
          <w:p w14:paraId="596C1E00"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To</w:t>
            </w:r>
          </w:p>
        </w:tc>
        <w:tc>
          <w:tcPr>
            <w:tcW w:w="760" w:type="dxa"/>
            <w:tcBorders>
              <w:top w:val="single" w:sz="4" w:space="0" w:color="auto"/>
              <w:left w:val="nil"/>
              <w:bottom w:val="single" w:sz="4" w:space="0" w:color="auto"/>
              <w:right w:val="single" w:sz="4" w:space="0" w:color="auto"/>
            </w:tcBorders>
            <w:shd w:val="clear" w:color="000000" w:fill="75B91A"/>
            <w:hideMark/>
          </w:tcPr>
          <w:p w14:paraId="23C7CB15"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Cc</w:t>
            </w:r>
          </w:p>
        </w:tc>
        <w:tc>
          <w:tcPr>
            <w:tcW w:w="819" w:type="dxa"/>
            <w:tcBorders>
              <w:top w:val="single" w:sz="4" w:space="0" w:color="auto"/>
              <w:left w:val="nil"/>
              <w:bottom w:val="single" w:sz="4" w:space="0" w:color="auto"/>
              <w:right w:val="single" w:sz="4" w:space="0" w:color="auto"/>
            </w:tcBorders>
            <w:shd w:val="clear" w:color="000000" w:fill="75B91A"/>
            <w:hideMark/>
          </w:tcPr>
          <w:p w14:paraId="42C69961"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Original LS</w:t>
            </w:r>
          </w:p>
        </w:tc>
        <w:tc>
          <w:tcPr>
            <w:tcW w:w="833" w:type="dxa"/>
            <w:tcBorders>
              <w:top w:val="single" w:sz="4" w:space="0" w:color="auto"/>
              <w:left w:val="nil"/>
              <w:bottom w:val="single" w:sz="4" w:space="0" w:color="auto"/>
              <w:right w:val="single" w:sz="4" w:space="0" w:color="auto"/>
            </w:tcBorders>
            <w:shd w:val="clear" w:color="000000" w:fill="75B91A"/>
            <w:hideMark/>
          </w:tcPr>
          <w:p w14:paraId="57F6F348"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Decision</w:t>
            </w:r>
          </w:p>
        </w:tc>
      </w:tr>
      <w:tr w:rsidR="00881C78" w:rsidRPr="00881C78" w14:paraId="28A58BE7" w14:textId="77777777" w:rsidTr="00040C17">
        <w:trPr>
          <w:trHeight w:val="698"/>
        </w:trPr>
        <w:tc>
          <w:tcPr>
            <w:tcW w:w="820" w:type="dxa"/>
            <w:tcBorders>
              <w:top w:val="nil"/>
              <w:left w:val="single" w:sz="4" w:space="0" w:color="auto"/>
              <w:bottom w:val="single" w:sz="4" w:space="0" w:color="auto"/>
              <w:right w:val="single" w:sz="4" w:space="0" w:color="auto"/>
            </w:tcBorders>
            <w:shd w:val="clear" w:color="auto" w:fill="auto"/>
            <w:hideMark/>
          </w:tcPr>
          <w:p w14:paraId="25359F94"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33" w:history="1">
              <w:r w:rsidR="00881C78" w:rsidRPr="00881C78">
                <w:rPr>
                  <w:rFonts w:ascii="Arial" w:hAnsi="Arial" w:cs="Arial"/>
                  <w:b/>
                  <w:bCs/>
                  <w:color w:val="0000FF"/>
                  <w:sz w:val="14"/>
                  <w:szCs w:val="14"/>
                  <w:u w:val="single"/>
                </w:rPr>
                <w:t>R4-2315082</w:t>
              </w:r>
            </w:hyperlink>
          </w:p>
        </w:tc>
        <w:tc>
          <w:tcPr>
            <w:tcW w:w="1473" w:type="dxa"/>
            <w:tcBorders>
              <w:top w:val="nil"/>
              <w:left w:val="nil"/>
              <w:bottom w:val="single" w:sz="4" w:space="0" w:color="auto"/>
              <w:right w:val="single" w:sz="4" w:space="0" w:color="auto"/>
            </w:tcBorders>
            <w:shd w:val="clear" w:color="auto" w:fill="auto"/>
            <w:hideMark/>
          </w:tcPr>
          <w:p w14:paraId="1537A7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reply LS on required DCI signalling for advanced receiver on MU-MIMO scenario</w:t>
            </w:r>
          </w:p>
        </w:tc>
        <w:tc>
          <w:tcPr>
            <w:tcW w:w="1061" w:type="dxa"/>
            <w:tcBorders>
              <w:top w:val="nil"/>
              <w:left w:val="nil"/>
              <w:bottom w:val="single" w:sz="4" w:space="0" w:color="auto"/>
              <w:right w:val="single" w:sz="4" w:space="0" w:color="auto"/>
            </w:tcBorders>
            <w:shd w:val="clear" w:color="auto" w:fill="auto"/>
            <w:hideMark/>
          </w:tcPr>
          <w:p w14:paraId="130F0B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China Telecom</w:t>
            </w:r>
          </w:p>
        </w:tc>
        <w:tc>
          <w:tcPr>
            <w:tcW w:w="743" w:type="dxa"/>
            <w:tcBorders>
              <w:top w:val="nil"/>
              <w:left w:val="nil"/>
              <w:bottom w:val="single" w:sz="4" w:space="0" w:color="auto"/>
              <w:right w:val="single" w:sz="4" w:space="0" w:color="auto"/>
            </w:tcBorders>
            <w:shd w:val="clear" w:color="auto" w:fill="auto"/>
            <w:hideMark/>
          </w:tcPr>
          <w:p w14:paraId="433595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9B578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Discussion</w:t>
            </w:r>
          </w:p>
        </w:tc>
        <w:tc>
          <w:tcPr>
            <w:tcW w:w="846" w:type="dxa"/>
            <w:tcBorders>
              <w:top w:val="nil"/>
              <w:left w:val="nil"/>
              <w:bottom w:val="single" w:sz="4" w:space="0" w:color="auto"/>
              <w:right w:val="single" w:sz="4" w:space="0" w:color="auto"/>
            </w:tcBorders>
            <w:shd w:val="clear" w:color="auto" w:fill="auto"/>
            <w:hideMark/>
          </w:tcPr>
          <w:p w14:paraId="41D577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356835F1"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79EA3803"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34"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2973C6A6"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35" w:history="1">
              <w:r w:rsidR="00881C78" w:rsidRPr="00881C78">
                <w:rPr>
                  <w:rFonts w:ascii="Arial" w:hAnsi="Arial" w:cs="Arial"/>
                  <w:b/>
                  <w:bCs/>
                  <w:color w:val="0000FF"/>
                  <w:sz w:val="14"/>
                  <w:szCs w:val="14"/>
                  <w:u w:val="single"/>
                </w:rPr>
                <w:t>NR_demod_enh3-Core</w:t>
              </w:r>
            </w:hyperlink>
          </w:p>
        </w:tc>
        <w:tc>
          <w:tcPr>
            <w:tcW w:w="819" w:type="dxa"/>
            <w:tcBorders>
              <w:top w:val="nil"/>
              <w:left w:val="nil"/>
              <w:bottom w:val="single" w:sz="4" w:space="0" w:color="auto"/>
              <w:right w:val="single" w:sz="4" w:space="0" w:color="auto"/>
            </w:tcBorders>
            <w:shd w:val="clear" w:color="auto" w:fill="auto"/>
            <w:hideMark/>
          </w:tcPr>
          <w:p w14:paraId="599896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R1-2308598</w:t>
            </w:r>
          </w:p>
        </w:tc>
        <w:tc>
          <w:tcPr>
            <w:tcW w:w="903" w:type="dxa"/>
            <w:tcBorders>
              <w:top w:val="nil"/>
              <w:left w:val="nil"/>
              <w:bottom w:val="single" w:sz="4" w:space="0" w:color="auto"/>
              <w:right w:val="single" w:sz="4" w:space="0" w:color="auto"/>
            </w:tcBorders>
            <w:shd w:val="clear" w:color="auto" w:fill="auto"/>
            <w:hideMark/>
          </w:tcPr>
          <w:p w14:paraId="4DBFC4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50DEC962"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DE09B42"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CB0E09B" w14:textId="07F08FAE" w:rsidR="00881C78" w:rsidRPr="00881C78" w:rsidRDefault="00F74CE5"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0ECFF195" w14:textId="77777777" w:rsidTr="00040C17">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71F4DE7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36" w:history="1">
              <w:r w:rsidR="00881C78" w:rsidRPr="00881C78">
                <w:rPr>
                  <w:rFonts w:ascii="Arial" w:hAnsi="Arial" w:cs="Arial"/>
                  <w:b/>
                  <w:bCs/>
                  <w:color w:val="0000FF"/>
                  <w:sz w:val="14"/>
                  <w:szCs w:val="14"/>
                  <w:u w:val="single"/>
                </w:rPr>
                <w:t>R4-2315114</w:t>
              </w:r>
            </w:hyperlink>
          </w:p>
        </w:tc>
        <w:tc>
          <w:tcPr>
            <w:tcW w:w="1473" w:type="dxa"/>
            <w:tcBorders>
              <w:top w:val="nil"/>
              <w:left w:val="nil"/>
              <w:bottom w:val="single" w:sz="4" w:space="0" w:color="auto"/>
              <w:right w:val="single" w:sz="4" w:space="0" w:color="auto"/>
            </w:tcBorders>
            <w:shd w:val="clear" w:color="auto" w:fill="auto"/>
            <w:hideMark/>
          </w:tcPr>
          <w:p w14:paraId="5A07EC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Reply LS on beam application time for LTM</w:t>
            </w:r>
          </w:p>
        </w:tc>
        <w:tc>
          <w:tcPr>
            <w:tcW w:w="1061" w:type="dxa"/>
            <w:tcBorders>
              <w:top w:val="nil"/>
              <w:left w:val="nil"/>
              <w:bottom w:val="single" w:sz="4" w:space="0" w:color="auto"/>
              <w:right w:val="single" w:sz="4" w:space="0" w:color="auto"/>
            </w:tcBorders>
            <w:shd w:val="clear" w:color="auto" w:fill="auto"/>
            <w:hideMark/>
          </w:tcPr>
          <w:p w14:paraId="7CF780C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CATT</w:t>
            </w:r>
          </w:p>
        </w:tc>
        <w:tc>
          <w:tcPr>
            <w:tcW w:w="743" w:type="dxa"/>
            <w:tcBorders>
              <w:top w:val="nil"/>
              <w:left w:val="nil"/>
              <w:bottom w:val="single" w:sz="4" w:space="0" w:color="auto"/>
              <w:right w:val="single" w:sz="4" w:space="0" w:color="auto"/>
            </w:tcBorders>
            <w:shd w:val="clear" w:color="auto" w:fill="auto"/>
            <w:hideMark/>
          </w:tcPr>
          <w:p w14:paraId="3E13DB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1AD611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16891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5.24.2.1.1</w:t>
            </w:r>
          </w:p>
        </w:tc>
        <w:tc>
          <w:tcPr>
            <w:tcW w:w="822" w:type="dxa"/>
            <w:tcBorders>
              <w:top w:val="nil"/>
              <w:left w:val="nil"/>
              <w:bottom w:val="single" w:sz="4" w:space="0" w:color="auto"/>
              <w:right w:val="single" w:sz="4" w:space="0" w:color="auto"/>
            </w:tcBorders>
            <w:shd w:val="clear" w:color="auto" w:fill="auto"/>
            <w:hideMark/>
          </w:tcPr>
          <w:p w14:paraId="439211AB"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55BC9474"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37"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3E97FCFC"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38" w:history="1">
              <w:r w:rsidR="00881C78" w:rsidRPr="00881C78">
                <w:rPr>
                  <w:rFonts w:ascii="Arial" w:hAnsi="Arial" w:cs="Arial"/>
                  <w:b/>
                  <w:bCs/>
                  <w:color w:val="0000FF"/>
                  <w:sz w:val="14"/>
                  <w:szCs w:val="14"/>
                  <w:u w:val="single"/>
                </w:rPr>
                <w:t>NR_Mob_enh2-Core</w:t>
              </w:r>
            </w:hyperlink>
          </w:p>
        </w:tc>
        <w:tc>
          <w:tcPr>
            <w:tcW w:w="819" w:type="dxa"/>
            <w:tcBorders>
              <w:top w:val="nil"/>
              <w:left w:val="nil"/>
              <w:bottom w:val="single" w:sz="4" w:space="0" w:color="auto"/>
              <w:right w:val="single" w:sz="4" w:space="0" w:color="auto"/>
            </w:tcBorders>
            <w:shd w:val="clear" w:color="auto" w:fill="auto"/>
            <w:hideMark/>
          </w:tcPr>
          <w:p w14:paraId="67D1170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R1-2306259 / R2-2309250</w:t>
            </w:r>
          </w:p>
        </w:tc>
        <w:tc>
          <w:tcPr>
            <w:tcW w:w="903" w:type="dxa"/>
            <w:tcBorders>
              <w:top w:val="nil"/>
              <w:left w:val="nil"/>
              <w:bottom w:val="single" w:sz="4" w:space="0" w:color="auto"/>
              <w:right w:val="single" w:sz="4" w:space="0" w:color="auto"/>
            </w:tcBorders>
            <w:shd w:val="clear" w:color="auto" w:fill="auto"/>
            <w:hideMark/>
          </w:tcPr>
          <w:p w14:paraId="5B6D4C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RAN1/RAN2</w:t>
            </w:r>
          </w:p>
        </w:tc>
        <w:tc>
          <w:tcPr>
            <w:tcW w:w="760" w:type="dxa"/>
            <w:tcBorders>
              <w:top w:val="nil"/>
              <w:left w:val="nil"/>
              <w:bottom w:val="single" w:sz="4" w:space="0" w:color="auto"/>
              <w:right w:val="single" w:sz="4" w:space="0" w:color="auto"/>
            </w:tcBorders>
            <w:shd w:val="clear" w:color="auto" w:fill="auto"/>
            <w:hideMark/>
          </w:tcPr>
          <w:p w14:paraId="0B15CB65"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E28A0DB"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7AFD01E" w14:textId="4ED34DA6" w:rsidR="00881C78" w:rsidRPr="00881C78" w:rsidRDefault="00F74CE5"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036E81B9" w14:textId="77777777" w:rsidTr="00040C17">
        <w:trPr>
          <w:trHeight w:val="540"/>
        </w:trPr>
        <w:tc>
          <w:tcPr>
            <w:tcW w:w="820" w:type="dxa"/>
            <w:tcBorders>
              <w:top w:val="nil"/>
              <w:left w:val="single" w:sz="4" w:space="0" w:color="auto"/>
              <w:bottom w:val="single" w:sz="4" w:space="0" w:color="auto"/>
              <w:right w:val="single" w:sz="4" w:space="0" w:color="auto"/>
            </w:tcBorders>
            <w:shd w:val="clear" w:color="auto" w:fill="auto"/>
            <w:hideMark/>
          </w:tcPr>
          <w:p w14:paraId="5A739D12"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39" w:history="1">
              <w:r w:rsidR="00881C78" w:rsidRPr="00881C78">
                <w:rPr>
                  <w:rFonts w:ascii="Arial" w:hAnsi="Arial" w:cs="Arial"/>
                  <w:b/>
                  <w:bCs/>
                  <w:color w:val="0000FF"/>
                  <w:sz w:val="14"/>
                  <w:szCs w:val="14"/>
                  <w:u w:val="single"/>
                </w:rPr>
                <w:t>R4-2315190</w:t>
              </w:r>
            </w:hyperlink>
          </w:p>
        </w:tc>
        <w:tc>
          <w:tcPr>
            <w:tcW w:w="1473" w:type="dxa"/>
            <w:tcBorders>
              <w:top w:val="nil"/>
              <w:left w:val="nil"/>
              <w:bottom w:val="single" w:sz="4" w:space="0" w:color="auto"/>
              <w:right w:val="single" w:sz="4" w:space="0" w:color="auto"/>
            </w:tcBorders>
            <w:shd w:val="clear" w:color="auto" w:fill="auto"/>
            <w:hideMark/>
          </w:tcPr>
          <w:p w14:paraId="205DA15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to RAN2 about UE RF requirements</w:t>
            </w:r>
          </w:p>
        </w:tc>
        <w:tc>
          <w:tcPr>
            <w:tcW w:w="1061" w:type="dxa"/>
            <w:tcBorders>
              <w:top w:val="nil"/>
              <w:left w:val="nil"/>
              <w:bottom w:val="single" w:sz="4" w:space="0" w:color="auto"/>
              <w:right w:val="single" w:sz="4" w:space="0" w:color="auto"/>
            </w:tcBorders>
            <w:shd w:val="clear" w:color="auto" w:fill="auto"/>
            <w:hideMark/>
          </w:tcPr>
          <w:p w14:paraId="430467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CMCC</w:t>
            </w:r>
          </w:p>
        </w:tc>
        <w:tc>
          <w:tcPr>
            <w:tcW w:w="743" w:type="dxa"/>
            <w:tcBorders>
              <w:top w:val="nil"/>
              <w:left w:val="nil"/>
              <w:bottom w:val="single" w:sz="4" w:space="0" w:color="auto"/>
              <w:right w:val="single" w:sz="4" w:space="0" w:color="auto"/>
            </w:tcBorders>
            <w:shd w:val="clear" w:color="auto" w:fill="auto"/>
            <w:hideMark/>
          </w:tcPr>
          <w:p w14:paraId="1AF8A1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F5A0E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CFBE4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5.13.2.1</w:t>
            </w:r>
          </w:p>
        </w:tc>
        <w:tc>
          <w:tcPr>
            <w:tcW w:w="822" w:type="dxa"/>
            <w:tcBorders>
              <w:top w:val="nil"/>
              <w:left w:val="nil"/>
              <w:bottom w:val="single" w:sz="4" w:space="0" w:color="auto"/>
              <w:right w:val="single" w:sz="4" w:space="0" w:color="auto"/>
            </w:tcBorders>
            <w:shd w:val="clear" w:color="auto" w:fill="auto"/>
            <w:hideMark/>
          </w:tcPr>
          <w:p w14:paraId="768A4CD5"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32B2876F"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40"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06027123"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41" w:history="1">
              <w:r w:rsidR="00881C78" w:rsidRPr="00881C78">
                <w:rPr>
                  <w:rFonts w:ascii="Arial" w:hAnsi="Arial" w:cs="Arial"/>
                  <w:b/>
                  <w:bCs/>
                  <w:color w:val="0000FF"/>
                  <w:sz w:val="14"/>
                  <w:szCs w:val="14"/>
                  <w:u w:val="single"/>
                </w:rPr>
                <w:t>NR_ATG-Core</w:t>
              </w:r>
            </w:hyperlink>
          </w:p>
        </w:tc>
        <w:tc>
          <w:tcPr>
            <w:tcW w:w="819" w:type="dxa"/>
            <w:tcBorders>
              <w:top w:val="nil"/>
              <w:left w:val="nil"/>
              <w:bottom w:val="single" w:sz="4" w:space="0" w:color="auto"/>
              <w:right w:val="single" w:sz="4" w:space="0" w:color="auto"/>
            </w:tcBorders>
            <w:shd w:val="clear" w:color="auto" w:fill="auto"/>
            <w:hideMark/>
          </w:tcPr>
          <w:p w14:paraId="26BB0DF4"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711312F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03CC93D0"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A4F37A7"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C16D823" w14:textId="69237EA8" w:rsidR="00881C78" w:rsidRPr="00881C78" w:rsidRDefault="00F74CE5"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revised</w:t>
            </w:r>
          </w:p>
        </w:tc>
      </w:tr>
      <w:tr w:rsidR="00881C78" w:rsidRPr="00881C78" w14:paraId="0ABC5286" w14:textId="77777777" w:rsidTr="00040C17">
        <w:trPr>
          <w:trHeight w:val="571"/>
        </w:trPr>
        <w:tc>
          <w:tcPr>
            <w:tcW w:w="820" w:type="dxa"/>
            <w:tcBorders>
              <w:top w:val="nil"/>
              <w:left w:val="single" w:sz="4" w:space="0" w:color="auto"/>
              <w:bottom w:val="single" w:sz="4" w:space="0" w:color="auto"/>
              <w:right w:val="single" w:sz="4" w:space="0" w:color="auto"/>
            </w:tcBorders>
            <w:shd w:val="clear" w:color="auto" w:fill="auto"/>
            <w:hideMark/>
          </w:tcPr>
          <w:p w14:paraId="417342DD"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42" w:history="1">
              <w:r w:rsidR="00881C78" w:rsidRPr="00881C78">
                <w:rPr>
                  <w:rFonts w:ascii="Arial" w:hAnsi="Arial" w:cs="Arial"/>
                  <w:b/>
                  <w:bCs/>
                  <w:color w:val="0000FF"/>
                  <w:sz w:val="14"/>
                  <w:szCs w:val="14"/>
                  <w:u w:val="single"/>
                </w:rPr>
                <w:t>R4-2315231</w:t>
              </w:r>
            </w:hyperlink>
          </w:p>
        </w:tc>
        <w:tc>
          <w:tcPr>
            <w:tcW w:w="1473" w:type="dxa"/>
            <w:tcBorders>
              <w:top w:val="nil"/>
              <w:left w:val="nil"/>
              <w:bottom w:val="single" w:sz="4" w:space="0" w:color="auto"/>
              <w:right w:val="single" w:sz="4" w:space="0" w:color="auto"/>
            </w:tcBorders>
            <w:shd w:val="clear" w:color="auto" w:fill="auto"/>
            <w:hideMark/>
          </w:tcPr>
          <w:p w14:paraId="7DD8FC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draftLS on Rel-18 Tx switching enhancement</w:t>
            </w:r>
          </w:p>
        </w:tc>
        <w:tc>
          <w:tcPr>
            <w:tcW w:w="1061" w:type="dxa"/>
            <w:tcBorders>
              <w:top w:val="nil"/>
              <w:left w:val="nil"/>
              <w:bottom w:val="single" w:sz="4" w:space="0" w:color="auto"/>
              <w:right w:val="single" w:sz="4" w:space="0" w:color="auto"/>
            </w:tcBorders>
            <w:shd w:val="clear" w:color="auto" w:fill="auto"/>
            <w:hideMark/>
          </w:tcPr>
          <w:p w14:paraId="0848F6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721AE1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C5210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358BB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5.23.2</w:t>
            </w:r>
          </w:p>
        </w:tc>
        <w:tc>
          <w:tcPr>
            <w:tcW w:w="822" w:type="dxa"/>
            <w:tcBorders>
              <w:top w:val="nil"/>
              <w:left w:val="nil"/>
              <w:bottom w:val="single" w:sz="4" w:space="0" w:color="auto"/>
              <w:right w:val="single" w:sz="4" w:space="0" w:color="auto"/>
            </w:tcBorders>
            <w:shd w:val="clear" w:color="auto" w:fill="auto"/>
            <w:hideMark/>
          </w:tcPr>
          <w:p w14:paraId="3E1C7C6D"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65DE4447"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43"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1AEE3A1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44" w:history="1">
              <w:r w:rsidR="00881C78" w:rsidRPr="00881C78">
                <w:rPr>
                  <w:rFonts w:ascii="Arial" w:hAnsi="Arial" w:cs="Arial"/>
                  <w:b/>
                  <w:bCs/>
                  <w:color w:val="0000FF"/>
                  <w:sz w:val="14"/>
                  <w:szCs w:val="14"/>
                  <w:u w:val="single"/>
                </w:rPr>
                <w:t>NR_MC_enh</w:t>
              </w:r>
            </w:hyperlink>
          </w:p>
        </w:tc>
        <w:tc>
          <w:tcPr>
            <w:tcW w:w="819" w:type="dxa"/>
            <w:tcBorders>
              <w:top w:val="nil"/>
              <w:left w:val="nil"/>
              <w:bottom w:val="single" w:sz="4" w:space="0" w:color="auto"/>
              <w:right w:val="single" w:sz="4" w:space="0" w:color="auto"/>
            </w:tcBorders>
            <w:shd w:val="clear" w:color="auto" w:fill="auto"/>
            <w:hideMark/>
          </w:tcPr>
          <w:p w14:paraId="4037B6E9"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3470DC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68D02AA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150212A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B92686A" w14:textId="7D5A6CB5" w:rsidR="00881C78" w:rsidRPr="00881C78" w:rsidRDefault="00F74CE5"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revised</w:t>
            </w:r>
          </w:p>
        </w:tc>
      </w:tr>
      <w:tr w:rsidR="00881C78" w:rsidRPr="00881C78" w14:paraId="4666D6E5" w14:textId="77777777" w:rsidTr="00040C17">
        <w:trPr>
          <w:trHeight w:val="540"/>
        </w:trPr>
        <w:tc>
          <w:tcPr>
            <w:tcW w:w="820" w:type="dxa"/>
            <w:tcBorders>
              <w:top w:val="nil"/>
              <w:left w:val="single" w:sz="4" w:space="0" w:color="auto"/>
              <w:bottom w:val="single" w:sz="4" w:space="0" w:color="auto"/>
              <w:right w:val="single" w:sz="4" w:space="0" w:color="auto"/>
            </w:tcBorders>
            <w:shd w:val="clear" w:color="auto" w:fill="auto"/>
            <w:hideMark/>
          </w:tcPr>
          <w:p w14:paraId="75B69201"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R4-2315238</w:t>
            </w:r>
          </w:p>
        </w:tc>
        <w:tc>
          <w:tcPr>
            <w:tcW w:w="1473" w:type="dxa"/>
            <w:tcBorders>
              <w:top w:val="nil"/>
              <w:left w:val="nil"/>
              <w:bottom w:val="single" w:sz="4" w:space="0" w:color="auto"/>
              <w:right w:val="single" w:sz="4" w:space="0" w:color="auto"/>
            </w:tcBorders>
            <w:shd w:val="clear" w:color="auto" w:fill="auto"/>
            <w:hideMark/>
          </w:tcPr>
          <w:p w14:paraId="780C1A7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LS on lower MSD</w:t>
            </w:r>
          </w:p>
        </w:tc>
        <w:tc>
          <w:tcPr>
            <w:tcW w:w="1061" w:type="dxa"/>
            <w:tcBorders>
              <w:top w:val="nil"/>
              <w:left w:val="nil"/>
              <w:bottom w:val="single" w:sz="4" w:space="0" w:color="auto"/>
              <w:right w:val="single" w:sz="4" w:space="0" w:color="auto"/>
            </w:tcBorders>
            <w:shd w:val="clear" w:color="auto" w:fill="auto"/>
            <w:hideMark/>
          </w:tcPr>
          <w:p w14:paraId="036002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154CB6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AF0EA7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76088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5.3.1.4</w:t>
            </w:r>
          </w:p>
        </w:tc>
        <w:tc>
          <w:tcPr>
            <w:tcW w:w="822" w:type="dxa"/>
            <w:tcBorders>
              <w:top w:val="nil"/>
              <w:left w:val="nil"/>
              <w:bottom w:val="single" w:sz="4" w:space="0" w:color="auto"/>
              <w:right w:val="single" w:sz="4" w:space="0" w:color="auto"/>
            </w:tcBorders>
            <w:shd w:val="clear" w:color="auto" w:fill="auto"/>
            <w:hideMark/>
          </w:tcPr>
          <w:p w14:paraId="5D529E0B" w14:textId="42388250" w:rsidR="00881C78" w:rsidRPr="00881C78" w:rsidRDefault="004D676F"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highlight w:val="green"/>
              </w:rPr>
              <w:t>availabl</w:t>
            </w:r>
          </w:p>
        </w:tc>
        <w:tc>
          <w:tcPr>
            <w:tcW w:w="814" w:type="dxa"/>
            <w:tcBorders>
              <w:top w:val="nil"/>
              <w:left w:val="nil"/>
              <w:bottom w:val="single" w:sz="4" w:space="0" w:color="auto"/>
              <w:right w:val="single" w:sz="4" w:space="0" w:color="auto"/>
            </w:tcBorders>
            <w:shd w:val="clear" w:color="auto" w:fill="auto"/>
            <w:hideMark/>
          </w:tcPr>
          <w:p w14:paraId="45860036"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45"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0C2E6E4"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46" w:history="1">
              <w:r w:rsidR="00881C78" w:rsidRPr="00881C78">
                <w:rPr>
                  <w:rFonts w:ascii="Arial" w:hAnsi="Arial" w:cs="Arial"/>
                  <w:b/>
                  <w:bCs/>
                  <w:color w:val="0000FF"/>
                  <w:sz w:val="14"/>
                  <w:szCs w:val="14"/>
                  <w:u w:val="single"/>
                </w:rPr>
                <w:t>NR_ENDC_RF_FR1_enh2-Core</w:t>
              </w:r>
            </w:hyperlink>
          </w:p>
        </w:tc>
        <w:tc>
          <w:tcPr>
            <w:tcW w:w="819" w:type="dxa"/>
            <w:tcBorders>
              <w:top w:val="nil"/>
              <w:left w:val="nil"/>
              <w:bottom w:val="single" w:sz="4" w:space="0" w:color="auto"/>
              <w:right w:val="single" w:sz="4" w:space="0" w:color="auto"/>
            </w:tcBorders>
            <w:shd w:val="clear" w:color="auto" w:fill="auto"/>
            <w:hideMark/>
          </w:tcPr>
          <w:p w14:paraId="1020996A"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4DAA30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15062E4C"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292AE331"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D5A9083" w14:textId="00ADFCA4" w:rsidR="00881C78" w:rsidRPr="00881C78" w:rsidRDefault="00F42012"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approved</w:t>
            </w:r>
          </w:p>
        </w:tc>
      </w:tr>
      <w:tr w:rsidR="00881C78" w:rsidRPr="00881C78" w14:paraId="127D7397" w14:textId="77777777" w:rsidTr="00040C17">
        <w:trPr>
          <w:trHeight w:val="559"/>
        </w:trPr>
        <w:tc>
          <w:tcPr>
            <w:tcW w:w="820" w:type="dxa"/>
            <w:tcBorders>
              <w:top w:val="nil"/>
              <w:left w:val="single" w:sz="4" w:space="0" w:color="auto"/>
              <w:bottom w:val="single" w:sz="4" w:space="0" w:color="auto"/>
              <w:right w:val="single" w:sz="4" w:space="0" w:color="auto"/>
            </w:tcBorders>
            <w:shd w:val="clear" w:color="auto" w:fill="auto"/>
            <w:hideMark/>
          </w:tcPr>
          <w:p w14:paraId="724ED8D8"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47" w:history="1">
              <w:r w:rsidR="00881C78" w:rsidRPr="00881C78">
                <w:rPr>
                  <w:rFonts w:ascii="Arial" w:hAnsi="Arial" w:cs="Arial"/>
                  <w:b/>
                  <w:bCs/>
                  <w:color w:val="0000FF"/>
                  <w:sz w:val="14"/>
                  <w:szCs w:val="14"/>
                  <w:u w:val="single"/>
                </w:rPr>
                <w:t>R4-2315275</w:t>
              </w:r>
            </w:hyperlink>
          </w:p>
        </w:tc>
        <w:tc>
          <w:tcPr>
            <w:tcW w:w="1473" w:type="dxa"/>
            <w:tcBorders>
              <w:top w:val="nil"/>
              <w:left w:val="nil"/>
              <w:bottom w:val="single" w:sz="4" w:space="0" w:color="auto"/>
              <w:right w:val="single" w:sz="4" w:space="0" w:color="auto"/>
            </w:tcBorders>
            <w:shd w:val="clear" w:color="auto" w:fill="auto"/>
            <w:hideMark/>
          </w:tcPr>
          <w:p w14:paraId="55E1C5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LS on MPR derivation rule for multi-DCI STxMP signalling</w:t>
            </w:r>
          </w:p>
        </w:tc>
        <w:tc>
          <w:tcPr>
            <w:tcW w:w="1061" w:type="dxa"/>
            <w:tcBorders>
              <w:top w:val="nil"/>
              <w:left w:val="nil"/>
              <w:bottom w:val="single" w:sz="4" w:space="0" w:color="auto"/>
              <w:right w:val="single" w:sz="4" w:space="0" w:color="auto"/>
            </w:tcBorders>
            <w:shd w:val="clear" w:color="auto" w:fill="auto"/>
            <w:hideMark/>
          </w:tcPr>
          <w:p w14:paraId="516313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InterDigital, Inc.</w:t>
            </w:r>
          </w:p>
        </w:tc>
        <w:tc>
          <w:tcPr>
            <w:tcW w:w="743" w:type="dxa"/>
            <w:tcBorders>
              <w:top w:val="nil"/>
              <w:left w:val="nil"/>
              <w:bottom w:val="single" w:sz="4" w:space="0" w:color="auto"/>
              <w:right w:val="single" w:sz="4" w:space="0" w:color="auto"/>
            </w:tcBorders>
            <w:shd w:val="clear" w:color="auto" w:fill="auto"/>
            <w:hideMark/>
          </w:tcPr>
          <w:p w14:paraId="61001CB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C59E2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7F4BBE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5.29.1.1</w:t>
            </w:r>
          </w:p>
        </w:tc>
        <w:tc>
          <w:tcPr>
            <w:tcW w:w="822" w:type="dxa"/>
            <w:tcBorders>
              <w:top w:val="nil"/>
              <w:left w:val="nil"/>
              <w:bottom w:val="single" w:sz="4" w:space="0" w:color="auto"/>
              <w:right w:val="single" w:sz="4" w:space="0" w:color="auto"/>
            </w:tcBorders>
            <w:shd w:val="clear" w:color="auto" w:fill="auto"/>
            <w:hideMark/>
          </w:tcPr>
          <w:p w14:paraId="17C5D768"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1BE56190" w14:textId="77777777" w:rsidR="00881C78" w:rsidRPr="00881C78" w:rsidRDefault="00881C78" w:rsidP="00881C78">
            <w:pPr>
              <w:overflowPunct/>
              <w:autoSpaceDE/>
              <w:autoSpaceDN/>
              <w:adjustRightInd/>
              <w:spacing w:after="0"/>
              <w:textAlignment w:val="auto"/>
              <w:rPr>
                <w:rFonts w:ascii="Arial" w:hAnsi="Arial" w:cs="Arial"/>
                <w:b/>
                <w:bCs/>
                <w:color w:val="0000FF"/>
                <w:sz w:val="14"/>
                <w:szCs w:val="14"/>
                <w:u w:val="single"/>
              </w:rPr>
            </w:pPr>
          </w:p>
        </w:tc>
        <w:tc>
          <w:tcPr>
            <w:tcW w:w="1862" w:type="dxa"/>
            <w:tcBorders>
              <w:top w:val="nil"/>
              <w:left w:val="nil"/>
              <w:bottom w:val="single" w:sz="4" w:space="0" w:color="auto"/>
              <w:right w:val="single" w:sz="4" w:space="0" w:color="auto"/>
            </w:tcBorders>
            <w:shd w:val="clear" w:color="auto" w:fill="auto"/>
            <w:hideMark/>
          </w:tcPr>
          <w:p w14:paraId="49DC8E4E" w14:textId="77777777" w:rsidR="00881C78" w:rsidRPr="00881C78" w:rsidRDefault="00881C78" w:rsidP="00881C78">
            <w:pPr>
              <w:overflowPunct/>
              <w:autoSpaceDE/>
              <w:autoSpaceDN/>
              <w:adjustRightInd/>
              <w:spacing w:after="0"/>
              <w:textAlignment w:val="auto"/>
              <w:rPr>
                <w:rFonts w:ascii="Arial" w:hAnsi="Arial" w:cs="Arial"/>
                <w:b/>
                <w:bCs/>
                <w:color w:val="0000FF"/>
                <w:sz w:val="14"/>
                <w:szCs w:val="14"/>
                <w:u w:val="single"/>
              </w:rPr>
            </w:pPr>
          </w:p>
        </w:tc>
        <w:tc>
          <w:tcPr>
            <w:tcW w:w="819" w:type="dxa"/>
            <w:tcBorders>
              <w:top w:val="nil"/>
              <w:left w:val="nil"/>
              <w:bottom w:val="single" w:sz="4" w:space="0" w:color="auto"/>
              <w:right w:val="single" w:sz="4" w:space="0" w:color="auto"/>
            </w:tcBorders>
            <w:shd w:val="clear" w:color="auto" w:fill="auto"/>
            <w:hideMark/>
          </w:tcPr>
          <w:p w14:paraId="2D4C1AA2"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BA679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1C936D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5ED4D579"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60E6D22" w14:textId="2559F13B" w:rsidR="00881C78" w:rsidRPr="00881C78" w:rsidRDefault="00295009"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70BF21C3" w14:textId="77777777" w:rsidTr="00040C17">
        <w:trPr>
          <w:trHeight w:val="425"/>
        </w:trPr>
        <w:tc>
          <w:tcPr>
            <w:tcW w:w="820" w:type="dxa"/>
            <w:tcBorders>
              <w:top w:val="nil"/>
              <w:left w:val="single" w:sz="4" w:space="0" w:color="auto"/>
              <w:bottom w:val="single" w:sz="4" w:space="0" w:color="auto"/>
              <w:right w:val="single" w:sz="4" w:space="0" w:color="auto"/>
            </w:tcBorders>
            <w:shd w:val="clear" w:color="auto" w:fill="auto"/>
            <w:hideMark/>
          </w:tcPr>
          <w:p w14:paraId="71C83135"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48" w:history="1">
              <w:r w:rsidR="00881C78" w:rsidRPr="00881C78">
                <w:rPr>
                  <w:rFonts w:ascii="Arial" w:hAnsi="Arial" w:cs="Arial"/>
                  <w:b/>
                  <w:bCs/>
                  <w:color w:val="0000FF"/>
                  <w:sz w:val="14"/>
                  <w:szCs w:val="14"/>
                  <w:u w:val="single"/>
                </w:rPr>
                <w:t>R4-2315378</w:t>
              </w:r>
            </w:hyperlink>
          </w:p>
        </w:tc>
        <w:tc>
          <w:tcPr>
            <w:tcW w:w="1473" w:type="dxa"/>
            <w:tcBorders>
              <w:top w:val="nil"/>
              <w:left w:val="nil"/>
              <w:bottom w:val="single" w:sz="4" w:space="0" w:color="auto"/>
              <w:right w:val="single" w:sz="4" w:space="0" w:color="auto"/>
            </w:tcBorders>
            <w:shd w:val="clear" w:color="auto" w:fill="auto"/>
            <w:hideMark/>
          </w:tcPr>
          <w:p w14:paraId="2814B7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on simultaneous Rx/Tx testing</w:t>
            </w:r>
          </w:p>
        </w:tc>
        <w:tc>
          <w:tcPr>
            <w:tcW w:w="1061" w:type="dxa"/>
            <w:tcBorders>
              <w:top w:val="nil"/>
              <w:left w:val="nil"/>
              <w:bottom w:val="single" w:sz="4" w:space="0" w:color="auto"/>
              <w:right w:val="single" w:sz="4" w:space="0" w:color="auto"/>
            </w:tcBorders>
            <w:shd w:val="clear" w:color="auto" w:fill="auto"/>
            <w:hideMark/>
          </w:tcPr>
          <w:p w14:paraId="3DDB8B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2A90673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0D44DA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BB29F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4.27.2</w:t>
            </w:r>
          </w:p>
        </w:tc>
        <w:tc>
          <w:tcPr>
            <w:tcW w:w="822" w:type="dxa"/>
            <w:tcBorders>
              <w:top w:val="nil"/>
              <w:left w:val="nil"/>
              <w:bottom w:val="single" w:sz="4" w:space="0" w:color="auto"/>
              <w:right w:val="single" w:sz="4" w:space="0" w:color="auto"/>
            </w:tcBorders>
            <w:shd w:val="clear" w:color="auto" w:fill="auto"/>
            <w:hideMark/>
          </w:tcPr>
          <w:p w14:paraId="3EA89F63"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65F77559"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49"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615DD61C"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50" w:history="1">
              <w:r w:rsidR="00881C78" w:rsidRPr="00881C78">
                <w:rPr>
                  <w:rFonts w:ascii="Arial" w:hAnsi="Arial" w:cs="Arial"/>
                  <w:b/>
                  <w:bCs/>
                  <w:color w:val="0000FF"/>
                  <w:sz w:val="14"/>
                  <w:szCs w:val="14"/>
                  <w:u w:val="single"/>
                </w:rPr>
                <w:t>LTE_NR_Simult_RxTx_R18-Core</w:t>
              </w:r>
            </w:hyperlink>
          </w:p>
        </w:tc>
        <w:tc>
          <w:tcPr>
            <w:tcW w:w="819" w:type="dxa"/>
            <w:tcBorders>
              <w:top w:val="nil"/>
              <w:left w:val="nil"/>
              <w:bottom w:val="single" w:sz="4" w:space="0" w:color="auto"/>
              <w:right w:val="single" w:sz="4" w:space="0" w:color="auto"/>
            </w:tcBorders>
            <w:shd w:val="clear" w:color="auto" w:fill="auto"/>
            <w:hideMark/>
          </w:tcPr>
          <w:p w14:paraId="67EBD6E5"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DA010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60A6856C"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6F5968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833" w:type="dxa"/>
            <w:tcBorders>
              <w:top w:val="nil"/>
              <w:left w:val="nil"/>
              <w:bottom w:val="single" w:sz="4" w:space="0" w:color="auto"/>
              <w:right w:val="single" w:sz="4" w:space="0" w:color="auto"/>
            </w:tcBorders>
            <w:shd w:val="clear" w:color="auto" w:fill="auto"/>
            <w:noWrap/>
            <w:hideMark/>
          </w:tcPr>
          <w:p w14:paraId="540C239D" w14:textId="4686BC00" w:rsidR="00881C78" w:rsidRPr="00881C78" w:rsidRDefault="00295009"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39F1B2A0" w14:textId="77777777" w:rsidTr="00040C17">
        <w:trPr>
          <w:trHeight w:val="843"/>
        </w:trPr>
        <w:tc>
          <w:tcPr>
            <w:tcW w:w="820" w:type="dxa"/>
            <w:tcBorders>
              <w:top w:val="nil"/>
              <w:left w:val="single" w:sz="4" w:space="0" w:color="auto"/>
              <w:bottom w:val="single" w:sz="4" w:space="0" w:color="auto"/>
              <w:right w:val="single" w:sz="4" w:space="0" w:color="auto"/>
            </w:tcBorders>
            <w:shd w:val="clear" w:color="auto" w:fill="auto"/>
            <w:hideMark/>
          </w:tcPr>
          <w:p w14:paraId="6F7F2CF9"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51" w:history="1">
              <w:r w:rsidR="00881C78" w:rsidRPr="00881C78">
                <w:rPr>
                  <w:rFonts w:ascii="Arial" w:hAnsi="Arial" w:cs="Arial"/>
                  <w:b/>
                  <w:bCs/>
                  <w:color w:val="0000FF"/>
                  <w:sz w:val="14"/>
                  <w:szCs w:val="14"/>
                  <w:u w:val="single"/>
                </w:rPr>
                <w:t>R4-2315385</w:t>
              </w:r>
            </w:hyperlink>
          </w:p>
        </w:tc>
        <w:tc>
          <w:tcPr>
            <w:tcW w:w="1473" w:type="dxa"/>
            <w:tcBorders>
              <w:top w:val="nil"/>
              <w:left w:val="nil"/>
              <w:bottom w:val="single" w:sz="4" w:space="0" w:color="auto"/>
              <w:right w:val="single" w:sz="4" w:space="0" w:color="auto"/>
            </w:tcBorders>
            <w:shd w:val="clear" w:color="auto" w:fill="auto"/>
            <w:hideMark/>
          </w:tcPr>
          <w:p w14:paraId="7CED457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LS to RAN5 for measurement grid based on the assumption of 6x2 for PC3</w:t>
            </w:r>
          </w:p>
        </w:tc>
        <w:tc>
          <w:tcPr>
            <w:tcW w:w="1061" w:type="dxa"/>
            <w:tcBorders>
              <w:top w:val="nil"/>
              <w:left w:val="nil"/>
              <w:bottom w:val="single" w:sz="4" w:space="0" w:color="auto"/>
              <w:right w:val="single" w:sz="4" w:space="0" w:color="auto"/>
            </w:tcBorders>
            <w:shd w:val="clear" w:color="auto" w:fill="auto"/>
            <w:hideMark/>
          </w:tcPr>
          <w:p w14:paraId="358ECD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Apple, Samsung</w:t>
            </w:r>
          </w:p>
        </w:tc>
        <w:tc>
          <w:tcPr>
            <w:tcW w:w="743" w:type="dxa"/>
            <w:tcBorders>
              <w:top w:val="nil"/>
              <w:left w:val="nil"/>
              <w:bottom w:val="single" w:sz="4" w:space="0" w:color="auto"/>
              <w:right w:val="single" w:sz="4" w:space="0" w:color="auto"/>
            </w:tcBorders>
            <w:shd w:val="clear" w:color="auto" w:fill="auto"/>
            <w:hideMark/>
          </w:tcPr>
          <w:p w14:paraId="4270AD0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7A9F9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EC9DA5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7.2.5</w:t>
            </w:r>
          </w:p>
        </w:tc>
        <w:tc>
          <w:tcPr>
            <w:tcW w:w="822" w:type="dxa"/>
            <w:tcBorders>
              <w:top w:val="nil"/>
              <w:left w:val="nil"/>
              <w:bottom w:val="single" w:sz="4" w:space="0" w:color="auto"/>
              <w:right w:val="single" w:sz="4" w:space="0" w:color="auto"/>
            </w:tcBorders>
            <w:shd w:val="clear" w:color="auto" w:fill="auto"/>
            <w:hideMark/>
          </w:tcPr>
          <w:p w14:paraId="30CA1A17"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5457C011"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52" w:history="1">
              <w:r w:rsidR="00881C78" w:rsidRPr="00881C78">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4570329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53" w:history="1">
              <w:r w:rsidR="00881C78" w:rsidRPr="00881C78">
                <w:rPr>
                  <w:rFonts w:ascii="Arial" w:hAnsi="Arial" w:cs="Arial"/>
                  <w:b/>
                  <w:bCs/>
                  <w:color w:val="0000FF"/>
                  <w:sz w:val="14"/>
                  <w:szCs w:val="14"/>
                  <w:u w:val="single"/>
                </w:rPr>
                <w:t>FS_FR2_enhTestMethods</w:t>
              </w:r>
            </w:hyperlink>
          </w:p>
        </w:tc>
        <w:tc>
          <w:tcPr>
            <w:tcW w:w="819" w:type="dxa"/>
            <w:tcBorders>
              <w:top w:val="nil"/>
              <w:left w:val="nil"/>
              <w:bottom w:val="single" w:sz="4" w:space="0" w:color="auto"/>
              <w:right w:val="single" w:sz="4" w:space="0" w:color="auto"/>
            </w:tcBorders>
            <w:shd w:val="clear" w:color="auto" w:fill="auto"/>
            <w:hideMark/>
          </w:tcPr>
          <w:p w14:paraId="7C522365"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7624D7A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7E71BBD1"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6C3F29E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833" w:type="dxa"/>
            <w:tcBorders>
              <w:top w:val="nil"/>
              <w:left w:val="nil"/>
              <w:bottom w:val="single" w:sz="4" w:space="0" w:color="auto"/>
              <w:right w:val="single" w:sz="4" w:space="0" w:color="auto"/>
            </w:tcBorders>
            <w:shd w:val="clear" w:color="auto" w:fill="auto"/>
            <w:noWrap/>
            <w:hideMark/>
          </w:tcPr>
          <w:p w14:paraId="4E3748D3" w14:textId="60A59106" w:rsidR="00881C78" w:rsidRPr="00881C78" w:rsidRDefault="00295009"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approved</w:t>
            </w:r>
          </w:p>
        </w:tc>
      </w:tr>
      <w:tr w:rsidR="00881C78" w:rsidRPr="00881C78" w14:paraId="2FC653B0" w14:textId="77777777" w:rsidTr="00040C17">
        <w:trPr>
          <w:trHeight w:val="841"/>
        </w:trPr>
        <w:tc>
          <w:tcPr>
            <w:tcW w:w="820" w:type="dxa"/>
            <w:tcBorders>
              <w:top w:val="nil"/>
              <w:left w:val="single" w:sz="4" w:space="0" w:color="auto"/>
              <w:bottom w:val="single" w:sz="4" w:space="0" w:color="auto"/>
              <w:right w:val="single" w:sz="4" w:space="0" w:color="auto"/>
            </w:tcBorders>
            <w:shd w:val="clear" w:color="auto" w:fill="auto"/>
            <w:hideMark/>
          </w:tcPr>
          <w:p w14:paraId="085E7427"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54" w:history="1">
              <w:r w:rsidR="00881C78" w:rsidRPr="00881C78">
                <w:rPr>
                  <w:rFonts w:ascii="Arial" w:hAnsi="Arial" w:cs="Arial"/>
                  <w:b/>
                  <w:bCs/>
                  <w:color w:val="0000FF"/>
                  <w:sz w:val="14"/>
                  <w:szCs w:val="14"/>
                  <w:u w:val="single"/>
                </w:rPr>
                <w:t>R4-2315494</w:t>
              </w:r>
            </w:hyperlink>
          </w:p>
        </w:tc>
        <w:tc>
          <w:tcPr>
            <w:tcW w:w="1473" w:type="dxa"/>
            <w:tcBorders>
              <w:top w:val="nil"/>
              <w:left w:val="nil"/>
              <w:bottom w:val="single" w:sz="4" w:space="0" w:color="auto"/>
              <w:right w:val="single" w:sz="4" w:space="0" w:color="auto"/>
            </w:tcBorders>
            <w:shd w:val="clear" w:color="auto" w:fill="auto"/>
            <w:hideMark/>
          </w:tcPr>
          <w:p w14:paraId="2A9AAF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Reply LS on update for “interBandMRDC-WithOverlapDL-Bands-r16” in 38.306</w:t>
            </w:r>
          </w:p>
        </w:tc>
        <w:tc>
          <w:tcPr>
            <w:tcW w:w="1061" w:type="dxa"/>
            <w:tcBorders>
              <w:top w:val="nil"/>
              <w:left w:val="nil"/>
              <w:bottom w:val="single" w:sz="4" w:space="0" w:color="auto"/>
              <w:right w:val="single" w:sz="4" w:space="0" w:color="auto"/>
            </w:tcBorders>
            <w:shd w:val="clear" w:color="auto" w:fill="auto"/>
            <w:hideMark/>
          </w:tcPr>
          <w:p w14:paraId="0B459F2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08F69E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839510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9E5B9E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7.3.5</w:t>
            </w:r>
          </w:p>
        </w:tc>
        <w:tc>
          <w:tcPr>
            <w:tcW w:w="822" w:type="dxa"/>
            <w:tcBorders>
              <w:top w:val="nil"/>
              <w:left w:val="nil"/>
              <w:bottom w:val="single" w:sz="4" w:space="0" w:color="auto"/>
              <w:right w:val="single" w:sz="4" w:space="0" w:color="auto"/>
            </w:tcBorders>
            <w:shd w:val="clear" w:color="auto" w:fill="auto"/>
            <w:hideMark/>
          </w:tcPr>
          <w:p w14:paraId="0D1AB136"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540D1E9C"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55" w:history="1">
              <w:r w:rsidR="00881C78" w:rsidRPr="00881C78">
                <w:rPr>
                  <w:rFonts w:ascii="Arial" w:hAnsi="Arial" w:cs="Arial"/>
                  <w:b/>
                  <w:bCs/>
                  <w:color w:val="0000FF"/>
                  <w:sz w:val="14"/>
                  <w:szCs w:val="14"/>
                  <w:u w:val="single"/>
                </w:rPr>
                <w:t>Rel-16</w:t>
              </w:r>
            </w:hyperlink>
          </w:p>
        </w:tc>
        <w:tc>
          <w:tcPr>
            <w:tcW w:w="1862" w:type="dxa"/>
            <w:tcBorders>
              <w:top w:val="nil"/>
              <w:left w:val="nil"/>
              <w:bottom w:val="single" w:sz="4" w:space="0" w:color="auto"/>
              <w:right w:val="single" w:sz="4" w:space="0" w:color="auto"/>
            </w:tcBorders>
            <w:shd w:val="clear" w:color="auto" w:fill="auto"/>
            <w:hideMark/>
          </w:tcPr>
          <w:p w14:paraId="165C3724"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56" w:history="1">
              <w:r w:rsidR="00881C78" w:rsidRPr="00881C78">
                <w:rPr>
                  <w:rFonts w:ascii="Arial" w:hAnsi="Arial" w:cs="Arial"/>
                  <w:b/>
                  <w:bCs/>
                  <w:color w:val="0000FF"/>
                  <w:sz w:val="14"/>
                  <w:szCs w:val="14"/>
                  <w:u w:val="single"/>
                </w:rPr>
                <w:t>TEI16</w:t>
              </w:r>
            </w:hyperlink>
          </w:p>
        </w:tc>
        <w:tc>
          <w:tcPr>
            <w:tcW w:w="819" w:type="dxa"/>
            <w:tcBorders>
              <w:top w:val="nil"/>
              <w:left w:val="nil"/>
              <w:bottom w:val="single" w:sz="4" w:space="0" w:color="auto"/>
              <w:right w:val="single" w:sz="4" w:space="0" w:color="auto"/>
            </w:tcBorders>
            <w:shd w:val="clear" w:color="auto" w:fill="auto"/>
            <w:hideMark/>
          </w:tcPr>
          <w:p w14:paraId="6ABC2C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R2-2309218</w:t>
            </w:r>
          </w:p>
        </w:tc>
        <w:tc>
          <w:tcPr>
            <w:tcW w:w="903" w:type="dxa"/>
            <w:tcBorders>
              <w:top w:val="nil"/>
              <w:left w:val="nil"/>
              <w:bottom w:val="single" w:sz="4" w:space="0" w:color="auto"/>
              <w:right w:val="single" w:sz="4" w:space="0" w:color="auto"/>
            </w:tcBorders>
            <w:shd w:val="clear" w:color="auto" w:fill="auto"/>
            <w:hideMark/>
          </w:tcPr>
          <w:p w14:paraId="4FF8B5B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135FD366"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E3DA015"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D333006" w14:textId="085BC5AD" w:rsidR="00881C78" w:rsidRPr="00881C78" w:rsidRDefault="00295009"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revised</w:t>
            </w:r>
          </w:p>
        </w:tc>
      </w:tr>
      <w:tr w:rsidR="00881C78" w:rsidRPr="00881C78" w14:paraId="697C7797" w14:textId="77777777" w:rsidTr="00040C17">
        <w:trPr>
          <w:trHeight w:val="414"/>
        </w:trPr>
        <w:tc>
          <w:tcPr>
            <w:tcW w:w="820" w:type="dxa"/>
            <w:tcBorders>
              <w:top w:val="nil"/>
              <w:left w:val="single" w:sz="4" w:space="0" w:color="auto"/>
              <w:bottom w:val="single" w:sz="4" w:space="0" w:color="auto"/>
              <w:right w:val="single" w:sz="4" w:space="0" w:color="auto"/>
            </w:tcBorders>
            <w:shd w:val="clear" w:color="auto" w:fill="auto"/>
            <w:hideMark/>
          </w:tcPr>
          <w:p w14:paraId="66854401"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57" w:history="1">
              <w:r w:rsidR="00881C78" w:rsidRPr="00881C78">
                <w:rPr>
                  <w:rFonts w:ascii="Arial" w:hAnsi="Arial" w:cs="Arial"/>
                  <w:b/>
                  <w:bCs/>
                  <w:color w:val="0000FF"/>
                  <w:sz w:val="14"/>
                  <w:szCs w:val="14"/>
                  <w:u w:val="single"/>
                </w:rPr>
                <w:t>R4-2315495</w:t>
              </w:r>
            </w:hyperlink>
          </w:p>
        </w:tc>
        <w:tc>
          <w:tcPr>
            <w:tcW w:w="1473" w:type="dxa"/>
            <w:tcBorders>
              <w:top w:val="nil"/>
              <w:left w:val="nil"/>
              <w:bottom w:val="single" w:sz="4" w:space="0" w:color="auto"/>
              <w:right w:val="single" w:sz="4" w:space="0" w:color="auto"/>
            </w:tcBorders>
            <w:shd w:val="clear" w:color="auto" w:fill="auto"/>
            <w:hideMark/>
          </w:tcPr>
          <w:p w14:paraId="218EB5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on update for “asyncIntraBandENDC”</w:t>
            </w:r>
          </w:p>
        </w:tc>
        <w:tc>
          <w:tcPr>
            <w:tcW w:w="1061" w:type="dxa"/>
            <w:tcBorders>
              <w:top w:val="nil"/>
              <w:left w:val="nil"/>
              <w:bottom w:val="single" w:sz="4" w:space="0" w:color="auto"/>
              <w:right w:val="single" w:sz="4" w:space="0" w:color="auto"/>
            </w:tcBorders>
            <w:shd w:val="clear" w:color="auto" w:fill="auto"/>
            <w:hideMark/>
          </w:tcPr>
          <w:p w14:paraId="7ADA9E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2FF049A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045547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EC655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7.3.5</w:t>
            </w:r>
          </w:p>
        </w:tc>
        <w:tc>
          <w:tcPr>
            <w:tcW w:w="822" w:type="dxa"/>
            <w:tcBorders>
              <w:top w:val="nil"/>
              <w:left w:val="nil"/>
              <w:bottom w:val="single" w:sz="4" w:space="0" w:color="auto"/>
              <w:right w:val="single" w:sz="4" w:space="0" w:color="auto"/>
            </w:tcBorders>
            <w:shd w:val="clear" w:color="auto" w:fill="auto"/>
            <w:hideMark/>
          </w:tcPr>
          <w:p w14:paraId="49BDF05E"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16BB2456"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58" w:history="1">
              <w:r w:rsidR="00881C78" w:rsidRPr="00881C78">
                <w:rPr>
                  <w:rFonts w:ascii="Arial" w:hAnsi="Arial" w:cs="Arial"/>
                  <w:b/>
                  <w:bCs/>
                  <w:color w:val="0000FF"/>
                  <w:sz w:val="14"/>
                  <w:szCs w:val="14"/>
                  <w:u w:val="single"/>
                </w:rPr>
                <w:t>Rel-16</w:t>
              </w:r>
            </w:hyperlink>
          </w:p>
        </w:tc>
        <w:tc>
          <w:tcPr>
            <w:tcW w:w="1862" w:type="dxa"/>
            <w:tcBorders>
              <w:top w:val="nil"/>
              <w:left w:val="nil"/>
              <w:bottom w:val="single" w:sz="4" w:space="0" w:color="auto"/>
              <w:right w:val="single" w:sz="4" w:space="0" w:color="auto"/>
            </w:tcBorders>
            <w:shd w:val="clear" w:color="auto" w:fill="auto"/>
            <w:hideMark/>
          </w:tcPr>
          <w:p w14:paraId="246DB715"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59" w:history="1">
              <w:r w:rsidR="00881C78" w:rsidRPr="00881C78">
                <w:rPr>
                  <w:rFonts w:ascii="Arial" w:hAnsi="Arial" w:cs="Arial"/>
                  <w:b/>
                  <w:bCs/>
                  <w:color w:val="0000FF"/>
                  <w:sz w:val="14"/>
                  <w:szCs w:val="14"/>
                  <w:u w:val="single"/>
                </w:rPr>
                <w:t>TEI16</w:t>
              </w:r>
            </w:hyperlink>
          </w:p>
        </w:tc>
        <w:tc>
          <w:tcPr>
            <w:tcW w:w="819" w:type="dxa"/>
            <w:tcBorders>
              <w:top w:val="nil"/>
              <w:left w:val="nil"/>
              <w:bottom w:val="single" w:sz="4" w:space="0" w:color="auto"/>
              <w:right w:val="single" w:sz="4" w:space="0" w:color="auto"/>
            </w:tcBorders>
            <w:shd w:val="clear" w:color="auto" w:fill="auto"/>
            <w:hideMark/>
          </w:tcPr>
          <w:p w14:paraId="2015712E"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71A3AF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2F8902A7"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63786E0"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B3E20C9" w14:textId="0561A3B3" w:rsidR="00881C78" w:rsidRPr="00881C78" w:rsidRDefault="00295009"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revised</w:t>
            </w:r>
          </w:p>
        </w:tc>
      </w:tr>
      <w:tr w:rsidR="00881C78" w:rsidRPr="00881C78" w14:paraId="3F9402A2" w14:textId="77777777" w:rsidTr="00040C17">
        <w:trPr>
          <w:trHeight w:val="540"/>
        </w:trPr>
        <w:tc>
          <w:tcPr>
            <w:tcW w:w="820" w:type="dxa"/>
            <w:tcBorders>
              <w:top w:val="nil"/>
              <w:left w:val="single" w:sz="4" w:space="0" w:color="auto"/>
              <w:bottom w:val="single" w:sz="4" w:space="0" w:color="auto"/>
              <w:right w:val="single" w:sz="4" w:space="0" w:color="auto"/>
            </w:tcBorders>
            <w:shd w:val="clear" w:color="auto" w:fill="auto"/>
            <w:hideMark/>
          </w:tcPr>
          <w:p w14:paraId="6704BB03"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60" w:history="1">
              <w:r w:rsidR="00881C78" w:rsidRPr="00881C78">
                <w:rPr>
                  <w:rFonts w:ascii="Arial" w:hAnsi="Arial" w:cs="Arial"/>
                  <w:b/>
                  <w:bCs/>
                  <w:color w:val="0000FF"/>
                  <w:sz w:val="14"/>
                  <w:szCs w:val="14"/>
                  <w:u w:val="single"/>
                </w:rPr>
                <w:t>R4-2315497</w:t>
              </w:r>
            </w:hyperlink>
          </w:p>
        </w:tc>
        <w:tc>
          <w:tcPr>
            <w:tcW w:w="1473" w:type="dxa"/>
            <w:tcBorders>
              <w:top w:val="nil"/>
              <w:left w:val="nil"/>
              <w:bottom w:val="single" w:sz="4" w:space="0" w:color="auto"/>
              <w:right w:val="single" w:sz="4" w:space="0" w:color="auto"/>
            </w:tcBorders>
            <w:shd w:val="clear" w:color="auto" w:fill="auto"/>
            <w:hideMark/>
          </w:tcPr>
          <w:p w14:paraId="3B8756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on beam correspondence testing</w:t>
            </w:r>
          </w:p>
        </w:tc>
        <w:tc>
          <w:tcPr>
            <w:tcW w:w="1061" w:type="dxa"/>
            <w:tcBorders>
              <w:top w:val="nil"/>
              <w:left w:val="nil"/>
              <w:bottom w:val="single" w:sz="4" w:space="0" w:color="auto"/>
              <w:right w:val="single" w:sz="4" w:space="0" w:color="auto"/>
            </w:tcBorders>
            <w:shd w:val="clear" w:color="auto" w:fill="auto"/>
            <w:hideMark/>
          </w:tcPr>
          <w:p w14:paraId="5200FD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0B1816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622FE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777F712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5.6.3.3</w:t>
            </w:r>
          </w:p>
        </w:tc>
        <w:tc>
          <w:tcPr>
            <w:tcW w:w="822" w:type="dxa"/>
            <w:tcBorders>
              <w:top w:val="nil"/>
              <w:left w:val="nil"/>
              <w:bottom w:val="single" w:sz="4" w:space="0" w:color="auto"/>
              <w:right w:val="single" w:sz="4" w:space="0" w:color="auto"/>
            </w:tcBorders>
            <w:shd w:val="clear" w:color="auto" w:fill="auto"/>
            <w:hideMark/>
          </w:tcPr>
          <w:p w14:paraId="6F24B198"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6DBDF88C"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61"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2BF4F518"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62" w:history="1">
              <w:r w:rsidR="00881C78" w:rsidRPr="00881C78">
                <w:rPr>
                  <w:rFonts w:ascii="Arial" w:hAnsi="Arial" w:cs="Arial"/>
                  <w:b/>
                  <w:bCs/>
                  <w:color w:val="0000FF"/>
                  <w:sz w:val="14"/>
                  <w:szCs w:val="14"/>
                  <w:u w:val="single"/>
                </w:rPr>
                <w:t>NR_RF_FR2_req_Ph3-Core</w:t>
              </w:r>
            </w:hyperlink>
          </w:p>
        </w:tc>
        <w:tc>
          <w:tcPr>
            <w:tcW w:w="819" w:type="dxa"/>
            <w:tcBorders>
              <w:top w:val="nil"/>
              <w:left w:val="nil"/>
              <w:bottom w:val="single" w:sz="4" w:space="0" w:color="auto"/>
              <w:right w:val="single" w:sz="4" w:space="0" w:color="auto"/>
            </w:tcBorders>
            <w:shd w:val="clear" w:color="auto" w:fill="auto"/>
            <w:hideMark/>
          </w:tcPr>
          <w:p w14:paraId="6F6B5249"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0340C0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661433D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015DB1C"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1839265" w14:textId="186856C6" w:rsidR="00881C78" w:rsidRPr="00881C78" w:rsidRDefault="004D676F"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3F8023D4" w14:textId="77777777" w:rsidTr="00040C17">
        <w:trPr>
          <w:trHeight w:val="698"/>
        </w:trPr>
        <w:tc>
          <w:tcPr>
            <w:tcW w:w="820" w:type="dxa"/>
            <w:tcBorders>
              <w:top w:val="nil"/>
              <w:left w:val="single" w:sz="4" w:space="0" w:color="auto"/>
              <w:bottom w:val="single" w:sz="4" w:space="0" w:color="auto"/>
              <w:right w:val="single" w:sz="4" w:space="0" w:color="auto"/>
            </w:tcBorders>
            <w:shd w:val="clear" w:color="auto" w:fill="auto"/>
            <w:hideMark/>
          </w:tcPr>
          <w:p w14:paraId="2C35E7CE"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63" w:history="1">
              <w:r w:rsidR="00881C78" w:rsidRPr="00881C78">
                <w:rPr>
                  <w:rFonts w:ascii="Arial" w:hAnsi="Arial" w:cs="Arial"/>
                  <w:b/>
                  <w:bCs/>
                  <w:color w:val="0000FF"/>
                  <w:sz w:val="14"/>
                  <w:szCs w:val="14"/>
                  <w:u w:val="single"/>
                </w:rPr>
                <w:t>R4-2315531</w:t>
              </w:r>
            </w:hyperlink>
          </w:p>
        </w:tc>
        <w:tc>
          <w:tcPr>
            <w:tcW w:w="1473" w:type="dxa"/>
            <w:tcBorders>
              <w:top w:val="nil"/>
              <w:left w:val="nil"/>
              <w:bottom w:val="single" w:sz="4" w:space="0" w:color="auto"/>
              <w:right w:val="single" w:sz="4" w:space="0" w:color="auto"/>
            </w:tcBorders>
            <w:shd w:val="clear" w:color="auto" w:fill="auto"/>
            <w:hideMark/>
          </w:tcPr>
          <w:p w14:paraId="2B0A93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on supported SCS of S-SSB in SL unlicensed band</w:t>
            </w:r>
          </w:p>
        </w:tc>
        <w:tc>
          <w:tcPr>
            <w:tcW w:w="1061" w:type="dxa"/>
            <w:tcBorders>
              <w:top w:val="nil"/>
              <w:left w:val="nil"/>
              <w:bottom w:val="single" w:sz="4" w:space="0" w:color="auto"/>
              <w:right w:val="single" w:sz="4" w:space="0" w:color="auto"/>
            </w:tcBorders>
            <w:shd w:val="clear" w:color="auto" w:fill="auto"/>
            <w:hideMark/>
          </w:tcPr>
          <w:p w14:paraId="4FC351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LG Electronics Inc.</w:t>
            </w:r>
          </w:p>
        </w:tc>
        <w:tc>
          <w:tcPr>
            <w:tcW w:w="743" w:type="dxa"/>
            <w:tcBorders>
              <w:top w:val="nil"/>
              <w:left w:val="nil"/>
              <w:bottom w:val="single" w:sz="4" w:space="0" w:color="auto"/>
              <w:right w:val="single" w:sz="4" w:space="0" w:color="auto"/>
            </w:tcBorders>
            <w:shd w:val="clear" w:color="auto" w:fill="auto"/>
            <w:hideMark/>
          </w:tcPr>
          <w:p w14:paraId="13229C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1DC49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B0723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5.30.3.2</w:t>
            </w:r>
          </w:p>
        </w:tc>
        <w:tc>
          <w:tcPr>
            <w:tcW w:w="822" w:type="dxa"/>
            <w:tcBorders>
              <w:top w:val="nil"/>
              <w:left w:val="nil"/>
              <w:bottom w:val="single" w:sz="4" w:space="0" w:color="auto"/>
              <w:right w:val="single" w:sz="4" w:space="0" w:color="auto"/>
            </w:tcBorders>
            <w:shd w:val="clear" w:color="auto" w:fill="auto"/>
            <w:hideMark/>
          </w:tcPr>
          <w:p w14:paraId="0BE98E90"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1A0EF279"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64"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A78BC5C"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65" w:history="1">
              <w:r w:rsidR="00881C78" w:rsidRPr="00881C78">
                <w:rPr>
                  <w:rFonts w:ascii="Arial" w:hAnsi="Arial" w:cs="Arial"/>
                  <w:b/>
                  <w:bCs/>
                  <w:color w:val="0000FF"/>
                  <w:sz w:val="14"/>
                  <w:szCs w:val="14"/>
                  <w:u w:val="single"/>
                </w:rPr>
                <w:t>NR_SL_enh2-Core</w:t>
              </w:r>
            </w:hyperlink>
          </w:p>
        </w:tc>
        <w:tc>
          <w:tcPr>
            <w:tcW w:w="819" w:type="dxa"/>
            <w:tcBorders>
              <w:top w:val="nil"/>
              <w:left w:val="nil"/>
              <w:bottom w:val="single" w:sz="4" w:space="0" w:color="auto"/>
              <w:right w:val="single" w:sz="4" w:space="0" w:color="auto"/>
            </w:tcBorders>
            <w:shd w:val="clear" w:color="auto" w:fill="auto"/>
            <w:hideMark/>
          </w:tcPr>
          <w:p w14:paraId="14DEFC4D"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4981D88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155BD875"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7F8BC330"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FCBFB9B" w14:textId="407B9854" w:rsidR="00881C78" w:rsidRPr="00881C78" w:rsidRDefault="004D676F"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4CDDD0F0" w14:textId="77777777" w:rsidTr="00040C17">
        <w:trPr>
          <w:trHeight w:val="698"/>
        </w:trPr>
        <w:tc>
          <w:tcPr>
            <w:tcW w:w="820" w:type="dxa"/>
            <w:tcBorders>
              <w:top w:val="nil"/>
              <w:left w:val="single" w:sz="4" w:space="0" w:color="auto"/>
              <w:bottom w:val="single" w:sz="4" w:space="0" w:color="auto"/>
              <w:right w:val="single" w:sz="4" w:space="0" w:color="auto"/>
            </w:tcBorders>
            <w:shd w:val="clear" w:color="auto" w:fill="auto"/>
            <w:hideMark/>
          </w:tcPr>
          <w:p w14:paraId="31EB5089"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66" w:history="1">
              <w:r w:rsidR="00881C78" w:rsidRPr="00881C78">
                <w:rPr>
                  <w:rFonts w:ascii="Arial" w:hAnsi="Arial" w:cs="Arial"/>
                  <w:b/>
                  <w:bCs/>
                  <w:color w:val="0000FF"/>
                  <w:sz w:val="14"/>
                  <w:szCs w:val="14"/>
                  <w:u w:val="single"/>
                </w:rPr>
                <w:t>R4-2315534</w:t>
              </w:r>
            </w:hyperlink>
          </w:p>
        </w:tc>
        <w:tc>
          <w:tcPr>
            <w:tcW w:w="1473" w:type="dxa"/>
            <w:tcBorders>
              <w:top w:val="nil"/>
              <w:left w:val="nil"/>
              <w:bottom w:val="single" w:sz="4" w:space="0" w:color="auto"/>
              <w:right w:val="single" w:sz="4" w:space="0" w:color="auto"/>
            </w:tcBorders>
            <w:shd w:val="clear" w:color="auto" w:fill="auto"/>
            <w:hideMark/>
          </w:tcPr>
          <w:p w14:paraId="2B7D6D6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on a capability of UE power class and IE on PEMAX,CA for SL CA</w:t>
            </w:r>
          </w:p>
        </w:tc>
        <w:tc>
          <w:tcPr>
            <w:tcW w:w="1061" w:type="dxa"/>
            <w:tcBorders>
              <w:top w:val="nil"/>
              <w:left w:val="nil"/>
              <w:bottom w:val="single" w:sz="4" w:space="0" w:color="auto"/>
              <w:right w:val="single" w:sz="4" w:space="0" w:color="auto"/>
            </w:tcBorders>
            <w:shd w:val="clear" w:color="auto" w:fill="auto"/>
            <w:hideMark/>
          </w:tcPr>
          <w:p w14:paraId="05DB46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LG Electronics</w:t>
            </w:r>
          </w:p>
        </w:tc>
        <w:tc>
          <w:tcPr>
            <w:tcW w:w="743" w:type="dxa"/>
            <w:tcBorders>
              <w:top w:val="nil"/>
              <w:left w:val="nil"/>
              <w:bottom w:val="single" w:sz="4" w:space="0" w:color="auto"/>
              <w:right w:val="single" w:sz="4" w:space="0" w:color="auto"/>
            </w:tcBorders>
            <w:shd w:val="clear" w:color="auto" w:fill="auto"/>
            <w:hideMark/>
          </w:tcPr>
          <w:p w14:paraId="482FC27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B44C84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8C4B6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5.30.2.3</w:t>
            </w:r>
          </w:p>
        </w:tc>
        <w:tc>
          <w:tcPr>
            <w:tcW w:w="822" w:type="dxa"/>
            <w:tcBorders>
              <w:top w:val="nil"/>
              <w:left w:val="nil"/>
              <w:bottom w:val="single" w:sz="4" w:space="0" w:color="auto"/>
              <w:right w:val="single" w:sz="4" w:space="0" w:color="auto"/>
            </w:tcBorders>
            <w:shd w:val="clear" w:color="auto" w:fill="auto"/>
            <w:hideMark/>
          </w:tcPr>
          <w:p w14:paraId="3D960FBE"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40E6B7B4"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67"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6E223966" w14:textId="77777777" w:rsidR="00881C78" w:rsidRPr="00881C78" w:rsidRDefault="00881C78" w:rsidP="00881C78">
            <w:pPr>
              <w:overflowPunct/>
              <w:autoSpaceDE/>
              <w:autoSpaceDN/>
              <w:adjustRightInd/>
              <w:spacing w:after="0"/>
              <w:textAlignment w:val="auto"/>
              <w:rPr>
                <w:rFonts w:ascii="Arial" w:hAnsi="Arial" w:cs="Arial"/>
                <w:b/>
                <w:bCs/>
                <w:color w:val="0000FF"/>
                <w:sz w:val="14"/>
                <w:szCs w:val="14"/>
                <w:u w:val="single"/>
              </w:rPr>
            </w:pPr>
            <w:r w:rsidRPr="00881C78">
              <w:rPr>
                <w:rFonts w:ascii="Arial" w:hAnsi="Arial" w:cs="Arial"/>
                <w:b/>
                <w:bCs/>
                <w:color w:val="0000FF"/>
                <w:sz w:val="14"/>
                <w:szCs w:val="14"/>
                <w:u w:val="single"/>
              </w:rPr>
              <w:t> </w:t>
            </w:r>
          </w:p>
        </w:tc>
        <w:tc>
          <w:tcPr>
            <w:tcW w:w="819" w:type="dxa"/>
            <w:tcBorders>
              <w:top w:val="nil"/>
              <w:left w:val="nil"/>
              <w:bottom w:val="single" w:sz="4" w:space="0" w:color="auto"/>
              <w:right w:val="single" w:sz="4" w:space="0" w:color="auto"/>
            </w:tcBorders>
            <w:shd w:val="clear" w:color="auto" w:fill="auto"/>
            <w:hideMark/>
          </w:tcPr>
          <w:p w14:paraId="3200E30F"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67138A9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3B8C261"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1206094A"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C9F0DB7" w14:textId="4600126C" w:rsidR="00881C78" w:rsidRPr="00881C78" w:rsidRDefault="004D676F"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revised</w:t>
            </w:r>
          </w:p>
        </w:tc>
      </w:tr>
      <w:tr w:rsidR="00881C78" w:rsidRPr="00881C78" w14:paraId="75F367D2" w14:textId="77777777" w:rsidTr="00040C17">
        <w:trPr>
          <w:trHeight w:val="755"/>
        </w:trPr>
        <w:tc>
          <w:tcPr>
            <w:tcW w:w="820" w:type="dxa"/>
            <w:tcBorders>
              <w:top w:val="nil"/>
              <w:left w:val="single" w:sz="4" w:space="0" w:color="auto"/>
              <w:bottom w:val="single" w:sz="4" w:space="0" w:color="auto"/>
              <w:right w:val="single" w:sz="4" w:space="0" w:color="auto"/>
            </w:tcBorders>
            <w:shd w:val="clear" w:color="auto" w:fill="auto"/>
            <w:hideMark/>
          </w:tcPr>
          <w:p w14:paraId="74A56E83"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68" w:history="1">
              <w:r w:rsidR="00881C78" w:rsidRPr="00881C78">
                <w:rPr>
                  <w:rFonts w:ascii="Arial" w:hAnsi="Arial" w:cs="Arial"/>
                  <w:b/>
                  <w:bCs/>
                  <w:color w:val="0000FF"/>
                  <w:sz w:val="14"/>
                  <w:szCs w:val="14"/>
                  <w:u w:val="single"/>
                </w:rPr>
                <w:t>R4-2315548</w:t>
              </w:r>
            </w:hyperlink>
          </w:p>
        </w:tc>
        <w:tc>
          <w:tcPr>
            <w:tcW w:w="1473" w:type="dxa"/>
            <w:tcBorders>
              <w:top w:val="nil"/>
              <w:left w:val="nil"/>
              <w:bottom w:val="single" w:sz="4" w:space="0" w:color="auto"/>
              <w:right w:val="single" w:sz="4" w:space="0" w:color="auto"/>
            </w:tcBorders>
            <w:shd w:val="clear" w:color="auto" w:fill="auto"/>
            <w:hideMark/>
          </w:tcPr>
          <w:p w14:paraId="098D83F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on Rel-18 UL Tx switching for parallel switching on four bands</w:t>
            </w:r>
          </w:p>
        </w:tc>
        <w:tc>
          <w:tcPr>
            <w:tcW w:w="1061" w:type="dxa"/>
            <w:tcBorders>
              <w:top w:val="nil"/>
              <w:left w:val="nil"/>
              <w:bottom w:val="single" w:sz="4" w:space="0" w:color="auto"/>
              <w:right w:val="single" w:sz="4" w:space="0" w:color="auto"/>
            </w:tcBorders>
            <w:shd w:val="clear" w:color="auto" w:fill="auto"/>
            <w:hideMark/>
          </w:tcPr>
          <w:p w14:paraId="150B5A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MediaTek Inc.</w:t>
            </w:r>
          </w:p>
        </w:tc>
        <w:tc>
          <w:tcPr>
            <w:tcW w:w="743" w:type="dxa"/>
            <w:tcBorders>
              <w:top w:val="nil"/>
              <w:left w:val="nil"/>
              <w:bottom w:val="single" w:sz="4" w:space="0" w:color="auto"/>
              <w:right w:val="single" w:sz="4" w:space="0" w:color="auto"/>
            </w:tcBorders>
            <w:shd w:val="clear" w:color="auto" w:fill="auto"/>
            <w:hideMark/>
          </w:tcPr>
          <w:p w14:paraId="6FA8BC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76698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75F998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5.23.2.1</w:t>
            </w:r>
          </w:p>
        </w:tc>
        <w:tc>
          <w:tcPr>
            <w:tcW w:w="822" w:type="dxa"/>
            <w:tcBorders>
              <w:top w:val="nil"/>
              <w:left w:val="nil"/>
              <w:bottom w:val="single" w:sz="4" w:space="0" w:color="auto"/>
              <w:right w:val="single" w:sz="4" w:space="0" w:color="auto"/>
            </w:tcBorders>
            <w:shd w:val="clear" w:color="auto" w:fill="auto"/>
            <w:hideMark/>
          </w:tcPr>
          <w:p w14:paraId="034DDC58"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5D0AD1D7"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69"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032115F4"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70" w:history="1">
              <w:r w:rsidR="00881C78" w:rsidRPr="00881C78">
                <w:rPr>
                  <w:rFonts w:ascii="Arial" w:hAnsi="Arial" w:cs="Arial"/>
                  <w:b/>
                  <w:bCs/>
                  <w:color w:val="0000FF"/>
                  <w:sz w:val="14"/>
                  <w:szCs w:val="14"/>
                  <w:u w:val="single"/>
                </w:rPr>
                <w:t>NR_MC_enh-Core</w:t>
              </w:r>
            </w:hyperlink>
          </w:p>
        </w:tc>
        <w:tc>
          <w:tcPr>
            <w:tcW w:w="819" w:type="dxa"/>
            <w:tcBorders>
              <w:top w:val="nil"/>
              <w:left w:val="nil"/>
              <w:bottom w:val="single" w:sz="4" w:space="0" w:color="auto"/>
              <w:right w:val="single" w:sz="4" w:space="0" w:color="auto"/>
            </w:tcBorders>
            <w:shd w:val="clear" w:color="auto" w:fill="auto"/>
            <w:hideMark/>
          </w:tcPr>
          <w:p w14:paraId="2753EAE3"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966D7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596A88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66F0BD1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3C933209" w14:textId="70110297" w:rsidR="00881C78" w:rsidRPr="00881C78" w:rsidRDefault="004D676F"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revised</w:t>
            </w:r>
          </w:p>
        </w:tc>
      </w:tr>
      <w:tr w:rsidR="00881C78" w:rsidRPr="00881C78" w14:paraId="13C4827A" w14:textId="77777777" w:rsidTr="00040C17">
        <w:trPr>
          <w:trHeight w:val="647"/>
        </w:trPr>
        <w:tc>
          <w:tcPr>
            <w:tcW w:w="820" w:type="dxa"/>
            <w:tcBorders>
              <w:top w:val="nil"/>
              <w:left w:val="single" w:sz="4" w:space="0" w:color="auto"/>
              <w:bottom w:val="single" w:sz="4" w:space="0" w:color="auto"/>
              <w:right w:val="single" w:sz="4" w:space="0" w:color="auto"/>
            </w:tcBorders>
            <w:shd w:val="clear" w:color="auto" w:fill="auto"/>
            <w:hideMark/>
          </w:tcPr>
          <w:p w14:paraId="15E2DA5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71" w:history="1">
              <w:r w:rsidR="00881C78" w:rsidRPr="00881C78">
                <w:rPr>
                  <w:rFonts w:ascii="Arial" w:hAnsi="Arial" w:cs="Arial"/>
                  <w:b/>
                  <w:bCs/>
                  <w:color w:val="0000FF"/>
                  <w:sz w:val="14"/>
                  <w:szCs w:val="14"/>
                  <w:u w:val="single"/>
                </w:rPr>
                <w:t>R4-2315553</w:t>
              </w:r>
            </w:hyperlink>
          </w:p>
        </w:tc>
        <w:tc>
          <w:tcPr>
            <w:tcW w:w="1473" w:type="dxa"/>
            <w:tcBorders>
              <w:top w:val="nil"/>
              <w:left w:val="nil"/>
              <w:bottom w:val="single" w:sz="4" w:space="0" w:color="auto"/>
              <w:right w:val="single" w:sz="4" w:space="0" w:color="auto"/>
            </w:tcBorders>
            <w:shd w:val="clear" w:color="auto" w:fill="auto"/>
            <w:hideMark/>
          </w:tcPr>
          <w:p w14:paraId="3ADF7A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to RAN5 on Multi-Rx DL 2AoA spherical coverage test</w:t>
            </w:r>
          </w:p>
        </w:tc>
        <w:tc>
          <w:tcPr>
            <w:tcW w:w="1061" w:type="dxa"/>
            <w:tcBorders>
              <w:top w:val="nil"/>
              <w:left w:val="nil"/>
              <w:bottom w:val="single" w:sz="4" w:space="0" w:color="auto"/>
              <w:right w:val="single" w:sz="4" w:space="0" w:color="auto"/>
            </w:tcBorders>
            <w:shd w:val="clear" w:color="auto" w:fill="auto"/>
            <w:hideMark/>
          </w:tcPr>
          <w:p w14:paraId="2A639A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Samsung</w:t>
            </w:r>
          </w:p>
        </w:tc>
        <w:tc>
          <w:tcPr>
            <w:tcW w:w="743" w:type="dxa"/>
            <w:tcBorders>
              <w:top w:val="nil"/>
              <w:left w:val="nil"/>
              <w:bottom w:val="single" w:sz="4" w:space="0" w:color="auto"/>
              <w:right w:val="single" w:sz="4" w:space="0" w:color="auto"/>
            </w:tcBorders>
            <w:shd w:val="clear" w:color="auto" w:fill="auto"/>
            <w:hideMark/>
          </w:tcPr>
          <w:p w14:paraId="4A184E3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217D67C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3020D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5.7.1.2</w:t>
            </w:r>
          </w:p>
        </w:tc>
        <w:tc>
          <w:tcPr>
            <w:tcW w:w="822" w:type="dxa"/>
            <w:tcBorders>
              <w:top w:val="nil"/>
              <w:left w:val="nil"/>
              <w:bottom w:val="single" w:sz="4" w:space="0" w:color="auto"/>
              <w:right w:val="single" w:sz="4" w:space="0" w:color="auto"/>
            </w:tcBorders>
            <w:shd w:val="clear" w:color="auto" w:fill="auto"/>
            <w:hideMark/>
          </w:tcPr>
          <w:p w14:paraId="60CA4F9C"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4C5D1047"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72"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29465042"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73" w:history="1">
              <w:r w:rsidR="00881C78" w:rsidRPr="00881C78">
                <w:rPr>
                  <w:rFonts w:ascii="Arial" w:hAnsi="Arial" w:cs="Arial"/>
                  <w:b/>
                  <w:bCs/>
                  <w:color w:val="0000FF"/>
                  <w:sz w:val="14"/>
                  <w:szCs w:val="14"/>
                  <w:u w:val="single"/>
                </w:rPr>
                <w:t>NR_FR2_multiRX_DL-Core</w:t>
              </w:r>
            </w:hyperlink>
          </w:p>
        </w:tc>
        <w:tc>
          <w:tcPr>
            <w:tcW w:w="819" w:type="dxa"/>
            <w:tcBorders>
              <w:top w:val="nil"/>
              <w:left w:val="nil"/>
              <w:bottom w:val="single" w:sz="4" w:space="0" w:color="auto"/>
              <w:right w:val="single" w:sz="4" w:space="0" w:color="auto"/>
            </w:tcBorders>
            <w:shd w:val="clear" w:color="auto" w:fill="auto"/>
            <w:hideMark/>
          </w:tcPr>
          <w:p w14:paraId="0981AD00"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4ED6953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192846DD"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9334FDF"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08BF1B6" w14:textId="274A079F" w:rsidR="00881C78" w:rsidRPr="00881C78" w:rsidRDefault="00B01476"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revised</w:t>
            </w:r>
          </w:p>
        </w:tc>
      </w:tr>
      <w:tr w:rsidR="00881C78" w:rsidRPr="00881C78" w14:paraId="3B75F400" w14:textId="77777777" w:rsidTr="00040C17">
        <w:trPr>
          <w:trHeight w:val="698"/>
        </w:trPr>
        <w:tc>
          <w:tcPr>
            <w:tcW w:w="820" w:type="dxa"/>
            <w:tcBorders>
              <w:top w:val="nil"/>
              <w:left w:val="single" w:sz="4" w:space="0" w:color="auto"/>
              <w:bottom w:val="single" w:sz="4" w:space="0" w:color="auto"/>
              <w:right w:val="single" w:sz="4" w:space="0" w:color="auto"/>
            </w:tcBorders>
            <w:shd w:val="clear" w:color="auto" w:fill="auto"/>
            <w:hideMark/>
          </w:tcPr>
          <w:p w14:paraId="74CE2E00"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74" w:history="1">
              <w:r w:rsidR="00881C78" w:rsidRPr="00881C78">
                <w:rPr>
                  <w:rFonts w:ascii="Arial" w:hAnsi="Arial" w:cs="Arial"/>
                  <w:b/>
                  <w:bCs/>
                  <w:color w:val="0000FF"/>
                  <w:sz w:val="14"/>
                  <w:szCs w:val="14"/>
                  <w:u w:val="single"/>
                </w:rPr>
                <w:t>R4-2315713</w:t>
              </w:r>
            </w:hyperlink>
          </w:p>
        </w:tc>
        <w:tc>
          <w:tcPr>
            <w:tcW w:w="1473" w:type="dxa"/>
            <w:tcBorders>
              <w:top w:val="nil"/>
              <w:left w:val="nil"/>
              <w:bottom w:val="single" w:sz="4" w:space="0" w:color="auto"/>
              <w:right w:val="single" w:sz="4" w:space="0" w:color="auto"/>
            </w:tcBorders>
            <w:shd w:val="clear" w:color="auto" w:fill="auto"/>
            <w:hideMark/>
          </w:tcPr>
          <w:p w14:paraId="24C7BD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Reply LS on required DCI signalling for advanced receiver on MU-MIMO scenario</w:t>
            </w:r>
          </w:p>
        </w:tc>
        <w:tc>
          <w:tcPr>
            <w:tcW w:w="1061" w:type="dxa"/>
            <w:tcBorders>
              <w:top w:val="nil"/>
              <w:left w:val="nil"/>
              <w:bottom w:val="single" w:sz="4" w:space="0" w:color="auto"/>
              <w:right w:val="single" w:sz="4" w:space="0" w:color="auto"/>
            </w:tcBorders>
            <w:shd w:val="clear" w:color="auto" w:fill="auto"/>
            <w:hideMark/>
          </w:tcPr>
          <w:p w14:paraId="1DC69D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ZTE Corporation</w:t>
            </w:r>
          </w:p>
        </w:tc>
        <w:tc>
          <w:tcPr>
            <w:tcW w:w="743" w:type="dxa"/>
            <w:tcBorders>
              <w:top w:val="nil"/>
              <w:left w:val="nil"/>
              <w:bottom w:val="single" w:sz="4" w:space="0" w:color="auto"/>
              <w:right w:val="single" w:sz="4" w:space="0" w:color="auto"/>
            </w:tcBorders>
            <w:shd w:val="clear" w:color="auto" w:fill="auto"/>
            <w:hideMark/>
          </w:tcPr>
          <w:p w14:paraId="679901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3E11B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DF9AFD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0EDB8315"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1640640B"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75"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3F4AC24D"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76" w:history="1">
              <w:r w:rsidR="00881C78" w:rsidRPr="00881C78">
                <w:rPr>
                  <w:rFonts w:ascii="Arial" w:hAnsi="Arial" w:cs="Arial"/>
                  <w:b/>
                  <w:bCs/>
                  <w:color w:val="0000FF"/>
                  <w:sz w:val="14"/>
                  <w:szCs w:val="14"/>
                  <w:u w:val="single"/>
                </w:rPr>
                <w:t>NR_demod_enh3-Perf</w:t>
              </w:r>
            </w:hyperlink>
          </w:p>
        </w:tc>
        <w:tc>
          <w:tcPr>
            <w:tcW w:w="819" w:type="dxa"/>
            <w:tcBorders>
              <w:top w:val="nil"/>
              <w:left w:val="nil"/>
              <w:bottom w:val="single" w:sz="4" w:space="0" w:color="auto"/>
              <w:right w:val="single" w:sz="4" w:space="0" w:color="auto"/>
            </w:tcBorders>
            <w:shd w:val="clear" w:color="auto" w:fill="auto"/>
            <w:hideMark/>
          </w:tcPr>
          <w:p w14:paraId="320CE8AD"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344713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25C33F56"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4E617E10"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D2E1205" w14:textId="29062BBB" w:rsidR="00881C78" w:rsidRPr="00881C78" w:rsidRDefault="00B01476"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61296DAD" w14:textId="77777777" w:rsidTr="00040C17">
        <w:trPr>
          <w:trHeight w:val="695"/>
        </w:trPr>
        <w:tc>
          <w:tcPr>
            <w:tcW w:w="820" w:type="dxa"/>
            <w:tcBorders>
              <w:top w:val="nil"/>
              <w:left w:val="single" w:sz="4" w:space="0" w:color="auto"/>
              <w:bottom w:val="single" w:sz="4" w:space="0" w:color="auto"/>
              <w:right w:val="single" w:sz="4" w:space="0" w:color="auto"/>
            </w:tcBorders>
            <w:shd w:val="clear" w:color="auto" w:fill="auto"/>
            <w:hideMark/>
          </w:tcPr>
          <w:p w14:paraId="371E87F5"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77" w:history="1">
              <w:r w:rsidR="00881C78" w:rsidRPr="00881C78">
                <w:rPr>
                  <w:rFonts w:ascii="Arial" w:hAnsi="Arial" w:cs="Arial"/>
                  <w:b/>
                  <w:bCs/>
                  <w:color w:val="0000FF"/>
                  <w:sz w:val="14"/>
                  <w:szCs w:val="14"/>
                  <w:u w:val="single"/>
                </w:rPr>
                <w:t>R4-2315743</w:t>
              </w:r>
            </w:hyperlink>
          </w:p>
        </w:tc>
        <w:tc>
          <w:tcPr>
            <w:tcW w:w="1473" w:type="dxa"/>
            <w:tcBorders>
              <w:top w:val="nil"/>
              <w:left w:val="nil"/>
              <w:bottom w:val="single" w:sz="4" w:space="0" w:color="auto"/>
              <w:right w:val="single" w:sz="4" w:space="0" w:color="auto"/>
            </w:tcBorders>
            <w:shd w:val="clear" w:color="auto" w:fill="auto"/>
            <w:hideMark/>
          </w:tcPr>
          <w:p w14:paraId="295281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on RAN4 conclusions on BWP operation without restriction</w:t>
            </w:r>
          </w:p>
        </w:tc>
        <w:tc>
          <w:tcPr>
            <w:tcW w:w="1061" w:type="dxa"/>
            <w:tcBorders>
              <w:top w:val="nil"/>
              <w:left w:val="nil"/>
              <w:bottom w:val="single" w:sz="4" w:space="0" w:color="auto"/>
              <w:right w:val="single" w:sz="4" w:space="0" w:color="auto"/>
            </w:tcBorders>
            <w:shd w:val="clear" w:color="auto" w:fill="auto"/>
            <w:hideMark/>
          </w:tcPr>
          <w:p w14:paraId="5D37EC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vivo</w:t>
            </w:r>
          </w:p>
        </w:tc>
        <w:tc>
          <w:tcPr>
            <w:tcW w:w="743" w:type="dxa"/>
            <w:tcBorders>
              <w:top w:val="nil"/>
              <w:left w:val="nil"/>
              <w:bottom w:val="single" w:sz="4" w:space="0" w:color="auto"/>
              <w:right w:val="single" w:sz="4" w:space="0" w:color="auto"/>
            </w:tcBorders>
            <w:shd w:val="clear" w:color="auto" w:fill="auto"/>
            <w:hideMark/>
          </w:tcPr>
          <w:p w14:paraId="4588F42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20C1F0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60FA1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5.10.1</w:t>
            </w:r>
          </w:p>
        </w:tc>
        <w:tc>
          <w:tcPr>
            <w:tcW w:w="822" w:type="dxa"/>
            <w:tcBorders>
              <w:top w:val="nil"/>
              <w:left w:val="nil"/>
              <w:bottom w:val="single" w:sz="4" w:space="0" w:color="auto"/>
              <w:right w:val="single" w:sz="4" w:space="0" w:color="auto"/>
            </w:tcBorders>
            <w:shd w:val="clear" w:color="auto" w:fill="auto"/>
            <w:hideMark/>
          </w:tcPr>
          <w:p w14:paraId="70B05717"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380A09A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78"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74217F6B"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79" w:history="1">
              <w:r w:rsidR="00881C78" w:rsidRPr="00881C78">
                <w:rPr>
                  <w:rFonts w:ascii="Arial" w:hAnsi="Arial" w:cs="Arial"/>
                  <w:b/>
                  <w:bCs/>
                  <w:color w:val="0000FF"/>
                  <w:sz w:val="14"/>
                  <w:szCs w:val="14"/>
                  <w:u w:val="single"/>
                </w:rPr>
                <w:t>NR_BWP_wor-Core</w:t>
              </w:r>
            </w:hyperlink>
          </w:p>
        </w:tc>
        <w:tc>
          <w:tcPr>
            <w:tcW w:w="819" w:type="dxa"/>
            <w:tcBorders>
              <w:top w:val="nil"/>
              <w:left w:val="nil"/>
              <w:bottom w:val="single" w:sz="4" w:space="0" w:color="auto"/>
              <w:right w:val="single" w:sz="4" w:space="0" w:color="auto"/>
            </w:tcBorders>
            <w:shd w:val="clear" w:color="auto" w:fill="auto"/>
            <w:hideMark/>
          </w:tcPr>
          <w:p w14:paraId="442222B5"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6C9A56E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8043A3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55399A8E"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1DEB264F" w14:textId="29DC8330" w:rsidR="00881C78" w:rsidRPr="00881C78" w:rsidRDefault="00B01476"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revised</w:t>
            </w:r>
          </w:p>
        </w:tc>
      </w:tr>
      <w:tr w:rsidR="00881C78" w:rsidRPr="00881C78" w14:paraId="71D1A160" w14:textId="77777777" w:rsidTr="00040C17">
        <w:trPr>
          <w:trHeight w:val="707"/>
        </w:trPr>
        <w:tc>
          <w:tcPr>
            <w:tcW w:w="820" w:type="dxa"/>
            <w:tcBorders>
              <w:top w:val="nil"/>
              <w:left w:val="single" w:sz="4" w:space="0" w:color="auto"/>
              <w:bottom w:val="single" w:sz="4" w:space="0" w:color="auto"/>
              <w:right w:val="single" w:sz="4" w:space="0" w:color="auto"/>
            </w:tcBorders>
            <w:shd w:val="clear" w:color="auto" w:fill="auto"/>
            <w:hideMark/>
          </w:tcPr>
          <w:p w14:paraId="0D6182E8"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80" w:history="1">
              <w:r w:rsidR="00881C78" w:rsidRPr="00881C78">
                <w:rPr>
                  <w:rFonts w:ascii="Arial" w:hAnsi="Arial" w:cs="Arial"/>
                  <w:b/>
                  <w:bCs/>
                  <w:color w:val="0000FF"/>
                  <w:sz w:val="14"/>
                  <w:szCs w:val="14"/>
                  <w:u w:val="single"/>
                </w:rPr>
                <w:t>R4-2315763</w:t>
              </w:r>
            </w:hyperlink>
          </w:p>
        </w:tc>
        <w:tc>
          <w:tcPr>
            <w:tcW w:w="1473" w:type="dxa"/>
            <w:tcBorders>
              <w:top w:val="nil"/>
              <w:left w:val="nil"/>
              <w:bottom w:val="single" w:sz="4" w:space="0" w:color="auto"/>
              <w:right w:val="single" w:sz="4" w:space="0" w:color="auto"/>
            </w:tcBorders>
            <w:shd w:val="clear" w:color="auto" w:fill="auto"/>
            <w:hideMark/>
          </w:tcPr>
          <w:p w14:paraId="70E7B7D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Reply LS on impact/interruption for PDCCH-order based PRACH</w:t>
            </w:r>
          </w:p>
        </w:tc>
        <w:tc>
          <w:tcPr>
            <w:tcW w:w="1061" w:type="dxa"/>
            <w:tcBorders>
              <w:top w:val="nil"/>
              <w:left w:val="nil"/>
              <w:bottom w:val="single" w:sz="4" w:space="0" w:color="auto"/>
              <w:right w:val="single" w:sz="4" w:space="0" w:color="auto"/>
            </w:tcBorders>
            <w:shd w:val="clear" w:color="auto" w:fill="auto"/>
            <w:hideMark/>
          </w:tcPr>
          <w:p w14:paraId="048406A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CATT</w:t>
            </w:r>
          </w:p>
        </w:tc>
        <w:tc>
          <w:tcPr>
            <w:tcW w:w="743" w:type="dxa"/>
            <w:tcBorders>
              <w:top w:val="nil"/>
              <w:left w:val="nil"/>
              <w:bottom w:val="single" w:sz="4" w:space="0" w:color="auto"/>
              <w:right w:val="single" w:sz="4" w:space="0" w:color="auto"/>
            </w:tcBorders>
            <w:shd w:val="clear" w:color="auto" w:fill="auto"/>
            <w:hideMark/>
          </w:tcPr>
          <w:p w14:paraId="5800D9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3A184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66C0A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5.24.2.1.1</w:t>
            </w:r>
          </w:p>
        </w:tc>
        <w:tc>
          <w:tcPr>
            <w:tcW w:w="822" w:type="dxa"/>
            <w:tcBorders>
              <w:top w:val="nil"/>
              <w:left w:val="nil"/>
              <w:bottom w:val="single" w:sz="4" w:space="0" w:color="auto"/>
              <w:right w:val="single" w:sz="4" w:space="0" w:color="auto"/>
            </w:tcBorders>
            <w:shd w:val="clear" w:color="auto" w:fill="auto"/>
            <w:hideMark/>
          </w:tcPr>
          <w:p w14:paraId="09E9793C"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5CDCA812"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81"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18289A00"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82" w:history="1">
              <w:r w:rsidR="00881C78" w:rsidRPr="00881C78">
                <w:rPr>
                  <w:rFonts w:ascii="Arial" w:hAnsi="Arial" w:cs="Arial"/>
                  <w:b/>
                  <w:bCs/>
                  <w:color w:val="0000FF"/>
                  <w:sz w:val="14"/>
                  <w:szCs w:val="14"/>
                  <w:u w:val="single"/>
                </w:rPr>
                <w:t>NR_Mob_enh2-Core</w:t>
              </w:r>
            </w:hyperlink>
          </w:p>
        </w:tc>
        <w:tc>
          <w:tcPr>
            <w:tcW w:w="819" w:type="dxa"/>
            <w:tcBorders>
              <w:top w:val="nil"/>
              <w:left w:val="nil"/>
              <w:bottom w:val="single" w:sz="4" w:space="0" w:color="auto"/>
              <w:right w:val="single" w:sz="4" w:space="0" w:color="auto"/>
            </w:tcBorders>
            <w:shd w:val="clear" w:color="auto" w:fill="auto"/>
            <w:hideMark/>
          </w:tcPr>
          <w:p w14:paraId="68A8B5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R1-2304276</w:t>
            </w:r>
          </w:p>
        </w:tc>
        <w:tc>
          <w:tcPr>
            <w:tcW w:w="903" w:type="dxa"/>
            <w:tcBorders>
              <w:top w:val="nil"/>
              <w:left w:val="nil"/>
              <w:bottom w:val="single" w:sz="4" w:space="0" w:color="auto"/>
              <w:right w:val="single" w:sz="4" w:space="0" w:color="auto"/>
            </w:tcBorders>
            <w:shd w:val="clear" w:color="auto" w:fill="auto"/>
            <w:hideMark/>
          </w:tcPr>
          <w:p w14:paraId="2B3CAF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523268B4"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72E79190"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38C828CA" w14:textId="5D05E55E" w:rsidR="00881C78" w:rsidRPr="00881C78" w:rsidRDefault="00B01476"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694E1961" w14:textId="77777777" w:rsidTr="00040C17">
        <w:trPr>
          <w:trHeight w:val="830"/>
        </w:trPr>
        <w:tc>
          <w:tcPr>
            <w:tcW w:w="820" w:type="dxa"/>
            <w:tcBorders>
              <w:top w:val="nil"/>
              <w:left w:val="single" w:sz="4" w:space="0" w:color="auto"/>
              <w:bottom w:val="single" w:sz="4" w:space="0" w:color="auto"/>
              <w:right w:val="single" w:sz="4" w:space="0" w:color="auto"/>
            </w:tcBorders>
            <w:shd w:val="clear" w:color="auto" w:fill="auto"/>
            <w:hideMark/>
          </w:tcPr>
          <w:p w14:paraId="1228D178"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83" w:history="1">
              <w:r w:rsidR="00881C78" w:rsidRPr="00881C78">
                <w:rPr>
                  <w:rFonts w:ascii="Arial" w:hAnsi="Arial" w:cs="Arial"/>
                  <w:b/>
                  <w:bCs/>
                  <w:color w:val="0000FF"/>
                  <w:sz w:val="14"/>
                  <w:szCs w:val="14"/>
                  <w:u w:val="single"/>
                </w:rPr>
                <w:t>R4-2315784</w:t>
              </w:r>
            </w:hyperlink>
          </w:p>
        </w:tc>
        <w:tc>
          <w:tcPr>
            <w:tcW w:w="1473" w:type="dxa"/>
            <w:tcBorders>
              <w:top w:val="nil"/>
              <w:left w:val="nil"/>
              <w:bottom w:val="single" w:sz="4" w:space="0" w:color="auto"/>
              <w:right w:val="single" w:sz="4" w:space="0" w:color="auto"/>
            </w:tcBorders>
            <w:shd w:val="clear" w:color="auto" w:fill="auto"/>
            <w:hideMark/>
          </w:tcPr>
          <w:p w14:paraId="42F8AA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LS to RAN2 on a capability for UE-specific channel bandwidth location</w:t>
            </w:r>
          </w:p>
        </w:tc>
        <w:tc>
          <w:tcPr>
            <w:tcW w:w="1061" w:type="dxa"/>
            <w:tcBorders>
              <w:top w:val="nil"/>
              <w:left w:val="nil"/>
              <w:bottom w:val="single" w:sz="4" w:space="0" w:color="auto"/>
              <w:right w:val="single" w:sz="4" w:space="0" w:color="auto"/>
            </w:tcBorders>
            <w:shd w:val="clear" w:color="auto" w:fill="auto"/>
            <w:hideMark/>
          </w:tcPr>
          <w:p w14:paraId="58A497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3D6424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5D73E1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D7520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5.4.2</w:t>
            </w:r>
          </w:p>
        </w:tc>
        <w:tc>
          <w:tcPr>
            <w:tcW w:w="822" w:type="dxa"/>
            <w:tcBorders>
              <w:top w:val="nil"/>
              <w:left w:val="nil"/>
              <w:bottom w:val="single" w:sz="4" w:space="0" w:color="auto"/>
              <w:right w:val="single" w:sz="4" w:space="0" w:color="auto"/>
            </w:tcBorders>
            <w:shd w:val="clear" w:color="auto" w:fill="auto"/>
            <w:hideMark/>
          </w:tcPr>
          <w:p w14:paraId="4176CC14"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05800332"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84"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1B07462B"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85" w:history="1">
              <w:r w:rsidR="00881C78" w:rsidRPr="00881C78">
                <w:rPr>
                  <w:rFonts w:ascii="Arial" w:hAnsi="Arial" w:cs="Arial"/>
                  <w:b/>
                  <w:bCs/>
                  <w:color w:val="0000FF"/>
                  <w:sz w:val="14"/>
                  <w:szCs w:val="14"/>
                  <w:u w:val="single"/>
                </w:rPr>
                <w:t>NR_channel_raster_enh-Core</w:t>
              </w:r>
            </w:hyperlink>
          </w:p>
        </w:tc>
        <w:tc>
          <w:tcPr>
            <w:tcW w:w="819" w:type="dxa"/>
            <w:tcBorders>
              <w:top w:val="nil"/>
              <w:left w:val="nil"/>
              <w:bottom w:val="single" w:sz="4" w:space="0" w:color="auto"/>
              <w:right w:val="single" w:sz="4" w:space="0" w:color="auto"/>
            </w:tcBorders>
            <w:shd w:val="clear" w:color="auto" w:fill="auto"/>
            <w:hideMark/>
          </w:tcPr>
          <w:p w14:paraId="011BB186"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1E7603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3067701D"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B44E0EB"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C754111" w14:textId="2DAFFD60" w:rsidR="00881C78" w:rsidRPr="00881C78" w:rsidRDefault="00B01476"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revised</w:t>
            </w:r>
          </w:p>
        </w:tc>
      </w:tr>
      <w:tr w:rsidR="00881C78" w:rsidRPr="00881C78" w14:paraId="097E8F9D" w14:textId="77777777" w:rsidTr="00040C17">
        <w:trPr>
          <w:trHeight w:val="984"/>
        </w:trPr>
        <w:tc>
          <w:tcPr>
            <w:tcW w:w="820" w:type="dxa"/>
            <w:tcBorders>
              <w:top w:val="nil"/>
              <w:left w:val="single" w:sz="4" w:space="0" w:color="auto"/>
              <w:bottom w:val="single" w:sz="4" w:space="0" w:color="auto"/>
              <w:right w:val="single" w:sz="4" w:space="0" w:color="auto"/>
            </w:tcBorders>
            <w:shd w:val="clear" w:color="auto" w:fill="auto"/>
            <w:hideMark/>
          </w:tcPr>
          <w:p w14:paraId="74308B8E"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86" w:history="1">
              <w:r w:rsidR="00881C78" w:rsidRPr="00881C78">
                <w:rPr>
                  <w:rFonts w:ascii="Arial" w:hAnsi="Arial" w:cs="Arial"/>
                  <w:b/>
                  <w:bCs/>
                  <w:color w:val="0000FF"/>
                  <w:sz w:val="14"/>
                  <w:szCs w:val="14"/>
                  <w:u w:val="single"/>
                </w:rPr>
                <w:t>R4-2315787</w:t>
              </w:r>
            </w:hyperlink>
          </w:p>
        </w:tc>
        <w:tc>
          <w:tcPr>
            <w:tcW w:w="1473" w:type="dxa"/>
            <w:tcBorders>
              <w:top w:val="nil"/>
              <w:left w:val="nil"/>
              <w:bottom w:val="single" w:sz="4" w:space="0" w:color="auto"/>
              <w:right w:val="single" w:sz="4" w:space="0" w:color="auto"/>
            </w:tcBorders>
            <w:shd w:val="clear" w:color="auto" w:fill="auto"/>
            <w:hideMark/>
          </w:tcPr>
          <w:p w14:paraId="0566C7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Reply LS on further clarifications on enhancements to realize increasing UE power high limit for CA and DC</w:t>
            </w:r>
          </w:p>
        </w:tc>
        <w:tc>
          <w:tcPr>
            <w:tcW w:w="1061" w:type="dxa"/>
            <w:tcBorders>
              <w:top w:val="nil"/>
              <w:left w:val="nil"/>
              <w:bottom w:val="single" w:sz="4" w:space="0" w:color="auto"/>
              <w:right w:val="single" w:sz="4" w:space="0" w:color="auto"/>
            </w:tcBorders>
            <w:shd w:val="clear" w:color="auto" w:fill="auto"/>
            <w:hideMark/>
          </w:tcPr>
          <w:p w14:paraId="52F924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3AF2687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09DF2C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676639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5.27.1.1</w:t>
            </w:r>
          </w:p>
        </w:tc>
        <w:tc>
          <w:tcPr>
            <w:tcW w:w="822" w:type="dxa"/>
            <w:tcBorders>
              <w:top w:val="nil"/>
              <w:left w:val="nil"/>
              <w:bottom w:val="single" w:sz="4" w:space="0" w:color="auto"/>
              <w:right w:val="single" w:sz="4" w:space="0" w:color="auto"/>
            </w:tcBorders>
            <w:shd w:val="clear" w:color="auto" w:fill="auto"/>
            <w:hideMark/>
          </w:tcPr>
          <w:p w14:paraId="46D7D919"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61B06454"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87"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705D8F6"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88" w:history="1">
              <w:r w:rsidR="00881C78" w:rsidRPr="00881C78">
                <w:rPr>
                  <w:rFonts w:ascii="Arial" w:hAnsi="Arial" w:cs="Arial"/>
                  <w:b/>
                  <w:bCs/>
                  <w:color w:val="0000FF"/>
                  <w:sz w:val="14"/>
                  <w:szCs w:val="14"/>
                  <w:u w:val="single"/>
                </w:rPr>
                <w:t>NR_cov_enh2-Core</w:t>
              </w:r>
            </w:hyperlink>
          </w:p>
        </w:tc>
        <w:tc>
          <w:tcPr>
            <w:tcW w:w="819" w:type="dxa"/>
            <w:tcBorders>
              <w:top w:val="nil"/>
              <w:left w:val="nil"/>
              <w:bottom w:val="single" w:sz="4" w:space="0" w:color="auto"/>
              <w:right w:val="single" w:sz="4" w:space="0" w:color="auto"/>
            </w:tcBorders>
            <w:shd w:val="clear" w:color="auto" w:fill="auto"/>
            <w:hideMark/>
          </w:tcPr>
          <w:p w14:paraId="4661252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R1-2308561</w:t>
            </w:r>
          </w:p>
        </w:tc>
        <w:tc>
          <w:tcPr>
            <w:tcW w:w="903" w:type="dxa"/>
            <w:tcBorders>
              <w:top w:val="nil"/>
              <w:left w:val="nil"/>
              <w:bottom w:val="single" w:sz="4" w:space="0" w:color="auto"/>
              <w:right w:val="single" w:sz="4" w:space="0" w:color="auto"/>
            </w:tcBorders>
            <w:shd w:val="clear" w:color="auto" w:fill="auto"/>
            <w:hideMark/>
          </w:tcPr>
          <w:p w14:paraId="17DBA7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60AC5123"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4DB19477"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30997086" w14:textId="7BDFAB7B" w:rsidR="00881C78" w:rsidRPr="00881C78" w:rsidRDefault="00742377"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 xml:space="preserve"> noted</w:t>
            </w:r>
          </w:p>
        </w:tc>
      </w:tr>
      <w:tr w:rsidR="00881C78" w:rsidRPr="00881C78" w14:paraId="0FC01781" w14:textId="77777777" w:rsidTr="00040C17">
        <w:trPr>
          <w:trHeight w:val="558"/>
        </w:trPr>
        <w:tc>
          <w:tcPr>
            <w:tcW w:w="820" w:type="dxa"/>
            <w:tcBorders>
              <w:top w:val="nil"/>
              <w:left w:val="single" w:sz="4" w:space="0" w:color="auto"/>
              <w:bottom w:val="single" w:sz="4" w:space="0" w:color="auto"/>
              <w:right w:val="single" w:sz="4" w:space="0" w:color="auto"/>
            </w:tcBorders>
            <w:shd w:val="clear" w:color="auto" w:fill="auto"/>
            <w:hideMark/>
          </w:tcPr>
          <w:p w14:paraId="57581FB9"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89" w:history="1">
              <w:r w:rsidR="00881C78" w:rsidRPr="00881C78">
                <w:rPr>
                  <w:rFonts w:ascii="Arial" w:hAnsi="Arial" w:cs="Arial"/>
                  <w:b/>
                  <w:bCs/>
                  <w:color w:val="0000FF"/>
                  <w:sz w:val="14"/>
                  <w:szCs w:val="14"/>
                  <w:u w:val="single"/>
                </w:rPr>
                <w:t>R4-2315809</w:t>
              </w:r>
            </w:hyperlink>
          </w:p>
        </w:tc>
        <w:tc>
          <w:tcPr>
            <w:tcW w:w="1473" w:type="dxa"/>
            <w:tcBorders>
              <w:top w:val="nil"/>
              <w:left w:val="nil"/>
              <w:bottom w:val="single" w:sz="4" w:space="0" w:color="auto"/>
              <w:right w:val="single" w:sz="4" w:space="0" w:color="auto"/>
            </w:tcBorders>
            <w:shd w:val="clear" w:color="auto" w:fill="auto"/>
            <w:hideMark/>
          </w:tcPr>
          <w:p w14:paraId="6AC5E40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LS on  FR2-1 UL 256QAM PTRS configuration</w:t>
            </w:r>
          </w:p>
        </w:tc>
        <w:tc>
          <w:tcPr>
            <w:tcW w:w="1061" w:type="dxa"/>
            <w:tcBorders>
              <w:top w:val="nil"/>
              <w:left w:val="nil"/>
              <w:bottom w:val="single" w:sz="4" w:space="0" w:color="auto"/>
              <w:right w:val="single" w:sz="4" w:space="0" w:color="auto"/>
            </w:tcBorders>
            <w:shd w:val="clear" w:color="auto" w:fill="auto"/>
            <w:hideMark/>
          </w:tcPr>
          <w:p w14:paraId="44CAE3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vivo</w:t>
            </w:r>
          </w:p>
        </w:tc>
        <w:tc>
          <w:tcPr>
            <w:tcW w:w="743" w:type="dxa"/>
            <w:tcBorders>
              <w:top w:val="nil"/>
              <w:left w:val="nil"/>
              <w:bottom w:val="single" w:sz="4" w:space="0" w:color="auto"/>
              <w:right w:val="single" w:sz="4" w:space="0" w:color="auto"/>
            </w:tcBorders>
            <w:shd w:val="clear" w:color="auto" w:fill="auto"/>
            <w:hideMark/>
          </w:tcPr>
          <w:p w14:paraId="3693D1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FE93F9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23A9E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5.6.2</w:t>
            </w:r>
          </w:p>
        </w:tc>
        <w:tc>
          <w:tcPr>
            <w:tcW w:w="822" w:type="dxa"/>
            <w:tcBorders>
              <w:top w:val="nil"/>
              <w:left w:val="nil"/>
              <w:bottom w:val="single" w:sz="4" w:space="0" w:color="auto"/>
              <w:right w:val="single" w:sz="4" w:space="0" w:color="auto"/>
            </w:tcBorders>
            <w:shd w:val="clear" w:color="auto" w:fill="auto"/>
            <w:hideMark/>
          </w:tcPr>
          <w:p w14:paraId="6DDB1DD2"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0A13E3AC"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90"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381203FE" w14:textId="77777777" w:rsidR="00881C78" w:rsidRPr="00881C78" w:rsidRDefault="00881C78" w:rsidP="00881C78">
            <w:pPr>
              <w:overflowPunct/>
              <w:autoSpaceDE/>
              <w:autoSpaceDN/>
              <w:adjustRightInd/>
              <w:spacing w:after="0"/>
              <w:textAlignment w:val="auto"/>
              <w:rPr>
                <w:rFonts w:ascii="Arial" w:hAnsi="Arial" w:cs="Arial"/>
                <w:b/>
                <w:bCs/>
                <w:color w:val="0000FF"/>
                <w:sz w:val="14"/>
                <w:szCs w:val="14"/>
                <w:u w:val="single"/>
              </w:rPr>
            </w:pPr>
          </w:p>
        </w:tc>
        <w:tc>
          <w:tcPr>
            <w:tcW w:w="819" w:type="dxa"/>
            <w:tcBorders>
              <w:top w:val="nil"/>
              <w:left w:val="nil"/>
              <w:bottom w:val="single" w:sz="4" w:space="0" w:color="auto"/>
              <w:right w:val="single" w:sz="4" w:space="0" w:color="auto"/>
            </w:tcBorders>
            <w:shd w:val="clear" w:color="auto" w:fill="auto"/>
            <w:hideMark/>
          </w:tcPr>
          <w:p w14:paraId="262FFE31"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1A376C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5B40B3E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C42B142"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59712FD" w14:textId="3A091F3F" w:rsidR="00881C78" w:rsidRPr="00881C78" w:rsidRDefault="00742377"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1D7C28C1" w14:textId="77777777" w:rsidTr="00040C17">
        <w:trPr>
          <w:trHeight w:val="571"/>
        </w:trPr>
        <w:tc>
          <w:tcPr>
            <w:tcW w:w="820" w:type="dxa"/>
            <w:tcBorders>
              <w:top w:val="nil"/>
              <w:left w:val="single" w:sz="4" w:space="0" w:color="auto"/>
              <w:bottom w:val="single" w:sz="4" w:space="0" w:color="auto"/>
              <w:right w:val="single" w:sz="4" w:space="0" w:color="auto"/>
            </w:tcBorders>
            <w:shd w:val="clear" w:color="auto" w:fill="auto"/>
            <w:hideMark/>
          </w:tcPr>
          <w:p w14:paraId="57526E0D"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91" w:history="1">
              <w:r w:rsidR="00881C78" w:rsidRPr="00881C78">
                <w:rPr>
                  <w:rFonts w:ascii="Arial" w:hAnsi="Arial" w:cs="Arial"/>
                  <w:b/>
                  <w:bCs/>
                  <w:color w:val="0000FF"/>
                  <w:sz w:val="14"/>
                  <w:szCs w:val="14"/>
                  <w:u w:val="single"/>
                </w:rPr>
                <w:t>R4-2315816</w:t>
              </w:r>
            </w:hyperlink>
          </w:p>
        </w:tc>
        <w:tc>
          <w:tcPr>
            <w:tcW w:w="1473" w:type="dxa"/>
            <w:tcBorders>
              <w:top w:val="nil"/>
              <w:left w:val="nil"/>
              <w:bottom w:val="single" w:sz="4" w:space="0" w:color="auto"/>
              <w:right w:val="single" w:sz="4" w:space="0" w:color="auto"/>
            </w:tcBorders>
            <w:shd w:val="clear" w:color="auto" w:fill="auto"/>
            <w:hideMark/>
          </w:tcPr>
          <w:p w14:paraId="1054DF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Reply LS on FR2 CA BW class of R-U</w:t>
            </w:r>
          </w:p>
        </w:tc>
        <w:tc>
          <w:tcPr>
            <w:tcW w:w="1061" w:type="dxa"/>
            <w:tcBorders>
              <w:top w:val="nil"/>
              <w:left w:val="nil"/>
              <w:bottom w:val="single" w:sz="4" w:space="0" w:color="auto"/>
              <w:right w:val="single" w:sz="4" w:space="0" w:color="auto"/>
            </w:tcBorders>
            <w:shd w:val="clear" w:color="auto" w:fill="auto"/>
            <w:hideMark/>
          </w:tcPr>
          <w:p w14:paraId="2319ED8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vivo</w:t>
            </w:r>
          </w:p>
        </w:tc>
        <w:tc>
          <w:tcPr>
            <w:tcW w:w="743" w:type="dxa"/>
            <w:tcBorders>
              <w:top w:val="nil"/>
              <w:left w:val="nil"/>
              <w:bottom w:val="single" w:sz="4" w:space="0" w:color="auto"/>
              <w:right w:val="single" w:sz="4" w:space="0" w:color="auto"/>
            </w:tcBorders>
            <w:shd w:val="clear" w:color="auto" w:fill="auto"/>
            <w:hideMark/>
          </w:tcPr>
          <w:p w14:paraId="34BAF1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2C7B7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2D730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7.2.3</w:t>
            </w:r>
          </w:p>
        </w:tc>
        <w:tc>
          <w:tcPr>
            <w:tcW w:w="822" w:type="dxa"/>
            <w:tcBorders>
              <w:top w:val="nil"/>
              <w:left w:val="nil"/>
              <w:bottom w:val="single" w:sz="4" w:space="0" w:color="auto"/>
              <w:right w:val="single" w:sz="4" w:space="0" w:color="auto"/>
            </w:tcBorders>
            <w:shd w:val="clear" w:color="auto" w:fill="auto"/>
            <w:hideMark/>
          </w:tcPr>
          <w:p w14:paraId="545FC1D5"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789BDB8C"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92" w:history="1">
              <w:r w:rsidR="00881C78" w:rsidRPr="00881C78">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0E427B87"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93" w:history="1">
              <w:r w:rsidR="00881C78" w:rsidRPr="00881C78">
                <w:rPr>
                  <w:rFonts w:ascii="Arial" w:hAnsi="Arial" w:cs="Arial"/>
                  <w:b/>
                  <w:bCs/>
                  <w:color w:val="0000FF"/>
                  <w:sz w:val="14"/>
                  <w:szCs w:val="14"/>
                  <w:u w:val="single"/>
                </w:rPr>
                <w:t>NR_RF_FR2_req_enh2-Core</w:t>
              </w:r>
            </w:hyperlink>
          </w:p>
        </w:tc>
        <w:tc>
          <w:tcPr>
            <w:tcW w:w="819" w:type="dxa"/>
            <w:tcBorders>
              <w:top w:val="nil"/>
              <w:left w:val="nil"/>
              <w:bottom w:val="single" w:sz="4" w:space="0" w:color="auto"/>
              <w:right w:val="single" w:sz="4" w:space="0" w:color="auto"/>
            </w:tcBorders>
            <w:shd w:val="clear" w:color="auto" w:fill="auto"/>
            <w:hideMark/>
          </w:tcPr>
          <w:p w14:paraId="2789B2A6"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689764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12F8107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19C9061"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E5BA955" w14:textId="20FCA2F0" w:rsidR="00881C78" w:rsidRPr="00881C78" w:rsidRDefault="00742377"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approved</w:t>
            </w:r>
          </w:p>
        </w:tc>
      </w:tr>
      <w:tr w:rsidR="00881C78" w:rsidRPr="00881C78" w14:paraId="2B163A65" w14:textId="77777777" w:rsidTr="00040C17">
        <w:trPr>
          <w:trHeight w:val="819"/>
        </w:trPr>
        <w:tc>
          <w:tcPr>
            <w:tcW w:w="820" w:type="dxa"/>
            <w:tcBorders>
              <w:top w:val="nil"/>
              <w:left w:val="single" w:sz="4" w:space="0" w:color="auto"/>
              <w:bottom w:val="single" w:sz="4" w:space="0" w:color="auto"/>
              <w:right w:val="single" w:sz="4" w:space="0" w:color="auto"/>
            </w:tcBorders>
            <w:shd w:val="clear" w:color="auto" w:fill="auto"/>
            <w:hideMark/>
          </w:tcPr>
          <w:p w14:paraId="3F3425CB"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94" w:history="1">
              <w:r w:rsidR="00881C78" w:rsidRPr="00881C78">
                <w:rPr>
                  <w:rFonts w:ascii="Arial" w:hAnsi="Arial" w:cs="Arial"/>
                  <w:b/>
                  <w:bCs/>
                  <w:color w:val="0000FF"/>
                  <w:sz w:val="14"/>
                  <w:szCs w:val="14"/>
                  <w:u w:val="single"/>
                </w:rPr>
                <w:t>R4-2315864</w:t>
              </w:r>
            </w:hyperlink>
          </w:p>
        </w:tc>
        <w:tc>
          <w:tcPr>
            <w:tcW w:w="1473" w:type="dxa"/>
            <w:tcBorders>
              <w:top w:val="nil"/>
              <w:left w:val="nil"/>
              <w:bottom w:val="single" w:sz="4" w:space="0" w:color="auto"/>
              <w:right w:val="single" w:sz="4" w:space="0" w:color="auto"/>
            </w:tcBorders>
            <w:shd w:val="clear" w:color="auto" w:fill="auto"/>
            <w:hideMark/>
          </w:tcPr>
          <w:p w14:paraId="4E9AA0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on testability issues of PRACH beam correspondence requirements</w:t>
            </w:r>
          </w:p>
        </w:tc>
        <w:tc>
          <w:tcPr>
            <w:tcW w:w="1061" w:type="dxa"/>
            <w:tcBorders>
              <w:top w:val="nil"/>
              <w:left w:val="nil"/>
              <w:bottom w:val="single" w:sz="4" w:space="0" w:color="auto"/>
              <w:right w:val="single" w:sz="4" w:space="0" w:color="auto"/>
            </w:tcBorders>
            <w:shd w:val="clear" w:color="auto" w:fill="auto"/>
            <w:hideMark/>
          </w:tcPr>
          <w:p w14:paraId="1D1130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376D74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D22311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3C33A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5.6.3.3</w:t>
            </w:r>
          </w:p>
        </w:tc>
        <w:tc>
          <w:tcPr>
            <w:tcW w:w="822" w:type="dxa"/>
            <w:tcBorders>
              <w:top w:val="nil"/>
              <w:left w:val="nil"/>
              <w:bottom w:val="single" w:sz="4" w:space="0" w:color="auto"/>
              <w:right w:val="single" w:sz="4" w:space="0" w:color="auto"/>
            </w:tcBorders>
            <w:shd w:val="clear" w:color="auto" w:fill="auto"/>
            <w:hideMark/>
          </w:tcPr>
          <w:p w14:paraId="13969270"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127C8F62"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95"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F955B06"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96" w:history="1">
              <w:r w:rsidR="00881C78" w:rsidRPr="00881C78">
                <w:rPr>
                  <w:rFonts w:ascii="Arial" w:hAnsi="Arial" w:cs="Arial"/>
                  <w:b/>
                  <w:bCs/>
                  <w:color w:val="0000FF"/>
                  <w:sz w:val="14"/>
                  <w:szCs w:val="14"/>
                  <w:u w:val="single"/>
                </w:rPr>
                <w:t>NR_RF_FR2_req_Ph3</w:t>
              </w:r>
            </w:hyperlink>
          </w:p>
        </w:tc>
        <w:tc>
          <w:tcPr>
            <w:tcW w:w="819" w:type="dxa"/>
            <w:tcBorders>
              <w:top w:val="nil"/>
              <w:left w:val="nil"/>
              <w:bottom w:val="single" w:sz="4" w:space="0" w:color="auto"/>
              <w:right w:val="single" w:sz="4" w:space="0" w:color="auto"/>
            </w:tcBorders>
            <w:shd w:val="clear" w:color="auto" w:fill="auto"/>
            <w:hideMark/>
          </w:tcPr>
          <w:p w14:paraId="2FD1C667"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1DB5335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4B80375F"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10D92762"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5C89558" w14:textId="4F9C1777" w:rsidR="00881C78" w:rsidRPr="00881C78" w:rsidRDefault="00742377"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revised</w:t>
            </w:r>
          </w:p>
        </w:tc>
      </w:tr>
      <w:tr w:rsidR="00881C78" w:rsidRPr="00881C78" w14:paraId="3D349C10" w14:textId="77777777" w:rsidTr="00040C17">
        <w:trPr>
          <w:trHeight w:val="698"/>
        </w:trPr>
        <w:tc>
          <w:tcPr>
            <w:tcW w:w="820" w:type="dxa"/>
            <w:tcBorders>
              <w:top w:val="nil"/>
              <w:left w:val="single" w:sz="4" w:space="0" w:color="auto"/>
              <w:bottom w:val="single" w:sz="4" w:space="0" w:color="auto"/>
              <w:right w:val="single" w:sz="4" w:space="0" w:color="auto"/>
            </w:tcBorders>
            <w:shd w:val="clear" w:color="auto" w:fill="auto"/>
            <w:hideMark/>
          </w:tcPr>
          <w:p w14:paraId="0ECAFE0D"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97" w:history="1">
              <w:r w:rsidR="00881C78" w:rsidRPr="00881C78">
                <w:rPr>
                  <w:rFonts w:ascii="Arial" w:hAnsi="Arial" w:cs="Arial"/>
                  <w:b/>
                  <w:bCs/>
                  <w:color w:val="0000FF"/>
                  <w:sz w:val="14"/>
                  <w:szCs w:val="14"/>
                  <w:u w:val="single"/>
                </w:rPr>
                <w:t>R4-2315865</w:t>
              </w:r>
            </w:hyperlink>
          </w:p>
        </w:tc>
        <w:tc>
          <w:tcPr>
            <w:tcW w:w="1473" w:type="dxa"/>
            <w:tcBorders>
              <w:top w:val="nil"/>
              <w:left w:val="nil"/>
              <w:bottom w:val="single" w:sz="4" w:space="0" w:color="auto"/>
              <w:right w:val="single" w:sz="4" w:space="0" w:color="auto"/>
            </w:tcBorders>
            <w:shd w:val="clear" w:color="auto" w:fill="auto"/>
            <w:hideMark/>
          </w:tcPr>
          <w:p w14:paraId="1C80E5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LS on the new channel bandwidth class for FR2-2</w:t>
            </w:r>
          </w:p>
        </w:tc>
        <w:tc>
          <w:tcPr>
            <w:tcW w:w="1061" w:type="dxa"/>
            <w:tcBorders>
              <w:top w:val="nil"/>
              <w:left w:val="nil"/>
              <w:bottom w:val="single" w:sz="4" w:space="0" w:color="auto"/>
              <w:right w:val="single" w:sz="4" w:space="0" w:color="auto"/>
            </w:tcBorders>
            <w:shd w:val="clear" w:color="auto" w:fill="auto"/>
            <w:hideMark/>
          </w:tcPr>
          <w:p w14:paraId="17F25D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4801D7A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9BACE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E92C9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7.2.3</w:t>
            </w:r>
          </w:p>
        </w:tc>
        <w:tc>
          <w:tcPr>
            <w:tcW w:w="822" w:type="dxa"/>
            <w:tcBorders>
              <w:top w:val="nil"/>
              <w:left w:val="nil"/>
              <w:bottom w:val="single" w:sz="4" w:space="0" w:color="auto"/>
              <w:right w:val="single" w:sz="4" w:space="0" w:color="auto"/>
            </w:tcBorders>
            <w:shd w:val="clear" w:color="auto" w:fill="auto"/>
            <w:hideMark/>
          </w:tcPr>
          <w:p w14:paraId="4048D18C"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449BBB7B"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98" w:history="1">
              <w:r w:rsidR="00881C78" w:rsidRPr="00881C78">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25742C6F"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99" w:history="1">
              <w:r w:rsidR="00881C78" w:rsidRPr="00881C78">
                <w:rPr>
                  <w:rFonts w:ascii="Arial" w:hAnsi="Arial" w:cs="Arial"/>
                  <w:b/>
                  <w:bCs/>
                  <w:color w:val="0000FF"/>
                  <w:sz w:val="14"/>
                  <w:szCs w:val="14"/>
                  <w:u w:val="single"/>
                </w:rPr>
                <w:t>NR_ext_to_71GHz-Core</w:t>
              </w:r>
            </w:hyperlink>
          </w:p>
        </w:tc>
        <w:tc>
          <w:tcPr>
            <w:tcW w:w="819" w:type="dxa"/>
            <w:tcBorders>
              <w:top w:val="nil"/>
              <w:left w:val="nil"/>
              <w:bottom w:val="single" w:sz="4" w:space="0" w:color="auto"/>
              <w:right w:val="single" w:sz="4" w:space="0" w:color="auto"/>
            </w:tcBorders>
            <w:shd w:val="clear" w:color="auto" w:fill="auto"/>
            <w:hideMark/>
          </w:tcPr>
          <w:p w14:paraId="74D9747D"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556DB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0026A349"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6552EA5B"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38F57FCD" w14:textId="69A92E9A" w:rsidR="00881C78" w:rsidRPr="00881C78" w:rsidRDefault="00742377"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approved</w:t>
            </w:r>
          </w:p>
        </w:tc>
      </w:tr>
      <w:tr w:rsidR="00881C78" w:rsidRPr="00881C78" w14:paraId="18CAA3F7" w14:textId="77777777" w:rsidTr="00040C17">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2653DB52"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00" w:history="1">
              <w:r w:rsidR="00881C78" w:rsidRPr="00881C78">
                <w:rPr>
                  <w:rFonts w:ascii="Arial" w:hAnsi="Arial" w:cs="Arial"/>
                  <w:b/>
                  <w:bCs/>
                  <w:color w:val="0000FF"/>
                  <w:sz w:val="14"/>
                  <w:szCs w:val="14"/>
                  <w:u w:val="single"/>
                </w:rPr>
                <w:t>R4-2315906</w:t>
              </w:r>
            </w:hyperlink>
          </w:p>
        </w:tc>
        <w:tc>
          <w:tcPr>
            <w:tcW w:w="1473" w:type="dxa"/>
            <w:tcBorders>
              <w:top w:val="nil"/>
              <w:left w:val="nil"/>
              <w:bottom w:val="single" w:sz="4" w:space="0" w:color="auto"/>
              <w:right w:val="single" w:sz="4" w:space="0" w:color="auto"/>
            </w:tcBorders>
            <w:shd w:val="clear" w:color="auto" w:fill="auto"/>
            <w:hideMark/>
          </w:tcPr>
          <w:p w14:paraId="7A11938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Reply LS on DCI signalling for advanced receivers</w:t>
            </w:r>
          </w:p>
        </w:tc>
        <w:tc>
          <w:tcPr>
            <w:tcW w:w="1061" w:type="dxa"/>
            <w:tcBorders>
              <w:top w:val="nil"/>
              <w:left w:val="nil"/>
              <w:bottom w:val="single" w:sz="4" w:space="0" w:color="auto"/>
              <w:right w:val="single" w:sz="4" w:space="0" w:color="auto"/>
            </w:tcBorders>
            <w:shd w:val="clear" w:color="auto" w:fill="auto"/>
            <w:hideMark/>
          </w:tcPr>
          <w:p w14:paraId="0F55B1D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Nokia, Nokia Shanghai Bell</w:t>
            </w:r>
          </w:p>
        </w:tc>
        <w:tc>
          <w:tcPr>
            <w:tcW w:w="743" w:type="dxa"/>
            <w:tcBorders>
              <w:top w:val="nil"/>
              <w:left w:val="nil"/>
              <w:bottom w:val="single" w:sz="4" w:space="0" w:color="auto"/>
              <w:right w:val="single" w:sz="4" w:space="0" w:color="auto"/>
            </w:tcBorders>
            <w:shd w:val="clear" w:color="auto" w:fill="auto"/>
            <w:hideMark/>
          </w:tcPr>
          <w:p w14:paraId="659401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A135C7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3CF32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4EE06A29"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1255811C"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01"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7546DD52"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02" w:history="1">
              <w:r w:rsidR="00881C78" w:rsidRPr="00881C78">
                <w:rPr>
                  <w:rFonts w:ascii="Arial" w:hAnsi="Arial" w:cs="Arial"/>
                  <w:b/>
                  <w:bCs/>
                  <w:color w:val="0000FF"/>
                  <w:sz w:val="14"/>
                  <w:szCs w:val="14"/>
                  <w:u w:val="single"/>
                </w:rPr>
                <w:t>NR_demod_enh3-Perf</w:t>
              </w:r>
            </w:hyperlink>
          </w:p>
        </w:tc>
        <w:tc>
          <w:tcPr>
            <w:tcW w:w="819" w:type="dxa"/>
            <w:tcBorders>
              <w:top w:val="nil"/>
              <w:left w:val="nil"/>
              <w:bottom w:val="single" w:sz="4" w:space="0" w:color="auto"/>
              <w:right w:val="single" w:sz="4" w:space="0" w:color="auto"/>
            </w:tcBorders>
            <w:shd w:val="clear" w:color="auto" w:fill="auto"/>
            <w:hideMark/>
          </w:tcPr>
          <w:p w14:paraId="3AA57D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R1-2308598</w:t>
            </w:r>
          </w:p>
        </w:tc>
        <w:tc>
          <w:tcPr>
            <w:tcW w:w="903" w:type="dxa"/>
            <w:tcBorders>
              <w:top w:val="nil"/>
              <w:left w:val="nil"/>
              <w:bottom w:val="single" w:sz="4" w:space="0" w:color="auto"/>
              <w:right w:val="single" w:sz="4" w:space="0" w:color="auto"/>
            </w:tcBorders>
            <w:shd w:val="clear" w:color="auto" w:fill="auto"/>
            <w:hideMark/>
          </w:tcPr>
          <w:p w14:paraId="79DD30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359800C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819" w:type="dxa"/>
            <w:tcBorders>
              <w:top w:val="nil"/>
              <w:left w:val="nil"/>
              <w:bottom w:val="single" w:sz="4" w:space="0" w:color="auto"/>
              <w:right w:val="single" w:sz="4" w:space="0" w:color="auto"/>
            </w:tcBorders>
            <w:shd w:val="clear" w:color="auto" w:fill="auto"/>
            <w:hideMark/>
          </w:tcPr>
          <w:p w14:paraId="23625584"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E777B87" w14:textId="119FD3DC" w:rsidR="00881C78" w:rsidRPr="00881C78" w:rsidRDefault="00742377"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790AD9DB" w14:textId="77777777" w:rsidTr="00040C17">
        <w:trPr>
          <w:trHeight w:val="830"/>
        </w:trPr>
        <w:tc>
          <w:tcPr>
            <w:tcW w:w="820" w:type="dxa"/>
            <w:tcBorders>
              <w:top w:val="nil"/>
              <w:left w:val="single" w:sz="4" w:space="0" w:color="auto"/>
              <w:bottom w:val="single" w:sz="4" w:space="0" w:color="auto"/>
              <w:right w:val="single" w:sz="4" w:space="0" w:color="auto"/>
            </w:tcBorders>
            <w:shd w:val="clear" w:color="auto" w:fill="auto"/>
            <w:hideMark/>
          </w:tcPr>
          <w:p w14:paraId="3100FDDE"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03" w:history="1">
              <w:r w:rsidR="00881C78" w:rsidRPr="00881C78">
                <w:rPr>
                  <w:rFonts w:ascii="Arial" w:hAnsi="Arial" w:cs="Arial"/>
                  <w:b/>
                  <w:bCs/>
                  <w:color w:val="0000FF"/>
                  <w:sz w:val="14"/>
                  <w:szCs w:val="14"/>
                  <w:u w:val="single"/>
                </w:rPr>
                <w:t>R4-2315907</w:t>
              </w:r>
            </w:hyperlink>
          </w:p>
        </w:tc>
        <w:tc>
          <w:tcPr>
            <w:tcW w:w="1473" w:type="dxa"/>
            <w:tcBorders>
              <w:top w:val="nil"/>
              <w:left w:val="nil"/>
              <w:bottom w:val="single" w:sz="4" w:space="0" w:color="auto"/>
              <w:right w:val="single" w:sz="4" w:space="0" w:color="auto"/>
            </w:tcBorders>
            <w:shd w:val="clear" w:color="auto" w:fill="auto"/>
            <w:hideMark/>
          </w:tcPr>
          <w:p w14:paraId="0E17FDE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on UE capability and network assistant signalling for advanced receivers</w:t>
            </w:r>
          </w:p>
        </w:tc>
        <w:tc>
          <w:tcPr>
            <w:tcW w:w="1061" w:type="dxa"/>
            <w:tcBorders>
              <w:top w:val="nil"/>
              <w:left w:val="nil"/>
              <w:bottom w:val="single" w:sz="4" w:space="0" w:color="auto"/>
              <w:right w:val="single" w:sz="4" w:space="0" w:color="auto"/>
            </w:tcBorders>
            <w:shd w:val="clear" w:color="auto" w:fill="auto"/>
            <w:hideMark/>
          </w:tcPr>
          <w:p w14:paraId="497428A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Nokia, Nokia Shanghai Bell</w:t>
            </w:r>
          </w:p>
        </w:tc>
        <w:tc>
          <w:tcPr>
            <w:tcW w:w="743" w:type="dxa"/>
            <w:tcBorders>
              <w:top w:val="nil"/>
              <w:left w:val="nil"/>
              <w:bottom w:val="single" w:sz="4" w:space="0" w:color="auto"/>
              <w:right w:val="single" w:sz="4" w:space="0" w:color="auto"/>
            </w:tcBorders>
            <w:shd w:val="clear" w:color="auto" w:fill="auto"/>
            <w:hideMark/>
          </w:tcPr>
          <w:p w14:paraId="0847C5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45DEF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2AA07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2FEF3BB4"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07D23FB0"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04"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27E1E781"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05" w:history="1">
              <w:r w:rsidR="00881C78" w:rsidRPr="00881C78">
                <w:rPr>
                  <w:rFonts w:ascii="Arial" w:hAnsi="Arial" w:cs="Arial"/>
                  <w:b/>
                  <w:bCs/>
                  <w:color w:val="0000FF"/>
                  <w:sz w:val="14"/>
                  <w:szCs w:val="14"/>
                  <w:u w:val="single"/>
                </w:rPr>
                <w:t>NR_demod_enh3-Perf</w:t>
              </w:r>
            </w:hyperlink>
          </w:p>
        </w:tc>
        <w:tc>
          <w:tcPr>
            <w:tcW w:w="819" w:type="dxa"/>
            <w:tcBorders>
              <w:top w:val="nil"/>
              <w:left w:val="nil"/>
              <w:bottom w:val="single" w:sz="4" w:space="0" w:color="auto"/>
              <w:right w:val="single" w:sz="4" w:space="0" w:color="auto"/>
            </w:tcBorders>
            <w:shd w:val="clear" w:color="auto" w:fill="auto"/>
            <w:hideMark/>
          </w:tcPr>
          <w:p w14:paraId="207B0BEB"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2B84F7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272583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652BB6CE"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910EAC1" w14:textId="5C6D5C32" w:rsidR="00881C78" w:rsidRPr="00881C78" w:rsidRDefault="00742377"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715ED89D" w14:textId="77777777" w:rsidTr="00040C17">
        <w:trPr>
          <w:trHeight w:val="559"/>
        </w:trPr>
        <w:tc>
          <w:tcPr>
            <w:tcW w:w="820" w:type="dxa"/>
            <w:tcBorders>
              <w:top w:val="nil"/>
              <w:left w:val="single" w:sz="4" w:space="0" w:color="auto"/>
              <w:bottom w:val="single" w:sz="4" w:space="0" w:color="auto"/>
              <w:right w:val="single" w:sz="4" w:space="0" w:color="auto"/>
            </w:tcBorders>
            <w:shd w:val="clear" w:color="auto" w:fill="auto"/>
            <w:hideMark/>
          </w:tcPr>
          <w:p w14:paraId="3054AE68"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06" w:history="1">
              <w:r w:rsidR="00881C78" w:rsidRPr="00881C78">
                <w:rPr>
                  <w:rFonts w:ascii="Arial" w:hAnsi="Arial" w:cs="Arial"/>
                  <w:b/>
                  <w:bCs/>
                  <w:color w:val="0000FF"/>
                  <w:sz w:val="14"/>
                  <w:szCs w:val="14"/>
                  <w:u w:val="single"/>
                </w:rPr>
                <w:t>R4-2315954</w:t>
              </w:r>
            </w:hyperlink>
          </w:p>
        </w:tc>
        <w:tc>
          <w:tcPr>
            <w:tcW w:w="1473" w:type="dxa"/>
            <w:tcBorders>
              <w:top w:val="nil"/>
              <w:left w:val="nil"/>
              <w:bottom w:val="single" w:sz="4" w:space="0" w:color="auto"/>
              <w:right w:val="single" w:sz="4" w:space="0" w:color="auto"/>
            </w:tcBorders>
            <w:shd w:val="clear" w:color="auto" w:fill="auto"/>
            <w:hideMark/>
          </w:tcPr>
          <w:p w14:paraId="3BB38B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on signalling for RRM enhancements for Rel-18 NR FR2 HST</w:t>
            </w:r>
          </w:p>
        </w:tc>
        <w:tc>
          <w:tcPr>
            <w:tcW w:w="1061" w:type="dxa"/>
            <w:tcBorders>
              <w:top w:val="nil"/>
              <w:left w:val="nil"/>
              <w:bottom w:val="single" w:sz="4" w:space="0" w:color="auto"/>
              <w:right w:val="single" w:sz="4" w:space="0" w:color="auto"/>
            </w:tcBorders>
            <w:shd w:val="clear" w:color="auto" w:fill="auto"/>
            <w:hideMark/>
          </w:tcPr>
          <w:p w14:paraId="71F783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Samsung</w:t>
            </w:r>
          </w:p>
        </w:tc>
        <w:tc>
          <w:tcPr>
            <w:tcW w:w="743" w:type="dxa"/>
            <w:tcBorders>
              <w:top w:val="nil"/>
              <w:left w:val="nil"/>
              <w:bottom w:val="single" w:sz="4" w:space="0" w:color="auto"/>
              <w:right w:val="single" w:sz="4" w:space="0" w:color="auto"/>
            </w:tcBorders>
            <w:shd w:val="clear" w:color="auto" w:fill="auto"/>
            <w:hideMark/>
          </w:tcPr>
          <w:p w14:paraId="3F8433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DCB08D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011DEB3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5.12.2.5</w:t>
            </w:r>
          </w:p>
        </w:tc>
        <w:tc>
          <w:tcPr>
            <w:tcW w:w="822" w:type="dxa"/>
            <w:tcBorders>
              <w:top w:val="nil"/>
              <w:left w:val="nil"/>
              <w:bottom w:val="single" w:sz="4" w:space="0" w:color="auto"/>
              <w:right w:val="single" w:sz="4" w:space="0" w:color="auto"/>
            </w:tcBorders>
            <w:shd w:val="clear" w:color="auto" w:fill="auto"/>
            <w:hideMark/>
          </w:tcPr>
          <w:p w14:paraId="73D5FDD6"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7377FEE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07"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5D7B4C45"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08" w:history="1">
              <w:r w:rsidR="00881C78" w:rsidRPr="00881C78">
                <w:rPr>
                  <w:rFonts w:ascii="Arial" w:hAnsi="Arial" w:cs="Arial"/>
                  <w:b/>
                  <w:bCs/>
                  <w:color w:val="0000FF"/>
                  <w:sz w:val="14"/>
                  <w:szCs w:val="14"/>
                  <w:u w:val="single"/>
                </w:rPr>
                <w:t>NR_HST_FR2_enh-Core</w:t>
              </w:r>
            </w:hyperlink>
          </w:p>
        </w:tc>
        <w:tc>
          <w:tcPr>
            <w:tcW w:w="819" w:type="dxa"/>
            <w:tcBorders>
              <w:top w:val="nil"/>
              <w:left w:val="nil"/>
              <w:bottom w:val="single" w:sz="4" w:space="0" w:color="auto"/>
              <w:right w:val="single" w:sz="4" w:space="0" w:color="auto"/>
            </w:tcBorders>
            <w:shd w:val="clear" w:color="auto" w:fill="auto"/>
            <w:hideMark/>
          </w:tcPr>
          <w:p w14:paraId="5E29D73E"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0633601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BFACBF0"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F6EB81D"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359A092D" w14:textId="62D8DFFC" w:rsidR="00881C78" w:rsidRPr="00881C78" w:rsidRDefault="00742377"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revised</w:t>
            </w:r>
          </w:p>
        </w:tc>
      </w:tr>
      <w:tr w:rsidR="00881C78" w:rsidRPr="00881C78" w14:paraId="5085E7A0" w14:textId="77777777" w:rsidTr="00040C17">
        <w:trPr>
          <w:trHeight w:val="611"/>
        </w:trPr>
        <w:tc>
          <w:tcPr>
            <w:tcW w:w="820" w:type="dxa"/>
            <w:tcBorders>
              <w:top w:val="nil"/>
              <w:left w:val="single" w:sz="4" w:space="0" w:color="auto"/>
              <w:bottom w:val="single" w:sz="4" w:space="0" w:color="auto"/>
              <w:right w:val="single" w:sz="4" w:space="0" w:color="auto"/>
            </w:tcBorders>
            <w:shd w:val="clear" w:color="auto" w:fill="auto"/>
            <w:hideMark/>
          </w:tcPr>
          <w:p w14:paraId="5EA8F3FF"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09" w:history="1">
              <w:r w:rsidR="00881C78" w:rsidRPr="00881C78">
                <w:rPr>
                  <w:rFonts w:ascii="Arial" w:hAnsi="Arial" w:cs="Arial"/>
                  <w:b/>
                  <w:bCs/>
                  <w:color w:val="0000FF"/>
                  <w:sz w:val="14"/>
                  <w:szCs w:val="14"/>
                  <w:u w:val="single"/>
                </w:rPr>
                <w:t>R4-2315980</w:t>
              </w:r>
            </w:hyperlink>
          </w:p>
        </w:tc>
        <w:tc>
          <w:tcPr>
            <w:tcW w:w="1473" w:type="dxa"/>
            <w:tcBorders>
              <w:top w:val="nil"/>
              <w:left w:val="nil"/>
              <w:bottom w:val="single" w:sz="4" w:space="0" w:color="auto"/>
              <w:right w:val="single" w:sz="4" w:space="0" w:color="auto"/>
            </w:tcBorders>
            <w:shd w:val="clear" w:color="auto" w:fill="auto"/>
            <w:hideMark/>
          </w:tcPr>
          <w:p w14:paraId="12A56C4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Rely LS on DCI signalling on advanced receiver for MU-MIMO</w:t>
            </w:r>
          </w:p>
        </w:tc>
        <w:tc>
          <w:tcPr>
            <w:tcW w:w="1061" w:type="dxa"/>
            <w:tcBorders>
              <w:top w:val="nil"/>
              <w:left w:val="nil"/>
              <w:bottom w:val="single" w:sz="4" w:space="0" w:color="auto"/>
              <w:right w:val="single" w:sz="4" w:space="0" w:color="auto"/>
            </w:tcBorders>
            <w:shd w:val="clear" w:color="auto" w:fill="auto"/>
            <w:hideMark/>
          </w:tcPr>
          <w:p w14:paraId="6F38D1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Huawei,HiSilicon</w:t>
            </w:r>
          </w:p>
        </w:tc>
        <w:tc>
          <w:tcPr>
            <w:tcW w:w="743" w:type="dxa"/>
            <w:tcBorders>
              <w:top w:val="nil"/>
              <w:left w:val="nil"/>
              <w:bottom w:val="single" w:sz="4" w:space="0" w:color="auto"/>
              <w:right w:val="single" w:sz="4" w:space="0" w:color="auto"/>
            </w:tcBorders>
            <w:shd w:val="clear" w:color="auto" w:fill="auto"/>
            <w:hideMark/>
          </w:tcPr>
          <w:p w14:paraId="71B84B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62C59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E6F8F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08ED7AB5"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19891832" w14:textId="77777777" w:rsidR="00881C78" w:rsidRPr="00881C78" w:rsidRDefault="00881C78" w:rsidP="00881C78">
            <w:pPr>
              <w:overflowPunct/>
              <w:autoSpaceDE/>
              <w:autoSpaceDN/>
              <w:adjustRightInd/>
              <w:spacing w:after="0"/>
              <w:textAlignment w:val="auto"/>
              <w:rPr>
                <w:rFonts w:ascii="Arial" w:hAnsi="Arial" w:cs="Arial"/>
                <w:b/>
                <w:bCs/>
                <w:color w:val="0000FF"/>
                <w:sz w:val="14"/>
                <w:szCs w:val="14"/>
                <w:u w:val="single"/>
              </w:rPr>
            </w:pPr>
            <w:r w:rsidRPr="00881C78">
              <w:rPr>
                <w:rFonts w:ascii="Arial" w:hAnsi="Arial" w:cs="Arial"/>
                <w:b/>
                <w:bCs/>
                <w:color w:val="0000FF"/>
                <w:sz w:val="14"/>
                <w:szCs w:val="14"/>
                <w:u w:val="single"/>
              </w:rPr>
              <w:t> </w:t>
            </w:r>
          </w:p>
        </w:tc>
        <w:tc>
          <w:tcPr>
            <w:tcW w:w="1862" w:type="dxa"/>
            <w:tcBorders>
              <w:top w:val="nil"/>
              <w:left w:val="nil"/>
              <w:bottom w:val="single" w:sz="4" w:space="0" w:color="auto"/>
              <w:right w:val="single" w:sz="4" w:space="0" w:color="auto"/>
            </w:tcBorders>
            <w:shd w:val="clear" w:color="auto" w:fill="auto"/>
            <w:hideMark/>
          </w:tcPr>
          <w:p w14:paraId="3B71F09C"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10" w:history="1">
              <w:r w:rsidR="00881C78" w:rsidRPr="00881C78">
                <w:rPr>
                  <w:rFonts w:ascii="Arial" w:hAnsi="Arial" w:cs="Arial"/>
                  <w:b/>
                  <w:bCs/>
                  <w:color w:val="0000FF"/>
                  <w:sz w:val="14"/>
                  <w:szCs w:val="14"/>
                  <w:u w:val="single"/>
                </w:rPr>
                <w:t>NR_demod_enh3-Core</w:t>
              </w:r>
            </w:hyperlink>
          </w:p>
        </w:tc>
        <w:tc>
          <w:tcPr>
            <w:tcW w:w="819" w:type="dxa"/>
            <w:tcBorders>
              <w:top w:val="nil"/>
              <w:left w:val="nil"/>
              <w:bottom w:val="single" w:sz="4" w:space="0" w:color="auto"/>
              <w:right w:val="single" w:sz="4" w:space="0" w:color="auto"/>
            </w:tcBorders>
            <w:shd w:val="clear" w:color="auto" w:fill="auto"/>
            <w:hideMark/>
          </w:tcPr>
          <w:p w14:paraId="1D285E3A"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30B38A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72D40EA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4C4346E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4C040022" w14:textId="29ED1AC3" w:rsidR="00881C78" w:rsidRPr="00881C78" w:rsidRDefault="00742377"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revised</w:t>
            </w:r>
          </w:p>
        </w:tc>
      </w:tr>
      <w:tr w:rsidR="00881C78" w:rsidRPr="00881C78" w14:paraId="5FDA9BDC" w14:textId="77777777" w:rsidTr="00040C17">
        <w:trPr>
          <w:trHeight w:val="549"/>
        </w:trPr>
        <w:tc>
          <w:tcPr>
            <w:tcW w:w="820" w:type="dxa"/>
            <w:tcBorders>
              <w:top w:val="nil"/>
              <w:left w:val="single" w:sz="4" w:space="0" w:color="auto"/>
              <w:bottom w:val="single" w:sz="4" w:space="0" w:color="auto"/>
              <w:right w:val="single" w:sz="4" w:space="0" w:color="auto"/>
            </w:tcBorders>
            <w:shd w:val="clear" w:color="auto" w:fill="auto"/>
            <w:hideMark/>
          </w:tcPr>
          <w:p w14:paraId="3C13C5B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R4-2315981</w:t>
            </w:r>
          </w:p>
        </w:tc>
        <w:tc>
          <w:tcPr>
            <w:tcW w:w="1473" w:type="dxa"/>
            <w:tcBorders>
              <w:top w:val="nil"/>
              <w:left w:val="nil"/>
              <w:bottom w:val="single" w:sz="4" w:space="0" w:color="auto"/>
              <w:right w:val="single" w:sz="4" w:space="0" w:color="auto"/>
            </w:tcBorders>
            <w:shd w:val="clear" w:color="auto" w:fill="auto"/>
            <w:hideMark/>
          </w:tcPr>
          <w:p w14:paraId="5D948F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on RRC signalling on advanced receiver for MU-MIMO</w:t>
            </w:r>
          </w:p>
        </w:tc>
        <w:tc>
          <w:tcPr>
            <w:tcW w:w="1061" w:type="dxa"/>
            <w:tcBorders>
              <w:top w:val="nil"/>
              <w:left w:val="nil"/>
              <w:bottom w:val="single" w:sz="4" w:space="0" w:color="auto"/>
              <w:right w:val="single" w:sz="4" w:space="0" w:color="auto"/>
            </w:tcBorders>
            <w:shd w:val="clear" w:color="auto" w:fill="auto"/>
            <w:hideMark/>
          </w:tcPr>
          <w:p w14:paraId="275C11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Huawei,HiSilicon</w:t>
            </w:r>
          </w:p>
        </w:tc>
        <w:tc>
          <w:tcPr>
            <w:tcW w:w="743" w:type="dxa"/>
            <w:tcBorders>
              <w:top w:val="nil"/>
              <w:left w:val="nil"/>
              <w:bottom w:val="single" w:sz="4" w:space="0" w:color="auto"/>
              <w:right w:val="single" w:sz="4" w:space="0" w:color="auto"/>
            </w:tcBorders>
            <w:shd w:val="clear" w:color="auto" w:fill="auto"/>
            <w:hideMark/>
          </w:tcPr>
          <w:p w14:paraId="122A20A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5344E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72B6A9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6487EC4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814" w:type="dxa"/>
            <w:tcBorders>
              <w:top w:val="nil"/>
              <w:left w:val="nil"/>
              <w:bottom w:val="single" w:sz="4" w:space="0" w:color="auto"/>
              <w:right w:val="single" w:sz="4" w:space="0" w:color="auto"/>
            </w:tcBorders>
            <w:shd w:val="clear" w:color="auto" w:fill="auto"/>
            <w:hideMark/>
          </w:tcPr>
          <w:p w14:paraId="4D7FDBD2" w14:textId="77777777" w:rsidR="00881C78" w:rsidRPr="00881C78" w:rsidRDefault="00881C78" w:rsidP="00881C78">
            <w:pPr>
              <w:overflowPunct/>
              <w:autoSpaceDE/>
              <w:autoSpaceDN/>
              <w:adjustRightInd/>
              <w:spacing w:after="0"/>
              <w:textAlignment w:val="auto"/>
              <w:rPr>
                <w:rFonts w:ascii="Arial" w:hAnsi="Arial" w:cs="Arial"/>
                <w:b/>
                <w:bCs/>
                <w:color w:val="0000FF"/>
                <w:sz w:val="14"/>
                <w:szCs w:val="14"/>
                <w:u w:val="single"/>
              </w:rPr>
            </w:pPr>
            <w:r w:rsidRPr="00881C78">
              <w:rPr>
                <w:rFonts w:ascii="Arial" w:hAnsi="Arial" w:cs="Arial"/>
                <w:b/>
                <w:bCs/>
                <w:color w:val="0000FF"/>
                <w:sz w:val="14"/>
                <w:szCs w:val="14"/>
                <w:u w:val="single"/>
              </w:rPr>
              <w:t> </w:t>
            </w:r>
          </w:p>
        </w:tc>
        <w:tc>
          <w:tcPr>
            <w:tcW w:w="1862" w:type="dxa"/>
            <w:tcBorders>
              <w:top w:val="nil"/>
              <w:left w:val="nil"/>
              <w:bottom w:val="single" w:sz="4" w:space="0" w:color="auto"/>
              <w:right w:val="single" w:sz="4" w:space="0" w:color="auto"/>
            </w:tcBorders>
            <w:shd w:val="clear" w:color="auto" w:fill="auto"/>
            <w:hideMark/>
          </w:tcPr>
          <w:p w14:paraId="3D20EF71"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11" w:history="1">
              <w:r w:rsidR="00881C78" w:rsidRPr="00881C78">
                <w:rPr>
                  <w:rFonts w:ascii="Arial" w:hAnsi="Arial" w:cs="Arial"/>
                  <w:b/>
                  <w:bCs/>
                  <w:color w:val="0000FF"/>
                  <w:sz w:val="14"/>
                  <w:szCs w:val="14"/>
                  <w:u w:val="single"/>
                </w:rPr>
                <w:t>NR_demod_enh3-Core</w:t>
              </w:r>
            </w:hyperlink>
          </w:p>
        </w:tc>
        <w:tc>
          <w:tcPr>
            <w:tcW w:w="819" w:type="dxa"/>
            <w:tcBorders>
              <w:top w:val="nil"/>
              <w:left w:val="nil"/>
              <w:bottom w:val="single" w:sz="4" w:space="0" w:color="auto"/>
              <w:right w:val="single" w:sz="4" w:space="0" w:color="auto"/>
            </w:tcBorders>
            <w:shd w:val="clear" w:color="auto" w:fill="auto"/>
            <w:hideMark/>
          </w:tcPr>
          <w:p w14:paraId="338E87F6"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7E02ADE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47D63FF9"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1611132"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3DD678F" w14:textId="1022DB49" w:rsidR="00881C78" w:rsidRPr="00881C78" w:rsidRDefault="00742377"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withdrawn</w:t>
            </w:r>
          </w:p>
        </w:tc>
      </w:tr>
      <w:tr w:rsidR="00881C78" w:rsidRPr="00881C78" w14:paraId="5303F521" w14:textId="77777777" w:rsidTr="00040C17">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609A3420"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12" w:history="1">
              <w:r w:rsidR="00881C78" w:rsidRPr="00881C78">
                <w:rPr>
                  <w:rFonts w:ascii="Arial" w:hAnsi="Arial" w:cs="Arial"/>
                  <w:b/>
                  <w:bCs/>
                  <w:color w:val="0000FF"/>
                  <w:sz w:val="14"/>
                  <w:szCs w:val="14"/>
                  <w:u w:val="single"/>
                </w:rPr>
                <w:t>R4-2316047</w:t>
              </w:r>
            </w:hyperlink>
          </w:p>
        </w:tc>
        <w:tc>
          <w:tcPr>
            <w:tcW w:w="1473" w:type="dxa"/>
            <w:tcBorders>
              <w:top w:val="nil"/>
              <w:left w:val="nil"/>
              <w:bottom w:val="single" w:sz="4" w:space="0" w:color="auto"/>
              <w:right w:val="single" w:sz="4" w:space="0" w:color="auto"/>
            </w:tcBorders>
            <w:shd w:val="clear" w:color="auto" w:fill="auto"/>
            <w:hideMark/>
          </w:tcPr>
          <w:p w14:paraId="16CE8B1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reply LS measurement definitions for positioning with bandwidth aggregation</w:t>
            </w:r>
          </w:p>
        </w:tc>
        <w:tc>
          <w:tcPr>
            <w:tcW w:w="1061" w:type="dxa"/>
            <w:tcBorders>
              <w:top w:val="nil"/>
              <w:left w:val="nil"/>
              <w:bottom w:val="single" w:sz="4" w:space="0" w:color="auto"/>
              <w:right w:val="single" w:sz="4" w:space="0" w:color="auto"/>
            </w:tcBorders>
            <w:shd w:val="clear" w:color="auto" w:fill="auto"/>
            <w:hideMark/>
          </w:tcPr>
          <w:p w14:paraId="0CBBA9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16516F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D3EC76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7C73EBF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5.22.2.1</w:t>
            </w:r>
          </w:p>
        </w:tc>
        <w:tc>
          <w:tcPr>
            <w:tcW w:w="822" w:type="dxa"/>
            <w:tcBorders>
              <w:top w:val="nil"/>
              <w:left w:val="nil"/>
              <w:bottom w:val="single" w:sz="4" w:space="0" w:color="auto"/>
              <w:right w:val="single" w:sz="4" w:space="0" w:color="auto"/>
            </w:tcBorders>
            <w:shd w:val="clear" w:color="auto" w:fill="auto"/>
            <w:hideMark/>
          </w:tcPr>
          <w:p w14:paraId="06305C1E"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084AA845"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13"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3326097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14" w:history="1">
              <w:r w:rsidR="00881C78" w:rsidRPr="00881C78">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55465FD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R1-2308449</w:t>
            </w:r>
          </w:p>
        </w:tc>
        <w:tc>
          <w:tcPr>
            <w:tcW w:w="903" w:type="dxa"/>
            <w:tcBorders>
              <w:top w:val="nil"/>
              <w:left w:val="nil"/>
              <w:bottom w:val="single" w:sz="4" w:space="0" w:color="auto"/>
              <w:right w:val="single" w:sz="4" w:space="0" w:color="auto"/>
            </w:tcBorders>
            <w:shd w:val="clear" w:color="auto" w:fill="auto"/>
            <w:hideMark/>
          </w:tcPr>
          <w:p w14:paraId="07D6AE3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51E747C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0B9938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A5D9402" w14:textId="2DECEF61" w:rsidR="00881C78" w:rsidRPr="00881C78" w:rsidRDefault="00B01476"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790D073B" w14:textId="77777777" w:rsidTr="00040C17">
        <w:trPr>
          <w:trHeight w:val="698"/>
        </w:trPr>
        <w:tc>
          <w:tcPr>
            <w:tcW w:w="820" w:type="dxa"/>
            <w:tcBorders>
              <w:top w:val="nil"/>
              <w:left w:val="single" w:sz="4" w:space="0" w:color="auto"/>
              <w:bottom w:val="single" w:sz="4" w:space="0" w:color="auto"/>
              <w:right w:val="single" w:sz="4" w:space="0" w:color="auto"/>
            </w:tcBorders>
            <w:shd w:val="clear" w:color="auto" w:fill="auto"/>
            <w:hideMark/>
          </w:tcPr>
          <w:p w14:paraId="59DFDC1D"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15" w:history="1">
              <w:r w:rsidR="00881C78" w:rsidRPr="00881C78">
                <w:rPr>
                  <w:rFonts w:ascii="Arial" w:hAnsi="Arial" w:cs="Arial"/>
                  <w:b/>
                  <w:bCs/>
                  <w:color w:val="0000FF"/>
                  <w:sz w:val="14"/>
                  <w:szCs w:val="14"/>
                  <w:u w:val="single"/>
                </w:rPr>
                <w:t>R4-2316048</w:t>
              </w:r>
            </w:hyperlink>
          </w:p>
        </w:tc>
        <w:tc>
          <w:tcPr>
            <w:tcW w:w="1473" w:type="dxa"/>
            <w:tcBorders>
              <w:top w:val="nil"/>
              <w:left w:val="nil"/>
              <w:bottom w:val="single" w:sz="4" w:space="0" w:color="auto"/>
              <w:right w:val="single" w:sz="4" w:space="0" w:color="auto"/>
            </w:tcBorders>
            <w:shd w:val="clear" w:color="auto" w:fill="auto"/>
            <w:hideMark/>
          </w:tcPr>
          <w:p w14:paraId="7C0C18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Discussion on RRM requirements for SL positioning</w:t>
            </w:r>
          </w:p>
        </w:tc>
        <w:tc>
          <w:tcPr>
            <w:tcW w:w="1061" w:type="dxa"/>
            <w:tcBorders>
              <w:top w:val="nil"/>
              <w:left w:val="nil"/>
              <w:bottom w:val="single" w:sz="4" w:space="0" w:color="auto"/>
              <w:right w:val="single" w:sz="4" w:space="0" w:color="auto"/>
            </w:tcBorders>
            <w:shd w:val="clear" w:color="auto" w:fill="auto"/>
            <w:hideMark/>
          </w:tcPr>
          <w:p w14:paraId="770D45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531DC52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82252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7D6DF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5.22.2.2</w:t>
            </w:r>
          </w:p>
        </w:tc>
        <w:tc>
          <w:tcPr>
            <w:tcW w:w="822" w:type="dxa"/>
            <w:tcBorders>
              <w:top w:val="nil"/>
              <w:left w:val="nil"/>
              <w:bottom w:val="single" w:sz="4" w:space="0" w:color="auto"/>
              <w:right w:val="single" w:sz="4" w:space="0" w:color="auto"/>
            </w:tcBorders>
            <w:shd w:val="clear" w:color="auto" w:fill="auto"/>
            <w:hideMark/>
          </w:tcPr>
          <w:p w14:paraId="295A228E"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01EC5AAF"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16"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635FAEC8"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17" w:history="1">
              <w:r w:rsidR="00881C78" w:rsidRPr="00881C78">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68C12C3C"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5CAFB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 RAN3</w:t>
            </w:r>
          </w:p>
        </w:tc>
        <w:tc>
          <w:tcPr>
            <w:tcW w:w="760" w:type="dxa"/>
            <w:tcBorders>
              <w:top w:val="nil"/>
              <w:left w:val="nil"/>
              <w:bottom w:val="single" w:sz="4" w:space="0" w:color="auto"/>
              <w:right w:val="single" w:sz="4" w:space="0" w:color="auto"/>
            </w:tcBorders>
            <w:shd w:val="clear" w:color="auto" w:fill="auto"/>
            <w:hideMark/>
          </w:tcPr>
          <w:p w14:paraId="6710C1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08E50B3D"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5ECD0A4" w14:textId="14CE44AD" w:rsidR="00881C78" w:rsidRPr="00881C78" w:rsidRDefault="00B01476"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620D9A3C" w14:textId="77777777" w:rsidTr="00040C17">
        <w:trPr>
          <w:trHeight w:val="587"/>
        </w:trPr>
        <w:tc>
          <w:tcPr>
            <w:tcW w:w="820" w:type="dxa"/>
            <w:tcBorders>
              <w:top w:val="nil"/>
              <w:left w:val="single" w:sz="4" w:space="0" w:color="auto"/>
              <w:bottom w:val="single" w:sz="4" w:space="0" w:color="auto"/>
              <w:right w:val="single" w:sz="4" w:space="0" w:color="auto"/>
            </w:tcBorders>
            <w:shd w:val="clear" w:color="auto" w:fill="auto"/>
            <w:hideMark/>
          </w:tcPr>
          <w:p w14:paraId="03DB529B"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18" w:history="1">
              <w:r w:rsidR="00881C78" w:rsidRPr="00881C78">
                <w:rPr>
                  <w:rFonts w:ascii="Arial" w:hAnsi="Arial" w:cs="Arial"/>
                  <w:b/>
                  <w:bCs/>
                  <w:color w:val="0000FF"/>
                  <w:sz w:val="14"/>
                  <w:szCs w:val="14"/>
                  <w:u w:val="single"/>
                </w:rPr>
                <w:t>R4-2316049</w:t>
              </w:r>
            </w:hyperlink>
          </w:p>
        </w:tc>
        <w:tc>
          <w:tcPr>
            <w:tcW w:w="1473" w:type="dxa"/>
            <w:tcBorders>
              <w:top w:val="nil"/>
              <w:left w:val="nil"/>
              <w:bottom w:val="single" w:sz="4" w:space="0" w:color="auto"/>
              <w:right w:val="single" w:sz="4" w:space="0" w:color="auto"/>
            </w:tcBorders>
            <w:shd w:val="clear" w:color="auto" w:fill="auto"/>
            <w:hideMark/>
          </w:tcPr>
          <w:p w14:paraId="0FFCB4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Discussion on RRM requirements for LPHAP</w:t>
            </w:r>
          </w:p>
        </w:tc>
        <w:tc>
          <w:tcPr>
            <w:tcW w:w="1061" w:type="dxa"/>
            <w:tcBorders>
              <w:top w:val="nil"/>
              <w:left w:val="nil"/>
              <w:bottom w:val="single" w:sz="4" w:space="0" w:color="auto"/>
              <w:right w:val="single" w:sz="4" w:space="0" w:color="auto"/>
            </w:tcBorders>
            <w:shd w:val="clear" w:color="auto" w:fill="auto"/>
            <w:hideMark/>
          </w:tcPr>
          <w:p w14:paraId="6CAAB1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6B59DF4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1D7B21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7AD7C33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5.22.2.3</w:t>
            </w:r>
          </w:p>
        </w:tc>
        <w:tc>
          <w:tcPr>
            <w:tcW w:w="822" w:type="dxa"/>
            <w:tcBorders>
              <w:top w:val="nil"/>
              <w:left w:val="nil"/>
              <w:bottom w:val="single" w:sz="4" w:space="0" w:color="auto"/>
              <w:right w:val="single" w:sz="4" w:space="0" w:color="auto"/>
            </w:tcBorders>
            <w:shd w:val="clear" w:color="auto" w:fill="auto"/>
            <w:hideMark/>
          </w:tcPr>
          <w:p w14:paraId="426A05DA"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786F5E6C"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19"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63865A74"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20" w:history="1">
              <w:r w:rsidR="00881C78" w:rsidRPr="00881C78">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344912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R1-2306248</w:t>
            </w:r>
          </w:p>
        </w:tc>
        <w:tc>
          <w:tcPr>
            <w:tcW w:w="903" w:type="dxa"/>
            <w:tcBorders>
              <w:top w:val="nil"/>
              <w:left w:val="nil"/>
              <w:bottom w:val="single" w:sz="4" w:space="0" w:color="auto"/>
              <w:right w:val="single" w:sz="4" w:space="0" w:color="auto"/>
            </w:tcBorders>
            <w:shd w:val="clear" w:color="auto" w:fill="auto"/>
            <w:hideMark/>
          </w:tcPr>
          <w:p w14:paraId="7264C8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1F62382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16111D57"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99F5F09" w14:textId="4012C53E" w:rsidR="00881C78" w:rsidRPr="00881C78" w:rsidRDefault="00B01476"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61EC441A" w14:textId="77777777" w:rsidTr="00040C17">
        <w:trPr>
          <w:trHeight w:val="555"/>
        </w:trPr>
        <w:tc>
          <w:tcPr>
            <w:tcW w:w="820" w:type="dxa"/>
            <w:tcBorders>
              <w:top w:val="nil"/>
              <w:left w:val="single" w:sz="4" w:space="0" w:color="auto"/>
              <w:bottom w:val="single" w:sz="4" w:space="0" w:color="auto"/>
              <w:right w:val="single" w:sz="4" w:space="0" w:color="auto"/>
            </w:tcBorders>
            <w:shd w:val="clear" w:color="auto" w:fill="auto"/>
            <w:hideMark/>
          </w:tcPr>
          <w:p w14:paraId="3EE2D1F4"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21" w:history="1">
              <w:r w:rsidR="00881C78" w:rsidRPr="00881C78">
                <w:rPr>
                  <w:rFonts w:ascii="Arial" w:hAnsi="Arial" w:cs="Arial"/>
                  <w:b/>
                  <w:bCs/>
                  <w:color w:val="0000FF"/>
                  <w:sz w:val="14"/>
                  <w:szCs w:val="14"/>
                  <w:u w:val="single"/>
                </w:rPr>
                <w:t>R4-2316053</w:t>
              </w:r>
            </w:hyperlink>
          </w:p>
        </w:tc>
        <w:tc>
          <w:tcPr>
            <w:tcW w:w="1473" w:type="dxa"/>
            <w:tcBorders>
              <w:top w:val="nil"/>
              <w:left w:val="nil"/>
              <w:bottom w:val="single" w:sz="4" w:space="0" w:color="auto"/>
              <w:right w:val="single" w:sz="4" w:space="0" w:color="auto"/>
            </w:tcBorders>
            <w:shd w:val="clear" w:color="auto" w:fill="auto"/>
            <w:hideMark/>
          </w:tcPr>
          <w:p w14:paraId="1E9D55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Discussion on RRM requirements for CPP</w:t>
            </w:r>
          </w:p>
        </w:tc>
        <w:tc>
          <w:tcPr>
            <w:tcW w:w="1061" w:type="dxa"/>
            <w:tcBorders>
              <w:top w:val="nil"/>
              <w:left w:val="nil"/>
              <w:bottom w:val="single" w:sz="4" w:space="0" w:color="auto"/>
              <w:right w:val="single" w:sz="4" w:space="0" w:color="auto"/>
            </w:tcBorders>
            <w:shd w:val="clear" w:color="auto" w:fill="auto"/>
            <w:hideMark/>
          </w:tcPr>
          <w:p w14:paraId="14E71E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01924A4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438E3B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7585578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5.22.2.6</w:t>
            </w:r>
          </w:p>
        </w:tc>
        <w:tc>
          <w:tcPr>
            <w:tcW w:w="822" w:type="dxa"/>
            <w:tcBorders>
              <w:top w:val="nil"/>
              <w:left w:val="nil"/>
              <w:bottom w:val="single" w:sz="4" w:space="0" w:color="auto"/>
              <w:right w:val="single" w:sz="4" w:space="0" w:color="auto"/>
            </w:tcBorders>
            <w:shd w:val="clear" w:color="auto" w:fill="auto"/>
            <w:hideMark/>
          </w:tcPr>
          <w:p w14:paraId="177B85C6"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78C7CB87"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22"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23D7E8A4"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23" w:history="1">
              <w:r w:rsidR="00881C78" w:rsidRPr="00881C78">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2D0492F4"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2386570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 RAN2, RAN3</w:t>
            </w:r>
          </w:p>
        </w:tc>
        <w:tc>
          <w:tcPr>
            <w:tcW w:w="760" w:type="dxa"/>
            <w:tcBorders>
              <w:top w:val="nil"/>
              <w:left w:val="nil"/>
              <w:bottom w:val="single" w:sz="4" w:space="0" w:color="auto"/>
              <w:right w:val="single" w:sz="4" w:space="0" w:color="auto"/>
            </w:tcBorders>
            <w:shd w:val="clear" w:color="auto" w:fill="auto"/>
            <w:hideMark/>
          </w:tcPr>
          <w:p w14:paraId="73C5B7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 </w:t>
            </w:r>
          </w:p>
        </w:tc>
        <w:tc>
          <w:tcPr>
            <w:tcW w:w="819" w:type="dxa"/>
            <w:tcBorders>
              <w:top w:val="nil"/>
              <w:left w:val="nil"/>
              <w:bottom w:val="single" w:sz="4" w:space="0" w:color="auto"/>
              <w:right w:val="single" w:sz="4" w:space="0" w:color="auto"/>
            </w:tcBorders>
            <w:shd w:val="clear" w:color="auto" w:fill="auto"/>
            <w:hideMark/>
          </w:tcPr>
          <w:p w14:paraId="0311416C"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48077A51" w14:textId="53C2094A" w:rsidR="00881C78" w:rsidRPr="00881C78" w:rsidRDefault="00B01476"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663DD939" w14:textId="77777777" w:rsidTr="00040C17">
        <w:trPr>
          <w:trHeight w:val="540"/>
        </w:trPr>
        <w:tc>
          <w:tcPr>
            <w:tcW w:w="820" w:type="dxa"/>
            <w:tcBorders>
              <w:top w:val="nil"/>
              <w:left w:val="single" w:sz="4" w:space="0" w:color="auto"/>
              <w:bottom w:val="single" w:sz="4" w:space="0" w:color="auto"/>
              <w:right w:val="single" w:sz="4" w:space="0" w:color="auto"/>
            </w:tcBorders>
            <w:shd w:val="clear" w:color="auto" w:fill="auto"/>
            <w:hideMark/>
          </w:tcPr>
          <w:p w14:paraId="3FFD7FA6"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24" w:history="1">
              <w:r w:rsidR="00881C78" w:rsidRPr="00881C78">
                <w:rPr>
                  <w:rFonts w:ascii="Arial" w:hAnsi="Arial" w:cs="Arial"/>
                  <w:b/>
                  <w:bCs/>
                  <w:color w:val="0000FF"/>
                  <w:sz w:val="14"/>
                  <w:szCs w:val="14"/>
                  <w:u w:val="single"/>
                </w:rPr>
                <w:t>R4-2316068</w:t>
              </w:r>
            </w:hyperlink>
          </w:p>
        </w:tc>
        <w:tc>
          <w:tcPr>
            <w:tcW w:w="1473" w:type="dxa"/>
            <w:tcBorders>
              <w:top w:val="nil"/>
              <w:left w:val="nil"/>
              <w:bottom w:val="single" w:sz="4" w:space="0" w:color="auto"/>
              <w:right w:val="single" w:sz="4" w:space="0" w:color="auto"/>
            </w:tcBorders>
            <w:shd w:val="clear" w:color="auto" w:fill="auto"/>
            <w:hideMark/>
          </w:tcPr>
          <w:p w14:paraId="7B16D3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Discussion on SDT RRM test cases</w:t>
            </w:r>
          </w:p>
        </w:tc>
        <w:tc>
          <w:tcPr>
            <w:tcW w:w="1061" w:type="dxa"/>
            <w:tcBorders>
              <w:top w:val="nil"/>
              <w:left w:val="nil"/>
              <w:bottom w:val="single" w:sz="4" w:space="0" w:color="auto"/>
              <w:right w:val="single" w:sz="4" w:space="0" w:color="auto"/>
            </w:tcBorders>
            <w:shd w:val="clear" w:color="auto" w:fill="auto"/>
            <w:hideMark/>
          </w:tcPr>
          <w:p w14:paraId="35CA36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298C35A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2F25BE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6BD3EE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7.2.4</w:t>
            </w:r>
          </w:p>
        </w:tc>
        <w:tc>
          <w:tcPr>
            <w:tcW w:w="822" w:type="dxa"/>
            <w:tcBorders>
              <w:top w:val="nil"/>
              <w:left w:val="nil"/>
              <w:bottom w:val="single" w:sz="4" w:space="0" w:color="auto"/>
              <w:right w:val="single" w:sz="4" w:space="0" w:color="auto"/>
            </w:tcBorders>
            <w:shd w:val="clear" w:color="auto" w:fill="auto"/>
            <w:hideMark/>
          </w:tcPr>
          <w:p w14:paraId="45241445"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142A6373"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25" w:history="1">
              <w:r w:rsidR="00881C78" w:rsidRPr="00881C78">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3935F816"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26" w:history="1">
              <w:r w:rsidR="00881C78" w:rsidRPr="00881C78">
                <w:rPr>
                  <w:rFonts w:ascii="Arial" w:hAnsi="Arial" w:cs="Arial"/>
                  <w:b/>
                  <w:bCs/>
                  <w:color w:val="0000FF"/>
                  <w:sz w:val="14"/>
                  <w:szCs w:val="14"/>
                  <w:u w:val="single"/>
                </w:rPr>
                <w:t>NR_SmallData_INACTIVE-UEConTest</w:t>
              </w:r>
            </w:hyperlink>
          </w:p>
        </w:tc>
        <w:tc>
          <w:tcPr>
            <w:tcW w:w="819" w:type="dxa"/>
            <w:tcBorders>
              <w:top w:val="nil"/>
              <w:left w:val="nil"/>
              <w:bottom w:val="single" w:sz="4" w:space="0" w:color="auto"/>
              <w:right w:val="single" w:sz="4" w:space="0" w:color="auto"/>
            </w:tcBorders>
            <w:shd w:val="clear" w:color="auto" w:fill="auto"/>
            <w:hideMark/>
          </w:tcPr>
          <w:p w14:paraId="667B3E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R5-235340</w:t>
            </w:r>
          </w:p>
        </w:tc>
        <w:tc>
          <w:tcPr>
            <w:tcW w:w="903" w:type="dxa"/>
            <w:tcBorders>
              <w:top w:val="nil"/>
              <w:left w:val="nil"/>
              <w:bottom w:val="single" w:sz="4" w:space="0" w:color="auto"/>
              <w:right w:val="single" w:sz="4" w:space="0" w:color="auto"/>
            </w:tcBorders>
            <w:shd w:val="clear" w:color="auto" w:fill="auto"/>
            <w:hideMark/>
          </w:tcPr>
          <w:p w14:paraId="2119C4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74A31320"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2F21AA96"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399A0EFD" w14:textId="35879AF2" w:rsidR="00881C78" w:rsidRPr="00881C78" w:rsidRDefault="00B01476"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3E6ECCFD" w14:textId="77777777" w:rsidTr="00040C17">
        <w:trPr>
          <w:trHeight w:val="411"/>
        </w:trPr>
        <w:tc>
          <w:tcPr>
            <w:tcW w:w="820" w:type="dxa"/>
            <w:tcBorders>
              <w:top w:val="nil"/>
              <w:left w:val="single" w:sz="4" w:space="0" w:color="auto"/>
              <w:bottom w:val="single" w:sz="4" w:space="0" w:color="auto"/>
              <w:right w:val="single" w:sz="4" w:space="0" w:color="auto"/>
            </w:tcBorders>
            <w:shd w:val="clear" w:color="auto" w:fill="auto"/>
            <w:hideMark/>
          </w:tcPr>
          <w:p w14:paraId="6DC34D53"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27" w:history="1">
              <w:r w:rsidR="00881C78" w:rsidRPr="00881C78">
                <w:rPr>
                  <w:rFonts w:ascii="Arial" w:hAnsi="Arial" w:cs="Arial"/>
                  <w:b/>
                  <w:bCs/>
                  <w:color w:val="0000FF"/>
                  <w:sz w:val="14"/>
                  <w:szCs w:val="14"/>
                  <w:u w:val="single"/>
                </w:rPr>
                <w:t>R4-2316366</w:t>
              </w:r>
            </w:hyperlink>
          </w:p>
        </w:tc>
        <w:tc>
          <w:tcPr>
            <w:tcW w:w="1473" w:type="dxa"/>
            <w:tcBorders>
              <w:top w:val="nil"/>
              <w:left w:val="nil"/>
              <w:bottom w:val="single" w:sz="4" w:space="0" w:color="auto"/>
              <w:right w:val="single" w:sz="4" w:space="0" w:color="auto"/>
            </w:tcBorders>
            <w:shd w:val="clear" w:color="auto" w:fill="auto"/>
            <w:hideMark/>
          </w:tcPr>
          <w:p w14:paraId="787A5F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on the UE SRS IL imbalance issue</w:t>
            </w:r>
          </w:p>
        </w:tc>
        <w:tc>
          <w:tcPr>
            <w:tcW w:w="1061" w:type="dxa"/>
            <w:tcBorders>
              <w:top w:val="nil"/>
              <w:left w:val="nil"/>
              <w:bottom w:val="single" w:sz="4" w:space="0" w:color="auto"/>
              <w:right w:val="single" w:sz="4" w:space="0" w:color="auto"/>
            </w:tcBorders>
            <w:shd w:val="clear" w:color="auto" w:fill="auto"/>
            <w:hideMark/>
          </w:tcPr>
          <w:p w14:paraId="09AA4B1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650F30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12CB6B1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0D7153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5.3.1.3</w:t>
            </w:r>
          </w:p>
        </w:tc>
        <w:tc>
          <w:tcPr>
            <w:tcW w:w="822" w:type="dxa"/>
            <w:tcBorders>
              <w:top w:val="nil"/>
              <w:left w:val="nil"/>
              <w:bottom w:val="single" w:sz="4" w:space="0" w:color="auto"/>
              <w:right w:val="single" w:sz="4" w:space="0" w:color="auto"/>
            </w:tcBorders>
            <w:shd w:val="clear" w:color="auto" w:fill="auto"/>
            <w:hideMark/>
          </w:tcPr>
          <w:p w14:paraId="76558EA2"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4B4DCAC5"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28"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0268D364"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29" w:history="1">
              <w:r w:rsidR="00881C78" w:rsidRPr="00881C78">
                <w:rPr>
                  <w:rFonts w:ascii="Arial" w:hAnsi="Arial" w:cs="Arial"/>
                  <w:b/>
                  <w:bCs/>
                  <w:color w:val="0000FF"/>
                  <w:sz w:val="14"/>
                  <w:szCs w:val="14"/>
                  <w:u w:val="single"/>
                </w:rPr>
                <w:t>NR_ENDC_RF_FR1_enh2-Core</w:t>
              </w:r>
            </w:hyperlink>
          </w:p>
        </w:tc>
        <w:tc>
          <w:tcPr>
            <w:tcW w:w="819" w:type="dxa"/>
            <w:tcBorders>
              <w:top w:val="nil"/>
              <w:left w:val="nil"/>
              <w:bottom w:val="single" w:sz="4" w:space="0" w:color="auto"/>
              <w:right w:val="single" w:sz="4" w:space="0" w:color="auto"/>
            </w:tcBorders>
            <w:shd w:val="clear" w:color="auto" w:fill="auto"/>
            <w:hideMark/>
          </w:tcPr>
          <w:p w14:paraId="0A82656B"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477975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19958A4B"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18E71173"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3953713" w14:textId="5A8E7FC9" w:rsidR="00881C78" w:rsidRPr="00881C78" w:rsidRDefault="004D676F"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734F7723" w14:textId="77777777" w:rsidTr="00040C17">
        <w:trPr>
          <w:trHeight w:val="982"/>
        </w:trPr>
        <w:tc>
          <w:tcPr>
            <w:tcW w:w="820" w:type="dxa"/>
            <w:tcBorders>
              <w:top w:val="nil"/>
              <w:left w:val="single" w:sz="4" w:space="0" w:color="auto"/>
              <w:bottom w:val="single" w:sz="4" w:space="0" w:color="auto"/>
              <w:right w:val="single" w:sz="4" w:space="0" w:color="auto"/>
            </w:tcBorders>
            <w:shd w:val="clear" w:color="auto" w:fill="auto"/>
            <w:hideMark/>
          </w:tcPr>
          <w:p w14:paraId="3BBACDC4"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30" w:history="1">
              <w:r w:rsidR="00881C78" w:rsidRPr="00881C78">
                <w:rPr>
                  <w:rFonts w:ascii="Arial" w:hAnsi="Arial" w:cs="Arial"/>
                  <w:b/>
                  <w:bCs/>
                  <w:color w:val="0000FF"/>
                  <w:sz w:val="14"/>
                  <w:szCs w:val="14"/>
                  <w:u w:val="single"/>
                </w:rPr>
                <w:t>R4-2316369</w:t>
              </w:r>
            </w:hyperlink>
          </w:p>
        </w:tc>
        <w:tc>
          <w:tcPr>
            <w:tcW w:w="1473" w:type="dxa"/>
            <w:tcBorders>
              <w:top w:val="nil"/>
              <w:left w:val="nil"/>
              <w:bottom w:val="single" w:sz="4" w:space="0" w:color="auto"/>
              <w:right w:val="single" w:sz="4" w:space="0" w:color="auto"/>
            </w:tcBorders>
            <w:shd w:val="clear" w:color="auto" w:fill="auto"/>
            <w:hideMark/>
          </w:tcPr>
          <w:p w14:paraId="0874B97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reply on further clarifications on enhancements to realize increasing UE power high limit for CA and DC</w:t>
            </w:r>
          </w:p>
        </w:tc>
        <w:tc>
          <w:tcPr>
            <w:tcW w:w="1061" w:type="dxa"/>
            <w:tcBorders>
              <w:top w:val="nil"/>
              <w:left w:val="nil"/>
              <w:bottom w:val="single" w:sz="4" w:space="0" w:color="auto"/>
              <w:right w:val="single" w:sz="4" w:space="0" w:color="auto"/>
            </w:tcBorders>
            <w:shd w:val="clear" w:color="auto" w:fill="auto"/>
            <w:hideMark/>
          </w:tcPr>
          <w:p w14:paraId="00FBB4D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535669A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52151E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A4F6BA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5.27.1.1</w:t>
            </w:r>
          </w:p>
        </w:tc>
        <w:tc>
          <w:tcPr>
            <w:tcW w:w="822" w:type="dxa"/>
            <w:tcBorders>
              <w:top w:val="nil"/>
              <w:left w:val="nil"/>
              <w:bottom w:val="single" w:sz="4" w:space="0" w:color="auto"/>
              <w:right w:val="single" w:sz="4" w:space="0" w:color="auto"/>
            </w:tcBorders>
            <w:shd w:val="clear" w:color="auto" w:fill="auto"/>
            <w:hideMark/>
          </w:tcPr>
          <w:p w14:paraId="33E28924"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14B3F3E3"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31"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569FFBB8"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32" w:history="1">
              <w:r w:rsidR="00881C78" w:rsidRPr="00881C78">
                <w:rPr>
                  <w:rFonts w:ascii="Arial" w:hAnsi="Arial" w:cs="Arial"/>
                  <w:b/>
                  <w:bCs/>
                  <w:color w:val="0000FF"/>
                  <w:sz w:val="14"/>
                  <w:szCs w:val="14"/>
                  <w:u w:val="single"/>
                </w:rPr>
                <w:t>NR_cov_enh2-Core</w:t>
              </w:r>
            </w:hyperlink>
          </w:p>
        </w:tc>
        <w:tc>
          <w:tcPr>
            <w:tcW w:w="819" w:type="dxa"/>
            <w:tcBorders>
              <w:top w:val="nil"/>
              <w:left w:val="nil"/>
              <w:bottom w:val="single" w:sz="4" w:space="0" w:color="auto"/>
              <w:right w:val="single" w:sz="4" w:space="0" w:color="auto"/>
            </w:tcBorders>
            <w:shd w:val="clear" w:color="auto" w:fill="auto"/>
            <w:hideMark/>
          </w:tcPr>
          <w:p w14:paraId="52889AC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DA6DB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RAN1,RAN2</w:t>
            </w:r>
          </w:p>
        </w:tc>
        <w:tc>
          <w:tcPr>
            <w:tcW w:w="760" w:type="dxa"/>
            <w:tcBorders>
              <w:top w:val="nil"/>
              <w:left w:val="nil"/>
              <w:bottom w:val="single" w:sz="4" w:space="0" w:color="auto"/>
              <w:right w:val="single" w:sz="4" w:space="0" w:color="auto"/>
            </w:tcBorders>
            <w:shd w:val="clear" w:color="auto" w:fill="auto"/>
            <w:hideMark/>
          </w:tcPr>
          <w:p w14:paraId="654B0596"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A223B97"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E54B924" w14:textId="07BA173D" w:rsidR="00881C78" w:rsidRPr="00881C78" w:rsidRDefault="004D676F"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revised</w:t>
            </w:r>
          </w:p>
        </w:tc>
      </w:tr>
      <w:tr w:rsidR="00881C78" w:rsidRPr="00881C78" w14:paraId="5B51DEEB" w14:textId="77777777" w:rsidTr="00040C17">
        <w:trPr>
          <w:trHeight w:val="559"/>
        </w:trPr>
        <w:tc>
          <w:tcPr>
            <w:tcW w:w="820" w:type="dxa"/>
            <w:tcBorders>
              <w:top w:val="nil"/>
              <w:left w:val="single" w:sz="4" w:space="0" w:color="auto"/>
              <w:bottom w:val="single" w:sz="4" w:space="0" w:color="auto"/>
              <w:right w:val="single" w:sz="4" w:space="0" w:color="auto"/>
            </w:tcBorders>
            <w:shd w:val="clear" w:color="auto" w:fill="auto"/>
            <w:hideMark/>
          </w:tcPr>
          <w:p w14:paraId="4A9A6A7B"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33" w:history="1">
              <w:r w:rsidR="00881C78" w:rsidRPr="00881C78">
                <w:rPr>
                  <w:rFonts w:ascii="Arial" w:hAnsi="Arial" w:cs="Arial"/>
                  <w:b/>
                  <w:bCs/>
                  <w:color w:val="0000FF"/>
                  <w:sz w:val="14"/>
                  <w:szCs w:val="14"/>
                  <w:u w:val="single"/>
                </w:rPr>
                <w:t>R4-2316373</w:t>
              </w:r>
            </w:hyperlink>
          </w:p>
        </w:tc>
        <w:tc>
          <w:tcPr>
            <w:tcW w:w="1473" w:type="dxa"/>
            <w:tcBorders>
              <w:top w:val="nil"/>
              <w:left w:val="nil"/>
              <w:bottom w:val="single" w:sz="4" w:space="0" w:color="auto"/>
              <w:right w:val="single" w:sz="4" w:space="0" w:color="auto"/>
            </w:tcBorders>
            <w:shd w:val="clear" w:color="auto" w:fill="auto"/>
            <w:hideMark/>
          </w:tcPr>
          <w:p w14:paraId="20F3D8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reply on newly introduced FR2 CA BW Classes</w:t>
            </w:r>
          </w:p>
        </w:tc>
        <w:tc>
          <w:tcPr>
            <w:tcW w:w="1061" w:type="dxa"/>
            <w:tcBorders>
              <w:top w:val="nil"/>
              <w:left w:val="nil"/>
              <w:bottom w:val="single" w:sz="4" w:space="0" w:color="auto"/>
              <w:right w:val="single" w:sz="4" w:space="0" w:color="auto"/>
            </w:tcBorders>
            <w:shd w:val="clear" w:color="auto" w:fill="auto"/>
            <w:hideMark/>
          </w:tcPr>
          <w:p w14:paraId="45CF6F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4200155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183E66B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CF8683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7.2.3</w:t>
            </w:r>
          </w:p>
        </w:tc>
        <w:tc>
          <w:tcPr>
            <w:tcW w:w="822" w:type="dxa"/>
            <w:tcBorders>
              <w:top w:val="nil"/>
              <w:left w:val="nil"/>
              <w:bottom w:val="single" w:sz="4" w:space="0" w:color="auto"/>
              <w:right w:val="single" w:sz="4" w:space="0" w:color="auto"/>
            </w:tcBorders>
            <w:shd w:val="clear" w:color="auto" w:fill="auto"/>
            <w:hideMark/>
          </w:tcPr>
          <w:p w14:paraId="50C28348"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51334CAD"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34" w:history="1">
              <w:r w:rsidR="00881C78" w:rsidRPr="00881C78">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38117BC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35" w:history="1">
              <w:r w:rsidR="00881C78" w:rsidRPr="00881C78">
                <w:rPr>
                  <w:rFonts w:ascii="Arial" w:hAnsi="Arial" w:cs="Arial"/>
                  <w:b/>
                  <w:bCs/>
                  <w:color w:val="0000FF"/>
                  <w:sz w:val="14"/>
                  <w:szCs w:val="14"/>
                  <w:u w:val="single"/>
                </w:rPr>
                <w:t>NR_RF_FR2_req_enh2-Core</w:t>
              </w:r>
            </w:hyperlink>
          </w:p>
        </w:tc>
        <w:tc>
          <w:tcPr>
            <w:tcW w:w="819" w:type="dxa"/>
            <w:tcBorders>
              <w:top w:val="nil"/>
              <w:left w:val="nil"/>
              <w:bottom w:val="single" w:sz="4" w:space="0" w:color="auto"/>
              <w:right w:val="single" w:sz="4" w:space="0" w:color="auto"/>
            </w:tcBorders>
            <w:shd w:val="clear" w:color="auto" w:fill="auto"/>
            <w:hideMark/>
          </w:tcPr>
          <w:p w14:paraId="11C6C04A"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10CB8A7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6B8A9CF6"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FB48500"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B5F1FC1" w14:textId="5549F556" w:rsidR="00881C78" w:rsidRPr="00881C78" w:rsidRDefault="00295009"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1C4D61FC" w14:textId="77777777" w:rsidTr="00040C17">
        <w:trPr>
          <w:trHeight w:val="980"/>
        </w:trPr>
        <w:tc>
          <w:tcPr>
            <w:tcW w:w="820" w:type="dxa"/>
            <w:tcBorders>
              <w:top w:val="nil"/>
              <w:left w:val="single" w:sz="4" w:space="0" w:color="auto"/>
              <w:bottom w:val="single" w:sz="4" w:space="0" w:color="auto"/>
              <w:right w:val="single" w:sz="4" w:space="0" w:color="auto"/>
            </w:tcBorders>
            <w:shd w:val="clear" w:color="auto" w:fill="auto"/>
            <w:hideMark/>
          </w:tcPr>
          <w:p w14:paraId="6EE1B2DD"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36" w:history="1">
              <w:r w:rsidR="00881C78" w:rsidRPr="00881C78">
                <w:rPr>
                  <w:rFonts w:ascii="Arial" w:hAnsi="Arial" w:cs="Arial"/>
                  <w:b/>
                  <w:bCs/>
                  <w:color w:val="0000FF"/>
                  <w:sz w:val="14"/>
                  <w:szCs w:val="14"/>
                  <w:u w:val="single"/>
                </w:rPr>
                <w:t>R4-2316457</w:t>
              </w:r>
            </w:hyperlink>
          </w:p>
        </w:tc>
        <w:tc>
          <w:tcPr>
            <w:tcW w:w="1473" w:type="dxa"/>
            <w:tcBorders>
              <w:top w:val="nil"/>
              <w:left w:val="nil"/>
              <w:bottom w:val="single" w:sz="4" w:space="0" w:color="auto"/>
              <w:right w:val="single" w:sz="4" w:space="0" w:color="auto"/>
            </w:tcBorders>
            <w:shd w:val="clear" w:color="auto" w:fill="auto"/>
            <w:hideMark/>
          </w:tcPr>
          <w:p w14:paraId="6397ABC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Response to RAN1 LS on measurement definitions for positioning with bandwidth aggregation</w:t>
            </w:r>
          </w:p>
        </w:tc>
        <w:tc>
          <w:tcPr>
            <w:tcW w:w="1061" w:type="dxa"/>
            <w:tcBorders>
              <w:top w:val="nil"/>
              <w:left w:val="nil"/>
              <w:bottom w:val="single" w:sz="4" w:space="0" w:color="auto"/>
              <w:right w:val="single" w:sz="4" w:space="0" w:color="auto"/>
            </w:tcBorders>
            <w:shd w:val="clear" w:color="auto" w:fill="auto"/>
            <w:hideMark/>
          </w:tcPr>
          <w:p w14:paraId="4CA6469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21EFD3E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8A0D06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C67116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5.22.2.1</w:t>
            </w:r>
          </w:p>
        </w:tc>
        <w:tc>
          <w:tcPr>
            <w:tcW w:w="822" w:type="dxa"/>
            <w:tcBorders>
              <w:top w:val="nil"/>
              <w:left w:val="nil"/>
              <w:bottom w:val="single" w:sz="4" w:space="0" w:color="auto"/>
              <w:right w:val="single" w:sz="4" w:space="0" w:color="auto"/>
            </w:tcBorders>
            <w:shd w:val="clear" w:color="auto" w:fill="auto"/>
            <w:hideMark/>
          </w:tcPr>
          <w:p w14:paraId="39144390"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5970B14B"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37"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534E7D1C"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38" w:history="1">
              <w:r w:rsidR="00881C78" w:rsidRPr="00881C78">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052286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R1-2308449</w:t>
            </w:r>
          </w:p>
        </w:tc>
        <w:tc>
          <w:tcPr>
            <w:tcW w:w="903" w:type="dxa"/>
            <w:tcBorders>
              <w:top w:val="nil"/>
              <w:left w:val="nil"/>
              <w:bottom w:val="single" w:sz="4" w:space="0" w:color="auto"/>
              <w:right w:val="single" w:sz="4" w:space="0" w:color="auto"/>
            </w:tcBorders>
            <w:shd w:val="clear" w:color="auto" w:fill="auto"/>
            <w:hideMark/>
          </w:tcPr>
          <w:p w14:paraId="188D87A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089903C2"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7131DBE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R1-2308449</w:t>
            </w:r>
          </w:p>
        </w:tc>
        <w:tc>
          <w:tcPr>
            <w:tcW w:w="833" w:type="dxa"/>
            <w:tcBorders>
              <w:top w:val="nil"/>
              <w:left w:val="nil"/>
              <w:bottom w:val="single" w:sz="4" w:space="0" w:color="auto"/>
              <w:right w:val="single" w:sz="4" w:space="0" w:color="auto"/>
            </w:tcBorders>
            <w:shd w:val="clear" w:color="auto" w:fill="auto"/>
            <w:noWrap/>
            <w:hideMark/>
          </w:tcPr>
          <w:p w14:paraId="20CE1020" w14:textId="51DB3B44" w:rsidR="00881C78" w:rsidRPr="00881C78" w:rsidRDefault="00F42012"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3C3D9312" w14:textId="77777777" w:rsidTr="00040C17">
        <w:trPr>
          <w:trHeight w:val="839"/>
        </w:trPr>
        <w:tc>
          <w:tcPr>
            <w:tcW w:w="820" w:type="dxa"/>
            <w:tcBorders>
              <w:top w:val="nil"/>
              <w:left w:val="single" w:sz="4" w:space="0" w:color="auto"/>
              <w:bottom w:val="single" w:sz="4" w:space="0" w:color="auto"/>
              <w:right w:val="single" w:sz="4" w:space="0" w:color="auto"/>
            </w:tcBorders>
            <w:shd w:val="clear" w:color="auto" w:fill="auto"/>
            <w:hideMark/>
          </w:tcPr>
          <w:p w14:paraId="5FB4C987"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39" w:history="1">
              <w:r w:rsidR="00881C78" w:rsidRPr="00881C78">
                <w:rPr>
                  <w:rFonts w:ascii="Arial" w:hAnsi="Arial" w:cs="Arial"/>
                  <w:b/>
                  <w:bCs/>
                  <w:color w:val="0000FF"/>
                  <w:sz w:val="14"/>
                  <w:szCs w:val="14"/>
                  <w:u w:val="single"/>
                </w:rPr>
                <w:t>R4-2316488</w:t>
              </w:r>
            </w:hyperlink>
          </w:p>
        </w:tc>
        <w:tc>
          <w:tcPr>
            <w:tcW w:w="1473" w:type="dxa"/>
            <w:tcBorders>
              <w:top w:val="nil"/>
              <w:left w:val="nil"/>
              <w:bottom w:val="single" w:sz="4" w:space="0" w:color="auto"/>
              <w:right w:val="single" w:sz="4" w:space="0" w:color="auto"/>
            </w:tcBorders>
            <w:shd w:val="clear" w:color="auto" w:fill="auto"/>
            <w:hideMark/>
          </w:tcPr>
          <w:p w14:paraId="35A416B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Reply LS on update for “interBandMRDC-WithOverlapDL-Bands-r16” in 38.306</w:t>
            </w:r>
          </w:p>
        </w:tc>
        <w:tc>
          <w:tcPr>
            <w:tcW w:w="1061" w:type="dxa"/>
            <w:tcBorders>
              <w:top w:val="nil"/>
              <w:left w:val="nil"/>
              <w:bottom w:val="single" w:sz="4" w:space="0" w:color="auto"/>
              <w:right w:val="single" w:sz="4" w:space="0" w:color="auto"/>
            </w:tcBorders>
            <w:shd w:val="clear" w:color="auto" w:fill="auto"/>
            <w:hideMark/>
          </w:tcPr>
          <w:p w14:paraId="73090A3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3CD959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95B24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896E8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7.3.5</w:t>
            </w:r>
          </w:p>
        </w:tc>
        <w:tc>
          <w:tcPr>
            <w:tcW w:w="822" w:type="dxa"/>
            <w:tcBorders>
              <w:top w:val="nil"/>
              <w:left w:val="nil"/>
              <w:bottom w:val="single" w:sz="4" w:space="0" w:color="auto"/>
              <w:right w:val="single" w:sz="4" w:space="0" w:color="auto"/>
            </w:tcBorders>
            <w:shd w:val="clear" w:color="auto" w:fill="auto"/>
            <w:hideMark/>
          </w:tcPr>
          <w:p w14:paraId="10655334"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1A35B8C7"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40" w:history="1">
              <w:r w:rsidR="00881C78" w:rsidRPr="00881C78">
                <w:rPr>
                  <w:rFonts w:ascii="Arial" w:hAnsi="Arial" w:cs="Arial"/>
                  <w:b/>
                  <w:bCs/>
                  <w:color w:val="0000FF"/>
                  <w:sz w:val="14"/>
                  <w:szCs w:val="14"/>
                  <w:u w:val="single"/>
                </w:rPr>
                <w:t>Rel-16</w:t>
              </w:r>
            </w:hyperlink>
          </w:p>
        </w:tc>
        <w:tc>
          <w:tcPr>
            <w:tcW w:w="1862" w:type="dxa"/>
            <w:tcBorders>
              <w:top w:val="nil"/>
              <w:left w:val="nil"/>
              <w:bottom w:val="single" w:sz="4" w:space="0" w:color="auto"/>
              <w:right w:val="single" w:sz="4" w:space="0" w:color="auto"/>
            </w:tcBorders>
            <w:shd w:val="clear" w:color="auto" w:fill="auto"/>
            <w:hideMark/>
          </w:tcPr>
          <w:p w14:paraId="19FE5754"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41" w:history="1">
              <w:r w:rsidR="00881C78" w:rsidRPr="00881C78">
                <w:rPr>
                  <w:rFonts w:ascii="Arial" w:hAnsi="Arial" w:cs="Arial"/>
                  <w:b/>
                  <w:bCs/>
                  <w:color w:val="0000FF"/>
                  <w:sz w:val="14"/>
                  <w:szCs w:val="14"/>
                  <w:u w:val="single"/>
                </w:rPr>
                <w:t>TEI16</w:t>
              </w:r>
            </w:hyperlink>
          </w:p>
        </w:tc>
        <w:tc>
          <w:tcPr>
            <w:tcW w:w="819" w:type="dxa"/>
            <w:tcBorders>
              <w:top w:val="nil"/>
              <w:left w:val="nil"/>
              <w:bottom w:val="single" w:sz="4" w:space="0" w:color="auto"/>
              <w:right w:val="single" w:sz="4" w:space="0" w:color="auto"/>
            </w:tcBorders>
            <w:shd w:val="clear" w:color="auto" w:fill="auto"/>
            <w:hideMark/>
          </w:tcPr>
          <w:p w14:paraId="4D68EB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R2-2309218</w:t>
            </w:r>
          </w:p>
        </w:tc>
        <w:tc>
          <w:tcPr>
            <w:tcW w:w="903" w:type="dxa"/>
            <w:tcBorders>
              <w:top w:val="nil"/>
              <w:left w:val="nil"/>
              <w:bottom w:val="single" w:sz="4" w:space="0" w:color="auto"/>
              <w:right w:val="single" w:sz="4" w:space="0" w:color="auto"/>
            </w:tcBorders>
            <w:shd w:val="clear" w:color="auto" w:fill="auto"/>
            <w:hideMark/>
          </w:tcPr>
          <w:p w14:paraId="4D1A0A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B230702"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9D0C5C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R4-2310170</w:t>
            </w:r>
          </w:p>
        </w:tc>
        <w:tc>
          <w:tcPr>
            <w:tcW w:w="833" w:type="dxa"/>
            <w:tcBorders>
              <w:top w:val="nil"/>
              <w:left w:val="nil"/>
              <w:bottom w:val="single" w:sz="4" w:space="0" w:color="auto"/>
              <w:right w:val="single" w:sz="4" w:space="0" w:color="auto"/>
            </w:tcBorders>
            <w:shd w:val="clear" w:color="auto" w:fill="auto"/>
            <w:noWrap/>
            <w:hideMark/>
          </w:tcPr>
          <w:p w14:paraId="2940F682" w14:textId="5F947347" w:rsidR="00881C78" w:rsidRPr="00881C78" w:rsidRDefault="00F42012"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4E64B679" w14:textId="77777777" w:rsidTr="00040C17">
        <w:trPr>
          <w:trHeight w:val="568"/>
        </w:trPr>
        <w:tc>
          <w:tcPr>
            <w:tcW w:w="820" w:type="dxa"/>
            <w:tcBorders>
              <w:top w:val="nil"/>
              <w:left w:val="single" w:sz="4" w:space="0" w:color="auto"/>
              <w:bottom w:val="single" w:sz="4" w:space="0" w:color="auto"/>
              <w:right w:val="single" w:sz="4" w:space="0" w:color="auto"/>
            </w:tcBorders>
            <w:shd w:val="clear" w:color="auto" w:fill="auto"/>
            <w:hideMark/>
          </w:tcPr>
          <w:p w14:paraId="213FFC12"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42" w:history="1">
              <w:r w:rsidR="00881C78" w:rsidRPr="00881C78">
                <w:rPr>
                  <w:rFonts w:ascii="Arial" w:hAnsi="Arial" w:cs="Arial"/>
                  <w:b/>
                  <w:bCs/>
                  <w:color w:val="0000FF"/>
                  <w:sz w:val="14"/>
                  <w:szCs w:val="14"/>
                  <w:u w:val="single"/>
                </w:rPr>
                <w:t>R4-2316572</w:t>
              </w:r>
            </w:hyperlink>
          </w:p>
        </w:tc>
        <w:tc>
          <w:tcPr>
            <w:tcW w:w="1473" w:type="dxa"/>
            <w:tcBorders>
              <w:top w:val="nil"/>
              <w:left w:val="nil"/>
              <w:bottom w:val="single" w:sz="4" w:space="0" w:color="auto"/>
              <w:right w:val="single" w:sz="4" w:space="0" w:color="auto"/>
            </w:tcBorders>
            <w:shd w:val="clear" w:color="auto" w:fill="auto"/>
            <w:hideMark/>
          </w:tcPr>
          <w:p w14:paraId="2EB612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Reply LS on RRM test cases with testability issues</w:t>
            </w:r>
          </w:p>
        </w:tc>
        <w:tc>
          <w:tcPr>
            <w:tcW w:w="1061" w:type="dxa"/>
            <w:tcBorders>
              <w:top w:val="nil"/>
              <w:left w:val="nil"/>
              <w:bottom w:val="single" w:sz="4" w:space="0" w:color="auto"/>
              <w:right w:val="single" w:sz="4" w:space="0" w:color="auto"/>
            </w:tcBorders>
            <w:shd w:val="clear" w:color="auto" w:fill="auto"/>
            <w:hideMark/>
          </w:tcPr>
          <w:p w14:paraId="1A003C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16181C0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5F79E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778FD2F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7.3.2</w:t>
            </w:r>
          </w:p>
        </w:tc>
        <w:tc>
          <w:tcPr>
            <w:tcW w:w="822" w:type="dxa"/>
            <w:tcBorders>
              <w:top w:val="nil"/>
              <w:left w:val="nil"/>
              <w:bottom w:val="single" w:sz="4" w:space="0" w:color="auto"/>
              <w:right w:val="single" w:sz="4" w:space="0" w:color="auto"/>
            </w:tcBorders>
            <w:shd w:val="clear" w:color="auto" w:fill="auto"/>
            <w:hideMark/>
          </w:tcPr>
          <w:p w14:paraId="639CAEA2"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0CE46E85" w14:textId="77777777" w:rsidR="00881C78" w:rsidRPr="00881C78" w:rsidRDefault="00881C78" w:rsidP="00881C78">
            <w:pPr>
              <w:overflowPunct/>
              <w:autoSpaceDE/>
              <w:autoSpaceDN/>
              <w:adjustRightInd/>
              <w:spacing w:after="0"/>
              <w:textAlignment w:val="auto"/>
              <w:rPr>
                <w:rFonts w:ascii="Arial" w:hAnsi="Arial" w:cs="Arial"/>
                <w:b/>
                <w:bCs/>
                <w:color w:val="0000FF"/>
                <w:sz w:val="14"/>
                <w:szCs w:val="14"/>
                <w:u w:val="single"/>
              </w:rPr>
            </w:pPr>
            <w:r w:rsidRPr="00881C78">
              <w:rPr>
                <w:rFonts w:ascii="Arial" w:hAnsi="Arial" w:cs="Arial"/>
                <w:b/>
                <w:bCs/>
                <w:color w:val="0000FF"/>
                <w:sz w:val="14"/>
                <w:szCs w:val="14"/>
                <w:u w:val="single"/>
              </w:rPr>
              <w:t> </w:t>
            </w:r>
          </w:p>
        </w:tc>
        <w:tc>
          <w:tcPr>
            <w:tcW w:w="1862" w:type="dxa"/>
            <w:tcBorders>
              <w:top w:val="nil"/>
              <w:left w:val="nil"/>
              <w:bottom w:val="single" w:sz="4" w:space="0" w:color="auto"/>
              <w:right w:val="single" w:sz="4" w:space="0" w:color="auto"/>
            </w:tcBorders>
            <w:shd w:val="clear" w:color="auto" w:fill="auto"/>
            <w:hideMark/>
          </w:tcPr>
          <w:p w14:paraId="3270ACD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TEI15_Test, 5GS_NR_LTE-UEConTest</w:t>
            </w:r>
          </w:p>
        </w:tc>
        <w:tc>
          <w:tcPr>
            <w:tcW w:w="819" w:type="dxa"/>
            <w:tcBorders>
              <w:top w:val="nil"/>
              <w:left w:val="nil"/>
              <w:bottom w:val="single" w:sz="4" w:space="0" w:color="auto"/>
              <w:right w:val="single" w:sz="4" w:space="0" w:color="auto"/>
            </w:tcBorders>
            <w:shd w:val="clear" w:color="auto" w:fill="auto"/>
            <w:hideMark/>
          </w:tcPr>
          <w:p w14:paraId="27A3D4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R5-233782</w:t>
            </w:r>
          </w:p>
        </w:tc>
        <w:tc>
          <w:tcPr>
            <w:tcW w:w="903" w:type="dxa"/>
            <w:tcBorders>
              <w:top w:val="nil"/>
              <w:left w:val="nil"/>
              <w:bottom w:val="single" w:sz="4" w:space="0" w:color="auto"/>
              <w:right w:val="single" w:sz="4" w:space="0" w:color="auto"/>
            </w:tcBorders>
            <w:shd w:val="clear" w:color="auto" w:fill="auto"/>
            <w:hideMark/>
          </w:tcPr>
          <w:p w14:paraId="530BD5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080BD38C"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48BF4F1E"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E4B00A5" w14:textId="7CF4AF3C" w:rsidR="00881C78" w:rsidRPr="00881C78" w:rsidRDefault="00F74CE5"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revised</w:t>
            </w:r>
          </w:p>
        </w:tc>
      </w:tr>
      <w:tr w:rsidR="00881C78" w:rsidRPr="00881C78" w14:paraId="4B97C193" w14:textId="77777777" w:rsidTr="00040C17">
        <w:trPr>
          <w:trHeight w:val="927"/>
        </w:trPr>
        <w:tc>
          <w:tcPr>
            <w:tcW w:w="820" w:type="dxa"/>
            <w:tcBorders>
              <w:top w:val="nil"/>
              <w:left w:val="single" w:sz="4" w:space="0" w:color="auto"/>
              <w:bottom w:val="single" w:sz="4" w:space="0" w:color="auto"/>
              <w:right w:val="single" w:sz="4" w:space="0" w:color="auto"/>
            </w:tcBorders>
            <w:shd w:val="clear" w:color="auto" w:fill="auto"/>
            <w:hideMark/>
          </w:tcPr>
          <w:p w14:paraId="08B9159B"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43" w:history="1">
              <w:r w:rsidR="00881C78" w:rsidRPr="00881C78">
                <w:rPr>
                  <w:rFonts w:ascii="Arial" w:hAnsi="Arial" w:cs="Arial"/>
                  <w:b/>
                  <w:bCs/>
                  <w:color w:val="0000FF"/>
                  <w:sz w:val="14"/>
                  <w:szCs w:val="14"/>
                  <w:u w:val="single"/>
                </w:rPr>
                <w:t>R4-2316599</w:t>
              </w:r>
            </w:hyperlink>
          </w:p>
        </w:tc>
        <w:tc>
          <w:tcPr>
            <w:tcW w:w="1473" w:type="dxa"/>
            <w:tcBorders>
              <w:top w:val="nil"/>
              <w:left w:val="nil"/>
              <w:bottom w:val="single" w:sz="4" w:space="0" w:color="auto"/>
              <w:right w:val="single" w:sz="4" w:space="0" w:color="auto"/>
            </w:tcBorders>
            <w:shd w:val="clear" w:color="auto" w:fill="auto"/>
            <w:hideMark/>
          </w:tcPr>
          <w:p w14:paraId="3F7E800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Discussion on update for “interBandMRDC-WithOverlapDL-Bands-r16” in 38.306 and draft reply LS</w:t>
            </w:r>
          </w:p>
        </w:tc>
        <w:tc>
          <w:tcPr>
            <w:tcW w:w="1061" w:type="dxa"/>
            <w:tcBorders>
              <w:top w:val="nil"/>
              <w:left w:val="nil"/>
              <w:bottom w:val="single" w:sz="4" w:space="0" w:color="auto"/>
              <w:right w:val="single" w:sz="4" w:space="0" w:color="auto"/>
            </w:tcBorders>
            <w:shd w:val="clear" w:color="auto" w:fill="auto"/>
            <w:hideMark/>
          </w:tcPr>
          <w:p w14:paraId="7302402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Samsung</w:t>
            </w:r>
          </w:p>
        </w:tc>
        <w:tc>
          <w:tcPr>
            <w:tcW w:w="743" w:type="dxa"/>
            <w:tcBorders>
              <w:top w:val="nil"/>
              <w:left w:val="nil"/>
              <w:bottom w:val="single" w:sz="4" w:space="0" w:color="auto"/>
              <w:right w:val="single" w:sz="4" w:space="0" w:color="auto"/>
            </w:tcBorders>
            <w:shd w:val="clear" w:color="auto" w:fill="auto"/>
            <w:hideMark/>
          </w:tcPr>
          <w:p w14:paraId="3864913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524559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DF404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7.3.5</w:t>
            </w:r>
          </w:p>
        </w:tc>
        <w:tc>
          <w:tcPr>
            <w:tcW w:w="822" w:type="dxa"/>
            <w:tcBorders>
              <w:top w:val="nil"/>
              <w:left w:val="nil"/>
              <w:bottom w:val="single" w:sz="4" w:space="0" w:color="auto"/>
              <w:right w:val="single" w:sz="4" w:space="0" w:color="auto"/>
            </w:tcBorders>
            <w:shd w:val="clear" w:color="auto" w:fill="auto"/>
            <w:hideMark/>
          </w:tcPr>
          <w:p w14:paraId="754E4484"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56A76B72"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44" w:history="1">
              <w:r w:rsidR="00881C78" w:rsidRPr="00881C78">
                <w:rPr>
                  <w:rFonts w:ascii="Arial" w:hAnsi="Arial" w:cs="Arial"/>
                  <w:b/>
                  <w:bCs/>
                  <w:color w:val="0000FF"/>
                  <w:sz w:val="14"/>
                  <w:szCs w:val="14"/>
                  <w:u w:val="single"/>
                </w:rPr>
                <w:t>Rel-16</w:t>
              </w:r>
            </w:hyperlink>
          </w:p>
        </w:tc>
        <w:tc>
          <w:tcPr>
            <w:tcW w:w="1862" w:type="dxa"/>
            <w:tcBorders>
              <w:top w:val="nil"/>
              <w:left w:val="nil"/>
              <w:bottom w:val="single" w:sz="4" w:space="0" w:color="auto"/>
              <w:right w:val="single" w:sz="4" w:space="0" w:color="auto"/>
            </w:tcBorders>
            <w:shd w:val="clear" w:color="auto" w:fill="auto"/>
            <w:hideMark/>
          </w:tcPr>
          <w:p w14:paraId="6FD1D90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45" w:history="1">
              <w:r w:rsidR="00881C78" w:rsidRPr="00881C78">
                <w:rPr>
                  <w:rFonts w:ascii="Arial" w:hAnsi="Arial" w:cs="Arial"/>
                  <w:b/>
                  <w:bCs/>
                  <w:color w:val="0000FF"/>
                  <w:sz w:val="14"/>
                  <w:szCs w:val="14"/>
                  <w:u w:val="single"/>
                </w:rPr>
                <w:t>TEI16</w:t>
              </w:r>
            </w:hyperlink>
          </w:p>
        </w:tc>
        <w:tc>
          <w:tcPr>
            <w:tcW w:w="819" w:type="dxa"/>
            <w:tcBorders>
              <w:top w:val="nil"/>
              <w:left w:val="nil"/>
              <w:bottom w:val="single" w:sz="4" w:space="0" w:color="auto"/>
              <w:right w:val="single" w:sz="4" w:space="0" w:color="auto"/>
            </w:tcBorders>
            <w:shd w:val="clear" w:color="auto" w:fill="auto"/>
            <w:hideMark/>
          </w:tcPr>
          <w:p w14:paraId="608052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R4-2315017</w:t>
            </w:r>
          </w:p>
        </w:tc>
        <w:tc>
          <w:tcPr>
            <w:tcW w:w="903" w:type="dxa"/>
            <w:tcBorders>
              <w:top w:val="nil"/>
              <w:left w:val="nil"/>
              <w:bottom w:val="single" w:sz="4" w:space="0" w:color="auto"/>
              <w:right w:val="single" w:sz="4" w:space="0" w:color="auto"/>
            </w:tcBorders>
            <w:shd w:val="clear" w:color="auto" w:fill="auto"/>
            <w:hideMark/>
          </w:tcPr>
          <w:p w14:paraId="35F00B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54EEE7CF"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6C3FD1A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R2-2309218</w:t>
            </w:r>
          </w:p>
        </w:tc>
        <w:tc>
          <w:tcPr>
            <w:tcW w:w="833" w:type="dxa"/>
            <w:tcBorders>
              <w:top w:val="nil"/>
              <w:left w:val="nil"/>
              <w:bottom w:val="single" w:sz="4" w:space="0" w:color="auto"/>
              <w:right w:val="single" w:sz="4" w:space="0" w:color="auto"/>
            </w:tcBorders>
            <w:shd w:val="clear" w:color="auto" w:fill="auto"/>
            <w:noWrap/>
            <w:hideMark/>
          </w:tcPr>
          <w:p w14:paraId="675BE61D" w14:textId="448BC5B5" w:rsidR="00881C78" w:rsidRPr="00881C78" w:rsidRDefault="00F74CE5"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5C7AD717" w14:textId="77777777" w:rsidTr="00040C17">
        <w:trPr>
          <w:trHeight w:val="1046"/>
        </w:trPr>
        <w:tc>
          <w:tcPr>
            <w:tcW w:w="820" w:type="dxa"/>
            <w:tcBorders>
              <w:top w:val="nil"/>
              <w:left w:val="single" w:sz="4" w:space="0" w:color="auto"/>
              <w:bottom w:val="single" w:sz="4" w:space="0" w:color="auto"/>
              <w:right w:val="single" w:sz="4" w:space="0" w:color="auto"/>
            </w:tcBorders>
            <w:shd w:val="clear" w:color="auto" w:fill="auto"/>
            <w:hideMark/>
          </w:tcPr>
          <w:p w14:paraId="17E9F27B"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46" w:history="1">
              <w:r w:rsidR="00881C78" w:rsidRPr="00881C78">
                <w:rPr>
                  <w:rFonts w:ascii="Arial" w:hAnsi="Arial" w:cs="Arial"/>
                  <w:b/>
                  <w:bCs/>
                  <w:color w:val="0000FF"/>
                  <w:sz w:val="14"/>
                  <w:szCs w:val="14"/>
                  <w:u w:val="single"/>
                </w:rPr>
                <w:t>R4-2316667</w:t>
              </w:r>
            </w:hyperlink>
          </w:p>
        </w:tc>
        <w:tc>
          <w:tcPr>
            <w:tcW w:w="1473" w:type="dxa"/>
            <w:tcBorders>
              <w:top w:val="nil"/>
              <w:left w:val="nil"/>
              <w:bottom w:val="single" w:sz="4" w:space="0" w:color="auto"/>
              <w:right w:val="single" w:sz="4" w:space="0" w:color="auto"/>
            </w:tcBorders>
            <w:shd w:val="clear" w:color="auto" w:fill="auto"/>
            <w:hideMark/>
          </w:tcPr>
          <w:p w14:paraId="050816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reply LS on further clarifications on enhancements to realize increasing UE power high limit for CA and DC</w:t>
            </w:r>
          </w:p>
        </w:tc>
        <w:tc>
          <w:tcPr>
            <w:tcW w:w="1061" w:type="dxa"/>
            <w:tcBorders>
              <w:top w:val="nil"/>
              <w:left w:val="nil"/>
              <w:bottom w:val="single" w:sz="4" w:space="0" w:color="auto"/>
              <w:right w:val="single" w:sz="4" w:space="0" w:color="auto"/>
            </w:tcBorders>
            <w:shd w:val="clear" w:color="auto" w:fill="auto"/>
            <w:hideMark/>
          </w:tcPr>
          <w:p w14:paraId="225400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MediaTek Inc.</w:t>
            </w:r>
          </w:p>
        </w:tc>
        <w:tc>
          <w:tcPr>
            <w:tcW w:w="743" w:type="dxa"/>
            <w:tcBorders>
              <w:top w:val="nil"/>
              <w:left w:val="nil"/>
              <w:bottom w:val="single" w:sz="4" w:space="0" w:color="auto"/>
              <w:right w:val="single" w:sz="4" w:space="0" w:color="auto"/>
            </w:tcBorders>
            <w:shd w:val="clear" w:color="auto" w:fill="auto"/>
            <w:hideMark/>
          </w:tcPr>
          <w:p w14:paraId="0BAC72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1C3BC6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7D1ED41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5.27.1.1</w:t>
            </w:r>
          </w:p>
        </w:tc>
        <w:tc>
          <w:tcPr>
            <w:tcW w:w="822" w:type="dxa"/>
            <w:tcBorders>
              <w:top w:val="nil"/>
              <w:left w:val="nil"/>
              <w:bottom w:val="single" w:sz="4" w:space="0" w:color="auto"/>
              <w:right w:val="single" w:sz="4" w:space="0" w:color="auto"/>
            </w:tcBorders>
            <w:shd w:val="clear" w:color="auto" w:fill="auto"/>
            <w:hideMark/>
          </w:tcPr>
          <w:p w14:paraId="22BB6421"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09FCFD84"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47"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99654EB"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48" w:history="1">
              <w:r w:rsidR="00881C78" w:rsidRPr="00881C78">
                <w:rPr>
                  <w:rFonts w:ascii="Arial" w:hAnsi="Arial" w:cs="Arial"/>
                  <w:b/>
                  <w:bCs/>
                  <w:color w:val="0000FF"/>
                  <w:sz w:val="14"/>
                  <w:szCs w:val="14"/>
                  <w:u w:val="single"/>
                </w:rPr>
                <w:t>NR_cov_enh2-Core</w:t>
              </w:r>
            </w:hyperlink>
          </w:p>
        </w:tc>
        <w:tc>
          <w:tcPr>
            <w:tcW w:w="819" w:type="dxa"/>
            <w:tcBorders>
              <w:top w:val="nil"/>
              <w:left w:val="nil"/>
              <w:bottom w:val="single" w:sz="4" w:space="0" w:color="auto"/>
              <w:right w:val="single" w:sz="4" w:space="0" w:color="auto"/>
            </w:tcBorders>
            <w:shd w:val="clear" w:color="auto" w:fill="auto"/>
            <w:hideMark/>
          </w:tcPr>
          <w:p w14:paraId="27449C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R4-2315008</w:t>
            </w:r>
          </w:p>
        </w:tc>
        <w:tc>
          <w:tcPr>
            <w:tcW w:w="903" w:type="dxa"/>
            <w:tcBorders>
              <w:top w:val="nil"/>
              <w:left w:val="nil"/>
              <w:bottom w:val="single" w:sz="4" w:space="0" w:color="auto"/>
              <w:right w:val="single" w:sz="4" w:space="0" w:color="auto"/>
            </w:tcBorders>
            <w:shd w:val="clear" w:color="auto" w:fill="auto"/>
            <w:hideMark/>
          </w:tcPr>
          <w:p w14:paraId="0E30FDE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088847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819" w:type="dxa"/>
            <w:tcBorders>
              <w:top w:val="nil"/>
              <w:left w:val="nil"/>
              <w:bottom w:val="single" w:sz="4" w:space="0" w:color="auto"/>
              <w:right w:val="single" w:sz="4" w:space="0" w:color="auto"/>
            </w:tcBorders>
            <w:shd w:val="clear" w:color="auto" w:fill="auto"/>
            <w:hideMark/>
          </w:tcPr>
          <w:p w14:paraId="6F36691E"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156B9D36" w14:textId="6C9B0913" w:rsidR="00881C78" w:rsidRPr="00881C78" w:rsidRDefault="00F74CE5"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7FFF37F1" w14:textId="77777777" w:rsidTr="00040C17">
        <w:trPr>
          <w:trHeight w:val="547"/>
        </w:trPr>
        <w:tc>
          <w:tcPr>
            <w:tcW w:w="820" w:type="dxa"/>
            <w:tcBorders>
              <w:top w:val="nil"/>
              <w:left w:val="single" w:sz="4" w:space="0" w:color="auto"/>
              <w:bottom w:val="single" w:sz="4" w:space="0" w:color="auto"/>
              <w:right w:val="single" w:sz="4" w:space="0" w:color="auto"/>
            </w:tcBorders>
            <w:shd w:val="clear" w:color="auto" w:fill="auto"/>
            <w:hideMark/>
          </w:tcPr>
          <w:p w14:paraId="6F9A6937"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49" w:history="1">
              <w:r w:rsidR="00881C78" w:rsidRPr="00881C78">
                <w:rPr>
                  <w:rFonts w:ascii="Arial" w:hAnsi="Arial" w:cs="Arial"/>
                  <w:b/>
                  <w:bCs/>
                  <w:color w:val="0000FF"/>
                  <w:sz w:val="14"/>
                  <w:szCs w:val="14"/>
                  <w:u w:val="single"/>
                </w:rPr>
                <w:t>R4-2316691</w:t>
              </w:r>
            </w:hyperlink>
          </w:p>
        </w:tc>
        <w:tc>
          <w:tcPr>
            <w:tcW w:w="1473" w:type="dxa"/>
            <w:tcBorders>
              <w:top w:val="nil"/>
              <w:left w:val="nil"/>
              <w:bottom w:val="single" w:sz="4" w:space="0" w:color="auto"/>
              <w:right w:val="single" w:sz="4" w:space="0" w:color="auto"/>
            </w:tcBorders>
            <w:shd w:val="clear" w:color="auto" w:fill="auto"/>
            <w:hideMark/>
          </w:tcPr>
          <w:p w14:paraId="11C3575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Reply LS on FR2 CA BW classes RSTU in RAN4</w:t>
            </w:r>
          </w:p>
        </w:tc>
        <w:tc>
          <w:tcPr>
            <w:tcW w:w="1061" w:type="dxa"/>
            <w:tcBorders>
              <w:top w:val="nil"/>
              <w:left w:val="nil"/>
              <w:bottom w:val="single" w:sz="4" w:space="0" w:color="auto"/>
              <w:right w:val="single" w:sz="4" w:space="0" w:color="auto"/>
            </w:tcBorders>
            <w:shd w:val="clear" w:color="auto" w:fill="auto"/>
            <w:hideMark/>
          </w:tcPr>
          <w:p w14:paraId="0DFAA8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ZTE Corporation</w:t>
            </w:r>
          </w:p>
        </w:tc>
        <w:tc>
          <w:tcPr>
            <w:tcW w:w="743" w:type="dxa"/>
            <w:tcBorders>
              <w:top w:val="nil"/>
              <w:left w:val="nil"/>
              <w:bottom w:val="single" w:sz="4" w:space="0" w:color="auto"/>
              <w:right w:val="single" w:sz="4" w:space="0" w:color="auto"/>
            </w:tcBorders>
            <w:shd w:val="clear" w:color="auto" w:fill="auto"/>
            <w:hideMark/>
          </w:tcPr>
          <w:p w14:paraId="6415A4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2D64CD6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0F2794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7.2.3</w:t>
            </w:r>
          </w:p>
        </w:tc>
        <w:tc>
          <w:tcPr>
            <w:tcW w:w="822" w:type="dxa"/>
            <w:tcBorders>
              <w:top w:val="nil"/>
              <w:left w:val="nil"/>
              <w:bottom w:val="single" w:sz="4" w:space="0" w:color="auto"/>
              <w:right w:val="single" w:sz="4" w:space="0" w:color="auto"/>
            </w:tcBorders>
            <w:shd w:val="clear" w:color="auto" w:fill="auto"/>
            <w:hideMark/>
          </w:tcPr>
          <w:p w14:paraId="7C8AD7AA"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75809256"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50" w:history="1">
              <w:r w:rsidR="00881C78" w:rsidRPr="00881C78">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607AD790"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51" w:history="1">
              <w:r w:rsidR="00881C78" w:rsidRPr="00881C78">
                <w:rPr>
                  <w:rFonts w:ascii="Arial" w:hAnsi="Arial" w:cs="Arial"/>
                  <w:b/>
                  <w:bCs/>
                  <w:color w:val="0000FF"/>
                  <w:sz w:val="14"/>
                  <w:szCs w:val="14"/>
                  <w:u w:val="single"/>
                </w:rPr>
                <w:t>NR_RF_FR2_req_enh2-Core</w:t>
              </w:r>
            </w:hyperlink>
          </w:p>
        </w:tc>
        <w:tc>
          <w:tcPr>
            <w:tcW w:w="819" w:type="dxa"/>
            <w:tcBorders>
              <w:top w:val="nil"/>
              <w:left w:val="nil"/>
              <w:bottom w:val="single" w:sz="4" w:space="0" w:color="auto"/>
              <w:right w:val="single" w:sz="4" w:space="0" w:color="auto"/>
            </w:tcBorders>
            <w:shd w:val="clear" w:color="auto" w:fill="auto"/>
            <w:hideMark/>
          </w:tcPr>
          <w:p w14:paraId="63ACA5E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R2-2309219</w:t>
            </w:r>
          </w:p>
        </w:tc>
        <w:tc>
          <w:tcPr>
            <w:tcW w:w="903" w:type="dxa"/>
            <w:tcBorders>
              <w:top w:val="nil"/>
              <w:left w:val="nil"/>
              <w:bottom w:val="single" w:sz="4" w:space="0" w:color="auto"/>
              <w:right w:val="single" w:sz="4" w:space="0" w:color="auto"/>
            </w:tcBorders>
            <w:shd w:val="clear" w:color="auto" w:fill="auto"/>
            <w:hideMark/>
          </w:tcPr>
          <w:p w14:paraId="71663D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A45DD82"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654FAF4C"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3D04E62E" w14:textId="618B04EA" w:rsidR="00881C78" w:rsidRPr="00881C78" w:rsidRDefault="00F74CE5"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r w:rsidR="00881C78" w:rsidRPr="00881C78" w14:paraId="4CCFE06B" w14:textId="77777777" w:rsidTr="00040C17">
        <w:trPr>
          <w:trHeight w:val="414"/>
        </w:trPr>
        <w:tc>
          <w:tcPr>
            <w:tcW w:w="820" w:type="dxa"/>
            <w:tcBorders>
              <w:top w:val="nil"/>
              <w:left w:val="single" w:sz="4" w:space="0" w:color="auto"/>
              <w:bottom w:val="single" w:sz="4" w:space="0" w:color="auto"/>
              <w:right w:val="single" w:sz="4" w:space="0" w:color="auto"/>
            </w:tcBorders>
            <w:shd w:val="clear" w:color="auto" w:fill="auto"/>
            <w:hideMark/>
          </w:tcPr>
          <w:p w14:paraId="7D121275"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52" w:history="1">
              <w:r w:rsidR="00881C78" w:rsidRPr="00881C78">
                <w:rPr>
                  <w:rFonts w:ascii="Arial" w:hAnsi="Arial" w:cs="Arial"/>
                  <w:b/>
                  <w:bCs/>
                  <w:color w:val="0000FF"/>
                  <w:sz w:val="14"/>
                  <w:szCs w:val="14"/>
                  <w:u w:val="single"/>
                </w:rPr>
                <w:t>R4-2316792</w:t>
              </w:r>
            </w:hyperlink>
          </w:p>
        </w:tc>
        <w:tc>
          <w:tcPr>
            <w:tcW w:w="1473" w:type="dxa"/>
            <w:tcBorders>
              <w:top w:val="nil"/>
              <w:left w:val="nil"/>
              <w:bottom w:val="single" w:sz="4" w:space="0" w:color="auto"/>
              <w:right w:val="single" w:sz="4" w:space="0" w:color="auto"/>
            </w:tcBorders>
            <w:shd w:val="clear" w:color="auto" w:fill="auto"/>
            <w:hideMark/>
          </w:tcPr>
          <w:p w14:paraId="395B00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on Rel-18 UL TX switching with dual-TAG</w:t>
            </w:r>
          </w:p>
        </w:tc>
        <w:tc>
          <w:tcPr>
            <w:tcW w:w="1061" w:type="dxa"/>
            <w:tcBorders>
              <w:top w:val="nil"/>
              <w:left w:val="nil"/>
              <w:bottom w:val="single" w:sz="4" w:space="0" w:color="auto"/>
              <w:right w:val="single" w:sz="4" w:space="0" w:color="auto"/>
            </w:tcBorders>
            <w:shd w:val="clear" w:color="auto" w:fill="auto"/>
            <w:hideMark/>
          </w:tcPr>
          <w:p w14:paraId="73379A8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373078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97C3A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0DDD8ED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5.23.2</w:t>
            </w:r>
          </w:p>
        </w:tc>
        <w:tc>
          <w:tcPr>
            <w:tcW w:w="822" w:type="dxa"/>
            <w:tcBorders>
              <w:top w:val="nil"/>
              <w:left w:val="nil"/>
              <w:bottom w:val="single" w:sz="4" w:space="0" w:color="auto"/>
              <w:right w:val="single" w:sz="4" w:space="0" w:color="auto"/>
            </w:tcBorders>
            <w:shd w:val="clear" w:color="auto" w:fill="auto"/>
            <w:hideMark/>
          </w:tcPr>
          <w:p w14:paraId="07BE242E"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247EAA2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53"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2A52E29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54" w:history="1">
              <w:r w:rsidR="00881C78" w:rsidRPr="00881C78">
                <w:rPr>
                  <w:rFonts w:ascii="Arial" w:hAnsi="Arial" w:cs="Arial"/>
                  <w:b/>
                  <w:bCs/>
                  <w:color w:val="0000FF"/>
                  <w:sz w:val="14"/>
                  <w:szCs w:val="14"/>
                  <w:u w:val="single"/>
                </w:rPr>
                <w:t>NR_MC_enh-Core</w:t>
              </w:r>
            </w:hyperlink>
          </w:p>
        </w:tc>
        <w:tc>
          <w:tcPr>
            <w:tcW w:w="819" w:type="dxa"/>
            <w:tcBorders>
              <w:top w:val="nil"/>
              <w:left w:val="nil"/>
              <w:bottom w:val="single" w:sz="4" w:space="0" w:color="auto"/>
              <w:right w:val="single" w:sz="4" w:space="0" w:color="auto"/>
            </w:tcBorders>
            <w:shd w:val="clear" w:color="auto" w:fill="auto"/>
            <w:hideMark/>
          </w:tcPr>
          <w:p w14:paraId="48CC0383"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5AFA31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4E0F7AEC"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42EB8EF8"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1D894C3" w14:textId="67967F18" w:rsidR="00881C78" w:rsidRPr="00881C78" w:rsidRDefault="00F74CE5"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revised</w:t>
            </w:r>
          </w:p>
        </w:tc>
      </w:tr>
      <w:tr w:rsidR="00881C78" w:rsidRPr="00881C78" w14:paraId="3F054A2E" w14:textId="77777777" w:rsidTr="00040C17">
        <w:trPr>
          <w:trHeight w:val="822"/>
        </w:trPr>
        <w:tc>
          <w:tcPr>
            <w:tcW w:w="820" w:type="dxa"/>
            <w:tcBorders>
              <w:top w:val="nil"/>
              <w:left w:val="single" w:sz="4" w:space="0" w:color="auto"/>
              <w:bottom w:val="single" w:sz="4" w:space="0" w:color="auto"/>
              <w:right w:val="single" w:sz="4" w:space="0" w:color="auto"/>
            </w:tcBorders>
            <w:shd w:val="clear" w:color="auto" w:fill="auto"/>
            <w:hideMark/>
          </w:tcPr>
          <w:p w14:paraId="5DE15212"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55" w:history="1">
              <w:r w:rsidR="00881C78" w:rsidRPr="00881C78">
                <w:rPr>
                  <w:rFonts w:ascii="Arial" w:hAnsi="Arial" w:cs="Arial"/>
                  <w:b/>
                  <w:bCs/>
                  <w:color w:val="0000FF"/>
                  <w:sz w:val="14"/>
                  <w:szCs w:val="14"/>
                  <w:u w:val="single"/>
                </w:rPr>
                <w:t>R4-2316892</w:t>
              </w:r>
            </w:hyperlink>
          </w:p>
        </w:tc>
        <w:tc>
          <w:tcPr>
            <w:tcW w:w="1473" w:type="dxa"/>
            <w:tcBorders>
              <w:top w:val="nil"/>
              <w:left w:val="nil"/>
              <w:bottom w:val="single" w:sz="4" w:space="0" w:color="auto"/>
              <w:right w:val="single" w:sz="4" w:space="0" w:color="auto"/>
            </w:tcBorders>
            <w:shd w:val="clear" w:color="auto" w:fill="auto"/>
            <w:hideMark/>
          </w:tcPr>
          <w:p w14:paraId="2816574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Reply LS on beam application time and UE based TA measurement for LTM</w:t>
            </w:r>
          </w:p>
        </w:tc>
        <w:tc>
          <w:tcPr>
            <w:tcW w:w="1061" w:type="dxa"/>
            <w:tcBorders>
              <w:top w:val="nil"/>
              <w:left w:val="nil"/>
              <w:bottom w:val="single" w:sz="4" w:space="0" w:color="auto"/>
              <w:right w:val="single" w:sz="4" w:space="0" w:color="auto"/>
            </w:tcBorders>
            <w:shd w:val="clear" w:color="auto" w:fill="auto"/>
            <w:hideMark/>
          </w:tcPr>
          <w:p w14:paraId="7C1F17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4FCFF2B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79F76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B7ED3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5.24.2.1.1</w:t>
            </w:r>
          </w:p>
        </w:tc>
        <w:tc>
          <w:tcPr>
            <w:tcW w:w="822" w:type="dxa"/>
            <w:tcBorders>
              <w:top w:val="nil"/>
              <w:left w:val="nil"/>
              <w:bottom w:val="single" w:sz="4" w:space="0" w:color="auto"/>
              <w:right w:val="single" w:sz="4" w:space="0" w:color="auto"/>
            </w:tcBorders>
            <w:shd w:val="clear" w:color="auto" w:fill="auto"/>
            <w:hideMark/>
          </w:tcPr>
          <w:p w14:paraId="0B78B594" w14:textId="77777777" w:rsidR="00881C78" w:rsidRPr="00881C78" w:rsidRDefault="00881C78" w:rsidP="00881C78">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30DA99C7"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56" w:history="1">
              <w:r w:rsidR="00881C78" w:rsidRPr="00881C78">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D4A24CF"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57" w:history="1">
              <w:r w:rsidR="00881C78" w:rsidRPr="00881C78">
                <w:rPr>
                  <w:rFonts w:ascii="Arial" w:hAnsi="Arial" w:cs="Arial"/>
                  <w:b/>
                  <w:bCs/>
                  <w:color w:val="0000FF"/>
                  <w:sz w:val="14"/>
                  <w:szCs w:val="14"/>
                  <w:u w:val="single"/>
                </w:rPr>
                <w:t>NR_Mob_enh2-Core</w:t>
              </w:r>
            </w:hyperlink>
          </w:p>
        </w:tc>
        <w:tc>
          <w:tcPr>
            <w:tcW w:w="819" w:type="dxa"/>
            <w:tcBorders>
              <w:top w:val="nil"/>
              <w:left w:val="nil"/>
              <w:bottom w:val="single" w:sz="4" w:space="0" w:color="auto"/>
              <w:right w:val="single" w:sz="4" w:space="0" w:color="auto"/>
            </w:tcBorders>
            <w:shd w:val="clear" w:color="auto" w:fill="auto"/>
            <w:hideMark/>
          </w:tcPr>
          <w:p w14:paraId="3072F7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R1-2306259</w:t>
            </w:r>
          </w:p>
        </w:tc>
        <w:tc>
          <w:tcPr>
            <w:tcW w:w="903" w:type="dxa"/>
            <w:tcBorders>
              <w:top w:val="nil"/>
              <w:left w:val="nil"/>
              <w:bottom w:val="single" w:sz="4" w:space="0" w:color="auto"/>
              <w:right w:val="single" w:sz="4" w:space="0" w:color="auto"/>
            </w:tcBorders>
            <w:shd w:val="clear" w:color="auto" w:fill="auto"/>
            <w:hideMark/>
          </w:tcPr>
          <w:p w14:paraId="459D6FE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RAN1, RAN2</w:t>
            </w:r>
          </w:p>
        </w:tc>
        <w:tc>
          <w:tcPr>
            <w:tcW w:w="760" w:type="dxa"/>
            <w:tcBorders>
              <w:top w:val="nil"/>
              <w:left w:val="nil"/>
              <w:bottom w:val="single" w:sz="4" w:space="0" w:color="auto"/>
              <w:right w:val="single" w:sz="4" w:space="0" w:color="auto"/>
            </w:tcBorders>
            <w:shd w:val="clear" w:color="auto" w:fill="auto"/>
            <w:hideMark/>
          </w:tcPr>
          <w:p w14:paraId="43DAA49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RAN3</w:t>
            </w:r>
          </w:p>
        </w:tc>
        <w:tc>
          <w:tcPr>
            <w:tcW w:w="819" w:type="dxa"/>
            <w:tcBorders>
              <w:top w:val="nil"/>
              <w:left w:val="nil"/>
              <w:bottom w:val="single" w:sz="4" w:space="0" w:color="auto"/>
              <w:right w:val="single" w:sz="4" w:space="0" w:color="auto"/>
            </w:tcBorders>
            <w:shd w:val="clear" w:color="auto" w:fill="auto"/>
            <w:hideMark/>
          </w:tcPr>
          <w:p w14:paraId="35EA27F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R1-2306259</w:t>
            </w:r>
          </w:p>
        </w:tc>
        <w:tc>
          <w:tcPr>
            <w:tcW w:w="833" w:type="dxa"/>
            <w:tcBorders>
              <w:top w:val="nil"/>
              <w:left w:val="nil"/>
              <w:bottom w:val="single" w:sz="4" w:space="0" w:color="auto"/>
              <w:right w:val="single" w:sz="4" w:space="0" w:color="auto"/>
            </w:tcBorders>
            <w:shd w:val="clear" w:color="auto" w:fill="auto"/>
            <w:noWrap/>
            <w:hideMark/>
          </w:tcPr>
          <w:p w14:paraId="730C6ED8" w14:textId="71FCF0B2" w:rsidR="00881C78" w:rsidRPr="00881C78" w:rsidRDefault="00F74CE5"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noted</w:t>
            </w:r>
          </w:p>
        </w:tc>
      </w:tr>
    </w:tbl>
    <w:p w14:paraId="48FBAE56" w14:textId="77777777" w:rsidR="00881C78" w:rsidRPr="00881C78" w:rsidRDefault="00881C78" w:rsidP="00881C78"/>
    <w:p w14:paraId="7A5BFB18" w14:textId="77777777" w:rsidR="00881C78" w:rsidRPr="00881C78" w:rsidRDefault="00881C78" w:rsidP="00881C78"/>
    <w:p w14:paraId="35BCD077" w14:textId="77777777" w:rsidR="00881C78" w:rsidRPr="00881C78" w:rsidRDefault="00881C78" w:rsidP="00881C78">
      <w:pPr>
        <w:sectPr w:rsidR="00881C78" w:rsidRPr="00881C78" w:rsidSect="0080167C">
          <w:footnotePr>
            <w:numRestart w:val="eachSect"/>
          </w:footnotePr>
          <w:pgSz w:w="16840" w:h="11907" w:orient="landscape" w:code="9"/>
          <w:pgMar w:top="1134" w:right="1418" w:bottom="1134" w:left="1134" w:header="680" w:footer="567" w:gutter="0"/>
          <w:cols w:space="720"/>
          <w:titlePg/>
          <w:docGrid w:linePitch="272"/>
        </w:sectPr>
      </w:pPr>
    </w:p>
    <w:p w14:paraId="27962BBD" w14:textId="77777777" w:rsidR="00881C78" w:rsidRPr="00881C78" w:rsidRDefault="00881C78" w:rsidP="00881C78">
      <w:pPr>
        <w:keepNext/>
        <w:keepLines/>
        <w:spacing w:before="180"/>
        <w:ind w:left="1134" w:hanging="1134"/>
        <w:outlineLvl w:val="1"/>
        <w:rPr>
          <w:rFonts w:ascii="Arial" w:hAnsi="Arial"/>
          <w:sz w:val="32"/>
        </w:rPr>
      </w:pPr>
      <w:bookmarkStart w:id="725" w:name="_Toc127701569"/>
      <w:bookmarkStart w:id="726" w:name="_Toc127740189"/>
      <w:bookmarkStart w:id="727" w:name="_Toc127795671"/>
      <w:r w:rsidRPr="00881C78">
        <w:rPr>
          <w:rFonts w:ascii="Arial" w:hAnsi="Arial"/>
          <w:sz w:val="32"/>
        </w:rPr>
        <w:lastRenderedPageBreak/>
        <w:t>Annex D: List of agreed/approved new and revised Work Items</w:t>
      </w:r>
      <w:bookmarkEnd w:id="725"/>
      <w:bookmarkEnd w:id="726"/>
      <w:bookmarkEnd w:id="727"/>
    </w:p>
    <w:p w14:paraId="4718C894" w14:textId="77777777" w:rsidR="00881C78" w:rsidRPr="00881C78" w:rsidRDefault="00881C78" w:rsidP="00881C78">
      <w:r w:rsidRPr="00881C78">
        <w:t>The list of revised WIDs at the start of the meeting.</w:t>
      </w:r>
    </w:p>
    <w:tbl>
      <w:tblPr>
        <w:tblW w:w="4905" w:type="pct"/>
        <w:tblLook w:val="04A0" w:firstRow="1" w:lastRow="0" w:firstColumn="1" w:lastColumn="0" w:noHBand="0" w:noVBand="1"/>
      </w:tblPr>
      <w:tblGrid>
        <w:gridCol w:w="1102"/>
        <w:gridCol w:w="1532"/>
        <w:gridCol w:w="964"/>
        <w:gridCol w:w="931"/>
        <w:gridCol w:w="1049"/>
        <w:gridCol w:w="1526"/>
        <w:gridCol w:w="730"/>
        <w:gridCol w:w="812"/>
        <w:gridCol w:w="800"/>
      </w:tblGrid>
      <w:tr w:rsidR="00881C78" w:rsidRPr="00881C78" w14:paraId="653B7340" w14:textId="77777777" w:rsidTr="00040C17">
        <w:trPr>
          <w:trHeight w:val="416"/>
        </w:trPr>
        <w:tc>
          <w:tcPr>
            <w:tcW w:w="598" w:type="pct"/>
            <w:tcBorders>
              <w:top w:val="single" w:sz="4" w:space="0" w:color="FFFFFF"/>
              <w:left w:val="single" w:sz="4" w:space="0" w:color="FFFFFF"/>
              <w:bottom w:val="single" w:sz="4" w:space="0" w:color="auto"/>
              <w:right w:val="single" w:sz="4" w:space="0" w:color="FFFFFF"/>
            </w:tcBorders>
            <w:shd w:val="clear" w:color="000000" w:fill="75B91A"/>
            <w:hideMark/>
          </w:tcPr>
          <w:p w14:paraId="1CD3A438"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TDoc</w:t>
            </w:r>
          </w:p>
        </w:tc>
        <w:tc>
          <w:tcPr>
            <w:tcW w:w="826" w:type="pct"/>
            <w:tcBorders>
              <w:top w:val="single" w:sz="4" w:space="0" w:color="FFFFFF"/>
              <w:left w:val="nil"/>
              <w:bottom w:val="single" w:sz="4" w:space="0" w:color="auto"/>
              <w:right w:val="single" w:sz="4" w:space="0" w:color="FFFFFF"/>
            </w:tcBorders>
            <w:shd w:val="clear" w:color="000000" w:fill="75B91A"/>
            <w:hideMark/>
          </w:tcPr>
          <w:p w14:paraId="7E4FB2A2"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Title</w:t>
            </w:r>
          </w:p>
        </w:tc>
        <w:tc>
          <w:tcPr>
            <w:tcW w:w="525" w:type="pct"/>
            <w:tcBorders>
              <w:top w:val="single" w:sz="4" w:space="0" w:color="FFFFFF"/>
              <w:left w:val="nil"/>
              <w:bottom w:val="single" w:sz="4" w:space="0" w:color="auto"/>
              <w:right w:val="single" w:sz="4" w:space="0" w:color="FFFFFF"/>
            </w:tcBorders>
            <w:shd w:val="clear" w:color="000000" w:fill="75B91A"/>
            <w:hideMark/>
          </w:tcPr>
          <w:p w14:paraId="5284FD31"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Source</w:t>
            </w:r>
          </w:p>
        </w:tc>
        <w:tc>
          <w:tcPr>
            <w:tcW w:w="507" w:type="pct"/>
            <w:tcBorders>
              <w:top w:val="single" w:sz="4" w:space="0" w:color="FFFFFF"/>
              <w:left w:val="nil"/>
              <w:bottom w:val="single" w:sz="4" w:space="0" w:color="auto"/>
              <w:right w:val="single" w:sz="4" w:space="0" w:color="FFFFFF"/>
            </w:tcBorders>
            <w:shd w:val="clear" w:color="000000" w:fill="75B91A"/>
            <w:hideMark/>
          </w:tcPr>
          <w:p w14:paraId="52F222E2"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Type</w:t>
            </w:r>
          </w:p>
        </w:tc>
        <w:tc>
          <w:tcPr>
            <w:tcW w:w="468" w:type="pct"/>
            <w:tcBorders>
              <w:top w:val="single" w:sz="4" w:space="0" w:color="FFFFFF"/>
              <w:left w:val="nil"/>
              <w:bottom w:val="single" w:sz="4" w:space="0" w:color="auto"/>
              <w:right w:val="single" w:sz="4" w:space="0" w:color="FFFFFF"/>
            </w:tcBorders>
            <w:shd w:val="clear" w:color="000000" w:fill="75B91A"/>
            <w:hideMark/>
          </w:tcPr>
          <w:p w14:paraId="2E310907"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For</w:t>
            </w:r>
          </w:p>
        </w:tc>
        <w:tc>
          <w:tcPr>
            <w:tcW w:w="822" w:type="pct"/>
            <w:tcBorders>
              <w:top w:val="single" w:sz="4" w:space="0" w:color="FFFFFF"/>
              <w:left w:val="nil"/>
              <w:bottom w:val="single" w:sz="4" w:space="0" w:color="auto"/>
              <w:right w:val="single" w:sz="4" w:space="0" w:color="FFFFFF"/>
            </w:tcBorders>
            <w:shd w:val="clear" w:color="000000" w:fill="75B91A"/>
            <w:hideMark/>
          </w:tcPr>
          <w:p w14:paraId="2A340B9D"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Abstract</w:t>
            </w:r>
          </w:p>
        </w:tc>
        <w:tc>
          <w:tcPr>
            <w:tcW w:w="386" w:type="pct"/>
            <w:tcBorders>
              <w:top w:val="single" w:sz="4" w:space="0" w:color="FFFFFF"/>
              <w:left w:val="nil"/>
              <w:bottom w:val="single" w:sz="4" w:space="0" w:color="auto"/>
              <w:right w:val="single" w:sz="4" w:space="0" w:color="FFFFFF"/>
            </w:tcBorders>
            <w:shd w:val="clear" w:color="000000" w:fill="75B91A"/>
            <w:hideMark/>
          </w:tcPr>
          <w:p w14:paraId="29AE571C"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Agenda item</w:t>
            </w:r>
          </w:p>
        </w:tc>
        <w:tc>
          <w:tcPr>
            <w:tcW w:w="444" w:type="pct"/>
            <w:tcBorders>
              <w:top w:val="single" w:sz="4" w:space="0" w:color="FFFFFF"/>
              <w:left w:val="nil"/>
              <w:bottom w:val="single" w:sz="4" w:space="0" w:color="auto"/>
              <w:right w:val="single" w:sz="4" w:space="0" w:color="FFFFFF"/>
            </w:tcBorders>
            <w:shd w:val="clear" w:color="000000" w:fill="75B91A"/>
            <w:hideMark/>
          </w:tcPr>
          <w:p w14:paraId="2050952E"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TDoc Status</w:t>
            </w:r>
          </w:p>
        </w:tc>
        <w:tc>
          <w:tcPr>
            <w:tcW w:w="423" w:type="pct"/>
            <w:tcBorders>
              <w:top w:val="single" w:sz="4" w:space="0" w:color="FFFFFF"/>
              <w:left w:val="nil"/>
              <w:bottom w:val="single" w:sz="4" w:space="0" w:color="auto"/>
              <w:right w:val="single" w:sz="4" w:space="0" w:color="FFFFFF"/>
            </w:tcBorders>
            <w:shd w:val="clear" w:color="000000" w:fill="75B91A"/>
          </w:tcPr>
          <w:p w14:paraId="4E77CE8A"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Decision</w:t>
            </w:r>
          </w:p>
        </w:tc>
      </w:tr>
      <w:tr w:rsidR="00881C78" w:rsidRPr="00881C78" w14:paraId="4C65319E" w14:textId="77777777" w:rsidTr="00040C17">
        <w:trPr>
          <w:trHeight w:val="420"/>
        </w:trPr>
        <w:tc>
          <w:tcPr>
            <w:tcW w:w="598" w:type="pct"/>
            <w:tcBorders>
              <w:top w:val="single" w:sz="4" w:space="0" w:color="auto"/>
              <w:left w:val="single" w:sz="4" w:space="0" w:color="auto"/>
              <w:bottom w:val="single" w:sz="4" w:space="0" w:color="auto"/>
              <w:right w:val="single" w:sz="4" w:space="0" w:color="auto"/>
            </w:tcBorders>
            <w:shd w:val="clear" w:color="auto" w:fill="auto"/>
            <w:hideMark/>
          </w:tcPr>
          <w:p w14:paraId="34C1466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R4-2315232</w:t>
            </w:r>
          </w:p>
        </w:tc>
        <w:tc>
          <w:tcPr>
            <w:tcW w:w="826" w:type="pct"/>
            <w:tcBorders>
              <w:top w:val="single" w:sz="4" w:space="0" w:color="auto"/>
              <w:left w:val="single" w:sz="4" w:space="0" w:color="auto"/>
              <w:bottom w:val="single" w:sz="4" w:space="0" w:color="auto"/>
              <w:right w:val="single" w:sz="4" w:space="0" w:color="auto"/>
            </w:tcBorders>
            <w:shd w:val="clear" w:color="auto" w:fill="auto"/>
            <w:hideMark/>
          </w:tcPr>
          <w:p w14:paraId="75B6A3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revised WID on Simultaneous Rx-Tx basket</w:t>
            </w:r>
          </w:p>
        </w:tc>
        <w:tc>
          <w:tcPr>
            <w:tcW w:w="525" w:type="pct"/>
            <w:tcBorders>
              <w:top w:val="single" w:sz="4" w:space="0" w:color="auto"/>
              <w:left w:val="single" w:sz="4" w:space="0" w:color="auto"/>
              <w:bottom w:val="single" w:sz="4" w:space="0" w:color="auto"/>
              <w:right w:val="single" w:sz="4" w:space="0" w:color="auto"/>
            </w:tcBorders>
            <w:shd w:val="clear" w:color="auto" w:fill="auto"/>
            <w:hideMark/>
          </w:tcPr>
          <w:p w14:paraId="7AA493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 HiSilicon</w:t>
            </w:r>
          </w:p>
        </w:tc>
        <w:tc>
          <w:tcPr>
            <w:tcW w:w="507" w:type="pct"/>
            <w:tcBorders>
              <w:top w:val="single" w:sz="4" w:space="0" w:color="auto"/>
              <w:left w:val="single" w:sz="4" w:space="0" w:color="auto"/>
              <w:bottom w:val="single" w:sz="4" w:space="0" w:color="auto"/>
              <w:right w:val="single" w:sz="4" w:space="0" w:color="auto"/>
            </w:tcBorders>
            <w:shd w:val="clear" w:color="auto" w:fill="auto"/>
            <w:hideMark/>
          </w:tcPr>
          <w:p w14:paraId="16AA22C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WID revised</w:t>
            </w:r>
          </w:p>
        </w:tc>
        <w:tc>
          <w:tcPr>
            <w:tcW w:w="468" w:type="pct"/>
            <w:tcBorders>
              <w:top w:val="single" w:sz="4" w:space="0" w:color="auto"/>
              <w:left w:val="single" w:sz="4" w:space="0" w:color="auto"/>
              <w:bottom w:val="single" w:sz="4" w:space="0" w:color="auto"/>
              <w:right w:val="single" w:sz="4" w:space="0" w:color="auto"/>
            </w:tcBorders>
            <w:shd w:val="clear" w:color="auto" w:fill="auto"/>
            <w:hideMark/>
          </w:tcPr>
          <w:p w14:paraId="18050A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Endorsement</w:t>
            </w:r>
          </w:p>
        </w:tc>
        <w:tc>
          <w:tcPr>
            <w:tcW w:w="822" w:type="pct"/>
            <w:tcBorders>
              <w:top w:val="single" w:sz="4" w:space="0" w:color="auto"/>
              <w:left w:val="single" w:sz="4" w:space="0" w:color="auto"/>
              <w:bottom w:val="single" w:sz="4" w:space="0" w:color="auto"/>
              <w:right w:val="single" w:sz="4" w:space="0" w:color="auto"/>
            </w:tcBorders>
            <w:shd w:val="clear" w:color="auto" w:fill="auto"/>
            <w:hideMark/>
          </w:tcPr>
          <w:p w14:paraId="145E914D" w14:textId="77777777" w:rsidR="00881C78" w:rsidRPr="00881C78" w:rsidRDefault="00881C78" w:rsidP="00881C78">
            <w:pPr>
              <w:overflowPunct/>
              <w:autoSpaceDE/>
              <w:autoSpaceDN/>
              <w:adjustRightInd/>
              <w:spacing w:after="0"/>
              <w:textAlignment w:val="auto"/>
              <w:rPr>
                <w:rFonts w:ascii="Arial" w:hAnsi="Arial" w:cs="Arial"/>
                <w:sz w:val="14"/>
                <w:szCs w:val="14"/>
              </w:rPr>
            </w:pPr>
          </w:p>
        </w:tc>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0AF8F9E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4.27.1</w:t>
            </w:r>
          </w:p>
        </w:tc>
        <w:tc>
          <w:tcPr>
            <w:tcW w:w="444" w:type="pct"/>
            <w:tcBorders>
              <w:top w:val="single" w:sz="4" w:space="0" w:color="auto"/>
              <w:left w:val="single" w:sz="4" w:space="0" w:color="auto"/>
              <w:bottom w:val="single" w:sz="4" w:space="0" w:color="auto"/>
              <w:right w:val="single" w:sz="4" w:space="0" w:color="auto"/>
            </w:tcBorders>
            <w:shd w:val="clear" w:color="auto" w:fill="auto"/>
            <w:hideMark/>
          </w:tcPr>
          <w:p w14:paraId="0C9734D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423" w:type="pct"/>
            <w:tcBorders>
              <w:top w:val="single" w:sz="4" w:space="0" w:color="auto"/>
              <w:left w:val="single" w:sz="4" w:space="0" w:color="auto"/>
              <w:bottom w:val="single" w:sz="4" w:space="0" w:color="auto"/>
              <w:right w:val="single" w:sz="4" w:space="0" w:color="auto"/>
            </w:tcBorders>
          </w:tcPr>
          <w:p w14:paraId="1FD1BDA5" w14:textId="411603F2" w:rsidR="00881C78" w:rsidRPr="00881C78" w:rsidRDefault="001B06E2" w:rsidP="00881C78">
            <w:pPr>
              <w:overflowPunct/>
              <w:autoSpaceDE/>
              <w:autoSpaceDN/>
              <w:adjustRightInd/>
              <w:spacing w:after="0"/>
              <w:textAlignment w:val="auto"/>
              <w:rPr>
                <w:rFonts w:ascii="Arial" w:hAnsi="Arial" w:cs="Arial"/>
                <w:sz w:val="14"/>
                <w:szCs w:val="14"/>
              </w:rPr>
            </w:pPr>
            <w:r>
              <w:rPr>
                <w:rFonts w:ascii="Arial" w:hAnsi="Arial" w:cs="Arial"/>
                <w:sz w:val="14"/>
                <w:szCs w:val="14"/>
              </w:rPr>
              <w:t>Not treated</w:t>
            </w:r>
          </w:p>
        </w:tc>
      </w:tr>
      <w:tr w:rsidR="00881C78" w:rsidRPr="00881C78" w14:paraId="1984C8C5" w14:textId="77777777" w:rsidTr="00040C17">
        <w:trPr>
          <w:trHeight w:val="1000"/>
        </w:trPr>
        <w:tc>
          <w:tcPr>
            <w:tcW w:w="598" w:type="pct"/>
            <w:tcBorders>
              <w:top w:val="single" w:sz="4" w:space="0" w:color="auto"/>
              <w:left w:val="single" w:sz="4" w:space="0" w:color="auto"/>
              <w:bottom w:val="single" w:sz="4" w:space="0" w:color="auto"/>
              <w:right w:val="single" w:sz="4" w:space="0" w:color="auto"/>
            </w:tcBorders>
            <w:shd w:val="clear" w:color="auto" w:fill="auto"/>
            <w:hideMark/>
          </w:tcPr>
          <w:p w14:paraId="612D499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R4-2315773</w:t>
            </w:r>
          </w:p>
        </w:tc>
        <w:tc>
          <w:tcPr>
            <w:tcW w:w="826" w:type="pct"/>
            <w:tcBorders>
              <w:top w:val="single" w:sz="4" w:space="0" w:color="auto"/>
              <w:left w:val="single" w:sz="4" w:space="0" w:color="auto"/>
              <w:bottom w:val="single" w:sz="4" w:space="0" w:color="auto"/>
              <w:right w:val="single" w:sz="4" w:space="0" w:color="auto"/>
            </w:tcBorders>
            <w:shd w:val="clear" w:color="auto" w:fill="auto"/>
            <w:hideMark/>
          </w:tcPr>
          <w:p w14:paraId="216D4C3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Revised Basket WID on adding channel bandwidth support to existing NR bands</w:t>
            </w:r>
          </w:p>
        </w:tc>
        <w:tc>
          <w:tcPr>
            <w:tcW w:w="525" w:type="pct"/>
            <w:tcBorders>
              <w:top w:val="single" w:sz="4" w:space="0" w:color="auto"/>
              <w:left w:val="single" w:sz="4" w:space="0" w:color="auto"/>
              <w:bottom w:val="single" w:sz="4" w:space="0" w:color="auto"/>
              <w:right w:val="single" w:sz="4" w:space="0" w:color="auto"/>
            </w:tcBorders>
            <w:shd w:val="clear" w:color="auto" w:fill="auto"/>
            <w:hideMark/>
          </w:tcPr>
          <w:p w14:paraId="7910FD4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Ericsson</w:t>
            </w:r>
          </w:p>
        </w:tc>
        <w:tc>
          <w:tcPr>
            <w:tcW w:w="507" w:type="pct"/>
            <w:tcBorders>
              <w:top w:val="single" w:sz="4" w:space="0" w:color="auto"/>
              <w:left w:val="single" w:sz="4" w:space="0" w:color="auto"/>
              <w:bottom w:val="single" w:sz="4" w:space="0" w:color="auto"/>
              <w:right w:val="single" w:sz="4" w:space="0" w:color="auto"/>
            </w:tcBorders>
            <w:shd w:val="clear" w:color="auto" w:fill="auto"/>
            <w:hideMark/>
          </w:tcPr>
          <w:p w14:paraId="1BD20C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WID revised</w:t>
            </w:r>
          </w:p>
        </w:tc>
        <w:tc>
          <w:tcPr>
            <w:tcW w:w="468" w:type="pct"/>
            <w:tcBorders>
              <w:top w:val="single" w:sz="4" w:space="0" w:color="auto"/>
              <w:left w:val="single" w:sz="4" w:space="0" w:color="auto"/>
              <w:bottom w:val="single" w:sz="4" w:space="0" w:color="auto"/>
              <w:right w:val="single" w:sz="4" w:space="0" w:color="auto"/>
            </w:tcBorders>
            <w:shd w:val="clear" w:color="auto" w:fill="auto"/>
            <w:hideMark/>
          </w:tcPr>
          <w:p w14:paraId="642329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Endorsement</w:t>
            </w:r>
          </w:p>
        </w:tc>
        <w:tc>
          <w:tcPr>
            <w:tcW w:w="822" w:type="pct"/>
            <w:tcBorders>
              <w:top w:val="single" w:sz="4" w:space="0" w:color="auto"/>
              <w:left w:val="single" w:sz="4" w:space="0" w:color="auto"/>
              <w:bottom w:val="single" w:sz="4" w:space="0" w:color="auto"/>
              <w:right w:val="single" w:sz="4" w:space="0" w:color="auto"/>
            </w:tcBorders>
            <w:shd w:val="clear" w:color="auto" w:fill="auto"/>
            <w:hideMark/>
          </w:tcPr>
          <w:p w14:paraId="33F2608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This contribution is a revision of the Rel-18 basket WI for adding new channel BW in existing NR bands</w:t>
            </w:r>
          </w:p>
        </w:tc>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746D100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4.26.1</w:t>
            </w:r>
          </w:p>
        </w:tc>
        <w:tc>
          <w:tcPr>
            <w:tcW w:w="444" w:type="pct"/>
            <w:tcBorders>
              <w:top w:val="single" w:sz="4" w:space="0" w:color="auto"/>
              <w:left w:val="single" w:sz="4" w:space="0" w:color="auto"/>
              <w:bottom w:val="single" w:sz="4" w:space="0" w:color="auto"/>
              <w:right w:val="single" w:sz="4" w:space="0" w:color="auto"/>
            </w:tcBorders>
            <w:shd w:val="clear" w:color="auto" w:fill="auto"/>
            <w:hideMark/>
          </w:tcPr>
          <w:p w14:paraId="170D9EB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423" w:type="pct"/>
            <w:tcBorders>
              <w:top w:val="single" w:sz="4" w:space="0" w:color="auto"/>
              <w:left w:val="single" w:sz="4" w:space="0" w:color="auto"/>
              <w:bottom w:val="single" w:sz="4" w:space="0" w:color="auto"/>
              <w:right w:val="single" w:sz="4" w:space="0" w:color="auto"/>
            </w:tcBorders>
          </w:tcPr>
          <w:p w14:paraId="008F6E3D" w14:textId="1F56AB16" w:rsidR="00881C78" w:rsidRPr="00881C78" w:rsidRDefault="001B06E2" w:rsidP="00881C78">
            <w:pPr>
              <w:overflowPunct/>
              <w:autoSpaceDE/>
              <w:autoSpaceDN/>
              <w:adjustRightInd/>
              <w:spacing w:after="0"/>
              <w:textAlignment w:val="auto"/>
              <w:rPr>
                <w:rFonts w:ascii="Arial" w:hAnsi="Arial" w:cs="Arial"/>
                <w:sz w:val="14"/>
                <w:szCs w:val="14"/>
              </w:rPr>
            </w:pPr>
            <w:r>
              <w:rPr>
                <w:rFonts w:ascii="Arial" w:hAnsi="Arial" w:cs="Arial"/>
                <w:sz w:val="14"/>
                <w:szCs w:val="14"/>
              </w:rPr>
              <w:t>Not treated</w:t>
            </w:r>
          </w:p>
        </w:tc>
      </w:tr>
      <w:tr w:rsidR="00881C78" w:rsidRPr="00881C78" w14:paraId="048F4AAE" w14:textId="77777777" w:rsidTr="00040C17">
        <w:trPr>
          <w:trHeight w:val="600"/>
        </w:trPr>
        <w:tc>
          <w:tcPr>
            <w:tcW w:w="598" w:type="pct"/>
            <w:tcBorders>
              <w:top w:val="single" w:sz="4" w:space="0" w:color="auto"/>
              <w:left w:val="single" w:sz="4" w:space="0" w:color="auto"/>
              <w:bottom w:val="single" w:sz="4" w:space="0" w:color="auto"/>
              <w:right w:val="single" w:sz="4" w:space="0" w:color="auto"/>
            </w:tcBorders>
            <w:shd w:val="clear" w:color="auto" w:fill="auto"/>
            <w:hideMark/>
          </w:tcPr>
          <w:p w14:paraId="1616E04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R4-2316089</w:t>
            </w:r>
          </w:p>
        </w:tc>
        <w:tc>
          <w:tcPr>
            <w:tcW w:w="826" w:type="pct"/>
            <w:tcBorders>
              <w:top w:val="single" w:sz="4" w:space="0" w:color="auto"/>
              <w:left w:val="single" w:sz="4" w:space="0" w:color="auto"/>
              <w:bottom w:val="single" w:sz="4" w:space="0" w:color="auto"/>
              <w:right w:val="single" w:sz="4" w:space="0" w:color="auto"/>
            </w:tcBorders>
            <w:shd w:val="clear" w:color="auto" w:fill="auto"/>
            <w:hideMark/>
          </w:tcPr>
          <w:p w14:paraId="06A7817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Revised Rel-18 WID on DC of x bands LTE inter-band CA (x=3,4,5) and 1 NR band</w:t>
            </w:r>
          </w:p>
        </w:tc>
        <w:tc>
          <w:tcPr>
            <w:tcW w:w="525" w:type="pct"/>
            <w:tcBorders>
              <w:top w:val="single" w:sz="4" w:space="0" w:color="auto"/>
              <w:left w:val="single" w:sz="4" w:space="0" w:color="auto"/>
              <w:bottom w:val="single" w:sz="4" w:space="0" w:color="auto"/>
              <w:right w:val="single" w:sz="4" w:space="0" w:color="auto"/>
            </w:tcBorders>
            <w:shd w:val="clear" w:color="auto" w:fill="auto"/>
            <w:hideMark/>
          </w:tcPr>
          <w:p w14:paraId="631E76C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Nokia, Nokia Shanghai Bell</w:t>
            </w:r>
          </w:p>
        </w:tc>
        <w:tc>
          <w:tcPr>
            <w:tcW w:w="507" w:type="pct"/>
            <w:tcBorders>
              <w:top w:val="single" w:sz="4" w:space="0" w:color="auto"/>
              <w:left w:val="single" w:sz="4" w:space="0" w:color="auto"/>
              <w:bottom w:val="single" w:sz="4" w:space="0" w:color="auto"/>
              <w:right w:val="single" w:sz="4" w:space="0" w:color="auto"/>
            </w:tcBorders>
            <w:shd w:val="clear" w:color="auto" w:fill="auto"/>
            <w:hideMark/>
          </w:tcPr>
          <w:p w14:paraId="22BE950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WID revised</w:t>
            </w:r>
          </w:p>
        </w:tc>
        <w:tc>
          <w:tcPr>
            <w:tcW w:w="468" w:type="pct"/>
            <w:tcBorders>
              <w:top w:val="single" w:sz="4" w:space="0" w:color="auto"/>
              <w:left w:val="single" w:sz="4" w:space="0" w:color="auto"/>
              <w:bottom w:val="single" w:sz="4" w:space="0" w:color="auto"/>
              <w:right w:val="single" w:sz="4" w:space="0" w:color="auto"/>
            </w:tcBorders>
            <w:shd w:val="clear" w:color="auto" w:fill="auto"/>
            <w:hideMark/>
          </w:tcPr>
          <w:p w14:paraId="0467231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Endorsement</w:t>
            </w:r>
          </w:p>
        </w:tc>
        <w:tc>
          <w:tcPr>
            <w:tcW w:w="822" w:type="pct"/>
            <w:tcBorders>
              <w:top w:val="single" w:sz="4" w:space="0" w:color="auto"/>
              <w:left w:val="single" w:sz="4" w:space="0" w:color="auto"/>
              <w:bottom w:val="single" w:sz="4" w:space="0" w:color="auto"/>
              <w:right w:val="single" w:sz="4" w:space="0" w:color="auto"/>
            </w:tcBorders>
            <w:shd w:val="clear" w:color="auto" w:fill="auto"/>
            <w:hideMark/>
          </w:tcPr>
          <w:p w14:paraId="03B976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Inclusion of requests provided for RAN4#108bis</w:t>
            </w:r>
          </w:p>
        </w:tc>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7CFD59F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4.5.1</w:t>
            </w:r>
          </w:p>
        </w:tc>
        <w:tc>
          <w:tcPr>
            <w:tcW w:w="444" w:type="pct"/>
            <w:tcBorders>
              <w:top w:val="single" w:sz="4" w:space="0" w:color="auto"/>
              <w:left w:val="single" w:sz="4" w:space="0" w:color="auto"/>
              <w:bottom w:val="single" w:sz="4" w:space="0" w:color="auto"/>
              <w:right w:val="single" w:sz="4" w:space="0" w:color="auto"/>
            </w:tcBorders>
            <w:shd w:val="clear" w:color="auto" w:fill="auto"/>
            <w:hideMark/>
          </w:tcPr>
          <w:p w14:paraId="1E7156B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reserved</w:t>
            </w:r>
          </w:p>
        </w:tc>
        <w:tc>
          <w:tcPr>
            <w:tcW w:w="423" w:type="pct"/>
            <w:tcBorders>
              <w:top w:val="single" w:sz="4" w:space="0" w:color="auto"/>
              <w:left w:val="single" w:sz="4" w:space="0" w:color="auto"/>
              <w:bottom w:val="single" w:sz="4" w:space="0" w:color="auto"/>
              <w:right w:val="single" w:sz="4" w:space="0" w:color="auto"/>
            </w:tcBorders>
          </w:tcPr>
          <w:p w14:paraId="7D175E73" w14:textId="733F02CC" w:rsidR="00881C78" w:rsidRPr="00881C78" w:rsidRDefault="001B06E2" w:rsidP="00881C78">
            <w:pPr>
              <w:overflowPunct/>
              <w:autoSpaceDE/>
              <w:autoSpaceDN/>
              <w:adjustRightInd/>
              <w:spacing w:after="0"/>
              <w:textAlignment w:val="auto"/>
              <w:rPr>
                <w:rFonts w:ascii="Arial" w:hAnsi="Arial" w:cs="Arial"/>
                <w:sz w:val="14"/>
                <w:szCs w:val="14"/>
              </w:rPr>
            </w:pPr>
            <w:r>
              <w:rPr>
                <w:rFonts w:ascii="Arial" w:hAnsi="Arial" w:cs="Arial"/>
                <w:sz w:val="14"/>
                <w:szCs w:val="14"/>
              </w:rPr>
              <w:t>Not treated</w:t>
            </w:r>
          </w:p>
        </w:tc>
      </w:tr>
      <w:tr w:rsidR="00881C78" w:rsidRPr="00881C78" w14:paraId="538FF30B" w14:textId="77777777" w:rsidTr="00040C17">
        <w:trPr>
          <w:trHeight w:val="420"/>
        </w:trPr>
        <w:tc>
          <w:tcPr>
            <w:tcW w:w="598" w:type="pct"/>
            <w:tcBorders>
              <w:top w:val="single" w:sz="4" w:space="0" w:color="auto"/>
              <w:left w:val="single" w:sz="4" w:space="0" w:color="auto"/>
              <w:bottom w:val="single" w:sz="4" w:space="0" w:color="auto"/>
              <w:right w:val="single" w:sz="4" w:space="0" w:color="auto"/>
            </w:tcBorders>
            <w:shd w:val="clear" w:color="auto" w:fill="auto"/>
            <w:hideMark/>
          </w:tcPr>
          <w:p w14:paraId="0830B414"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58" w:history="1">
              <w:r w:rsidR="00881C78" w:rsidRPr="00881C78">
                <w:rPr>
                  <w:rFonts w:ascii="Arial" w:hAnsi="Arial" w:cs="Arial"/>
                  <w:b/>
                  <w:bCs/>
                  <w:color w:val="0000FF"/>
                  <w:sz w:val="14"/>
                  <w:szCs w:val="14"/>
                  <w:u w:val="single"/>
                </w:rPr>
                <w:t>R4-2316398</w:t>
              </w:r>
            </w:hyperlink>
          </w:p>
        </w:tc>
        <w:tc>
          <w:tcPr>
            <w:tcW w:w="826" w:type="pct"/>
            <w:tcBorders>
              <w:top w:val="single" w:sz="4" w:space="0" w:color="auto"/>
              <w:left w:val="single" w:sz="4" w:space="0" w:color="auto"/>
              <w:bottom w:val="single" w:sz="4" w:space="0" w:color="auto"/>
              <w:right w:val="single" w:sz="4" w:space="0" w:color="auto"/>
            </w:tcBorders>
            <w:shd w:val="clear" w:color="auto" w:fill="auto"/>
            <w:hideMark/>
          </w:tcPr>
          <w:p w14:paraId="4F7925F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Revised WID: Support of intra-band non-collocated EN-DC/NR-CA deployment</w:t>
            </w:r>
          </w:p>
        </w:tc>
        <w:tc>
          <w:tcPr>
            <w:tcW w:w="525" w:type="pct"/>
            <w:tcBorders>
              <w:top w:val="single" w:sz="4" w:space="0" w:color="auto"/>
              <w:left w:val="single" w:sz="4" w:space="0" w:color="auto"/>
              <w:bottom w:val="single" w:sz="4" w:space="0" w:color="auto"/>
              <w:right w:val="single" w:sz="4" w:space="0" w:color="auto"/>
            </w:tcBorders>
            <w:shd w:val="clear" w:color="auto" w:fill="auto"/>
            <w:hideMark/>
          </w:tcPr>
          <w:p w14:paraId="75B1CE7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KDDI Corporation</w:t>
            </w:r>
          </w:p>
        </w:tc>
        <w:tc>
          <w:tcPr>
            <w:tcW w:w="507" w:type="pct"/>
            <w:tcBorders>
              <w:top w:val="single" w:sz="4" w:space="0" w:color="auto"/>
              <w:left w:val="single" w:sz="4" w:space="0" w:color="auto"/>
              <w:bottom w:val="single" w:sz="4" w:space="0" w:color="auto"/>
              <w:right w:val="single" w:sz="4" w:space="0" w:color="auto"/>
            </w:tcBorders>
            <w:shd w:val="clear" w:color="auto" w:fill="auto"/>
            <w:hideMark/>
          </w:tcPr>
          <w:p w14:paraId="4149A5D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WID revised</w:t>
            </w:r>
          </w:p>
        </w:tc>
        <w:tc>
          <w:tcPr>
            <w:tcW w:w="468" w:type="pct"/>
            <w:tcBorders>
              <w:top w:val="single" w:sz="4" w:space="0" w:color="auto"/>
              <w:left w:val="single" w:sz="4" w:space="0" w:color="auto"/>
              <w:bottom w:val="single" w:sz="4" w:space="0" w:color="auto"/>
              <w:right w:val="single" w:sz="4" w:space="0" w:color="auto"/>
            </w:tcBorders>
            <w:shd w:val="clear" w:color="auto" w:fill="auto"/>
            <w:hideMark/>
          </w:tcPr>
          <w:p w14:paraId="416CB67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Endorsement</w:t>
            </w:r>
          </w:p>
        </w:tc>
        <w:tc>
          <w:tcPr>
            <w:tcW w:w="822" w:type="pct"/>
            <w:tcBorders>
              <w:top w:val="single" w:sz="4" w:space="0" w:color="auto"/>
              <w:left w:val="single" w:sz="4" w:space="0" w:color="auto"/>
              <w:bottom w:val="single" w:sz="4" w:space="0" w:color="auto"/>
              <w:right w:val="single" w:sz="4" w:space="0" w:color="auto"/>
            </w:tcBorders>
            <w:shd w:val="clear" w:color="auto" w:fill="auto"/>
            <w:hideMark/>
          </w:tcPr>
          <w:p w14:paraId="02A119B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Revision of RP-231066</w:t>
            </w:r>
          </w:p>
        </w:tc>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796498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5.11</w:t>
            </w:r>
          </w:p>
        </w:tc>
        <w:tc>
          <w:tcPr>
            <w:tcW w:w="444" w:type="pct"/>
            <w:tcBorders>
              <w:top w:val="single" w:sz="4" w:space="0" w:color="auto"/>
              <w:left w:val="single" w:sz="4" w:space="0" w:color="auto"/>
              <w:bottom w:val="single" w:sz="4" w:space="0" w:color="auto"/>
              <w:right w:val="single" w:sz="4" w:space="0" w:color="auto"/>
            </w:tcBorders>
            <w:shd w:val="clear" w:color="auto" w:fill="auto"/>
            <w:hideMark/>
          </w:tcPr>
          <w:p w14:paraId="234B0029" w14:textId="77777777" w:rsidR="00881C78" w:rsidRPr="00195A20" w:rsidRDefault="00881C78" w:rsidP="00881C78">
            <w:pPr>
              <w:overflowPunct/>
              <w:autoSpaceDE/>
              <w:autoSpaceDN/>
              <w:adjustRightInd/>
              <w:spacing w:after="0"/>
              <w:textAlignment w:val="auto"/>
              <w:rPr>
                <w:rFonts w:ascii="Arial" w:hAnsi="Arial" w:cs="Arial"/>
                <w:sz w:val="14"/>
                <w:szCs w:val="14"/>
                <w:u w:val="single"/>
              </w:rPr>
            </w:pPr>
            <w:r w:rsidRPr="00195A20">
              <w:rPr>
                <w:rFonts w:ascii="Arial" w:hAnsi="Arial" w:cs="Arial"/>
                <w:sz w:val="14"/>
                <w:szCs w:val="14"/>
                <w:highlight w:val="green"/>
                <w:u w:val="single"/>
              </w:rPr>
              <w:t>available</w:t>
            </w:r>
          </w:p>
        </w:tc>
        <w:tc>
          <w:tcPr>
            <w:tcW w:w="423" w:type="pct"/>
            <w:tcBorders>
              <w:top w:val="single" w:sz="4" w:space="0" w:color="auto"/>
              <w:left w:val="single" w:sz="4" w:space="0" w:color="auto"/>
              <w:bottom w:val="single" w:sz="4" w:space="0" w:color="auto"/>
              <w:right w:val="single" w:sz="4" w:space="0" w:color="auto"/>
            </w:tcBorders>
          </w:tcPr>
          <w:p w14:paraId="0F51E377" w14:textId="312F3BAC" w:rsidR="00881C78" w:rsidRPr="001B06E2" w:rsidRDefault="001B06E2" w:rsidP="001B06E2">
            <w:pPr>
              <w:overflowPunct/>
              <w:autoSpaceDE/>
              <w:autoSpaceDN/>
              <w:adjustRightInd/>
              <w:spacing w:after="0"/>
              <w:textAlignment w:val="auto"/>
            </w:pPr>
            <w:r w:rsidRPr="001B06E2">
              <w:rPr>
                <w:rFonts w:ascii="Arial" w:hAnsi="Arial" w:cs="Arial"/>
                <w:sz w:val="14"/>
                <w:szCs w:val="14"/>
              </w:rPr>
              <w:t>Not treated</w:t>
            </w:r>
          </w:p>
        </w:tc>
      </w:tr>
    </w:tbl>
    <w:p w14:paraId="546BCA48" w14:textId="77777777" w:rsidR="00881C78" w:rsidRPr="00881C78" w:rsidRDefault="00881C78" w:rsidP="00881C78"/>
    <w:p w14:paraId="463C0B77" w14:textId="77777777" w:rsidR="00881C78" w:rsidRPr="00881C78" w:rsidRDefault="00881C78" w:rsidP="00881C78">
      <w:r w:rsidRPr="00881C78">
        <w:t>The list of new proposed WIDs at the start of the meeting</w:t>
      </w:r>
    </w:p>
    <w:tbl>
      <w:tblPr>
        <w:tblW w:w="4905" w:type="pct"/>
        <w:tblLook w:val="04A0" w:firstRow="1" w:lastRow="0" w:firstColumn="1" w:lastColumn="0" w:noHBand="0" w:noVBand="1"/>
      </w:tblPr>
      <w:tblGrid>
        <w:gridCol w:w="1129"/>
        <w:gridCol w:w="1842"/>
        <w:gridCol w:w="1134"/>
        <w:gridCol w:w="992"/>
        <w:gridCol w:w="994"/>
        <w:gridCol w:w="850"/>
        <w:gridCol w:w="852"/>
        <w:gridCol w:w="846"/>
        <w:gridCol w:w="807"/>
      </w:tblGrid>
      <w:tr w:rsidR="00881C78" w:rsidRPr="00881C78" w14:paraId="3197CF48" w14:textId="77777777" w:rsidTr="00040C17">
        <w:trPr>
          <w:trHeight w:val="416"/>
        </w:trPr>
        <w:tc>
          <w:tcPr>
            <w:tcW w:w="598" w:type="pct"/>
            <w:tcBorders>
              <w:top w:val="single" w:sz="4" w:space="0" w:color="FFFFFF"/>
              <w:left w:val="single" w:sz="4" w:space="0" w:color="FFFFFF"/>
              <w:bottom w:val="single" w:sz="4" w:space="0" w:color="auto"/>
              <w:right w:val="single" w:sz="4" w:space="0" w:color="FFFFFF"/>
            </w:tcBorders>
            <w:shd w:val="clear" w:color="000000" w:fill="75B91A"/>
            <w:hideMark/>
          </w:tcPr>
          <w:p w14:paraId="0890AFDF"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TDoc</w:t>
            </w:r>
          </w:p>
        </w:tc>
        <w:tc>
          <w:tcPr>
            <w:tcW w:w="975" w:type="pct"/>
            <w:tcBorders>
              <w:top w:val="single" w:sz="4" w:space="0" w:color="FFFFFF"/>
              <w:left w:val="nil"/>
              <w:bottom w:val="single" w:sz="4" w:space="0" w:color="auto"/>
              <w:right w:val="single" w:sz="4" w:space="0" w:color="FFFFFF"/>
            </w:tcBorders>
            <w:shd w:val="clear" w:color="000000" w:fill="75B91A"/>
            <w:hideMark/>
          </w:tcPr>
          <w:p w14:paraId="31B7B71C"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Title</w:t>
            </w:r>
          </w:p>
        </w:tc>
        <w:tc>
          <w:tcPr>
            <w:tcW w:w="600" w:type="pct"/>
            <w:tcBorders>
              <w:top w:val="single" w:sz="4" w:space="0" w:color="FFFFFF"/>
              <w:left w:val="nil"/>
              <w:bottom w:val="single" w:sz="4" w:space="0" w:color="auto"/>
              <w:right w:val="single" w:sz="4" w:space="0" w:color="FFFFFF"/>
            </w:tcBorders>
            <w:shd w:val="clear" w:color="000000" w:fill="75B91A"/>
            <w:hideMark/>
          </w:tcPr>
          <w:p w14:paraId="6FF87061"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Source</w:t>
            </w:r>
          </w:p>
        </w:tc>
        <w:tc>
          <w:tcPr>
            <w:tcW w:w="525" w:type="pct"/>
            <w:tcBorders>
              <w:top w:val="single" w:sz="4" w:space="0" w:color="FFFFFF"/>
              <w:left w:val="nil"/>
              <w:bottom w:val="single" w:sz="4" w:space="0" w:color="auto"/>
              <w:right w:val="single" w:sz="4" w:space="0" w:color="FFFFFF"/>
            </w:tcBorders>
            <w:shd w:val="clear" w:color="000000" w:fill="75B91A"/>
            <w:hideMark/>
          </w:tcPr>
          <w:p w14:paraId="28FC36D2"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Type</w:t>
            </w:r>
          </w:p>
        </w:tc>
        <w:tc>
          <w:tcPr>
            <w:tcW w:w="526" w:type="pct"/>
            <w:tcBorders>
              <w:top w:val="single" w:sz="4" w:space="0" w:color="FFFFFF"/>
              <w:left w:val="nil"/>
              <w:bottom w:val="single" w:sz="4" w:space="0" w:color="auto"/>
              <w:right w:val="single" w:sz="4" w:space="0" w:color="FFFFFF"/>
            </w:tcBorders>
            <w:shd w:val="clear" w:color="000000" w:fill="75B91A"/>
            <w:hideMark/>
          </w:tcPr>
          <w:p w14:paraId="6ECFDA3F"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For</w:t>
            </w:r>
          </w:p>
        </w:tc>
        <w:tc>
          <w:tcPr>
            <w:tcW w:w="450" w:type="pct"/>
            <w:tcBorders>
              <w:top w:val="single" w:sz="4" w:space="0" w:color="FFFFFF"/>
              <w:left w:val="nil"/>
              <w:bottom w:val="single" w:sz="4" w:space="0" w:color="auto"/>
              <w:right w:val="single" w:sz="4" w:space="0" w:color="FFFFFF"/>
            </w:tcBorders>
            <w:shd w:val="clear" w:color="000000" w:fill="75B91A"/>
            <w:hideMark/>
          </w:tcPr>
          <w:p w14:paraId="36F4996D"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Abstract</w:t>
            </w:r>
          </w:p>
        </w:tc>
        <w:tc>
          <w:tcPr>
            <w:tcW w:w="451" w:type="pct"/>
            <w:tcBorders>
              <w:top w:val="single" w:sz="4" w:space="0" w:color="FFFFFF"/>
              <w:left w:val="nil"/>
              <w:bottom w:val="single" w:sz="4" w:space="0" w:color="auto"/>
              <w:right w:val="single" w:sz="4" w:space="0" w:color="FFFFFF"/>
            </w:tcBorders>
            <w:shd w:val="clear" w:color="000000" w:fill="75B91A"/>
            <w:hideMark/>
          </w:tcPr>
          <w:p w14:paraId="60AEABDC"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Agenda item</w:t>
            </w:r>
          </w:p>
        </w:tc>
        <w:tc>
          <w:tcPr>
            <w:tcW w:w="448" w:type="pct"/>
            <w:tcBorders>
              <w:top w:val="single" w:sz="4" w:space="0" w:color="FFFFFF"/>
              <w:left w:val="nil"/>
              <w:bottom w:val="single" w:sz="4" w:space="0" w:color="auto"/>
              <w:right w:val="single" w:sz="4" w:space="0" w:color="FFFFFF"/>
            </w:tcBorders>
            <w:shd w:val="clear" w:color="000000" w:fill="75B91A"/>
            <w:hideMark/>
          </w:tcPr>
          <w:p w14:paraId="2803F8C8"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TDoc Status</w:t>
            </w:r>
          </w:p>
        </w:tc>
        <w:tc>
          <w:tcPr>
            <w:tcW w:w="427" w:type="pct"/>
            <w:tcBorders>
              <w:top w:val="single" w:sz="4" w:space="0" w:color="FFFFFF"/>
              <w:left w:val="nil"/>
              <w:bottom w:val="single" w:sz="4" w:space="0" w:color="auto"/>
              <w:right w:val="single" w:sz="4" w:space="0" w:color="FFFFFF"/>
            </w:tcBorders>
            <w:shd w:val="clear" w:color="000000" w:fill="75B91A"/>
          </w:tcPr>
          <w:p w14:paraId="3B6BCCAD"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Decision</w:t>
            </w:r>
          </w:p>
        </w:tc>
      </w:tr>
      <w:tr w:rsidR="001B06E2" w:rsidRPr="00881C78" w14:paraId="0DEFB254" w14:textId="77777777" w:rsidTr="00040C17">
        <w:trPr>
          <w:trHeight w:val="420"/>
        </w:trPr>
        <w:tc>
          <w:tcPr>
            <w:tcW w:w="598" w:type="pct"/>
            <w:tcBorders>
              <w:top w:val="single" w:sz="4" w:space="0" w:color="auto"/>
              <w:left w:val="single" w:sz="4" w:space="0" w:color="auto"/>
              <w:bottom w:val="single" w:sz="4" w:space="0" w:color="auto"/>
              <w:right w:val="single" w:sz="4" w:space="0" w:color="auto"/>
            </w:tcBorders>
            <w:shd w:val="clear" w:color="auto" w:fill="auto"/>
          </w:tcPr>
          <w:p w14:paraId="27F7CD1B" w14:textId="77777777" w:rsidR="001B06E2" w:rsidRPr="00881C78" w:rsidRDefault="00000000" w:rsidP="001B06E2">
            <w:pPr>
              <w:overflowPunct/>
              <w:autoSpaceDE/>
              <w:autoSpaceDN/>
              <w:adjustRightInd/>
              <w:spacing w:after="0"/>
              <w:textAlignment w:val="auto"/>
              <w:rPr>
                <w:rFonts w:ascii="Arial" w:hAnsi="Arial" w:cs="Arial"/>
                <w:color w:val="000000"/>
                <w:sz w:val="14"/>
                <w:szCs w:val="14"/>
              </w:rPr>
            </w:pPr>
            <w:hyperlink r:id="rId159" w:history="1">
              <w:r w:rsidR="001B06E2" w:rsidRPr="00881C78">
                <w:rPr>
                  <w:rFonts w:ascii="Arial" w:hAnsi="Arial" w:cs="Arial"/>
                  <w:b/>
                  <w:bCs/>
                  <w:color w:val="0000FF"/>
                  <w:sz w:val="14"/>
                  <w:szCs w:val="14"/>
                  <w:u w:val="single"/>
                </w:rPr>
                <w:t>R4-2316788</w:t>
              </w:r>
            </w:hyperlink>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8845761"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Proposals for NR RRM enhancements in Rel-19</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38190486"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Ericsson</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32CF4BD1"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59C612C"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B48C36D" w14:textId="77777777" w:rsidR="001B06E2" w:rsidRPr="00881C78" w:rsidRDefault="001B06E2" w:rsidP="001B06E2">
            <w:pPr>
              <w:overflowPunct/>
              <w:autoSpaceDE/>
              <w:autoSpaceDN/>
              <w:adjustRightInd/>
              <w:spacing w:after="0"/>
              <w:textAlignment w:val="auto"/>
              <w:rPr>
                <w:rFonts w:ascii="Arial" w:hAnsi="Arial" w:cs="Arial"/>
                <w:sz w:val="14"/>
                <w:szCs w:val="14"/>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617E22C2"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9</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3F08578D" w14:textId="77777777" w:rsidR="001B06E2" w:rsidRPr="00881C78" w:rsidRDefault="001B06E2" w:rsidP="001B06E2">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427" w:type="pct"/>
            <w:tcBorders>
              <w:top w:val="single" w:sz="4" w:space="0" w:color="auto"/>
              <w:left w:val="single" w:sz="4" w:space="0" w:color="auto"/>
              <w:bottom w:val="single" w:sz="4" w:space="0" w:color="auto"/>
              <w:right w:val="single" w:sz="4" w:space="0" w:color="auto"/>
            </w:tcBorders>
          </w:tcPr>
          <w:p w14:paraId="3E13855A" w14:textId="25579F15" w:rsidR="001B06E2" w:rsidRPr="00881C78" w:rsidRDefault="001B06E2" w:rsidP="001B06E2">
            <w:pPr>
              <w:overflowPunct/>
              <w:autoSpaceDE/>
              <w:autoSpaceDN/>
              <w:adjustRightInd/>
              <w:spacing w:after="0"/>
              <w:textAlignment w:val="auto"/>
              <w:rPr>
                <w:rFonts w:ascii="Arial" w:hAnsi="Arial" w:cs="Arial"/>
                <w:sz w:val="14"/>
                <w:szCs w:val="14"/>
              </w:rPr>
            </w:pPr>
            <w:r w:rsidRPr="00684278">
              <w:rPr>
                <w:rFonts w:ascii="Arial" w:hAnsi="Arial" w:cs="Arial"/>
                <w:sz w:val="14"/>
                <w:szCs w:val="14"/>
              </w:rPr>
              <w:t>Not treated</w:t>
            </w:r>
          </w:p>
        </w:tc>
      </w:tr>
      <w:tr w:rsidR="001B06E2" w:rsidRPr="00881C78" w14:paraId="05301E11" w14:textId="77777777" w:rsidTr="00040C17">
        <w:trPr>
          <w:trHeight w:val="420"/>
        </w:trPr>
        <w:tc>
          <w:tcPr>
            <w:tcW w:w="598" w:type="pct"/>
            <w:tcBorders>
              <w:top w:val="single" w:sz="4" w:space="0" w:color="auto"/>
              <w:left w:val="single" w:sz="4" w:space="0" w:color="auto"/>
              <w:bottom w:val="single" w:sz="4" w:space="0" w:color="auto"/>
              <w:right w:val="single" w:sz="4" w:space="0" w:color="auto"/>
            </w:tcBorders>
            <w:shd w:val="clear" w:color="auto" w:fill="auto"/>
          </w:tcPr>
          <w:p w14:paraId="3F98F1D2" w14:textId="77777777" w:rsidR="001B06E2" w:rsidRPr="00881C78" w:rsidRDefault="00000000" w:rsidP="001B06E2">
            <w:pPr>
              <w:overflowPunct/>
              <w:autoSpaceDE/>
              <w:autoSpaceDN/>
              <w:adjustRightInd/>
              <w:spacing w:after="0"/>
              <w:textAlignment w:val="auto"/>
              <w:rPr>
                <w:rFonts w:ascii="Arial" w:hAnsi="Arial" w:cs="Arial"/>
                <w:color w:val="000000"/>
                <w:sz w:val="14"/>
                <w:szCs w:val="14"/>
              </w:rPr>
            </w:pPr>
            <w:hyperlink r:id="rId160" w:history="1">
              <w:r w:rsidR="001B06E2" w:rsidRPr="00881C78">
                <w:rPr>
                  <w:rFonts w:ascii="Arial" w:hAnsi="Arial" w:cs="Arial"/>
                  <w:b/>
                  <w:bCs/>
                  <w:color w:val="0000FF"/>
                  <w:sz w:val="14"/>
                  <w:szCs w:val="14"/>
                  <w:u w:val="single"/>
                </w:rPr>
                <w:t>R4-2316839</w:t>
              </w:r>
            </w:hyperlink>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981CCB2"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NR UE RF enhancements in Rel-19</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3396A67A"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Ericsson Limited</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357D59AF"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24E64D5E"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3232CADE" w14:textId="77777777" w:rsidR="001B06E2" w:rsidRPr="00881C78" w:rsidRDefault="001B06E2" w:rsidP="001B06E2">
            <w:pPr>
              <w:overflowPunct/>
              <w:autoSpaceDE/>
              <w:autoSpaceDN/>
              <w:adjustRightInd/>
              <w:spacing w:after="0"/>
              <w:textAlignment w:val="auto"/>
              <w:rPr>
                <w:rFonts w:ascii="Arial" w:hAnsi="Arial" w:cs="Arial"/>
                <w:sz w:val="14"/>
                <w:szCs w:val="14"/>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619D7792"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9</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100FC78" w14:textId="77777777" w:rsidR="001B06E2" w:rsidRPr="00881C78" w:rsidRDefault="001B06E2" w:rsidP="001B06E2">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427" w:type="pct"/>
            <w:tcBorders>
              <w:top w:val="single" w:sz="4" w:space="0" w:color="auto"/>
              <w:left w:val="single" w:sz="4" w:space="0" w:color="auto"/>
              <w:bottom w:val="single" w:sz="4" w:space="0" w:color="auto"/>
              <w:right w:val="single" w:sz="4" w:space="0" w:color="auto"/>
            </w:tcBorders>
          </w:tcPr>
          <w:p w14:paraId="4DE27F07" w14:textId="2D7EA2ED" w:rsidR="001B06E2" w:rsidRPr="00881C78" w:rsidRDefault="001B06E2" w:rsidP="001B06E2">
            <w:pPr>
              <w:overflowPunct/>
              <w:autoSpaceDE/>
              <w:autoSpaceDN/>
              <w:adjustRightInd/>
              <w:spacing w:after="0"/>
              <w:textAlignment w:val="auto"/>
              <w:rPr>
                <w:rFonts w:ascii="Arial" w:hAnsi="Arial" w:cs="Arial"/>
                <w:sz w:val="14"/>
                <w:szCs w:val="14"/>
              </w:rPr>
            </w:pPr>
            <w:r w:rsidRPr="00684278">
              <w:rPr>
                <w:rFonts w:ascii="Arial" w:hAnsi="Arial" w:cs="Arial"/>
                <w:sz w:val="14"/>
                <w:szCs w:val="14"/>
              </w:rPr>
              <w:t>Not treated</w:t>
            </w:r>
          </w:p>
        </w:tc>
      </w:tr>
      <w:tr w:rsidR="001B06E2" w:rsidRPr="00881C78" w14:paraId="79CB1FB9" w14:textId="77777777" w:rsidTr="00040C17">
        <w:trPr>
          <w:trHeight w:val="420"/>
        </w:trPr>
        <w:tc>
          <w:tcPr>
            <w:tcW w:w="598" w:type="pct"/>
            <w:tcBorders>
              <w:top w:val="single" w:sz="4" w:space="0" w:color="auto"/>
              <w:left w:val="single" w:sz="4" w:space="0" w:color="auto"/>
              <w:bottom w:val="single" w:sz="4" w:space="0" w:color="auto"/>
              <w:right w:val="single" w:sz="4" w:space="0" w:color="A6A6A6"/>
            </w:tcBorders>
            <w:shd w:val="clear" w:color="auto" w:fill="auto"/>
          </w:tcPr>
          <w:p w14:paraId="21FE2295" w14:textId="77777777" w:rsidR="001B06E2" w:rsidRPr="00881C78" w:rsidRDefault="00000000" w:rsidP="001B06E2">
            <w:pPr>
              <w:overflowPunct/>
              <w:autoSpaceDE/>
              <w:autoSpaceDN/>
              <w:adjustRightInd/>
              <w:spacing w:after="0"/>
              <w:textAlignment w:val="auto"/>
              <w:rPr>
                <w:rFonts w:ascii="Arial" w:hAnsi="Arial" w:cs="Arial"/>
                <w:color w:val="000000"/>
                <w:sz w:val="14"/>
                <w:szCs w:val="14"/>
              </w:rPr>
            </w:pPr>
            <w:hyperlink r:id="rId161" w:history="1">
              <w:r w:rsidR="001B06E2" w:rsidRPr="00881C78">
                <w:rPr>
                  <w:rFonts w:ascii="Arial" w:hAnsi="Arial" w:cs="Arial"/>
                  <w:b/>
                  <w:bCs/>
                  <w:color w:val="0000FF"/>
                  <w:sz w:val="14"/>
                  <w:szCs w:val="14"/>
                  <w:u w:val="single"/>
                </w:rPr>
                <w:t>R4-2315972</w:t>
              </w:r>
            </w:hyperlink>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2D816EA5"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Motivation of R19 3Tx enhancements</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597E727A"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OPPO</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62FA978C"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294BEE9"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F6CBD72" w14:textId="77777777" w:rsidR="001B06E2" w:rsidRPr="00881C78" w:rsidRDefault="001B06E2" w:rsidP="001B06E2">
            <w:pPr>
              <w:overflowPunct/>
              <w:autoSpaceDE/>
              <w:autoSpaceDN/>
              <w:adjustRightInd/>
              <w:spacing w:after="0"/>
              <w:textAlignment w:val="auto"/>
              <w:rPr>
                <w:rFonts w:ascii="Arial" w:hAnsi="Arial" w:cs="Arial"/>
                <w:sz w:val="14"/>
                <w:szCs w:val="14"/>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69AC9F38"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1E651B43" w14:textId="77777777" w:rsidR="001B06E2" w:rsidRPr="00881C78" w:rsidRDefault="001B06E2" w:rsidP="001B06E2">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427" w:type="pct"/>
            <w:tcBorders>
              <w:top w:val="single" w:sz="4" w:space="0" w:color="auto"/>
              <w:left w:val="single" w:sz="4" w:space="0" w:color="auto"/>
              <w:bottom w:val="single" w:sz="4" w:space="0" w:color="auto"/>
              <w:right w:val="single" w:sz="4" w:space="0" w:color="auto"/>
            </w:tcBorders>
          </w:tcPr>
          <w:p w14:paraId="27D38CBE" w14:textId="6E3D2C18" w:rsidR="001B06E2" w:rsidRPr="00881C78" w:rsidRDefault="001B06E2" w:rsidP="001B06E2">
            <w:pPr>
              <w:overflowPunct/>
              <w:autoSpaceDE/>
              <w:autoSpaceDN/>
              <w:adjustRightInd/>
              <w:spacing w:after="0"/>
              <w:textAlignment w:val="auto"/>
              <w:rPr>
                <w:rFonts w:ascii="Arial" w:hAnsi="Arial" w:cs="Arial"/>
                <w:sz w:val="14"/>
                <w:szCs w:val="14"/>
              </w:rPr>
            </w:pPr>
            <w:r w:rsidRPr="00684278">
              <w:rPr>
                <w:rFonts w:ascii="Arial" w:hAnsi="Arial" w:cs="Arial"/>
                <w:sz w:val="14"/>
                <w:szCs w:val="14"/>
              </w:rPr>
              <w:t>Not treated</w:t>
            </w:r>
          </w:p>
        </w:tc>
      </w:tr>
      <w:tr w:rsidR="001B06E2" w:rsidRPr="00881C78" w14:paraId="1D8FE6E0" w14:textId="77777777" w:rsidTr="00040C17">
        <w:trPr>
          <w:trHeight w:val="420"/>
        </w:trPr>
        <w:tc>
          <w:tcPr>
            <w:tcW w:w="598" w:type="pct"/>
            <w:tcBorders>
              <w:top w:val="single" w:sz="4" w:space="0" w:color="auto"/>
              <w:left w:val="single" w:sz="4" w:space="0" w:color="auto"/>
              <w:bottom w:val="single" w:sz="4" w:space="0" w:color="auto"/>
              <w:right w:val="single" w:sz="4" w:space="0" w:color="A6A6A6"/>
            </w:tcBorders>
            <w:shd w:val="clear" w:color="auto" w:fill="auto"/>
          </w:tcPr>
          <w:p w14:paraId="008D0016" w14:textId="77777777" w:rsidR="001B06E2" w:rsidRPr="00881C78" w:rsidRDefault="00000000" w:rsidP="001B06E2">
            <w:pPr>
              <w:overflowPunct/>
              <w:autoSpaceDE/>
              <w:autoSpaceDN/>
              <w:adjustRightInd/>
              <w:spacing w:after="0"/>
              <w:textAlignment w:val="auto"/>
              <w:rPr>
                <w:rFonts w:ascii="Arial" w:hAnsi="Arial" w:cs="Arial"/>
                <w:color w:val="000000"/>
                <w:sz w:val="14"/>
                <w:szCs w:val="14"/>
              </w:rPr>
            </w:pPr>
            <w:hyperlink r:id="rId162" w:history="1">
              <w:r w:rsidR="001B06E2" w:rsidRPr="00881C78">
                <w:rPr>
                  <w:rFonts w:ascii="Arial" w:hAnsi="Arial" w:cs="Arial"/>
                  <w:b/>
                  <w:bCs/>
                  <w:color w:val="0000FF"/>
                  <w:sz w:val="14"/>
                  <w:szCs w:val="14"/>
                  <w:u w:val="single"/>
                </w:rPr>
                <w:t>R4-2315973</w:t>
              </w:r>
            </w:hyperlink>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3C48F37B"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WID for Rel-19 NR 3Tx enhancement</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55B184F5"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OPPO</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1646970E"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WID new</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2D1DA4B7"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544D5E6" w14:textId="77777777" w:rsidR="001B06E2" w:rsidRPr="00881C78" w:rsidRDefault="001B06E2" w:rsidP="001B06E2">
            <w:pPr>
              <w:overflowPunct/>
              <w:autoSpaceDE/>
              <w:autoSpaceDN/>
              <w:adjustRightInd/>
              <w:spacing w:after="0"/>
              <w:textAlignment w:val="auto"/>
              <w:rPr>
                <w:rFonts w:ascii="Arial" w:hAnsi="Arial" w:cs="Arial"/>
                <w:sz w:val="14"/>
                <w:szCs w:val="14"/>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1CCEB518"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10619B5" w14:textId="77777777" w:rsidR="001B06E2" w:rsidRPr="00881C78" w:rsidRDefault="001B06E2" w:rsidP="001B06E2">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427" w:type="pct"/>
            <w:tcBorders>
              <w:top w:val="single" w:sz="4" w:space="0" w:color="auto"/>
              <w:left w:val="single" w:sz="4" w:space="0" w:color="auto"/>
              <w:bottom w:val="single" w:sz="4" w:space="0" w:color="auto"/>
              <w:right w:val="single" w:sz="4" w:space="0" w:color="auto"/>
            </w:tcBorders>
          </w:tcPr>
          <w:p w14:paraId="2215133E" w14:textId="3BD1984B" w:rsidR="001B06E2" w:rsidRPr="00881C78" w:rsidRDefault="001B06E2" w:rsidP="001B06E2">
            <w:pPr>
              <w:overflowPunct/>
              <w:autoSpaceDE/>
              <w:autoSpaceDN/>
              <w:adjustRightInd/>
              <w:spacing w:after="0"/>
              <w:textAlignment w:val="auto"/>
              <w:rPr>
                <w:rFonts w:ascii="Arial" w:hAnsi="Arial" w:cs="Arial"/>
                <w:sz w:val="14"/>
                <w:szCs w:val="14"/>
              </w:rPr>
            </w:pPr>
            <w:r w:rsidRPr="00684278">
              <w:rPr>
                <w:rFonts w:ascii="Arial" w:hAnsi="Arial" w:cs="Arial"/>
                <w:sz w:val="14"/>
                <w:szCs w:val="14"/>
              </w:rPr>
              <w:t>Not treated</w:t>
            </w:r>
          </w:p>
        </w:tc>
      </w:tr>
      <w:tr w:rsidR="001B06E2" w:rsidRPr="00881C78" w14:paraId="4238AB25" w14:textId="77777777" w:rsidTr="00040C17">
        <w:trPr>
          <w:trHeight w:val="420"/>
        </w:trPr>
        <w:tc>
          <w:tcPr>
            <w:tcW w:w="598" w:type="pct"/>
            <w:tcBorders>
              <w:top w:val="single" w:sz="4" w:space="0" w:color="auto"/>
              <w:left w:val="single" w:sz="4" w:space="0" w:color="auto"/>
              <w:bottom w:val="single" w:sz="4" w:space="0" w:color="auto"/>
              <w:right w:val="single" w:sz="4" w:space="0" w:color="A6A6A6"/>
            </w:tcBorders>
            <w:shd w:val="clear" w:color="auto" w:fill="auto"/>
          </w:tcPr>
          <w:p w14:paraId="3498DF71" w14:textId="77777777" w:rsidR="001B06E2" w:rsidRPr="00881C78" w:rsidRDefault="00000000" w:rsidP="001B06E2">
            <w:pPr>
              <w:overflowPunct/>
              <w:autoSpaceDE/>
              <w:autoSpaceDN/>
              <w:adjustRightInd/>
              <w:spacing w:after="0"/>
              <w:textAlignment w:val="auto"/>
              <w:rPr>
                <w:rFonts w:ascii="Arial" w:hAnsi="Arial" w:cs="Arial"/>
                <w:color w:val="000000"/>
                <w:sz w:val="14"/>
                <w:szCs w:val="14"/>
              </w:rPr>
            </w:pPr>
            <w:hyperlink r:id="rId163" w:history="1">
              <w:r w:rsidR="001B06E2" w:rsidRPr="00881C78">
                <w:rPr>
                  <w:rFonts w:ascii="Arial" w:hAnsi="Arial" w:cs="Arial"/>
                  <w:b/>
                  <w:bCs/>
                  <w:color w:val="0000FF"/>
                  <w:sz w:val="14"/>
                  <w:szCs w:val="14"/>
                  <w:u w:val="single"/>
                </w:rPr>
                <w:t>R4-2316546</w:t>
              </w:r>
            </w:hyperlink>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7C0B123"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Rel-19 RAN4-led topics</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665889AB"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ZTE Corporation</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6DA64BEC"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1FBB7EAB"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6F7292E" w14:textId="77777777" w:rsidR="001B06E2" w:rsidRPr="00881C78" w:rsidRDefault="001B06E2" w:rsidP="001B06E2">
            <w:pPr>
              <w:overflowPunct/>
              <w:autoSpaceDE/>
              <w:autoSpaceDN/>
              <w:adjustRightInd/>
              <w:spacing w:after="0"/>
              <w:textAlignment w:val="auto"/>
              <w:rPr>
                <w:rFonts w:ascii="Arial" w:hAnsi="Arial" w:cs="Arial"/>
                <w:sz w:val="14"/>
                <w:szCs w:val="14"/>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02F3B95C"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B1AA469" w14:textId="77777777" w:rsidR="001B06E2" w:rsidRPr="00881C78" w:rsidRDefault="001B06E2" w:rsidP="001B06E2">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427" w:type="pct"/>
            <w:tcBorders>
              <w:top w:val="single" w:sz="4" w:space="0" w:color="auto"/>
              <w:left w:val="single" w:sz="4" w:space="0" w:color="auto"/>
              <w:bottom w:val="single" w:sz="4" w:space="0" w:color="auto"/>
              <w:right w:val="single" w:sz="4" w:space="0" w:color="auto"/>
            </w:tcBorders>
          </w:tcPr>
          <w:p w14:paraId="28222D82" w14:textId="72CC4D95" w:rsidR="001B06E2" w:rsidRPr="00881C78" w:rsidRDefault="001B06E2" w:rsidP="001B06E2">
            <w:pPr>
              <w:overflowPunct/>
              <w:autoSpaceDE/>
              <w:autoSpaceDN/>
              <w:adjustRightInd/>
              <w:spacing w:after="0"/>
              <w:textAlignment w:val="auto"/>
              <w:rPr>
                <w:rFonts w:ascii="Arial" w:hAnsi="Arial" w:cs="Arial"/>
                <w:sz w:val="14"/>
                <w:szCs w:val="14"/>
              </w:rPr>
            </w:pPr>
            <w:r w:rsidRPr="00684278">
              <w:rPr>
                <w:rFonts w:ascii="Arial" w:hAnsi="Arial" w:cs="Arial"/>
                <w:sz w:val="14"/>
                <w:szCs w:val="14"/>
              </w:rPr>
              <w:t>Not treated</w:t>
            </w:r>
          </w:p>
        </w:tc>
      </w:tr>
      <w:tr w:rsidR="001B06E2" w:rsidRPr="00881C78" w14:paraId="49A8AD76" w14:textId="77777777" w:rsidTr="00040C17">
        <w:trPr>
          <w:trHeight w:val="420"/>
        </w:trPr>
        <w:tc>
          <w:tcPr>
            <w:tcW w:w="598" w:type="pct"/>
            <w:tcBorders>
              <w:top w:val="single" w:sz="4" w:space="0" w:color="auto"/>
              <w:left w:val="single" w:sz="4" w:space="0" w:color="auto"/>
              <w:bottom w:val="single" w:sz="4" w:space="0" w:color="auto"/>
              <w:right w:val="single" w:sz="4" w:space="0" w:color="A6A6A6"/>
            </w:tcBorders>
            <w:shd w:val="clear" w:color="auto" w:fill="auto"/>
          </w:tcPr>
          <w:p w14:paraId="130A78E5" w14:textId="77777777" w:rsidR="001B06E2" w:rsidRPr="00881C78" w:rsidRDefault="00000000" w:rsidP="001B06E2">
            <w:pPr>
              <w:overflowPunct/>
              <w:autoSpaceDE/>
              <w:autoSpaceDN/>
              <w:adjustRightInd/>
              <w:spacing w:after="0"/>
              <w:textAlignment w:val="auto"/>
              <w:rPr>
                <w:rFonts w:ascii="Arial" w:hAnsi="Arial" w:cs="Arial"/>
                <w:color w:val="000000"/>
                <w:sz w:val="14"/>
                <w:szCs w:val="14"/>
              </w:rPr>
            </w:pPr>
            <w:hyperlink r:id="rId164" w:history="1">
              <w:r w:rsidR="001B06E2" w:rsidRPr="00881C78">
                <w:rPr>
                  <w:rFonts w:ascii="Arial" w:hAnsi="Arial" w:cs="Arial"/>
                  <w:b/>
                  <w:bCs/>
                  <w:color w:val="0000FF"/>
                  <w:sz w:val="14"/>
                  <w:szCs w:val="14"/>
                  <w:u w:val="single"/>
                </w:rPr>
                <w:t>R4-2316547</w:t>
              </w:r>
            </w:hyperlink>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13CCA37D"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Motivation of introduction of NR based AeroMacs system</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2CA8B207"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ZTE Corporation</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5EC2722F"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4A36564"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B7591E1" w14:textId="77777777" w:rsidR="001B06E2" w:rsidRPr="00881C78" w:rsidRDefault="001B06E2" w:rsidP="001B06E2">
            <w:pPr>
              <w:overflowPunct/>
              <w:autoSpaceDE/>
              <w:autoSpaceDN/>
              <w:adjustRightInd/>
              <w:spacing w:after="0"/>
              <w:textAlignment w:val="auto"/>
              <w:rPr>
                <w:rFonts w:ascii="Arial" w:hAnsi="Arial" w:cs="Arial"/>
                <w:sz w:val="14"/>
                <w:szCs w:val="14"/>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186A5BCD"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3509313" w14:textId="77777777" w:rsidR="001B06E2" w:rsidRPr="00881C78" w:rsidRDefault="001B06E2" w:rsidP="001B06E2">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427" w:type="pct"/>
            <w:tcBorders>
              <w:top w:val="single" w:sz="4" w:space="0" w:color="auto"/>
              <w:left w:val="single" w:sz="4" w:space="0" w:color="auto"/>
              <w:bottom w:val="single" w:sz="4" w:space="0" w:color="auto"/>
              <w:right w:val="single" w:sz="4" w:space="0" w:color="auto"/>
            </w:tcBorders>
          </w:tcPr>
          <w:p w14:paraId="0527244F" w14:textId="22C95341" w:rsidR="001B06E2" w:rsidRPr="00881C78" w:rsidRDefault="001B06E2" w:rsidP="001B06E2">
            <w:pPr>
              <w:overflowPunct/>
              <w:autoSpaceDE/>
              <w:autoSpaceDN/>
              <w:adjustRightInd/>
              <w:spacing w:after="0"/>
              <w:textAlignment w:val="auto"/>
              <w:rPr>
                <w:rFonts w:ascii="Arial" w:hAnsi="Arial" w:cs="Arial"/>
                <w:sz w:val="14"/>
                <w:szCs w:val="14"/>
              </w:rPr>
            </w:pPr>
            <w:r w:rsidRPr="00684278">
              <w:rPr>
                <w:rFonts w:ascii="Arial" w:hAnsi="Arial" w:cs="Arial"/>
                <w:sz w:val="14"/>
                <w:szCs w:val="14"/>
              </w:rPr>
              <w:t>Not treated</w:t>
            </w:r>
          </w:p>
        </w:tc>
      </w:tr>
      <w:tr w:rsidR="001B06E2" w:rsidRPr="00881C78" w14:paraId="5D625210" w14:textId="77777777" w:rsidTr="00040C17">
        <w:trPr>
          <w:trHeight w:val="420"/>
        </w:trPr>
        <w:tc>
          <w:tcPr>
            <w:tcW w:w="598" w:type="pct"/>
            <w:tcBorders>
              <w:top w:val="single" w:sz="4" w:space="0" w:color="auto"/>
              <w:left w:val="single" w:sz="4" w:space="0" w:color="auto"/>
              <w:bottom w:val="single" w:sz="4" w:space="0" w:color="auto"/>
              <w:right w:val="single" w:sz="4" w:space="0" w:color="A6A6A6"/>
            </w:tcBorders>
            <w:shd w:val="clear" w:color="auto" w:fill="auto"/>
          </w:tcPr>
          <w:p w14:paraId="67135BA3" w14:textId="77777777" w:rsidR="001B06E2" w:rsidRPr="00881C78" w:rsidRDefault="00000000" w:rsidP="001B06E2">
            <w:pPr>
              <w:overflowPunct/>
              <w:autoSpaceDE/>
              <w:autoSpaceDN/>
              <w:adjustRightInd/>
              <w:spacing w:after="0"/>
              <w:textAlignment w:val="auto"/>
              <w:rPr>
                <w:rFonts w:ascii="Arial" w:hAnsi="Arial" w:cs="Arial"/>
                <w:color w:val="000000"/>
                <w:sz w:val="14"/>
                <w:szCs w:val="14"/>
              </w:rPr>
            </w:pPr>
            <w:hyperlink r:id="rId165" w:history="1">
              <w:r w:rsidR="001B06E2" w:rsidRPr="00881C78">
                <w:rPr>
                  <w:rFonts w:ascii="Arial" w:hAnsi="Arial" w:cs="Arial"/>
                  <w:b/>
                  <w:bCs/>
                  <w:color w:val="0000FF"/>
                  <w:sz w:val="14"/>
                  <w:szCs w:val="14"/>
                  <w:u w:val="single"/>
                </w:rPr>
                <w:t>R4-2316548</w:t>
              </w:r>
            </w:hyperlink>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CAF58E6"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New WID on NR based AeroMACS</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1DF263D9"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ZTE Corporation</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76ED2BB5"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WID new</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03B2C195"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BB92A4C" w14:textId="77777777" w:rsidR="001B06E2" w:rsidRPr="00881C78" w:rsidRDefault="001B06E2" w:rsidP="001B06E2">
            <w:pPr>
              <w:overflowPunct/>
              <w:autoSpaceDE/>
              <w:autoSpaceDN/>
              <w:adjustRightInd/>
              <w:spacing w:after="0"/>
              <w:textAlignment w:val="auto"/>
              <w:rPr>
                <w:rFonts w:ascii="Arial" w:hAnsi="Arial" w:cs="Arial"/>
                <w:sz w:val="14"/>
                <w:szCs w:val="14"/>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09989628"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3DC5296A" w14:textId="77777777" w:rsidR="001B06E2" w:rsidRPr="00881C78" w:rsidRDefault="001B06E2" w:rsidP="001B06E2">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427" w:type="pct"/>
            <w:tcBorders>
              <w:top w:val="single" w:sz="4" w:space="0" w:color="auto"/>
              <w:left w:val="single" w:sz="4" w:space="0" w:color="auto"/>
              <w:bottom w:val="single" w:sz="4" w:space="0" w:color="auto"/>
              <w:right w:val="single" w:sz="4" w:space="0" w:color="auto"/>
            </w:tcBorders>
          </w:tcPr>
          <w:p w14:paraId="4FD299C7" w14:textId="208B9D7C" w:rsidR="001B06E2" w:rsidRPr="00881C78" w:rsidRDefault="001B06E2" w:rsidP="001B06E2">
            <w:pPr>
              <w:overflowPunct/>
              <w:autoSpaceDE/>
              <w:autoSpaceDN/>
              <w:adjustRightInd/>
              <w:spacing w:after="0"/>
              <w:textAlignment w:val="auto"/>
              <w:rPr>
                <w:rFonts w:ascii="Arial" w:hAnsi="Arial" w:cs="Arial"/>
                <w:sz w:val="14"/>
                <w:szCs w:val="14"/>
              </w:rPr>
            </w:pPr>
            <w:r w:rsidRPr="00684278">
              <w:rPr>
                <w:rFonts w:ascii="Arial" w:hAnsi="Arial" w:cs="Arial"/>
                <w:sz w:val="14"/>
                <w:szCs w:val="14"/>
              </w:rPr>
              <w:t>Not treated</w:t>
            </w:r>
          </w:p>
        </w:tc>
      </w:tr>
      <w:tr w:rsidR="001B06E2" w:rsidRPr="00881C78" w14:paraId="0347DB2D" w14:textId="77777777" w:rsidTr="00040C17">
        <w:trPr>
          <w:trHeight w:val="420"/>
        </w:trPr>
        <w:tc>
          <w:tcPr>
            <w:tcW w:w="598" w:type="pct"/>
            <w:tcBorders>
              <w:top w:val="single" w:sz="4" w:space="0" w:color="auto"/>
              <w:left w:val="single" w:sz="4" w:space="0" w:color="auto"/>
              <w:bottom w:val="single" w:sz="4" w:space="0" w:color="auto"/>
              <w:right w:val="single" w:sz="4" w:space="0" w:color="A6A6A6"/>
            </w:tcBorders>
            <w:shd w:val="clear" w:color="auto" w:fill="auto"/>
          </w:tcPr>
          <w:p w14:paraId="1FF329CC" w14:textId="77777777" w:rsidR="001B06E2" w:rsidRPr="00881C78" w:rsidRDefault="00000000" w:rsidP="001B06E2">
            <w:pPr>
              <w:overflowPunct/>
              <w:autoSpaceDE/>
              <w:autoSpaceDN/>
              <w:adjustRightInd/>
              <w:spacing w:after="0"/>
              <w:textAlignment w:val="auto"/>
              <w:rPr>
                <w:rFonts w:ascii="Arial" w:hAnsi="Arial" w:cs="Arial"/>
                <w:color w:val="000000"/>
                <w:sz w:val="14"/>
                <w:szCs w:val="14"/>
              </w:rPr>
            </w:pPr>
            <w:hyperlink r:id="rId166" w:history="1">
              <w:r w:rsidR="001B06E2" w:rsidRPr="00881C78">
                <w:rPr>
                  <w:rFonts w:ascii="Arial" w:hAnsi="Arial" w:cs="Arial"/>
                  <w:b/>
                  <w:bCs/>
                  <w:color w:val="0000FF"/>
                  <w:sz w:val="14"/>
                  <w:szCs w:val="14"/>
                  <w:u w:val="single"/>
                </w:rPr>
                <w:t>R4-2316692</w:t>
              </w:r>
            </w:hyperlink>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4E9745DC"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Motivation on Rel-19 WID for further simplification of band combination specification</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1C5FDF18"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ZTE Corporation</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24FE4ADA"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other</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A8A4A56"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3652A779" w14:textId="77777777" w:rsidR="001B06E2" w:rsidRPr="00881C78" w:rsidRDefault="001B06E2" w:rsidP="001B06E2">
            <w:pPr>
              <w:overflowPunct/>
              <w:autoSpaceDE/>
              <w:autoSpaceDN/>
              <w:adjustRightInd/>
              <w:spacing w:after="0"/>
              <w:textAlignment w:val="auto"/>
              <w:rPr>
                <w:rFonts w:ascii="Arial" w:hAnsi="Arial" w:cs="Arial"/>
                <w:sz w:val="14"/>
                <w:szCs w:val="14"/>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1BEFABD2"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49F491E" w14:textId="77777777" w:rsidR="001B06E2" w:rsidRPr="00881C78" w:rsidRDefault="001B06E2" w:rsidP="001B06E2">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427" w:type="pct"/>
            <w:tcBorders>
              <w:top w:val="single" w:sz="4" w:space="0" w:color="auto"/>
              <w:left w:val="single" w:sz="4" w:space="0" w:color="auto"/>
              <w:bottom w:val="single" w:sz="4" w:space="0" w:color="auto"/>
              <w:right w:val="single" w:sz="4" w:space="0" w:color="auto"/>
            </w:tcBorders>
          </w:tcPr>
          <w:p w14:paraId="7DC4D5B7" w14:textId="272572B8" w:rsidR="001B06E2" w:rsidRPr="00881C78" w:rsidRDefault="001B06E2" w:rsidP="001B06E2">
            <w:pPr>
              <w:overflowPunct/>
              <w:autoSpaceDE/>
              <w:autoSpaceDN/>
              <w:adjustRightInd/>
              <w:spacing w:after="0"/>
              <w:textAlignment w:val="auto"/>
              <w:rPr>
                <w:rFonts w:ascii="Arial" w:hAnsi="Arial" w:cs="Arial"/>
                <w:sz w:val="14"/>
                <w:szCs w:val="14"/>
              </w:rPr>
            </w:pPr>
            <w:r w:rsidRPr="00684278">
              <w:rPr>
                <w:rFonts w:ascii="Arial" w:hAnsi="Arial" w:cs="Arial"/>
                <w:sz w:val="14"/>
                <w:szCs w:val="14"/>
              </w:rPr>
              <w:t>Not treated</w:t>
            </w:r>
          </w:p>
        </w:tc>
      </w:tr>
      <w:tr w:rsidR="001B06E2" w:rsidRPr="00881C78" w14:paraId="0DED3CCF" w14:textId="77777777" w:rsidTr="00040C17">
        <w:trPr>
          <w:trHeight w:val="420"/>
        </w:trPr>
        <w:tc>
          <w:tcPr>
            <w:tcW w:w="598" w:type="pct"/>
            <w:tcBorders>
              <w:top w:val="single" w:sz="4" w:space="0" w:color="auto"/>
              <w:left w:val="single" w:sz="4" w:space="0" w:color="auto"/>
              <w:bottom w:val="single" w:sz="4" w:space="0" w:color="auto"/>
              <w:right w:val="single" w:sz="4" w:space="0" w:color="A6A6A6"/>
            </w:tcBorders>
            <w:shd w:val="clear" w:color="auto" w:fill="auto"/>
          </w:tcPr>
          <w:p w14:paraId="76AFED0A" w14:textId="77777777" w:rsidR="001B06E2" w:rsidRPr="00881C78" w:rsidRDefault="00000000" w:rsidP="001B06E2">
            <w:pPr>
              <w:overflowPunct/>
              <w:autoSpaceDE/>
              <w:autoSpaceDN/>
              <w:adjustRightInd/>
              <w:spacing w:after="0"/>
              <w:textAlignment w:val="auto"/>
              <w:rPr>
                <w:rFonts w:ascii="Arial" w:hAnsi="Arial" w:cs="Arial"/>
                <w:color w:val="000000"/>
                <w:sz w:val="14"/>
                <w:szCs w:val="14"/>
              </w:rPr>
            </w:pPr>
            <w:hyperlink r:id="rId167" w:history="1">
              <w:r w:rsidR="001B06E2" w:rsidRPr="00881C78">
                <w:rPr>
                  <w:rFonts w:ascii="Arial" w:hAnsi="Arial" w:cs="Arial"/>
                  <w:b/>
                  <w:bCs/>
                  <w:color w:val="0000FF"/>
                  <w:sz w:val="14"/>
                  <w:szCs w:val="14"/>
                  <w:u w:val="single"/>
                </w:rPr>
                <w:t>R4-2316693</w:t>
              </w:r>
            </w:hyperlink>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6259278"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New WID for further simplification of band combination specification</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7A70DD7B"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ZTE Corporation</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56EDBA5C"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WID new</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9132CDE"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FAD2B7E" w14:textId="77777777" w:rsidR="001B06E2" w:rsidRPr="00881C78" w:rsidRDefault="001B06E2" w:rsidP="001B06E2">
            <w:pPr>
              <w:overflowPunct/>
              <w:autoSpaceDE/>
              <w:autoSpaceDN/>
              <w:adjustRightInd/>
              <w:spacing w:after="0"/>
              <w:textAlignment w:val="auto"/>
              <w:rPr>
                <w:rFonts w:ascii="Arial" w:hAnsi="Arial" w:cs="Arial"/>
                <w:sz w:val="14"/>
                <w:szCs w:val="14"/>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616A81E0" w14:textId="77777777" w:rsidR="001B06E2" w:rsidRPr="00881C78" w:rsidRDefault="001B06E2" w:rsidP="001B06E2">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10</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E054704" w14:textId="77777777" w:rsidR="001B06E2" w:rsidRPr="00881C78" w:rsidRDefault="001B06E2" w:rsidP="001B06E2">
            <w:pPr>
              <w:overflowPunct/>
              <w:autoSpaceDE/>
              <w:autoSpaceDN/>
              <w:adjustRightInd/>
              <w:spacing w:after="0"/>
              <w:textAlignment w:val="auto"/>
              <w:rPr>
                <w:rFonts w:ascii="Arial" w:hAnsi="Arial" w:cs="Arial"/>
                <w:sz w:val="14"/>
                <w:szCs w:val="14"/>
                <w:highlight w:val="green"/>
              </w:rPr>
            </w:pPr>
            <w:r w:rsidRPr="00881C78">
              <w:rPr>
                <w:rFonts w:ascii="Arial" w:hAnsi="Arial" w:cs="Arial"/>
                <w:sz w:val="14"/>
                <w:szCs w:val="14"/>
                <w:highlight w:val="green"/>
              </w:rPr>
              <w:t>available</w:t>
            </w:r>
          </w:p>
        </w:tc>
        <w:tc>
          <w:tcPr>
            <w:tcW w:w="427" w:type="pct"/>
            <w:tcBorders>
              <w:top w:val="single" w:sz="4" w:space="0" w:color="auto"/>
              <w:left w:val="single" w:sz="4" w:space="0" w:color="auto"/>
              <w:bottom w:val="single" w:sz="4" w:space="0" w:color="auto"/>
              <w:right w:val="single" w:sz="4" w:space="0" w:color="auto"/>
            </w:tcBorders>
          </w:tcPr>
          <w:p w14:paraId="3B8239B9" w14:textId="62AEBA0F" w:rsidR="001B06E2" w:rsidRPr="00881C78" w:rsidRDefault="001B06E2" w:rsidP="001B06E2">
            <w:pPr>
              <w:overflowPunct/>
              <w:autoSpaceDE/>
              <w:autoSpaceDN/>
              <w:adjustRightInd/>
              <w:spacing w:after="0"/>
              <w:textAlignment w:val="auto"/>
              <w:rPr>
                <w:rFonts w:ascii="Arial" w:hAnsi="Arial" w:cs="Arial"/>
                <w:sz w:val="14"/>
                <w:szCs w:val="14"/>
              </w:rPr>
            </w:pPr>
            <w:r w:rsidRPr="00684278">
              <w:rPr>
                <w:rFonts w:ascii="Arial" w:hAnsi="Arial" w:cs="Arial"/>
                <w:sz w:val="14"/>
                <w:szCs w:val="14"/>
              </w:rPr>
              <w:t>Not treated</w:t>
            </w:r>
          </w:p>
        </w:tc>
      </w:tr>
    </w:tbl>
    <w:p w14:paraId="6142996E" w14:textId="77777777" w:rsidR="00881C78" w:rsidRPr="00881C78" w:rsidRDefault="00881C78" w:rsidP="00881C78"/>
    <w:p w14:paraId="5304EEB2" w14:textId="77777777" w:rsidR="00881C78" w:rsidRPr="00881C78" w:rsidRDefault="00881C78" w:rsidP="00881C78"/>
    <w:p w14:paraId="7F46056A" w14:textId="77777777" w:rsidR="00881C78" w:rsidRPr="00881C78" w:rsidRDefault="00881C78" w:rsidP="00881C78">
      <w:pPr>
        <w:sectPr w:rsidR="00881C78" w:rsidRPr="00881C78" w:rsidSect="00CA52A5">
          <w:footnotePr>
            <w:numRestart w:val="eachSect"/>
          </w:footnotePr>
          <w:pgSz w:w="11907" w:h="16840" w:code="9"/>
          <w:pgMar w:top="1418" w:right="1134" w:bottom="1134" w:left="1134" w:header="680" w:footer="567" w:gutter="0"/>
          <w:cols w:space="720"/>
          <w:titlePg/>
        </w:sectPr>
      </w:pPr>
    </w:p>
    <w:p w14:paraId="3C4AC325" w14:textId="77777777" w:rsidR="00881C78" w:rsidRPr="00881C78" w:rsidRDefault="00881C78" w:rsidP="00881C78">
      <w:pPr>
        <w:keepNext/>
        <w:keepLines/>
        <w:spacing w:before="180"/>
        <w:ind w:left="1134" w:hanging="1134"/>
        <w:outlineLvl w:val="1"/>
        <w:rPr>
          <w:rFonts w:ascii="Arial" w:hAnsi="Arial"/>
          <w:sz w:val="32"/>
        </w:rPr>
      </w:pPr>
      <w:bookmarkStart w:id="728" w:name="_Toc127701570"/>
      <w:bookmarkStart w:id="729" w:name="_Toc127740190"/>
      <w:bookmarkStart w:id="730" w:name="_Toc127795672"/>
      <w:r w:rsidRPr="00881C78">
        <w:rPr>
          <w:rFonts w:ascii="Arial" w:hAnsi="Arial"/>
          <w:sz w:val="32"/>
        </w:rPr>
        <w:lastRenderedPageBreak/>
        <w:t>Annex E: List of draft Technical Specifications and Reports</w:t>
      </w:r>
      <w:bookmarkEnd w:id="728"/>
      <w:bookmarkEnd w:id="729"/>
      <w:bookmarkEnd w:id="730"/>
    </w:p>
    <w:p w14:paraId="1B2D443A" w14:textId="77777777" w:rsidR="00881C78" w:rsidRPr="00881C78" w:rsidRDefault="00881C78" w:rsidP="00881C78">
      <w:r w:rsidRPr="00881C78">
        <w:t>The list of draft TRs/TSs that were provided in 3GU at the start of the meeting.</w:t>
      </w:r>
    </w:p>
    <w:p w14:paraId="329F1A1F" w14:textId="77777777" w:rsidR="00881C78" w:rsidRPr="00881C78" w:rsidRDefault="00881C78" w:rsidP="00881C78"/>
    <w:tbl>
      <w:tblPr>
        <w:tblW w:w="14402" w:type="dxa"/>
        <w:tblInd w:w="-289" w:type="dxa"/>
        <w:tblLayout w:type="fixed"/>
        <w:tblLook w:val="04A0" w:firstRow="1" w:lastRow="0" w:firstColumn="1" w:lastColumn="0" w:noHBand="0" w:noVBand="1"/>
      </w:tblPr>
      <w:tblGrid>
        <w:gridCol w:w="1051"/>
        <w:gridCol w:w="2403"/>
        <w:gridCol w:w="1049"/>
        <w:gridCol w:w="543"/>
        <w:gridCol w:w="901"/>
        <w:gridCol w:w="730"/>
        <w:gridCol w:w="837"/>
        <w:gridCol w:w="850"/>
        <w:gridCol w:w="1077"/>
        <w:gridCol w:w="1049"/>
        <w:gridCol w:w="2778"/>
        <w:gridCol w:w="1134"/>
      </w:tblGrid>
      <w:tr w:rsidR="00881C78" w:rsidRPr="00881C78" w14:paraId="38C73D99" w14:textId="77777777" w:rsidTr="00040C17">
        <w:trPr>
          <w:trHeight w:val="290"/>
        </w:trPr>
        <w:tc>
          <w:tcPr>
            <w:tcW w:w="1051" w:type="dxa"/>
            <w:tcBorders>
              <w:top w:val="single" w:sz="4" w:space="0" w:color="auto"/>
              <w:left w:val="single" w:sz="4" w:space="0" w:color="auto"/>
              <w:bottom w:val="single" w:sz="4" w:space="0" w:color="auto"/>
              <w:right w:val="single" w:sz="4" w:space="0" w:color="auto"/>
            </w:tcBorders>
            <w:shd w:val="clear" w:color="000000" w:fill="75B91A"/>
            <w:hideMark/>
          </w:tcPr>
          <w:p w14:paraId="1CB9E1D1"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TDoc</w:t>
            </w:r>
          </w:p>
        </w:tc>
        <w:tc>
          <w:tcPr>
            <w:tcW w:w="2403" w:type="dxa"/>
            <w:tcBorders>
              <w:top w:val="single" w:sz="4" w:space="0" w:color="auto"/>
              <w:left w:val="nil"/>
              <w:bottom w:val="single" w:sz="4" w:space="0" w:color="auto"/>
              <w:right w:val="single" w:sz="4" w:space="0" w:color="auto"/>
            </w:tcBorders>
            <w:shd w:val="clear" w:color="000000" w:fill="75B91A"/>
            <w:hideMark/>
          </w:tcPr>
          <w:p w14:paraId="2218DE80"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Title</w:t>
            </w:r>
          </w:p>
        </w:tc>
        <w:tc>
          <w:tcPr>
            <w:tcW w:w="1049" w:type="dxa"/>
            <w:tcBorders>
              <w:top w:val="single" w:sz="4" w:space="0" w:color="auto"/>
              <w:left w:val="nil"/>
              <w:bottom w:val="single" w:sz="4" w:space="0" w:color="auto"/>
              <w:right w:val="single" w:sz="4" w:space="0" w:color="auto"/>
            </w:tcBorders>
            <w:shd w:val="clear" w:color="000000" w:fill="75B91A"/>
            <w:hideMark/>
          </w:tcPr>
          <w:p w14:paraId="2F1CAA98"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Source</w:t>
            </w:r>
          </w:p>
        </w:tc>
        <w:tc>
          <w:tcPr>
            <w:tcW w:w="543" w:type="dxa"/>
            <w:tcBorders>
              <w:top w:val="single" w:sz="4" w:space="0" w:color="auto"/>
              <w:left w:val="nil"/>
              <w:bottom w:val="single" w:sz="4" w:space="0" w:color="auto"/>
              <w:right w:val="single" w:sz="4" w:space="0" w:color="auto"/>
            </w:tcBorders>
            <w:shd w:val="clear" w:color="000000" w:fill="75B91A"/>
            <w:hideMark/>
          </w:tcPr>
          <w:p w14:paraId="79C957BE"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Type</w:t>
            </w:r>
          </w:p>
        </w:tc>
        <w:tc>
          <w:tcPr>
            <w:tcW w:w="901" w:type="dxa"/>
            <w:tcBorders>
              <w:top w:val="single" w:sz="4" w:space="0" w:color="auto"/>
              <w:left w:val="nil"/>
              <w:bottom w:val="single" w:sz="4" w:space="0" w:color="auto"/>
              <w:right w:val="single" w:sz="4" w:space="0" w:color="auto"/>
            </w:tcBorders>
            <w:shd w:val="clear" w:color="000000" w:fill="75B91A"/>
            <w:hideMark/>
          </w:tcPr>
          <w:p w14:paraId="3C37FBA6"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For</w:t>
            </w:r>
          </w:p>
        </w:tc>
        <w:tc>
          <w:tcPr>
            <w:tcW w:w="730" w:type="dxa"/>
            <w:tcBorders>
              <w:top w:val="single" w:sz="4" w:space="0" w:color="auto"/>
              <w:left w:val="nil"/>
              <w:bottom w:val="single" w:sz="4" w:space="0" w:color="auto"/>
              <w:right w:val="single" w:sz="4" w:space="0" w:color="auto"/>
            </w:tcBorders>
            <w:shd w:val="clear" w:color="000000" w:fill="75B91A"/>
            <w:hideMark/>
          </w:tcPr>
          <w:p w14:paraId="4ABDF13C"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Agenda item</w:t>
            </w:r>
          </w:p>
        </w:tc>
        <w:tc>
          <w:tcPr>
            <w:tcW w:w="837" w:type="dxa"/>
            <w:tcBorders>
              <w:top w:val="single" w:sz="4" w:space="0" w:color="auto"/>
              <w:left w:val="nil"/>
              <w:bottom w:val="single" w:sz="4" w:space="0" w:color="auto"/>
              <w:right w:val="single" w:sz="4" w:space="0" w:color="auto"/>
            </w:tcBorders>
            <w:shd w:val="clear" w:color="000000" w:fill="75B91A"/>
            <w:hideMark/>
          </w:tcPr>
          <w:p w14:paraId="73DC7425"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TDoc Status</w:t>
            </w:r>
          </w:p>
        </w:tc>
        <w:tc>
          <w:tcPr>
            <w:tcW w:w="850" w:type="dxa"/>
            <w:tcBorders>
              <w:top w:val="single" w:sz="4" w:space="0" w:color="auto"/>
              <w:left w:val="nil"/>
              <w:bottom w:val="single" w:sz="4" w:space="0" w:color="auto"/>
              <w:right w:val="single" w:sz="4" w:space="0" w:color="auto"/>
            </w:tcBorders>
            <w:shd w:val="clear" w:color="000000" w:fill="75B91A"/>
            <w:hideMark/>
          </w:tcPr>
          <w:p w14:paraId="6B60981D"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Release</w:t>
            </w:r>
          </w:p>
        </w:tc>
        <w:tc>
          <w:tcPr>
            <w:tcW w:w="1077" w:type="dxa"/>
            <w:tcBorders>
              <w:top w:val="single" w:sz="4" w:space="0" w:color="auto"/>
              <w:left w:val="nil"/>
              <w:bottom w:val="single" w:sz="4" w:space="0" w:color="auto"/>
              <w:right w:val="single" w:sz="4" w:space="0" w:color="auto"/>
            </w:tcBorders>
            <w:shd w:val="clear" w:color="000000" w:fill="75B91A"/>
            <w:hideMark/>
          </w:tcPr>
          <w:p w14:paraId="73B8874B"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Spec</w:t>
            </w:r>
          </w:p>
        </w:tc>
        <w:tc>
          <w:tcPr>
            <w:tcW w:w="1049" w:type="dxa"/>
            <w:tcBorders>
              <w:top w:val="single" w:sz="4" w:space="0" w:color="auto"/>
              <w:left w:val="nil"/>
              <w:bottom w:val="single" w:sz="4" w:space="0" w:color="auto"/>
              <w:right w:val="single" w:sz="4" w:space="0" w:color="auto"/>
            </w:tcBorders>
            <w:shd w:val="clear" w:color="000000" w:fill="75B91A"/>
            <w:hideMark/>
          </w:tcPr>
          <w:p w14:paraId="092B44B5"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Version</w:t>
            </w:r>
          </w:p>
        </w:tc>
        <w:tc>
          <w:tcPr>
            <w:tcW w:w="2778" w:type="dxa"/>
            <w:tcBorders>
              <w:top w:val="single" w:sz="4" w:space="0" w:color="auto"/>
              <w:left w:val="nil"/>
              <w:bottom w:val="single" w:sz="4" w:space="0" w:color="auto"/>
              <w:right w:val="single" w:sz="4" w:space="0" w:color="auto"/>
            </w:tcBorders>
            <w:shd w:val="clear" w:color="000000" w:fill="75B91A"/>
            <w:hideMark/>
          </w:tcPr>
          <w:p w14:paraId="5BF77BFD"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Related WIs</w:t>
            </w:r>
          </w:p>
        </w:tc>
        <w:tc>
          <w:tcPr>
            <w:tcW w:w="1134" w:type="dxa"/>
            <w:tcBorders>
              <w:top w:val="single" w:sz="4" w:space="0" w:color="auto"/>
              <w:left w:val="nil"/>
              <w:bottom w:val="single" w:sz="4" w:space="0" w:color="auto"/>
              <w:right w:val="single" w:sz="4" w:space="0" w:color="auto"/>
            </w:tcBorders>
            <w:shd w:val="clear" w:color="000000" w:fill="75B91A"/>
            <w:hideMark/>
          </w:tcPr>
          <w:p w14:paraId="405C8781" w14:textId="77777777" w:rsidR="00881C78" w:rsidRPr="00881C78" w:rsidRDefault="00881C78" w:rsidP="00881C78">
            <w:pPr>
              <w:overflowPunct/>
              <w:autoSpaceDE/>
              <w:autoSpaceDN/>
              <w:adjustRightInd/>
              <w:spacing w:after="0"/>
              <w:jc w:val="center"/>
              <w:textAlignment w:val="auto"/>
              <w:rPr>
                <w:rFonts w:ascii="Arial" w:hAnsi="Arial" w:cs="Arial"/>
                <w:b/>
                <w:bCs/>
                <w:sz w:val="14"/>
                <w:szCs w:val="14"/>
              </w:rPr>
            </w:pPr>
            <w:r w:rsidRPr="00881C78">
              <w:rPr>
                <w:rFonts w:ascii="Arial" w:hAnsi="Arial" w:cs="Arial"/>
                <w:b/>
                <w:bCs/>
                <w:sz w:val="14"/>
                <w:szCs w:val="14"/>
              </w:rPr>
              <w:t>Decision</w:t>
            </w:r>
          </w:p>
        </w:tc>
      </w:tr>
      <w:tr w:rsidR="00881C78" w:rsidRPr="00881C78" w14:paraId="1701500C" w14:textId="77777777" w:rsidTr="00040C17">
        <w:trPr>
          <w:trHeight w:val="653"/>
        </w:trPr>
        <w:tc>
          <w:tcPr>
            <w:tcW w:w="1051" w:type="dxa"/>
            <w:tcBorders>
              <w:top w:val="nil"/>
              <w:left w:val="single" w:sz="4" w:space="0" w:color="auto"/>
              <w:bottom w:val="single" w:sz="4" w:space="0" w:color="auto"/>
              <w:right w:val="single" w:sz="4" w:space="0" w:color="auto"/>
            </w:tcBorders>
            <w:shd w:val="clear" w:color="auto" w:fill="auto"/>
            <w:hideMark/>
          </w:tcPr>
          <w:p w14:paraId="4E92F95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R4-2315068</w:t>
            </w:r>
          </w:p>
        </w:tc>
        <w:tc>
          <w:tcPr>
            <w:tcW w:w="2403" w:type="dxa"/>
            <w:tcBorders>
              <w:top w:val="nil"/>
              <w:left w:val="nil"/>
              <w:bottom w:val="single" w:sz="4" w:space="0" w:color="auto"/>
              <w:right w:val="single" w:sz="4" w:space="0" w:color="auto"/>
            </w:tcBorders>
            <w:shd w:val="clear" w:color="auto" w:fill="auto"/>
            <w:hideMark/>
          </w:tcPr>
          <w:p w14:paraId="7774418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 37.718-11-21 v0.8.0 for DC_R18_xBLTE_2BNR_yDL2UL</w:t>
            </w:r>
          </w:p>
        </w:tc>
        <w:tc>
          <w:tcPr>
            <w:tcW w:w="1049" w:type="dxa"/>
            <w:tcBorders>
              <w:top w:val="nil"/>
              <w:left w:val="nil"/>
              <w:bottom w:val="single" w:sz="4" w:space="0" w:color="auto"/>
              <w:right w:val="single" w:sz="4" w:space="0" w:color="auto"/>
            </w:tcBorders>
            <w:shd w:val="clear" w:color="auto" w:fill="auto"/>
            <w:hideMark/>
          </w:tcPr>
          <w:p w14:paraId="420246A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LG Electronics Deutschland</w:t>
            </w:r>
          </w:p>
        </w:tc>
        <w:tc>
          <w:tcPr>
            <w:tcW w:w="543" w:type="dxa"/>
            <w:tcBorders>
              <w:top w:val="nil"/>
              <w:left w:val="nil"/>
              <w:bottom w:val="single" w:sz="4" w:space="0" w:color="auto"/>
              <w:right w:val="single" w:sz="4" w:space="0" w:color="auto"/>
            </w:tcBorders>
            <w:shd w:val="clear" w:color="auto" w:fill="auto"/>
            <w:hideMark/>
          </w:tcPr>
          <w:p w14:paraId="6C5D95D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5D4A27C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00E4F30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4.6.1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6A4B54E9"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67056FE5"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68"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56A29628"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69" w:history="1">
              <w:r w:rsidR="00881C78" w:rsidRPr="00881C78">
                <w:rPr>
                  <w:rFonts w:ascii="Arial" w:hAnsi="Arial" w:cs="Arial"/>
                  <w:b/>
                  <w:bCs/>
                  <w:color w:val="0000FF"/>
                  <w:sz w:val="14"/>
                  <w:szCs w:val="14"/>
                  <w:u w:val="single"/>
                </w:rPr>
                <w:t>37.718-11-21</w:t>
              </w:r>
            </w:hyperlink>
          </w:p>
        </w:tc>
        <w:tc>
          <w:tcPr>
            <w:tcW w:w="1049" w:type="dxa"/>
            <w:tcBorders>
              <w:top w:val="nil"/>
              <w:left w:val="nil"/>
              <w:bottom w:val="single" w:sz="4" w:space="0" w:color="auto"/>
              <w:right w:val="single" w:sz="4" w:space="0" w:color="auto"/>
            </w:tcBorders>
            <w:shd w:val="clear" w:color="auto" w:fill="auto"/>
            <w:hideMark/>
          </w:tcPr>
          <w:p w14:paraId="366760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0.8.0</w:t>
            </w:r>
          </w:p>
        </w:tc>
        <w:tc>
          <w:tcPr>
            <w:tcW w:w="2778" w:type="dxa"/>
            <w:tcBorders>
              <w:top w:val="nil"/>
              <w:left w:val="nil"/>
              <w:bottom w:val="single" w:sz="4" w:space="0" w:color="auto"/>
              <w:right w:val="single" w:sz="4" w:space="0" w:color="auto"/>
            </w:tcBorders>
            <w:shd w:val="clear" w:color="auto" w:fill="auto"/>
            <w:hideMark/>
          </w:tcPr>
          <w:p w14:paraId="36FE99F3"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70" w:history="1">
              <w:r w:rsidR="00881C78" w:rsidRPr="00881C78">
                <w:rPr>
                  <w:rFonts w:ascii="Arial" w:hAnsi="Arial" w:cs="Arial"/>
                  <w:b/>
                  <w:bCs/>
                  <w:color w:val="0000FF"/>
                  <w:sz w:val="14"/>
                  <w:szCs w:val="14"/>
                  <w:u w:val="single"/>
                </w:rPr>
                <w:t>DC_R18_xBLTE_2BNR_yDL2UL-Core</w:t>
              </w:r>
            </w:hyperlink>
          </w:p>
        </w:tc>
        <w:tc>
          <w:tcPr>
            <w:tcW w:w="1134" w:type="dxa"/>
            <w:tcBorders>
              <w:top w:val="nil"/>
              <w:left w:val="nil"/>
              <w:bottom w:val="single" w:sz="4" w:space="0" w:color="auto"/>
              <w:right w:val="single" w:sz="4" w:space="0" w:color="auto"/>
            </w:tcBorders>
            <w:shd w:val="clear" w:color="auto" w:fill="auto"/>
            <w:noWrap/>
            <w:hideMark/>
          </w:tcPr>
          <w:p w14:paraId="6064D30C" w14:textId="0C3C3B89" w:rsidR="00881C78" w:rsidRPr="00881C78" w:rsidRDefault="00072058"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5A4A8E3C" w14:textId="77777777" w:rsidTr="00040C17">
        <w:trPr>
          <w:trHeight w:val="608"/>
        </w:trPr>
        <w:tc>
          <w:tcPr>
            <w:tcW w:w="1051" w:type="dxa"/>
            <w:tcBorders>
              <w:top w:val="nil"/>
              <w:left w:val="single" w:sz="4" w:space="0" w:color="auto"/>
              <w:bottom w:val="single" w:sz="4" w:space="0" w:color="auto"/>
              <w:right w:val="single" w:sz="4" w:space="0" w:color="auto"/>
            </w:tcBorders>
            <w:shd w:val="clear" w:color="auto" w:fill="auto"/>
            <w:hideMark/>
          </w:tcPr>
          <w:p w14:paraId="2868AA4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R4-2315086</w:t>
            </w:r>
          </w:p>
        </w:tc>
        <w:tc>
          <w:tcPr>
            <w:tcW w:w="2403" w:type="dxa"/>
            <w:tcBorders>
              <w:top w:val="nil"/>
              <w:left w:val="nil"/>
              <w:bottom w:val="single" w:sz="4" w:space="0" w:color="auto"/>
              <w:right w:val="single" w:sz="4" w:space="0" w:color="auto"/>
            </w:tcBorders>
            <w:shd w:val="clear" w:color="auto" w:fill="auto"/>
            <w:hideMark/>
          </w:tcPr>
          <w:p w14:paraId="525988C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 38.751v1.1.0 for UE RF requirement for NR FR2 multi-Rx chain DL reception</w:t>
            </w:r>
          </w:p>
        </w:tc>
        <w:tc>
          <w:tcPr>
            <w:tcW w:w="1049" w:type="dxa"/>
            <w:tcBorders>
              <w:top w:val="nil"/>
              <w:left w:val="nil"/>
              <w:bottom w:val="single" w:sz="4" w:space="0" w:color="auto"/>
              <w:right w:val="single" w:sz="4" w:space="0" w:color="auto"/>
            </w:tcBorders>
            <w:shd w:val="clear" w:color="auto" w:fill="auto"/>
            <w:hideMark/>
          </w:tcPr>
          <w:p w14:paraId="4FE07D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vivo Japan KK</w:t>
            </w:r>
          </w:p>
        </w:tc>
        <w:tc>
          <w:tcPr>
            <w:tcW w:w="543" w:type="dxa"/>
            <w:tcBorders>
              <w:top w:val="nil"/>
              <w:left w:val="nil"/>
              <w:bottom w:val="single" w:sz="4" w:space="0" w:color="auto"/>
              <w:right w:val="single" w:sz="4" w:space="0" w:color="auto"/>
            </w:tcBorders>
            <w:shd w:val="clear" w:color="auto" w:fill="auto"/>
            <w:hideMark/>
          </w:tcPr>
          <w:p w14:paraId="7233D25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4919CFA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7E40881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5.7.1.1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0CB1EAAC"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208475F8"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71"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14AE6863"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72" w:history="1">
              <w:r w:rsidR="00881C78" w:rsidRPr="00881C78">
                <w:rPr>
                  <w:rFonts w:ascii="Arial" w:hAnsi="Arial" w:cs="Arial"/>
                  <w:b/>
                  <w:bCs/>
                  <w:color w:val="0000FF"/>
                  <w:sz w:val="14"/>
                  <w:szCs w:val="14"/>
                  <w:u w:val="single"/>
                </w:rPr>
                <w:t>38.751</w:t>
              </w:r>
            </w:hyperlink>
          </w:p>
        </w:tc>
        <w:tc>
          <w:tcPr>
            <w:tcW w:w="1049" w:type="dxa"/>
            <w:tcBorders>
              <w:top w:val="nil"/>
              <w:left w:val="nil"/>
              <w:bottom w:val="single" w:sz="4" w:space="0" w:color="auto"/>
              <w:right w:val="single" w:sz="4" w:space="0" w:color="auto"/>
            </w:tcBorders>
            <w:shd w:val="clear" w:color="auto" w:fill="auto"/>
            <w:hideMark/>
          </w:tcPr>
          <w:p w14:paraId="01E767C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1.1.0</w:t>
            </w:r>
          </w:p>
        </w:tc>
        <w:tc>
          <w:tcPr>
            <w:tcW w:w="2778" w:type="dxa"/>
            <w:tcBorders>
              <w:top w:val="nil"/>
              <w:left w:val="nil"/>
              <w:bottom w:val="single" w:sz="4" w:space="0" w:color="auto"/>
              <w:right w:val="single" w:sz="4" w:space="0" w:color="auto"/>
            </w:tcBorders>
            <w:shd w:val="clear" w:color="auto" w:fill="auto"/>
            <w:hideMark/>
          </w:tcPr>
          <w:p w14:paraId="2584C72F"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73" w:history="1">
              <w:r w:rsidR="00881C78" w:rsidRPr="00881C78">
                <w:rPr>
                  <w:rFonts w:ascii="Arial" w:hAnsi="Arial" w:cs="Arial"/>
                  <w:b/>
                  <w:bCs/>
                  <w:color w:val="0000FF"/>
                  <w:sz w:val="14"/>
                  <w:szCs w:val="14"/>
                  <w:u w:val="single"/>
                </w:rPr>
                <w:t>NR_FR2_multiRX_DL-Core</w:t>
              </w:r>
            </w:hyperlink>
          </w:p>
        </w:tc>
        <w:tc>
          <w:tcPr>
            <w:tcW w:w="1134" w:type="dxa"/>
            <w:tcBorders>
              <w:top w:val="nil"/>
              <w:left w:val="nil"/>
              <w:bottom w:val="single" w:sz="4" w:space="0" w:color="auto"/>
              <w:right w:val="single" w:sz="4" w:space="0" w:color="auto"/>
            </w:tcBorders>
            <w:shd w:val="clear" w:color="auto" w:fill="auto"/>
            <w:noWrap/>
            <w:hideMark/>
          </w:tcPr>
          <w:p w14:paraId="71DA2F04" w14:textId="50036433" w:rsidR="00881C78" w:rsidRPr="00881C78" w:rsidRDefault="00072058"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09B13715" w14:textId="77777777" w:rsidTr="00040C17">
        <w:trPr>
          <w:trHeight w:val="657"/>
        </w:trPr>
        <w:tc>
          <w:tcPr>
            <w:tcW w:w="1051" w:type="dxa"/>
            <w:tcBorders>
              <w:top w:val="nil"/>
              <w:left w:val="single" w:sz="4" w:space="0" w:color="auto"/>
              <w:bottom w:val="single" w:sz="4" w:space="0" w:color="auto"/>
              <w:right w:val="single" w:sz="4" w:space="0" w:color="auto"/>
            </w:tcBorders>
            <w:shd w:val="clear" w:color="auto" w:fill="auto"/>
            <w:hideMark/>
          </w:tcPr>
          <w:p w14:paraId="793F6F4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R4-2315201</w:t>
            </w:r>
          </w:p>
        </w:tc>
        <w:tc>
          <w:tcPr>
            <w:tcW w:w="2403" w:type="dxa"/>
            <w:tcBorders>
              <w:top w:val="nil"/>
              <w:left w:val="nil"/>
              <w:bottom w:val="single" w:sz="4" w:space="0" w:color="auto"/>
              <w:right w:val="single" w:sz="4" w:space="0" w:color="auto"/>
            </w:tcBorders>
            <w:shd w:val="clear" w:color="auto" w:fill="auto"/>
            <w:hideMark/>
          </w:tcPr>
          <w:p w14:paraId="119D15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 38.850 v1.1.0 HPUE_FR1_FDD_NR_CADC_R18</w:t>
            </w:r>
          </w:p>
        </w:tc>
        <w:tc>
          <w:tcPr>
            <w:tcW w:w="1049" w:type="dxa"/>
            <w:tcBorders>
              <w:top w:val="nil"/>
              <w:left w:val="nil"/>
              <w:bottom w:val="single" w:sz="4" w:space="0" w:color="auto"/>
              <w:right w:val="single" w:sz="4" w:space="0" w:color="auto"/>
            </w:tcBorders>
            <w:shd w:val="clear" w:color="auto" w:fill="auto"/>
            <w:hideMark/>
          </w:tcPr>
          <w:p w14:paraId="523D12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China Unicom</w:t>
            </w:r>
          </w:p>
        </w:tc>
        <w:tc>
          <w:tcPr>
            <w:tcW w:w="543" w:type="dxa"/>
            <w:tcBorders>
              <w:top w:val="nil"/>
              <w:left w:val="nil"/>
              <w:bottom w:val="single" w:sz="4" w:space="0" w:color="auto"/>
              <w:right w:val="single" w:sz="4" w:space="0" w:color="auto"/>
            </w:tcBorders>
            <w:shd w:val="clear" w:color="auto" w:fill="auto"/>
            <w:hideMark/>
          </w:tcPr>
          <w:p w14:paraId="0BF99C4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01EBE7E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522BE8D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4.21.1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7990B090"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3ED26C17"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74"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298977DD"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75" w:history="1">
              <w:r w:rsidR="00881C78" w:rsidRPr="00881C78">
                <w:rPr>
                  <w:rFonts w:ascii="Arial" w:hAnsi="Arial" w:cs="Arial"/>
                  <w:b/>
                  <w:bCs/>
                  <w:color w:val="0000FF"/>
                  <w:sz w:val="14"/>
                  <w:szCs w:val="14"/>
                  <w:u w:val="single"/>
                </w:rPr>
                <w:t>38.850</w:t>
              </w:r>
            </w:hyperlink>
          </w:p>
        </w:tc>
        <w:tc>
          <w:tcPr>
            <w:tcW w:w="1049" w:type="dxa"/>
            <w:tcBorders>
              <w:top w:val="nil"/>
              <w:left w:val="nil"/>
              <w:bottom w:val="single" w:sz="4" w:space="0" w:color="auto"/>
              <w:right w:val="single" w:sz="4" w:space="0" w:color="auto"/>
            </w:tcBorders>
            <w:shd w:val="clear" w:color="auto" w:fill="auto"/>
            <w:hideMark/>
          </w:tcPr>
          <w:p w14:paraId="19C8140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1.1.0</w:t>
            </w:r>
          </w:p>
        </w:tc>
        <w:tc>
          <w:tcPr>
            <w:tcW w:w="2778" w:type="dxa"/>
            <w:tcBorders>
              <w:top w:val="nil"/>
              <w:left w:val="nil"/>
              <w:bottom w:val="single" w:sz="4" w:space="0" w:color="auto"/>
              <w:right w:val="single" w:sz="4" w:space="0" w:color="auto"/>
            </w:tcBorders>
            <w:shd w:val="clear" w:color="auto" w:fill="auto"/>
            <w:hideMark/>
          </w:tcPr>
          <w:p w14:paraId="2BB539F8"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76" w:history="1">
              <w:r w:rsidR="00881C78" w:rsidRPr="00881C78">
                <w:rPr>
                  <w:rFonts w:ascii="Arial" w:hAnsi="Arial" w:cs="Arial"/>
                  <w:b/>
                  <w:bCs/>
                  <w:color w:val="0000FF"/>
                  <w:sz w:val="14"/>
                  <w:szCs w:val="14"/>
                  <w:u w:val="single"/>
                </w:rPr>
                <w:t>HPUE_FR1_FDD_NR_CADC_R18-Core</w:t>
              </w:r>
            </w:hyperlink>
          </w:p>
        </w:tc>
        <w:tc>
          <w:tcPr>
            <w:tcW w:w="1134" w:type="dxa"/>
            <w:tcBorders>
              <w:top w:val="nil"/>
              <w:left w:val="nil"/>
              <w:bottom w:val="single" w:sz="4" w:space="0" w:color="auto"/>
              <w:right w:val="single" w:sz="4" w:space="0" w:color="auto"/>
            </w:tcBorders>
            <w:shd w:val="clear" w:color="auto" w:fill="auto"/>
            <w:noWrap/>
            <w:hideMark/>
          </w:tcPr>
          <w:p w14:paraId="627DA85F" w14:textId="013C09E8" w:rsidR="00881C78" w:rsidRPr="00881C78" w:rsidRDefault="00072058"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withdrfawn</w:t>
            </w:r>
          </w:p>
        </w:tc>
      </w:tr>
      <w:tr w:rsidR="00881C78" w:rsidRPr="00881C78" w14:paraId="15CA3FB0" w14:textId="77777777" w:rsidTr="00040C17">
        <w:trPr>
          <w:trHeight w:val="411"/>
        </w:trPr>
        <w:tc>
          <w:tcPr>
            <w:tcW w:w="1051" w:type="dxa"/>
            <w:tcBorders>
              <w:top w:val="nil"/>
              <w:left w:val="single" w:sz="4" w:space="0" w:color="auto"/>
              <w:bottom w:val="single" w:sz="4" w:space="0" w:color="auto"/>
              <w:right w:val="single" w:sz="4" w:space="0" w:color="auto"/>
            </w:tcBorders>
            <w:shd w:val="clear" w:color="auto" w:fill="auto"/>
            <w:hideMark/>
          </w:tcPr>
          <w:p w14:paraId="6E9AC9B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R4-2315202</w:t>
            </w:r>
          </w:p>
        </w:tc>
        <w:tc>
          <w:tcPr>
            <w:tcW w:w="2403" w:type="dxa"/>
            <w:tcBorders>
              <w:top w:val="nil"/>
              <w:left w:val="nil"/>
              <w:bottom w:val="single" w:sz="4" w:space="0" w:color="auto"/>
              <w:right w:val="single" w:sz="4" w:space="0" w:color="auto"/>
            </w:tcBorders>
            <w:shd w:val="clear" w:color="auto" w:fill="auto"/>
            <w:hideMark/>
          </w:tcPr>
          <w:p w14:paraId="4338537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 38.896 v1.1.0 HPUE_NR_FR1_FDD_R18</w:t>
            </w:r>
          </w:p>
        </w:tc>
        <w:tc>
          <w:tcPr>
            <w:tcW w:w="1049" w:type="dxa"/>
            <w:tcBorders>
              <w:top w:val="nil"/>
              <w:left w:val="nil"/>
              <w:bottom w:val="single" w:sz="4" w:space="0" w:color="auto"/>
              <w:right w:val="single" w:sz="4" w:space="0" w:color="auto"/>
            </w:tcBorders>
            <w:shd w:val="clear" w:color="auto" w:fill="auto"/>
            <w:hideMark/>
          </w:tcPr>
          <w:p w14:paraId="62E686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China Unicom</w:t>
            </w:r>
          </w:p>
        </w:tc>
        <w:tc>
          <w:tcPr>
            <w:tcW w:w="543" w:type="dxa"/>
            <w:tcBorders>
              <w:top w:val="nil"/>
              <w:left w:val="nil"/>
              <w:bottom w:val="single" w:sz="4" w:space="0" w:color="auto"/>
              <w:right w:val="single" w:sz="4" w:space="0" w:color="auto"/>
            </w:tcBorders>
            <w:shd w:val="clear" w:color="auto" w:fill="auto"/>
            <w:hideMark/>
          </w:tcPr>
          <w:p w14:paraId="40BCCBD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25E3CF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2F96223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4.22.1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2DAB30C8"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1B7B4738"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77"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6367EBA9"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78" w:history="1">
              <w:r w:rsidR="00881C78" w:rsidRPr="00881C78">
                <w:rPr>
                  <w:rFonts w:ascii="Arial" w:hAnsi="Arial" w:cs="Arial"/>
                  <w:b/>
                  <w:bCs/>
                  <w:color w:val="0000FF"/>
                  <w:sz w:val="14"/>
                  <w:szCs w:val="14"/>
                  <w:u w:val="single"/>
                </w:rPr>
                <w:t>38.896</w:t>
              </w:r>
            </w:hyperlink>
          </w:p>
        </w:tc>
        <w:tc>
          <w:tcPr>
            <w:tcW w:w="1049" w:type="dxa"/>
            <w:tcBorders>
              <w:top w:val="nil"/>
              <w:left w:val="nil"/>
              <w:bottom w:val="single" w:sz="4" w:space="0" w:color="auto"/>
              <w:right w:val="single" w:sz="4" w:space="0" w:color="auto"/>
            </w:tcBorders>
            <w:shd w:val="clear" w:color="auto" w:fill="auto"/>
            <w:hideMark/>
          </w:tcPr>
          <w:p w14:paraId="24C894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1.1.0</w:t>
            </w:r>
          </w:p>
        </w:tc>
        <w:tc>
          <w:tcPr>
            <w:tcW w:w="2778" w:type="dxa"/>
            <w:tcBorders>
              <w:top w:val="nil"/>
              <w:left w:val="nil"/>
              <w:bottom w:val="single" w:sz="4" w:space="0" w:color="auto"/>
              <w:right w:val="single" w:sz="4" w:space="0" w:color="auto"/>
            </w:tcBorders>
            <w:shd w:val="clear" w:color="auto" w:fill="auto"/>
            <w:hideMark/>
          </w:tcPr>
          <w:p w14:paraId="3DFD7CDB"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79" w:history="1">
              <w:r w:rsidR="00881C78" w:rsidRPr="00881C78">
                <w:rPr>
                  <w:rFonts w:ascii="Arial" w:hAnsi="Arial" w:cs="Arial"/>
                  <w:b/>
                  <w:bCs/>
                  <w:color w:val="0000FF"/>
                  <w:sz w:val="14"/>
                  <w:szCs w:val="14"/>
                  <w:u w:val="single"/>
                </w:rPr>
                <w:t>HPUE_NR_FR1_FDD_R18-Core</w:t>
              </w:r>
            </w:hyperlink>
          </w:p>
        </w:tc>
        <w:tc>
          <w:tcPr>
            <w:tcW w:w="1134" w:type="dxa"/>
            <w:tcBorders>
              <w:top w:val="nil"/>
              <w:left w:val="nil"/>
              <w:bottom w:val="single" w:sz="4" w:space="0" w:color="auto"/>
              <w:right w:val="single" w:sz="4" w:space="0" w:color="auto"/>
            </w:tcBorders>
            <w:shd w:val="clear" w:color="auto" w:fill="auto"/>
            <w:noWrap/>
            <w:hideMark/>
          </w:tcPr>
          <w:p w14:paraId="40ABB1A1" w14:textId="1F3FDCBF" w:rsidR="00881C78" w:rsidRPr="00881C78" w:rsidRDefault="00072058"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withdrawn</w:t>
            </w:r>
          </w:p>
        </w:tc>
      </w:tr>
      <w:tr w:rsidR="00881C78" w:rsidRPr="00881C78" w14:paraId="7C9F7C5B" w14:textId="77777777" w:rsidTr="00040C17">
        <w:trPr>
          <w:trHeight w:val="540"/>
        </w:trPr>
        <w:tc>
          <w:tcPr>
            <w:tcW w:w="1051" w:type="dxa"/>
            <w:tcBorders>
              <w:top w:val="nil"/>
              <w:left w:val="single" w:sz="4" w:space="0" w:color="auto"/>
              <w:bottom w:val="single" w:sz="4" w:space="0" w:color="auto"/>
              <w:right w:val="single" w:sz="4" w:space="0" w:color="auto"/>
            </w:tcBorders>
            <w:shd w:val="clear" w:color="auto" w:fill="auto"/>
            <w:hideMark/>
          </w:tcPr>
          <w:p w14:paraId="0AFA006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R4-2315222</w:t>
            </w:r>
          </w:p>
        </w:tc>
        <w:tc>
          <w:tcPr>
            <w:tcW w:w="2403" w:type="dxa"/>
            <w:tcBorders>
              <w:top w:val="nil"/>
              <w:left w:val="nil"/>
              <w:bottom w:val="single" w:sz="4" w:space="0" w:color="auto"/>
              <w:right w:val="single" w:sz="4" w:space="0" w:color="auto"/>
            </w:tcBorders>
            <w:shd w:val="clear" w:color="auto" w:fill="auto"/>
            <w:hideMark/>
          </w:tcPr>
          <w:p w14:paraId="33ED60F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FWA draftTR</w:t>
            </w:r>
          </w:p>
        </w:tc>
        <w:tc>
          <w:tcPr>
            <w:tcW w:w="1049" w:type="dxa"/>
            <w:tcBorders>
              <w:top w:val="nil"/>
              <w:left w:val="nil"/>
              <w:bottom w:val="single" w:sz="4" w:space="0" w:color="auto"/>
              <w:right w:val="single" w:sz="4" w:space="0" w:color="auto"/>
            </w:tcBorders>
            <w:shd w:val="clear" w:color="auto" w:fill="auto"/>
            <w:hideMark/>
          </w:tcPr>
          <w:p w14:paraId="34AE4B8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Nokia</w:t>
            </w:r>
          </w:p>
        </w:tc>
        <w:tc>
          <w:tcPr>
            <w:tcW w:w="543" w:type="dxa"/>
            <w:tcBorders>
              <w:top w:val="nil"/>
              <w:left w:val="nil"/>
              <w:bottom w:val="single" w:sz="4" w:space="0" w:color="auto"/>
              <w:right w:val="single" w:sz="4" w:space="0" w:color="auto"/>
            </w:tcBorders>
            <w:shd w:val="clear" w:color="auto" w:fill="auto"/>
            <w:hideMark/>
          </w:tcPr>
          <w:p w14:paraId="1D9586A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0C5B055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1AE7AF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4.16.1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454C0D24"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11A0F0E1"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80"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66459033"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81" w:history="1">
              <w:r w:rsidR="00881C78" w:rsidRPr="00881C78">
                <w:rPr>
                  <w:rFonts w:ascii="Arial" w:hAnsi="Arial" w:cs="Arial"/>
                  <w:b/>
                  <w:bCs/>
                  <w:color w:val="0000FF"/>
                  <w:sz w:val="14"/>
                  <w:szCs w:val="14"/>
                  <w:u w:val="single"/>
                </w:rPr>
                <w:t>37.829</w:t>
              </w:r>
            </w:hyperlink>
          </w:p>
        </w:tc>
        <w:tc>
          <w:tcPr>
            <w:tcW w:w="1049" w:type="dxa"/>
            <w:tcBorders>
              <w:top w:val="nil"/>
              <w:left w:val="nil"/>
              <w:bottom w:val="single" w:sz="4" w:space="0" w:color="auto"/>
              <w:right w:val="single" w:sz="4" w:space="0" w:color="auto"/>
            </w:tcBorders>
            <w:shd w:val="clear" w:color="auto" w:fill="auto"/>
            <w:hideMark/>
          </w:tcPr>
          <w:p w14:paraId="15B9D1A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0.7.0</w:t>
            </w:r>
          </w:p>
        </w:tc>
        <w:tc>
          <w:tcPr>
            <w:tcW w:w="2778" w:type="dxa"/>
            <w:tcBorders>
              <w:top w:val="nil"/>
              <w:left w:val="nil"/>
              <w:bottom w:val="single" w:sz="4" w:space="0" w:color="auto"/>
              <w:right w:val="single" w:sz="4" w:space="0" w:color="auto"/>
            </w:tcBorders>
            <w:shd w:val="clear" w:color="auto" w:fill="auto"/>
            <w:hideMark/>
          </w:tcPr>
          <w:p w14:paraId="14AD3822"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82" w:history="1">
              <w:r w:rsidR="00881C78" w:rsidRPr="00881C78">
                <w:rPr>
                  <w:rFonts w:ascii="Arial" w:hAnsi="Arial" w:cs="Arial"/>
                  <w:b/>
                  <w:bCs/>
                  <w:color w:val="0000FF"/>
                  <w:sz w:val="14"/>
                  <w:szCs w:val="14"/>
                  <w:u w:val="single"/>
                </w:rPr>
                <w:t>LTE_NR_HPUE_FWVM_R18-Core</w:t>
              </w:r>
            </w:hyperlink>
          </w:p>
        </w:tc>
        <w:tc>
          <w:tcPr>
            <w:tcW w:w="1134" w:type="dxa"/>
            <w:tcBorders>
              <w:top w:val="nil"/>
              <w:left w:val="nil"/>
              <w:bottom w:val="single" w:sz="4" w:space="0" w:color="auto"/>
              <w:right w:val="single" w:sz="4" w:space="0" w:color="auto"/>
            </w:tcBorders>
            <w:shd w:val="clear" w:color="auto" w:fill="auto"/>
            <w:noWrap/>
            <w:hideMark/>
          </w:tcPr>
          <w:p w14:paraId="544F2DDE" w14:textId="12F36E84" w:rsidR="00881C78" w:rsidRPr="00881C78" w:rsidRDefault="00072058"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1C7AE5D3" w14:textId="77777777" w:rsidTr="00040C17">
        <w:trPr>
          <w:trHeight w:val="540"/>
        </w:trPr>
        <w:tc>
          <w:tcPr>
            <w:tcW w:w="1051" w:type="dxa"/>
            <w:tcBorders>
              <w:top w:val="nil"/>
              <w:left w:val="single" w:sz="4" w:space="0" w:color="auto"/>
              <w:bottom w:val="single" w:sz="4" w:space="0" w:color="auto"/>
              <w:right w:val="single" w:sz="4" w:space="0" w:color="auto"/>
            </w:tcBorders>
            <w:shd w:val="clear" w:color="auto" w:fill="auto"/>
            <w:hideMark/>
          </w:tcPr>
          <w:p w14:paraId="0D729FA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R4-2315237</w:t>
            </w:r>
          </w:p>
        </w:tc>
        <w:tc>
          <w:tcPr>
            <w:tcW w:w="2403" w:type="dxa"/>
            <w:tcBorders>
              <w:top w:val="nil"/>
              <w:left w:val="nil"/>
              <w:bottom w:val="single" w:sz="4" w:space="0" w:color="auto"/>
              <w:right w:val="single" w:sz="4" w:space="0" w:color="auto"/>
            </w:tcBorders>
            <w:shd w:val="clear" w:color="auto" w:fill="auto"/>
            <w:hideMark/>
          </w:tcPr>
          <w:p w14:paraId="016489F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 38.881 v0.7.0</w:t>
            </w:r>
          </w:p>
        </w:tc>
        <w:tc>
          <w:tcPr>
            <w:tcW w:w="1049" w:type="dxa"/>
            <w:tcBorders>
              <w:top w:val="nil"/>
              <w:left w:val="nil"/>
              <w:bottom w:val="single" w:sz="4" w:space="0" w:color="auto"/>
              <w:right w:val="single" w:sz="4" w:space="0" w:color="auto"/>
            </w:tcBorders>
            <w:shd w:val="clear" w:color="auto" w:fill="auto"/>
            <w:hideMark/>
          </w:tcPr>
          <w:p w14:paraId="090E761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 HiSilicon</w:t>
            </w:r>
          </w:p>
        </w:tc>
        <w:tc>
          <w:tcPr>
            <w:tcW w:w="543" w:type="dxa"/>
            <w:tcBorders>
              <w:top w:val="nil"/>
              <w:left w:val="nil"/>
              <w:bottom w:val="single" w:sz="4" w:space="0" w:color="auto"/>
              <w:right w:val="single" w:sz="4" w:space="0" w:color="auto"/>
            </w:tcBorders>
            <w:shd w:val="clear" w:color="auto" w:fill="auto"/>
            <w:hideMark/>
          </w:tcPr>
          <w:p w14:paraId="0AD53FA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31F6B85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610B210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5.3.1.4</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02FE36CA"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6D889223"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83"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2B5B2FBF"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84" w:history="1">
              <w:r w:rsidR="00881C78" w:rsidRPr="00881C78">
                <w:rPr>
                  <w:rFonts w:ascii="Arial" w:hAnsi="Arial" w:cs="Arial"/>
                  <w:b/>
                  <w:bCs/>
                  <w:color w:val="0000FF"/>
                  <w:sz w:val="14"/>
                  <w:szCs w:val="14"/>
                  <w:u w:val="single"/>
                </w:rPr>
                <w:t>38.881</w:t>
              </w:r>
            </w:hyperlink>
          </w:p>
        </w:tc>
        <w:tc>
          <w:tcPr>
            <w:tcW w:w="1049" w:type="dxa"/>
            <w:tcBorders>
              <w:top w:val="nil"/>
              <w:left w:val="nil"/>
              <w:bottom w:val="single" w:sz="4" w:space="0" w:color="auto"/>
              <w:right w:val="single" w:sz="4" w:space="0" w:color="auto"/>
            </w:tcBorders>
            <w:shd w:val="clear" w:color="auto" w:fill="auto"/>
            <w:hideMark/>
          </w:tcPr>
          <w:p w14:paraId="644373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0.7.0</w:t>
            </w:r>
          </w:p>
        </w:tc>
        <w:tc>
          <w:tcPr>
            <w:tcW w:w="2778" w:type="dxa"/>
            <w:tcBorders>
              <w:top w:val="nil"/>
              <w:left w:val="nil"/>
              <w:bottom w:val="single" w:sz="4" w:space="0" w:color="auto"/>
              <w:right w:val="single" w:sz="4" w:space="0" w:color="auto"/>
            </w:tcBorders>
            <w:shd w:val="clear" w:color="auto" w:fill="auto"/>
            <w:hideMark/>
          </w:tcPr>
          <w:p w14:paraId="0AB2C96C"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85" w:history="1">
              <w:r w:rsidR="00881C78" w:rsidRPr="00881C78">
                <w:rPr>
                  <w:rFonts w:ascii="Arial" w:hAnsi="Arial" w:cs="Arial"/>
                  <w:b/>
                  <w:bCs/>
                  <w:color w:val="0000FF"/>
                  <w:sz w:val="14"/>
                  <w:szCs w:val="14"/>
                  <w:u w:val="single"/>
                </w:rPr>
                <w:t>NR_ENDC_RF_FR1_enh2-Core</w:t>
              </w:r>
            </w:hyperlink>
          </w:p>
        </w:tc>
        <w:tc>
          <w:tcPr>
            <w:tcW w:w="1134" w:type="dxa"/>
            <w:tcBorders>
              <w:top w:val="nil"/>
              <w:left w:val="nil"/>
              <w:bottom w:val="single" w:sz="4" w:space="0" w:color="auto"/>
              <w:right w:val="single" w:sz="4" w:space="0" w:color="auto"/>
            </w:tcBorders>
            <w:shd w:val="clear" w:color="auto" w:fill="auto"/>
            <w:noWrap/>
            <w:hideMark/>
          </w:tcPr>
          <w:p w14:paraId="07E5F87F" w14:textId="76BE8207" w:rsidR="00881C78" w:rsidRPr="00881C78" w:rsidRDefault="00072058"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462BDDA1" w14:textId="77777777" w:rsidTr="00040C17">
        <w:trPr>
          <w:trHeight w:val="589"/>
        </w:trPr>
        <w:tc>
          <w:tcPr>
            <w:tcW w:w="1051" w:type="dxa"/>
            <w:tcBorders>
              <w:top w:val="nil"/>
              <w:left w:val="single" w:sz="4" w:space="0" w:color="auto"/>
              <w:bottom w:val="single" w:sz="4" w:space="0" w:color="auto"/>
              <w:right w:val="single" w:sz="4" w:space="0" w:color="auto"/>
            </w:tcBorders>
            <w:shd w:val="clear" w:color="auto" w:fill="auto"/>
            <w:hideMark/>
          </w:tcPr>
          <w:p w14:paraId="31CF804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R4-2315302</w:t>
            </w:r>
          </w:p>
        </w:tc>
        <w:tc>
          <w:tcPr>
            <w:tcW w:w="2403" w:type="dxa"/>
            <w:tcBorders>
              <w:top w:val="nil"/>
              <w:left w:val="nil"/>
              <w:bottom w:val="single" w:sz="4" w:space="0" w:color="auto"/>
              <w:right w:val="single" w:sz="4" w:space="0" w:color="auto"/>
            </w:tcBorders>
            <w:shd w:val="clear" w:color="auto" w:fill="auto"/>
            <w:hideMark/>
          </w:tcPr>
          <w:p w14:paraId="00791F9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 36.718-02-01 LTE-A CA for x(x=123456) DL y(y=12) UL</w:t>
            </w:r>
          </w:p>
        </w:tc>
        <w:tc>
          <w:tcPr>
            <w:tcW w:w="1049" w:type="dxa"/>
            <w:tcBorders>
              <w:top w:val="nil"/>
              <w:left w:val="nil"/>
              <w:bottom w:val="single" w:sz="4" w:space="0" w:color="auto"/>
              <w:right w:val="single" w:sz="4" w:space="0" w:color="auto"/>
            </w:tcBorders>
            <w:shd w:val="clear" w:color="auto" w:fill="auto"/>
            <w:hideMark/>
          </w:tcPr>
          <w:p w14:paraId="41BD26F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 Technologies France</w:t>
            </w:r>
          </w:p>
        </w:tc>
        <w:tc>
          <w:tcPr>
            <w:tcW w:w="543" w:type="dxa"/>
            <w:tcBorders>
              <w:top w:val="nil"/>
              <w:left w:val="nil"/>
              <w:bottom w:val="single" w:sz="4" w:space="0" w:color="auto"/>
              <w:right w:val="single" w:sz="4" w:space="0" w:color="auto"/>
            </w:tcBorders>
            <w:shd w:val="clear" w:color="auto" w:fill="auto"/>
            <w:hideMark/>
          </w:tcPr>
          <w:p w14:paraId="108BAB8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5940B71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22BC745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6.1.1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32C769DF"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2735620F"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86"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45FFAF51"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87" w:history="1">
              <w:r w:rsidR="00881C78" w:rsidRPr="00881C78">
                <w:rPr>
                  <w:rFonts w:ascii="Arial" w:hAnsi="Arial" w:cs="Arial"/>
                  <w:b/>
                  <w:bCs/>
                  <w:color w:val="0000FF"/>
                  <w:sz w:val="14"/>
                  <w:szCs w:val="14"/>
                  <w:u w:val="single"/>
                </w:rPr>
                <w:t>36.718-02-01</w:t>
              </w:r>
            </w:hyperlink>
          </w:p>
        </w:tc>
        <w:tc>
          <w:tcPr>
            <w:tcW w:w="1049" w:type="dxa"/>
            <w:tcBorders>
              <w:top w:val="nil"/>
              <w:left w:val="nil"/>
              <w:bottom w:val="single" w:sz="4" w:space="0" w:color="auto"/>
              <w:right w:val="single" w:sz="4" w:space="0" w:color="auto"/>
            </w:tcBorders>
            <w:shd w:val="clear" w:color="auto" w:fill="auto"/>
            <w:hideMark/>
          </w:tcPr>
          <w:p w14:paraId="7CF596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0.0.4</w:t>
            </w:r>
          </w:p>
        </w:tc>
        <w:tc>
          <w:tcPr>
            <w:tcW w:w="2778" w:type="dxa"/>
            <w:tcBorders>
              <w:top w:val="nil"/>
              <w:left w:val="nil"/>
              <w:bottom w:val="single" w:sz="4" w:space="0" w:color="auto"/>
              <w:right w:val="single" w:sz="4" w:space="0" w:color="auto"/>
            </w:tcBorders>
            <w:shd w:val="clear" w:color="auto" w:fill="auto"/>
            <w:hideMark/>
          </w:tcPr>
          <w:p w14:paraId="749807C4"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88" w:history="1">
              <w:r w:rsidR="00881C78" w:rsidRPr="00881C78">
                <w:rPr>
                  <w:rFonts w:ascii="Arial" w:hAnsi="Arial" w:cs="Arial"/>
                  <w:b/>
                  <w:bCs/>
                  <w:color w:val="0000FF"/>
                  <w:sz w:val="14"/>
                  <w:szCs w:val="14"/>
                  <w:u w:val="single"/>
                </w:rPr>
                <w:t>LTE_CA_R18_xBDL_yBUL-Core</w:t>
              </w:r>
            </w:hyperlink>
          </w:p>
        </w:tc>
        <w:tc>
          <w:tcPr>
            <w:tcW w:w="1134" w:type="dxa"/>
            <w:tcBorders>
              <w:top w:val="nil"/>
              <w:left w:val="nil"/>
              <w:bottom w:val="single" w:sz="4" w:space="0" w:color="auto"/>
              <w:right w:val="single" w:sz="4" w:space="0" w:color="auto"/>
            </w:tcBorders>
            <w:shd w:val="clear" w:color="auto" w:fill="auto"/>
            <w:noWrap/>
            <w:hideMark/>
          </w:tcPr>
          <w:p w14:paraId="076EF14D" w14:textId="128FEEDF" w:rsidR="00881C78" w:rsidRPr="00881C78" w:rsidRDefault="00072058"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withdrawn</w:t>
            </w:r>
          </w:p>
        </w:tc>
      </w:tr>
      <w:tr w:rsidR="00881C78" w:rsidRPr="00881C78" w14:paraId="3354AA53" w14:textId="77777777" w:rsidTr="00040C17">
        <w:trPr>
          <w:trHeight w:val="540"/>
        </w:trPr>
        <w:tc>
          <w:tcPr>
            <w:tcW w:w="1051" w:type="dxa"/>
            <w:tcBorders>
              <w:top w:val="nil"/>
              <w:left w:val="single" w:sz="4" w:space="0" w:color="auto"/>
              <w:bottom w:val="single" w:sz="4" w:space="0" w:color="auto"/>
              <w:right w:val="single" w:sz="4" w:space="0" w:color="auto"/>
            </w:tcBorders>
            <w:shd w:val="clear" w:color="auto" w:fill="auto"/>
            <w:hideMark/>
          </w:tcPr>
          <w:p w14:paraId="1BE24E58"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R4-2315838</w:t>
            </w:r>
          </w:p>
        </w:tc>
        <w:tc>
          <w:tcPr>
            <w:tcW w:w="2403" w:type="dxa"/>
            <w:tcBorders>
              <w:top w:val="nil"/>
              <w:left w:val="nil"/>
              <w:bottom w:val="single" w:sz="4" w:space="0" w:color="auto"/>
              <w:right w:val="single" w:sz="4" w:space="0" w:color="auto"/>
            </w:tcBorders>
            <w:shd w:val="clear" w:color="auto" w:fill="auto"/>
            <w:hideMark/>
          </w:tcPr>
          <w:p w14:paraId="53E44C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3GPP TR 38.870 v0.6.0</w:t>
            </w:r>
          </w:p>
        </w:tc>
        <w:tc>
          <w:tcPr>
            <w:tcW w:w="1049" w:type="dxa"/>
            <w:tcBorders>
              <w:top w:val="nil"/>
              <w:left w:val="nil"/>
              <w:bottom w:val="single" w:sz="4" w:space="0" w:color="auto"/>
              <w:right w:val="single" w:sz="4" w:space="0" w:color="auto"/>
            </w:tcBorders>
            <w:shd w:val="clear" w:color="auto" w:fill="auto"/>
            <w:hideMark/>
          </w:tcPr>
          <w:p w14:paraId="784B3BC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vivo</w:t>
            </w:r>
          </w:p>
        </w:tc>
        <w:tc>
          <w:tcPr>
            <w:tcW w:w="543" w:type="dxa"/>
            <w:tcBorders>
              <w:top w:val="nil"/>
              <w:left w:val="nil"/>
              <w:bottom w:val="single" w:sz="4" w:space="0" w:color="auto"/>
              <w:right w:val="single" w:sz="4" w:space="0" w:color="auto"/>
            </w:tcBorders>
            <w:shd w:val="clear" w:color="auto" w:fill="auto"/>
            <w:hideMark/>
          </w:tcPr>
          <w:p w14:paraId="79403A0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2FFFBD9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011944F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5.15.1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41777BEA"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1FD9A517"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89"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7B9F2391"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90" w:history="1">
              <w:r w:rsidR="00881C78" w:rsidRPr="00881C78">
                <w:rPr>
                  <w:rFonts w:ascii="Arial" w:hAnsi="Arial" w:cs="Arial"/>
                  <w:b/>
                  <w:bCs/>
                  <w:color w:val="0000FF"/>
                  <w:sz w:val="14"/>
                  <w:szCs w:val="14"/>
                  <w:u w:val="single"/>
                </w:rPr>
                <w:t>38.870</w:t>
              </w:r>
            </w:hyperlink>
          </w:p>
        </w:tc>
        <w:tc>
          <w:tcPr>
            <w:tcW w:w="1049" w:type="dxa"/>
            <w:tcBorders>
              <w:top w:val="nil"/>
              <w:left w:val="nil"/>
              <w:bottom w:val="single" w:sz="4" w:space="0" w:color="auto"/>
              <w:right w:val="single" w:sz="4" w:space="0" w:color="auto"/>
            </w:tcBorders>
            <w:shd w:val="clear" w:color="auto" w:fill="auto"/>
            <w:hideMark/>
          </w:tcPr>
          <w:p w14:paraId="2324651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0.6.0</w:t>
            </w:r>
          </w:p>
        </w:tc>
        <w:tc>
          <w:tcPr>
            <w:tcW w:w="2778" w:type="dxa"/>
            <w:tcBorders>
              <w:top w:val="nil"/>
              <w:left w:val="nil"/>
              <w:bottom w:val="single" w:sz="4" w:space="0" w:color="auto"/>
              <w:right w:val="single" w:sz="4" w:space="0" w:color="auto"/>
            </w:tcBorders>
            <w:shd w:val="clear" w:color="auto" w:fill="auto"/>
            <w:hideMark/>
          </w:tcPr>
          <w:p w14:paraId="46460C86"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91" w:history="1">
              <w:r w:rsidR="00881C78" w:rsidRPr="00881C78">
                <w:rPr>
                  <w:rFonts w:ascii="Arial" w:hAnsi="Arial" w:cs="Arial"/>
                  <w:b/>
                  <w:bCs/>
                  <w:color w:val="0000FF"/>
                  <w:sz w:val="14"/>
                  <w:szCs w:val="14"/>
                  <w:u w:val="single"/>
                </w:rPr>
                <w:t>NR_FR1_TRP_TRS_enh-Core</w:t>
              </w:r>
            </w:hyperlink>
          </w:p>
        </w:tc>
        <w:tc>
          <w:tcPr>
            <w:tcW w:w="1134" w:type="dxa"/>
            <w:tcBorders>
              <w:top w:val="nil"/>
              <w:left w:val="nil"/>
              <w:bottom w:val="single" w:sz="4" w:space="0" w:color="auto"/>
              <w:right w:val="single" w:sz="4" w:space="0" w:color="auto"/>
            </w:tcBorders>
            <w:shd w:val="clear" w:color="auto" w:fill="auto"/>
            <w:noWrap/>
            <w:hideMark/>
          </w:tcPr>
          <w:p w14:paraId="085B583C" w14:textId="52E22875" w:rsidR="00881C78" w:rsidRPr="00881C78" w:rsidRDefault="00F15BF2"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05118A7B" w14:textId="77777777" w:rsidTr="00040C17">
        <w:trPr>
          <w:trHeight w:val="733"/>
        </w:trPr>
        <w:tc>
          <w:tcPr>
            <w:tcW w:w="1051" w:type="dxa"/>
            <w:tcBorders>
              <w:top w:val="nil"/>
              <w:left w:val="single" w:sz="4" w:space="0" w:color="auto"/>
              <w:bottom w:val="single" w:sz="4" w:space="0" w:color="auto"/>
              <w:right w:val="single" w:sz="4" w:space="0" w:color="auto"/>
            </w:tcBorders>
            <w:shd w:val="clear" w:color="auto" w:fill="auto"/>
            <w:hideMark/>
          </w:tcPr>
          <w:p w14:paraId="5216F24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R4-2315869</w:t>
            </w:r>
          </w:p>
        </w:tc>
        <w:tc>
          <w:tcPr>
            <w:tcW w:w="2403" w:type="dxa"/>
            <w:tcBorders>
              <w:top w:val="nil"/>
              <w:left w:val="nil"/>
              <w:bottom w:val="single" w:sz="4" w:space="0" w:color="auto"/>
              <w:right w:val="single" w:sz="4" w:space="0" w:color="auto"/>
            </w:tcBorders>
            <w:shd w:val="clear" w:color="auto" w:fill="auto"/>
            <w:hideMark/>
          </w:tcPr>
          <w:p w14:paraId="5559ED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TR38.891 v 0.7.0 for NR RF requirements enhancement for frequency range 2 (FR2), Phase 3</w:t>
            </w:r>
          </w:p>
        </w:tc>
        <w:tc>
          <w:tcPr>
            <w:tcW w:w="1049" w:type="dxa"/>
            <w:tcBorders>
              <w:top w:val="nil"/>
              <w:left w:val="nil"/>
              <w:bottom w:val="single" w:sz="4" w:space="0" w:color="auto"/>
              <w:right w:val="single" w:sz="4" w:space="0" w:color="auto"/>
            </w:tcBorders>
            <w:shd w:val="clear" w:color="auto" w:fill="auto"/>
            <w:hideMark/>
          </w:tcPr>
          <w:p w14:paraId="75F19CC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Xiaomi,Nokia</w:t>
            </w:r>
          </w:p>
        </w:tc>
        <w:tc>
          <w:tcPr>
            <w:tcW w:w="543" w:type="dxa"/>
            <w:tcBorders>
              <w:top w:val="nil"/>
              <w:left w:val="nil"/>
              <w:bottom w:val="single" w:sz="4" w:space="0" w:color="auto"/>
              <w:right w:val="single" w:sz="4" w:space="0" w:color="auto"/>
            </w:tcBorders>
            <w:shd w:val="clear" w:color="auto" w:fill="auto"/>
            <w:hideMark/>
          </w:tcPr>
          <w:p w14:paraId="5119720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5837BB9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6D23D21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5.6.1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124088F7"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50D32AE5"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92"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502171C0"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93" w:history="1">
              <w:r w:rsidR="00881C78" w:rsidRPr="00881C78">
                <w:rPr>
                  <w:rFonts w:ascii="Arial" w:hAnsi="Arial" w:cs="Arial"/>
                  <w:b/>
                  <w:bCs/>
                  <w:color w:val="0000FF"/>
                  <w:sz w:val="14"/>
                  <w:szCs w:val="14"/>
                  <w:u w:val="single"/>
                </w:rPr>
                <w:t>38.891</w:t>
              </w:r>
            </w:hyperlink>
          </w:p>
        </w:tc>
        <w:tc>
          <w:tcPr>
            <w:tcW w:w="1049" w:type="dxa"/>
            <w:tcBorders>
              <w:top w:val="nil"/>
              <w:left w:val="nil"/>
              <w:bottom w:val="single" w:sz="4" w:space="0" w:color="auto"/>
              <w:right w:val="single" w:sz="4" w:space="0" w:color="auto"/>
            </w:tcBorders>
            <w:shd w:val="clear" w:color="auto" w:fill="auto"/>
            <w:hideMark/>
          </w:tcPr>
          <w:p w14:paraId="2E15B56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0.7.0</w:t>
            </w:r>
          </w:p>
        </w:tc>
        <w:tc>
          <w:tcPr>
            <w:tcW w:w="2778" w:type="dxa"/>
            <w:tcBorders>
              <w:top w:val="nil"/>
              <w:left w:val="nil"/>
              <w:bottom w:val="single" w:sz="4" w:space="0" w:color="auto"/>
              <w:right w:val="single" w:sz="4" w:space="0" w:color="auto"/>
            </w:tcBorders>
            <w:shd w:val="clear" w:color="auto" w:fill="auto"/>
            <w:hideMark/>
          </w:tcPr>
          <w:p w14:paraId="11DE1F45"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94" w:history="1">
              <w:r w:rsidR="00881C78" w:rsidRPr="00881C78">
                <w:rPr>
                  <w:rFonts w:ascii="Arial" w:hAnsi="Arial" w:cs="Arial"/>
                  <w:b/>
                  <w:bCs/>
                  <w:color w:val="0000FF"/>
                  <w:sz w:val="14"/>
                  <w:szCs w:val="14"/>
                  <w:u w:val="single"/>
                </w:rPr>
                <w:t>NR_RF_FR2_req_Ph3-Core</w:t>
              </w:r>
            </w:hyperlink>
          </w:p>
        </w:tc>
        <w:tc>
          <w:tcPr>
            <w:tcW w:w="1134" w:type="dxa"/>
            <w:tcBorders>
              <w:top w:val="nil"/>
              <w:left w:val="nil"/>
              <w:bottom w:val="single" w:sz="4" w:space="0" w:color="auto"/>
              <w:right w:val="single" w:sz="4" w:space="0" w:color="auto"/>
            </w:tcBorders>
            <w:shd w:val="clear" w:color="auto" w:fill="auto"/>
            <w:noWrap/>
            <w:hideMark/>
          </w:tcPr>
          <w:p w14:paraId="11625989" w14:textId="76295323" w:rsidR="00881C78" w:rsidRPr="00881C78" w:rsidRDefault="00F15BF2"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581B6A8D" w14:textId="77777777" w:rsidTr="00040C17">
        <w:trPr>
          <w:trHeight w:val="686"/>
        </w:trPr>
        <w:tc>
          <w:tcPr>
            <w:tcW w:w="1051" w:type="dxa"/>
            <w:tcBorders>
              <w:top w:val="nil"/>
              <w:left w:val="single" w:sz="4" w:space="0" w:color="auto"/>
              <w:bottom w:val="single" w:sz="4" w:space="0" w:color="auto"/>
              <w:right w:val="single" w:sz="4" w:space="0" w:color="auto"/>
            </w:tcBorders>
            <w:shd w:val="clear" w:color="auto" w:fill="auto"/>
            <w:hideMark/>
          </w:tcPr>
          <w:p w14:paraId="0CFA3C85"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R4-2315890</w:t>
            </w:r>
          </w:p>
        </w:tc>
        <w:tc>
          <w:tcPr>
            <w:tcW w:w="2403" w:type="dxa"/>
            <w:tcBorders>
              <w:top w:val="nil"/>
              <w:left w:val="nil"/>
              <w:bottom w:val="single" w:sz="4" w:space="0" w:color="auto"/>
              <w:right w:val="single" w:sz="4" w:space="0" w:color="auto"/>
            </w:tcBorders>
            <w:shd w:val="clear" w:color="auto" w:fill="auto"/>
            <w:hideMark/>
          </w:tcPr>
          <w:p w14:paraId="76F077C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 37.877 0.4.0 draft TR for Rel-18 downlink interruption for NR and EN-DC band combinations at dynamic Tx switching</w:t>
            </w:r>
          </w:p>
        </w:tc>
        <w:tc>
          <w:tcPr>
            <w:tcW w:w="1049" w:type="dxa"/>
            <w:tcBorders>
              <w:top w:val="nil"/>
              <w:left w:val="nil"/>
              <w:bottom w:val="single" w:sz="4" w:space="0" w:color="auto"/>
              <w:right w:val="single" w:sz="4" w:space="0" w:color="auto"/>
            </w:tcBorders>
            <w:shd w:val="clear" w:color="auto" w:fill="auto"/>
            <w:hideMark/>
          </w:tcPr>
          <w:p w14:paraId="022F25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China Telecom</w:t>
            </w:r>
          </w:p>
        </w:tc>
        <w:tc>
          <w:tcPr>
            <w:tcW w:w="543" w:type="dxa"/>
            <w:tcBorders>
              <w:top w:val="nil"/>
              <w:left w:val="nil"/>
              <w:bottom w:val="single" w:sz="4" w:space="0" w:color="auto"/>
              <w:right w:val="single" w:sz="4" w:space="0" w:color="auto"/>
            </w:tcBorders>
            <w:shd w:val="clear" w:color="auto" w:fill="auto"/>
            <w:hideMark/>
          </w:tcPr>
          <w:p w14:paraId="65B3A3C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379F836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7D8103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4.23.1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596C38FE"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27D3597E"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95"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721CFBDB"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96" w:history="1">
              <w:r w:rsidR="00881C78" w:rsidRPr="00881C78">
                <w:rPr>
                  <w:rFonts w:ascii="Arial" w:hAnsi="Arial" w:cs="Arial"/>
                  <w:b/>
                  <w:bCs/>
                  <w:color w:val="0000FF"/>
                  <w:sz w:val="14"/>
                  <w:szCs w:val="14"/>
                  <w:u w:val="single"/>
                </w:rPr>
                <w:t>37.877</w:t>
              </w:r>
            </w:hyperlink>
          </w:p>
        </w:tc>
        <w:tc>
          <w:tcPr>
            <w:tcW w:w="1049" w:type="dxa"/>
            <w:tcBorders>
              <w:top w:val="nil"/>
              <w:left w:val="nil"/>
              <w:bottom w:val="single" w:sz="4" w:space="0" w:color="auto"/>
              <w:right w:val="single" w:sz="4" w:space="0" w:color="auto"/>
            </w:tcBorders>
            <w:shd w:val="clear" w:color="auto" w:fill="auto"/>
            <w:hideMark/>
          </w:tcPr>
          <w:p w14:paraId="5CF6EC8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0.4.0</w:t>
            </w:r>
          </w:p>
        </w:tc>
        <w:tc>
          <w:tcPr>
            <w:tcW w:w="2778" w:type="dxa"/>
            <w:tcBorders>
              <w:top w:val="nil"/>
              <w:left w:val="nil"/>
              <w:bottom w:val="single" w:sz="4" w:space="0" w:color="auto"/>
              <w:right w:val="single" w:sz="4" w:space="0" w:color="auto"/>
            </w:tcBorders>
            <w:shd w:val="clear" w:color="auto" w:fill="auto"/>
            <w:hideMark/>
          </w:tcPr>
          <w:p w14:paraId="07DCED82"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97" w:history="1">
              <w:r w:rsidR="00881C78" w:rsidRPr="00881C78">
                <w:rPr>
                  <w:rFonts w:ascii="Arial" w:hAnsi="Arial" w:cs="Arial"/>
                  <w:b/>
                  <w:bCs/>
                  <w:color w:val="0000FF"/>
                  <w:sz w:val="14"/>
                  <w:szCs w:val="14"/>
                  <w:u w:val="single"/>
                </w:rPr>
                <w:t>DL_intrpt_combos_TxSW_R18</w:t>
              </w:r>
            </w:hyperlink>
          </w:p>
        </w:tc>
        <w:tc>
          <w:tcPr>
            <w:tcW w:w="1134" w:type="dxa"/>
            <w:tcBorders>
              <w:top w:val="nil"/>
              <w:left w:val="nil"/>
              <w:bottom w:val="single" w:sz="4" w:space="0" w:color="auto"/>
              <w:right w:val="single" w:sz="4" w:space="0" w:color="auto"/>
            </w:tcBorders>
            <w:shd w:val="clear" w:color="auto" w:fill="auto"/>
            <w:noWrap/>
            <w:hideMark/>
          </w:tcPr>
          <w:p w14:paraId="41904E5F" w14:textId="2AF60C99" w:rsidR="00881C78" w:rsidRPr="00881C78" w:rsidRDefault="00F15BF2"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withdrawn</w:t>
            </w:r>
          </w:p>
        </w:tc>
      </w:tr>
      <w:tr w:rsidR="00881C78" w:rsidRPr="00881C78" w14:paraId="6037D466" w14:textId="77777777" w:rsidTr="00040C17">
        <w:trPr>
          <w:trHeight w:val="360"/>
        </w:trPr>
        <w:tc>
          <w:tcPr>
            <w:tcW w:w="1051" w:type="dxa"/>
            <w:tcBorders>
              <w:top w:val="nil"/>
              <w:left w:val="single" w:sz="4" w:space="0" w:color="auto"/>
              <w:bottom w:val="single" w:sz="4" w:space="0" w:color="auto"/>
              <w:right w:val="single" w:sz="4" w:space="0" w:color="auto"/>
            </w:tcBorders>
            <w:shd w:val="clear" w:color="auto" w:fill="auto"/>
            <w:hideMark/>
          </w:tcPr>
          <w:p w14:paraId="2ED38D79"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R4-2315904</w:t>
            </w:r>
          </w:p>
        </w:tc>
        <w:tc>
          <w:tcPr>
            <w:tcW w:w="2403" w:type="dxa"/>
            <w:tcBorders>
              <w:top w:val="nil"/>
              <w:left w:val="nil"/>
              <w:bottom w:val="single" w:sz="4" w:space="0" w:color="auto"/>
              <w:right w:val="single" w:sz="4" w:space="0" w:color="auto"/>
            </w:tcBorders>
            <w:shd w:val="clear" w:color="auto" w:fill="auto"/>
            <w:hideMark/>
          </w:tcPr>
          <w:p w14:paraId="04E7242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 38.876 ATG</w:t>
            </w:r>
          </w:p>
        </w:tc>
        <w:tc>
          <w:tcPr>
            <w:tcW w:w="1049" w:type="dxa"/>
            <w:tcBorders>
              <w:top w:val="nil"/>
              <w:left w:val="nil"/>
              <w:bottom w:val="single" w:sz="4" w:space="0" w:color="auto"/>
              <w:right w:val="single" w:sz="4" w:space="0" w:color="auto"/>
            </w:tcBorders>
            <w:shd w:val="clear" w:color="auto" w:fill="auto"/>
            <w:hideMark/>
          </w:tcPr>
          <w:p w14:paraId="326324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CMCC</w:t>
            </w:r>
          </w:p>
        </w:tc>
        <w:tc>
          <w:tcPr>
            <w:tcW w:w="543" w:type="dxa"/>
            <w:tcBorders>
              <w:top w:val="nil"/>
              <w:left w:val="nil"/>
              <w:bottom w:val="single" w:sz="4" w:space="0" w:color="auto"/>
              <w:right w:val="single" w:sz="4" w:space="0" w:color="auto"/>
            </w:tcBorders>
            <w:shd w:val="clear" w:color="auto" w:fill="auto"/>
            <w:hideMark/>
          </w:tcPr>
          <w:p w14:paraId="207BC95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47E7169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0759B9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5.13</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1827A0A3"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434A4DE1"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98"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149A8137"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199" w:history="1">
              <w:r w:rsidR="00881C78" w:rsidRPr="00881C78">
                <w:rPr>
                  <w:rFonts w:ascii="Arial" w:hAnsi="Arial" w:cs="Arial"/>
                  <w:b/>
                  <w:bCs/>
                  <w:color w:val="0000FF"/>
                  <w:sz w:val="14"/>
                  <w:szCs w:val="14"/>
                  <w:u w:val="single"/>
                </w:rPr>
                <w:t>38.876</w:t>
              </w:r>
            </w:hyperlink>
          </w:p>
        </w:tc>
        <w:tc>
          <w:tcPr>
            <w:tcW w:w="1049" w:type="dxa"/>
            <w:tcBorders>
              <w:top w:val="nil"/>
              <w:left w:val="nil"/>
              <w:bottom w:val="single" w:sz="4" w:space="0" w:color="auto"/>
              <w:right w:val="single" w:sz="4" w:space="0" w:color="auto"/>
            </w:tcBorders>
            <w:shd w:val="clear" w:color="auto" w:fill="auto"/>
            <w:hideMark/>
          </w:tcPr>
          <w:p w14:paraId="065BD19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0.6.0</w:t>
            </w:r>
          </w:p>
        </w:tc>
        <w:tc>
          <w:tcPr>
            <w:tcW w:w="2778" w:type="dxa"/>
            <w:tcBorders>
              <w:top w:val="nil"/>
              <w:left w:val="nil"/>
              <w:bottom w:val="single" w:sz="4" w:space="0" w:color="auto"/>
              <w:right w:val="single" w:sz="4" w:space="0" w:color="auto"/>
            </w:tcBorders>
            <w:shd w:val="clear" w:color="auto" w:fill="auto"/>
            <w:hideMark/>
          </w:tcPr>
          <w:p w14:paraId="0B84EABF"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00" w:history="1">
              <w:r w:rsidR="00881C78" w:rsidRPr="00881C78">
                <w:rPr>
                  <w:rFonts w:ascii="Arial" w:hAnsi="Arial" w:cs="Arial"/>
                  <w:b/>
                  <w:bCs/>
                  <w:color w:val="0000FF"/>
                  <w:sz w:val="14"/>
                  <w:szCs w:val="14"/>
                  <w:u w:val="single"/>
                </w:rPr>
                <w:t>NR_ATG-Core</w:t>
              </w:r>
            </w:hyperlink>
          </w:p>
        </w:tc>
        <w:tc>
          <w:tcPr>
            <w:tcW w:w="1134" w:type="dxa"/>
            <w:tcBorders>
              <w:top w:val="nil"/>
              <w:left w:val="nil"/>
              <w:bottom w:val="single" w:sz="4" w:space="0" w:color="auto"/>
              <w:right w:val="single" w:sz="4" w:space="0" w:color="auto"/>
            </w:tcBorders>
            <w:shd w:val="clear" w:color="auto" w:fill="auto"/>
            <w:noWrap/>
            <w:hideMark/>
          </w:tcPr>
          <w:p w14:paraId="052E6726" w14:textId="0BE34769" w:rsidR="00881C78" w:rsidRPr="00881C78" w:rsidRDefault="00F15BF2"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44F1EA22" w14:textId="77777777" w:rsidTr="00040C17">
        <w:trPr>
          <w:trHeight w:val="540"/>
        </w:trPr>
        <w:tc>
          <w:tcPr>
            <w:tcW w:w="1051" w:type="dxa"/>
            <w:tcBorders>
              <w:top w:val="nil"/>
              <w:left w:val="single" w:sz="4" w:space="0" w:color="auto"/>
              <w:bottom w:val="single" w:sz="4" w:space="0" w:color="auto"/>
              <w:right w:val="single" w:sz="4" w:space="0" w:color="auto"/>
            </w:tcBorders>
            <w:shd w:val="clear" w:color="auto" w:fill="auto"/>
            <w:hideMark/>
          </w:tcPr>
          <w:p w14:paraId="58DC44B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R4-2315918</w:t>
            </w:r>
          </w:p>
        </w:tc>
        <w:tc>
          <w:tcPr>
            <w:tcW w:w="2403" w:type="dxa"/>
            <w:tcBorders>
              <w:top w:val="nil"/>
              <w:left w:val="nil"/>
              <w:bottom w:val="single" w:sz="4" w:space="0" w:color="auto"/>
              <w:right w:val="single" w:sz="4" w:space="0" w:color="auto"/>
            </w:tcBorders>
            <w:shd w:val="clear" w:color="auto" w:fill="auto"/>
            <w:hideMark/>
          </w:tcPr>
          <w:p w14:paraId="1544FD6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 38.895 PC1.5 TDD bands</w:t>
            </w:r>
          </w:p>
        </w:tc>
        <w:tc>
          <w:tcPr>
            <w:tcW w:w="1049" w:type="dxa"/>
            <w:tcBorders>
              <w:top w:val="nil"/>
              <w:left w:val="nil"/>
              <w:bottom w:val="single" w:sz="4" w:space="0" w:color="auto"/>
              <w:right w:val="single" w:sz="4" w:space="0" w:color="auto"/>
            </w:tcBorders>
            <w:shd w:val="clear" w:color="auto" w:fill="auto"/>
            <w:hideMark/>
          </w:tcPr>
          <w:p w14:paraId="12B9C82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CMCC</w:t>
            </w:r>
          </w:p>
        </w:tc>
        <w:tc>
          <w:tcPr>
            <w:tcW w:w="543" w:type="dxa"/>
            <w:tcBorders>
              <w:top w:val="nil"/>
              <w:left w:val="nil"/>
              <w:bottom w:val="single" w:sz="4" w:space="0" w:color="auto"/>
              <w:right w:val="single" w:sz="4" w:space="0" w:color="auto"/>
            </w:tcBorders>
            <w:shd w:val="clear" w:color="auto" w:fill="auto"/>
            <w:hideMark/>
          </w:tcPr>
          <w:p w14:paraId="7C4096C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54E5078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715E27D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4.19.1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442B81F4"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54254A7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01"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35A7062F"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02" w:history="1">
              <w:r w:rsidR="00881C78" w:rsidRPr="00881C78">
                <w:rPr>
                  <w:rFonts w:ascii="Arial" w:hAnsi="Arial" w:cs="Arial"/>
                  <w:b/>
                  <w:bCs/>
                  <w:color w:val="0000FF"/>
                  <w:sz w:val="14"/>
                  <w:szCs w:val="14"/>
                  <w:u w:val="single"/>
                </w:rPr>
                <w:t>38.895</w:t>
              </w:r>
            </w:hyperlink>
          </w:p>
        </w:tc>
        <w:tc>
          <w:tcPr>
            <w:tcW w:w="1049" w:type="dxa"/>
            <w:tcBorders>
              <w:top w:val="nil"/>
              <w:left w:val="nil"/>
              <w:bottom w:val="single" w:sz="4" w:space="0" w:color="auto"/>
              <w:right w:val="single" w:sz="4" w:space="0" w:color="auto"/>
            </w:tcBorders>
            <w:shd w:val="clear" w:color="auto" w:fill="auto"/>
            <w:hideMark/>
          </w:tcPr>
          <w:p w14:paraId="63A5071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0.3.0</w:t>
            </w:r>
          </w:p>
        </w:tc>
        <w:tc>
          <w:tcPr>
            <w:tcW w:w="2778" w:type="dxa"/>
            <w:tcBorders>
              <w:top w:val="nil"/>
              <w:left w:val="nil"/>
              <w:bottom w:val="single" w:sz="4" w:space="0" w:color="auto"/>
              <w:right w:val="single" w:sz="4" w:space="0" w:color="auto"/>
            </w:tcBorders>
            <w:shd w:val="clear" w:color="auto" w:fill="auto"/>
            <w:hideMark/>
          </w:tcPr>
          <w:p w14:paraId="4D0D411D"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03" w:history="1">
              <w:r w:rsidR="00881C78" w:rsidRPr="00881C78">
                <w:rPr>
                  <w:rFonts w:ascii="Arial" w:hAnsi="Arial" w:cs="Arial"/>
                  <w:b/>
                  <w:bCs/>
                  <w:color w:val="0000FF"/>
                  <w:sz w:val="14"/>
                  <w:szCs w:val="14"/>
                  <w:u w:val="single"/>
                </w:rPr>
                <w:t>HPUE_NR_FR1_TDD_R18-Core</w:t>
              </w:r>
            </w:hyperlink>
          </w:p>
        </w:tc>
        <w:tc>
          <w:tcPr>
            <w:tcW w:w="1134" w:type="dxa"/>
            <w:tcBorders>
              <w:top w:val="nil"/>
              <w:left w:val="nil"/>
              <w:bottom w:val="single" w:sz="4" w:space="0" w:color="auto"/>
              <w:right w:val="single" w:sz="4" w:space="0" w:color="auto"/>
            </w:tcBorders>
            <w:shd w:val="clear" w:color="auto" w:fill="auto"/>
            <w:noWrap/>
            <w:hideMark/>
          </w:tcPr>
          <w:p w14:paraId="1087CDE1" w14:textId="09F6D4C8" w:rsidR="00881C78" w:rsidRPr="00881C78" w:rsidRDefault="00F15BF2"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withdrawn</w:t>
            </w:r>
          </w:p>
        </w:tc>
      </w:tr>
      <w:tr w:rsidR="00881C78" w:rsidRPr="00881C78" w14:paraId="13887BD8" w14:textId="77777777" w:rsidTr="00040C17">
        <w:trPr>
          <w:trHeight w:val="484"/>
        </w:trPr>
        <w:tc>
          <w:tcPr>
            <w:tcW w:w="1051" w:type="dxa"/>
            <w:tcBorders>
              <w:top w:val="nil"/>
              <w:left w:val="single" w:sz="4" w:space="0" w:color="auto"/>
              <w:bottom w:val="single" w:sz="4" w:space="0" w:color="auto"/>
              <w:right w:val="single" w:sz="4" w:space="0" w:color="auto"/>
            </w:tcBorders>
            <w:shd w:val="clear" w:color="auto" w:fill="auto"/>
            <w:hideMark/>
          </w:tcPr>
          <w:p w14:paraId="0FAFF97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R4-2315963</w:t>
            </w:r>
          </w:p>
        </w:tc>
        <w:tc>
          <w:tcPr>
            <w:tcW w:w="2403" w:type="dxa"/>
            <w:tcBorders>
              <w:top w:val="nil"/>
              <w:left w:val="nil"/>
              <w:bottom w:val="single" w:sz="4" w:space="0" w:color="auto"/>
              <w:right w:val="single" w:sz="4" w:space="0" w:color="auto"/>
            </w:tcBorders>
            <w:shd w:val="clear" w:color="auto" w:fill="auto"/>
            <w:hideMark/>
          </w:tcPr>
          <w:p w14:paraId="6D01046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TR38.786 v1.1.0 for SL evoluation</w:t>
            </w:r>
          </w:p>
        </w:tc>
        <w:tc>
          <w:tcPr>
            <w:tcW w:w="1049" w:type="dxa"/>
            <w:tcBorders>
              <w:top w:val="nil"/>
              <w:left w:val="nil"/>
              <w:bottom w:val="single" w:sz="4" w:space="0" w:color="auto"/>
              <w:right w:val="single" w:sz="4" w:space="0" w:color="auto"/>
            </w:tcBorders>
            <w:shd w:val="clear" w:color="auto" w:fill="auto"/>
            <w:hideMark/>
          </w:tcPr>
          <w:p w14:paraId="5B1368B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OPPO</w:t>
            </w:r>
          </w:p>
        </w:tc>
        <w:tc>
          <w:tcPr>
            <w:tcW w:w="543" w:type="dxa"/>
            <w:tcBorders>
              <w:top w:val="nil"/>
              <w:left w:val="nil"/>
              <w:bottom w:val="single" w:sz="4" w:space="0" w:color="auto"/>
              <w:right w:val="single" w:sz="4" w:space="0" w:color="auto"/>
            </w:tcBorders>
            <w:shd w:val="clear" w:color="auto" w:fill="auto"/>
            <w:hideMark/>
          </w:tcPr>
          <w:p w14:paraId="12A436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40D8256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3F1FB7B6"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5.30.1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3ED78C0C"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6E247469"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04"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0792C800"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05" w:history="1">
              <w:r w:rsidR="00881C78" w:rsidRPr="00881C78">
                <w:rPr>
                  <w:rFonts w:ascii="Arial" w:hAnsi="Arial" w:cs="Arial"/>
                  <w:b/>
                  <w:bCs/>
                  <w:color w:val="0000FF"/>
                  <w:sz w:val="14"/>
                  <w:szCs w:val="14"/>
                  <w:u w:val="single"/>
                </w:rPr>
                <w:t>38.786</w:t>
              </w:r>
            </w:hyperlink>
          </w:p>
        </w:tc>
        <w:tc>
          <w:tcPr>
            <w:tcW w:w="1049" w:type="dxa"/>
            <w:tcBorders>
              <w:top w:val="nil"/>
              <w:left w:val="nil"/>
              <w:bottom w:val="single" w:sz="4" w:space="0" w:color="auto"/>
              <w:right w:val="single" w:sz="4" w:space="0" w:color="auto"/>
            </w:tcBorders>
            <w:shd w:val="clear" w:color="auto" w:fill="auto"/>
            <w:hideMark/>
          </w:tcPr>
          <w:p w14:paraId="250F52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1.1.0</w:t>
            </w:r>
          </w:p>
        </w:tc>
        <w:tc>
          <w:tcPr>
            <w:tcW w:w="2778" w:type="dxa"/>
            <w:tcBorders>
              <w:top w:val="nil"/>
              <w:left w:val="nil"/>
              <w:bottom w:val="single" w:sz="4" w:space="0" w:color="auto"/>
              <w:right w:val="single" w:sz="4" w:space="0" w:color="auto"/>
            </w:tcBorders>
            <w:shd w:val="clear" w:color="auto" w:fill="auto"/>
            <w:hideMark/>
          </w:tcPr>
          <w:p w14:paraId="57D0B907"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06" w:history="1">
              <w:r w:rsidR="00881C78" w:rsidRPr="00881C78">
                <w:rPr>
                  <w:rFonts w:ascii="Arial" w:hAnsi="Arial" w:cs="Arial"/>
                  <w:b/>
                  <w:bCs/>
                  <w:color w:val="0000FF"/>
                  <w:sz w:val="14"/>
                  <w:szCs w:val="14"/>
                  <w:u w:val="single"/>
                </w:rPr>
                <w:t>NR_SL_enh2-Core</w:t>
              </w:r>
            </w:hyperlink>
          </w:p>
        </w:tc>
        <w:tc>
          <w:tcPr>
            <w:tcW w:w="1134" w:type="dxa"/>
            <w:tcBorders>
              <w:top w:val="nil"/>
              <w:left w:val="nil"/>
              <w:bottom w:val="single" w:sz="4" w:space="0" w:color="auto"/>
              <w:right w:val="single" w:sz="4" w:space="0" w:color="auto"/>
            </w:tcBorders>
            <w:shd w:val="clear" w:color="auto" w:fill="auto"/>
            <w:noWrap/>
            <w:hideMark/>
          </w:tcPr>
          <w:p w14:paraId="7D572738" w14:textId="3ACFF734" w:rsidR="00881C78" w:rsidRPr="00881C78" w:rsidRDefault="00F15BF2"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52D5BCD1" w14:textId="77777777" w:rsidTr="00040C17">
        <w:trPr>
          <w:trHeight w:val="789"/>
        </w:trPr>
        <w:tc>
          <w:tcPr>
            <w:tcW w:w="1051" w:type="dxa"/>
            <w:tcBorders>
              <w:top w:val="nil"/>
              <w:left w:val="single" w:sz="4" w:space="0" w:color="auto"/>
              <w:bottom w:val="single" w:sz="4" w:space="0" w:color="auto"/>
              <w:right w:val="single" w:sz="4" w:space="0" w:color="auto"/>
            </w:tcBorders>
            <w:shd w:val="clear" w:color="auto" w:fill="auto"/>
            <w:hideMark/>
          </w:tcPr>
          <w:p w14:paraId="7603C18A"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lastRenderedPageBreak/>
              <w:t>R4-2316231</w:t>
            </w:r>
          </w:p>
        </w:tc>
        <w:tc>
          <w:tcPr>
            <w:tcW w:w="2403" w:type="dxa"/>
            <w:tcBorders>
              <w:top w:val="nil"/>
              <w:left w:val="nil"/>
              <w:bottom w:val="single" w:sz="4" w:space="0" w:color="auto"/>
              <w:right w:val="single" w:sz="4" w:space="0" w:color="auto"/>
            </w:tcBorders>
            <w:shd w:val="clear" w:color="auto" w:fill="auto"/>
            <w:hideMark/>
          </w:tcPr>
          <w:p w14:paraId="0924D48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 37.718-11-11 v1.1.0 Rel-18 Dual Connectivity (DC) of 1 LTE band (1DL/1UL) and 1 NR band (1DL/1UL)</w:t>
            </w:r>
          </w:p>
        </w:tc>
        <w:tc>
          <w:tcPr>
            <w:tcW w:w="1049" w:type="dxa"/>
            <w:tcBorders>
              <w:top w:val="nil"/>
              <w:left w:val="nil"/>
              <w:bottom w:val="single" w:sz="4" w:space="0" w:color="auto"/>
              <w:right w:val="single" w:sz="4" w:space="0" w:color="auto"/>
            </w:tcBorders>
            <w:shd w:val="clear" w:color="auto" w:fill="auto"/>
            <w:hideMark/>
          </w:tcPr>
          <w:p w14:paraId="64FB042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CHTTL</w:t>
            </w:r>
          </w:p>
        </w:tc>
        <w:tc>
          <w:tcPr>
            <w:tcW w:w="543" w:type="dxa"/>
            <w:tcBorders>
              <w:top w:val="nil"/>
              <w:left w:val="nil"/>
              <w:bottom w:val="single" w:sz="4" w:space="0" w:color="auto"/>
              <w:right w:val="single" w:sz="4" w:space="0" w:color="auto"/>
            </w:tcBorders>
            <w:shd w:val="clear" w:color="auto" w:fill="auto"/>
            <w:hideMark/>
          </w:tcPr>
          <w:p w14:paraId="0CDB51B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54D9C10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40CE04B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4.3.1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3A972FDA"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55139C74"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07"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6C65FB4F"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08" w:history="1">
              <w:r w:rsidR="00881C78" w:rsidRPr="00881C78">
                <w:rPr>
                  <w:rFonts w:ascii="Arial" w:hAnsi="Arial" w:cs="Arial"/>
                  <w:b/>
                  <w:bCs/>
                  <w:color w:val="0000FF"/>
                  <w:sz w:val="14"/>
                  <w:szCs w:val="14"/>
                  <w:u w:val="single"/>
                </w:rPr>
                <w:t>37.718-11-11</w:t>
              </w:r>
            </w:hyperlink>
          </w:p>
        </w:tc>
        <w:tc>
          <w:tcPr>
            <w:tcW w:w="1049" w:type="dxa"/>
            <w:tcBorders>
              <w:top w:val="nil"/>
              <w:left w:val="nil"/>
              <w:bottom w:val="single" w:sz="4" w:space="0" w:color="auto"/>
              <w:right w:val="single" w:sz="4" w:space="0" w:color="auto"/>
            </w:tcBorders>
            <w:shd w:val="clear" w:color="auto" w:fill="auto"/>
            <w:hideMark/>
          </w:tcPr>
          <w:p w14:paraId="1F66F87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1.1.0</w:t>
            </w:r>
          </w:p>
        </w:tc>
        <w:tc>
          <w:tcPr>
            <w:tcW w:w="2778" w:type="dxa"/>
            <w:tcBorders>
              <w:top w:val="nil"/>
              <w:left w:val="nil"/>
              <w:bottom w:val="single" w:sz="4" w:space="0" w:color="auto"/>
              <w:right w:val="single" w:sz="4" w:space="0" w:color="auto"/>
            </w:tcBorders>
            <w:shd w:val="clear" w:color="auto" w:fill="auto"/>
            <w:hideMark/>
          </w:tcPr>
          <w:p w14:paraId="4C57B7BD"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09" w:history="1">
              <w:r w:rsidR="00881C78" w:rsidRPr="00881C78">
                <w:rPr>
                  <w:rFonts w:ascii="Arial" w:hAnsi="Arial" w:cs="Arial"/>
                  <w:b/>
                  <w:bCs/>
                  <w:color w:val="0000FF"/>
                  <w:sz w:val="14"/>
                  <w:szCs w:val="14"/>
                  <w:u w:val="single"/>
                </w:rPr>
                <w:t>DC_R18_1BLTE_1BNR_2DL2UL-Core</w:t>
              </w:r>
            </w:hyperlink>
          </w:p>
        </w:tc>
        <w:tc>
          <w:tcPr>
            <w:tcW w:w="1134" w:type="dxa"/>
            <w:tcBorders>
              <w:top w:val="nil"/>
              <w:left w:val="nil"/>
              <w:bottom w:val="single" w:sz="4" w:space="0" w:color="auto"/>
              <w:right w:val="single" w:sz="4" w:space="0" w:color="auto"/>
            </w:tcBorders>
            <w:shd w:val="clear" w:color="auto" w:fill="auto"/>
            <w:noWrap/>
            <w:hideMark/>
          </w:tcPr>
          <w:p w14:paraId="5C30AFD1" w14:textId="7DB46EEE" w:rsidR="00881C78" w:rsidRPr="00881C78" w:rsidRDefault="00F15BF2"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5EF928D2" w14:textId="77777777" w:rsidTr="00040C17">
        <w:trPr>
          <w:trHeight w:val="843"/>
        </w:trPr>
        <w:tc>
          <w:tcPr>
            <w:tcW w:w="1051" w:type="dxa"/>
            <w:tcBorders>
              <w:top w:val="nil"/>
              <w:left w:val="single" w:sz="4" w:space="0" w:color="auto"/>
              <w:bottom w:val="single" w:sz="4" w:space="0" w:color="auto"/>
              <w:right w:val="single" w:sz="4" w:space="0" w:color="auto"/>
            </w:tcBorders>
            <w:shd w:val="clear" w:color="auto" w:fill="auto"/>
            <w:hideMark/>
          </w:tcPr>
          <w:p w14:paraId="6CB97A3C"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R4-2316344</w:t>
            </w:r>
          </w:p>
        </w:tc>
        <w:tc>
          <w:tcPr>
            <w:tcW w:w="2403" w:type="dxa"/>
            <w:tcBorders>
              <w:top w:val="nil"/>
              <w:left w:val="nil"/>
              <w:bottom w:val="single" w:sz="4" w:space="0" w:color="auto"/>
              <w:right w:val="single" w:sz="4" w:space="0" w:color="auto"/>
            </w:tcBorders>
            <w:shd w:val="clear" w:color="auto" w:fill="auto"/>
            <w:hideMark/>
          </w:tcPr>
          <w:p w14:paraId="2293479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TR38.718-02-01 v0.8.0: Rel-18 NR Inter-band Carrier Aggregation/Dual Connectivity for 2 bands DL with x bands UL (x=1,2)</w:t>
            </w:r>
          </w:p>
        </w:tc>
        <w:tc>
          <w:tcPr>
            <w:tcW w:w="1049" w:type="dxa"/>
            <w:tcBorders>
              <w:top w:val="nil"/>
              <w:left w:val="nil"/>
              <w:bottom w:val="single" w:sz="4" w:space="0" w:color="auto"/>
              <w:right w:val="single" w:sz="4" w:space="0" w:color="auto"/>
            </w:tcBorders>
            <w:shd w:val="clear" w:color="auto" w:fill="auto"/>
            <w:hideMark/>
          </w:tcPr>
          <w:p w14:paraId="072EF03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ZTE Corporation</w:t>
            </w:r>
          </w:p>
        </w:tc>
        <w:tc>
          <w:tcPr>
            <w:tcW w:w="543" w:type="dxa"/>
            <w:tcBorders>
              <w:top w:val="nil"/>
              <w:left w:val="nil"/>
              <w:bottom w:val="single" w:sz="4" w:space="0" w:color="auto"/>
              <w:right w:val="single" w:sz="4" w:space="0" w:color="auto"/>
            </w:tcBorders>
            <w:shd w:val="clear" w:color="auto" w:fill="auto"/>
            <w:hideMark/>
          </w:tcPr>
          <w:p w14:paraId="2EC2E8F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06711EC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3CB6B59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4.10.1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486096DA"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3C8809D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10"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49EED62C"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11" w:history="1">
              <w:r w:rsidR="00881C78" w:rsidRPr="00881C78">
                <w:rPr>
                  <w:rFonts w:ascii="Arial" w:hAnsi="Arial" w:cs="Arial"/>
                  <w:b/>
                  <w:bCs/>
                  <w:color w:val="0000FF"/>
                  <w:sz w:val="14"/>
                  <w:szCs w:val="14"/>
                  <w:u w:val="single"/>
                </w:rPr>
                <w:t>38.718-02-01</w:t>
              </w:r>
            </w:hyperlink>
          </w:p>
        </w:tc>
        <w:tc>
          <w:tcPr>
            <w:tcW w:w="1049" w:type="dxa"/>
            <w:tcBorders>
              <w:top w:val="nil"/>
              <w:left w:val="nil"/>
              <w:bottom w:val="single" w:sz="4" w:space="0" w:color="auto"/>
              <w:right w:val="single" w:sz="4" w:space="0" w:color="auto"/>
            </w:tcBorders>
            <w:shd w:val="clear" w:color="auto" w:fill="auto"/>
            <w:hideMark/>
          </w:tcPr>
          <w:p w14:paraId="6A9B37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0.8.0</w:t>
            </w:r>
          </w:p>
        </w:tc>
        <w:tc>
          <w:tcPr>
            <w:tcW w:w="2778" w:type="dxa"/>
            <w:tcBorders>
              <w:top w:val="nil"/>
              <w:left w:val="nil"/>
              <w:bottom w:val="single" w:sz="4" w:space="0" w:color="auto"/>
              <w:right w:val="single" w:sz="4" w:space="0" w:color="auto"/>
            </w:tcBorders>
            <w:shd w:val="clear" w:color="auto" w:fill="auto"/>
            <w:hideMark/>
          </w:tcPr>
          <w:p w14:paraId="5FBFD53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12" w:history="1">
              <w:r w:rsidR="00881C78" w:rsidRPr="00881C78">
                <w:rPr>
                  <w:rFonts w:ascii="Arial" w:hAnsi="Arial" w:cs="Arial"/>
                  <w:b/>
                  <w:bCs/>
                  <w:color w:val="0000FF"/>
                  <w:sz w:val="14"/>
                  <w:szCs w:val="14"/>
                  <w:u w:val="single"/>
                </w:rPr>
                <w:t>NR_CADC_R18_2BDL_xBUL-Core</w:t>
              </w:r>
            </w:hyperlink>
          </w:p>
        </w:tc>
        <w:tc>
          <w:tcPr>
            <w:tcW w:w="1134" w:type="dxa"/>
            <w:tcBorders>
              <w:top w:val="nil"/>
              <w:left w:val="nil"/>
              <w:bottom w:val="single" w:sz="4" w:space="0" w:color="auto"/>
              <w:right w:val="single" w:sz="4" w:space="0" w:color="auto"/>
            </w:tcBorders>
            <w:shd w:val="clear" w:color="auto" w:fill="auto"/>
            <w:noWrap/>
            <w:hideMark/>
          </w:tcPr>
          <w:p w14:paraId="5D63F69F" w14:textId="6A964CB6" w:rsidR="00881C78" w:rsidRPr="00881C78" w:rsidRDefault="00F15BF2"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45B06F10" w14:textId="77777777" w:rsidTr="00040C17">
        <w:trPr>
          <w:trHeight w:val="557"/>
        </w:trPr>
        <w:tc>
          <w:tcPr>
            <w:tcW w:w="1051" w:type="dxa"/>
            <w:tcBorders>
              <w:top w:val="nil"/>
              <w:left w:val="single" w:sz="4" w:space="0" w:color="auto"/>
              <w:bottom w:val="single" w:sz="4" w:space="0" w:color="auto"/>
              <w:right w:val="single" w:sz="4" w:space="0" w:color="auto"/>
            </w:tcBorders>
            <w:shd w:val="clear" w:color="auto" w:fill="auto"/>
            <w:hideMark/>
          </w:tcPr>
          <w:p w14:paraId="179FF22F"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R4-2316389</w:t>
            </w:r>
          </w:p>
        </w:tc>
        <w:tc>
          <w:tcPr>
            <w:tcW w:w="2403" w:type="dxa"/>
            <w:tcBorders>
              <w:top w:val="nil"/>
              <w:left w:val="nil"/>
              <w:bottom w:val="single" w:sz="4" w:space="0" w:color="auto"/>
              <w:right w:val="single" w:sz="4" w:space="0" w:color="auto"/>
            </w:tcBorders>
            <w:shd w:val="clear" w:color="auto" w:fill="auto"/>
            <w:hideMark/>
          </w:tcPr>
          <w:p w14:paraId="6E1AAC2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 37.718-21-11 V0.8.0 for DC of 2 LTE band and 1 NR band</w:t>
            </w:r>
          </w:p>
        </w:tc>
        <w:tc>
          <w:tcPr>
            <w:tcW w:w="1049" w:type="dxa"/>
            <w:tcBorders>
              <w:top w:val="nil"/>
              <w:left w:val="nil"/>
              <w:bottom w:val="single" w:sz="4" w:space="0" w:color="auto"/>
              <w:right w:val="single" w:sz="4" w:space="0" w:color="auto"/>
            </w:tcBorders>
            <w:shd w:val="clear" w:color="auto" w:fill="auto"/>
            <w:hideMark/>
          </w:tcPr>
          <w:p w14:paraId="104AF4B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 HiSilicon</w:t>
            </w:r>
          </w:p>
        </w:tc>
        <w:tc>
          <w:tcPr>
            <w:tcW w:w="543" w:type="dxa"/>
            <w:tcBorders>
              <w:top w:val="nil"/>
              <w:left w:val="nil"/>
              <w:bottom w:val="single" w:sz="4" w:space="0" w:color="auto"/>
              <w:right w:val="single" w:sz="4" w:space="0" w:color="auto"/>
            </w:tcBorders>
            <w:shd w:val="clear" w:color="auto" w:fill="auto"/>
            <w:hideMark/>
          </w:tcPr>
          <w:p w14:paraId="2699D77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76EC77D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68BDDA4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4.4.1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566CB787"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23C9A40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13"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09A6DFFD"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14" w:history="1">
              <w:r w:rsidR="00881C78" w:rsidRPr="00881C78">
                <w:rPr>
                  <w:rFonts w:ascii="Arial" w:hAnsi="Arial" w:cs="Arial"/>
                  <w:b/>
                  <w:bCs/>
                  <w:color w:val="0000FF"/>
                  <w:sz w:val="14"/>
                  <w:szCs w:val="14"/>
                  <w:u w:val="single"/>
                </w:rPr>
                <w:t>37.718-21-11</w:t>
              </w:r>
            </w:hyperlink>
          </w:p>
        </w:tc>
        <w:tc>
          <w:tcPr>
            <w:tcW w:w="1049" w:type="dxa"/>
            <w:tcBorders>
              <w:top w:val="nil"/>
              <w:left w:val="nil"/>
              <w:bottom w:val="single" w:sz="4" w:space="0" w:color="auto"/>
              <w:right w:val="single" w:sz="4" w:space="0" w:color="auto"/>
            </w:tcBorders>
            <w:shd w:val="clear" w:color="auto" w:fill="auto"/>
            <w:hideMark/>
          </w:tcPr>
          <w:p w14:paraId="61EBA3E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0.8.0</w:t>
            </w:r>
          </w:p>
        </w:tc>
        <w:tc>
          <w:tcPr>
            <w:tcW w:w="2778" w:type="dxa"/>
            <w:tcBorders>
              <w:top w:val="nil"/>
              <w:left w:val="nil"/>
              <w:bottom w:val="single" w:sz="4" w:space="0" w:color="auto"/>
              <w:right w:val="single" w:sz="4" w:space="0" w:color="auto"/>
            </w:tcBorders>
            <w:shd w:val="clear" w:color="auto" w:fill="auto"/>
            <w:hideMark/>
          </w:tcPr>
          <w:p w14:paraId="27FBE18F"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15" w:history="1">
              <w:r w:rsidR="00881C78" w:rsidRPr="00881C78">
                <w:rPr>
                  <w:rFonts w:ascii="Arial" w:hAnsi="Arial" w:cs="Arial"/>
                  <w:b/>
                  <w:bCs/>
                  <w:color w:val="0000FF"/>
                  <w:sz w:val="14"/>
                  <w:szCs w:val="14"/>
                  <w:u w:val="single"/>
                </w:rPr>
                <w:t>DC_R18_2BLTE_1BNR_3DL2UL-Core</w:t>
              </w:r>
            </w:hyperlink>
          </w:p>
        </w:tc>
        <w:tc>
          <w:tcPr>
            <w:tcW w:w="1134" w:type="dxa"/>
            <w:tcBorders>
              <w:top w:val="nil"/>
              <w:left w:val="nil"/>
              <w:bottom w:val="single" w:sz="4" w:space="0" w:color="auto"/>
              <w:right w:val="single" w:sz="4" w:space="0" w:color="auto"/>
            </w:tcBorders>
            <w:shd w:val="clear" w:color="auto" w:fill="auto"/>
            <w:noWrap/>
            <w:hideMark/>
          </w:tcPr>
          <w:p w14:paraId="05090278" w14:textId="05F19013" w:rsidR="00881C78" w:rsidRPr="00881C78" w:rsidRDefault="00F15BF2"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4CDC0AC9" w14:textId="77777777" w:rsidTr="00040C17">
        <w:trPr>
          <w:trHeight w:val="395"/>
        </w:trPr>
        <w:tc>
          <w:tcPr>
            <w:tcW w:w="1051" w:type="dxa"/>
            <w:tcBorders>
              <w:top w:val="nil"/>
              <w:left w:val="single" w:sz="4" w:space="0" w:color="auto"/>
              <w:bottom w:val="single" w:sz="4" w:space="0" w:color="auto"/>
              <w:right w:val="single" w:sz="4" w:space="0" w:color="auto"/>
            </w:tcBorders>
            <w:shd w:val="clear" w:color="auto" w:fill="auto"/>
            <w:hideMark/>
          </w:tcPr>
          <w:p w14:paraId="1CA19EDE"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R4-2316413</w:t>
            </w:r>
          </w:p>
        </w:tc>
        <w:tc>
          <w:tcPr>
            <w:tcW w:w="2403" w:type="dxa"/>
            <w:tcBorders>
              <w:top w:val="nil"/>
              <w:left w:val="nil"/>
              <w:bottom w:val="single" w:sz="4" w:space="0" w:color="auto"/>
              <w:right w:val="single" w:sz="4" w:space="0" w:color="auto"/>
            </w:tcBorders>
            <w:shd w:val="clear" w:color="auto" w:fill="auto"/>
            <w:hideMark/>
          </w:tcPr>
          <w:p w14:paraId="7F586D4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 38.718-01-01 v0.6.0 Rel-18 NR Intra-band</w:t>
            </w:r>
          </w:p>
        </w:tc>
        <w:tc>
          <w:tcPr>
            <w:tcW w:w="1049" w:type="dxa"/>
            <w:tcBorders>
              <w:top w:val="nil"/>
              <w:left w:val="nil"/>
              <w:bottom w:val="single" w:sz="4" w:space="0" w:color="auto"/>
              <w:right w:val="single" w:sz="4" w:space="0" w:color="auto"/>
            </w:tcBorders>
            <w:shd w:val="clear" w:color="auto" w:fill="auto"/>
            <w:hideMark/>
          </w:tcPr>
          <w:p w14:paraId="7E6469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Ericsson</w:t>
            </w:r>
          </w:p>
        </w:tc>
        <w:tc>
          <w:tcPr>
            <w:tcW w:w="543" w:type="dxa"/>
            <w:tcBorders>
              <w:top w:val="nil"/>
              <w:left w:val="nil"/>
              <w:bottom w:val="single" w:sz="4" w:space="0" w:color="auto"/>
              <w:right w:val="single" w:sz="4" w:space="0" w:color="auto"/>
            </w:tcBorders>
            <w:shd w:val="clear" w:color="auto" w:fill="auto"/>
            <w:hideMark/>
          </w:tcPr>
          <w:p w14:paraId="6D23A1E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0B075B4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3444D7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4.9.1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5004AD7E"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5E8092A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16"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05876013"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17" w:history="1">
              <w:r w:rsidR="00881C78" w:rsidRPr="00881C78">
                <w:rPr>
                  <w:rFonts w:ascii="Arial" w:hAnsi="Arial" w:cs="Arial"/>
                  <w:b/>
                  <w:bCs/>
                  <w:color w:val="0000FF"/>
                  <w:sz w:val="14"/>
                  <w:szCs w:val="14"/>
                  <w:u w:val="single"/>
                </w:rPr>
                <w:t>38.718-01-01</w:t>
              </w:r>
            </w:hyperlink>
          </w:p>
        </w:tc>
        <w:tc>
          <w:tcPr>
            <w:tcW w:w="1049" w:type="dxa"/>
            <w:tcBorders>
              <w:top w:val="nil"/>
              <w:left w:val="nil"/>
              <w:bottom w:val="single" w:sz="4" w:space="0" w:color="auto"/>
              <w:right w:val="single" w:sz="4" w:space="0" w:color="auto"/>
            </w:tcBorders>
            <w:shd w:val="clear" w:color="auto" w:fill="auto"/>
            <w:hideMark/>
          </w:tcPr>
          <w:p w14:paraId="357D63F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0.6.0</w:t>
            </w:r>
          </w:p>
        </w:tc>
        <w:tc>
          <w:tcPr>
            <w:tcW w:w="2778" w:type="dxa"/>
            <w:tcBorders>
              <w:top w:val="nil"/>
              <w:left w:val="nil"/>
              <w:bottom w:val="single" w:sz="4" w:space="0" w:color="auto"/>
              <w:right w:val="single" w:sz="4" w:space="0" w:color="auto"/>
            </w:tcBorders>
            <w:shd w:val="clear" w:color="auto" w:fill="auto"/>
            <w:hideMark/>
          </w:tcPr>
          <w:p w14:paraId="2671A566"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18" w:history="1">
              <w:r w:rsidR="00881C78" w:rsidRPr="00881C78">
                <w:rPr>
                  <w:rFonts w:ascii="Arial" w:hAnsi="Arial" w:cs="Arial"/>
                  <w:b/>
                  <w:bCs/>
                  <w:color w:val="0000FF"/>
                  <w:sz w:val="14"/>
                  <w:szCs w:val="14"/>
                  <w:u w:val="single"/>
                </w:rPr>
                <w:t>NR_CA_R18_Intra</w:t>
              </w:r>
            </w:hyperlink>
          </w:p>
        </w:tc>
        <w:tc>
          <w:tcPr>
            <w:tcW w:w="1134" w:type="dxa"/>
            <w:tcBorders>
              <w:top w:val="nil"/>
              <w:left w:val="nil"/>
              <w:bottom w:val="single" w:sz="4" w:space="0" w:color="auto"/>
              <w:right w:val="single" w:sz="4" w:space="0" w:color="auto"/>
            </w:tcBorders>
            <w:shd w:val="clear" w:color="auto" w:fill="auto"/>
            <w:noWrap/>
            <w:hideMark/>
          </w:tcPr>
          <w:p w14:paraId="70E2EE47" w14:textId="6F45015D" w:rsidR="00881C78" w:rsidRPr="00881C78" w:rsidRDefault="00F15BF2"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2906208C" w14:textId="77777777" w:rsidTr="00040C17">
        <w:trPr>
          <w:trHeight w:val="677"/>
        </w:trPr>
        <w:tc>
          <w:tcPr>
            <w:tcW w:w="1051" w:type="dxa"/>
            <w:tcBorders>
              <w:top w:val="nil"/>
              <w:left w:val="single" w:sz="4" w:space="0" w:color="auto"/>
              <w:bottom w:val="single" w:sz="4" w:space="0" w:color="auto"/>
              <w:right w:val="single" w:sz="4" w:space="0" w:color="auto"/>
            </w:tcBorders>
            <w:shd w:val="clear" w:color="auto" w:fill="auto"/>
            <w:hideMark/>
          </w:tcPr>
          <w:p w14:paraId="3096979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R4-2316414</w:t>
            </w:r>
          </w:p>
        </w:tc>
        <w:tc>
          <w:tcPr>
            <w:tcW w:w="2403" w:type="dxa"/>
            <w:tcBorders>
              <w:top w:val="nil"/>
              <w:left w:val="nil"/>
              <w:bottom w:val="single" w:sz="4" w:space="0" w:color="auto"/>
              <w:right w:val="single" w:sz="4" w:space="0" w:color="auto"/>
            </w:tcBorders>
            <w:shd w:val="clear" w:color="auto" w:fill="auto"/>
            <w:hideMark/>
          </w:tcPr>
          <w:p w14:paraId="1C41414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 38.898 v0.6.0 Rel-18 High power UE for FR1 for DC_R18_xBLTE_yBNR_zDLnUL</w:t>
            </w:r>
          </w:p>
        </w:tc>
        <w:tc>
          <w:tcPr>
            <w:tcW w:w="1049" w:type="dxa"/>
            <w:tcBorders>
              <w:top w:val="nil"/>
              <w:left w:val="nil"/>
              <w:bottom w:val="single" w:sz="4" w:space="0" w:color="auto"/>
              <w:right w:val="single" w:sz="4" w:space="0" w:color="auto"/>
            </w:tcBorders>
            <w:shd w:val="clear" w:color="auto" w:fill="auto"/>
            <w:hideMark/>
          </w:tcPr>
          <w:p w14:paraId="0E725C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Ericsson</w:t>
            </w:r>
          </w:p>
        </w:tc>
        <w:tc>
          <w:tcPr>
            <w:tcW w:w="543" w:type="dxa"/>
            <w:tcBorders>
              <w:top w:val="nil"/>
              <w:left w:val="nil"/>
              <w:bottom w:val="single" w:sz="4" w:space="0" w:color="auto"/>
              <w:right w:val="single" w:sz="4" w:space="0" w:color="auto"/>
            </w:tcBorders>
            <w:shd w:val="clear" w:color="auto" w:fill="auto"/>
            <w:hideMark/>
          </w:tcPr>
          <w:p w14:paraId="545058F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29723C1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1E7762C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4.17.1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6515E0EF"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13630CD7"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19"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59F049AE"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20" w:history="1">
              <w:r w:rsidR="00881C78" w:rsidRPr="00881C78">
                <w:rPr>
                  <w:rFonts w:ascii="Arial" w:hAnsi="Arial" w:cs="Arial"/>
                  <w:b/>
                  <w:bCs/>
                  <w:color w:val="0000FF"/>
                  <w:sz w:val="14"/>
                  <w:szCs w:val="14"/>
                  <w:u w:val="single"/>
                </w:rPr>
                <w:t>38.898</w:t>
              </w:r>
            </w:hyperlink>
          </w:p>
        </w:tc>
        <w:tc>
          <w:tcPr>
            <w:tcW w:w="1049" w:type="dxa"/>
            <w:tcBorders>
              <w:top w:val="nil"/>
              <w:left w:val="nil"/>
              <w:bottom w:val="single" w:sz="4" w:space="0" w:color="auto"/>
              <w:right w:val="single" w:sz="4" w:space="0" w:color="auto"/>
            </w:tcBorders>
            <w:shd w:val="clear" w:color="auto" w:fill="auto"/>
            <w:hideMark/>
          </w:tcPr>
          <w:p w14:paraId="72476D2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0.6.0</w:t>
            </w:r>
          </w:p>
        </w:tc>
        <w:tc>
          <w:tcPr>
            <w:tcW w:w="2778" w:type="dxa"/>
            <w:tcBorders>
              <w:top w:val="nil"/>
              <w:left w:val="nil"/>
              <w:bottom w:val="single" w:sz="4" w:space="0" w:color="auto"/>
              <w:right w:val="single" w:sz="4" w:space="0" w:color="auto"/>
            </w:tcBorders>
            <w:shd w:val="clear" w:color="auto" w:fill="auto"/>
            <w:hideMark/>
          </w:tcPr>
          <w:p w14:paraId="393456CD"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21" w:history="1">
              <w:r w:rsidR="00881C78" w:rsidRPr="00881C78">
                <w:rPr>
                  <w:rFonts w:ascii="Arial" w:hAnsi="Arial" w:cs="Arial"/>
                  <w:b/>
                  <w:bCs/>
                  <w:color w:val="0000FF"/>
                  <w:sz w:val="14"/>
                  <w:szCs w:val="14"/>
                  <w:u w:val="single"/>
                </w:rPr>
                <w:t>HPUE_FR1_DC_LTE_NR_R18</w:t>
              </w:r>
            </w:hyperlink>
          </w:p>
        </w:tc>
        <w:tc>
          <w:tcPr>
            <w:tcW w:w="1134" w:type="dxa"/>
            <w:tcBorders>
              <w:top w:val="nil"/>
              <w:left w:val="nil"/>
              <w:bottom w:val="single" w:sz="4" w:space="0" w:color="auto"/>
              <w:right w:val="single" w:sz="4" w:space="0" w:color="auto"/>
            </w:tcBorders>
            <w:shd w:val="clear" w:color="auto" w:fill="auto"/>
            <w:noWrap/>
            <w:hideMark/>
          </w:tcPr>
          <w:p w14:paraId="27F2CF44" w14:textId="2FB2734E" w:rsidR="00881C78" w:rsidRPr="00881C78" w:rsidRDefault="00F15BF2"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095C7520" w14:textId="77777777" w:rsidTr="00040C17">
        <w:trPr>
          <w:trHeight w:val="1112"/>
        </w:trPr>
        <w:tc>
          <w:tcPr>
            <w:tcW w:w="1051" w:type="dxa"/>
            <w:tcBorders>
              <w:top w:val="nil"/>
              <w:left w:val="single" w:sz="4" w:space="0" w:color="auto"/>
              <w:bottom w:val="single" w:sz="4" w:space="0" w:color="auto"/>
              <w:right w:val="single" w:sz="4" w:space="0" w:color="auto"/>
            </w:tcBorders>
            <w:shd w:val="clear" w:color="auto" w:fill="auto"/>
            <w:hideMark/>
          </w:tcPr>
          <w:p w14:paraId="6B1B613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R4-2316479</w:t>
            </w:r>
          </w:p>
        </w:tc>
        <w:tc>
          <w:tcPr>
            <w:tcW w:w="2403" w:type="dxa"/>
            <w:tcBorders>
              <w:top w:val="nil"/>
              <w:left w:val="nil"/>
              <w:bottom w:val="single" w:sz="4" w:space="0" w:color="auto"/>
              <w:right w:val="single" w:sz="4" w:space="0" w:color="auto"/>
            </w:tcBorders>
            <w:shd w:val="clear" w:color="auto" w:fill="auto"/>
            <w:hideMark/>
          </w:tcPr>
          <w:p w14:paraId="146D6A5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 for High power UE for FR1 NR inter-band CA/DC or NR SUL band combination with y (1&lt;y&lt;=6) bands DL and x (x=1, 2) bands UL and power class m (m&lt;3) and high power on TDD band(s)</w:t>
            </w:r>
          </w:p>
        </w:tc>
        <w:tc>
          <w:tcPr>
            <w:tcW w:w="1049" w:type="dxa"/>
            <w:tcBorders>
              <w:top w:val="nil"/>
              <w:left w:val="nil"/>
              <w:bottom w:val="single" w:sz="4" w:space="0" w:color="auto"/>
              <w:right w:val="single" w:sz="4" w:space="0" w:color="auto"/>
            </w:tcBorders>
            <w:shd w:val="clear" w:color="auto" w:fill="auto"/>
            <w:hideMark/>
          </w:tcPr>
          <w:p w14:paraId="4494C8F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Huawei, HiSilicon, China Telecom</w:t>
            </w:r>
          </w:p>
        </w:tc>
        <w:tc>
          <w:tcPr>
            <w:tcW w:w="543" w:type="dxa"/>
            <w:tcBorders>
              <w:top w:val="nil"/>
              <w:left w:val="nil"/>
              <w:bottom w:val="single" w:sz="4" w:space="0" w:color="auto"/>
              <w:right w:val="single" w:sz="4" w:space="0" w:color="auto"/>
            </w:tcBorders>
            <w:shd w:val="clear" w:color="auto" w:fill="auto"/>
            <w:hideMark/>
          </w:tcPr>
          <w:p w14:paraId="1AEFA61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76C4B1AD"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72E11F7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4.20.1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4180644E"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7594E2F8"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22"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6BD42DBE"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23" w:history="1">
              <w:r w:rsidR="00881C78" w:rsidRPr="00881C78">
                <w:rPr>
                  <w:rFonts w:ascii="Arial" w:hAnsi="Arial" w:cs="Arial"/>
                  <w:b/>
                  <w:bCs/>
                  <w:color w:val="0000FF"/>
                  <w:sz w:val="14"/>
                  <w:szCs w:val="14"/>
                  <w:u w:val="single"/>
                </w:rPr>
                <w:t>38.899</w:t>
              </w:r>
            </w:hyperlink>
          </w:p>
        </w:tc>
        <w:tc>
          <w:tcPr>
            <w:tcW w:w="1049" w:type="dxa"/>
            <w:tcBorders>
              <w:top w:val="nil"/>
              <w:left w:val="nil"/>
              <w:bottom w:val="single" w:sz="4" w:space="0" w:color="auto"/>
              <w:right w:val="single" w:sz="4" w:space="0" w:color="auto"/>
            </w:tcBorders>
            <w:shd w:val="clear" w:color="auto" w:fill="auto"/>
            <w:hideMark/>
          </w:tcPr>
          <w:p w14:paraId="45EBB0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0.6.0</w:t>
            </w:r>
          </w:p>
        </w:tc>
        <w:tc>
          <w:tcPr>
            <w:tcW w:w="2778" w:type="dxa"/>
            <w:tcBorders>
              <w:top w:val="nil"/>
              <w:left w:val="nil"/>
              <w:bottom w:val="single" w:sz="4" w:space="0" w:color="auto"/>
              <w:right w:val="single" w:sz="4" w:space="0" w:color="auto"/>
            </w:tcBorders>
            <w:shd w:val="clear" w:color="auto" w:fill="auto"/>
            <w:hideMark/>
          </w:tcPr>
          <w:p w14:paraId="7DD98745"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24" w:history="1">
              <w:r w:rsidR="00881C78" w:rsidRPr="00881C78">
                <w:rPr>
                  <w:rFonts w:ascii="Arial" w:hAnsi="Arial" w:cs="Arial"/>
                  <w:b/>
                  <w:bCs/>
                  <w:color w:val="0000FF"/>
                  <w:sz w:val="14"/>
                  <w:szCs w:val="14"/>
                  <w:u w:val="single"/>
                </w:rPr>
                <w:t>HPUE_FR1_TDD_NR_CADC_SUL_R18-Core</w:t>
              </w:r>
            </w:hyperlink>
          </w:p>
        </w:tc>
        <w:tc>
          <w:tcPr>
            <w:tcW w:w="1134" w:type="dxa"/>
            <w:tcBorders>
              <w:top w:val="nil"/>
              <w:left w:val="nil"/>
              <w:bottom w:val="single" w:sz="4" w:space="0" w:color="auto"/>
              <w:right w:val="single" w:sz="4" w:space="0" w:color="auto"/>
            </w:tcBorders>
            <w:shd w:val="clear" w:color="auto" w:fill="auto"/>
            <w:noWrap/>
            <w:hideMark/>
          </w:tcPr>
          <w:p w14:paraId="1D2757B5" w14:textId="67EA9C99" w:rsidR="00881C78" w:rsidRPr="00881C78" w:rsidRDefault="00F15BF2"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70FE8006" w14:textId="77777777" w:rsidTr="00040C17">
        <w:trPr>
          <w:trHeight w:val="445"/>
        </w:trPr>
        <w:tc>
          <w:tcPr>
            <w:tcW w:w="1051" w:type="dxa"/>
            <w:tcBorders>
              <w:top w:val="nil"/>
              <w:left w:val="single" w:sz="4" w:space="0" w:color="auto"/>
              <w:bottom w:val="single" w:sz="4" w:space="0" w:color="auto"/>
              <w:right w:val="single" w:sz="4" w:space="0" w:color="auto"/>
            </w:tcBorders>
            <w:shd w:val="clear" w:color="auto" w:fill="auto"/>
            <w:hideMark/>
          </w:tcPr>
          <w:p w14:paraId="3B061335"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25" w:history="1">
              <w:r w:rsidR="00881C78" w:rsidRPr="00881C78">
                <w:rPr>
                  <w:rFonts w:ascii="Arial" w:hAnsi="Arial" w:cs="Arial"/>
                  <w:b/>
                  <w:bCs/>
                  <w:color w:val="0000FF"/>
                  <w:sz w:val="14"/>
                  <w:szCs w:val="14"/>
                  <w:u w:val="single"/>
                </w:rPr>
                <w:t>R4-2316486</w:t>
              </w:r>
            </w:hyperlink>
          </w:p>
        </w:tc>
        <w:tc>
          <w:tcPr>
            <w:tcW w:w="2403" w:type="dxa"/>
            <w:tcBorders>
              <w:top w:val="nil"/>
              <w:left w:val="nil"/>
              <w:bottom w:val="single" w:sz="4" w:space="0" w:color="auto"/>
              <w:right w:val="single" w:sz="4" w:space="0" w:color="auto"/>
            </w:tcBorders>
            <w:shd w:val="clear" w:color="auto" w:fill="auto"/>
            <w:hideMark/>
          </w:tcPr>
          <w:p w14:paraId="731BB623"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 38.741 for the NTN L-/S-band</w:t>
            </w:r>
          </w:p>
        </w:tc>
        <w:tc>
          <w:tcPr>
            <w:tcW w:w="1049" w:type="dxa"/>
            <w:tcBorders>
              <w:top w:val="nil"/>
              <w:left w:val="nil"/>
              <w:bottom w:val="single" w:sz="4" w:space="0" w:color="auto"/>
              <w:right w:val="single" w:sz="4" w:space="0" w:color="auto"/>
            </w:tcBorders>
            <w:shd w:val="clear" w:color="auto" w:fill="auto"/>
            <w:hideMark/>
          </w:tcPr>
          <w:p w14:paraId="09274D6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Apple, Globalstar</w:t>
            </w:r>
          </w:p>
        </w:tc>
        <w:tc>
          <w:tcPr>
            <w:tcW w:w="543" w:type="dxa"/>
            <w:tcBorders>
              <w:top w:val="nil"/>
              <w:left w:val="nil"/>
              <w:bottom w:val="single" w:sz="4" w:space="0" w:color="auto"/>
              <w:right w:val="single" w:sz="4" w:space="0" w:color="auto"/>
            </w:tcBorders>
            <w:shd w:val="clear" w:color="auto" w:fill="auto"/>
            <w:hideMark/>
          </w:tcPr>
          <w:p w14:paraId="43D16FD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54BB61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3385CA3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4.31.1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2EAB922C"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highlight w:val="green"/>
                <w:u w:val="single"/>
              </w:rPr>
              <w:t>available</w:t>
            </w:r>
          </w:p>
        </w:tc>
        <w:tc>
          <w:tcPr>
            <w:tcW w:w="850" w:type="dxa"/>
            <w:tcBorders>
              <w:top w:val="nil"/>
              <w:left w:val="nil"/>
              <w:bottom w:val="single" w:sz="4" w:space="0" w:color="auto"/>
              <w:right w:val="single" w:sz="4" w:space="0" w:color="auto"/>
            </w:tcBorders>
            <w:shd w:val="clear" w:color="auto" w:fill="auto"/>
            <w:hideMark/>
          </w:tcPr>
          <w:p w14:paraId="071374EF"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26"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1079AB3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27" w:history="1">
              <w:r w:rsidR="00881C78" w:rsidRPr="00881C78">
                <w:rPr>
                  <w:rFonts w:ascii="Arial" w:hAnsi="Arial" w:cs="Arial"/>
                  <w:b/>
                  <w:bCs/>
                  <w:color w:val="0000FF"/>
                  <w:sz w:val="14"/>
                  <w:szCs w:val="14"/>
                  <w:u w:val="single"/>
                </w:rPr>
                <w:t>38.741</w:t>
              </w:r>
            </w:hyperlink>
          </w:p>
        </w:tc>
        <w:tc>
          <w:tcPr>
            <w:tcW w:w="1049" w:type="dxa"/>
            <w:tcBorders>
              <w:top w:val="nil"/>
              <w:left w:val="nil"/>
              <w:bottom w:val="single" w:sz="4" w:space="0" w:color="auto"/>
              <w:right w:val="single" w:sz="4" w:space="0" w:color="auto"/>
            </w:tcBorders>
            <w:shd w:val="clear" w:color="auto" w:fill="auto"/>
            <w:hideMark/>
          </w:tcPr>
          <w:p w14:paraId="26AA7E9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0.2.0</w:t>
            </w:r>
          </w:p>
        </w:tc>
        <w:tc>
          <w:tcPr>
            <w:tcW w:w="2778" w:type="dxa"/>
            <w:tcBorders>
              <w:top w:val="nil"/>
              <w:left w:val="nil"/>
              <w:bottom w:val="single" w:sz="4" w:space="0" w:color="auto"/>
              <w:right w:val="single" w:sz="4" w:space="0" w:color="auto"/>
            </w:tcBorders>
            <w:shd w:val="clear" w:color="auto" w:fill="auto"/>
            <w:hideMark/>
          </w:tcPr>
          <w:p w14:paraId="75C7AC10"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28" w:history="1">
              <w:r w:rsidR="00881C78" w:rsidRPr="00881C78">
                <w:rPr>
                  <w:rFonts w:ascii="Arial" w:hAnsi="Arial" w:cs="Arial"/>
                  <w:b/>
                  <w:bCs/>
                  <w:color w:val="0000FF"/>
                  <w:sz w:val="14"/>
                  <w:szCs w:val="14"/>
                  <w:u w:val="single"/>
                </w:rPr>
                <w:t>NR_NTN_LSband-Core</w:t>
              </w:r>
            </w:hyperlink>
          </w:p>
        </w:tc>
        <w:tc>
          <w:tcPr>
            <w:tcW w:w="1134" w:type="dxa"/>
            <w:tcBorders>
              <w:top w:val="nil"/>
              <w:left w:val="nil"/>
              <w:bottom w:val="single" w:sz="4" w:space="0" w:color="auto"/>
              <w:right w:val="single" w:sz="4" w:space="0" w:color="auto"/>
            </w:tcBorders>
            <w:shd w:val="clear" w:color="auto" w:fill="auto"/>
            <w:noWrap/>
            <w:hideMark/>
          </w:tcPr>
          <w:p w14:paraId="0820E504" w14:textId="1129B563" w:rsidR="00881C78" w:rsidRPr="00881C78" w:rsidRDefault="00F15BF2"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5E537396" w14:textId="77777777" w:rsidTr="00040C17">
        <w:trPr>
          <w:trHeight w:val="409"/>
        </w:trPr>
        <w:tc>
          <w:tcPr>
            <w:tcW w:w="1051" w:type="dxa"/>
            <w:tcBorders>
              <w:top w:val="nil"/>
              <w:left w:val="single" w:sz="4" w:space="0" w:color="auto"/>
              <w:bottom w:val="single" w:sz="4" w:space="0" w:color="auto"/>
              <w:right w:val="single" w:sz="4" w:space="0" w:color="auto"/>
            </w:tcBorders>
            <w:shd w:val="clear" w:color="auto" w:fill="auto"/>
            <w:hideMark/>
          </w:tcPr>
          <w:p w14:paraId="6E826182"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R4-2316487</w:t>
            </w:r>
          </w:p>
        </w:tc>
        <w:tc>
          <w:tcPr>
            <w:tcW w:w="2403" w:type="dxa"/>
            <w:tcBorders>
              <w:top w:val="nil"/>
              <w:left w:val="nil"/>
              <w:bottom w:val="single" w:sz="4" w:space="0" w:color="auto"/>
              <w:right w:val="single" w:sz="4" w:space="0" w:color="auto"/>
            </w:tcBorders>
            <w:shd w:val="clear" w:color="auto" w:fill="auto"/>
            <w:hideMark/>
          </w:tcPr>
          <w:p w14:paraId="1AE3B7D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 38.741 for the NTN L-/S-band</w:t>
            </w:r>
          </w:p>
        </w:tc>
        <w:tc>
          <w:tcPr>
            <w:tcW w:w="1049" w:type="dxa"/>
            <w:tcBorders>
              <w:top w:val="nil"/>
              <w:left w:val="nil"/>
              <w:bottom w:val="single" w:sz="4" w:space="0" w:color="auto"/>
              <w:right w:val="single" w:sz="4" w:space="0" w:color="auto"/>
            </w:tcBorders>
            <w:shd w:val="clear" w:color="auto" w:fill="auto"/>
            <w:hideMark/>
          </w:tcPr>
          <w:p w14:paraId="2D1026B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Apple, Globalstar</w:t>
            </w:r>
          </w:p>
        </w:tc>
        <w:tc>
          <w:tcPr>
            <w:tcW w:w="543" w:type="dxa"/>
            <w:tcBorders>
              <w:top w:val="nil"/>
              <w:left w:val="nil"/>
              <w:bottom w:val="single" w:sz="4" w:space="0" w:color="auto"/>
              <w:right w:val="single" w:sz="4" w:space="0" w:color="auto"/>
            </w:tcBorders>
            <w:shd w:val="clear" w:color="auto" w:fill="auto"/>
            <w:hideMark/>
          </w:tcPr>
          <w:p w14:paraId="5FAB21F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4343AE0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1677B7C2"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4.31.1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09D13AF6"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3ACFACA9"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29"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4C1F9933"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30" w:history="1">
              <w:r w:rsidR="00881C78" w:rsidRPr="00881C78">
                <w:rPr>
                  <w:rFonts w:ascii="Arial" w:hAnsi="Arial" w:cs="Arial"/>
                  <w:b/>
                  <w:bCs/>
                  <w:color w:val="0000FF"/>
                  <w:sz w:val="14"/>
                  <w:szCs w:val="14"/>
                  <w:u w:val="single"/>
                </w:rPr>
                <w:t>38.741</w:t>
              </w:r>
            </w:hyperlink>
          </w:p>
        </w:tc>
        <w:tc>
          <w:tcPr>
            <w:tcW w:w="1049" w:type="dxa"/>
            <w:tcBorders>
              <w:top w:val="nil"/>
              <w:left w:val="nil"/>
              <w:bottom w:val="single" w:sz="4" w:space="0" w:color="auto"/>
              <w:right w:val="single" w:sz="4" w:space="0" w:color="auto"/>
            </w:tcBorders>
            <w:shd w:val="clear" w:color="auto" w:fill="auto"/>
            <w:hideMark/>
          </w:tcPr>
          <w:p w14:paraId="7345102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0.2.1</w:t>
            </w:r>
          </w:p>
        </w:tc>
        <w:tc>
          <w:tcPr>
            <w:tcW w:w="2778" w:type="dxa"/>
            <w:tcBorders>
              <w:top w:val="nil"/>
              <w:left w:val="nil"/>
              <w:bottom w:val="single" w:sz="4" w:space="0" w:color="auto"/>
              <w:right w:val="single" w:sz="4" w:space="0" w:color="auto"/>
            </w:tcBorders>
            <w:shd w:val="clear" w:color="auto" w:fill="auto"/>
            <w:hideMark/>
          </w:tcPr>
          <w:p w14:paraId="3B893462"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31" w:history="1">
              <w:r w:rsidR="00881C78" w:rsidRPr="00881C78">
                <w:rPr>
                  <w:rFonts w:ascii="Arial" w:hAnsi="Arial" w:cs="Arial"/>
                  <w:b/>
                  <w:bCs/>
                  <w:color w:val="0000FF"/>
                  <w:sz w:val="14"/>
                  <w:szCs w:val="14"/>
                  <w:u w:val="single"/>
                </w:rPr>
                <w:t>NR_NTN_LSband-Core</w:t>
              </w:r>
            </w:hyperlink>
          </w:p>
        </w:tc>
        <w:tc>
          <w:tcPr>
            <w:tcW w:w="1134" w:type="dxa"/>
            <w:tcBorders>
              <w:top w:val="nil"/>
              <w:left w:val="nil"/>
              <w:bottom w:val="single" w:sz="4" w:space="0" w:color="auto"/>
              <w:right w:val="single" w:sz="4" w:space="0" w:color="auto"/>
            </w:tcBorders>
            <w:shd w:val="clear" w:color="auto" w:fill="auto"/>
            <w:noWrap/>
            <w:hideMark/>
          </w:tcPr>
          <w:p w14:paraId="19AB5E75" w14:textId="7D1E5A39" w:rsidR="00881C78" w:rsidRPr="00881C78" w:rsidRDefault="00072058"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6B1A27AA" w14:textId="77777777" w:rsidTr="00040C17">
        <w:trPr>
          <w:trHeight w:val="360"/>
        </w:trPr>
        <w:tc>
          <w:tcPr>
            <w:tcW w:w="1051" w:type="dxa"/>
            <w:tcBorders>
              <w:top w:val="nil"/>
              <w:left w:val="single" w:sz="4" w:space="0" w:color="auto"/>
              <w:bottom w:val="single" w:sz="4" w:space="0" w:color="auto"/>
              <w:right w:val="single" w:sz="4" w:space="0" w:color="auto"/>
            </w:tcBorders>
            <w:shd w:val="clear" w:color="auto" w:fill="auto"/>
            <w:hideMark/>
          </w:tcPr>
          <w:p w14:paraId="42862D77"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R4-2316513</w:t>
            </w:r>
          </w:p>
        </w:tc>
        <w:tc>
          <w:tcPr>
            <w:tcW w:w="2403" w:type="dxa"/>
            <w:tcBorders>
              <w:top w:val="nil"/>
              <w:left w:val="nil"/>
              <w:bottom w:val="single" w:sz="4" w:space="0" w:color="auto"/>
              <w:right w:val="single" w:sz="4" w:space="0" w:color="auto"/>
            </w:tcBorders>
            <w:shd w:val="clear" w:color="auto" w:fill="auto"/>
            <w:hideMark/>
          </w:tcPr>
          <w:p w14:paraId="308AFE4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3GPP TR 38.871 v0.5.0</w:t>
            </w:r>
          </w:p>
        </w:tc>
        <w:tc>
          <w:tcPr>
            <w:tcW w:w="1049" w:type="dxa"/>
            <w:tcBorders>
              <w:top w:val="nil"/>
              <w:left w:val="nil"/>
              <w:bottom w:val="single" w:sz="4" w:space="0" w:color="auto"/>
              <w:right w:val="single" w:sz="4" w:space="0" w:color="auto"/>
            </w:tcBorders>
            <w:shd w:val="clear" w:color="auto" w:fill="auto"/>
            <w:hideMark/>
          </w:tcPr>
          <w:p w14:paraId="5F48DD2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Qualcomm Incorporated</w:t>
            </w:r>
          </w:p>
        </w:tc>
        <w:tc>
          <w:tcPr>
            <w:tcW w:w="543" w:type="dxa"/>
            <w:tcBorders>
              <w:top w:val="nil"/>
              <w:left w:val="nil"/>
              <w:bottom w:val="single" w:sz="4" w:space="0" w:color="auto"/>
              <w:right w:val="single" w:sz="4" w:space="0" w:color="auto"/>
            </w:tcBorders>
            <w:shd w:val="clear" w:color="auto" w:fill="auto"/>
            <w:hideMark/>
          </w:tcPr>
          <w:p w14:paraId="0958FD5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35FB696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0906EE0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5.2.1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69E768EC"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6DB11DC4"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32"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3ECFE7F5"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33" w:history="1">
              <w:r w:rsidR="00881C78" w:rsidRPr="00881C78">
                <w:rPr>
                  <w:rFonts w:ascii="Arial" w:hAnsi="Arial" w:cs="Arial"/>
                  <w:b/>
                  <w:bCs/>
                  <w:color w:val="0000FF"/>
                  <w:sz w:val="14"/>
                  <w:szCs w:val="14"/>
                  <w:u w:val="single"/>
                </w:rPr>
                <w:t>38.871</w:t>
              </w:r>
            </w:hyperlink>
          </w:p>
        </w:tc>
        <w:tc>
          <w:tcPr>
            <w:tcW w:w="1049" w:type="dxa"/>
            <w:tcBorders>
              <w:top w:val="nil"/>
              <w:left w:val="nil"/>
              <w:bottom w:val="single" w:sz="4" w:space="0" w:color="auto"/>
              <w:right w:val="single" w:sz="4" w:space="0" w:color="auto"/>
            </w:tcBorders>
            <w:shd w:val="clear" w:color="auto" w:fill="auto"/>
            <w:hideMark/>
          </w:tcPr>
          <w:p w14:paraId="4902704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0.5.0</w:t>
            </w:r>
          </w:p>
        </w:tc>
        <w:tc>
          <w:tcPr>
            <w:tcW w:w="2778" w:type="dxa"/>
            <w:tcBorders>
              <w:top w:val="nil"/>
              <w:left w:val="nil"/>
              <w:bottom w:val="single" w:sz="4" w:space="0" w:color="auto"/>
              <w:right w:val="single" w:sz="4" w:space="0" w:color="auto"/>
            </w:tcBorders>
            <w:shd w:val="clear" w:color="auto" w:fill="auto"/>
            <w:hideMark/>
          </w:tcPr>
          <w:p w14:paraId="7D9B330E"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34" w:history="1">
              <w:r w:rsidR="00881C78" w:rsidRPr="00881C78">
                <w:rPr>
                  <w:rFonts w:ascii="Arial" w:hAnsi="Arial" w:cs="Arial"/>
                  <w:b/>
                  <w:bCs/>
                  <w:color w:val="0000FF"/>
                  <w:sz w:val="14"/>
                  <w:szCs w:val="14"/>
                  <w:u w:val="single"/>
                </w:rPr>
                <w:t>FS_NR_FR2_OTA_enh</w:t>
              </w:r>
            </w:hyperlink>
          </w:p>
        </w:tc>
        <w:tc>
          <w:tcPr>
            <w:tcW w:w="1134" w:type="dxa"/>
            <w:tcBorders>
              <w:top w:val="nil"/>
              <w:left w:val="nil"/>
              <w:bottom w:val="single" w:sz="4" w:space="0" w:color="auto"/>
              <w:right w:val="single" w:sz="4" w:space="0" w:color="auto"/>
            </w:tcBorders>
            <w:shd w:val="clear" w:color="auto" w:fill="auto"/>
            <w:noWrap/>
            <w:hideMark/>
          </w:tcPr>
          <w:p w14:paraId="46028E4E" w14:textId="60AD0AF8" w:rsidR="00881C78" w:rsidRPr="00881C78" w:rsidRDefault="00072058"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680265BE" w14:textId="77777777" w:rsidTr="00040C17">
        <w:trPr>
          <w:trHeight w:val="903"/>
        </w:trPr>
        <w:tc>
          <w:tcPr>
            <w:tcW w:w="1051" w:type="dxa"/>
            <w:tcBorders>
              <w:top w:val="nil"/>
              <w:left w:val="single" w:sz="4" w:space="0" w:color="auto"/>
              <w:bottom w:val="single" w:sz="4" w:space="0" w:color="auto"/>
              <w:right w:val="single" w:sz="4" w:space="0" w:color="auto"/>
            </w:tcBorders>
            <w:shd w:val="clear" w:color="auto" w:fill="auto"/>
            <w:hideMark/>
          </w:tcPr>
          <w:p w14:paraId="6570A316"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R4-2316678</w:t>
            </w:r>
          </w:p>
        </w:tc>
        <w:tc>
          <w:tcPr>
            <w:tcW w:w="2403" w:type="dxa"/>
            <w:tcBorders>
              <w:top w:val="nil"/>
              <w:left w:val="nil"/>
              <w:bottom w:val="single" w:sz="4" w:space="0" w:color="auto"/>
              <w:right w:val="single" w:sz="4" w:space="0" w:color="auto"/>
            </w:tcBorders>
            <w:shd w:val="clear" w:color="auto" w:fill="auto"/>
            <w:hideMark/>
          </w:tcPr>
          <w:p w14:paraId="2D2D666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TR38.718-03-01 v0.8.0 on Rel-18 NR Inter-band Carrier Aggregation/Dual Connectivity for 3 bands DL with x bands UL (x=1,2)</w:t>
            </w:r>
          </w:p>
        </w:tc>
        <w:tc>
          <w:tcPr>
            <w:tcW w:w="1049" w:type="dxa"/>
            <w:tcBorders>
              <w:top w:val="nil"/>
              <w:left w:val="nil"/>
              <w:bottom w:val="single" w:sz="4" w:space="0" w:color="auto"/>
              <w:right w:val="single" w:sz="4" w:space="0" w:color="auto"/>
            </w:tcBorders>
            <w:shd w:val="clear" w:color="auto" w:fill="auto"/>
            <w:hideMark/>
          </w:tcPr>
          <w:p w14:paraId="41BF187F"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ZTE Corporation</w:t>
            </w:r>
          </w:p>
        </w:tc>
        <w:tc>
          <w:tcPr>
            <w:tcW w:w="543" w:type="dxa"/>
            <w:tcBorders>
              <w:top w:val="nil"/>
              <w:left w:val="nil"/>
              <w:bottom w:val="single" w:sz="4" w:space="0" w:color="auto"/>
              <w:right w:val="single" w:sz="4" w:space="0" w:color="auto"/>
            </w:tcBorders>
            <w:shd w:val="clear" w:color="auto" w:fill="auto"/>
            <w:hideMark/>
          </w:tcPr>
          <w:p w14:paraId="5B1BA31E"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4E4D8DB7"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10427AD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4.11.1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616EC638"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71B73CD0"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35"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1DA4FC0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36" w:history="1">
              <w:r w:rsidR="00881C78" w:rsidRPr="00881C78">
                <w:rPr>
                  <w:rFonts w:ascii="Arial" w:hAnsi="Arial" w:cs="Arial"/>
                  <w:b/>
                  <w:bCs/>
                  <w:color w:val="0000FF"/>
                  <w:sz w:val="14"/>
                  <w:szCs w:val="14"/>
                  <w:u w:val="single"/>
                </w:rPr>
                <w:t>38.718-03-01</w:t>
              </w:r>
            </w:hyperlink>
          </w:p>
        </w:tc>
        <w:tc>
          <w:tcPr>
            <w:tcW w:w="1049" w:type="dxa"/>
            <w:tcBorders>
              <w:top w:val="nil"/>
              <w:left w:val="nil"/>
              <w:bottom w:val="single" w:sz="4" w:space="0" w:color="auto"/>
              <w:right w:val="single" w:sz="4" w:space="0" w:color="auto"/>
            </w:tcBorders>
            <w:shd w:val="clear" w:color="auto" w:fill="auto"/>
            <w:hideMark/>
          </w:tcPr>
          <w:p w14:paraId="5D65C48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0.8.0</w:t>
            </w:r>
          </w:p>
        </w:tc>
        <w:tc>
          <w:tcPr>
            <w:tcW w:w="2778" w:type="dxa"/>
            <w:tcBorders>
              <w:top w:val="nil"/>
              <w:left w:val="nil"/>
              <w:bottom w:val="single" w:sz="4" w:space="0" w:color="auto"/>
              <w:right w:val="single" w:sz="4" w:space="0" w:color="auto"/>
            </w:tcBorders>
            <w:shd w:val="clear" w:color="auto" w:fill="auto"/>
            <w:hideMark/>
          </w:tcPr>
          <w:p w14:paraId="24305D89"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37" w:history="1">
              <w:r w:rsidR="00881C78" w:rsidRPr="00881C78">
                <w:rPr>
                  <w:rFonts w:ascii="Arial" w:hAnsi="Arial" w:cs="Arial"/>
                  <w:b/>
                  <w:bCs/>
                  <w:color w:val="0000FF"/>
                  <w:sz w:val="14"/>
                  <w:szCs w:val="14"/>
                  <w:u w:val="single"/>
                </w:rPr>
                <w:t>NR_CADC_R18_3BDL_xBUL-Core</w:t>
              </w:r>
            </w:hyperlink>
          </w:p>
        </w:tc>
        <w:tc>
          <w:tcPr>
            <w:tcW w:w="1134" w:type="dxa"/>
            <w:tcBorders>
              <w:top w:val="nil"/>
              <w:left w:val="nil"/>
              <w:bottom w:val="single" w:sz="4" w:space="0" w:color="auto"/>
              <w:right w:val="single" w:sz="4" w:space="0" w:color="auto"/>
            </w:tcBorders>
            <w:shd w:val="clear" w:color="auto" w:fill="auto"/>
            <w:noWrap/>
            <w:hideMark/>
          </w:tcPr>
          <w:p w14:paraId="6E810DFC" w14:textId="1E6CBE0D" w:rsidR="00881C78" w:rsidRPr="00881C78" w:rsidRDefault="00072058"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58EE7728" w14:textId="77777777" w:rsidTr="00040C17">
        <w:trPr>
          <w:trHeight w:val="571"/>
        </w:trPr>
        <w:tc>
          <w:tcPr>
            <w:tcW w:w="1051" w:type="dxa"/>
            <w:tcBorders>
              <w:top w:val="nil"/>
              <w:left w:val="single" w:sz="4" w:space="0" w:color="auto"/>
              <w:bottom w:val="single" w:sz="4" w:space="0" w:color="auto"/>
              <w:right w:val="single" w:sz="4" w:space="0" w:color="auto"/>
            </w:tcBorders>
            <w:shd w:val="clear" w:color="auto" w:fill="auto"/>
            <w:hideMark/>
          </w:tcPr>
          <w:p w14:paraId="3F062B20" w14:textId="77777777" w:rsidR="00881C78" w:rsidRPr="00881C78" w:rsidRDefault="00881C78" w:rsidP="00881C78">
            <w:pPr>
              <w:overflowPunct/>
              <w:autoSpaceDE/>
              <w:autoSpaceDN/>
              <w:adjustRightInd/>
              <w:spacing w:after="0"/>
              <w:textAlignment w:val="auto"/>
              <w:rPr>
                <w:rFonts w:ascii="Arial" w:hAnsi="Arial" w:cs="Arial"/>
                <w:color w:val="000000"/>
                <w:sz w:val="14"/>
                <w:szCs w:val="14"/>
              </w:rPr>
            </w:pPr>
            <w:r w:rsidRPr="00881C78">
              <w:rPr>
                <w:rFonts w:ascii="Arial" w:hAnsi="Arial" w:cs="Arial"/>
                <w:color w:val="000000"/>
                <w:sz w:val="14"/>
                <w:szCs w:val="14"/>
              </w:rPr>
              <w:t>R4-2316679</w:t>
            </w:r>
          </w:p>
        </w:tc>
        <w:tc>
          <w:tcPr>
            <w:tcW w:w="2403" w:type="dxa"/>
            <w:tcBorders>
              <w:top w:val="nil"/>
              <w:left w:val="nil"/>
              <w:bottom w:val="single" w:sz="4" w:space="0" w:color="auto"/>
              <w:right w:val="single" w:sz="4" w:space="0" w:color="auto"/>
            </w:tcBorders>
            <w:shd w:val="clear" w:color="auto" w:fill="auto"/>
            <w:hideMark/>
          </w:tcPr>
          <w:p w14:paraId="6AB14330"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 38.846 v1.3.0_Study on simplification of band combination specification for NR and LTE</w:t>
            </w:r>
          </w:p>
        </w:tc>
        <w:tc>
          <w:tcPr>
            <w:tcW w:w="1049" w:type="dxa"/>
            <w:tcBorders>
              <w:top w:val="nil"/>
              <w:left w:val="nil"/>
              <w:bottom w:val="single" w:sz="4" w:space="0" w:color="auto"/>
              <w:right w:val="single" w:sz="4" w:space="0" w:color="auto"/>
            </w:tcBorders>
            <w:shd w:val="clear" w:color="auto" w:fill="auto"/>
            <w:hideMark/>
          </w:tcPr>
          <w:p w14:paraId="2D6B7D1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ZTE Corporation</w:t>
            </w:r>
          </w:p>
        </w:tc>
        <w:tc>
          <w:tcPr>
            <w:tcW w:w="543" w:type="dxa"/>
            <w:tcBorders>
              <w:top w:val="nil"/>
              <w:left w:val="nil"/>
              <w:bottom w:val="single" w:sz="4" w:space="0" w:color="auto"/>
              <w:right w:val="single" w:sz="4" w:space="0" w:color="auto"/>
            </w:tcBorders>
            <w:shd w:val="clear" w:color="auto" w:fill="auto"/>
            <w:hideMark/>
          </w:tcPr>
          <w:p w14:paraId="0FAB212B"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332436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0F4AC79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5.1.1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42D749C3" w14:textId="77777777" w:rsidR="00881C78" w:rsidRPr="00881C78" w:rsidRDefault="00881C78" w:rsidP="00881C78">
            <w:pPr>
              <w:overflowPunct/>
              <w:autoSpaceDE/>
              <w:autoSpaceDN/>
              <w:adjustRightInd/>
              <w:spacing w:after="0"/>
              <w:textAlignment w:val="auto"/>
              <w:rPr>
                <w:rFonts w:ascii="Arial" w:hAnsi="Arial" w:cs="Arial"/>
                <w:b/>
                <w:bCs/>
                <w:sz w:val="14"/>
                <w:szCs w:val="14"/>
                <w:u w:val="single"/>
              </w:rPr>
            </w:pPr>
            <w:r w:rsidRPr="00881C78">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5835A53D"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38"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1D11087A"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39" w:history="1">
              <w:r w:rsidR="00881C78" w:rsidRPr="00881C78">
                <w:rPr>
                  <w:rFonts w:ascii="Arial" w:hAnsi="Arial" w:cs="Arial"/>
                  <w:b/>
                  <w:bCs/>
                  <w:color w:val="0000FF"/>
                  <w:sz w:val="14"/>
                  <w:szCs w:val="14"/>
                  <w:u w:val="single"/>
                </w:rPr>
                <w:t>38.846</w:t>
              </w:r>
            </w:hyperlink>
          </w:p>
        </w:tc>
        <w:tc>
          <w:tcPr>
            <w:tcW w:w="1049" w:type="dxa"/>
            <w:tcBorders>
              <w:top w:val="nil"/>
              <w:left w:val="nil"/>
              <w:bottom w:val="single" w:sz="4" w:space="0" w:color="auto"/>
              <w:right w:val="single" w:sz="4" w:space="0" w:color="auto"/>
            </w:tcBorders>
            <w:shd w:val="clear" w:color="auto" w:fill="auto"/>
            <w:hideMark/>
          </w:tcPr>
          <w:p w14:paraId="317EF8B4"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1.3.0</w:t>
            </w:r>
          </w:p>
        </w:tc>
        <w:tc>
          <w:tcPr>
            <w:tcW w:w="2778" w:type="dxa"/>
            <w:tcBorders>
              <w:top w:val="nil"/>
              <w:left w:val="nil"/>
              <w:bottom w:val="single" w:sz="4" w:space="0" w:color="auto"/>
              <w:right w:val="single" w:sz="4" w:space="0" w:color="auto"/>
            </w:tcBorders>
            <w:shd w:val="clear" w:color="auto" w:fill="auto"/>
            <w:hideMark/>
          </w:tcPr>
          <w:p w14:paraId="6F17D6B2"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40" w:history="1">
              <w:r w:rsidR="00881C78" w:rsidRPr="00881C78">
                <w:rPr>
                  <w:rFonts w:ascii="Arial" w:hAnsi="Arial" w:cs="Arial"/>
                  <w:b/>
                  <w:bCs/>
                  <w:color w:val="0000FF"/>
                  <w:sz w:val="14"/>
                  <w:szCs w:val="14"/>
                  <w:u w:val="single"/>
                </w:rPr>
                <w:t>FS_SimBC</w:t>
              </w:r>
            </w:hyperlink>
          </w:p>
        </w:tc>
        <w:tc>
          <w:tcPr>
            <w:tcW w:w="1134" w:type="dxa"/>
            <w:tcBorders>
              <w:top w:val="nil"/>
              <w:left w:val="nil"/>
              <w:bottom w:val="single" w:sz="4" w:space="0" w:color="auto"/>
              <w:right w:val="single" w:sz="4" w:space="0" w:color="auto"/>
            </w:tcBorders>
            <w:shd w:val="clear" w:color="auto" w:fill="auto"/>
            <w:noWrap/>
            <w:hideMark/>
          </w:tcPr>
          <w:p w14:paraId="00946B8B" w14:textId="7EE9A007" w:rsidR="00881C78" w:rsidRPr="00881C78" w:rsidRDefault="00072058"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r w:rsidR="00881C78" w:rsidRPr="00881C78" w14:paraId="0F8BCB24" w14:textId="77777777" w:rsidTr="00040C17">
        <w:trPr>
          <w:trHeight w:val="738"/>
        </w:trPr>
        <w:tc>
          <w:tcPr>
            <w:tcW w:w="1051" w:type="dxa"/>
            <w:tcBorders>
              <w:top w:val="nil"/>
              <w:left w:val="single" w:sz="4" w:space="0" w:color="auto"/>
              <w:bottom w:val="single" w:sz="4" w:space="0" w:color="auto"/>
              <w:right w:val="single" w:sz="4" w:space="0" w:color="auto"/>
            </w:tcBorders>
            <w:shd w:val="clear" w:color="auto" w:fill="auto"/>
            <w:hideMark/>
          </w:tcPr>
          <w:p w14:paraId="4F5E1432"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41" w:history="1">
              <w:r w:rsidR="00881C78" w:rsidRPr="00881C78">
                <w:rPr>
                  <w:rFonts w:ascii="Arial" w:hAnsi="Arial" w:cs="Arial"/>
                  <w:b/>
                  <w:bCs/>
                  <w:color w:val="0000FF"/>
                  <w:sz w:val="14"/>
                  <w:szCs w:val="14"/>
                  <w:u w:val="single"/>
                </w:rPr>
                <w:t>R4-2316704</w:t>
              </w:r>
            </w:hyperlink>
          </w:p>
        </w:tc>
        <w:tc>
          <w:tcPr>
            <w:tcW w:w="2403" w:type="dxa"/>
            <w:tcBorders>
              <w:top w:val="nil"/>
              <w:left w:val="nil"/>
              <w:bottom w:val="single" w:sz="4" w:space="0" w:color="auto"/>
              <w:right w:val="single" w:sz="4" w:space="0" w:color="auto"/>
            </w:tcBorders>
            <w:shd w:val="clear" w:color="auto" w:fill="auto"/>
            <w:hideMark/>
          </w:tcPr>
          <w:p w14:paraId="67399F39"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TR 38.761 skeleton for  Measurements of MIMO OTA performance</w:t>
            </w:r>
          </w:p>
        </w:tc>
        <w:tc>
          <w:tcPr>
            <w:tcW w:w="1049" w:type="dxa"/>
            <w:tcBorders>
              <w:top w:val="nil"/>
              <w:left w:val="nil"/>
              <w:bottom w:val="single" w:sz="4" w:space="0" w:color="auto"/>
              <w:right w:val="single" w:sz="4" w:space="0" w:color="auto"/>
            </w:tcBorders>
            <w:shd w:val="clear" w:color="auto" w:fill="auto"/>
            <w:hideMark/>
          </w:tcPr>
          <w:p w14:paraId="289E3E7A"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CAICT</w:t>
            </w:r>
          </w:p>
        </w:tc>
        <w:tc>
          <w:tcPr>
            <w:tcW w:w="543" w:type="dxa"/>
            <w:tcBorders>
              <w:top w:val="nil"/>
              <w:left w:val="nil"/>
              <w:bottom w:val="single" w:sz="4" w:space="0" w:color="auto"/>
              <w:right w:val="single" w:sz="4" w:space="0" w:color="auto"/>
            </w:tcBorders>
            <w:shd w:val="clear" w:color="auto" w:fill="auto"/>
            <w:hideMark/>
          </w:tcPr>
          <w:p w14:paraId="59CF8FF5"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0AD28858"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49C53F61"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5.16.1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2F1D5AE9" w14:textId="77777777" w:rsidR="00881C78" w:rsidRPr="00881C78" w:rsidRDefault="00881C78" w:rsidP="00881C78">
            <w:pPr>
              <w:overflowPunct/>
              <w:autoSpaceDE/>
              <w:autoSpaceDN/>
              <w:adjustRightInd/>
              <w:spacing w:after="0"/>
              <w:textAlignment w:val="auto"/>
              <w:rPr>
                <w:rFonts w:ascii="Arial" w:hAnsi="Arial" w:cs="Arial"/>
                <w:b/>
                <w:bCs/>
                <w:sz w:val="14"/>
                <w:szCs w:val="14"/>
                <w:highlight w:val="green"/>
                <w:u w:val="single"/>
              </w:rPr>
            </w:pPr>
            <w:r w:rsidRPr="00881C78">
              <w:rPr>
                <w:rFonts w:ascii="Arial" w:hAnsi="Arial" w:cs="Arial"/>
                <w:b/>
                <w:bCs/>
                <w:sz w:val="14"/>
                <w:szCs w:val="14"/>
                <w:highlight w:val="green"/>
                <w:u w:val="single"/>
              </w:rPr>
              <w:t>available</w:t>
            </w:r>
          </w:p>
        </w:tc>
        <w:tc>
          <w:tcPr>
            <w:tcW w:w="850" w:type="dxa"/>
            <w:tcBorders>
              <w:top w:val="nil"/>
              <w:left w:val="nil"/>
              <w:bottom w:val="single" w:sz="4" w:space="0" w:color="auto"/>
              <w:right w:val="single" w:sz="4" w:space="0" w:color="auto"/>
            </w:tcBorders>
            <w:shd w:val="clear" w:color="auto" w:fill="auto"/>
            <w:hideMark/>
          </w:tcPr>
          <w:p w14:paraId="14355AFD"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42" w:history="1">
              <w:r w:rsidR="00881C78" w:rsidRPr="00881C78">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5DF0542E"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43" w:history="1">
              <w:r w:rsidR="00881C78" w:rsidRPr="00881C78">
                <w:rPr>
                  <w:rFonts w:ascii="Arial" w:hAnsi="Arial" w:cs="Arial"/>
                  <w:b/>
                  <w:bCs/>
                  <w:color w:val="0000FF"/>
                  <w:sz w:val="14"/>
                  <w:szCs w:val="14"/>
                  <w:u w:val="single"/>
                </w:rPr>
                <w:t>38.761</w:t>
              </w:r>
            </w:hyperlink>
          </w:p>
        </w:tc>
        <w:tc>
          <w:tcPr>
            <w:tcW w:w="1049" w:type="dxa"/>
            <w:tcBorders>
              <w:top w:val="nil"/>
              <w:left w:val="nil"/>
              <w:bottom w:val="single" w:sz="4" w:space="0" w:color="auto"/>
              <w:right w:val="single" w:sz="4" w:space="0" w:color="auto"/>
            </w:tcBorders>
            <w:shd w:val="clear" w:color="auto" w:fill="auto"/>
            <w:hideMark/>
          </w:tcPr>
          <w:p w14:paraId="67DA525C" w14:textId="77777777" w:rsidR="00881C78" w:rsidRPr="00881C78" w:rsidRDefault="00881C78" w:rsidP="00881C78">
            <w:pPr>
              <w:overflowPunct/>
              <w:autoSpaceDE/>
              <w:autoSpaceDN/>
              <w:adjustRightInd/>
              <w:spacing w:after="0"/>
              <w:textAlignment w:val="auto"/>
              <w:rPr>
                <w:rFonts w:ascii="Arial" w:hAnsi="Arial" w:cs="Arial"/>
                <w:sz w:val="14"/>
                <w:szCs w:val="14"/>
              </w:rPr>
            </w:pPr>
            <w:r w:rsidRPr="00881C78">
              <w:rPr>
                <w:rFonts w:ascii="Arial" w:hAnsi="Arial" w:cs="Arial"/>
                <w:sz w:val="14"/>
                <w:szCs w:val="14"/>
              </w:rPr>
              <w:t>0.0.1</w:t>
            </w:r>
          </w:p>
        </w:tc>
        <w:tc>
          <w:tcPr>
            <w:tcW w:w="2778" w:type="dxa"/>
            <w:tcBorders>
              <w:top w:val="nil"/>
              <w:left w:val="nil"/>
              <w:bottom w:val="single" w:sz="4" w:space="0" w:color="auto"/>
              <w:right w:val="single" w:sz="4" w:space="0" w:color="auto"/>
            </w:tcBorders>
            <w:shd w:val="clear" w:color="auto" w:fill="auto"/>
            <w:hideMark/>
          </w:tcPr>
          <w:p w14:paraId="3D96719B" w14:textId="77777777" w:rsidR="00881C78" w:rsidRPr="00881C78" w:rsidRDefault="00000000" w:rsidP="00881C78">
            <w:pPr>
              <w:overflowPunct/>
              <w:autoSpaceDE/>
              <w:autoSpaceDN/>
              <w:adjustRightInd/>
              <w:spacing w:after="0"/>
              <w:textAlignment w:val="auto"/>
              <w:rPr>
                <w:rFonts w:ascii="Arial" w:hAnsi="Arial" w:cs="Arial"/>
                <w:b/>
                <w:bCs/>
                <w:color w:val="0000FF"/>
                <w:sz w:val="14"/>
                <w:szCs w:val="14"/>
                <w:u w:val="single"/>
              </w:rPr>
            </w:pPr>
            <w:hyperlink r:id="rId244" w:history="1">
              <w:r w:rsidR="00881C78" w:rsidRPr="00881C78">
                <w:rPr>
                  <w:rFonts w:ascii="Arial" w:hAnsi="Arial" w:cs="Arial"/>
                  <w:b/>
                  <w:bCs/>
                  <w:color w:val="0000FF"/>
                  <w:sz w:val="14"/>
                  <w:szCs w:val="14"/>
                  <w:u w:val="single"/>
                </w:rPr>
                <w:t>NR_MIMO_OTA_enh</w:t>
              </w:r>
            </w:hyperlink>
          </w:p>
        </w:tc>
        <w:tc>
          <w:tcPr>
            <w:tcW w:w="1134" w:type="dxa"/>
            <w:tcBorders>
              <w:top w:val="nil"/>
              <w:left w:val="nil"/>
              <w:bottom w:val="single" w:sz="4" w:space="0" w:color="auto"/>
              <w:right w:val="single" w:sz="4" w:space="0" w:color="auto"/>
            </w:tcBorders>
            <w:shd w:val="clear" w:color="auto" w:fill="auto"/>
            <w:noWrap/>
            <w:hideMark/>
          </w:tcPr>
          <w:p w14:paraId="4F912D83" w14:textId="05E597DD" w:rsidR="00881C78" w:rsidRPr="00881C78" w:rsidRDefault="00072058" w:rsidP="00881C78">
            <w:pPr>
              <w:overflowPunct/>
              <w:autoSpaceDE/>
              <w:autoSpaceDN/>
              <w:adjustRightInd/>
              <w:spacing w:after="0"/>
              <w:textAlignment w:val="auto"/>
              <w:rPr>
                <w:rFonts w:ascii="Arial" w:hAnsi="Arial" w:cs="Arial"/>
                <w:color w:val="000000"/>
                <w:sz w:val="14"/>
                <w:szCs w:val="14"/>
              </w:rPr>
            </w:pPr>
            <w:r>
              <w:rPr>
                <w:rFonts w:ascii="Arial" w:hAnsi="Arial" w:cs="Arial"/>
                <w:color w:val="000000"/>
                <w:sz w:val="14"/>
                <w:szCs w:val="14"/>
              </w:rPr>
              <w:t>agreed</w:t>
            </w:r>
          </w:p>
        </w:tc>
      </w:tr>
    </w:tbl>
    <w:p w14:paraId="00FCE1AC" w14:textId="77777777" w:rsidR="00881C78" w:rsidRPr="00881C78" w:rsidRDefault="00881C78" w:rsidP="00881C78"/>
    <w:p w14:paraId="006A42CE" w14:textId="77777777" w:rsidR="00881C78" w:rsidRPr="00881C78" w:rsidRDefault="00881C78" w:rsidP="00881C78">
      <w:pPr>
        <w:sectPr w:rsidR="00881C78" w:rsidRPr="00881C78" w:rsidSect="00212B4C">
          <w:footnotePr>
            <w:numRestart w:val="eachSect"/>
          </w:footnotePr>
          <w:pgSz w:w="16840" w:h="11907" w:orient="landscape" w:code="9"/>
          <w:pgMar w:top="1134" w:right="1418" w:bottom="1134" w:left="1134" w:header="680" w:footer="567" w:gutter="0"/>
          <w:cols w:space="720"/>
          <w:titlePg/>
          <w:docGrid w:linePitch="272"/>
        </w:sectPr>
      </w:pPr>
    </w:p>
    <w:p w14:paraId="0791789C" w14:textId="77777777" w:rsidR="00881C78" w:rsidRPr="00881C78" w:rsidRDefault="00881C78" w:rsidP="00881C78">
      <w:pPr>
        <w:keepNext/>
        <w:keepLines/>
        <w:spacing w:before="180"/>
        <w:ind w:left="1134" w:hanging="1134"/>
        <w:outlineLvl w:val="1"/>
        <w:rPr>
          <w:rFonts w:ascii="Arial" w:hAnsi="Arial"/>
          <w:sz w:val="32"/>
        </w:rPr>
      </w:pPr>
      <w:bookmarkStart w:id="731" w:name="_Toc127701571"/>
      <w:bookmarkStart w:id="732" w:name="_Toc127740191"/>
      <w:bookmarkStart w:id="733" w:name="_Toc127795673"/>
      <w:r w:rsidRPr="00881C78">
        <w:rPr>
          <w:rFonts w:ascii="Arial" w:hAnsi="Arial"/>
          <w:sz w:val="32"/>
        </w:rPr>
        <w:lastRenderedPageBreak/>
        <w:t>Annex F: List of actions – Post-meeting</w:t>
      </w:r>
      <w:bookmarkEnd w:id="731"/>
      <w:bookmarkEnd w:id="732"/>
      <w:bookmarkEnd w:id="733"/>
    </w:p>
    <w:p w14:paraId="72CCB83E" w14:textId="77777777" w:rsidR="00881C78" w:rsidRPr="00881C78" w:rsidRDefault="00881C78" w:rsidP="00881C78">
      <w:pPr>
        <w:rPr>
          <w:i/>
          <w:iCs/>
        </w:rPr>
      </w:pPr>
      <w:r w:rsidRPr="00881C78">
        <w:rPr>
          <w:i/>
          <w:iCs/>
        </w:rPr>
        <w:t>The timeline for post-meeting is provided below.</w:t>
      </w:r>
    </w:p>
    <w:p w14:paraId="32C52399" w14:textId="77777777" w:rsidR="00881C78" w:rsidRPr="00881C78" w:rsidRDefault="00881C78" w:rsidP="00881C78">
      <w:pPr>
        <w:ind w:left="568" w:hanging="284"/>
        <w:rPr>
          <w:i/>
          <w:iCs/>
        </w:rPr>
      </w:pPr>
      <w:r w:rsidRPr="00881C78">
        <w:rPr>
          <w:i/>
          <w:iCs/>
        </w:rPr>
        <w:t>-</w:t>
      </w:r>
      <w:r w:rsidRPr="00881C78">
        <w:rPr>
          <w:i/>
          <w:iCs/>
        </w:rPr>
        <w:tab/>
        <w:t>October 16 (Monday), 17:00 UTC: Session chairs will provide the list of tdocs for post-meeting email process.</w:t>
      </w:r>
    </w:p>
    <w:p w14:paraId="4FF375E1" w14:textId="77777777" w:rsidR="00881C78" w:rsidRPr="00881C78" w:rsidRDefault="00881C78" w:rsidP="00881C78">
      <w:pPr>
        <w:ind w:left="568" w:hanging="284"/>
        <w:rPr>
          <w:i/>
          <w:iCs/>
        </w:rPr>
      </w:pPr>
      <w:r w:rsidRPr="00881C78">
        <w:rPr>
          <w:i/>
          <w:iCs/>
        </w:rPr>
        <w:t>-</w:t>
      </w:r>
      <w:r w:rsidRPr="00881C78">
        <w:rPr>
          <w:i/>
          <w:iCs/>
        </w:rPr>
        <w:tab/>
        <w:t xml:space="preserve">October 17 (Tuesday), 17:00 UTC: Authors of tdocs need share the drafts and submit them into inbox for review. </w:t>
      </w:r>
    </w:p>
    <w:p w14:paraId="49FE15A6" w14:textId="77777777" w:rsidR="00881C78" w:rsidRPr="00881C78" w:rsidRDefault="00881C78" w:rsidP="00881C78">
      <w:pPr>
        <w:ind w:left="568" w:hanging="284"/>
        <w:rPr>
          <w:i/>
          <w:iCs/>
        </w:rPr>
      </w:pPr>
      <w:r w:rsidRPr="00881C78">
        <w:rPr>
          <w:i/>
          <w:iCs/>
        </w:rPr>
        <w:t>-</w:t>
      </w:r>
      <w:r w:rsidRPr="00881C78">
        <w:rPr>
          <w:i/>
          <w:iCs/>
        </w:rPr>
        <w:tab/>
        <w:t>October 19 (Thursday), 13:00 UTC: Companies provided comments if any and author should provide necessary revisions</w:t>
      </w:r>
    </w:p>
    <w:p w14:paraId="33916423" w14:textId="77777777" w:rsidR="00881C78" w:rsidRPr="00881C78" w:rsidRDefault="00881C78" w:rsidP="00881C78">
      <w:pPr>
        <w:ind w:left="568" w:hanging="284"/>
        <w:rPr>
          <w:i/>
          <w:iCs/>
        </w:rPr>
      </w:pPr>
      <w:r w:rsidRPr="00881C78">
        <w:rPr>
          <w:i/>
          <w:iCs/>
        </w:rPr>
        <w:t>-</w:t>
      </w:r>
      <w:r w:rsidRPr="00881C78">
        <w:rPr>
          <w:i/>
          <w:iCs/>
        </w:rPr>
        <w:tab/>
        <w:t>October 19 (Thursday), 17:00 UTC: Based on the summary, session chair will announce decisions.</w:t>
      </w:r>
    </w:p>
    <w:p w14:paraId="6BBB5C98" w14:textId="77777777" w:rsidR="00881C78" w:rsidRPr="00881C78" w:rsidRDefault="00881C78" w:rsidP="00881C78"/>
    <w:p w14:paraId="0DDC10CF" w14:textId="77777777" w:rsidR="00881C78" w:rsidRPr="00881C78" w:rsidRDefault="00881C78" w:rsidP="00881C78">
      <w:pPr>
        <w:keepNext/>
        <w:keepLines/>
        <w:spacing w:before="120"/>
        <w:ind w:left="1134" w:hanging="1134"/>
        <w:outlineLvl w:val="2"/>
        <w:rPr>
          <w:rFonts w:ascii="Arial" w:hAnsi="Arial"/>
          <w:sz w:val="28"/>
        </w:rPr>
      </w:pPr>
      <w:bookmarkStart w:id="734" w:name="_Toc127701572"/>
      <w:bookmarkStart w:id="735" w:name="_Toc127740192"/>
      <w:bookmarkStart w:id="736" w:name="_Toc127795674"/>
      <w:r w:rsidRPr="00881C78">
        <w:rPr>
          <w:rFonts w:ascii="Arial" w:hAnsi="Arial"/>
          <w:sz w:val="28"/>
        </w:rPr>
        <w:t>F.1</w:t>
      </w:r>
      <w:r w:rsidRPr="00881C78">
        <w:rPr>
          <w:rFonts w:ascii="Arial" w:hAnsi="Arial"/>
          <w:sz w:val="28"/>
        </w:rPr>
        <w:tab/>
        <w:t>CR Agreements</w:t>
      </w:r>
      <w:bookmarkEnd w:id="734"/>
      <w:bookmarkEnd w:id="735"/>
      <w:bookmarkEnd w:id="736"/>
    </w:p>
    <w:p w14:paraId="4E7D83BB" w14:textId="77777777" w:rsidR="00881C78" w:rsidRPr="00881C78" w:rsidRDefault="00881C78" w:rsidP="00881C78">
      <w:pPr>
        <w:ind w:left="568" w:hanging="284"/>
        <w:rPr>
          <w:i/>
          <w:iCs/>
        </w:rPr>
      </w:pPr>
      <w:r w:rsidRPr="00881C78">
        <w:rPr>
          <w:i/>
          <w:iCs/>
        </w:rPr>
        <w:t>Tdocs under post-meeting email process:</w:t>
      </w:r>
    </w:p>
    <w:p w14:paraId="40336F0E" w14:textId="77777777" w:rsidR="00881C78" w:rsidRPr="00881C78" w:rsidRDefault="00881C78" w:rsidP="00881C78">
      <w:pPr>
        <w:ind w:left="568" w:hanging="284"/>
        <w:rPr>
          <w:i/>
          <w:iCs/>
        </w:rPr>
      </w:pPr>
      <w:r w:rsidRPr="00881C78">
        <w:rPr>
          <w:i/>
          <w:iCs/>
        </w:rPr>
        <w:t>-</w:t>
      </w:r>
      <w:r w:rsidRPr="00881C78">
        <w:rPr>
          <w:i/>
          <w:iCs/>
        </w:rPr>
        <w:tab/>
        <w:t>Big CRs for Rel-18 on-going WIs</w:t>
      </w:r>
    </w:p>
    <w:p w14:paraId="103848ED" w14:textId="77777777" w:rsidR="00881C78" w:rsidRPr="00881C78" w:rsidRDefault="00881C78" w:rsidP="00881C78">
      <w:pPr>
        <w:ind w:left="568" w:hanging="284"/>
        <w:rPr>
          <w:i/>
          <w:iCs/>
        </w:rPr>
      </w:pPr>
      <w:r w:rsidRPr="00881C78">
        <w:rPr>
          <w:i/>
          <w:iCs/>
        </w:rPr>
        <w:t>-</w:t>
      </w:r>
      <w:r w:rsidRPr="00881C78">
        <w:rPr>
          <w:i/>
          <w:iCs/>
        </w:rPr>
        <w:tab/>
        <w:t>Big CRs/Revised WIDs/TRs for Rel-18 basket WIs</w:t>
      </w:r>
    </w:p>
    <w:p w14:paraId="5A526198" w14:textId="77777777" w:rsidR="00881C78" w:rsidRPr="00881C78" w:rsidRDefault="00881C78" w:rsidP="00881C78">
      <w:pPr>
        <w:ind w:left="568" w:hanging="284"/>
      </w:pPr>
      <w:r w:rsidRPr="00881C78">
        <w:rPr>
          <w:i/>
          <w:iCs/>
        </w:rPr>
        <w:t>-</w:t>
      </w:r>
      <w:r w:rsidRPr="00881C78">
        <w:rPr>
          <w:i/>
          <w:iCs/>
        </w:rPr>
        <w:tab/>
        <w:t>Other tdocs based on Chairs guidance</w:t>
      </w:r>
    </w:p>
    <w:p w14:paraId="2576F896" w14:textId="77777777" w:rsidR="00881C78" w:rsidRPr="00881C78" w:rsidRDefault="00881C78" w:rsidP="00881C78">
      <w:pPr>
        <w:keepNext/>
        <w:keepLines/>
        <w:spacing w:before="120"/>
        <w:ind w:left="1418" w:hanging="1418"/>
        <w:outlineLvl w:val="3"/>
        <w:rPr>
          <w:rFonts w:ascii="Arial" w:hAnsi="Arial"/>
          <w:sz w:val="24"/>
        </w:rPr>
      </w:pPr>
      <w:bookmarkStart w:id="737" w:name="_Toc127701573"/>
      <w:bookmarkStart w:id="738" w:name="_Toc127740193"/>
      <w:bookmarkStart w:id="739" w:name="_Toc127795675"/>
      <w:r w:rsidRPr="00881C78">
        <w:rPr>
          <w:rFonts w:ascii="Arial" w:hAnsi="Arial"/>
          <w:sz w:val="24"/>
        </w:rPr>
        <w:t>F.1.1</w:t>
      </w:r>
      <w:r w:rsidRPr="00881C78">
        <w:rPr>
          <w:rFonts w:ascii="Arial" w:hAnsi="Arial"/>
          <w:sz w:val="24"/>
        </w:rPr>
        <w:tab/>
        <w:t>Main CR Agreements</w:t>
      </w:r>
      <w:bookmarkEnd w:id="737"/>
      <w:bookmarkEnd w:id="738"/>
      <w:bookmarkEnd w:id="739"/>
    </w:p>
    <w:p w14:paraId="602B4957" w14:textId="20DDD58D" w:rsidR="00881C78" w:rsidRPr="00881C78" w:rsidRDefault="001A3469" w:rsidP="001A3469">
      <w:pPr>
        <w:pStyle w:val="TH"/>
      </w:pPr>
      <w:r>
        <w:t xml:space="preserve">Main </w:t>
      </w:r>
      <w:r w:rsidR="00FA328E">
        <w:t>Existing Tdocs</w:t>
      </w:r>
    </w:p>
    <w:tbl>
      <w:tblPr>
        <w:tblStyle w:val="TableGrid6"/>
        <w:tblW w:w="0" w:type="auto"/>
        <w:tblLook w:val="04A0" w:firstRow="1" w:lastRow="0" w:firstColumn="1" w:lastColumn="0" w:noHBand="0" w:noVBand="1"/>
      </w:tblPr>
      <w:tblGrid>
        <w:gridCol w:w="1257"/>
        <w:gridCol w:w="4970"/>
        <w:gridCol w:w="1625"/>
        <w:gridCol w:w="1777"/>
      </w:tblGrid>
      <w:tr w:rsidR="00FA328E" w:rsidRPr="00881C78" w14:paraId="321AD184" w14:textId="77777777" w:rsidTr="00FA328E">
        <w:tc>
          <w:tcPr>
            <w:tcW w:w="1257" w:type="dxa"/>
            <w:shd w:val="clear" w:color="auto" w:fill="92D050"/>
          </w:tcPr>
          <w:p w14:paraId="77A966F1" w14:textId="77777777" w:rsidR="00FA328E" w:rsidRPr="00881C78" w:rsidRDefault="00FA328E" w:rsidP="001A3469">
            <w:pPr>
              <w:pStyle w:val="TAH"/>
            </w:pPr>
            <w:r w:rsidRPr="00881C78">
              <w:t>Tdoc</w:t>
            </w:r>
          </w:p>
        </w:tc>
        <w:tc>
          <w:tcPr>
            <w:tcW w:w="4970" w:type="dxa"/>
            <w:shd w:val="clear" w:color="auto" w:fill="92D050"/>
          </w:tcPr>
          <w:p w14:paraId="38DF31AC" w14:textId="77777777" w:rsidR="00FA328E" w:rsidRPr="00881C78" w:rsidRDefault="00FA328E" w:rsidP="001A3469">
            <w:pPr>
              <w:pStyle w:val="TAH"/>
            </w:pPr>
            <w:r w:rsidRPr="00881C78">
              <w:t>Title</w:t>
            </w:r>
          </w:p>
        </w:tc>
        <w:tc>
          <w:tcPr>
            <w:tcW w:w="1625" w:type="dxa"/>
            <w:shd w:val="clear" w:color="auto" w:fill="92D050"/>
          </w:tcPr>
          <w:p w14:paraId="0A02D941" w14:textId="26FCAF35" w:rsidR="00FA328E" w:rsidRPr="00881C78" w:rsidRDefault="00FA328E" w:rsidP="001A3469">
            <w:pPr>
              <w:pStyle w:val="TAH"/>
            </w:pPr>
            <w:r>
              <w:t>Source</w:t>
            </w:r>
          </w:p>
        </w:tc>
        <w:tc>
          <w:tcPr>
            <w:tcW w:w="1777" w:type="dxa"/>
            <w:shd w:val="clear" w:color="auto" w:fill="92D050"/>
          </w:tcPr>
          <w:p w14:paraId="658172B7" w14:textId="5DF7E46C" w:rsidR="00FA328E" w:rsidRPr="00881C78" w:rsidRDefault="00FA328E" w:rsidP="001A3469">
            <w:pPr>
              <w:pStyle w:val="TAH"/>
            </w:pPr>
            <w:r w:rsidRPr="00881C78">
              <w:t>Decision</w:t>
            </w:r>
          </w:p>
        </w:tc>
      </w:tr>
      <w:tr w:rsidR="003F729F" w:rsidRPr="00881C78" w14:paraId="78E0DFFC" w14:textId="77777777" w:rsidTr="00FA328E">
        <w:tc>
          <w:tcPr>
            <w:tcW w:w="1257" w:type="dxa"/>
          </w:tcPr>
          <w:p w14:paraId="3DFCE335" w14:textId="123D0BC5" w:rsidR="003F729F" w:rsidRPr="00881C78" w:rsidRDefault="003F729F" w:rsidP="003F729F">
            <w:pPr>
              <w:pStyle w:val="TAL"/>
              <w:rPr>
                <w:highlight w:val="magenta"/>
              </w:rPr>
            </w:pPr>
            <w:r w:rsidRPr="00C906E1">
              <w:t>R4-2316090</w:t>
            </w:r>
          </w:p>
        </w:tc>
        <w:tc>
          <w:tcPr>
            <w:tcW w:w="4970" w:type="dxa"/>
          </w:tcPr>
          <w:p w14:paraId="29A53FD9" w14:textId="4AF92D8D" w:rsidR="003F729F" w:rsidRPr="00881C78" w:rsidRDefault="003F729F" w:rsidP="003F729F">
            <w:pPr>
              <w:pStyle w:val="TAL"/>
            </w:pPr>
            <w:r w:rsidRPr="00C906E1">
              <w:t>draft Big CR to introduce new combinations DC of x bands LTE inter-band CA (x345) and 1 NR band</w:t>
            </w:r>
          </w:p>
        </w:tc>
        <w:tc>
          <w:tcPr>
            <w:tcW w:w="1625" w:type="dxa"/>
          </w:tcPr>
          <w:p w14:paraId="438F2845" w14:textId="545561C6" w:rsidR="003F729F" w:rsidRPr="00881C78" w:rsidRDefault="003F729F" w:rsidP="003F729F">
            <w:pPr>
              <w:pStyle w:val="TAL"/>
            </w:pPr>
            <w:r w:rsidRPr="00C906E1">
              <w:t>Nokia</w:t>
            </w:r>
          </w:p>
        </w:tc>
        <w:tc>
          <w:tcPr>
            <w:tcW w:w="1777" w:type="dxa"/>
          </w:tcPr>
          <w:p w14:paraId="6608C0FF" w14:textId="71593DE7" w:rsidR="003F729F" w:rsidRPr="00881C78" w:rsidRDefault="003F729F" w:rsidP="003F729F">
            <w:pPr>
              <w:pStyle w:val="TAL"/>
            </w:pPr>
            <w:r>
              <w:t>endorsed</w:t>
            </w:r>
          </w:p>
        </w:tc>
      </w:tr>
    </w:tbl>
    <w:p w14:paraId="1E37F353" w14:textId="77777777" w:rsidR="00881C78" w:rsidRDefault="00881C78" w:rsidP="00881C78"/>
    <w:p w14:paraId="696461C5" w14:textId="1A14DF7A" w:rsidR="00FA328E" w:rsidRDefault="001A3469" w:rsidP="001A3469">
      <w:pPr>
        <w:pStyle w:val="TH"/>
      </w:pPr>
      <w:r>
        <w:t xml:space="preserve">Main </w:t>
      </w:r>
      <w:r w:rsidR="00FA328E">
        <w:t>New allocated Tdocs post-meeting</w:t>
      </w:r>
    </w:p>
    <w:tbl>
      <w:tblPr>
        <w:tblStyle w:val="TableGrid6"/>
        <w:tblW w:w="0" w:type="auto"/>
        <w:tblLook w:val="04A0" w:firstRow="1" w:lastRow="0" w:firstColumn="1" w:lastColumn="0" w:noHBand="0" w:noVBand="1"/>
      </w:tblPr>
      <w:tblGrid>
        <w:gridCol w:w="1257"/>
        <w:gridCol w:w="4970"/>
        <w:gridCol w:w="1625"/>
        <w:gridCol w:w="1777"/>
      </w:tblGrid>
      <w:tr w:rsidR="00FA328E" w:rsidRPr="00881C78" w14:paraId="6F7A0364" w14:textId="77777777" w:rsidTr="000245E1">
        <w:tc>
          <w:tcPr>
            <w:tcW w:w="1257" w:type="dxa"/>
            <w:shd w:val="clear" w:color="auto" w:fill="92D050"/>
          </w:tcPr>
          <w:p w14:paraId="5585EC41" w14:textId="77777777" w:rsidR="00FA328E" w:rsidRPr="00881C78" w:rsidRDefault="00FA328E" w:rsidP="001A3469">
            <w:pPr>
              <w:pStyle w:val="TAH"/>
            </w:pPr>
            <w:r w:rsidRPr="00881C78">
              <w:t>Tdoc</w:t>
            </w:r>
          </w:p>
        </w:tc>
        <w:tc>
          <w:tcPr>
            <w:tcW w:w="4970" w:type="dxa"/>
            <w:shd w:val="clear" w:color="auto" w:fill="92D050"/>
          </w:tcPr>
          <w:p w14:paraId="0DC561B1" w14:textId="77777777" w:rsidR="00FA328E" w:rsidRPr="00881C78" w:rsidRDefault="00FA328E" w:rsidP="001A3469">
            <w:pPr>
              <w:pStyle w:val="TAH"/>
            </w:pPr>
            <w:r w:rsidRPr="00881C78">
              <w:t>Title</w:t>
            </w:r>
          </w:p>
        </w:tc>
        <w:tc>
          <w:tcPr>
            <w:tcW w:w="1625" w:type="dxa"/>
            <w:shd w:val="clear" w:color="auto" w:fill="92D050"/>
          </w:tcPr>
          <w:p w14:paraId="6841823D" w14:textId="77777777" w:rsidR="00FA328E" w:rsidRPr="00881C78" w:rsidRDefault="00FA328E" w:rsidP="001A3469">
            <w:pPr>
              <w:pStyle w:val="TAH"/>
            </w:pPr>
            <w:r>
              <w:t>Source</w:t>
            </w:r>
          </w:p>
        </w:tc>
        <w:tc>
          <w:tcPr>
            <w:tcW w:w="1777" w:type="dxa"/>
            <w:shd w:val="clear" w:color="auto" w:fill="92D050"/>
          </w:tcPr>
          <w:p w14:paraId="342E4E2E" w14:textId="77777777" w:rsidR="00FA328E" w:rsidRPr="00881C78" w:rsidRDefault="00FA328E" w:rsidP="001A3469">
            <w:pPr>
              <w:pStyle w:val="TAH"/>
            </w:pPr>
            <w:r w:rsidRPr="00881C78">
              <w:t>Decision</w:t>
            </w:r>
          </w:p>
        </w:tc>
      </w:tr>
      <w:tr w:rsidR="00284AFB" w:rsidRPr="00881C78" w14:paraId="3BBFADD0" w14:textId="77777777" w:rsidTr="000245E1">
        <w:tc>
          <w:tcPr>
            <w:tcW w:w="1257" w:type="dxa"/>
          </w:tcPr>
          <w:p w14:paraId="3A4F4DF0" w14:textId="6B70FF83" w:rsidR="00284AFB" w:rsidRPr="00881C78" w:rsidRDefault="00284AFB" w:rsidP="00284AFB">
            <w:pPr>
              <w:pStyle w:val="TAL"/>
              <w:rPr>
                <w:highlight w:val="magenta"/>
              </w:rPr>
            </w:pPr>
            <w:r w:rsidRPr="00160BAD">
              <w:t>R4-2317776</w:t>
            </w:r>
          </w:p>
        </w:tc>
        <w:tc>
          <w:tcPr>
            <w:tcW w:w="4970" w:type="dxa"/>
          </w:tcPr>
          <w:p w14:paraId="0F6DC130" w14:textId="69073834" w:rsidR="00284AFB" w:rsidRPr="00881C78" w:rsidRDefault="00284AFB" w:rsidP="00284AFB">
            <w:pPr>
              <w:pStyle w:val="TAL"/>
            </w:pPr>
            <w:r w:rsidRPr="00160BAD">
              <w:t>Draft TS 38.101-3 big CR for Rel-18 Dual Connectivity (DC) of 1 band LTE (1DL/1UL) and 1 NR band (1DL/1UL)</w:t>
            </w:r>
          </w:p>
        </w:tc>
        <w:tc>
          <w:tcPr>
            <w:tcW w:w="1625" w:type="dxa"/>
          </w:tcPr>
          <w:p w14:paraId="00990F7B" w14:textId="55040738" w:rsidR="00284AFB" w:rsidRPr="00881C78" w:rsidRDefault="00284AFB" w:rsidP="00284AFB">
            <w:pPr>
              <w:pStyle w:val="TAL"/>
            </w:pPr>
            <w:r w:rsidRPr="00160BAD">
              <w:t>CHTTL</w:t>
            </w:r>
          </w:p>
        </w:tc>
        <w:tc>
          <w:tcPr>
            <w:tcW w:w="1777" w:type="dxa"/>
          </w:tcPr>
          <w:p w14:paraId="0AF38846" w14:textId="2F606833" w:rsidR="00284AFB" w:rsidRPr="00881C78" w:rsidRDefault="00A351D4" w:rsidP="00284AFB">
            <w:pPr>
              <w:pStyle w:val="TAL"/>
            </w:pPr>
            <w:r>
              <w:t>endorsed</w:t>
            </w:r>
          </w:p>
        </w:tc>
      </w:tr>
      <w:tr w:rsidR="00A351D4" w:rsidRPr="00881C78" w14:paraId="5A412563" w14:textId="77777777" w:rsidTr="000245E1">
        <w:tc>
          <w:tcPr>
            <w:tcW w:w="1257" w:type="dxa"/>
          </w:tcPr>
          <w:p w14:paraId="437BD55F" w14:textId="1695D181" w:rsidR="00A351D4" w:rsidRPr="00881C78" w:rsidRDefault="00A351D4" w:rsidP="00A351D4">
            <w:pPr>
              <w:pStyle w:val="TAL"/>
              <w:rPr>
                <w:highlight w:val="magenta"/>
              </w:rPr>
            </w:pPr>
            <w:r w:rsidRPr="00160BAD">
              <w:t>R4-2317777</w:t>
            </w:r>
          </w:p>
        </w:tc>
        <w:tc>
          <w:tcPr>
            <w:tcW w:w="4970" w:type="dxa"/>
          </w:tcPr>
          <w:p w14:paraId="00B586B7" w14:textId="0C92F365" w:rsidR="00A351D4" w:rsidRPr="00881C78" w:rsidRDefault="00A351D4" w:rsidP="00A351D4">
            <w:pPr>
              <w:pStyle w:val="TAL"/>
            </w:pPr>
            <w:r w:rsidRPr="00160BAD">
              <w:t>Draft TS 38.101-3 big CR for Rel-18 Dual Connectivity (DC) of 2 bands LTE inter-band CA (2DL/1UL) and 1 NR band (1DL/1UL)</w:t>
            </w:r>
          </w:p>
        </w:tc>
        <w:tc>
          <w:tcPr>
            <w:tcW w:w="1625" w:type="dxa"/>
          </w:tcPr>
          <w:p w14:paraId="4EFDCEDB" w14:textId="7C901FA3" w:rsidR="00A351D4" w:rsidRPr="00881C78" w:rsidRDefault="00A351D4" w:rsidP="00A351D4">
            <w:pPr>
              <w:pStyle w:val="TAL"/>
            </w:pPr>
            <w:r w:rsidRPr="00160BAD">
              <w:t>Huawei, HiSilicon</w:t>
            </w:r>
          </w:p>
        </w:tc>
        <w:tc>
          <w:tcPr>
            <w:tcW w:w="1777" w:type="dxa"/>
          </w:tcPr>
          <w:p w14:paraId="79F5801F" w14:textId="7B2B5A4B" w:rsidR="00A351D4" w:rsidRPr="00881C78" w:rsidRDefault="00A351D4" w:rsidP="00A351D4">
            <w:pPr>
              <w:pStyle w:val="TAL"/>
            </w:pPr>
            <w:r w:rsidRPr="00CD515F">
              <w:t>endorsed</w:t>
            </w:r>
          </w:p>
        </w:tc>
      </w:tr>
      <w:tr w:rsidR="00A351D4" w:rsidRPr="00881C78" w14:paraId="35EC7401" w14:textId="77777777" w:rsidTr="000245E1">
        <w:tc>
          <w:tcPr>
            <w:tcW w:w="1257" w:type="dxa"/>
          </w:tcPr>
          <w:p w14:paraId="1044382F" w14:textId="401AA807" w:rsidR="00A351D4" w:rsidRPr="00881C78" w:rsidRDefault="00A351D4" w:rsidP="00A351D4">
            <w:pPr>
              <w:pStyle w:val="TAL"/>
              <w:rPr>
                <w:highlight w:val="magenta"/>
              </w:rPr>
            </w:pPr>
            <w:r w:rsidRPr="00160BAD">
              <w:t>R4-2317778</w:t>
            </w:r>
          </w:p>
        </w:tc>
        <w:tc>
          <w:tcPr>
            <w:tcW w:w="4970" w:type="dxa"/>
          </w:tcPr>
          <w:p w14:paraId="242C2829" w14:textId="59ACD91A" w:rsidR="00A351D4" w:rsidRPr="00881C78" w:rsidRDefault="00A351D4" w:rsidP="00A351D4">
            <w:pPr>
              <w:pStyle w:val="TAL"/>
            </w:pPr>
            <w:r w:rsidRPr="00160BAD">
              <w:t>Draft TS 38.101-3 big CR for DC_R18_xBLTE_2BNR_yDL2UL</w:t>
            </w:r>
          </w:p>
        </w:tc>
        <w:tc>
          <w:tcPr>
            <w:tcW w:w="1625" w:type="dxa"/>
          </w:tcPr>
          <w:p w14:paraId="4D0D7281" w14:textId="57119C00" w:rsidR="00A351D4" w:rsidRPr="00881C78" w:rsidRDefault="00A351D4" w:rsidP="00A351D4">
            <w:pPr>
              <w:pStyle w:val="TAL"/>
            </w:pPr>
            <w:r w:rsidRPr="00160BAD">
              <w:t>LGE</w:t>
            </w:r>
          </w:p>
        </w:tc>
        <w:tc>
          <w:tcPr>
            <w:tcW w:w="1777" w:type="dxa"/>
          </w:tcPr>
          <w:p w14:paraId="17EE8EE4" w14:textId="6A250D1F" w:rsidR="00A351D4" w:rsidRPr="00881C78" w:rsidRDefault="00A351D4" w:rsidP="00A351D4">
            <w:pPr>
              <w:pStyle w:val="TAL"/>
            </w:pPr>
            <w:r w:rsidRPr="00CD515F">
              <w:t>endorsed</w:t>
            </w:r>
          </w:p>
        </w:tc>
      </w:tr>
      <w:tr w:rsidR="00A351D4" w:rsidRPr="00881C78" w14:paraId="491408C1" w14:textId="77777777" w:rsidTr="000245E1">
        <w:tc>
          <w:tcPr>
            <w:tcW w:w="1257" w:type="dxa"/>
          </w:tcPr>
          <w:p w14:paraId="0AD35A4B" w14:textId="599A98DF" w:rsidR="00A351D4" w:rsidRPr="00881C78" w:rsidRDefault="00A351D4" w:rsidP="00A351D4">
            <w:pPr>
              <w:pStyle w:val="TAL"/>
              <w:rPr>
                <w:highlight w:val="magenta"/>
              </w:rPr>
            </w:pPr>
            <w:r w:rsidRPr="00160BAD">
              <w:t>R4-2317779</w:t>
            </w:r>
          </w:p>
        </w:tc>
        <w:tc>
          <w:tcPr>
            <w:tcW w:w="4970" w:type="dxa"/>
          </w:tcPr>
          <w:p w14:paraId="693BB155" w14:textId="1AE779EE" w:rsidR="00A351D4" w:rsidRPr="00881C78" w:rsidRDefault="00A351D4" w:rsidP="00A351D4">
            <w:pPr>
              <w:pStyle w:val="TAL"/>
            </w:pPr>
            <w:r w:rsidRPr="00160BAD">
              <w:t>Draft TS 38.101-3 big CR for DC_R18_xBLTE_yBNR_zDL2UL</w:t>
            </w:r>
          </w:p>
        </w:tc>
        <w:tc>
          <w:tcPr>
            <w:tcW w:w="1625" w:type="dxa"/>
          </w:tcPr>
          <w:p w14:paraId="320EEBA9" w14:textId="3D3D6DE9" w:rsidR="00A351D4" w:rsidRPr="00881C78" w:rsidRDefault="00A351D4" w:rsidP="00A351D4">
            <w:pPr>
              <w:pStyle w:val="TAL"/>
            </w:pPr>
            <w:r w:rsidRPr="00160BAD">
              <w:t>ZTE</w:t>
            </w:r>
          </w:p>
        </w:tc>
        <w:tc>
          <w:tcPr>
            <w:tcW w:w="1777" w:type="dxa"/>
          </w:tcPr>
          <w:p w14:paraId="01738DD0" w14:textId="74092926" w:rsidR="00A351D4" w:rsidRPr="00881C78" w:rsidRDefault="00A351D4" w:rsidP="00A351D4">
            <w:pPr>
              <w:pStyle w:val="TAL"/>
            </w:pPr>
            <w:r w:rsidRPr="00CD515F">
              <w:t>endorsed</w:t>
            </w:r>
          </w:p>
        </w:tc>
      </w:tr>
      <w:tr w:rsidR="00A351D4" w:rsidRPr="00881C78" w14:paraId="6E882C5F" w14:textId="77777777" w:rsidTr="000245E1">
        <w:tc>
          <w:tcPr>
            <w:tcW w:w="1257" w:type="dxa"/>
          </w:tcPr>
          <w:p w14:paraId="20A0A3B1" w14:textId="78AE644D" w:rsidR="00A351D4" w:rsidRPr="00881C78" w:rsidRDefault="00A351D4" w:rsidP="00A351D4">
            <w:pPr>
              <w:pStyle w:val="TAL"/>
              <w:rPr>
                <w:highlight w:val="magenta"/>
              </w:rPr>
            </w:pPr>
            <w:r w:rsidRPr="00160BAD">
              <w:t>R4-2317780</w:t>
            </w:r>
          </w:p>
        </w:tc>
        <w:tc>
          <w:tcPr>
            <w:tcW w:w="4970" w:type="dxa"/>
          </w:tcPr>
          <w:p w14:paraId="4DB4787E" w14:textId="554AC3F3" w:rsidR="00A351D4" w:rsidRPr="00881C78" w:rsidRDefault="00A351D4" w:rsidP="00A351D4">
            <w:pPr>
              <w:pStyle w:val="TAL"/>
            </w:pPr>
            <w:r w:rsidRPr="00160BAD">
              <w:t>Draft TS 38.101-1 big CR for NR_CADC_R18_2BDL_xBUL</w:t>
            </w:r>
          </w:p>
        </w:tc>
        <w:tc>
          <w:tcPr>
            <w:tcW w:w="1625" w:type="dxa"/>
          </w:tcPr>
          <w:p w14:paraId="1F7F66A6" w14:textId="304C235C" w:rsidR="00A351D4" w:rsidRPr="00881C78" w:rsidRDefault="00A351D4" w:rsidP="00A351D4">
            <w:pPr>
              <w:pStyle w:val="TAL"/>
            </w:pPr>
            <w:r w:rsidRPr="00160BAD">
              <w:t>ZTE</w:t>
            </w:r>
          </w:p>
        </w:tc>
        <w:tc>
          <w:tcPr>
            <w:tcW w:w="1777" w:type="dxa"/>
          </w:tcPr>
          <w:p w14:paraId="75919EDB" w14:textId="2BFF21F5" w:rsidR="00A351D4" w:rsidRPr="00881C78" w:rsidRDefault="00A351D4" w:rsidP="00A351D4">
            <w:pPr>
              <w:pStyle w:val="TAL"/>
            </w:pPr>
            <w:r w:rsidRPr="00CD515F">
              <w:t>endorsed</w:t>
            </w:r>
          </w:p>
        </w:tc>
      </w:tr>
      <w:tr w:rsidR="00A351D4" w:rsidRPr="00881C78" w14:paraId="1F70A05E" w14:textId="77777777" w:rsidTr="000245E1">
        <w:tc>
          <w:tcPr>
            <w:tcW w:w="1257" w:type="dxa"/>
          </w:tcPr>
          <w:p w14:paraId="791B193E" w14:textId="73F55157" w:rsidR="00A351D4" w:rsidRPr="00881C78" w:rsidRDefault="00A351D4" w:rsidP="00A351D4">
            <w:pPr>
              <w:pStyle w:val="TAL"/>
              <w:rPr>
                <w:highlight w:val="magenta"/>
              </w:rPr>
            </w:pPr>
            <w:r w:rsidRPr="00160BAD">
              <w:t>R4-2317781</w:t>
            </w:r>
          </w:p>
        </w:tc>
        <w:tc>
          <w:tcPr>
            <w:tcW w:w="4970" w:type="dxa"/>
          </w:tcPr>
          <w:p w14:paraId="1FA44C8C" w14:textId="253E7D67" w:rsidR="00A351D4" w:rsidRPr="00881C78" w:rsidRDefault="00A351D4" w:rsidP="00A351D4">
            <w:pPr>
              <w:pStyle w:val="TAL"/>
            </w:pPr>
            <w:r w:rsidRPr="00160BAD">
              <w:t>Draft TS 38.101-3 big CR for NR_CADC_R18_2BDL_xBUL</w:t>
            </w:r>
          </w:p>
        </w:tc>
        <w:tc>
          <w:tcPr>
            <w:tcW w:w="1625" w:type="dxa"/>
          </w:tcPr>
          <w:p w14:paraId="7D19556C" w14:textId="695DA990" w:rsidR="00A351D4" w:rsidRPr="00881C78" w:rsidRDefault="00A351D4" w:rsidP="00A351D4">
            <w:pPr>
              <w:pStyle w:val="TAL"/>
            </w:pPr>
            <w:r w:rsidRPr="00160BAD">
              <w:t>ZTE</w:t>
            </w:r>
          </w:p>
        </w:tc>
        <w:tc>
          <w:tcPr>
            <w:tcW w:w="1777" w:type="dxa"/>
          </w:tcPr>
          <w:p w14:paraId="4FEF03C6" w14:textId="5968353D" w:rsidR="00A351D4" w:rsidRPr="00881C78" w:rsidRDefault="00A351D4" w:rsidP="00A351D4">
            <w:pPr>
              <w:pStyle w:val="TAL"/>
            </w:pPr>
            <w:r w:rsidRPr="00CD515F">
              <w:t>endorsed</w:t>
            </w:r>
          </w:p>
        </w:tc>
      </w:tr>
      <w:tr w:rsidR="00A351D4" w:rsidRPr="00881C78" w14:paraId="51D04EF8" w14:textId="77777777" w:rsidTr="000245E1">
        <w:tc>
          <w:tcPr>
            <w:tcW w:w="1257" w:type="dxa"/>
          </w:tcPr>
          <w:p w14:paraId="3EC4FD08" w14:textId="493EEEA6" w:rsidR="00A351D4" w:rsidRPr="00881C78" w:rsidRDefault="00A351D4" w:rsidP="00A351D4">
            <w:pPr>
              <w:pStyle w:val="TAL"/>
              <w:rPr>
                <w:highlight w:val="magenta"/>
              </w:rPr>
            </w:pPr>
            <w:r w:rsidRPr="00160BAD">
              <w:t>R4-2317782</w:t>
            </w:r>
          </w:p>
        </w:tc>
        <w:tc>
          <w:tcPr>
            <w:tcW w:w="4970" w:type="dxa"/>
          </w:tcPr>
          <w:p w14:paraId="262BEF4E" w14:textId="0E564161" w:rsidR="00A351D4" w:rsidRPr="00881C78" w:rsidRDefault="00A351D4" w:rsidP="00A351D4">
            <w:pPr>
              <w:pStyle w:val="TAL"/>
            </w:pPr>
            <w:r w:rsidRPr="00160BAD">
              <w:t>Draft TS 38.101-1 big CR for NR_CADC_R18_3BDL_xBUL</w:t>
            </w:r>
          </w:p>
        </w:tc>
        <w:tc>
          <w:tcPr>
            <w:tcW w:w="1625" w:type="dxa"/>
          </w:tcPr>
          <w:p w14:paraId="7E883D2D" w14:textId="1E16EF5F" w:rsidR="00A351D4" w:rsidRPr="00881C78" w:rsidRDefault="00A351D4" w:rsidP="00A351D4">
            <w:pPr>
              <w:pStyle w:val="TAL"/>
            </w:pPr>
            <w:r w:rsidRPr="00160BAD">
              <w:t>ZTE</w:t>
            </w:r>
          </w:p>
        </w:tc>
        <w:tc>
          <w:tcPr>
            <w:tcW w:w="1777" w:type="dxa"/>
          </w:tcPr>
          <w:p w14:paraId="4B9FF03E" w14:textId="6642CB8B" w:rsidR="00A351D4" w:rsidRPr="00881C78" w:rsidRDefault="00A351D4" w:rsidP="00A351D4">
            <w:pPr>
              <w:pStyle w:val="TAL"/>
            </w:pPr>
            <w:r w:rsidRPr="00CD515F">
              <w:t>endorsed</w:t>
            </w:r>
          </w:p>
        </w:tc>
      </w:tr>
      <w:tr w:rsidR="00A351D4" w:rsidRPr="00881C78" w14:paraId="30A189D7" w14:textId="77777777" w:rsidTr="000245E1">
        <w:tc>
          <w:tcPr>
            <w:tcW w:w="1257" w:type="dxa"/>
          </w:tcPr>
          <w:p w14:paraId="3F724EC5" w14:textId="70E9CDC6" w:rsidR="00A351D4" w:rsidRPr="00881C78" w:rsidRDefault="00A351D4" w:rsidP="00A351D4">
            <w:pPr>
              <w:pStyle w:val="TAL"/>
              <w:rPr>
                <w:highlight w:val="magenta"/>
              </w:rPr>
            </w:pPr>
            <w:r w:rsidRPr="00160BAD">
              <w:t>R4-2317783</w:t>
            </w:r>
          </w:p>
        </w:tc>
        <w:tc>
          <w:tcPr>
            <w:tcW w:w="4970" w:type="dxa"/>
          </w:tcPr>
          <w:p w14:paraId="1F44AAC5" w14:textId="548822F5" w:rsidR="00A351D4" w:rsidRPr="00881C78" w:rsidRDefault="00A351D4" w:rsidP="00A351D4">
            <w:pPr>
              <w:pStyle w:val="TAL"/>
            </w:pPr>
            <w:r w:rsidRPr="00160BAD">
              <w:t>Draft TS 38.101-3 big CR for NR_CADC_R18_3BDL_xBUL</w:t>
            </w:r>
          </w:p>
        </w:tc>
        <w:tc>
          <w:tcPr>
            <w:tcW w:w="1625" w:type="dxa"/>
          </w:tcPr>
          <w:p w14:paraId="2857FAD2" w14:textId="05B1FEED" w:rsidR="00A351D4" w:rsidRPr="00881C78" w:rsidRDefault="00A351D4" w:rsidP="00A351D4">
            <w:pPr>
              <w:pStyle w:val="TAL"/>
            </w:pPr>
            <w:r w:rsidRPr="00160BAD">
              <w:t>ZTE</w:t>
            </w:r>
          </w:p>
        </w:tc>
        <w:tc>
          <w:tcPr>
            <w:tcW w:w="1777" w:type="dxa"/>
          </w:tcPr>
          <w:p w14:paraId="523E070E" w14:textId="0A3D1715" w:rsidR="00A351D4" w:rsidRPr="00881C78" w:rsidRDefault="00A351D4" w:rsidP="00A351D4">
            <w:pPr>
              <w:pStyle w:val="TAL"/>
            </w:pPr>
            <w:r w:rsidRPr="00CD515F">
              <w:t>endorsed</w:t>
            </w:r>
          </w:p>
        </w:tc>
      </w:tr>
      <w:tr w:rsidR="00A351D4" w:rsidRPr="00881C78" w14:paraId="36F1238A" w14:textId="77777777" w:rsidTr="000245E1">
        <w:tc>
          <w:tcPr>
            <w:tcW w:w="1257" w:type="dxa"/>
          </w:tcPr>
          <w:p w14:paraId="4031CA35" w14:textId="188D8F7C" w:rsidR="00A351D4" w:rsidRPr="00881C78" w:rsidRDefault="00A351D4" w:rsidP="00A351D4">
            <w:pPr>
              <w:pStyle w:val="TAL"/>
              <w:rPr>
                <w:highlight w:val="magenta"/>
              </w:rPr>
            </w:pPr>
            <w:r w:rsidRPr="00160BAD">
              <w:t>R4-2317784</w:t>
            </w:r>
          </w:p>
        </w:tc>
        <w:tc>
          <w:tcPr>
            <w:tcW w:w="4970" w:type="dxa"/>
          </w:tcPr>
          <w:p w14:paraId="51272992" w14:textId="09C6432B" w:rsidR="00A351D4" w:rsidRPr="00881C78" w:rsidRDefault="00A351D4" w:rsidP="00A351D4">
            <w:pPr>
              <w:pStyle w:val="TAL"/>
            </w:pPr>
            <w:r w:rsidRPr="00160BAD">
              <w:t>Draft TS 38.101-1 big CR for NR_CADC_R18_yBDL_xBUL</w:t>
            </w:r>
          </w:p>
        </w:tc>
        <w:tc>
          <w:tcPr>
            <w:tcW w:w="1625" w:type="dxa"/>
          </w:tcPr>
          <w:p w14:paraId="6672A978" w14:textId="160B882A" w:rsidR="00A351D4" w:rsidRPr="00881C78" w:rsidRDefault="00A351D4" w:rsidP="00A351D4">
            <w:pPr>
              <w:pStyle w:val="TAL"/>
            </w:pPr>
            <w:r w:rsidRPr="00160BAD">
              <w:t>Ericsson</w:t>
            </w:r>
          </w:p>
        </w:tc>
        <w:tc>
          <w:tcPr>
            <w:tcW w:w="1777" w:type="dxa"/>
          </w:tcPr>
          <w:p w14:paraId="57DC3BDB" w14:textId="19846441" w:rsidR="00A351D4" w:rsidRPr="00881C78" w:rsidRDefault="00A351D4" w:rsidP="00A351D4">
            <w:pPr>
              <w:pStyle w:val="TAL"/>
            </w:pPr>
            <w:r w:rsidRPr="00CD515F">
              <w:t>endorsed</w:t>
            </w:r>
          </w:p>
        </w:tc>
      </w:tr>
      <w:tr w:rsidR="00A351D4" w:rsidRPr="00881C78" w14:paraId="069E5B6D" w14:textId="77777777" w:rsidTr="000245E1">
        <w:tc>
          <w:tcPr>
            <w:tcW w:w="1257" w:type="dxa"/>
          </w:tcPr>
          <w:p w14:paraId="15B30F0E" w14:textId="516A2084" w:rsidR="00A351D4" w:rsidRPr="00881C78" w:rsidRDefault="00A351D4" w:rsidP="00A351D4">
            <w:pPr>
              <w:pStyle w:val="TAL"/>
              <w:rPr>
                <w:highlight w:val="magenta"/>
              </w:rPr>
            </w:pPr>
            <w:r w:rsidRPr="00160BAD">
              <w:t>R4-2317786</w:t>
            </w:r>
          </w:p>
        </w:tc>
        <w:tc>
          <w:tcPr>
            <w:tcW w:w="4970" w:type="dxa"/>
          </w:tcPr>
          <w:p w14:paraId="11553A65" w14:textId="6F6E4815" w:rsidR="00A351D4" w:rsidRPr="00881C78" w:rsidRDefault="00A351D4" w:rsidP="00A351D4">
            <w:pPr>
              <w:pStyle w:val="TAL"/>
            </w:pPr>
            <w:r w:rsidRPr="00160BAD">
              <w:t>Draft TS 38.101-1 big CR for NR_SUL_combos_R18</w:t>
            </w:r>
          </w:p>
        </w:tc>
        <w:tc>
          <w:tcPr>
            <w:tcW w:w="1625" w:type="dxa"/>
          </w:tcPr>
          <w:p w14:paraId="0DADF1E9" w14:textId="74D04F8D" w:rsidR="00A351D4" w:rsidRPr="00881C78" w:rsidRDefault="00A351D4" w:rsidP="00A351D4">
            <w:pPr>
              <w:pStyle w:val="TAL"/>
            </w:pPr>
            <w:r w:rsidRPr="00160BAD">
              <w:t>Huawei, HiSilicon</w:t>
            </w:r>
          </w:p>
        </w:tc>
        <w:tc>
          <w:tcPr>
            <w:tcW w:w="1777" w:type="dxa"/>
          </w:tcPr>
          <w:p w14:paraId="65263A7B" w14:textId="220C50A0" w:rsidR="00A351D4" w:rsidRPr="00881C78" w:rsidRDefault="00A351D4" w:rsidP="00A351D4">
            <w:pPr>
              <w:pStyle w:val="TAL"/>
            </w:pPr>
            <w:r w:rsidRPr="00EE79BF">
              <w:t>endorsed</w:t>
            </w:r>
          </w:p>
        </w:tc>
      </w:tr>
      <w:tr w:rsidR="00A351D4" w:rsidRPr="00881C78" w14:paraId="3D20FE3E" w14:textId="77777777" w:rsidTr="000245E1">
        <w:tc>
          <w:tcPr>
            <w:tcW w:w="1257" w:type="dxa"/>
          </w:tcPr>
          <w:p w14:paraId="36E0F483" w14:textId="7688D339" w:rsidR="00A351D4" w:rsidRPr="00881C78" w:rsidRDefault="00A351D4" w:rsidP="00A351D4">
            <w:pPr>
              <w:pStyle w:val="TAL"/>
              <w:rPr>
                <w:highlight w:val="magenta"/>
              </w:rPr>
            </w:pPr>
            <w:r w:rsidRPr="00160BAD">
              <w:t>R4-2317787</w:t>
            </w:r>
          </w:p>
        </w:tc>
        <w:tc>
          <w:tcPr>
            <w:tcW w:w="4970" w:type="dxa"/>
          </w:tcPr>
          <w:p w14:paraId="6F110FB1" w14:textId="7A1C2D69" w:rsidR="00A351D4" w:rsidRPr="00881C78" w:rsidRDefault="00A351D4" w:rsidP="00A351D4">
            <w:pPr>
              <w:pStyle w:val="TAL"/>
            </w:pPr>
            <w:r w:rsidRPr="00160BAD">
              <w:t>Draft TS 38.101-3 big CR for HPUE_FR1_DC_LTE_NR_R18</w:t>
            </w:r>
          </w:p>
        </w:tc>
        <w:tc>
          <w:tcPr>
            <w:tcW w:w="1625" w:type="dxa"/>
          </w:tcPr>
          <w:p w14:paraId="7C93EBCA" w14:textId="26071127" w:rsidR="00A351D4" w:rsidRPr="00881C78" w:rsidRDefault="00A351D4" w:rsidP="00A351D4">
            <w:pPr>
              <w:pStyle w:val="TAL"/>
            </w:pPr>
            <w:r w:rsidRPr="00160BAD">
              <w:t>Ericsson</w:t>
            </w:r>
          </w:p>
        </w:tc>
        <w:tc>
          <w:tcPr>
            <w:tcW w:w="1777" w:type="dxa"/>
          </w:tcPr>
          <w:p w14:paraId="51C99333" w14:textId="6E52326C" w:rsidR="00A351D4" w:rsidRPr="00881C78" w:rsidRDefault="00A351D4" w:rsidP="00A351D4">
            <w:pPr>
              <w:pStyle w:val="TAL"/>
            </w:pPr>
            <w:r w:rsidRPr="00EE79BF">
              <w:t>endorsed</w:t>
            </w:r>
          </w:p>
        </w:tc>
      </w:tr>
      <w:tr w:rsidR="00A351D4" w:rsidRPr="00881C78" w14:paraId="45C41A0B" w14:textId="77777777" w:rsidTr="000245E1">
        <w:tc>
          <w:tcPr>
            <w:tcW w:w="1257" w:type="dxa"/>
          </w:tcPr>
          <w:p w14:paraId="35C66DE3" w14:textId="7829D051" w:rsidR="00A351D4" w:rsidRPr="00881C78" w:rsidRDefault="00A351D4" w:rsidP="00A351D4">
            <w:pPr>
              <w:pStyle w:val="TAL"/>
              <w:rPr>
                <w:highlight w:val="magenta"/>
              </w:rPr>
            </w:pPr>
            <w:r w:rsidRPr="00160BAD">
              <w:t>R4-2317788</w:t>
            </w:r>
          </w:p>
        </w:tc>
        <w:tc>
          <w:tcPr>
            <w:tcW w:w="4970" w:type="dxa"/>
          </w:tcPr>
          <w:p w14:paraId="18725D62" w14:textId="7729BABE" w:rsidR="00A351D4" w:rsidRPr="00881C78" w:rsidRDefault="00A351D4" w:rsidP="00A351D4">
            <w:pPr>
              <w:pStyle w:val="TAL"/>
            </w:pPr>
            <w:r w:rsidRPr="00160BAD">
              <w:t>Draft TS 38.101-1 big CR for HPUE_FR1_TDD_NR_CADC_SUL_R18</w:t>
            </w:r>
          </w:p>
        </w:tc>
        <w:tc>
          <w:tcPr>
            <w:tcW w:w="1625" w:type="dxa"/>
          </w:tcPr>
          <w:p w14:paraId="767529C0" w14:textId="16EE0D07" w:rsidR="00A351D4" w:rsidRPr="00881C78" w:rsidRDefault="00A351D4" w:rsidP="00A351D4">
            <w:pPr>
              <w:pStyle w:val="TAL"/>
            </w:pPr>
            <w:r w:rsidRPr="00160BAD">
              <w:t>China Telecom, Huawei, HiSilicon</w:t>
            </w:r>
          </w:p>
        </w:tc>
        <w:tc>
          <w:tcPr>
            <w:tcW w:w="1777" w:type="dxa"/>
          </w:tcPr>
          <w:p w14:paraId="07CFB0F3" w14:textId="62AC8BE2" w:rsidR="00A351D4" w:rsidRPr="00881C78" w:rsidRDefault="00A351D4" w:rsidP="00A351D4">
            <w:pPr>
              <w:pStyle w:val="TAL"/>
            </w:pPr>
            <w:r w:rsidRPr="00EE79BF">
              <w:t>endorsed</w:t>
            </w:r>
          </w:p>
        </w:tc>
      </w:tr>
      <w:tr w:rsidR="00A351D4" w:rsidRPr="00881C78" w14:paraId="59660BB6" w14:textId="77777777" w:rsidTr="000245E1">
        <w:tc>
          <w:tcPr>
            <w:tcW w:w="1257" w:type="dxa"/>
          </w:tcPr>
          <w:p w14:paraId="3DC7EA57" w14:textId="45767EB7" w:rsidR="00A351D4" w:rsidRPr="00881C78" w:rsidRDefault="00A351D4" w:rsidP="00A351D4">
            <w:pPr>
              <w:pStyle w:val="TAL"/>
              <w:rPr>
                <w:highlight w:val="magenta"/>
              </w:rPr>
            </w:pPr>
            <w:r w:rsidRPr="00160BAD">
              <w:t>R4-2317789</w:t>
            </w:r>
          </w:p>
        </w:tc>
        <w:tc>
          <w:tcPr>
            <w:tcW w:w="4970" w:type="dxa"/>
          </w:tcPr>
          <w:p w14:paraId="3975ED2A" w14:textId="6DE7FCA8" w:rsidR="00A351D4" w:rsidRPr="00881C78" w:rsidRDefault="00A351D4" w:rsidP="00A351D4">
            <w:pPr>
              <w:pStyle w:val="TAL"/>
            </w:pPr>
            <w:r w:rsidRPr="00160BAD">
              <w:t>Draft TS 38.101-1 big CR for NR_bands_UL_MIMO_R18</w:t>
            </w:r>
          </w:p>
        </w:tc>
        <w:tc>
          <w:tcPr>
            <w:tcW w:w="1625" w:type="dxa"/>
          </w:tcPr>
          <w:p w14:paraId="7C182AC3" w14:textId="77D4B27D" w:rsidR="00A351D4" w:rsidRPr="00881C78" w:rsidRDefault="00A351D4" w:rsidP="00A351D4">
            <w:pPr>
              <w:pStyle w:val="TAL"/>
            </w:pPr>
            <w:r w:rsidRPr="00160BAD">
              <w:t>Huawei, HiSilicon</w:t>
            </w:r>
          </w:p>
        </w:tc>
        <w:tc>
          <w:tcPr>
            <w:tcW w:w="1777" w:type="dxa"/>
          </w:tcPr>
          <w:p w14:paraId="462D781F" w14:textId="0008F813" w:rsidR="00A351D4" w:rsidRPr="00881C78" w:rsidRDefault="00A351D4" w:rsidP="00A351D4">
            <w:pPr>
              <w:pStyle w:val="TAL"/>
            </w:pPr>
            <w:r w:rsidRPr="00EE79BF">
              <w:t>endorsed</w:t>
            </w:r>
          </w:p>
        </w:tc>
      </w:tr>
      <w:tr w:rsidR="00A351D4" w:rsidRPr="00881C78" w14:paraId="6ACAB64B" w14:textId="77777777" w:rsidTr="000245E1">
        <w:tc>
          <w:tcPr>
            <w:tcW w:w="1257" w:type="dxa"/>
          </w:tcPr>
          <w:p w14:paraId="3ADC25C6" w14:textId="35D0502F" w:rsidR="00A351D4" w:rsidRPr="00881C78" w:rsidRDefault="00A351D4" w:rsidP="00A351D4">
            <w:pPr>
              <w:pStyle w:val="TAL"/>
              <w:rPr>
                <w:highlight w:val="magenta"/>
              </w:rPr>
            </w:pPr>
            <w:r w:rsidRPr="00160BAD">
              <w:t>R4-2317790</w:t>
            </w:r>
          </w:p>
        </w:tc>
        <w:tc>
          <w:tcPr>
            <w:tcW w:w="4970" w:type="dxa"/>
          </w:tcPr>
          <w:p w14:paraId="2AA202E9" w14:textId="13A0EEC6" w:rsidR="00A351D4" w:rsidRPr="00881C78" w:rsidRDefault="00A351D4" w:rsidP="00A351D4">
            <w:pPr>
              <w:pStyle w:val="TAL"/>
            </w:pPr>
            <w:r w:rsidRPr="00160BAD">
              <w:t>Draft TS 38.101-1 big CR for NR_700800900_combo_enh</w:t>
            </w:r>
          </w:p>
        </w:tc>
        <w:tc>
          <w:tcPr>
            <w:tcW w:w="1625" w:type="dxa"/>
          </w:tcPr>
          <w:p w14:paraId="2456604A" w14:textId="1FF4D149" w:rsidR="00A351D4" w:rsidRPr="00881C78" w:rsidRDefault="00A351D4" w:rsidP="00A351D4">
            <w:pPr>
              <w:pStyle w:val="TAL"/>
            </w:pPr>
            <w:r w:rsidRPr="00160BAD">
              <w:t>CATT</w:t>
            </w:r>
          </w:p>
        </w:tc>
        <w:tc>
          <w:tcPr>
            <w:tcW w:w="1777" w:type="dxa"/>
          </w:tcPr>
          <w:p w14:paraId="20B8C0D7" w14:textId="6BBD59A5" w:rsidR="00A351D4" w:rsidRPr="00881C78" w:rsidRDefault="00A351D4" w:rsidP="00A351D4">
            <w:pPr>
              <w:pStyle w:val="TAL"/>
            </w:pPr>
            <w:r w:rsidRPr="00EE79BF">
              <w:t>endorsed</w:t>
            </w:r>
          </w:p>
        </w:tc>
      </w:tr>
      <w:tr w:rsidR="00A351D4" w:rsidRPr="00881C78" w14:paraId="36261BAC" w14:textId="77777777" w:rsidTr="000245E1">
        <w:tc>
          <w:tcPr>
            <w:tcW w:w="1257" w:type="dxa"/>
          </w:tcPr>
          <w:p w14:paraId="67F653A9" w14:textId="0E0DAF92" w:rsidR="00A351D4" w:rsidRPr="00881C78" w:rsidRDefault="00A351D4" w:rsidP="00A351D4">
            <w:pPr>
              <w:pStyle w:val="TAL"/>
              <w:rPr>
                <w:highlight w:val="magenta"/>
              </w:rPr>
            </w:pPr>
            <w:r w:rsidRPr="00160BAD">
              <w:t>R4-2317791</w:t>
            </w:r>
          </w:p>
        </w:tc>
        <w:tc>
          <w:tcPr>
            <w:tcW w:w="4970" w:type="dxa"/>
          </w:tcPr>
          <w:p w14:paraId="6FF462F4" w14:textId="3E15238B" w:rsidR="00A351D4" w:rsidRPr="00881C78" w:rsidRDefault="00A351D4" w:rsidP="00A351D4">
            <w:pPr>
              <w:pStyle w:val="TAL"/>
            </w:pPr>
            <w:r w:rsidRPr="00160BAD">
              <w:t>Draft TS 38.101-1 big CR for NR_ENDC_RF_FR1_enh2</w:t>
            </w:r>
          </w:p>
        </w:tc>
        <w:tc>
          <w:tcPr>
            <w:tcW w:w="1625" w:type="dxa"/>
          </w:tcPr>
          <w:p w14:paraId="0D852A06" w14:textId="4C016B7B" w:rsidR="00A351D4" w:rsidRPr="00881C78" w:rsidRDefault="00A351D4" w:rsidP="00A351D4">
            <w:pPr>
              <w:pStyle w:val="TAL"/>
            </w:pPr>
            <w:r w:rsidRPr="00160BAD">
              <w:t>Huawei</w:t>
            </w:r>
          </w:p>
        </w:tc>
        <w:tc>
          <w:tcPr>
            <w:tcW w:w="1777" w:type="dxa"/>
          </w:tcPr>
          <w:p w14:paraId="48A9D390" w14:textId="56844113" w:rsidR="00A351D4" w:rsidRPr="00881C78" w:rsidRDefault="00A351D4" w:rsidP="00A351D4">
            <w:pPr>
              <w:pStyle w:val="TAL"/>
            </w:pPr>
            <w:r w:rsidRPr="00EE79BF">
              <w:t>endorsed</w:t>
            </w:r>
          </w:p>
        </w:tc>
      </w:tr>
      <w:tr w:rsidR="00A351D4" w:rsidRPr="00881C78" w14:paraId="586BCAD7" w14:textId="77777777" w:rsidTr="000245E1">
        <w:tc>
          <w:tcPr>
            <w:tcW w:w="1257" w:type="dxa"/>
          </w:tcPr>
          <w:p w14:paraId="6F005F96" w14:textId="6D851B4F" w:rsidR="00A351D4" w:rsidRPr="00881C78" w:rsidRDefault="00A351D4" w:rsidP="00A351D4">
            <w:pPr>
              <w:pStyle w:val="TAL"/>
              <w:rPr>
                <w:highlight w:val="magenta"/>
              </w:rPr>
            </w:pPr>
            <w:r w:rsidRPr="00160BAD">
              <w:t>R4-2317792</w:t>
            </w:r>
          </w:p>
        </w:tc>
        <w:tc>
          <w:tcPr>
            <w:tcW w:w="4970" w:type="dxa"/>
          </w:tcPr>
          <w:p w14:paraId="7C5FEFFB" w14:textId="2675866F" w:rsidR="00A351D4" w:rsidRPr="00881C78" w:rsidRDefault="00A351D4" w:rsidP="00A351D4">
            <w:pPr>
              <w:pStyle w:val="TAL"/>
            </w:pPr>
            <w:r w:rsidRPr="00160BAD">
              <w:t>Draft TS 38.101-1 big CR for NR_ATG</w:t>
            </w:r>
          </w:p>
        </w:tc>
        <w:tc>
          <w:tcPr>
            <w:tcW w:w="1625" w:type="dxa"/>
          </w:tcPr>
          <w:p w14:paraId="07865F02" w14:textId="05B316FC" w:rsidR="00A351D4" w:rsidRPr="00881C78" w:rsidRDefault="00A351D4" w:rsidP="00A351D4">
            <w:pPr>
              <w:pStyle w:val="TAL"/>
            </w:pPr>
            <w:r w:rsidRPr="00160BAD">
              <w:t>CMCC</w:t>
            </w:r>
          </w:p>
        </w:tc>
        <w:tc>
          <w:tcPr>
            <w:tcW w:w="1777" w:type="dxa"/>
          </w:tcPr>
          <w:p w14:paraId="48F775B7" w14:textId="53D26C91" w:rsidR="00A351D4" w:rsidRPr="00881C78" w:rsidRDefault="00A351D4" w:rsidP="00A351D4">
            <w:pPr>
              <w:pStyle w:val="TAL"/>
            </w:pPr>
            <w:r w:rsidRPr="00EE79BF">
              <w:t>endorsed</w:t>
            </w:r>
          </w:p>
        </w:tc>
      </w:tr>
      <w:tr w:rsidR="00A351D4" w:rsidRPr="00881C78" w14:paraId="7605FCAB" w14:textId="77777777" w:rsidTr="000245E1">
        <w:tc>
          <w:tcPr>
            <w:tcW w:w="1257" w:type="dxa"/>
          </w:tcPr>
          <w:p w14:paraId="3A518062" w14:textId="4285800A" w:rsidR="00A351D4" w:rsidRPr="00881C78" w:rsidRDefault="00A351D4" w:rsidP="00A351D4">
            <w:pPr>
              <w:pStyle w:val="TAL"/>
              <w:rPr>
                <w:highlight w:val="magenta"/>
              </w:rPr>
            </w:pPr>
            <w:r w:rsidRPr="00160BAD">
              <w:t>R4-2317793</w:t>
            </w:r>
          </w:p>
        </w:tc>
        <w:tc>
          <w:tcPr>
            <w:tcW w:w="4970" w:type="dxa"/>
          </w:tcPr>
          <w:p w14:paraId="63B7071E" w14:textId="168DC5D8" w:rsidR="00A351D4" w:rsidRPr="00881C78" w:rsidRDefault="00A351D4" w:rsidP="00A351D4">
            <w:pPr>
              <w:pStyle w:val="TAL"/>
            </w:pPr>
            <w:r w:rsidRPr="00160BAD">
              <w:t>Draft TS 38.101-1 big CR for NR_SL_enh2</w:t>
            </w:r>
          </w:p>
        </w:tc>
        <w:tc>
          <w:tcPr>
            <w:tcW w:w="1625" w:type="dxa"/>
          </w:tcPr>
          <w:p w14:paraId="7F98E9BA" w14:textId="57EBAA83" w:rsidR="00A351D4" w:rsidRPr="00881C78" w:rsidRDefault="00A351D4" w:rsidP="00A351D4">
            <w:pPr>
              <w:pStyle w:val="TAL"/>
            </w:pPr>
            <w:r w:rsidRPr="00160BAD">
              <w:t>OPPO</w:t>
            </w:r>
          </w:p>
        </w:tc>
        <w:tc>
          <w:tcPr>
            <w:tcW w:w="1777" w:type="dxa"/>
          </w:tcPr>
          <w:p w14:paraId="284B90FD" w14:textId="589232FE" w:rsidR="00A351D4" w:rsidRPr="00881C78" w:rsidRDefault="00A351D4" w:rsidP="00A351D4">
            <w:pPr>
              <w:pStyle w:val="TAL"/>
            </w:pPr>
            <w:r w:rsidRPr="00EE79BF">
              <w:t>endorsed</w:t>
            </w:r>
          </w:p>
        </w:tc>
      </w:tr>
      <w:tr w:rsidR="00A351D4" w:rsidRPr="00881C78" w14:paraId="2F8D5EFA" w14:textId="77777777" w:rsidTr="000245E1">
        <w:tc>
          <w:tcPr>
            <w:tcW w:w="1257" w:type="dxa"/>
          </w:tcPr>
          <w:p w14:paraId="5EBB2641" w14:textId="06F94287" w:rsidR="00A351D4" w:rsidRPr="00881C78" w:rsidRDefault="00A351D4" w:rsidP="00A351D4">
            <w:pPr>
              <w:pStyle w:val="TAL"/>
              <w:rPr>
                <w:highlight w:val="magenta"/>
              </w:rPr>
            </w:pPr>
            <w:r w:rsidRPr="00160BAD">
              <w:t>R4-2317794</w:t>
            </w:r>
          </w:p>
        </w:tc>
        <w:tc>
          <w:tcPr>
            <w:tcW w:w="4970" w:type="dxa"/>
          </w:tcPr>
          <w:p w14:paraId="4CB76873" w14:textId="2379EDD7" w:rsidR="00A351D4" w:rsidRPr="00881C78" w:rsidRDefault="00A351D4" w:rsidP="00A351D4">
            <w:pPr>
              <w:pStyle w:val="TAL"/>
            </w:pPr>
            <w:r w:rsidRPr="00160BAD">
              <w:t>Draft TS 36.101 big CR for Rel-18 LTE-Advanced Carrier Aggregation</w:t>
            </w:r>
          </w:p>
        </w:tc>
        <w:tc>
          <w:tcPr>
            <w:tcW w:w="1625" w:type="dxa"/>
          </w:tcPr>
          <w:p w14:paraId="332EDFA4" w14:textId="17A61ECF" w:rsidR="00A351D4" w:rsidRPr="00881C78" w:rsidRDefault="00A351D4" w:rsidP="00A351D4">
            <w:pPr>
              <w:pStyle w:val="TAL"/>
            </w:pPr>
            <w:r w:rsidRPr="00160BAD">
              <w:t>Huawei, HiSilicon</w:t>
            </w:r>
          </w:p>
        </w:tc>
        <w:tc>
          <w:tcPr>
            <w:tcW w:w="1777" w:type="dxa"/>
          </w:tcPr>
          <w:p w14:paraId="28466495" w14:textId="541641A9" w:rsidR="00A351D4" w:rsidRPr="00881C78" w:rsidRDefault="00A351D4" w:rsidP="00A351D4">
            <w:pPr>
              <w:pStyle w:val="TAL"/>
            </w:pPr>
            <w:r w:rsidRPr="00EE79BF">
              <w:t>endorsed</w:t>
            </w:r>
          </w:p>
        </w:tc>
      </w:tr>
    </w:tbl>
    <w:p w14:paraId="0104B10E" w14:textId="77777777" w:rsidR="00FA328E" w:rsidRPr="00881C78" w:rsidRDefault="00FA328E" w:rsidP="00881C78"/>
    <w:p w14:paraId="637E7830" w14:textId="77777777" w:rsidR="00881C78" w:rsidRPr="00881C78" w:rsidRDefault="00881C78" w:rsidP="00881C78">
      <w:pPr>
        <w:keepNext/>
        <w:keepLines/>
        <w:spacing w:before="120"/>
        <w:ind w:left="1418" w:hanging="1418"/>
        <w:outlineLvl w:val="3"/>
        <w:rPr>
          <w:rFonts w:ascii="Arial" w:hAnsi="Arial"/>
          <w:sz w:val="24"/>
        </w:rPr>
      </w:pPr>
      <w:bookmarkStart w:id="740" w:name="_Toc127701574"/>
      <w:bookmarkStart w:id="741" w:name="_Toc127740194"/>
      <w:bookmarkStart w:id="742" w:name="_Toc127795676"/>
      <w:r w:rsidRPr="00881C78">
        <w:rPr>
          <w:rFonts w:ascii="Arial" w:hAnsi="Arial"/>
          <w:sz w:val="24"/>
        </w:rPr>
        <w:lastRenderedPageBreak/>
        <w:t>F.1.2</w:t>
      </w:r>
      <w:r w:rsidRPr="00881C78">
        <w:rPr>
          <w:rFonts w:ascii="Arial" w:hAnsi="Arial"/>
          <w:sz w:val="24"/>
        </w:rPr>
        <w:tab/>
        <w:t>RRM CR Agreements</w:t>
      </w:r>
      <w:bookmarkEnd w:id="740"/>
      <w:bookmarkEnd w:id="741"/>
      <w:bookmarkEnd w:id="742"/>
    </w:p>
    <w:p w14:paraId="05D5BCC2" w14:textId="729B179D" w:rsidR="00881C78" w:rsidRPr="00881C78" w:rsidRDefault="001A3469" w:rsidP="001A3469">
      <w:pPr>
        <w:pStyle w:val="TH"/>
      </w:pPr>
      <w:r>
        <w:t xml:space="preserve">RRM </w:t>
      </w:r>
      <w:r w:rsidR="00FA328E">
        <w:t>Existing Tdocs</w:t>
      </w:r>
    </w:p>
    <w:tbl>
      <w:tblPr>
        <w:tblStyle w:val="TableGrid6"/>
        <w:tblW w:w="0" w:type="auto"/>
        <w:tblLook w:val="04A0" w:firstRow="1" w:lastRow="0" w:firstColumn="1" w:lastColumn="0" w:noHBand="0" w:noVBand="1"/>
      </w:tblPr>
      <w:tblGrid>
        <w:gridCol w:w="1381"/>
        <w:gridCol w:w="5184"/>
        <w:gridCol w:w="1529"/>
        <w:gridCol w:w="1535"/>
      </w:tblGrid>
      <w:tr w:rsidR="00881C78" w:rsidRPr="00881C78" w14:paraId="3F6587D1" w14:textId="77777777" w:rsidTr="00FA328E">
        <w:tc>
          <w:tcPr>
            <w:tcW w:w="1381" w:type="dxa"/>
            <w:shd w:val="clear" w:color="auto" w:fill="92D050"/>
          </w:tcPr>
          <w:p w14:paraId="73B7007E" w14:textId="77777777" w:rsidR="00881C78" w:rsidRPr="00881C78" w:rsidRDefault="00881C78" w:rsidP="001A3469">
            <w:pPr>
              <w:pStyle w:val="TAH"/>
            </w:pPr>
            <w:r w:rsidRPr="00881C78">
              <w:t>Tdoc</w:t>
            </w:r>
          </w:p>
        </w:tc>
        <w:tc>
          <w:tcPr>
            <w:tcW w:w="5184" w:type="dxa"/>
            <w:shd w:val="clear" w:color="auto" w:fill="92D050"/>
          </w:tcPr>
          <w:p w14:paraId="4E9ACD72" w14:textId="77777777" w:rsidR="00881C78" w:rsidRPr="00881C78" w:rsidRDefault="00881C78" w:rsidP="001A3469">
            <w:pPr>
              <w:pStyle w:val="TAH"/>
            </w:pPr>
            <w:r w:rsidRPr="00881C78">
              <w:t>Title</w:t>
            </w:r>
          </w:p>
        </w:tc>
        <w:tc>
          <w:tcPr>
            <w:tcW w:w="1529" w:type="dxa"/>
            <w:shd w:val="clear" w:color="auto" w:fill="92D050"/>
          </w:tcPr>
          <w:p w14:paraId="23C86901" w14:textId="77777777" w:rsidR="00881C78" w:rsidRPr="00881C78" w:rsidRDefault="00881C78" w:rsidP="001A3469">
            <w:pPr>
              <w:pStyle w:val="TAH"/>
            </w:pPr>
            <w:r w:rsidRPr="00881C78">
              <w:t>Source</w:t>
            </w:r>
          </w:p>
        </w:tc>
        <w:tc>
          <w:tcPr>
            <w:tcW w:w="1535" w:type="dxa"/>
            <w:shd w:val="clear" w:color="auto" w:fill="92D050"/>
          </w:tcPr>
          <w:p w14:paraId="5A7115FE" w14:textId="77777777" w:rsidR="00881C78" w:rsidRPr="00881C78" w:rsidRDefault="00881C78" w:rsidP="001A3469">
            <w:pPr>
              <w:pStyle w:val="TAH"/>
            </w:pPr>
            <w:r w:rsidRPr="00881C78">
              <w:t>Decision</w:t>
            </w:r>
          </w:p>
        </w:tc>
      </w:tr>
      <w:tr w:rsidR="00FA328E" w:rsidRPr="00881C78" w14:paraId="19A98AF9" w14:textId="77777777" w:rsidTr="00FA328E">
        <w:tc>
          <w:tcPr>
            <w:tcW w:w="1381" w:type="dxa"/>
          </w:tcPr>
          <w:p w14:paraId="35182EE6" w14:textId="77F16337" w:rsidR="00FA328E" w:rsidRPr="00FA328E" w:rsidRDefault="00FA328E" w:rsidP="001A3469">
            <w:pPr>
              <w:pStyle w:val="TAL"/>
              <w:rPr>
                <w:highlight w:val="magenta"/>
              </w:rPr>
            </w:pPr>
            <w:r w:rsidRPr="00FA328E">
              <w:t>R4-2315535</w:t>
            </w:r>
          </w:p>
        </w:tc>
        <w:tc>
          <w:tcPr>
            <w:tcW w:w="5184" w:type="dxa"/>
          </w:tcPr>
          <w:p w14:paraId="7BCBFC73" w14:textId="02782F31" w:rsidR="00FA328E" w:rsidRPr="00FA328E" w:rsidRDefault="00FA328E" w:rsidP="001A3469">
            <w:pPr>
              <w:pStyle w:val="TAL"/>
            </w:pPr>
            <w:r w:rsidRPr="00FA328E">
              <w:t>Draft Big CR for RRM requirements for NR sidelinlk evolution</w:t>
            </w:r>
          </w:p>
        </w:tc>
        <w:tc>
          <w:tcPr>
            <w:tcW w:w="1529" w:type="dxa"/>
          </w:tcPr>
          <w:p w14:paraId="5BA0D23E" w14:textId="57B7282A" w:rsidR="00FA328E" w:rsidRPr="00FA328E" w:rsidRDefault="00FA328E" w:rsidP="001A3469">
            <w:pPr>
              <w:pStyle w:val="TAL"/>
            </w:pPr>
            <w:r w:rsidRPr="00FA328E">
              <w:t>Ericsson</w:t>
            </w:r>
          </w:p>
        </w:tc>
        <w:tc>
          <w:tcPr>
            <w:tcW w:w="1535" w:type="dxa"/>
          </w:tcPr>
          <w:p w14:paraId="43AE8823" w14:textId="50D82A0B" w:rsidR="00FA328E" w:rsidRPr="00881C78" w:rsidRDefault="00666B81" w:rsidP="001A3469">
            <w:pPr>
              <w:pStyle w:val="TAL"/>
            </w:pPr>
            <w:r>
              <w:t>endorsed</w:t>
            </w:r>
          </w:p>
        </w:tc>
      </w:tr>
      <w:tr w:rsidR="00FA328E" w:rsidRPr="00881C78" w14:paraId="57BA9476" w14:textId="77777777" w:rsidTr="00FA328E">
        <w:tc>
          <w:tcPr>
            <w:tcW w:w="1381" w:type="dxa"/>
          </w:tcPr>
          <w:p w14:paraId="18452749" w14:textId="288CCA66" w:rsidR="00FA328E" w:rsidRPr="00FA328E" w:rsidRDefault="00FA328E" w:rsidP="001A3469">
            <w:pPr>
              <w:pStyle w:val="TAL"/>
              <w:rPr>
                <w:highlight w:val="magenta"/>
              </w:rPr>
            </w:pPr>
            <w:r w:rsidRPr="00FA328E">
              <w:t>R4-2317373</w:t>
            </w:r>
          </w:p>
        </w:tc>
        <w:tc>
          <w:tcPr>
            <w:tcW w:w="5184" w:type="dxa"/>
          </w:tcPr>
          <w:p w14:paraId="3000D12B" w14:textId="3C3D6E31" w:rsidR="00FA328E" w:rsidRPr="00FA328E" w:rsidRDefault="00FA328E" w:rsidP="001A3469">
            <w:pPr>
              <w:pStyle w:val="TAL"/>
            </w:pPr>
            <w:r w:rsidRPr="00FA328E">
              <w:t>Draft Big CR to TS 38.174 on RRM core requirements for NR Mobile IAB</w:t>
            </w:r>
          </w:p>
        </w:tc>
        <w:tc>
          <w:tcPr>
            <w:tcW w:w="1529" w:type="dxa"/>
          </w:tcPr>
          <w:p w14:paraId="2A653A8F" w14:textId="1BB91E0D" w:rsidR="00FA328E" w:rsidRPr="00FA328E" w:rsidRDefault="00FA328E" w:rsidP="001A3469">
            <w:pPr>
              <w:pStyle w:val="TAL"/>
            </w:pPr>
            <w:r w:rsidRPr="00FA328E">
              <w:t>vivo, Ericsson</w:t>
            </w:r>
          </w:p>
        </w:tc>
        <w:tc>
          <w:tcPr>
            <w:tcW w:w="1535" w:type="dxa"/>
          </w:tcPr>
          <w:p w14:paraId="088454EC" w14:textId="67097E57" w:rsidR="00FA328E" w:rsidRPr="00881C78" w:rsidRDefault="00666B81" w:rsidP="001A3469">
            <w:pPr>
              <w:pStyle w:val="TAL"/>
            </w:pPr>
            <w:r>
              <w:t>endorsed</w:t>
            </w:r>
          </w:p>
        </w:tc>
      </w:tr>
    </w:tbl>
    <w:p w14:paraId="2BDE4B95" w14:textId="77777777" w:rsidR="00881C78" w:rsidRDefault="00881C78" w:rsidP="00881C78"/>
    <w:p w14:paraId="2400BD63" w14:textId="235F2A1A" w:rsidR="00FA328E" w:rsidRDefault="001A3469" w:rsidP="001A3469">
      <w:pPr>
        <w:pStyle w:val="TH"/>
      </w:pPr>
      <w:r>
        <w:t xml:space="preserve">RRM </w:t>
      </w:r>
      <w:r w:rsidR="00FA328E">
        <w:t>New allocated Tdocs post-meeting</w:t>
      </w:r>
    </w:p>
    <w:tbl>
      <w:tblPr>
        <w:tblStyle w:val="TableGrid6"/>
        <w:tblW w:w="0" w:type="auto"/>
        <w:tblLook w:val="04A0" w:firstRow="1" w:lastRow="0" w:firstColumn="1" w:lastColumn="0" w:noHBand="0" w:noVBand="1"/>
      </w:tblPr>
      <w:tblGrid>
        <w:gridCol w:w="1257"/>
        <w:gridCol w:w="4970"/>
        <w:gridCol w:w="1625"/>
        <w:gridCol w:w="1777"/>
      </w:tblGrid>
      <w:tr w:rsidR="00FA328E" w:rsidRPr="00881C78" w14:paraId="3C80FE4E" w14:textId="77777777" w:rsidTr="00FA328E">
        <w:tc>
          <w:tcPr>
            <w:tcW w:w="1257" w:type="dxa"/>
            <w:shd w:val="clear" w:color="auto" w:fill="92D050"/>
          </w:tcPr>
          <w:p w14:paraId="47A134E8" w14:textId="77777777" w:rsidR="00FA328E" w:rsidRPr="00881C78" w:rsidRDefault="00FA328E" w:rsidP="001A3469">
            <w:pPr>
              <w:pStyle w:val="TAH"/>
            </w:pPr>
            <w:r w:rsidRPr="00881C78">
              <w:t>Tdoc</w:t>
            </w:r>
          </w:p>
        </w:tc>
        <w:tc>
          <w:tcPr>
            <w:tcW w:w="4970" w:type="dxa"/>
            <w:shd w:val="clear" w:color="auto" w:fill="92D050"/>
          </w:tcPr>
          <w:p w14:paraId="0E777C94" w14:textId="77777777" w:rsidR="00FA328E" w:rsidRPr="00881C78" w:rsidRDefault="00FA328E" w:rsidP="001A3469">
            <w:pPr>
              <w:pStyle w:val="TAH"/>
            </w:pPr>
            <w:r w:rsidRPr="00881C78">
              <w:t>Title</w:t>
            </w:r>
          </w:p>
        </w:tc>
        <w:tc>
          <w:tcPr>
            <w:tcW w:w="1625" w:type="dxa"/>
            <w:shd w:val="clear" w:color="auto" w:fill="92D050"/>
          </w:tcPr>
          <w:p w14:paraId="00EB4A10" w14:textId="7017A55E" w:rsidR="00FA328E" w:rsidRPr="00881C78" w:rsidRDefault="00FA328E" w:rsidP="001A3469">
            <w:pPr>
              <w:pStyle w:val="TAH"/>
            </w:pPr>
            <w:r>
              <w:t>Source</w:t>
            </w:r>
          </w:p>
        </w:tc>
        <w:tc>
          <w:tcPr>
            <w:tcW w:w="1777" w:type="dxa"/>
            <w:shd w:val="clear" w:color="auto" w:fill="92D050"/>
          </w:tcPr>
          <w:p w14:paraId="18F2FA82" w14:textId="76A70803" w:rsidR="00FA328E" w:rsidRPr="00881C78" w:rsidRDefault="00FA328E" w:rsidP="001A3469">
            <w:pPr>
              <w:pStyle w:val="TAH"/>
            </w:pPr>
            <w:r w:rsidRPr="00881C78">
              <w:t>Decision</w:t>
            </w:r>
          </w:p>
        </w:tc>
      </w:tr>
      <w:tr w:rsidR="004254C8" w:rsidRPr="00881C78" w14:paraId="71A4F062" w14:textId="77777777" w:rsidTr="00FA328E">
        <w:tc>
          <w:tcPr>
            <w:tcW w:w="1257" w:type="dxa"/>
          </w:tcPr>
          <w:p w14:paraId="3F1047A4" w14:textId="3EFC73B8" w:rsidR="004254C8" w:rsidRPr="00FA328E" w:rsidRDefault="004254C8" w:rsidP="004254C8">
            <w:pPr>
              <w:pStyle w:val="TAL"/>
              <w:rPr>
                <w:highlight w:val="magenta"/>
              </w:rPr>
            </w:pPr>
            <w:r w:rsidRPr="00FA328E">
              <w:t>R4-2317431</w:t>
            </w:r>
          </w:p>
        </w:tc>
        <w:tc>
          <w:tcPr>
            <w:tcW w:w="4970" w:type="dxa"/>
          </w:tcPr>
          <w:p w14:paraId="6E993C3C" w14:textId="75F0315B" w:rsidR="004254C8" w:rsidRPr="00FA328E" w:rsidRDefault="004254C8" w:rsidP="004254C8">
            <w:pPr>
              <w:pStyle w:val="TAL"/>
            </w:pPr>
            <w:r w:rsidRPr="00FA328E">
              <w:t>Draft Big CR  to TS 38.133 for RRM requirements for NR FR2 multi-Rx chain DL reception</w:t>
            </w:r>
          </w:p>
        </w:tc>
        <w:tc>
          <w:tcPr>
            <w:tcW w:w="1625" w:type="dxa"/>
          </w:tcPr>
          <w:p w14:paraId="51BA56C7" w14:textId="1AA27642" w:rsidR="004254C8" w:rsidRPr="00FA328E" w:rsidRDefault="004254C8" w:rsidP="004254C8">
            <w:pPr>
              <w:pStyle w:val="TAL"/>
            </w:pPr>
            <w:r w:rsidRPr="00FA328E">
              <w:t>vivo, Ericsson</w:t>
            </w:r>
          </w:p>
        </w:tc>
        <w:tc>
          <w:tcPr>
            <w:tcW w:w="1777" w:type="dxa"/>
          </w:tcPr>
          <w:p w14:paraId="07A8CBF3" w14:textId="57206082" w:rsidR="004254C8" w:rsidRPr="00881C78" w:rsidRDefault="004254C8" w:rsidP="004254C8">
            <w:pPr>
              <w:pStyle w:val="TAL"/>
            </w:pPr>
            <w:r w:rsidRPr="007228C1">
              <w:t>endorsed</w:t>
            </w:r>
          </w:p>
        </w:tc>
      </w:tr>
      <w:tr w:rsidR="004254C8" w:rsidRPr="00881C78" w14:paraId="7992608D" w14:textId="77777777" w:rsidTr="00FA328E">
        <w:tc>
          <w:tcPr>
            <w:tcW w:w="1257" w:type="dxa"/>
          </w:tcPr>
          <w:p w14:paraId="56875A6E" w14:textId="659F81BD" w:rsidR="004254C8" w:rsidRPr="00FA328E" w:rsidRDefault="004254C8" w:rsidP="004254C8">
            <w:pPr>
              <w:pStyle w:val="TAL"/>
              <w:rPr>
                <w:highlight w:val="magenta"/>
              </w:rPr>
            </w:pPr>
            <w:r w:rsidRPr="00FA328E">
              <w:t>R4-2317432</w:t>
            </w:r>
          </w:p>
        </w:tc>
        <w:tc>
          <w:tcPr>
            <w:tcW w:w="4970" w:type="dxa"/>
          </w:tcPr>
          <w:p w14:paraId="21A513A4" w14:textId="33411F9B" w:rsidR="004254C8" w:rsidRPr="00FA328E" w:rsidRDefault="004254C8" w:rsidP="004254C8">
            <w:pPr>
              <w:pStyle w:val="TAL"/>
            </w:pPr>
            <w:r w:rsidRPr="00FA328E">
              <w:t>Draft Big CR to TS 38.133 on Even Further RRM enhancement for NR and MR-DC</w:t>
            </w:r>
          </w:p>
        </w:tc>
        <w:tc>
          <w:tcPr>
            <w:tcW w:w="1625" w:type="dxa"/>
          </w:tcPr>
          <w:p w14:paraId="3997A17A" w14:textId="64663F05" w:rsidR="004254C8" w:rsidRPr="00FA328E" w:rsidRDefault="004254C8" w:rsidP="004254C8">
            <w:pPr>
              <w:pStyle w:val="TAL"/>
            </w:pPr>
            <w:r w:rsidRPr="00FA328E">
              <w:t>Apple, OPPO</w:t>
            </w:r>
          </w:p>
        </w:tc>
        <w:tc>
          <w:tcPr>
            <w:tcW w:w="1777" w:type="dxa"/>
          </w:tcPr>
          <w:p w14:paraId="54EF40B6" w14:textId="1023513E" w:rsidR="004254C8" w:rsidRPr="00881C78" w:rsidRDefault="004254C8" w:rsidP="004254C8">
            <w:pPr>
              <w:pStyle w:val="TAL"/>
            </w:pPr>
            <w:r w:rsidRPr="007228C1">
              <w:t>endorsed</w:t>
            </w:r>
          </w:p>
        </w:tc>
      </w:tr>
      <w:tr w:rsidR="004254C8" w:rsidRPr="00881C78" w14:paraId="4826A752" w14:textId="77777777" w:rsidTr="00FA328E">
        <w:tc>
          <w:tcPr>
            <w:tcW w:w="1257" w:type="dxa"/>
          </w:tcPr>
          <w:p w14:paraId="7F8F0AA3" w14:textId="418C881F" w:rsidR="004254C8" w:rsidRPr="00FA328E" w:rsidRDefault="004254C8" w:rsidP="004254C8">
            <w:pPr>
              <w:pStyle w:val="TAL"/>
              <w:rPr>
                <w:highlight w:val="magenta"/>
              </w:rPr>
            </w:pPr>
            <w:r w:rsidRPr="00FA328E">
              <w:t>R4-2317433</w:t>
            </w:r>
          </w:p>
        </w:tc>
        <w:tc>
          <w:tcPr>
            <w:tcW w:w="4970" w:type="dxa"/>
          </w:tcPr>
          <w:p w14:paraId="2D981484" w14:textId="474ED6EB" w:rsidR="004254C8" w:rsidRPr="00FA328E" w:rsidRDefault="004254C8" w:rsidP="004254C8">
            <w:pPr>
              <w:pStyle w:val="TAL"/>
            </w:pPr>
            <w:r w:rsidRPr="00FA328E">
              <w:t>Draft Big CR to TS 38.133 on Further enhancements on NR and MR-DC measurement gaps and measurements without gaps</w:t>
            </w:r>
          </w:p>
        </w:tc>
        <w:tc>
          <w:tcPr>
            <w:tcW w:w="1625" w:type="dxa"/>
          </w:tcPr>
          <w:p w14:paraId="5B5350D8" w14:textId="3697BE0D" w:rsidR="004254C8" w:rsidRPr="00FA328E" w:rsidRDefault="004254C8" w:rsidP="004254C8">
            <w:pPr>
              <w:pStyle w:val="TAL"/>
            </w:pPr>
            <w:r w:rsidRPr="00FA328E">
              <w:t>MediaTek, Intel</w:t>
            </w:r>
          </w:p>
        </w:tc>
        <w:tc>
          <w:tcPr>
            <w:tcW w:w="1777" w:type="dxa"/>
          </w:tcPr>
          <w:p w14:paraId="3E57C4D3" w14:textId="35F06E39" w:rsidR="004254C8" w:rsidRPr="00881C78" w:rsidRDefault="004254C8" w:rsidP="004254C8">
            <w:pPr>
              <w:pStyle w:val="TAL"/>
            </w:pPr>
            <w:r w:rsidRPr="007228C1">
              <w:t>endorsed</w:t>
            </w:r>
          </w:p>
        </w:tc>
      </w:tr>
      <w:tr w:rsidR="004254C8" w:rsidRPr="00881C78" w14:paraId="6CB3C72D" w14:textId="77777777" w:rsidTr="00FA328E">
        <w:tc>
          <w:tcPr>
            <w:tcW w:w="1257" w:type="dxa"/>
          </w:tcPr>
          <w:p w14:paraId="0DEDD85F" w14:textId="7662D9E7" w:rsidR="004254C8" w:rsidRPr="00FA328E" w:rsidRDefault="004254C8" w:rsidP="004254C8">
            <w:pPr>
              <w:pStyle w:val="TAL"/>
              <w:rPr>
                <w:highlight w:val="magenta"/>
              </w:rPr>
            </w:pPr>
            <w:r w:rsidRPr="00FA328E">
              <w:t>R4-2317434</w:t>
            </w:r>
          </w:p>
        </w:tc>
        <w:tc>
          <w:tcPr>
            <w:tcW w:w="4970" w:type="dxa"/>
          </w:tcPr>
          <w:p w14:paraId="78927758" w14:textId="494E634F" w:rsidR="004254C8" w:rsidRPr="00FA328E" w:rsidRDefault="004254C8" w:rsidP="004254C8">
            <w:pPr>
              <w:pStyle w:val="TAL"/>
            </w:pPr>
            <w:r w:rsidRPr="00FA328E">
              <w:t>Draft Big CR to TS 38.133 on Completion of specification support for bandwidth part operation without restriction in NR</w:t>
            </w:r>
          </w:p>
        </w:tc>
        <w:tc>
          <w:tcPr>
            <w:tcW w:w="1625" w:type="dxa"/>
          </w:tcPr>
          <w:p w14:paraId="192CFAE8" w14:textId="4F645B21" w:rsidR="004254C8" w:rsidRPr="00FA328E" w:rsidRDefault="004254C8" w:rsidP="004254C8">
            <w:pPr>
              <w:pStyle w:val="TAL"/>
            </w:pPr>
            <w:r>
              <w:t>Vodafone, Vivo</w:t>
            </w:r>
          </w:p>
        </w:tc>
        <w:tc>
          <w:tcPr>
            <w:tcW w:w="1777" w:type="dxa"/>
          </w:tcPr>
          <w:p w14:paraId="25F96C12" w14:textId="63C14B1C" w:rsidR="004254C8" w:rsidRPr="00881C78" w:rsidRDefault="004254C8" w:rsidP="004254C8">
            <w:pPr>
              <w:pStyle w:val="TAL"/>
            </w:pPr>
            <w:r w:rsidRPr="007228C1">
              <w:t>endorsed</w:t>
            </w:r>
          </w:p>
        </w:tc>
      </w:tr>
      <w:tr w:rsidR="004254C8" w:rsidRPr="00881C78" w14:paraId="7BD94AEA" w14:textId="77777777" w:rsidTr="00FA328E">
        <w:tc>
          <w:tcPr>
            <w:tcW w:w="1257" w:type="dxa"/>
          </w:tcPr>
          <w:p w14:paraId="47ED04FB" w14:textId="6A828C48" w:rsidR="004254C8" w:rsidRPr="00FA328E" w:rsidRDefault="004254C8" w:rsidP="004254C8">
            <w:pPr>
              <w:pStyle w:val="TAL"/>
              <w:rPr>
                <w:highlight w:val="magenta"/>
              </w:rPr>
            </w:pPr>
            <w:r w:rsidRPr="00FA328E">
              <w:t>R4-2317435</w:t>
            </w:r>
          </w:p>
        </w:tc>
        <w:tc>
          <w:tcPr>
            <w:tcW w:w="4970" w:type="dxa"/>
          </w:tcPr>
          <w:p w14:paraId="6AE4DFEE" w14:textId="2D4C986C" w:rsidR="004254C8" w:rsidRPr="00FA328E" w:rsidRDefault="004254C8" w:rsidP="004254C8">
            <w:pPr>
              <w:pStyle w:val="TAL"/>
            </w:pPr>
            <w:r w:rsidRPr="00FA328E">
              <w:t>Draft Big CR to TS 38.133 on Air-to-ground network for NR</w:t>
            </w:r>
          </w:p>
        </w:tc>
        <w:tc>
          <w:tcPr>
            <w:tcW w:w="1625" w:type="dxa"/>
          </w:tcPr>
          <w:p w14:paraId="06DA5ECE" w14:textId="03C8BD66" w:rsidR="004254C8" w:rsidRPr="00FA328E" w:rsidRDefault="00C30C2D" w:rsidP="004254C8">
            <w:pPr>
              <w:pStyle w:val="TAL"/>
            </w:pPr>
            <w:r>
              <w:t>CMCC</w:t>
            </w:r>
          </w:p>
        </w:tc>
        <w:tc>
          <w:tcPr>
            <w:tcW w:w="1777" w:type="dxa"/>
          </w:tcPr>
          <w:p w14:paraId="696FA9FD" w14:textId="096B592D" w:rsidR="004254C8" w:rsidRPr="00881C78" w:rsidRDefault="004254C8" w:rsidP="004254C8">
            <w:pPr>
              <w:pStyle w:val="TAL"/>
            </w:pPr>
            <w:r w:rsidRPr="007228C1">
              <w:t>endorsed</w:t>
            </w:r>
          </w:p>
        </w:tc>
      </w:tr>
      <w:tr w:rsidR="004254C8" w:rsidRPr="00881C78" w14:paraId="695361D7" w14:textId="77777777" w:rsidTr="00FA328E">
        <w:tc>
          <w:tcPr>
            <w:tcW w:w="1257" w:type="dxa"/>
          </w:tcPr>
          <w:p w14:paraId="3BA8CF34" w14:textId="49502772" w:rsidR="004254C8" w:rsidRPr="00FA328E" w:rsidRDefault="004254C8" w:rsidP="004254C8">
            <w:pPr>
              <w:pStyle w:val="TAL"/>
              <w:rPr>
                <w:highlight w:val="magenta"/>
              </w:rPr>
            </w:pPr>
            <w:r w:rsidRPr="00FA328E">
              <w:t>R4-2317436</w:t>
            </w:r>
          </w:p>
        </w:tc>
        <w:tc>
          <w:tcPr>
            <w:tcW w:w="4970" w:type="dxa"/>
          </w:tcPr>
          <w:p w14:paraId="5621C1B3" w14:textId="230615C2" w:rsidR="004254C8" w:rsidRPr="00FA328E" w:rsidRDefault="004254C8" w:rsidP="004254C8">
            <w:pPr>
              <w:pStyle w:val="TAL"/>
            </w:pPr>
            <w:r w:rsidRPr="00FA328E">
              <w:t>Draft Big CR to TS 38.133 on Further NR mobility enhancements</w:t>
            </w:r>
          </w:p>
        </w:tc>
        <w:tc>
          <w:tcPr>
            <w:tcW w:w="1625" w:type="dxa"/>
          </w:tcPr>
          <w:p w14:paraId="2EBD0C5A" w14:textId="52EFCFEE" w:rsidR="004254C8" w:rsidRPr="00FA328E" w:rsidRDefault="00C30C2D" w:rsidP="004254C8">
            <w:pPr>
              <w:pStyle w:val="TAL"/>
            </w:pPr>
            <w:r w:rsidRPr="00C30C2D">
              <w:t>MediaTek Inc, Apple</w:t>
            </w:r>
          </w:p>
        </w:tc>
        <w:tc>
          <w:tcPr>
            <w:tcW w:w="1777" w:type="dxa"/>
          </w:tcPr>
          <w:p w14:paraId="6810D8A0" w14:textId="7648CB51" w:rsidR="004254C8" w:rsidRPr="00881C78" w:rsidRDefault="004254C8" w:rsidP="004254C8">
            <w:pPr>
              <w:pStyle w:val="TAL"/>
            </w:pPr>
            <w:r w:rsidRPr="007228C1">
              <w:t>endorsed</w:t>
            </w:r>
          </w:p>
        </w:tc>
      </w:tr>
      <w:tr w:rsidR="004254C8" w:rsidRPr="00881C78" w14:paraId="52BB5C19" w14:textId="77777777" w:rsidTr="00FA328E">
        <w:tc>
          <w:tcPr>
            <w:tcW w:w="1257" w:type="dxa"/>
          </w:tcPr>
          <w:p w14:paraId="3EDD6EA4" w14:textId="59FF5578" w:rsidR="004254C8" w:rsidRPr="00FA328E" w:rsidRDefault="004254C8" w:rsidP="004254C8">
            <w:pPr>
              <w:pStyle w:val="TAL"/>
              <w:rPr>
                <w:highlight w:val="magenta"/>
              </w:rPr>
            </w:pPr>
            <w:r w:rsidRPr="00FA328E">
              <w:t>R4-2317437</w:t>
            </w:r>
          </w:p>
        </w:tc>
        <w:tc>
          <w:tcPr>
            <w:tcW w:w="4970" w:type="dxa"/>
          </w:tcPr>
          <w:p w14:paraId="4FEA54E1" w14:textId="337EBAB4" w:rsidR="004254C8" w:rsidRPr="00FA328E" w:rsidRDefault="004254C8" w:rsidP="004254C8">
            <w:pPr>
              <w:pStyle w:val="TAL"/>
            </w:pPr>
            <w:r w:rsidRPr="00FA328E">
              <w:t>Draft Big CR to TS 38.133 on Dual Tx/Rx Multi-SIM for NR</w:t>
            </w:r>
          </w:p>
        </w:tc>
        <w:tc>
          <w:tcPr>
            <w:tcW w:w="1625" w:type="dxa"/>
          </w:tcPr>
          <w:p w14:paraId="152E5588" w14:textId="30280757" w:rsidR="004254C8" w:rsidRPr="00FA328E" w:rsidRDefault="00C30C2D" w:rsidP="004254C8">
            <w:pPr>
              <w:pStyle w:val="TAL"/>
            </w:pPr>
            <w:r>
              <w:t>vivo</w:t>
            </w:r>
          </w:p>
        </w:tc>
        <w:tc>
          <w:tcPr>
            <w:tcW w:w="1777" w:type="dxa"/>
          </w:tcPr>
          <w:p w14:paraId="6BC72AA1" w14:textId="61ACD690" w:rsidR="004254C8" w:rsidRPr="00881C78" w:rsidRDefault="004254C8" w:rsidP="004254C8">
            <w:pPr>
              <w:pStyle w:val="TAL"/>
            </w:pPr>
            <w:r w:rsidRPr="007228C1">
              <w:t>endorsed</w:t>
            </w:r>
          </w:p>
        </w:tc>
      </w:tr>
      <w:tr w:rsidR="004254C8" w:rsidRPr="00881C78" w14:paraId="4B9F6244" w14:textId="77777777" w:rsidTr="00FA328E">
        <w:tc>
          <w:tcPr>
            <w:tcW w:w="1257" w:type="dxa"/>
          </w:tcPr>
          <w:p w14:paraId="16A4FA41" w14:textId="268050CC" w:rsidR="004254C8" w:rsidRPr="00FA328E" w:rsidRDefault="004254C8" w:rsidP="004254C8">
            <w:pPr>
              <w:pStyle w:val="TAL"/>
              <w:rPr>
                <w:highlight w:val="magenta"/>
              </w:rPr>
            </w:pPr>
            <w:r w:rsidRPr="00FA328E">
              <w:t>R4-2317438</w:t>
            </w:r>
          </w:p>
        </w:tc>
        <w:tc>
          <w:tcPr>
            <w:tcW w:w="4970" w:type="dxa"/>
          </w:tcPr>
          <w:p w14:paraId="52215140" w14:textId="23A85F54" w:rsidR="004254C8" w:rsidRPr="00FA328E" w:rsidRDefault="004254C8" w:rsidP="004254C8">
            <w:pPr>
              <w:pStyle w:val="TAL"/>
            </w:pPr>
            <w:r w:rsidRPr="00FA328E">
              <w:t>Draft Big CR to TS 38.133 on Enhanced support of reduced capability NR devices</w:t>
            </w:r>
          </w:p>
        </w:tc>
        <w:tc>
          <w:tcPr>
            <w:tcW w:w="1625" w:type="dxa"/>
          </w:tcPr>
          <w:p w14:paraId="2426A46B" w14:textId="0D5DDC5B" w:rsidR="004254C8" w:rsidRPr="00FA328E" w:rsidRDefault="004254C8" w:rsidP="004254C8">
            <w:pPr>
              <w:pStyle w:val="TAL"/>
            </w:pPr>
            <w:r w:rsidRPr="00FA328E">
              <w:t xml:space="preserve">Qualcomm </w:t>
            </w:r>
          </w:p>
        </w:tc>
        <w:tc>
          <w:tcPr>
            <w:tcW w:w="1777" w:type="dxa"/>
          </w:tcPr>
          <w:p w14:paraId="6336E295" w14:textId="3EB04122" w:rsidR="004254C8" w:rsidRPr="00881C78" w:rsidRDefault="004254C8" w:rsidP="004254C8">
            <w:pPr>
              <w:pStyle w:val="TAL"/>
            </w:pPr>
            <w:r w:rsidRPr="007228C1">
              <w:t>endorsed</w:t>
            </w:r>
          </w:p>
        </w:tc>
      </w:tr>
      <w:tr w:rsidR="00FA328E" w:rsidRPr="00881C78" w14:paraId="44DA22AF" w14:textId="77777777" w:rsidTr="00FA328E">
        <w:tc>
          <w:tcPr>
            <w:tcW w:w="1257" w:type="dxa"/>
          </w:tcPr>
          <w:p w14:paraId="3C89B95F" w14:textId="64DB436E" w:rsidR="00FA328E" w:rsidRPr="00FA328E" w:rsidRDefault="00FA328E" w:rsidP="001A3469">
            <w:pPr>
              <w:pStyle w:val="TAL"/>
              <w:rPr>
                <w:highlight w:val="magenta"/>
              </w:rPr>
            </w:pPr>
            <w:r w:rsidRPr="00FA328E">
              <w:t>R4-2317439</w:t>
            </w:r>
          </w:p>
        </w:tc>
        <w:tc>
          <w:tcPr>
            <w:tcW w:w="4970" w:type="dxa"/>
          </w:tcPr>
          <w:p w14:paraId="0A995638" w14:textId="4AB6D1E4" w:rsidR="00FA328E" w:rsidRPr="00FA328E" w:rsidRDefault="00FA328E" w:rsidP="001A3469">
            <w:pPr>
              <w:pStyle w:val="TAL"/>
            </w:pPr>
            <w:r w:rsidRPr="00FA328E">
              <w:t>Draft Big CR to TS 36.133 on inter-RAT NR measurement without gap</w:t>
            </w:r>
          </w:p>
        </w:tc>
        <w:tc>
          <w:tcPr>
            <w:tcW w:w="1625" w:type="dxa"/>
          </w:tcPr>
          <w:p w14:paraId="7EAF0E8F" w14:textId="6B7FB599" w:rsidR="00FA328E" w:rsidRPr="00FA328E" w:rsidRDefault="004254C8" w:rsidP="001A3469">
            <w:pPr>
              <w:pStyle w:val="TAL"/>
            </w:pPr>
            <w:r>
              <w:t>MediaTek, Intel</w:t>
            </w:r>
          </w:p>
        </w:tc>
        <w:tc>
          <w:tcPr>
            <w:tcW w:w="1777" w:type="dxa"/>
          </w:tcPr>
          <w:p w14:paraId="378D5A9E" w14:textId="72929EBC" w:rsidR="00FA328E" w:rsidRPr="00881C78" w:rsidRDefault="004254C8" w:rsidP="001A3469">
            <w:pPr>
              <w:pStyle w:val="TAL"/>
            </w:pPr>
            <w:r>
              <w:t>endorsed</w:t>
            </w:r>
          </w:p>
        </w:tc>
      </w:tr>
    </w:tbl>
    <w:p w14:paraId="78C8FD6D" w14:textId="77777777" w:rsidR="00FA328E" w:rsidRPr="00881C78" w:rsidRDefault="00FA328E" w:rsidP="00FA328E"/>
    <w:p w14:paraId="0A066F5F" w14:textId="77777777" w:rsidR="00881C78" w:rsidRPr="00881C78" w:rsidRDefault="00881C78" w:rsidP="00881C78">
      <w:pPr>
        <w:keepNext/>
        <w:keepLines/>
        <w:spacing w:before="120"/>
        <w:ind w:left="1418" w:hanging="1418"/>
        <w:outlineLvl w:val="3"/>
        <w:rPr>
          <w:rFonts w:ascii="Arial" w:hAnsi="Arial"/>
          <w:sz w:val="24"/>
        </w:rPr>
      </w:pPr>
      <w:bookmarkStart w:id="743" w:name="_Toc127701575"/>
      <w:bookmarkStart w:id="744" w:name="_Toc127740195"/>
      <w:bookmarkStart w:id="745" w:name="_Toc127795677"/>
      <w:r w:rsidRPr="00881C78">
        <w:rPr>
          <w:rFonts w:ascii="Arial" w:hAnsi="Arial"/>
          <w:sz w:val="24"/>
        </w:rPr>
        <w:t>F.1.3</w:t>
      </w:r>
      <w:r w:rsidRPr="00881C78">
        <w:rPr>
          <w:rFonts w:ascii="Arial" w:hAnsi="Arial"/>
          <w:sz w:val="24"/>
        </w:rPr>
        <w:tab/>
        <w:t>BSRF_Demod CR Agreements</w:t>
      </w:r>
      <w:bookmarkEnd w:id="743"/>
      <w:bookmarkEnd w:id="744"/>
      <w:bookmarkEnd w:id="745"/>
    </w:p>
    <w:p w14:paraId="33EB33A1" w14:textId="5C9E6B68" w:rsidR="00881C78" w:rsidRPr="00881C78" w:rsidRDefault="001A3469" w:rsidP="001A3469">
      <w:pPr>
        <w:pStyle w:val="TH"/>
      </w:pPr>
      <w:r>
        <w:t xml:space="preserve">BSRF_Demod </w:t>
      </w:r>
      <w:r w:rsidR="00FA328E">
        <w:t>Existing Tdocs</w:t>
      </w:r>
    </w:p>
    <w:tbl>
      <w:tblPr>
        <w:tblStyle w:val="TableGrid5"/>
        <w:tblW w:w="0" w:type="auto"/>
        <w:tblLook w:val="04A0" w:firstRow="1" w:lastRow="0" w:firstColumn="1" w:lastColumn="0" w:noHBand="0" w:noVBand="1"/>
      </w:tblPr>
      <w:tblGrid>
        <w:gridCol w:w="1245"/>
        <w:gridCol w:w="5325"/>
        <w:gridCol w:w="1527"/>
        <w:gridCol w:w="1532"/>
      </w:tblGrid>
      <w:tr w:rsidR="00881C78" w:rsidRPr="00881C78" w14:paraId="7E6D3167" w14:textId="77777777" w:rsidTr="00FA328E">
        <w:tc>
          <w:tcPr>
            <w:tcW w:w="1245" w:type="dxa"/>
            <w:shd w:val="clear" w:color="auto" w:fill="92D050"/>
          </w:tcPr>
          <w:p w14:paraId="61287018" w14:textId="77777777" w:rsidR="00881C78" w:rsidRPr="00881C78" w:rsidRDefault="00881C78" w:rsidP="001A3469">
            <w:pPr>
              <w:pStyle w:val="TAH"/>
            </w:pPr>
            <w:r w:rsidRPr="00881C78">
              <w:t>Tdoc</w:t>
            </w:r>
          </w:p>
        </w:tc>
        <w:tc>
          <w:tcPr>
            <w:tcW w:w="5325" w:type="dxa"/>
            <w:shd w:val="clear" w:color="auto" w:fill="92D050"/>
          </w:tcPr>
          <w:p w14:paraId="676122EE" w14:textId="77777777" w:rsidR="00881C78" w:rsidRPr="00881C78" w:rsidRDefault="00881C78" w:rsidP="001A3469">
            <w:pPr>
              <w:pStyle w:val="TAH"/>
            </w:pPr>
            <w:r w:rsidRPr="00881C78">
              <w:t>Title</w:t>
            </w:r>
          </w:p>
        </w:tc>
        <w:tc>
          <w:tcPr>
            <w:tcW w:w="1527" w:type="dxa"/>
            <w:shd w:val="clear" w:color="auto" w:fill="92D050"/>
          </w:tcPr>
          <w:p w14:paraId="1485F8FA" w14:textId="77777777" w:rsidR="00881C78" w:rsidRPr="00881C78" w:rsidRDefault="00881C78" w:rsidP="001A3469">
            <w:pPr>
              <w:pStyle w:val="TAH"/>
            </w:pPr>
            <w:r w:rsidRPr="00881C78">
              <w:t>Source</w:t>
            </w:r>
          </w:p>
        </w:tc>
        <w:tc>
          <w:tcPr>
            <w:tcW w:w="1532" w:type="dxa"/>
            <w:shd w:val="clear" w:color="auto" w:fill="92D050"/>
          </w:tcPr>
          <w:p w14:paraId="72AD539A" w14:textId="77777777" w:rsidR="00881C78" w:rsidRPr="00881C78" w:rsidRDefault="00881C78" w:rsidP="001A3469">
            <w:pPr>
              <w:pStyle w:val="TAH"/>
            </w:pPr>
            <w:r w:rsidRPr="00881C78">
              <w:t>Decision</w:t>
            </w:r>
          </w:p>
        </w:tc>
      </w:tr>
      <w:tr w:rsidR="00FA328E" w:rsidRPr="00881C78" w14:paraId="780AB622" w14:textId="77777777" w:rsidTr="00FA328E">
        <w:tc>
          <w:tcPr>
            <w:tcW w:w="1245" w:type="dxa"/>
          </w:tcPr>
          <w:p w14:paraId="01A12938" w14:textId="175C82D7" w:rsidR="00FA328E" w:rsidRPr="00FA328E" w:rsidRDefault="00FA328E" w:rsidP="001A3469">
            <w:pPr>
              <w:pStyle w:val="TAL"/>
            </w:pPr>
            <w:r w:rsidRPr="00FA328E">
              <w:t>R4-2315587</w:t>
            </w:r>
          </w:p>
        </w:tc>
        <w:tc>
          <w:tcPr>
            <w:tcW w:w="5325" w:type="dxa"/>
          </w:tcPr>
          <w:p w14:paraId="1EB6EA77" w14:textId="53142DE6" w:rsidR="00FA328E" w:rsidRPr="00FA328E" w:rsidRDefault="00FA328E" w:rsidP="001A3469">
            <w:pPr>
              <w:pStyle w:val="TAL"/>
            </w:pPr>
            <w:r w:rsidRPr="00FA328E">
              <w:t>Big DraftCR for TS38.104 on 4Tx demodulation requirements</w:t>
            </w:r>
          </w:p>
        </w:tc>
        <w:tc>
          <w:tcPr>
            <w:tcW w:w="1527" w:type="dxa"/>
          </w:tcPr>
          <w:p w14:paraId="6A4D95A5" w14:textId="4831A872" w:rsidR="00FA328E" w:rsidRPr="00FA328E" w:rsidRDefault="00FA328E" w:rsidP="001A3469">
            <w:pPr>
              <w:pStyle w:val="TAL"/>
            </w:pPr>
            <w:r w:rsidRPr="00FA328E">
              <w:t>Ericsson</w:t>
            </w:r>
          </w:p>
        </w:tc>
        <w:tc>
          <w:tcPr>
            <w:tcW w:w="1532" w:type="dxa"/>
          </w:tcPr>
          <w:p w14:paraId="3D72CC0C" w14:textId="53B2F5CB" w:rsidR="00FA328E" w:rsidRPr="00881C78" w:rsidRDefault="006476DF" w:rsidP="001A3469">
            <w:pPr>
              <w:pStyle w:val="TAL"/>
            </w:pPr>
            <w:r>
              <w:t>endorsed</w:t>
            </w:r>
          </w:p>
        </w:tc>
      </w:tr>
      <w:tr w:rsidR="00FA328E" w:rsidRPr="00881C78" w14:paraId="00C2C926" w14:textId="77777777" w:rsidTr="00FA328E">
        <w:tc>
          <w:tcPr>
            <w:tcW w:w="1245" w:type="dxa"/>
          </w:tcPr>
          <w:p w14:paraId="721B4FC2" w14:textId="5980C2B0" w:rsidR="00FA328E" w:rsidRPr="00FA328E" w:rsidRDefault="00FA328E" w:rsidP="001A3469">
            <w:pPr>
              <w:pStyle w:val="TAL"/>
              <w:rPr>
                <w:highlight w:val="magenta"/>
              </w:rPr>
            </w:pPr>
            <w:r w:rsidRPr="00FA328E">
              <w:t>R4-2316979</w:t>
            </w:r>
          </w:p>
        </w:tc>
        <w:tc>
          <w:tcPr>
            <w:tcW w:w="5325" w:type="dxa"/>
          </w:tcPr>
          <w:p w14:paraId="1CCFC4B5" w14:textId="3BB9CF33" w:rsidR="00FA328E" w:rsidRPr="00FA328E" w:rsidRDefault="00FA328E" w:rsidP="001A3469">
            <w:pPr>
              <w:pStyle w:val="TAL"/>
            </w:pPr>
            <w:r w:rsidRPr="00FA328E">
              <w:t>Draft Big CR on 38.101-4 for introduction of 8Rx performance requirements</w:t>
            </w:r>
          </w:p>
        </w:tc>
        <w:tc>
          <w:tcPr>
            <w:tcW w:w="1527" w:type="dxa"/>
          </w:tcPr>
          <w:p w14:paraId="69BA17B6" w14:textId="624EBBA1" w:rsidR="00FA328E" w:rsidRPr="00FA328E" w:rsidRDefault="00FA328E" w:rsidP="001A3469">
            <w:pPr>
              <w:pStyle w:val="TAL"/>
            </w:pPr>
            <w:r w:rsidRPr="00FA328E">
              <w:t>Huawei, HiSilicon</w:t>
            </w:r>
          </w:p>
        </w:tc>
        <w:tc>
          <w:tcPr>
            <w:tcW w:w="1532" w:type="dxa"/>
          </w:tcPr>
          <w:p w14:paraId="232C97A8" w14:textId="55FEA699" w:rsidR="00FA328E" w:rsidRPr="00881C78" w:rsidRDefault="006476DF" w:rsidP="001A3469">
            <w:pPr>
              <w:pStyle w:val="TAL"/>
            </w:pPr>
            <w:r>
              <w:t>endorsed</w:t>
            </w:r>
          </w:p>
        </w:tc>
      </w:tr>
    </w:tbl>
    <w:p w14:paraId="6F01EC3B" w14:textId="77777777" w:rsidR="00881C78" w:rsidRDefault="00881C78" w:rsidP="00881C78"/>
    <w:p w14:paraId="17F89A58" w14:textId="0710D9B1" w:rsidR="009127EA" w:rsidRDefault="009127EA" w:rsidP="009127EA">
      <w:pPr>
        <w:pStyle w:val="TH"/>
      </w:pPr>
      <w:r>
        <w:t>BSRF_Demod New allocated Tdocs post-meeting</w:t>
      </w:r>
    </w:p>
    <w:tbl>
      <w:tblPr>
        <w:tblStyle w:val="TableGrid3"/>
        <w:tblW w:w="9634" w:type="dxa"/>
        <w:tblLook w:val="04A0" w:firstRow="1" w:lastRow="0" w:firstColumn="1" w:lastColumn="0" w:noHBand="0" w:noVBand="1"/>
      </w:tblPr>
      <w:tblGrid>
        <w:gridCol w:w="1271"/>
        <w:gridCol w:w="4961"/>
        <w:gridCol w:w="1560"/>
        <w:gridCol w:w="1842"/>
      </w:tblGrid>
      <w:tr w:rsidR="009127EA" w:rsidRPr="00F86685" w14:paraId="581215BD" w14:textId="77777777" w:rsidTr="00423854">
        <w:tc>
          <w:tcPr>
            <w:tcW w:w="1271" w:type="dxa"/>
            <w:shd w:val="clear" w:color="auto" w:fill="70AD47" w:themeFill="accent6"/>
          </w:tcPr>
          <w:p w14:paraId="29503097" w14:textId="77777777" w:rsidR="009127EA" w:rsidRPr="00F86685" w:rsidRDefault="009127EA" w:rsidP="00423854">
            <w:pPr>
              <w:pStyle w:val="TAH"/>
            </w:pPr>
            <w:r w:rsidRPr="00F86685">
              <w:t>Tdoc</w:t>
            </w:r>
          </w:p>
        </w:tc>
        <w:tc>
          <w:tcPr>
            <w:tcW w:w="4961" w:type="dxa"/>
            <w:shd w:val="clear" w:color="auto" w:fill="70AD47" w:themeFill="accent6"/>
          </w:tcPr>
          <w:p w14:paraId="0464EC6C" w14:textId="77777777" w:rsidR="009127EA" w:rsidRPr="00F86685" w:rsidRDefault="009127EA" w:rsidP="00423854">
            <w:pPr>
              <w:pStyle w:val="TAH"/>
            </w:pPr>
            <w:r w:rsidRPr="00F86685">
              <w:t>Title</w:t>
            </w:r>
          </w:p>
        </w:tc>
        <w:tc>
          <w:tcPr>
            <w:tcW w:w="1560" w:type="dxa"/>
            <w:shd w:val="clear" w:color="auto" w:fill="70AD47" w:themeFill="accent6"/>
          </w:tcPr>
          <w:p w14:paraId="2ECE9D5D" w14:textId="77777777" w:rsidR="009127EA" w:rsidRPr="00F86685" w:rsidRDefault="009127EA" w:rsidP="00423854">
            <w:pPr>
              <w:pStyle w:val="TAH"/>
            </w:pPr>
            <w:r w:rsidRPr="00F86685">
              <w:t>Source</w:t>
            </w:r>
          </w:p>
        </w:tc>
        <w:tc>
          <w:tcPr>
            <w:tcW w:w="1842" w:type="dxa"/>
            <w:shd w:val="clear" w:color="auto" w:fill="70AD47" w:themeFill="accent6"/>
          </w:tcPr>
          <w:p w14:paraId="4777C01E" w14:textId="77777777" w:rsidR="009127EA" w:rsidRPr="00F86685" w:rsidRDefault="009127EA" w:rsidP="00423854">
            <w:pPr>
              <w:pStyle w:val="TAH"/>
            </w:pPr>
            <w:r w:rsidRPr="00F86685">
              <w:t>Decision</w:t>
            </w:r>
          </w:p>
        </w:tc>
      </w:tr>
      <w:tr w:rsidR="009127EA" w:rsidRPr="00F86685" w14:paraId="2DC333CC" w14:textId="77777777" w:rsidTr="00423854">
        <w:tc>
          <w:tcPr>
            <w:tcW w:w="1271" w:type="dxa"/>
          </w:tcPr>
          <w:p w14:paraId="48D8E181" w14:textId="388FD20A" w:rsidR="009127EA" w:rsidRPr="00F86685" w:rsidRDefault="00891E3E" w:rsidP="00423854">
            <w:pPr>
              <w:pStyle w:val="TAL"/>
            </w:pPr>
            <w:r w:rsidRPr="00891E3E">
              <w:t>R4-2317012</w:t>
            </w:r>
          </w:p>
        </w:tc>
        <w:tc>
          <w:tcPr>
            <w:tcW w:w="4961" w:type="dxa"/>
          </w:tcPr>
          <w:p w14:paraId="434FF6A4" w14:textId="77777777" w:rsidR="009127EA" w:rsidRPr="00F86685" w:rsidRDefault="009127EA" w:rsidP="00423854">
            <w:pPr>
              <w:pStyle w:val="TAL"/>
            </w:pPr>
            <w:r w:rsidRPr="00F86685">
              <w:t>Big Draft CR for TS38.141-1 on 4Tx demodulation requirements</w:t>
            </w:r>
          </w:p>
        </w:tc>
        <w:tc>
          <w:tcPr>
            <w:tcW w:w="1560" w:type="dxa"/>
          </w:tcPr>
          <w:p w14:paraId="6DB5D72E" w14:textId="77777777" w:rsidR="009127EA" w:rsidRPr="00F86685" w:rsidRDefault="009127EA" w:rsidP="00423854">
            <w:pPr>
              <w:pStyle w:val="TAL"/>
            </w:pPr>
            <w:r w:rsidRPr="00F86685">
              <w:t>Huawei</w:t>
            </w:r>
          </w:p>
        </w:tc>
        <w:tc>
          <w:tcPr>
            <w:tcW w:w="1842" w:type="dxa"/>
          </w:tcPr>
          <w:p w14:paraId="740CE53C" w14:textId="2F051FDD" w:rsidR="009127EA" w:rsidRPr="00F86685" w:rsidRDefault="006476DF" w:rsidP="00423854">
            <w:pPr>
              <w:pStyle w:val="TAL"/>
            </w:pPr>
            <w:r>
              <w:t>endorsed</w:t>
            </w:r>
          </w:p>
        </w:tc>
      </w:tr>
      <w:tr w:rsidR="009127EA" w:rsidRPr="00F86685" w14:paraId="23C417C6" w14:textId="77777777" w:rsidTr="00423854">
        <w:tc>
          <w:tcPr>
            <w:tcW w:w="1271" w:type="dxa"/>
          </w:tcPr>
          <w:p w14:paraId="34A6DC79" w14:textId="11AEDF3F" w:rsidR="009127EA" w:rsidRPr="00F86685" w:rsidRDefault="00891E3E" w:rsidP="00423854">
            <w:pPr>
              <w:pStyle w:val="TAL"/>
            </w:pPr>
            <w:r w:rsidRPr="00891E3E">
              <w:t>R4-2317013</w:t>
            </w:r>
          </w:p>
        </w:tc>
        <w:tc>
          <w:tcPr>
            <w:tcW w:w="4961" w:type="dxa"/>
          </w:tcPr>
          <w:p w14:paraId="0064CCC0" w14:textId="77777777" w:rsidR="009127EA" w:rsidRPr="00F86685" w:rsidRDefault="009127EA" w:rsidP="00423854">
            <w:pPr>
              <w:pStyle w:val="TAL"/>
            </w:pPr>
            <w:r w:rsidRPr="00F86685">
              <w:t>Big Draft CR for TS38.141-2 on 4Tx demodulation requirements</w:t>
            </w:r>
          </w:p>
        </w:tc>
        <w:tc>
          <w:tcPr>
            <w:tcW w:w="1560" w:type="dxa"/>
          </w:tcPr>
          <w:p w14:paraId="360F9D78" w14:textId="77777777" w:rsidR="009127EA" w:rsidRPr="00F86685" w:rsidRDefault="009127EA" w:rsidP="00423854">
            <w:pPr>
              <w:pStyle w:val="TAL"/>
            </w:pPr>
            <w:r w:rsidRPr="00F86685">
              <w:t>Samsung</w:t>
            </w:r>
          </w:p>
        </w:tc>
        <w:tc>
          <w:tcPr>
            <w:tcW w:w="1842" w:type="dxa"/>
          </w:tcPr>
          <w:p w14:paraId="1018D585" w14:textId="0E0C5794" w:rsidR="009127EA" w:rsidRPr="00F86685" w:rsidRDefault="006476DF" w:rsidP="00423854">
            <w:pPr>
              <w:pStyle w:val="TAL"/>
            </w:pPr>
            <w:r>
              <w:t>endorsed</w:t>
            </w:r>
          </w:p>
        </w:tc>
      </w:tr>
    </w:tbl>
    <w:p w14:paraId="68B600F9" w14:textId="77777777" w:rsidR="009127EA" w:rsidRPr="00881C78" w:rsidRDefault="009127EA" w:rsidP="00881C78"/>
    <w:p w14:paraId="37D08FD1" w14:textId="77777777" w:rsidR="00881C78" w:rsidRPr="00881C78" w:rsidRDefault="00881C78" w:rsidP="00881C78">
      <w:pPr>
        <w:overflowPunct/>
        <w:autoSpaceDE/>
        <w:autoSpaceDN/>
        <w:adjustRightInd/>
        <w:spacing w:after="160" w:line="259" w:lineRule="auto"/>
        <w:textAlignment w:val="auto"/>
      </w:pPr>
      <w:r w:rsidRPr="00881C78">
        <w:br w:type="page"/>
      </w:r>
    </w:p>
    <w:p w14:paraId="572A0C7B" w14:textId="77777777" w:rsidR="00881C78" w:rsidRPr="00881C78" w:rsidRDefault="00881C78" w:rsidP="00881C78">
      <w:pPr>
        <w:keepNext/>
        <w:keepLines/>
        <w:spacing w:before="120"/>
        <w:ind w:left="1134" w:hanging="1134"/>
        <w:outlineLvl w:val="2"/>
        <w:rPr>
          <w:rFonts w:ascii="Arial" w:hAnsi="Arial"/>
          <w:sz w:val="28"/>
        </w:rPr>
      </w:pPr>
      <w:bookmarkStart w:id="746" w:name="_Toc127701576"/>
      <w:bookmarkStart w:id="747" w:name="_Toc127740196"/>
      <w:bookmarkStart w:id="748" w:name="_Toc127795678"/>
      <w:r w:rsidRPr="00881C78">
        <w:rPr>
          <w:rFonts w:ascii="Arial" w:hAnsi="Arial"/>
          <w:sz w:val="28"/>
        </w:rPr>
        <w:lastRenderedPageBreak/>
        <w:t>F.2</w:t>
      </w:r>
      <w:r w:rsidRPr="00881C78">
        <w:rPr>
          <w:rFonts w:ascii="Arial" w:hAnsi="Arial"/>
          <w:sz w:val="28"/>
        </w:rPr>
        <w:tab/>
        <w:t>TRs/TSs Agreements</w:t>
      </w:r>
      <w:bookmarkEnd w:id="746"/>
      <w:bookmarkEnd w:id="747"/>
      <w:bookmarkEnd w:id="748"/>
    </w:p>
    <w:p w14:paraId="032DB66F" w14:textId="77777777" w:rsidR="00881C78" w:rsidRPr="00881C78" w:rsidRDefault="00881C78" w:rsidP="00881C78">
      <w:pPr>
        <w:rPr>
          <w:i/>
          <w:iCs/>
        </w:rPr>
      </w:pPr>
      <w:r w:rsidRPr="00881C78">
        <w:rPr>
          <w:i/>
          <w:iCs/>
        </w:rPr>
        <w:t>The TRs/TSs under post-meting consist of:</w:t>
      </w:r>
    </w:p>
    <w:p w14:paraId="0BBC7B72" w14:textId="77777777" w:rsidR="00881C78" w:rsidRPr="00881C78" w:rsidRDefault="00881C78" w:rsidP="00881C78">
      <w:pPr>
        <w:ind w:left="568" w:hanging="284"/>
        <w:rPr>
          <w:i/>
          <w:iCs/>
        </w:rPr>
      </w:pPr>
      <w:r w:rsidRPr="00881C78">
        <w:rPr>
          <w:i/>
          <w:iCs/>
        </w:rPr>
        <w:t>-</w:t>
      </w:r>
      <w:r w:rsidRPr="00881C78">
        <w:rPr>
          <w:i/>
          <w:iCs/>
        </w:rPr>
        <w:tab/>
        <w:t>TRs for Rel-18 basket WIs</w:t>
      </w:r>
    </w:p>
    <w:p w14:paraId="58D883F4" w14:textId="77777777" w:rsidR="00881C78" w:rsidRPr="00881C78" w:rsidRDefault="00881C78" w:rsidP="00881C78">
      <w:r w:rsidRPr="00881C78">
        <w:t>For draft TS/TR which planned to be submitted to RAN plenary for approval, please provide to MCC for review.</w:t>
      </w:r>
    </w:p>
    <w:p w14:paraId="054B19AD" w14:textId="77777777" w:rsidR="00881C78" w:rsidRPr="00881C78" w:rsidRDefault="00881C78" w:rsidP="00881C78">
      <w:r w:rsidRPr="00881C78">
        <w:t>The current list of Rel-18 TRs/TSs are provided below.</w:t>
      </w:r>
    </w:p>
    <w:tbl>
      <w:tblPr>
        <w:tblW w:w="4642" w:type="pct"/>
        <w:tblInd w:w="-10" w:type="dxa"/>
        <w:tblLayout w:type="fixed"/>
        <w:tblCellMar>
          <w:left w:w="0" w:type="dxa"/>
          <w:right w:w="0" w:type="dxa"/>
        </w:tblCellMar>
        <w:tblLook w:val="04A0" w:firstRow="1" w:lastRow="0" w:firstColumn="1" w:lastColumn="0" w:noHBand="0" w:noVBand="1"/>
      </w:tblPr>
      <w:tblGrid>
        <w:gridCol w:w="1275"/>
        <w:gridCol w:w="1847"/>
        <w:gridCol w:w="3683"/>
        <w:gridCol w:w="2125"/>
      </w:tblGrid>
      <w:tr w:rsidR="00881C78" w:rsidRPr="00881C78" w14:paraId="22FCD967" w14:textId="77777777" w:rsidTr="00040C17">
        <w:trPr>
          <w:trHeight w:val="240"/>
        </w:trPr>
        <w:tc>
          <w:tcPr>
            <w:tcW w:w="714" w:type="pct"/>
            <w:tcBorders>
              <w:top w:val="single" w:sz="8" w:space="0" w:color="auto"/>
              <w:left w:val="single" w:sz="8" w:space="0" w:color="auto"/>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2D24B793"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Spec No</w:t>
            </w:r>
          </w:p>
        </w:tc>
        <w:tc>
          <w:tcPr>
            <w:tcW w:w="1034" w:type="pct"/>
            <w:tcBorders>
              <w:top w:val="single" w:sz="8" w:space="0" w:color="auto"/>
              <w:left w:val="nil"/>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74A33EF1"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Type</w:t>
            </w:r>
          </w:p>
        </w:tc>
        <w:tc>
          <w:tcPr>
            <w:tcW w:w="2062"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bottom"/>
            <w:hideMark/>
          </w:tcPr>
          <w:p w14:paraId="35B29AC3"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Title</w:t>
            </w:r>
          </w:p>
        </w:tc>
        <w:tc>
          <w:tcPr>
            <w:tcW w:w="1190"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1FE80462" w14:textId="77777777" w:rsidR="00881C78" w:rsidRPr="00881C78" w:rsidRDefault="00881C78" w:rsidP="00881C78">
            <w:pPr>
              <w:keepNext/>
              <w:keepLines/>
              <w:spacing w:after="0"/>
              <w:jc w:val="center"/>
              <w:rPr>
                <w:rFonts w:ascii="Arial" w:hAnsi="Arial"/>
                <w:b/>
                <w:sz w:val="16"/>
                <w:szCs w:val="16"/>
              </w:rPr>
            </w:pPr>
            <w:r w:rsidRPr="00881C78">
              <w:rPr>
                <w:rFonts w:ascii="Arial" w:hAnsi="Arial"/>
                <w:b/>
                <w:sz w:val="16"/>
                <w:szCs w:val="16"/>
              </w:rPr>
              <w:t>Acronym</w:t>
            </w:r>
          </w:p>
        </w:tc>
      </w:tr>
      <w:tr w:rsidR="00881C78" w:rsidRPr="00881C78" w14:paraId="775BDC9E" w14:textId="77777777" w:rsidTr="006D53FD">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2D07ED" w14:textId="77777777" w:rsidR="00881C78" w:rsidRPr="00881C78" w:rsidRDefault="00000000" w:rsidP="00881C78">
            <w:pPr>
              <w:spacing w:after="120"/>
              <w:rPr>
                <w:rFonts w:ascii="Arial" w:hAnsi="Arial" w:cs="Arial"/>
                <w:b/>
                <w:bCs/>
                <w:color w:val="0000FF"/>
                <w:sz w:val="16"/>
                <w:szCs w:val="16"/>
                <w:u w:val="single"/>
              </w:rPr>
            </w:pPr>
            <w:hyperlink r:id="rId245" w:history="1">
              <w:r w:rsidR="00881C78" w:rsidRPr="00881C78">
                <w:rPr>
                  <w:rFonts w:ascii="Arial" w:hAnsi="Arial" w:cs="Arial"/>
                  <w:b/>
                  <w:bCs/>
                  <w:color w:val="0563C1"/>
                  <w:sz w:val="16"/>
                  <w:szCs w:val="16"/>
                  <w:u w:val="single"/>
                </w:rPr>
                <w:t>36.718-02-01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960230"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DEC547"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Rel-18 LTE Advanced Carrier Aggregation for x bands (1&lt;= x&lt;=6) DL with y bands (y=1,2) UL</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5430678"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LTE_CA_R18_xBDL_yBUL-Core</w:t>
            </w:r>
          </w:p>
        </w:tc>
      </w:tr>
      <w:tr w:rsidR="006D53FD" w:rsidRPr="00881C78" w14:paraId="5B317CAD" w14:textId="77777777" w:rsidTr="006D53FD">
        <w:trPr>
          <w:trHeight w:val="620"/>
        </w:trPr>
        <w:tc>
          <w:tcPr>
            <w:tcW w:w="71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7880566B" w14:textId="22BBAAAB" w:rsidR="006D53FD" w:rsidRPr="006D53FD" w:rsidRDefault="00000000" w:rsidP="006D53FD">
            <w:pPr>
              <w:spacing w:after="120"/>
              <w:rPr>
                <w:rFonts w:ascii="Arial" w:hAnsi="Arial" w:cs="Arial"/>
                <w:b/>
                <w:bCs/>
                <w:color w:val="0000FF"/>
                <w:sz w:val="16"/>
                <w:szCs w:val="16"/>
                <w:u w:val="single"/>
              </w:rPr>
            </w:pPr>
            <w:hyperlink r:id="rId246" w:history="1">
              <w:r w:rsidR="006D53FD">
                <w:rPr>
                  <w:rStyle w:val="Hyperlink"/>
                  <w:rFonts w:ascii="Arial" w:hAnsi="Arial" w:cs="Arial"/>
                  <w:b/>
                  <w:bCs/>
                  <w:color w:val="0000FF"/>
                  <w:sz w:val="16"/>
                  <w:szCs w:val="16"/>
                </w:rPr>
                <w:t>36.764</w:t>
              </w:r>
            </w:hyperlink>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6E804593" w14:textId="3B7F8CAE" w:rsidR="006D53FD" w:rsidRPr="00881C78" w:rsidRDefault="006D53FD" w:rsidP="006D53FD">
            <w:pPr>
              <w:spacing w:after="120"/>
              <w:rPr>
                <w:rFonts w:ascii="Arial" w:hAnsi="Arial" w:cs="Arial"/>
                <w:sz w:val="16"/>
                <w:szCs w:val="16"/>
              </w:rPr>
            </w:pPr>
            <w:r>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49F9F83C" w14:textId="0C1BBF82" w:rsidR="006D53FD" w:rsidRPr="00881C78" w:rsidRDefault="006D53FD" w:rsidP="006D53FD">
            <w:pPr>
              <w:spacing w:after="120"/>
              <w:rPr>
                <w:rFonts w:ascii="Arial" w:hAnsi="Arial" w:cs="Arial"/>
                <w:sz w:val="16"/>
                <w:szCs w:val="16"/>
              </w:rPr>
            </w:pPr>
            <w:r w:rsidRPr="006D53FD">
              <w:rPr>
                <w:rFonts w:ascii="Arial" w:hAnsi="Arial" w:cs="Arial"/>
                <w:sz w:val="16"/>
                <w:szCs w:val="16"/>
              </w:rPr>
              <w:t>LTE IoT NTN operating bands</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5B4FBED" w14:textId="51193560" w:rsidR="006D53FD" w:rsidRPr="00881C78" w:rsidRDefault="006D53FD" w:rsidP="006D53FD">
            <w:pPr>
              <w:spacing w:after="120"/>
              <w:rPr>
                <w:rFonts w:ascii="Arial" w:hAnsi="Arial" w:cs="Arial"/>
                <w:sz w:val="16"/>
                <w:szCs w:val="16"/>
              </w:rPr>
            </w:pPr>
            <w:r w:rsidRPr="006D53FD">
              <w:rPr>
                <w:rFonts w:ascii="Arial" w:hAnsi="Arial" w:cs="Arial"/>
                <w:sz w:val="16"/>
                <w:szCs w:val="16"/>
              </w:rPr>
              <w:t>IoT_NTN_FDD_LS_band-Core</w:t>
            </w:r>
          </w:p>
        </w:tc>
      </w:tr>
      <w:tr w:rsidR="009229F9" w:rsidRPr="00881C78" w14:paraId="20EFCA07" w14:textId="77777777" w:rsidTr="002A75E6">
        <w:trPr>
          <w:trHeight w:val="62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30290BD" w14:textId="2C555A7A" w:rsidR="009229F9" w:rsidRPr="009229F9" w:rsidRDefault="00E94097" w:rsidP="009229F9">
            <w:pPr>
              <w:spacing w:after="120"/>
              <w:rPr>
                <w:rStyle w:val="Hyperlink"/>
                <w:rFonts w:ascii="Arial" w:hAnsi="Arial" w:cs="Arial"/>
                <w:b/>
                <w:bCs/>
                <w:color w:val="0000FF"/>
                <w:sz w:val="16"/>
                <w:szCs w:val="16"/>
              </w:rPr>
            </w:pPr>
            <w:r w:rsidRPr="00E94097">
              <w:rPr>
                <w:rStyle w:val="Hyperlink"/>
                <w:rFonts w:ascii="Arial" w:hAnsi="Arial" w:cs="Arial"/>
                <w:b/>
                <w:bCs/>
                <w:color w:val="0000FF"/>
                <w:sz w:val="16"/>
                <w:szCs w:val="16"/>
              </w:rPr>
              <w:t>36.770</w:t>
            </w:r>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74778E41" w14:textId="41FA8C31" w:rsidR="009229F9" w:rsidRPr="00881C78" w:rsidRDefault="009229F9" w:rsidP="009229F9">
            <w:pPr>
              <w:spacing w:after="120"/>
              <w:rPr>
                <w:rFonts w:ascii="Arial" w:hAnsi="Arial" w:cs="Arial"/>
                <w:sz w:val="16"/>
                <w:szCs w:val="16"/>
              </w:rPr>
            </w:pPr>
            <w:r>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29994D86" w14:textId="1B21629F" w:rsidR="009229F9" w:rsidRPr="00881C78" w:rsidRDefault="009229F9" w:rsidP="009229F9">
            <w:pPr>
              <w:spacing w:after="120"/>
              <w:rPr>
                <w:rFonts w:ascii="Arial" w:hAnsi="Arial" w:cs="Arial"/>
                <w:sz w:val="16"/>
                <w:szCs w:val="16"/>
              </w:rPr>
            </w:pPr>
            <w:r w:rsidRPr="009229F9">
              <w:rPr>
                <w:rFonts w:ascii="Arial" w:hAnsi="Arial" w:cs="Arial"/>
                <w:sz w:val="16"/>
                <w:szCs w:val="16"/>
              </w:rPr>
              <w:t>High Power UE (Power Class 2) for LTE FDD Band 14</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93FD588" w14:textId="4F43B2F8" w:rsidR="009229F9" w:rsidRPr="00881C78" w:rsidRDefault="009229F9" w:rsidP="009229F9">
            <w:pPr>
              <w:spacing w:after="120"/>
              <w:rPr>
                <w:rFonts w:ascii="Arial" w:hAnsi="Arial" w:cs="Arial"/>
                <w:sz w:val="16"/>
                <w:szCs w:val="16"/>
              </w:rPr>
            </w:pPr>
            <w:r w:rsidRPr="009229F9">
              <w:rPr>
                <w:rFonts w:ascii="Arial" w:hAnsi="Arial" w:cs="Arial"/>
                <w:sz w:val="16"/>
                <w:szCs w:val="16"/>
              </w:rPr>
              <w:t>HPUE_LTE_FDD_B14</w:t>
            </w:r>
            <w:r w:rsidRPr="006D53FD">
              <w:rPr>
                <w:rFonts w:ascii="Arial" w:hAnsi="Arial" w:cs="Arial"/>
                <w:sz w:val="16"/>
                <w:szCs w:val="16"/>
              </w:rPr>
              <w:t>-Core</w:t>
            </w:r>
          </w:p>
        </w:tc>
      </w:tr>
      <w:tr w:rsidR="00881C78" w:rsidRPr="00881C78" w14:paraId="7597453A" w14:textId="77777777" w:rsidTr="006D53FD">
        <w:trPr>
          <w:trHeight w:val="62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A2B8DFD" w14:textId="77777777" w:rsidR="00881C78" w:rsidRPr="00881C78" w:rsidRDefault="00000000" w:rsidP="00881C78">
            <w:pPr>
              <w:spacing w:after="120"/>
              <w:rPr>
                <w:rFonts w:ascii="Arial" w:hAnsi="Arial" w:cs="Arial"/>
                <w:b/>
                <w:bCs/>
                <w:color w:val="0000FF"/>
                <w:sz w:val="16"/>
                <w:szCs w:val="16"/>
                <w:u w:val="single"/>
              </w:rPr>
            </w:pPr>
            <w:hyperlink r:id="rId247" w:history="1">
              <w:r w:rsidR="00881C78" w:rsidRPr="00881C78">
                <w:rPr>
                  <w:rFonts w:ascii="Arial" w:hAnsi="Arial" w:cs="Arial"/>
                  <w:b/>
                  <w:bCs/>
                  <w:color w:val="0563C1"/>
                  <w:sz w:val="16"/>
                  <w:szCs w:val="16"/>
                  <w:u w:val="single"/>
                </w:rPr>
                <w:t>37.718-00-00</w:t>
              </w:r>
            </w:hyperlink>
          </w:p>
        </w:tc>
        <w:tc>
          <w:tcPr>
            <w:tcW w:w="103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3F2EEAA"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69BABBBC"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Rel-18 SUL Band combinations for SA NR Supplementary uplink (SUL), NSA NR SUL, NSA NR SUL with UL sharing from the UE perspective (ULSUP)</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BC0FC2E"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NR_SUL_combos_R18-Core</w:t>
            </w:r>
          </w:p>
        </w:tc>
      </w:tr>
      <w:tr w:rsidR="00881C78" w:rsidRPr="00881C78" w14:paraId="3CF14776" w14:textId="77777777" w:rsidTr="00040C17">
        <w:trPr>
          <w:trHeight w:val="4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747BE14" w14:textId="77777777" w:rsidR="00881C78" w:rsidRPr="00881C78" w:rsidRDefault="00000000" w:rsidP="00881C78">
            <w:pPr>
              <w:spacing w:after="120"/>
              <w:rPr>
                <w:rFonts w:ascii="Arial" w:hAnsi="Arial" w:cs="Arial"/>
                <w:b/>
                <w:bCs/>
                <w:color w:val="0000FF"/>
                <w:sz w:val="16"/>
                <w:szCs w:val="16"/>
                <w:u w:val="single"/>
              </w:rPr>
            </w:pPr>
            <w:hyperlink r:id="rId248" w:history="1">
              <w:r w:rsidR="00881C78" w:rsidRPr="00881C78">
                <w:rPr>
                  <w:rFonts w:ascii="Arial" w:hAnsi="Arial" w:cs="Arial"/>
                  <w:b/>
                  <w:bCs/>
                  <w:color w:val="0563C1"/>
                  <w:sz w:val="16"/>
                  <w:szCs w:val="16"/>
                  <w:u w:val="single"/>
                </w:rPr>
                <w:t>37.718-11-11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53D06C"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6F79D3"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Rel-18 Dual Connectivity (DC) of 1 band LTE (1DL/1UL) and 1 NR band (1DL/1UL)</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7A19580"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DC_R18_1BLTE_1BNR_2DL2UL-Core</w:t>
            </w:r>
          </w:p>
        </w:tc>
      </w:tr>
      <w:tr w:rsidR="00881C78" w:rsidRPr="00881C78" w14:paraId="43B7EEAE" w14:textId="77777777" w:rsidTr="00040C17">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F4F4C4B" w14:textId="77777777" w:rsidR="00881C78" w:rsidRPr="00881C78" w:rsidRDefault="00000000" w:rsidP="00881C78">
            <w:pPr>
              <w:spacing w:after="120"/>
              <w:rPr>
                <w:rFonts w:ascii="Arial" w:hAnsi="Arial" w:cs="Arial"/>
                <w:b/>
                <w:bCs/>
                <w:color w:val="0000FF"/>
                <w:sz w:val="16"/>
                <w:szCs w:val="16"/>
                <w:u w:val="single"/>
              </w:rPr>
            </w:pPr>
            <w:hyperlink r:id="rId249" w:history="1">
              <w:r w:rsidR="00881C78" w:rsidRPr="00881C78">
                <w:rPr>
                  <w:rFonts w:ascii="Arial" w:hAnsi="Arial" w:cs="Arial"/>
                  <w:b/>
                  <w:bCs/>
                  <w:color w:val="0563C1"/>
                  <w:sz w:val="16"/>
                  <w:szCs w:val="16"/>
                  <w:u w:val="single"/>
                </w:rPr>
                <w:t>37.718-11-21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2E853A"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B9F3D0"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Rel-18 DC of x bands (x=1,2,3,4) LTE inter-band CA (xDL/1UL) and 2 bands NR inter-band CA (2DL/1UL)</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4FCB4236"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DC_R18_xBLTE_2BNR_yDL2UL-Core</w:t>
            </w:r>
          </w:p>
        </w:tc>
      </w:tr>
      <w:tr w:rsidR="00881C78" w:rsidRPr="00881C78" w14:paraId="0AB091AC" w14:textId="77777777" w:rsidTr="00040C17">
        <w:trPr>
          <w:trHeight w:val="3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24C539E" w14:textId="77777777" w:rsidR="00881C78" w:rsidRPr="00881C78" w:rsidRDefault="00000000" w:rsidP="00881C78">
            <w:pPr>
              <w:spacing w:after="120"/>
              <w:rPr>
                <w:rFonts w:ascii="Arial" w:hAnsi="Arial" w:cs="Arial"/>
                <w:b/>
                <w:bCs/>
                <w:color w:val="0000FF"/>
                <w:sz w:val="16"/>
                <w:szCs w:val="16"/>
                <w:u w:val="single"/>
              </w:rPr>
            </w:pPr>
            <w:hyperlink r:id="rId250" w:history="1">
              <w:r w:rsidR="00881C78" w:rsidRPr="00881C78">
                <w:rPr>
                  <w:rFonts w:ascii="Arial" w:hAnsi="Arial" w:cs="Arial"/>
                  <w:b/>
                  <w:bCs/>
                  <w:color w:val="0563C1"/>
                  <w:sz w:val="16"/>
                  <w:szCs w:val="16"/>
                  <w:u w:val="single"/>
                </w:rPr>
                <w:t>37.718-21-11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309609"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F8B59B"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Dual Connectivity of 2 bands LTE inter-band CA and 1 NR band</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275BE017"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DC_R18_2BLTE_1BNR_3DL2UL-Core</w:t>
            </w:r>
          </w:p>
        </w:tc>
      </w:tr>
      <w:tr w:rsidR="00881C78" w:rsidRPr="00881C78" w14:paraId="1FF3926A" w14:textId="77777777" w:rsidTr="00040C17">
        <w:trPr>
          <w:trHeight w:val="4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2D1399E" w14:textId="77777777" w:rsidR="00881C78" w:rsidRPr="00881C78" w:rsidRDefault="00000000" w:rsidP="00881C78">
            <w:pPr>
              <w:spacing w:after="120"/>
              <w:rPr>
                <w:rFonts w:ascii="Arial" w:hAnsi="Arial" w:cs="Arial"/>
                <w:b/>
                <w:bCs/>
                <w:color w:val="0000FF"/>
                <w:sz w:val="16"/>
                <w:szCs w:val="16"/>
                <w:u w:val="single"/>
              </w:rPr>
            </w:pPr>
            <w:hyperlink r:id="rId251" w:history="1">
              <w:r w:rsidR="00881C78" w:rsidRPr="00881C78">
                <w:rPr>
                  <w:rFonts w:ascii="Arial" w:hAnsi="Arial" w:cs="Arial"/>
                  <w:b/>
                  <w:bCs/>
                  <w:color w:val="0563C1"/>
                  <w:sz w:val="16"/>
                  <w:szCs w:val="16"/>
                  <w:u w:val="single"/>
                </w:rPr>
                <w:t>37.829</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9C3CD7"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D6C0CC"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High-power UE operation for fixed-wireless/vehicle-mounted use cases in LTE bands and NR bands for Rel-18</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4AF30E6"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LTE_NR_HPUE_FWVM_R18-Core</w:t>
            </w:r>
          </w:p>
        </w:tc>
      </w:tr>
      <w:tr w:rsidR="00881C78" w:rsidRPr="00881C78" w14:paraId="393C4D2C" w14:textId="77777777" w:rsidTr="00040C17">
        <w:trPr>
          <w:trHeight w:val="40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E44C273" w14:textId="77777777" w:rsidR="00881C78" w:rsidRPr="00881C78" w:rsidRDefault="00000000" w:rsidP="00881C78">
            <w:pPr>
              <w:spacing w:after="120"/>
              <w:rPr>
                <w:rFonts w:ascii="Arial" w:hAnsi="Arial" w:cs="Arial"/>
                <w:b/>
                <w:bCs/>
                <w:color w:val="0000FF"/>
                <w:sz w:val="16"/>
                <w:szCs w:val="16"/>
                <w:u w:val="single"/>
              </w:rPr>
            </w:pPr>
            <w:hyperlink r:id="rId252" w:history="1">
              <w:r w:rsidR="00881C78" w:rsidRPr="00881C78">
                <w:rPr>
                  <w:rFonts w:ascii="Arial" w:hAnsi="Arial" w:cs="Arial"/>
                  <w:b/>
                  <w:bCs/>
                  <w:color w:val="0563C1"/>
                  <w:sz w:val="16"/>
                  <w:szCs w:val="16"/>
                  <w:u w:val="single"/>
                </w:rPr>
                <w:t>37.877</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E49CBB"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5D7B6F"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Rel-18 downlink interruption for NR and EN-DC band combinations at dynamic Tx switching</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45558CB"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DL_intrpt_combos_TxSW_R18-Core</w:t>
            </w:r>
          </w:p>
        </w:tc>
      </w:tr>
      <w:tr w:rsidR="00881C78" w:rsidRPr="00881C78" w14:paraId="5C657D7C" w14:textId="77777777" w:rsidTr="00040C17">
        <w:trPr>
          <w:trHeight w:val="4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695A43" w14:textId="77777777" w:rsidR="00881C78" w:rsidRPr="00881C78" w:rsidRDefault="00000000" w:rsidP="00881C78">
            <w:pPr>
              <w:spacing w:after="120"/>
              <w:rPr>
                <w:rFonts w:ascii="Arial" w:hAnsi="Arial" w:cs="Arial"/>
                <w:b/>
                <w:bCs/>
                <w:color w:val="0000FF"/>
                <w:sz w:val="16"/>
                <w:szCs w:val="16"/>
                <w:u w:val="single"/>
              </w:rPr>
            </w:pPr>
            <w:hyperlink r:id="rId253" w:history="1">
              <w:r w:rsidR="00881C78" w:rsidRPr="00881C78">
                <w:rPr>
                  <w:rFonts w:ascii="Arial" w:hAnsi="Arial" w:cs="Arial"/>
                  <w:b/>
                  <w:bCs/>
                  <w:color w:val="0563C1"/>
                  <w:sz w:val="16"/>
                  <w:szCs w:val="16"/>
                  <w:u w:val="single"/>
                </w:rPr>
                <w:t>37.878</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B8AEE8"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D1AC9B4"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Rel-18 Band combinations for con-current operation of NR/LTE Uu bands/band combinations and one NR/LTE V2X PC5 band</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7B8ECEA"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NR_LTE_V2X_PC5_combos_R18-Core</w:t>
            </w:r>
          </w:p>
        </w:tc>
      </w:tr>
      <w:tr w:rsidR="00881C78" w:rsidRPr="00881C78" w14:paraId="71FC838B" w14:textId="77777777" w:rsidTr="00040C17">
        <w:trPr>
          <w:trHeight w:val="33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C8BEBE4" w14:textId="77777777" w:rsidR="00881C78" w:rsidRPr="00881C78" w:rsidRDefault="00000000" w:rsidP="00881C78">
            <w:pPr>
              <w:spacing w:after="120"/>
              <w:rPr>
                <w:rFonts w:ascii="Arial" w:hAnsi="Arial" w:cs="Arial"/>
                <w:b/>
                <w:bCs/>
                <w:color w:val="0000FF"/>
                <w:sz w:val="16"/>
                <w:szCs w:val="16"/>
                <w:u w:val="single"/>
              </w:rPr>
            </w:pPr>
            <w:hyperlink r:id="rId254" w:history="1">
              <w:r w:rsidR="00881C78" w:rsidRPr="00881C78">
                <w:rPr>
                  <w:rFonts w:ascii="Arial" w:hAnsi="Arial" w:cs="Arial"/>
                  <w:b/>
                  <w:bCs/>
                  <w:color w:val="0563C1"/>
                  <w:sz w:val="16"/>
                  <w:szCs w:val="16"/>
                  <w:u w:val="single"/>
                </w:rPr>
                <w:t>38.718-00-02</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EE56E9B"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2D115EA"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NR Carrier Aggregation band combinations with two SUL cells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4A42712C"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NR_2SUL_cell_combos_R18-Core</w:t>
            </w:r>
          </w:p>
        </w:tc>
      </w:tr>
      <w:tr w:rsidR="00881C78" w:rsidRPr="00881C78" w14:paraId="5A67838B" w14:textId="77777777" w:rsidTr="00040C17">
        <w:trPr>
          <w:trHeight w:val="45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F4F4E2C" w14:textId="77777777" w:rsidR="00881C78" w:rsidRPr="00881C78" w:rsidRDefault="00000000" w:rsidP="00881C78">
            <w:pPr>
              <w:spacing w:after="120"/>
              <w:rPr>
                <w:rFonts w:ascii="Arial" w:hAnsi="Arial" w:cs="Arial"/>
                <w:b/>
                <w:bCs/>
                <w:color w:val="0000FF"/>
                <w:sz w:val="16"/>
                <w:szCs w:val="16"/>
                <w:u w:val="single"/>
              </w:rPr>
            </w:pPr>
            <w:hyperlink r:id="rId255" w:history="1">
              <w:r w:rsidR="00881C78" w:rsidRPr="00881C78">
                <w:rPr>
                  <w:rFonts w:ascii="Arial" w:hAnsi="Arial" w:cs="Arial"/>
                  <w:b/>
                  <w:bCs/>
                  <w:color w:val="0563C1"/>
                  <w:sz w:val="16"/>
                  <w:szCs w:val="16"/>
                  <w:u w:val="single"/>
                </w:rPr>
                <w:t>38.718-01-01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76F6BB"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E42A72"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Rel-18 NR intra band Carrier Aggregation for xCC DL/yCC UL including contiguous and non-contiguous spectrum (x&gt;=y)</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23D07F7"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NR_CA_R18_Intra-Core</w:t>
            </w:r>
          </w:p>
        </w:tc>
      </w:tr>
      <w:tr w:rsidR="00881C78" w:rsidRPr="00881C78" w14:paraId="74ED127C" w14:textId="77777777" w:rsidTr="00040C17">
        <w:trPr>
          <w:trHeight w:val="4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2E4C27" w14:textId="77777777" w:rsidR="00881C78" w:rsidRPr="00881C78" w:rsidRDefault="00000000" w:rsidP="00881C78">
            <w:pPr>
              <w:spacing w:after="120"/>
              <w:rPr>
                <w:rFonts w:ascii="Arial" w:hAnsi="Arial" w:cs="Arial"/>
                <w:b/>
                <w:bCs/>
                <w:color w:val="0000FF"/>
                <w:sz w:val="16"/>
                <w:szCs w:val="16"/>
                <w:u w:val="single"/>
              </w:rPr>
            </w:pPr>
            <w:hyperlink r:id="rId256" w:history="1">
              <w:r w:rsidR="00881C78" w:rsidRPr="00881C78">
                <w:rPr>
                  <w:rFonts w:ascii="Arial" w:hAnsi="Arial" w:cs="Arial"/>
                  <w:b/>
                  <w:bCs/>
                  <w:color w:val="0563C1"/>
                  <w:sz w:val="16"/>
                  <w:szCs w:val="16"/>
                  <w:u w:val="single"/>
                </w:rPr>
                <w:t>38.718-02-01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2C5A26"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8B1F73"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NR inter-band Carrier Aggregation/Dual connectivity for 2 bands DL with x bands UL (x=1,2)</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74248BB"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NR_CADC_R18_2BDL_xBUL-Core</w:t>
            </w:r>
          </w:p>
        </w:tc>
      </w:tr>
      <w:tr w:rsidR="00881C78" w:rsidRPr="00881C78" w14:paraId="31813F22" w14:textId="77777777" w:rsidTr="00040C17">
        <w:trPr>
          <w:trHeight w:val="48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5EB161C" w14:textId="77777777" w:rsidR="00881C78" w:rsidRPr="00881C78" w:rsidRDefault="00000000" w:rsidP="00881C78">
            <w:pPr>
              <w:spacing w:after="120"/>
              <w:rPr>
                <w:rFonts w:ascii="Arial" w:hAnsi="Arial" w:cs="Arial"/>
                <w:b/>
                <w:bCs/>
                <w:color w:val="0563C1"/>
                <w:sz w:val="16"/>
                <w:szCs w:val="16"/>
                <w:u w:val="single"/>
              </w:rPr>
            </w:pPr>
            <w:hyperlink r:id="rId257" w:history="1">
              <w:r w:rsidR="00881C78" w:rsidRPr="00881C78">
                <w:rPr>
                  <w:rFonts w:ascii="Arial" w:hAnsi="Arial" w:cs="Arial"/>
                  <w:b/>
                  <w:bCs/>
                  <w:color w:val="0563C1"/>
                  <w:sz w:val="16"/>
                  <w:szCs w:val="16"/>
                  <w:u w:val="single"/>
                </w:rPr>
                <w:t>38.718-03-01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BBFBC6"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B6BF55"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NR inter-band Carrier Aggregation/Dual Connectivity for 3 bands DL with x bands UL(x=1,2)</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1D70902"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NR_CADC_R18_3BDL_xBUL-Core</w:t>
            </w:r>
          </w:p>
        </w:tc>
      </w:tr>
      <w:tr w:rsidR="00881C78" w:rsidRPr="00881C78" w14:paraId="6A5C38F8" w14:textId="77777777" w:rsidTr="00040C17">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65FD80A" w14:textId="77777777" w:rsidR="00881C78" w:rsidRPr="00881C78" w:rsidRDefault="00000000" w:rsidP="00881C78">
            <w:pPr>
              <w:overflowPunct/>
              <w:autoSpaceDE/>
              <w:autoSpaceDN/>
              <w:adjustRightInd/>
              <w:spacing w:after="0"/>
              <w:textAlignment w:val="auto"/>
              <w:rPr>
                <w:rFonts w:ascii="Arial" w:hAnsi="Arial" w:cs="Arial"/>
                <w:b/>
                <w:bCs/>
                <w:color w:val="0070C0"/>
                <w:sz w:val="16"/>
                <w:szCs w:val="16"/>
                <w:u w:val="single"/>
              </w:rPr>
            </w:pPr>
            <w:hyperlink r:id="rId258" w:history="1">
              <w:r w:rsidR="00881C78" w:rsidRPr="00881C78">
                <w:rPr>
                  <w:rFonts w:ascii="Arial" w:hAnsi="Arial" w:cs="Arial"/>
                  <w:b/>
                  <w:bCs/>
                  <w:color w:val="0070C0"/>
                  <w:sz w:val="16"/>
                  <w:szCs w:val="16"/>
                  <w:u w:val="single"/>
                </w:rPr>
                <w:t>38.741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65EFDC8F"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tcPr>
          <w:p w14:paraId="3DED4D7D"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Non-Terrestrial Networks (NTN) L-/S-band for NR</w:t>
            </w:r>
          </w:p>
        </w:tc>
        <w:tc>
          <w:tcPr>
            <w:tcW w:w="1190" w:type="pct"/>
            <w:tcBorders>
              <w:top w:val="nil"/>
              <w:left w:val="nil"/>
              <w:bottom w:val="single" w:sz="8" w:space="0" w:color="auto"/>
              <w:right w:val="single" w:sz="8" w:space="0" w:color="auto"/>
            </w:tcBorders>
            <w:tcMar>
              <w:top w:w="0" w:type="dxa"/>
              <w:left w:w="108" w:type="dxa"/>
              <w:bottom w:w="0" w:type="dxa"/>
              <w:right w:w="108" w:type="dxa"/>
            </w:tcMar>
          </w:tcPr>
          <w:p w14:paraId="53C291B2"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NR_NTN_LSband-Core</w:t>
            </w:r>
          </w:p>
        </w:tc>
      </w:tr>
      <w:tr w:rsidR="00881C78" w:rsidRPr="00881C78" w14:paraId="4EEE4762" w14:textId="77777777" w:rsidTr="00040C17">
        <w:trPr>
          <w:trHeight w:val="47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F028417" w14:textId="77777777" w:rsidR="00881C78" w:rsidRPr="00881C78" w:rsidRDefault="00881C78" w:rsidP="00881C78">
            <w:pPr>
              <w:spacing w:after="120"/>
              <w:rPr>
                <w:sz w:val="16"/>
                <w:szCs w:val="16"/>
              </w:rPr>
            </w:pPr>
            <w:r w:rsidRPr="00881C78">
              <w:rPr>
                <w:rFonts w:ascii="Arial" w:hAnsi="Arial" w:cs="Arial"/>
                <w:b/>
                <w:bCs/>
                <w:color w:val="0563C1"/>
                <w:sz w:val="16"/>
                <w:szCs w:val="16"/>
                <w:u w:val="single"/>
              </w:rPr>
              <w:t>38.751</w:t>
            </w:r>
          </w:p>
        </w:tc>
        <w:tc>
          <w:tcPr>
            <w:tcW w:w="103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E926C2D"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624CE412"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UE RF requirement for NR frequency range 2 (FR2) multi-Rx chain DL reception</w:t>
            </w:r>
          </w:p>
        </w:tc>
        <w:tc>
          <w:tcPr>
            <w:tcW w:w="11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66BB1"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NR_FR2_multiRX_DL-core</w:t>
            </w:r>
          </w:p>
        </w:tc>
      </w:tr>
      <w:tr w:rsidR="00881C78" w:rsidRPr="00881C78" w14:paraId="10B3990B" w14:textId="77777777" w:rsidTr="00040C17">
        <w:trPr>
          <w:trHeight w:val="470"/>
        </w:trPr>
        <w:tc>
          <w:tcPr>
            <w:tcW w:w="71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26354B87" w14:textId="77777777" w:rsidR="00881C78" w:rsidRPr="00881C78" w:rsidRDefault="00881C78" w:rsidP="00881C78">
            <w:pPr>
              <w:spacing w:after="120"/>
            </w:pPr>
            <w:r w:rsidRPr="00881C78">
              <w:rPr>
                <w:rFonts w:ascii="Arial" w:hAnsi="Arial" w:cs="Arial"/>
                <w:b/>
                <w:bCs/>
                <w:color w:val="0563C1"/>
                <w:sz w:val="16"/>
                <w:szCs w:val="16"/>
                <w:u w:val="single"/>
              </w:rPr>
              <w:t>38.761</w:t>
            </w:r>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659F341C"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tcPr>
          <w:p w14:paraId="279F0D9C"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Measurements of Multiple Input Multiple Output (MIMO) Over-the-Air (OTA) performance of User Equipment (UE)</w:t>
            </w:r>
          </w:p>
        </w:tc>
        <w:tc>
          <w:tcPr>
            <w:tcW w:w="11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9E1AE"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NR_MIMO_OTA_enh</w:t>
            </w:r>
          </w:p>
        </w:tc>
      </w:tr>
      <w:tr w:rsidR="00881C78" w:rsidRPr="00881C78" w14:paraId="73BD7B25" w14:textId="77777777" w:rsidTr="00040C17">
        <w:trPr>
          <w:trHeight w:val="47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550303C0" w14:textId="77777777" w:rsidR="00881C78" w:rsidRPr="00881C78" w:rsidRDefault="00000000" w:rsidP="00881C78">
            <w:pPr>
              <w:spacing w:after="120"/>
              <w:rPr>
                <w:rFonts w:ascii="Arial" w:hAnsi="Arial" w:cs="Arial"/>
                <w:b/>
                <w:bCs/>
                <w:color w:val="0000FF"/>
                <w:sz w:val="16"/>
                <w:szCs w:val="16"/>
                <w:u w:val="single"/>
              </w:rPr>
            </w:pPr>
            <w:hyperlink r:id="rId259" w:history="1">
              <w:r w:rsidR="00881C78" w:rsidRPr="00881C78">
                <w:rPr>
                  <w:rFonts w:ascii="Arial" w:hAnsi="Arial" w:cs="Arial"/>
                  <w:b/>
                  <w:bCs/>
                  <w:color w:val="0563C1"/>
                  <w:sz w:val="16"/>
                  <w:szCs w:val="16"/>
                  <w:u w:val="single"/>
                </w:rPr>
                <w:t>38.786</w:t>
              </w:r>
            </w:hyperlink>
          </w:p>
        </w:tc>
        <w:tc>
          <w:tcPr>
            <w:tcW w:w="103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6FB3C4E6"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E9597D3"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User Equipment (UE) radio transmission and reception for NR sidelink evolution</w:t>
            </w:r>
          </w:p>
        </w:tc>
        <w:tc>
          <w:tcPr>
            <w:tcW w:w="11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E65A0"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NR_SL_enh2-Core</w:t>
            </w:r>
          </w:p>
        </w:tc>
      </w:tr>
      <w:tr w:rsidR="00881C78" w:rsidRPr="00881C78" w14:paraId="3F4F8522" w14:textId="77777777" w:rsidTr="00040C17">
        <w:trPr>
          <w:trHeight w:val="2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72A3A58" w14:textId="77777777" w:rsidR="00881C78" w:rsidRPr="00881C78" w:rsidRDefault="00000000" w:rsidP="00881C78">
            <w:pPr>
              <w:spacing w:after="120"/>
              <w:rPr>
                <w:rFonts w:ascii="Arial" w:hAnsi="Arial" w:cs="Arial"/>
                <w:b/>
                <w:bCs/>
                <w:color w:val="0000FF"/>
                <w:sz w:val="16"/>
                <w:szCs w:val="16"/>
                <w:u w:val="single"/>
              </w:rPr>
            </w:pPr>
            <w:hyperlink r:id="rId260" w:history="1">
              <w:r w:rsidR="00881C78" w:rsidRPr="00881C78">
                <w:rPr>
                  <w:rFonts w:ascii="Arial" w:hAnsi="Arial" w:cs="Arial"/>
                  <w:b/>
                  <w:bCs/>
                  <w:color w:val="0563C1"/>
                  <w:sz w:val="16"/>
                  <w:szCs w:val="16"/>
                  <w:u w:val="single"/>
                </w:rPr>
                <w:t>38.846</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0D1E35"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44CA1BC"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Study on simplification of band combination specification</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2AE571E7"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FS_SimBC</w:t>
            </w:r>
          </w:p>
        </w:tc>
      </w:tr>
      <w:tr w:rsidR="00881C78" w:rsidRPr="00881C78" w14:paraId="4753A323" w14:textId="77777777" w:rsidTr="00040C17">
        <w:trPr>
          <w:trHeight w:val="59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8B33780" w14:textId="77777777" w:rsidR="00881C78" w:rsidRPr="00881C78" w:rsidRDefault="00000000" w:rsidP="00881C78">
            <w:pPr>
              <w:spacing w:after="120"/>
              <w:rPr>
                <w:rFonts w:ascii="Arial" w:hAnsi="Arial" w:cs="Arial"/>
                <w:b/>
                <w:bCs/>
                <w:color w:val="0000FF"/>
                <w:sz w:val="16"/>
                <w:szCs w:val="16"/>
                <w:u w:val="single"/>
              </w:rPr>
            </w:pPr>
            <w:hyperlink r:id="rId261" w:history="1">
              <w:r w:rsidR="00881C78" w:rsidRPr="00881C78">
                <w:rPr>
                  <w:rFonts w:ascii="Arial" w:hAnsi="Arial" w:cs="Arial"/>
                  <w:b/>
                  <w:bCs/>
                  <w:color w:val="0563C1"/>
                  <w:sz w:val="16"/>
                  <w:szCs w:val="16"/>
                  <w:u w:val="single"/>
                </w:rPr>
                <w:t>38.850</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6514A6"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D5F467"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Rel-18 High power UE (power class 2) for FR1 NR FDD band in UL of NR inter-band CA/DC combinations with y bands downlink (y=2,3,4,5,6) and x bands uplink (x=1)</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90DF3EE"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HPUE_FR1_FDD_NR_CADC_R18-Core</w:t>
            </w:r>
          </w:p>
        </w:tc>
      </w:tr>
      <w:tr w:rsidR="00881C78" w:rsidRPr="00881C78" w14:paraId="02BEEB47" w14:textId="77777777" w:rsidTr="00040C17">
        <w:trPr>
          <w:trHeight w:val="41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EA65FF6" w14:textId="77777777" w:rsidR="00881C78" w:rsidRPr="00881C78" w:rsidRDefault="00000000" w:rsidP="00881C78">
            <w:pPr>
              <w:spacing w:after="120"/>
              <w:rPr>
                <w:rFonts w:ascii="Arial" w:hAnsi="Arial" w:cs="Arial"/>
                <w:b/>
                <w:bCs/>
                <w:color w:val="0563C1"/>
                <w:sz w:val="16"/>
                <w:szCs w:val="16"/>
                <w:u w:val="single"/>
              </w:rPr>
            </w:pPr>
            <w:hyperlink r:id="rId262" w:history="1">
              <w:r w:rsidR="00881C78" w:rsidRPr="00881C78">
                <w:rPr>
                  <w:rFonts w:ascii="Arial" w:hAnsi="Arial" w:cs="Arial"/>
                  <w:b/>
                  <w:bCs/>
                  <w:color w:val="0563C1"/>
                  <w:sz w:val="16"/>
                  <w:szCs w:val="16"/>
                  <w:u w:val="single"/>
                </w:rPr>
                <w:t>38.870</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BC4FEF"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536F7E"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Enhanced Over-the-Air (OTA) test methods for NR FR1 Total Radiated Power (TRP) and Total Radiated Sensitivity (TRS)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79E935B9"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NR_FR1_TRP_TRS_enh-Core</w:t>
            </w:r>
          </w:p>
        </w:tc>
      </w:tr>
      <w:tr w:rsidR="00881C78" w:rsidRPr="00881C78" w14:paraId="171456CF" w14:textId="77777777" w:rsidTr="00040C17">
        <w:trPr>
          <w:trHeight w:val="43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154BA03" w14:textId="77777777" w:rsidR="00881C78" w:rsidRPr="00881C78" w:rsidRDefault="00000000" w:rsidP="00881C78">
            <w:pPr>
              <w:spacing w:after="120"/>
              <w:rPr>
                <w:rFonts w:ascii="Arial" w:hAnsi="Arial" w:cs="Arial"/>
                <w:b/>
                <w:bCs/>
                <w:color w:val="0000FF"/>
                <w:sz w:val="16"/>
                <w:szCs w:val="16"/>
                <w:u w:val="single"/>
              </w:rPr>
            </w:pPr>
            <w:hyperlink r:id="rId263" w:history="1">
              <w:r w:rsidR="00881C78" w:rsidRPr="00881C78">
                <w:rPr>
                  <w:rFonts w:ascii="Arial" w:hAnsi="Arial" w:cs="Arial"/>
                  <w:b/>
                  <w:bCs/>
                  <w:color w:val="0563C1"/>
                  <w:sz w:val="16"/>
                  <w:szCs w:val="16"/>
                  <w:u w:val="single"/>
                </w:rPr>
                <w:t>38.871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710046"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245FA9"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Study on NR frequency range 2 (FR2) Over-the-Air (OTA) testing enhancements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A76B541"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FS_NR_FR2_OTA_enh</w:t>
            </w:r>
          </w:p>
        </w:tc>
      </w:tr>
      <w:tr w:rsidR="00881C78" w:rsidRPr="00881C78" w14:paraId="09A7C0C1" w14:textId="77777777" w:rsidTr="006D53FD">
        <w:trPr>
          <w:trHeight w:val="30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252EEA9" w14:textId="77777777" w:rsidR="00881C78" w:rsidRPr="00881C78" w:rsidRDefault="00000000" w:rsidP="00881C78">
            <w:pPr>
              <w:spacing w:after="120"/>
              <w:rPr>
                <w:rFonts w:ascii="Arial" w:hAnsi="Arial" w:cs="Arial"/>
                <w:b/>
                <w:bCs/>
                <w:color w:val="0000FF"/>
                <w:sz w:val="16"/>
                <w:szCs w:val="16"/>
                <w:u w:val="single"/>
              </w:rPr>
            </w:pPr>
            <w:hyperlink r:id="rId264" w:history="1">
              <w:r w:rsidR="00881C78" w:rsidRPr="00881C78">
                <w:rPr>
                  <w:rFonts w:ascii="Arial" w:hAnsi="Arial" w:cs="Arial"/>
                  <w:b/>
                  <w:bCs/>
                  <w:color w:val="0563C1"/>
                  <w:sz w:val="16"/>
                  <w:szCs w:val="16"/>
                  <w:u w:val="single"/>
                </w:rPr>
                <w:t>38.876</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9A8A5C"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DBAB168"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Study on Air-to-ground network for NR</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E34C649"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NR_ATG-Core</w:t>
            </w:r>
          </w:p>
        </w:tc>
      </w:tr>
      <w:tr w:rsidR="006D53FD" w:rsidRPr="00881C78" w14:paraId="3C176270" w14:textId="77777777" w:rsidTr="006D53FD">
        <w:trPr>
          <w:trHeight w:val="240"/>
        </w:trPr>
        <w:tc>
          <w:tcPr>
            <w:tcW w:w="71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19A40F7E" w14:textId="312C5EA8" w:rsidR="006D53FD" w:rsidRPr="006D53FD" w:rsidRDefault="00000000" w:rsidP="006D53FD">
            <w:pPr>
              <w:spacing w:after="120"/>
              <w:rPr>
                <w:rFonts w:ascii="Arial" w:hAnsi="Arial" w:cs="Arial"/>
                <w:b/>
                <w:bCs/>
                <w:color w:val="0000FF"/>
                <w:sz w:val="16"/>
                <w:szCs w:val="16"/>
                <w:u w:val="single"/>
              </w:rPr>
            </w:pPr>
            <w:hyperlink r:id="rId265" w:history="1">
              <w:r w:rsidR="006D53FD">
                <w:rPr>
                  <w:rStyle w:val="Hyperlink"/>
                  <w:rFonts w:ascii="Arial" w:hAnsi="Arial" w:cs="Arial"/>
                  <w:b/>
                  <w:bCs/>
                  <w:color w:val="0000FF"/>
                  <w:sz w:val="16"/>
                  <w:szCs w:val="16"/>
                </w:rPr>
                <w:t>38.880</w:t>
              </w:r>
            </w:hyperlink>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45F30D45" w14:textId="7ED1E35C" w:rsidR="006D53FD" w:rsidRPr="00881C78" w:rsidRDefault="006D53FD" w:rsidP="006D53FD">
            <w:pPr>
              <w:spacing w:after="120"/>
              <w:rPr>
                <w:rFonts w:ascii="Arial" w:hAnsi="Arial" w:cs="Arial"/>
                <w:sz w:val="16"/>
                <w:szCs w:val="16"/>
              </w:rPr>
            </w:pPr>
            <w:r>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1850E842" w14:textId="060D7774" w:rsidR="006D53FD" w:rsidRPr="00881C78" w:rsidRDefault="006D53FD" w:rsidP="006D53FD">
            <w:pPr>
              <w:spacing w:after="120"/>
              <w:rPr>
                <w:rFonts w:ascii="Arial" w:hAnsi="Arial" w:cs="Arial"/>
                <w:sz w:val="16"/>
                <w:szCs w:val="16"/>
              </w:rPr>
            </w:pPr>
            <w:r w:rsidRPr="006D53FD">
              <w:rPr>
                <w:rFonts w:ascii="Arial" w:hAnsi="Arial" w:cs="Arial"/>
                <w:sz w:val="16"/>
                <w:szCs w:val="16"/>
              </w:rPr>
              <w:t>UE requirements for 3Tx inter-band UL CA and EN-DC</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2EAFDCC" w14:textId="2E5716FC" w:rsidR="006D53FD" w:rsidRPr="00881C78" w:rsidRDefault="006D53FD" w:rsidP="006D53FD">
            <w:pPr>
              <w:spacing w:after="120"/>
              <w:rPr>
                <w:rFonts w:ascii="Arial" w:hAnsi="Arial" w:cs="Arial"/>
                <w:sz w:val="16"/>
                <w:szCs w:val="16"/>
              </w:rPr>
            </w:pPr>
            <w:r w:rsidRPr="006D53FD">
              <w:rPr>
                <w:rFonts w:ascii="Arial" w:hAnsi="Arial" w:cs="Arial"/>
                <w:sz w:val="16"/>
                <w:szCs w:val="16"/>
              </w:rPr>
              <w:t>R18_3Tx_NR_CA_ENDC-Core</w:t>
            </w:r>
          </w:p>
        </w:tc>
      </w:tr>
      <w:tr w:rsidR="00881C78" w:rsidRPr="00881C78" w14:paraId="504A77B2" w14:textId="77777777" w:rsidTr="006D53FD">
        <w:trPr>
          <w:trHeight w:val="24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39A649D" w14:textId="77777777" w:rsidR="00881C78" w:rsidRPr="00881C78" w:rsidRDefault="00000000" w:rsidP="00881C78">
            <w:pPr>
              <w:spacing w:after="120"/>
              <w:rPr>
                <w:rFonts w:ascii="Arial" w:hAnsi="Arial" w:cs="Arial"/>
                <w:b/>
                <w:bCs/>
                <w:color w:val="0000FF"/>
                <w:sz w:val="16"/>
                <w:szCs w:val="16"/>
                <w:u w:val="single"/>
              </w:rPr>
            </w:pPr>
            <w:hyperlink r:id="rId266" w:history="1">
              <w:r w:rsidR="00881C78" w:rsidRPr="00881C78">
                <w:rPr>
                  <w:rFonts w:ascii="Arial" w:hAnsi="Arial" w:cs="Arial"/>
                  <w:b/>
                  <w:bCs/>
                  <w:color w:val="0563C1"/>
                  <w:sz w:val="16"/>
                  <w:szCs w:val="16"/>
                  <w:u w:val="single"/>
                </w:rPr>
                <w:t>38.881</w:t>
              </w:r>
            </w:hyperlink>
          </w:p>
        </w:tc>
        <w:tc>
          <w:tcPr>
            <w:tcW w:w="103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5128CDD"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43B2CC1B"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Study on lower MSD for inter-band CA/EN-DC/DC combinations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D4D0F23"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NR_ENDC_RF_FR1_enh2-Core</w:t>
            </w:r>
          </w:p>
        </w:tc>
      </w:tr>
      <w:tr w:rsidR="00881C78" w:rsidRPr="00881C78" w14:paraId="67842D42" w14:textId="77777777" w:rsidTr="00040C17">
        <w:trPr>
          <w:trHeight w:val="41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3DEDA87" w14:textId="77777777" w:rsidR="00881C78" w:rsidRPr="00881C78" w:rsidRDefault="00000000" w:rsidP="00881C78">
            <w:pPr>
              <w:spacing w:after="120"/>
              <w:rPr>
                <w:rFonts w:ascii="Arial" w:hAnsi="Arial" w:cs="Arial"/>
                <w:b/>
                <w:bCs/>
                <w:color w:val="0000FF"/>
                <w:sz w:val="16"/>
                <w:szCs w:val="16"/>
                <w:u w:val="single"/>
              </w:rPr>
            </w:pPr>
            <w:hyperlink r:id="rId267" w:history="1">
              <w:r w:rsidR="00881C78" w:rsidRPr="00881C78">
                <w:rPr>
                  <w:rFonts w:ascii="Arial" w:hAnsi="Arial" w:cs="Arial"/>
                  <w:b/>
                  <w:bCs/>
                  <w:color w:val="0563C1"/>
                  <w:sz w:val="16"/>
                  <w:szCs w:val="16"/>
                  <w:u w:val="single"/>
                </w:rPr>
                <w:t>38.891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725858"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8B3DFA3"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User Equipment (UE) Further enhancements of NR RF requirements for frequency range 2 (FR2) for Rel-18</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7976ED8"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NR_RF_FR2_req_Ph3-Core</w:t>
            </w:r>
          </w:p>
        </w:tc>
      </w:tr>
      <w:tr w:rsidR="00881C78" w:rsidRPr="00881C78" w14:paraId="57D72F73" w14:textId="77777777" w:rsidTr="00040C17">
        <w:trPr>
          <w:trHeight w:val="4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4C9202E" w14:textId="77777777" w:rsidR="00881C78" w:rsidRPr="00881C78" w:rsidRDefault="00000000" w:rsidP="00881C78">
            <w:pPr>
              <w:spacing w:after="120"/>
              <w:rPr>
                <w:rFonts w:ascii="Arial" w:hAnsi="Arial" w:cs="Arial"/>
                <w:b/>
                <w:bCs/>
                <w:color w:val="0000FF"/>
                <w:sz w:val="16"/>
                <w:szCs w:val="16"/>
                <w:u w:val="single"/>
              </w:rPr>
            </w:pPr>
            <w:hyperlink r:id="rId268" w:history="1">
              <w:r w:rsidR="00881C78" w:rsidRPr="00881C78">
                <w:rPr>
                  <w:rFonts w:ascii="Arial" w:hAnsi="Arial" w:cs="Arial"/>
                  <w:b/>
                  <w:bCs/>
                  <w:color w:val="0563C1"/>
                  <w:sz w:val="16"/>
                  <w:szCs w:val="16"/>
                  <w:u w:val="single"/>
                </w:rPr>
                <w:t>38.894</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E4716F"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E0784E"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Requirements for simultaneous Rx/Tx band combinations for NR CA/DC, NR SUL and LTE/NR DC</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4E741F07"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LTE_NR_Simult_RxTx_R18-Core</w:t>
            </w:r>
          </w:p>
        </w:tc>
      </w:tr>
      <w:tr w:rsidR="00881C78" w:rsidRPr="00881C78" w14:paraId="79753BEE" w14:textId="77777777" w:rsidTr="00040C17">
        <w:trPr>
          <w:trHeight w:val="2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5443BCC" w14:textId="77777777" w:rsidR="00881C78" w:rsidRPr="00881C78" w:rsidRDefault="00000000" w:rsidP="00881C78">
            <w:pPr>
              <w:spacing w:after="120"/>
              <w:rPr>
                <w:rFonts w:ascii="Arial" w:hAnsi="Arial" w:cs="Arial"/>
                <w:b/>
                <w:bCs/>
                <w:color w:val="0000FF"/>
                <w:sz w:val="16"/>
                <w:szCs w:val="16"/>
                <w:u w:val="single"/>
              </w:rPr>
            </w:pPr>
            <w:hyperlink r:id="rId269" w:history="1">
              <w:r w:rsidR="00881C78" w:rsidRPr="00881C78">
                <w:rPr>
                  <w:rFonts w:ascii="Arial" w:hAnsi="Arial" w:cs="Arial"/>
                  <w:b/>
                  <w:bCs/>
                  <w:color w:val="0563C1"/>
                  <w:sz w:val="16"/>
                  <w:szCs w:val="16"/>
                  <w:u w:val="single"/>
                </w:rPr>
                <w:t>38.895</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B6E5F6"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A0FB16"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High power for FR1 TDD single bands with power class 1.5</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ECD6A57"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HPUE_NR_FR1_TDD_R18-Core</w:t>
            </w:r>
          </w:p>
        </w:tc>
      </w:tr>
      <w:tr w:rsidR="00881C78" w:rsidRPr="00881C78" w14:paraId="3DB9CD60" w14:textId="77777777" w:rsidTr="00040C17">
        <w:trPr>
          <w:trHeight w:val="3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1891FBC" w14:textId="77777777" w:rsidR="00881C78" w:rsidRPr="00881C78" w:rsidRDefault="00000000" w:rsidP="00881C78">
            <w:pPr>
              <w:spacing w:after="120"/>
              <w:rPr>
                <w:rFonts w:ascii="Arial" w:hAnsi="Arial" w:cs="Arial"/>
                <w:b/>
                <w:bCs/>
                <w:color w:val="0000FF"/>
                <w:sz w:val="16"/>
                <w:szCs w:val="16"/>
                <w:u w:val="single"/>
              </w:rPr>
            </w:pPr>
            <w:hyperlink r:id="rId270" w:history="1">
              <w:r w:rsidR="00881C78" w:rsidRPr="00881C78">
                <w:rPr>
                  <w:rFonts w:ascii="Arial" w:hAnsi="Arial" w:cs="Arial"/>
                  <w:b/>
                  <w:bCs/>
                  <w:color w:val="0563C1"/>
                  <w:sz w:val="16"/>
                  <w:szCs w:val="16"/>
                  <w:u w:val="single"/>
                </w:rPr>
                <w:t>38.896</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9335F5"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89B67F"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High power for FR1 for FDD single band(s) with power class 2</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442AEC58"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HPUE_NR_FR1_FDD_R18-Core</w:t>
            </w:r>
          </w:p>
        </w:tc>
      </w:tr>
      <w:tr w:rsidR="00881C78" w:rsidRPr="00881C78" w14:paraId="01A67F32" w14:textId="77777777" w:rsidTr="00040C17">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C08BAD0" w14:textId="77777777" w:rsidR="00881C78" w:rsidRPr="00881C78" w:rsidRDefault="00000000" w:rsidP="00881C78">
            <w:pPr>
              <w:spacing w:after="120"/>
              <w:rPr>
                <w:rFonts w:ascii="Arial" w:hAnsi="Arial" w:cs="Arial"/>
                <w:b/>
                <w:bCs/>
                <w:color w:val="0000FF"/>
                <w:sz w:val="16"/>
                <w:szCs w:val="16"/>
                <w:u w:val="single"/>
              </w:rPr>
            </w:pPr>
            <w:hyperlink r:id="rId271" w:history="1">
              <w:r w:rsidR="00881C78" w:rsidRPr="00881C78">
                <w:rPr>
                  <w:rFonts w:ascii="Arial" w:hAnsi="Arial" w:cs="Arial"/>
                  <w:b/>
                  <w:bCs/>
                  <w:color w:val="0563C1"/>
                  <w:sz w:val="16"/>
                  <w:szCs w:val="16"/>
                  <w:u w:val="single"/>
                </w:rPr>
                <w:t>38.897</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F3765C"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107520"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High power UE for NR TDD intra-band carrier aggregation in frequency range FR1</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A6A0DF6"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HPUE_NR_FR1_TDD_intra_CA_R18-Core</w:t>
            </w:r>
          </w:p>
        </w:tc>
      </w:tr>
      <w:tr w:rsidR="00881C78" w:rsidRPr="00881C78" w14:paraId="2C652490" w14:textId="77777777" w:rsidTr="00040C17">
        <w:trPr>
          <w:trHeight w:val="45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B6A590F" w14:textId="77777777" w:rsidR="00881C78" w:rsidRPr="00881C78" w:rsidRDefault="00000000" w:rsidP="00881C78">
            <w:pPr>
              <w:spacing w:after="120"/>
              <w:rPr>
                <w:rFonts w:ascii="Arial" w:hAnsi="Arial" w:cs="Arial"/>
                <w:b/>
                <w:bCs/>
                <w:color w:val="0000FF"/>
                <w:sz w:val="16"/>
                <w:szCs w:val="16"/>
                <w:u w:val="single"/>
              </w:rPr>
            </w:pPr>
            <w:hyperlink r:id="rId272" w:history="1">
              <w:r w:rsidR="00881C78" w:rsidRPr="00881C78">
                <w:rPr>
                  <w:rFonts w:ascii="Arial" w:hAnsi="Arial" w:cs="Arial"/>
                  <w:b/>
                  <w:bCs/>
                  <w:color w:val="0563C1"/>
                  <w:sz w:val="16"/>
                  <w:szCs w:val="16"/>
                  <w:u w:val="single"/>
                </w:rPr>
                <w:t>38.898</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E7819E"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6488CD"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High power UE for FR1 for DC_R18_xBLTE_yBNR_zDLnUL with power class m (x= 1, 2, 3, 4; y=1, 2; m&lt;3)</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8E10AB9"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HPUE_FR1_DC_LTE_NR_R18-Core</w:t>
            </w:r>
          </w:p>
        </w:tc>
      </w:tr>
      <w:tr w:rsidR="00881C78" w:rsidRPr="00881C78" w14:paraId="2C4961B3" w14:textId="77777777" w:rsidTr="00040C17">
        <w:trPr>
          <w:trHeight w:val="8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387B7C" w14:textId="77777777" w:rsidR="00881C78" w:rsidRPr="00881C78" w:rsidRDefault="00000000" w:rsidP="00881C78">
            <w:pPr>
              <w:spacing w:after="120"/>
              <w:rPr>
                <w:rFonts w:ascii="Arial" w:hAnsi="Arial" w:cs="Arial"/>
                <w:b/>
                <w:bCs/>
                <w:color w:val="0000FF"/>
                <w:sz w:val="16"/>
                <w:szCs w:val="16"/>
                <w:u w:val="single"/>
              </w:rPr>
            </w:pPr>
            <w:hyperlink r:id="rId273" w:history="1">
              <w:r w:rsidR="00881C78" w:rsidRPr="00881C78">
                <w:rPr>
                  <w:rFonts w:ascii="Arial" w:hAnsi="Arial" w:cs="Arial"/>
                  <w:b/>
                  <w:bCs/>
                  <w:color w:val="0563C1"/>
                  <w:sz w:val="16"/>
                  <w:szCs w:val="16"/>
                  <w:u w:val="single"/>
                </w:rPr>
                <w:t>38.899</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E60F59"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E7B83A"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High power UE for FR1 NR inter-band CA/DC or NR SUL (supplementary uplink) band combination with y bands downlink (1&lt;y&lt;=6) and x bands uplink (x=1,2) and power class m (m&lt;3) and high power on TDD band(s)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2C935C51" w14:textId="77777777" w:rsidR="00881C78" w:rsidRPr="00881C78" w:rsidRDefault="00881C78" w:rsidP="00881C78">
            <w:pPr>
              <w:spacing w:after="120"/>
              <w:rPr>
                <w:rFonts w:ascii="Arial" w:hAnsi="Arial" w:cs="Arial"/>
                <w:sz w:val="16"/>
                <w:szCs w:val="16"/>
              </w:rPr>
            </w:pPr>
            <w:r w:rsidRPr="00881C78">
              <w:rPr>
                <w:rFonts w:ascii="Arial" w:hAnsi="Arial" w:cs="Arial"/>
                <w:sz w:val="16"/>
                <w:szCs w:val="16"/>
              </w:rPr>
              <w:t>HPUE_FR1_TDD_NR_CADC_SUL_R18-Core</w:t>
            </w:r>
          </w:p>
        </w:tc>
      </w:tr>
    </w:tbl>
    <w:p w14:paraId="1635D471" w14:textId="77777777" w:rsidR="00881C78" w:rsidRPr="00881C78" w:rsidRDefault="00881C78" w:rsidP="00881C78"/>
    <w:p w14:paraId="2A23A04F" w14:textId="77777777" w:rsidR="00881C78" w:rsidRPr="00881C78" w:rsidRDefault="00881C78" w:rsidP="00881C78">
      <w:pPr>
        <w:keepNext/>
        <w:keepLines/>
        <w:spacing w:before="120"/>
        <w:ind w:left="1418" w:hanging="1418"/>
        <w:outlineLvl w:val="3"/>
        <w:rPr>
          <w:rFonts w:ascii="Arial" w:hAnsi="Arial"/>
          <w:sz w:val="24"/>
        </w:rPr>
      </w:pPr>
      <w:bookmarkStart w:id="749" w:name="_Toc127701577"/>
      <w:bookmarkStart w:id="750" w:name="_Toc127740197"/>
      <w:bookmarkStart w:id="751" w:name="_Toc127795679"/>
      <w:r w:rsidRPr="00881C78">
        <w:rPr>
          <w:rFonts w:ascii="Arial" w:hAnsi="Arial"/>
          <w:sz w:val="24"/>
        </w:rPr>
        <w:lastRenderedPageBreak/>
        <w:t>F.2.1</w:t>
      </w:r>
      <w:r w:rsidRPr="00881C78">
        <w:rPr>
          <w:rFonts w:ascii="Arial" w:hAnsi="Arial"/>
          <w:sz w:val="24"/>
        </w:rPr>
        <w:tab/>
        <w:t>Main TRs/TSs Agreements</w:t>
      </w:r>
      <w:bookmarkEnd w:id="749"/>
      <w:bookmarkEnd w:id="750"/>
      <w:bookmarkEnd w:id="751"/>
    </w:p>
    <w:p w14:paraId="33C9C573" w14:textId="46B06381" w:rsidR="00881C78" w:rsidRDefault="00A90E2C" w:rsidP="00A90E2C">
      <w:pPr>
        <w:pStyle w:val="TH"/>
      </w:pPr>
      <w:r>
        <w:t>Main Existing Tdocs</w:t>
      </w:r>
    </w:p>
    <w:tbl>
      <w:tblPr>
        <w:tblStyle w:val="TableGrid6"/>
        <w:tblW w:w="0" w:type="auto"/>
        <w:tblLook w:val="04A0" w:firstRow="1" w:lastRow="0" w:firstColumn="1" w:lastColumn="0" w:noHBand="0" w:noVBand="1"/>
      </w:tblPr>
      <w:tblGrid>
        <w:gridCol w:w="1257"/>
        <w:gridCol w:w="4970"/>
        <w:gridCol w:w="1625"/>
        <w:gridCol w:w="1777"/>
      </w:tblGrid>
      <w:tr w:rsidR="00F84C6F" w:rsidRPr="00881C78" w14:paraId="11238F91" w14:textId="77777777" w:rsidTr="00431D0E">
        <w:tc>
          <w:tcPr>
            <w:tcW w:w="1257" w:type="dxa"/>
            <w:shd w:val="clear" w:color="auto" w:fill="92D050"/>
          </w:tcPr>
          <w:p w14:paraId="2395D510" w14:textId="77777777" w:rsidR="00F84C6F" w:rsidRPr="00881C78" w:rsidRDefault="00F84C6F" w:rsidP="00431D0E">
            <w:pPr>
              <w:pStyle w:val="TAH"/>
            </w:pPr>
            <w:r w:rsidRPr="00881C78">
              <w:t>Tdoc</w:t>
            </w:r>
          </w:p>
        </w:tc>
        <w:tc>
          <w:tcPr>
            <w:tcW w:w="4970" w:type="dxa"/>
            <w:shd w:val="clear" w:color="auto" w:fill="92D050"/>
          </w:tcPr>
          <w:p w14:paraId="461B9DF4" w14:textId="77777777" w:rsidR="00F84C6F" w:rsidRPr="00881C78" w:rsidRDefault="00F84C6F" w:rsidP="00431D0E">
            <w:pPr>
              <w:pStyle w:val="TAH"/>
            </w:pPr>
            <w:r w:rsidRPr="00881C78">
              <w:t>Title</w:t>
            </w:r>
          </w:p>
        </w:tc>
        <w:tc>
          <w:tcPr>
            <w:tcW w:w="1625" w:type="dxa"/>
            <w:shd w:val="clear" w:color="auto" w:fill="92D050"/>
          </w:tcPr>
          <w:p w14:paraId="2C877CFF" w14:textId="77777777" w:rsidR="00F84C6F" w:rsidRPr="00881C78" w:rsidRDefault="00F84C6F" w:rsidP="00431D0E">
            <w:pPr>
              <w:pStyle w:val="TAH"/>
            </w:pPr>
            <w:r>
              <w:t>Source</w:t>
            </w:r>
          </w:p>
        </w:tc>
        <w:tc>
          <w:tcPr>
            <w:tcW w:w="1777" w:type="dxa"/>
            <w:shd w:val="clear" w:color="auto" w:fill="92D050"/>
          </w:tcPr>
          <w:p w14:paraId="64D316EE" w14:textId="77777777" w:rsidR="00F84C6F" w:rsidRPr="00881C78" w:rsidRDefault="00F84C6F" w:rsidP="00431D0E">
            <w:pPr>
              <w:pStyle w:val="TAH"/>
            </w:pPr>
            <w:r w:rsidRPr="00881C78">
              <w:t>Decision</w:t>
            </w:r>
          </w:p>
        </w:tc>
      </w:tr>
      <w:tr w:rsidR="00F84C6F" w:rsidRPr="00881C78" w14:paraId="7AF94499" w14:textId="77777777" w:rsidTr="00431D0E">
        <w:tc>
          <w:tcPr>
            <w:tcW w:w="1257" w:type="dxa"/>
          </w:tcPr>
          <w:p w14:paraId="1C475EC2" w14:textId="77777777" w:rsidR="00F84C6F" w:rsidRPr="00881C78" w:rsidRDefault="00F84C6F" w:rsidP="00431D0E">
            <w:pPr>
              <w:pStyle w:val="TAL"/>
              <w:rPr>
                <w:highlight w:val="magenta"/>
              </w:rPr>
            </w:pPr>
            <w:r w:rsidRPr="00C906E1">
              <w:t>R4-2315068</w:t>
            </w:r>
          </w:p>
        </w:tc>
        <w:tc>
          <w:tcPr>
            <w:tcW w:w="4970" w:type="dxa"/>
          </w:tcPr>
          <w:p w14:paraId="790AEAFA" w14:textId="77777777" w:rsidR="00F84C6F" w:rsidRPr="00881C78" w:rsidRDefault="00F84C6F" w:rsidP="00431D0E">
            <w:pPr>
              <w:pStyle w:val="TAL"/>
            </w:pPr>
            <w:r w:rsidRPr="00C906E1">
              <w:t>TR 37.718-11-21 v0.8.0 for DC_R18_xBLTE_2BNR_yDL2UL</w:t>
            </w:r>
          </w:p>
        </w:tc>
        <w:tc>
          <w:tcPr>
            <w:tcW w:w="1625" w:type="dxa"/>
          </w:tcPr>
          <w:p w14:paraId="32E562FF" w14:textId="77777777" w:rsidR="00F84C6F" w:rsidRPr="00881C78" w:rsidRDefault="00F84C6F" w:rsidP="00431D0E">
            <w:pPr>
              <w:pStyle w:val="TAL"/>
            </w:pPr>
            <w:r w:rsidRPr="00C906E1">
              <w:t>LGE</w:t>
            </w:r>
          </w:p>
        </w:tc>
        <w:tc>
          <w:tcPr>
            <w:tcW w:w="1777" w:type="dxa"/>
          </w:tcPr>
          <w:p w14:paraId="251392F3" w14:textId="77777777" w:rsidR="00F84C6F" w:rsidRPr="00881C78" w:rsidRDefault="00F84C6F" w:rsidP="00431D0E">
            <w:pPr>
              <w:pStyle w:val="TAL"/>
            </w:pPr>
            <w:r>
              <w:t>agreed</w:t>
            </w:r>
          </w:p>
        </w:tc>
      </w:tr>
      <w:tr w:rsidR="00F84C6F" w:rsidRPr="00881C78" w14:paraId="1A7C6DDE" w14:textId="77777777" w:rsidTr="00431D0E">
        <w:tc>
          <w:tcPr>
            <w:tcW w:w="1257" w:type="dxa"/>
          </w:tcPr>
          <w:p w14:paraId="47C996FF" w14:textId="77777777" w:rsidR="00F84C6F" w:rsidRPr="00881C78" w:rsidRDefault="00F84C6F" w:rsidP="00431D0E">
            <w:pPr>
              <w:pStyle w:val="TAL"/>
              <w:rPr>
                <w:highlight w:val="magenta"/>
              </w:rPr>
            </w:pPr>
            <w:r w:rsidRPr="00C906E1">
              <w:t>R4-2315086</w:t>
            </w:r>
          </w:p>
        </w:tc>
        <w:tc>
          <w:tcPr>
            <w:tcW w:w="4970" w:type="dxa"/>
          </w:tcPr>
          <w:p w14:paraId="1BB28064" w14:textId="77777777" w:rsidR="00F84C6F" w:rsidRPr="00881C78" w:rsidRDefault="00F84C6F" w:rsidP="00431D0E">
            <w:pPr>
              <w:pStyle w:val="TAL"/>
            </w:pPr>
            <w:r w:rsidRPr="00C906E1">
              <w:t>TR 38.751v1.1.0 for UE RF requirement for NR FR2 multi-Rx chain DL reception</w:t>
            </w:r>
          </w:p>
        </w:tc>
        <w:tc>
          <w:tcPr>
            <w:tcW w:w="1625" w:type="dxa"/>
          </w:tcPr>
          <w:p w14:paraId="29F4484F" w14:textId="77777777" w:rsidR="00F84C6F" w:rsidRPr="00881C78" w:rsidRDefault="00F84C6F" w:rsidP="00431D0E">
            <w:pPr>
              <w:pStyle w:val="TAL"/>
            </w:pPr>
            <w:r w:rsidRPr="00C906E1">
              <w:t>Vivo</w:t>
            </w:r>
          </w:p>
        </w:tc>
        <w:tc>
          <w:tcPr>
            <w:tcW w:w="1777" w:type="dxa"/>
          </w:tcPr>
          <w:p w14:paraId="1B86B939" w14:textId="77777777" w:rsidR="00F84C6F" w:rsidRPr="00881C78" w:rsidRDefault="00F84C6F" w:rsidP="00431D0E">
            <w:pPr>
              <w:pStyle w:val="TAL"/>
            </w:pPr>
            <w:r>
              <w:t>agreed</w:t>
            </w:r>
          </w:p>
        </w:tc>
      </w:tr>
      <w:tr w:rsidR="00F84C6F" w:rsidRPr="00881C78" w14:paraId="6BBE8D28" w14:textId="77777777" w:rsidTr="00431D0E">
        <w:tc>
          <w:tcPr>
            <w:tcW w:w="1257" w:type="dxa"/>
          </w:tcPr>
          <w:p w14:paraId="328F8CEE" w14:textId="77777777" w:rsidR="00F84C6F" w:rsidRPr="00881C78" w:rsidRDefault="00F84C6F" w:rsidP="00431D0E">
            <w:pPr>
              <w:pStyle w:val="TAL"/>
              <w:rPr>
                <w:highlight w:val="magenta"/>
              </w:rPr>
            </w:pPr>
            <w:r w:rsidRPr="00C906E1">
              <w:t>R4-2315201</w:t>
            </w:r>
          </w:p>
        </w:tc>
        <w:tc>
          <w:tcPr>
            <w:tcW w:w="4970" w:type="dxa"/>
          </w:tcPr>
          <w:p w14:paraId="481E518A" w14:textId="77777777" w:rsidR="00F84C6F" w:rsidRPr="00881C78" w:rsidRDefault="00F84C6F" w:rsidP="00431D0E">
            <w:pPr>
              <w:pStyle w:val="TAL"/>
            </w:pPr>
            <w:r w:rsidRPr="00C906E1">
              <w:t>TR 38.850 v1.1.0 HPUE_FR1_FDD_NR_CADC_R18</w:t>
            </w:r>
          </w:p>
        </w:tc>
        <w:tc>
          <w:tcPr>
            <w:tcW w:w="1625" w:type="dxa"/>
          </w:tcPr>
          <w:p w14:paraId="4E2AF51F" w14:textId="77777777" w:rsidR="00F84C6F" w:rsidRPr="00881C78" w:rsidRDefault="00F84C6F" w:rsidP="00431D0E">
            <w:pPr>
              <w:pStyle w:val="TAL"/>
            </w:pPr>
            <w:r w:rsidRPr="00C906E1">
              <w:t>China Unicom</w:t>
            </w:r>
          </w:p>
        </w:tc>
        <w:tc>
          <w:tcPr>
            <w:tcW w:w="1777" w:type="dxa"/>
          </w:tcPr>
          <w:p w14:paraId="610A85DE" w14:textId="77777777" w:rsidR="00F84C6F" w:rsidRPr="00881C78" w:rsidRDefault="00F84C6F" w:rsidP="00431D0E">
            <w:pPr>
              <w:pStyle w:val="TAL"/>
            </w:pPr>
            <w:r>
              <w:t>withdrawn</w:t>
            </w:r>
          </w:p>
        </w:tc>
      </w:tr>
      <w:tr w:rsidR="00F84C6F" w:rsidRPr="00881C78" w14:paraId="7F471714" w14:textId="77777777" w:rsidTr="00431D0E">
        <w:tc>
          <w:tcPr>
            <w:tcW w:w="1257" w:type="dxa"/>
          </w:tcPr>
          <w:p w14:paraId="083A2CDF" w14:textId="77777777" w:rsidR="00F84C6F" w:rsidRPr="00881C78" w:rsidRDefault="00F84C6F" w:rsidP="00431D0E">
            <w:pPr>
              <w:pStyle w:val="TAL"/>
              <w:rPr>
                <w:highlight w:val="magenta"/>
              </w:rPr>
            </w:pPr>
            <w:r w:rsidRPr="00C906E1">
              <w:t>R4-2315202</w:t>
            </w:r>
          </w:p>
        </w:tc>
        <w:tc>
          <w:tcPr>
            <w:tcW w:w="4970" w:type="dxa"/>
          </w:tcPr>
          <w:p w14:paraId="3AD82BDF" w14:textId="77777777" w:rsidR="00F84C6F" w:rsidRPr="00881C78" w:rsidRDefault="00F84C6F" w:rsidP="00431D0E">
            <w:pPr>
              <w:pStyle w:val="TAL"/>
            </w:pPr>
            <w:r w:rsidRPr="00C906E1">
              <w:t>TR 38.896 v1.1.0 HPUE_NR_FR1_FDD_R18</w:t>
            </w:r>
          </w:p>
        </w:tc>
        <w:tc>
          <w:tcPr>
            <w:tcW w:w="1625" w:type="dxa"/>
          </w:tcPr>
          <w:p w14:paraId="1217E115" w14:textId="77777777" w:rsidR="00F84C6F" w:rsidRPr="00881C78" w:rsidRDefault="00F84C6F" w:rsidP="00431D0E">
            <w:pPr>
              <w:pStyle w:val="TAL"/>
            </w:pPr>
            <w:r w:rsidRPr="00C906E1">
              <w:t>China Unicom</w:t>
            </w:r>
          </w:p>
        </w:tc>
        <w:tc>
          <w:tcPr>
            <w:tcW w:w="1777" w:type="dxa"/>
          </w:tcPr>
          <w:p w14:paraId="392298A7" w14:textId="77777777" w:rsidR="00F84C6F" w:rsidRPr="00881C78" w:rsidRDefault="00F84C6F" w:rsidP="00431D0E">
            <w:pPr>
              <w:pStyle w:val="TAL"/>
            </w:pPr>
            <w:r>
              <w:t>withdrawn</w:t>
            </w:r>
          </w:p>
        </w:tc>
      </w:tr>
      <w:tr w:rsidR="00F84C6F" w:rsidRPr="00881C78" w14:paraId="363E7656" w14:textId="77777777" w:rsidTr="00431D0E">
        <w:tc>
          <w:tcPr>
            <w:tcW w:w="1257" w:type="dxa"/>
          </w:tcPr>
          <w:p w14:paraId="654D675B" w14:textId="77777777" w:rsidR="00F84C6F" w:rsidRPr="00881C78" w:rsidRDefault="00F84C6F" w:rsidP="00431D0E">
            <w:pPr>
              <w:pStyle w:val="TAL"/>
              <w:rPr>
                <w:highlight w:val="magenta"/>
              </w:rPr>
            </w:pPr>
            <w:r w:rsidRPr="00C906E1">
              <w:t>R4-2315222</w:t>
            </w:r>
          </w:p>
        </w:tc>
        <w:tc>
          <w:tcPr>
            <w:tcW w:w="4970" w:type="dxa"/>
          </w:tcPr>
          <w:p w14:paraId="6582E918" w14:textId="77777777" w:rsidR="00F84C6F" w:rsidRPr="00881C78" w:rsidRDefault="00F84C6F" w:rsidP="00431D0E">
            <w:pPr>
              <w:pStyle w:val="TAL"/>
            </w:pPr>
            <w:r w:rsidRPr="00C906E1">
              <w:t>FWA draftTR</w:t>
            </w:r>
          </w:p>
        </w:tc>
        <w:tc>
          <w:tcPr>
            <w:tcW w:w="1625" w:type="dxa"/>
          </w:tcPr>
          <w:p w14:paraId="6A353228" w14:textId="77777777" w:rsidR="00F84C6F" w:rsidRPr="00881C78" w:rsidRDefault="00F84C6F" w:rsidP="00431D0E">
            <w:pPr>
              <w:pStyle w:val="TAL"/>
            </w:pPr>
            <w:r w:rsidRPr="00C906E1">
              <w:t>Nokia</w:t>
            </w:r>
          </w:p>
        </w:tc>
        <w:tc>
          <w:tcPr>
            <w:tcW w:w="1777" w:type="dxa"/>
          </w:tcPr>
          <w:p w14:paraId="15D20CB7" w14:textId="77777777" w:rsidR="00F84C6F" w:rsidRPr="00881C78" w:rsidRDefault="00F84C6F" w:rsidP="00431D0E">
            <w:pPr>
              <w:pStyle w:val="TAL"/>
            </w:pPr>
            <w:r>
              <w:t>agreed</w:t>
            </w:r>
          </w:p>
        </w:tc>
      </w:tr>
      <w:tr w:rsidR="00F84C6F" w:rsidRPr="00881C78" w14:paraId="37CD08D7" w14:textId="77777777" w:rsidTr="00431D0E">
        <w:tc>
          <w:tcPr>
            <w:tcW w:w="1257" w:type="dxa"/>
          </w:tcPr>
          <w:p w14:paraId="154EA161" w14:textId="77777777" w:rsidR="00F84C6F" w:rsidRPr="00881C78" w:rsidRDefault="00F84C6F" w:rsidP="00431D0E">
            <w:pPr>
              <w:pStyle w:val="TAL"/>
              <w:rPr>
                <w:highlight w:val="magenta"/>
              </w:rPr>
            </w:pPr>
            <w:r w:rsidRPr="00C906E1">
              <w:t>R4-2315237</w:t>
            </w:r>
          </w:p>
        </w:tc>
        <w:tc>
          <w:tcPr>
            <w:tcW w:w="4970" w:type="dxa"/>
          </w:tcPr>
          <w:p w14:paraId="0491BB71" w14:textId="77777777" w:rsidR="00F84C6F" w:rsidRPr="00881C78" w:rsidRDefault="00F84C6F" w:rsidP="00431D0E">
            <w:pPr>
              <w:pStyle w:val="TAL"/>
            </w:pPr>
            <w:r w:rsidRPr="00C906E1">
              <w:t>TR 38.881 v0.7.0</w:t>
            </w:r>
          </w:p>
        </w:tc>
        <w:tc>
          <w:tcPr>
            <w:tcW w:w="1625" w:type="dxa"/>
          </w:tcPr>
          <w:p w14:paraId="65D0902D" w14:textId="77777777" w:rsidR="00F84C6F" w:rsidRPr="00881C78" w:rsidRDefault="00F84C6F" w:rsidP="00431D0E">
            <w:pPr>
              <w:pStyle w:val="TAL"/>
            </w:pPr>
            <w:r w:rsidRPr="00C906E1">
              <w:t>Huawei, HiSilicon</w:t>
            </w:r>
          </w:p>
        </w:tc>
        <w:tc>
          <w:tcPr>
            <w:tcW w:w="1777" w:type="dxa"/>
          </w:tcPr>
          <w:p w14:paraId="0D37FC0C" w14:textId="77777777" w:rsidR="00F84C6F" w:rsidRPr="00881C78" w:rsidRDefault="00F84C6F" w:rsidP="00431D0E">
            <w:pPr>
              <w:pStyle w:val="TAL"/>
            </w:pPr>
            <w:r>
              <w:t>agreed</w:t>
            </w:r>
          </w:p>
        </w:tc>
      </w:tr>
      <w:tr w:rsidR="00F84C6F" w:rsidRPr="00881C78" w14:paraId="2C5A9DDE" w14:textId="77777777" w:rsidTr="00431D0E">
        <w:tc>
          <w:tcPr>
            <w:tcW w:w="1257" w:type="dxa"/>
          </w:tcPr>
          <w:p w14:paraId="4FD8E796" w14:textId="77777777" w:rsidR="00F84C6F" w:rsidRPr="00881C78" w:rsidRDefault="00F84C6F" w:rsidP="00431D0E">
            <w:pPr>
              <w:pStyle w:val="TAL"/>
              <w:rPr>
                <w:highlight w:val="magenta"/>
              </w:rPr>
            </w:pPr>
            <w:r w:rsidRPr="00C906E1">
              <w:t>R4-2315869</w:t>
            </w:r>
          </w:p>
        </w:tc>
        <w:tc>
          <w:tcPr>
            <w:tcW w:w="4970" w:type="dxa"/>
          </w:tcPr>
          <w:p w14:paraId="4F394A45" w14:textId="77777777" w:rsidR="00F84C6F" w:rsidRPr="00881C78" w:rsidRDefault="00F84C6F" w:rsidP="00431D0E">
            <w:pPr>
              <w:pStyle w:val="TAL"/>
            </w:pPr>
            <w:r w:rsidRPr="00C906E1">
              <w:t>TR38.891 v 0.7.0 for NR RF requirements enhancement for frequency range 2 (FR2), Phase 3</w:t>
            </w:r>
          </w:p>
        </w:tc>
        <w:tc>
          <w:tcPr>
            <w:tcW w:w="1625" w:type="dxa"/>
          </w:tcPr>
          <w:p w14:paraId="63E31EAB" w14:textId="77777777" w:rsidR="00F84C6F" w:rsidRPr="00881C78" w:rsidRDefault="00F84C6F" w:rsidP="00431D0E">
            <w:pPr>
              <w:pStyle w:val="TAL"/>
            </w:pPr>
            <w:r w:rsidRPr="00C906E1">
              <w:t>Xiaomi</w:t>
            </w:r>
          </w:p>
        </w:tc>
        <w:tc>
          <w:tcPr>
            <w:tcW w:w="1777" w:type="dxa"/>
          </w:tcPr>
          <w:p w14:paraId="1B1C6BA7" w14:textId="77777777" w:rsidR="00F84C6F" w:rsidRPr="00881C78" w:rsidRDefault="00F84C6F" w:rsidP="00431D0E">
            <w:pPr>
              <w:pStyle w:val="TAL"/>
            </w:pPr>
            <w:r>
              <w:t>agreed</w:t>
            </w:r>
          </w:p>
        </w:tc>
      </w:tr>
      <w:tr w:rsidR="00F84C6F" w:rsidRPr="00881C78" w14:paraId="43035F5D" w14:textId="77777777" w:rsidTr="00431D0E">
        <w:tc>
          <w:tcPr>
            <w:tcW w:w="1257" w:type="dxa"/>
          </w:tcPr>
          <w:p w14:paraId="2B6709F8" w14:textId="77777777" w:rsidR="00F84C6F" w:rsidRPr="00881C78" w:rsidRDefault="00F84C6F" w:rsidP="00431D0E">
            <w:pPr>
              <w:pStyle w:val="TAL"/>
              <w:rPr>
                <w:highlight w:val="magenta"/>
              </w:rPr>
            </w:pPr>
            <w:r w:rsidRPr="00C906E1">
              <w:t>R4-2315890</w:t>
            </w:r>
          </w:p>
        </w:tc>
        <w:tc>
          <w:tcPr>
            <w:tcW w:w="4970" w:type="dxa"/>
          </w:tcPr>
          <w:p w14:paraId="2AF62B0A" w14:textId="77777777" w:rsidR="00F84C6F" w:rsidRPr="00881C78" w:rsidRDefault="00F84C6F" w:rsidP="00431D0E">
            <w:pPr>
              <w:pStyle w:val="TAL"/>
            </w:pPr>
            <w:r w:rsidRPr="00C906E1">
              <w:t>TR 37.877 0.4.0 draft TR for Rel-18 downlink interruption for NR and EN-DC band combinations at dynamic Tx switching</w:t>
            </w:r>
          </w:p>
        </w:tc>
        <w:tc>
          <w:tcPr>
            <w:tcW w:w="1625" w:type="dxa"/>
          </w:tcPr>
          <w:p w14:paraId="40DDDE19" w14:textId="77777777" w:rsidR="00F84C6F" w:rsidRPr="00881C78" w:rsidRDefault="00F84C6F" w:rsidP="00431D0E">
            <w:pPr>
              <w:pStyle w:val="TAL"/>
            </w:pPr>
            <w:r w:rsidRPr="00C906E1">
              <w:t>China Telecom</w:t>
            </w:r>
          </w:p>
        </w:tc>
        <w:tc>
          <w:tcPr>
            <w:tcW w:w="1777" w:type="dxa"/>
          </w:tcPr>
          <w:p w14:paraId="1A9E3927" w14:textId="77777777" w:rsidR="00F84C6F" w:rsidRPr="00881C78" w:rsidRDefault="00F84C6F" w:rsidP="00431D0E">
            <w:pPr>
              <w:pStyle w:val="TAL"/>
            </w:pPr>
            <w:r>
              <w:t>withdrawn</w:t>
            </w:r>
          </w:p>
        </w:tc>
      </w:tr>
      <w:tr w:rsidR="00F84C6F" w:rsidRPr="00881C78" w14:paraId="020E6B3D" w14:textId="77777777" w:rsidTr="00431D0E">
        <w:tc>
          <w:tcPr>
            <w:tcW w:w="1257" w:type="dxa"/>
          </w:tcPr>
          <w:p w14:paraId="736E5696" w14:textId="77777777" w:rsidR="00F84C6F" w:rsidRPr="00881C78" w:rsidRDefault="00F84C6F" w:rsidP="00431D0E">
            <w:pPr>
              <w:pStyle w:val="TAL"/>
              <w:rPr>
                <w:highlight w:val="magenta"/>
              </w:rPr>
            </w:pPr>
            <w:r w:rsidRPr="00C906E1">
              <w:t>R4-2315904</w:t>
            </w:r>
          </w:p>
        </w:tc>
        <w:tc>
          <w:tcPr>
            <w:tcW w:w="4970" w:type="dxa"/>
          </w:tcPr>
          <w:p w14:paraId="6AFCB698" w14:textId="77777777" w:rsidR="00F84C6F" w:rsidRPr="00881C78" w:rsidRDefault="00F84C6F" w:rsidP="00431D0E">
            <w:pPr>
              <w:pStyle w:val="TAL"/>
            </w:pPr>
            <w:r w:rsidRPr="00C906E1">
              <w:t>TR 38.876 ATG</w:t>
            </w:r>
          </w:p>
        </w:tc>
        <w:tc>
          <w:tcPr>
            <w:tcW w:w="1625" w:type="dxa"/>
          </w:tcPr>
          <w:p w14:paraId="7BF5DA07" w14:textId="77777777" w:rsidR="00F84C6F" w:rsidRPr="00881C78" w:rsidRDefault="00F84C6F" w:rsidP="00431D0E">
            <w:pPr>
              <w:pStyle w:val="TAL"/>
            </w:pPr>
            <w:r w:rsidRPr="00C906E1">
              <w:t>CMCC</w:t>
            </w:r>
          </w:p>
        </w:tc>
        <w:tc>
          <w:tcPr>
            <w:tcW w:w="1777" w:type="dxa"/>
          </w:tcPr>
          <w:p w14:paraId="21BA45A4" w14:textId="77777777" w:rsidR="00F84C6F" w:rsidRPr="00881C78" w:rsidRDefault="00F84C6F" w:rsidP="00431D0E">
            <w:pPr>
              <w:pStyle w:val="TAL"/>
            </w:pPr>
            <w:r>
              <w:t>agreed</w:t>
            </w:r>
          </w:p>
        </w:tc>
      </w:tr>
      <w:tr w:rsidR="00F84C6F" w:rsidRPr="00881C78" w14:paraId="5985A672" w14:textId="77777777" w:rsidTr="00431D0E">
        <w:tc>
          <w:tcPr>
            <w:tcW w:w="1257" w:type="dxa"/>
          </w:tcPr>
          <w:p w14:paraId="7E34C1A6" w14:textId="77777777" w:rsidR="00F84C6F" w:rsidRPr="00881C78" w:rsidRDefault="00F84C6F" w:rsidP="00431D0E">
            <w:pPr>
              <w:pStyle w:val="TAL"/>
              <w:rPr>
                <w:highlight w:val="magenta"/>
              </w:rPr>
            </w:pPr>
            <w:r w:rsidRPr="00C906E1">
              <w:t>R4-2315963</w:t>
            </w:r>
          </w:p>
        </w:tc>
        <w:tc>
          <w:tcPr>
            <w:tcW w:w="4970" w:type="dxa"/>
          </w:tcPr>
          <w:p w14:paraId="48F5E9E1" w14:textId="77777777" w:rsidR="00F84C6F" w:rsidRPr="00881C78" w:rsidRDefault="00F84C6F" w:rsidP="00431D0E">
            <w:pPr>
              <w:pStyle w:val="TAL"/>
            </w:pPr>
            <w:r w:rsidRPr="00C906E1">
              <w:t>TR38.786 v1.1.0 for SL evoluation</w:t>
            </w:r>
          </w:p>
        </w:tc>
        <w:tc>
          <w:tcPr>
            <w:tcW w:w="1625" w:type="dxa"/>
          </w:tcPr>
          <w:p w14:paraId="1D1A2ECA" w14:textId="77777777" w:rsidR="00F84C6F" w:rsidRPr="00881C78" w:rsidRDefault="00F84C6F" w:rsidP="00431D0E">
            <w:pPr>
              <w:pStyle w:val="TAL"/>
            </w:pPr>
            <w:r w:rsidRPr="00C906E1">
              <w:t>OPPO</w:t>
            </w:r>
          </w:p>
        </w:tc>
        <w:tc>
          <w:tcPr>
            <w:tcW w:w="1777" w:type="dxa"/>
          </w:tcPr>
          <w:p w14:paraId="1081AAE4" w14:textId="77777777" w:rsidR="00F84C6F" w:rsidRPr="00881C78" w:rsidRDefault="00F84C6F" w:rsidP="00431D0E">
            <w:pPr>
              <w:pStyle w:val="TAL"/>
            </w:pPr>
            <w:r>
              <w:t>agreed</w:t>
            </w:r>
          </w:p>
        </w:tc>
      </w:tr>
      <w:tr w:rsidR="00F84C6F" w:rsidRPr="00881C78" w14:paraId="356E4442" w14:textId="77777777" w:rsidTr="00431D0E">
        <w:tc>
          <w:tcPr>
            <w:tcW w:w="1257" w:type="dxa"/>
          </w:tcPr>
          <w:p w14:paraId="5C96ECBB" w14:textId="77777777" w:rsidR="00F84C6F" w:rsidRPr="00881C78" w:rsidRDefault="00F84C6F" w:rsidP="00431D0E">
            <w:pPr>
              <w:pStyle w:val="TAL"/>
              <w:rPr>
                <w:highlight w:val="magenta"/>
              </w:rPr>
            </w:pPr>
            <w:r w:rsidRPr="00C906E1">
              <w:t>R4-2316231</w:t>
            </w:r>
          </w:p>
        </w:tc>
        <w:tc>
          <w:tcPr>
            <w:tcW w:w="4970" w:type="dxa"/>
          </w:tcPr>
          <w:p w14:paraId="2504A0DF" w14:textId="77777777" w:rsidR="00F84C6F" w:rsidRPr="00881C78" w:rsidRDefault="00F84C6F" w:rsidP="00431D0E">
            <w:pPr>
              <w:pStyle w:val="TAL"/>
            </w:pPr>
            <w:r w:rsidRPr="00C906E1">
              <w:t>TR 37.718-11-11 v1.1.0 Rel-18 Dual Connectivity (DC) of 1 LTE band (1DL/1UL) and 1 NR band (1DL/1UL)</w:t>
            </w:r>
          </w:p>
        </w:tc>
        <w:tc>
          <w:tcPr>
            <w:tcW w:w="1625" w:type="dxa"/>
          </w:tcPr>
          <w:p w14:paraId="3D9C43CF" w14:textId="77777777" w:rsidR="00F84C6F" w:rsidRPr="00881C78" w:rsidRDefault="00F84C6F" w:rsidP="00431D0E">
            <w:pPr>
              <w:pStyle w:val="TAL"/>
            </w:pPr>
            <w:r w:rsidRPr="00C906E1">
              <w:t>CHTTL</w:t>
            </w:r>
          </w:p>
        </w:tc>
        <w:tc>
          <w:tcPr>
            <w:tcW w:w="1777" w:type="dxa"/>
          </w:tcPr>
          <w:p w14:paraId="2EE229E7" w14:textId="77777777" w:rsidR="00F84C6F" w:rsidRPr="00881C78" w:rsidRDefault="00F84C6F" w:rsidP="00431D0E">
            <w:pPr>
              <w:pStyle w:val="TAL"/>
            </w:pPr>
            <w:r>
              <w:t>agreed</w:t>
            </w:r>
          </w:p>
        </w:tc>
      </w:tr>
      <w:tr w:rsidR="00F84C6F" w:rsidRPr="00881C78" w14:paraId="33E2D633" w14:textId="77777777" w:rsidTr="00431D0E">
        <w:tc>
          <w:tcPr>
            <w:tcW w:w="1257" w:type="dxa"/>
          </w:tcPr>
          <w:p w14:paraId="623D5A70" w14:textId="77777777" w:rsidR="00F84C6F" w:rsidRPr="00881C78" w:rsidRDefault="00F84C6F" w:rsidP="00431D0E">
            <w:pPr>
              <w:pStyle w:val="TAL"/>
              <w:rPr>
                <w:highlight w:val="magenta"/>
              </w:rPr>
            </w:pPr>
            <w:r w:rsidRPr="00C906E1">
              <w:t>R4-2316344</w:t>
            </w:r>
          </w:p>
        </w:tc>
        <w:tc>
          <w:tcPr>
            <w:tcW w:w="4970" w:type="dxa"/>
          </w:tcPr>
          <w:p w14:paraId="66C358F2" w14:textId="77777777" w:rsidR="00F84C6F" w:rsidRPr="00881C78" w:rsidRDefault="00F84C6F" w:rsidP="00431D0E">
            <w:pPr>
              <w:pStyle w:val="TAL"/>
            </w:pPr>
            <w:r w:rsidRPr="00C906E1">
              <w:t>TR38.718-02-01 v0.8.0: Rel-18 NR Inter-band Carrier Aggregation/Dual Connectivity for 2 bands DL with x bands UL (x=1,2)</w:t>
            </w:r>
          </w:p>
        </w:tc>
        <w:tc>
          <w:tcPr>
            <w:tcW w:w="1625" w:type="dxa"/>
          </w:tcPr>
          <w:p w14:paraId="6F382915" w14:textId="77777777" w:rsidR="00F84C6F" w:rsidRPr="00881C78" w:rsidRDefault="00F84C6F" w:rsidP="00431D0E">
            <w:pPr>
              <w:pStyle w:val="TAL"/>
            </w:pPr>
            <w:r w:rsidRPr="00C906E1">
              <w:t>ZTE</w:t>
            </w:r>
          </w:p>
        </w:tc>
        <w:tc>
          <w:tcPr>
            <w:tcW w:w="1777" w:type="dxa"/>
          </w:tcPr>
          <w:p w14:paraId="588CFD6B" w14:textId="77777777" w:rsidR="00F84C6F" w:rsidRPr="00881C78" w:rsidRDefault="00F84C6F" w:rsidP="00431D0E">
            <w:pPr>
              <w:pStyle w:val="TAL"/>
            </w:pPr>
            <w:r>
              <w:t>agreed</w:t>
            </w:r>
          </w:p>
        </w:tc>
      </w:tr>
      <w:tr w:rsidR="00F84C6F" w:rsidRPr="00881C78" w14:paraId="378CCB66" w14:textId="77777777" w:rsidTr="00431D0E">
        <w:tc>
          <w:tcPr>
            <w:tcW w:w="1257" w:type="dxa"/>
          </w:tcPr>
          <w:p w14:paraId="204044B0" w14:textId="77777777" w:rsidR="00F84C6F" w:rsidRPr="00881C78" w:rsidRDefault="00F84C6F" w:rsidP="00431D0E">
            <w:pPr>
              <w:pStyle w:val="TAL"/>
              <w:rPr>
                <w:highlight w:val="magenta"/>
              </w:rPr>
            </w:pPr>
            <w:r w:rsidRPr="00C906E1">
              <w:t>R4-2316389</w:t>
            </w:r>
          </w:p>
        </w:tc>
        <w:tc>
          <w:tcPr>
            <w:tcW w:w="4970" w:type="dxa"/>
          </w:tcPr>
          <w:p w14:paraId="5C97C577" w14:textId="77777777" w:rsidR="00F84C6F" w:rsidRPr="00881C78" w:rsidRDefault="00F84C6F" w:rsidP="00431D0E">
            <w:pPr>
              <w:pStyle w:val="TAL"/>
            </w:pPr>
            <w:r w:rsidRPr="00C906E1">
              <w:t>TR 37.718-21-11 V0.8.0 for DC of 2 LTE band and 1 NR band</w:t>
            </w:r>
          </w:p>
        </w:tc>
        <w:tc>
          <w:tcPr>
            <w:tcW w:w="1625" w:type="dxa"/>
          </w:tcPr>
          <w:p w14:paraId="457F428B" w14:textId="77777777" w:rsidR="00F84C6F" w:rsidRPr="00881C78" w:rsidRDefault="00F84C6F" w:rsidP="00431D0E">
            <w:pPr>
              <w:pStyle w:val="TAL"/>
            </w:pPr>
            <w:r w:rsidRPr="00C906E1">
              <w:t>Huawei, HiSilicon</w:t>
            </w:r>
          </w:p>
        </w:tc>
        <w:tc>
          <w:tcPr>
            <w:tcW w:w="1777" w:type="dxa"/>
          </w:tcPr>
          <w:p w14:paraId="3E289FF2" w14:textId="77777777" w:rsidR="00F84C6F" w:rsidRPr="00881C78" w:rsidRDefault="00F84C6F" w:rsidP="00431D0E">
            <w:pPr>
              <w:pStyle w:val="TAL"/>
            </w:pPr>
            <w:r>
              <w:t>agreed</w:t>
            </w:r>
          </w:p>
        </w:tc>
      </w:tr>
      <w:tr w:rsidR="00F84C6F" w:rsidRPr="00881C78" w14:paraId="6A2B4758" w14:textId="77777777" w:rsidTr="00431D0E">
        <w:tc>
          <w:tcPr>
            <w:tcW w:w="1257" w:type="dxa"/>
          </w:tcPr>
          <w:p w14:paraId="2F63E2A5" w14:textId="77777777" w:rsidR="00F84C6F" w:rsidRPr="00881C78" w:rsidRDefault="00F84C6F" w:rsidP="00431D0E">
            <w:pPr>
              <w:pStyle w:val="TAL"/>
              <w:rPr>
                <w:highlight w:val="magenta"/>
              </w:rPr>
            </w:pPr>
            <w:r w:rsidRPr="00C906E1">
              <w:t>R4-2316413</w:t>
            </w:r>
          </w:p>
        </w:tc>
        <w:tc>
          <w:tcPr>
            <w:tcW w:w="4970" w:type="dxa"/>
          </w:tcPr>
          <w:p w14:paraId="25FA9E92" w14:textId="77777777" w:rsidR="00F84C6F" w:rsidRPr="00881C78" w:rsidRDefault="00F84C6F" w:rsidP="00431D0E">
            <w:pPr>
              <w:pStyle w:val="TAL"/>
            </w:pPr>
            <w:r w:rsidRPr="00C906E1">
              <w:t>TR 38.718-01-01 v0.6.0 Rel-18 NR Intra-band</w:t>
            </w:r>
          </w:p>
        </w:tc>
        <w:tc>
          <w:tcPr>
            <w:tcW w:w="1625" w:type="dxa"/>
          </w:tcPr>
          <w:p w14:paraId="1AA21D95" w14:textId="77777777" w:rsidR="00F84C6F" w:rsidRPr="00881C78" w:rsidRDefault="00F84C6F" w:rsidP="00431D0E">
            <w:pPr>
              <w:pStyle w:val="TAL"/>
            </w:pPr>
            <w:r w:rsidRPr="00C906E1">
              <w:t>Ericsson</w:t>
            </w:r>
          </w:p>
        </w:tc>
        <w:tc>
          <w:tcPr>
            <w:tcW w:w="1777" w:type="dxa"/>
          </w:tcPr>
          <w:p w14:paraId="5855AF19" w14:textId="77777777" w:rsidR="00F84C6F" w:rsidRPr="00881C78" w:rsidRDefault="00F84C6F" w:rsidP="00431D0E">
            <w:pPr>
              <w:pStyle w:val="TAL"/>
            </w:pPr>
            <w:r>
              <w:t>agreed</w:t>
            </w:r>
          </w:p>
        </w:tc>
      </w:tr>
      <w:tr w:rsidR="00F84C6F" w:rsidRPr="00881C78" w14:paraId="24309640" w14:textId="77777777" w:rsidTr="00431D0E">
        <w:tc>
          <w:tcPr>
            <w:tcW w:w="1257" w:type="dxa"/>
          </w:tcPr>
          <w:p w14:paraId="195CDF13" w14:textId="77777777" w:rsidR="00F84C6F" w:rsidRPr="00881C78" w:rsidRDefault="00F84C6F" w:rsidP="00431D0E">
            <w:pPr>
              <w:pStyle w:val="TAL"/>
              <w:rPr>
                <w:highlight w:val="magenta"/>
              </w:rPr>
            </w:pPr>
            <w:r w:rsidRPr="00C906E1">
              <w:t>R4-2316414</w:t>
            </w:r>
          </w:p>
        </w:tc>
        <w:tc>
          <w:tcPr>
            <w:tcW w:w="4970" w:type="dxa"/>
          </w:tcPr>
          <w:p w14:paraId="1AE6A928" w14:textId="77777777" w:rsidR="00F84C6F" w:rsidRPr="00881C78" w:rsidRDefault="00F84C6F" w:rsidP="00431D0E">
            <w:pPr>
              <w:pStyle w:val="TAL"/>
            </w:pPr>
            <w:r w:rsidRPr="00C906E1">
              <w:t>TR 38.898 v0.6.0 Rel-18 High power UE for FR1 for DC_R18_xBLTE_yBNR_zDLnUL</w:t>
            </w:r>
          </w:p>
        </w:tc>
        <w:tc>
          <w:tcPr>
            <w:tcW w:w="1625" w:type="dxa"/>
          </w:tcPr>
          <w:p w14:paraId="1DF4216D" w14:textId="77777777" w:rsidR="00F84C6F" w:rsidRPr="00881C78" w:rsidRDefault="00F84C6F" w:rsidP="00431D0E">
            <w:pPr>
              <w:pStyle w:val="TAL"/>
            </w:pPr>
            <w:r w:rsidRPr="00C906E1">
              <w:t>Ericsson</w:t>
            </w:r>
          </w:p>
        </w:tc>
        <w:tc>
          <w:tcPr>
            <w:tcW w:w="1777" w:type="dxa"/>
          </w:tcPr>
          <w:p w14:paraId="39B3076C" w14:textId="77777777" w:rsidR="00F84C6F" w:rsidRPr="00881C78" w:rsidRDefault="00F84C6F" w:rsidP="00431D0E">
            <w:pPr>
              <w:pStyle w:val="TAL"/>
            </w:pPr>
            <w:r>
              <w:t>agreed</w:t>
            </w:r>
          </w:p>
        </w:tc>
      </w:tr>
      <w:tr w:rsidR="00F84C6F" w:rsidRPr="00881C78" w14:paraId="13224689" w14:textId="77777777" w:rsidTr="00431D0E">
        <w:tc>
          <w:tcPr>
            <w:tcW w:w="1257" w:type="dxa"/>
          </w:tcPr>
          <w:p w14:paraId="7700CAD2" w14:textId="77777777" w:rsidR="00F84C6F" w:rsidRPr="00881C78" w:rsidRDefault="00F84C6F" w:rsidP="00431D0E">
            <w:pPr>
              <w:pStyle w:val="TAL"/>
              <w:rPr>
                <w:highlight w:val="magenta"/>
              </w:rPr>
            </w:pPr>
            <w:r w:rsidRPr="00C906E1">
              <w:t>R4-2316479</w:t>
            </w:r>
          </w:p>
        </w:tc>
        <w:tc>
          <w:tcPr>
            <w:tcW w:w="4970" w:type="dxa"/>
          </w:tcPr>
          <w:p w14:paraId="7471D59E" w14:textId="77777777" w:rsidR="00F84C6F" w:rsidRPr="00881C78" w:rsidRDefault="00F84C6F" w:rsidP="00431D0E">
            <w:pPr>
              <w:pStyle w:val="TAL"/>
            </w:pPr>
            <w:r w:rsidRPr="00C906E1">
              <w:t>TR for High power UE for FR1 NR inter-band CA/DC or NR SUL band combination with y (1&lt;y&lt;=6) bands DL and x (x=1, 2) bands UL and power class m (m&lt;3) and high power on TDD band(s)</w:t>
            </w:r>
          </w:p>
        </w:tc>
        <w:tc>
          <w:tcPr>
            <w:tcW w:w="1625" w:type="dxa"/>
          </w:tcPr>
          <w:p w14:paraId="4E1D0E00" w14:textId="77777777" w:rsidR="00F84C6F" w:rsidRPr="00881C78" w:rsidRDefault="00F84C6F" w:rsidP="00431D0E">
            <w:pPr>
              <w:pStyle w:val="TAL"/>
            </w:pPr>
            <w:r w:rsidRPr="00C906E1">
              <w:t>China Telecom, Huawei, HiSilicon</w:t>
            </w:r>
          </w:p>
        </w:tc>
        <w:tc>
          <w:tcPr>
            <w:tcW w:w="1777" w:type="dxa"/>
          </w:tcPr>
          <w:p w14:paraId="4BAEFCBA" w14:textId="77777777" w:rsidR="00F84C6F" w:rsidRPr="00881C78" w:rsidRDefault="00F84C6F" w:rsidP="00431D0E">
            <w:pPr>
              <w:pStyle w:val="TAL"/>
            </w:pPr>
            <w:r>
              <w:t>agreed</w:t>
            </w:r>
          </w:p>
        </w:tc>
      </w:tr>
      <w:tr w:rsidR="00F84C6F" w:rsidRPr="00881C78" w14:paraId="536E1EAE" w14:textId="77777777" w:rsidTr="00431D0E">
        <w:tc>
          <w:tcPr>
            <w:tcW w:w="1257" w:type="dxa"/>
          </w:tcPr>
          <w:p w14:paraId="24F8BCE1" w14:textId="77777777" w:rsidR="00F84C6F" w:rsidRPr="00881C78" w:rsidRDefault="00F84C6F" w:rsidP="00431D0E">
            <w:pPr>
              <w:pStyle w:val="TAL"/>
              <w:rPr>
                <w:highlight w:val="magenta"/>
              </w:rPr>
            </w:pPr>
            <w:r w:rsidRPr="00C906E1">
              <w:t>R4-2316678</w:t>
            </w:r>
          </w:p>
        </w:tc>
        <w:tc>
          <w:tcPr>
            <w:tcW w:w="4970" w:type="dxa"/>
          </w:tcPr>
          <w:p w14:paraId="7572C5AC" w14:textId="77777777" w:rsidR="00F84C6F" w:rsidRPr="00881C78" w:rsidRDefault="00F84C6F" w:rsidP="00431D0E">
            <w:pPr>
              <w:pStyle w:val="TAL"/>
            </w:pPr>
            <w:r w:rsidRPr="00C906E1">
              <w:t>TR38.718-03-01 v0.8.0 on Rel-18 NR Inter-band Carrier Aggregation/Dual Connectivity for 3 bands DL with x bands UL (x=1,2)</w:t>
            </w:r>
          </w:p>
        </w:tc>
        <w:tc>
          <w:tcPr>
            <w:tcW w:w="1625" w:type="dxa"/>
          </w:tcPr>
          <w:p w14:paraId="4F1651B1" w14:textId="77777777" w:rsidR="00F84C6F" w:rsidRPr="00881C78" w:rsidRDefault="00F84C6F" w:rsidP="00431D0E">
            <w:pPr>
              <w:pStyle w:val="TAL"/>
            </w:pPr>
            <w:r w:rsidRPr="00C906E1">
              <w:t>ZTE</w:t>
            </w:r>
          </w:p>
        </w:tc>
        <w:tc>
          <w:tcPr>
            <w:tcW w:w="1777" w:type="dxa"/>
          </w:tcPr>
          <w:p w14:paraId="2648D708" w14:textId="77777777" w:rsidR="00F84C6F" w:rsidRPr="00881C78" w:rsidRDefault="00F84C6F" w:rsidP="00431D0E">
            <w:pPr>
              <w:pStyle w:val="TAL"/>
            </w:pPr>
            <w:r>
              <w:t>agreed</w:t>
            </w:r>
          </w:p>
        </w:tc>
      </w:tr>
      <w:tr w:rsidR="00F84C6F" w:rsidRPr="00881C78" w14:paraId="4A064505" w14:textId="77777777" w:rsidTr="00431D0E">
        <w:tc>
          <w:tcPr>
            <w:tcW w:w="1257" w:type="dxa"/>
          </w:tcPr>
          <w:p w14:paraId="429BCBB5" w14:textId="77777777" w:rsidR="00F84C6F" w:rsidRPr="00881C78" w:rsidRDefault="00F84C6F" w:rsidP="00431D0E">
            <w:pPr>
              <w:pStyle w:val="TAL"/>
              <w:rPr>
                <w:highlight w:val="magenta"/>
              </w:rPr>
            </w:pPr>
            <w:r w:rsidRPr="00C906E1">
              <w:t>R4-2316679</w:t>
            </w:r>
          </w:p>
        </w:tc>
        <w:tc>
          <w:tcPr>
            <w:tcW w:w="4970" w:type="dxa"/>
          </w:tcPr>
          <w:p w14:paraId="6DE2B811" w14:textId="77777777" w:rsidR="00F84C6F" w:rsidRPr="00881C78" w:rsidRDefault="00F84C6F" w:rsidP="00431D0E">
            <w:pPr>
              <w:pStyle w:val="TAL"/>
            </w:pPr>
            <w:r w:rsidRPr="00C906E1">
              <w:t>TR 38.846 v1.3.0_Study on simplification of band combination specification for NR and LTE</w:t>
            </w:r>
          </w:p>
        </w:tc>
        <w:tc>
          <w:tcPr>
            <w:tcW w:w="1625" w:type="dxa"/>
          </w:tcPr>
          <w:p w14:paraId="2DBC51CC" w14:textId="77777777" w:rsidR="00F84C6F" w:rsidRPr="00881C78" w:rsidRDefault="00F84C6F" w:rsidP="00431D0E">
            <w:pPr>
              <w:pStyle w:val="TAL"/>
            </w:pPr>
            <w:r w:rsidRPr="00C906E1">
              <w:t>ZTE</w:t>
            </w:r>
          </w:p>
        </w:tc>
        <w:tc>
          <w:tcPr>
            <w:tcW w:w="1777" w:type="dxa"/>
          </w:tcPr>
          <w:p w14:paraId="2C9ACF0F" w14:textId="77777777" w:rsidR="00F84C6F" w:rsidRPr="00881C78" w:rsidRDefault="00F84C6F" w:rsidP="00431D0E">
            <w:pPr>
              <w:pStyle w:val="TAL"/>
            </w:pPr>
            <w:r>
              <w:t>agreed</w:t>
            </w:r>
          </w:p>
        </w:tc>
      </w:tr>
      <w:tr w:rsidR="00F84C6F" w:rsidRPr="00881C78" w14:paraId="3AC39397" w14:textId="77777777" w:rsidTr="00431D0E">
        <w:tc>
          <w:tcPr>
            <w:tcW w:w="1257" w:type="dxa"/>
          </w:tcPr>
          <w:p w14:paraId="6D92B119" w14:textId="77777777" w:rsidR="00F84C6F" w:rsidRPr="00881C78" w:rsidRDefault="00F84C6F" w:rsidP="00431D0E">
            <w:pPr>
              <w:pStyle w:val="TAL"/>
              <w:rPr>
                <w:highlight w:val="magenta"/>
              </w:rPr>
            </w:pPr>
            <w:r w:rsidRPr="00C906E1">
              <w:t>R4-2317765</w:t>
            </w:r>
          </w:p>
        </w:tc>
        <w:tc>
          <w:tcPr>
            <w:tcW w:w="4970" w:type="dxa"/>
          </w:tcPr>
          <w:p w14:paraId="2FA0F595" w14:textId="77777777" w:rsidR="00F84C6F" w:rsidRPr="00881C78" w:rsidRDefault="00F84C6F" w:rsidP="00431D0E">
            <w:pPr>
              <w:pStyle w:val="TAL"/>
            </w:pPr>
            <w:r w:rsidRPr="00C906E1">
              <w:t>Draft TR for IoT NTN bands v0.0.4</w:t>
            </w:r>
          </w:p>
        </w:tc>
        <w:tc>
          <w:tcPr>
            <w:tcW w:w="1625" w:type="dxa"/>
          </w:tcPr>
          <w:p w14:paraId="4CFA2560" w14:textId="77777777" w:rsidR="00F84C6F" w:rsidRPr="00881C78" w:rsidRDefault="00F84C6F" w:rsidP="00431D0E">
            <w:pPr>
              <w:pStyle w:val="TAL"/>
            </w:pPr>
            <w:r w:rsidRPr="00C906E1">
              <w:t>MediaTek</w:t>
            </w:r>
          </w:p>
        </w:tc>
        <w:tc>
          <w:tcPr>
            <w:tcW w:w="1777" w:type="dxa"/>
          </w:tcPr>
          <w:p w14:paraId="3378C252" w14:textId="77777777" w:rsidR="00F84C6F" w:rsidRPr="00881C78" w:rsidRDefault="00F84C6F" w:rsidP="00431D0E">
            <w:pPr>
              <w:pStyle w:val="TAL"/>
            </w:pPr>
            <w:r>
              <w:t>agreed</w:t>
            </w:r>
          </w:p>
        </w:tc>
      </w:tr>
    </w:tbl>
    <w:p w14:paraId="7C01CC7D" w14:textId="77777777" w:rsidR="00F84C6F" w:rsidRDefault="00F84C6F" w:rsidP="00F84C6F"/>
    <w:p w14:paraId="6C0EBFEF" w14:textId="77777777" w:rsidR="00F84C6F" w:rsidRDefault="00F84C6F" w:rsidP="00F84C6F">
      <w:pPr>
        <w:pStyle w:val="TH"/>
      </w:pPr>
      <w:r>
        <w:t>Main New allocated Tdocs post-meeting</w:t>
      </w:r>
    </w:p>
    <w:tbl>
      <w:tblPr>
        <w:tblStyle w:val="TableGrid6"/>
        <w:tblW w:w="0" w:type="auto"/>
        <w:tblLook w:val="04A0" w:firstRow="1" w:lastRow="0" w:firstColumn="1" w:lastColumn="0" w:noHBand="0" w:noVBand="1"/>
      </w:tblPr>
      <w:tblGrid>
        <w:gridCol w:w="1257"/>
        <w:gridCol w:w="4970"/>
        <w:gridCol w:w="1625"/>
        <w:gridCol w:w="1777"/>
      </w:tblGrid>
      <w:tr w:rsidR="00F84C6F" w:rsidRPr="00881C78" w14:paraId="62DF2E4E" w14:textId="77777777" w:rsidTr="00431D0E">
        <w:tc>
          <w:tcPr>
            <w:tcW w:w="1257" w:type="dxa"/>
            <w:shd w:val="clear" w:color="auto" w:fill="92D050"/>
          </w:tcPr>
          <w:p w14:paraId="0CE61CA7" w14:textId="77777777" w:rsidR="00F84C6F" w:rsidRPr="00881C78" w:rsidRDefault="00F84C6F" w:rsidP="00431D0E">
            <w:pPr>
              <w:pStyle w:val="TAH"/>
            </w:pPr>
            <w:r w:rsidRPr="00881C78">
              <w:t>Tdoc</w:t>
            </w:r>
          </w:p>
        </w:tc>
        <w:tc>
          <w:tcPr>
            <w:tcW w:w="4970" w:type="dxa"/>
            <w:shd w:val="clear" w:color="auto" w:fill="92D050"/>
          </w:tcPr>
          <w:p w14:paraId="72E5EAA3" w14:textId="77777777" w:rsidR="00F84C6F" w:rsidRPr="00881C78" w:rsidRDefault="00F84C6F" w:rsidP="00431D0E">
            <w:pPr>
              <w:pStyle w:val="TAH"/>
            </w:pPr>
            <w:r w:rsidRPr="00881C78">
              <w:t>Title</w:t>
            </w:r>
          </w:p>
        </w:tc>
        <w:tc>
          <w:tcPr>
            <w:tcW w:w="1625" w:type="dxa"/>
            <w:shd w:val="clear" w:color="auto" w:fill="92D050"/>
          </w:tcPr>
          <w:p w14:paraId="7967635A" w14:textId="77777777" w:rsidR="00F84C6F" w:rsidRPr="00881C78" w:rsidRDefault="00F84C6F" w:rsidP="00431D0E">
            <w:pPr>
              <w:pStyle w:val="TAH"/>
            </w:pPr>
            <w:r>
              <w:t>Source</w:t>
            </w:r>
          </w:p>
        </w:tc>
        <w:tc>
          <w:tcPr>
            <w:tcW w:w="1777" w:type="dxa"/>
            <w:shd w:val="clear" w:color="auto" w:fill="92D050"/>
          </w:tcPr>
          <w:p w14:paraId="0E5B6285" w14:textId="77777777" w:rsidR="00F84C6F" w:rsidRPr="00881C78" w:rsidRDefault="00F84C6F" w:rsidP="00431D0E">
            <w:pPr>
              <w:pStyle w:val="TAH"/>
            </w:pPr>
            <w:r w:rsidRPr="00881C78">
              <w:t>Decision</w:t>
            </w:r>
          </w:p>
        </w:tc>
      </w:tr>
      <w:tr w:rsidR="00F84C6F" w:rsidRPr="00881C78" w14:paraId="3CCB8E2D" w14:textId="77777777" w:rsidTr="00431D0E">
        <w:tc>
          <w:tcPr>
            <w:tcW w:w="1257" w:type="dxa"/>
          </w:tcPr>
          <w:p w14:paraId="53BFF5B7" w14:textId="77777777" w:rsidR="00F84C6F" w:rsidRPr="00881C78" w:rsidRDefault="00F84C6F" w:rsidP="00431D0E">
            <w:pPr>
              <w:pStyle w:val="TAL"/>
              <w:rPr>
                <w:highlight w:val="magenta"/>
              </w:rPr>
            </w:pPr>
            <w:r w:rsidRPr="00160BAD">
              <w:t>R4-2317785</w:t>
            </w:r>
          </w:p>
        </w:tc>
        <w:tc>
          <w:tcPr>
            <w:tcW w:w="4970" w:type="dxa"/>
          </w:tcPr>
          <w:p w14:paraId="06424693" w14:textId="77777777" w:rsidR="00F84C6F" w:rsidRPr="00881C78" w:rsidRDefault="00F84C6F" w:rsidP="00431D0E">
            <w:pPr>
              <w:pStyle w:val="TAL"/>
            </w:pPr>
            <w:r w:rsidRPr="00160BAD">
              <w:t>TR 37.718-00-00 on NR_SUL_combos_R18</w:t>
            </w:r>
          </w:p>
        </w:tc>
        <w:tc>
          <w:tcPr>
            <w:tcW w:w="1625" w:type="dxa"/>
          </w:tcPr>
          <w:p w14:paraId="379A27C1" w14:textId="77777777" w:rsidR="00F84C6F" w:rsidRPr="00881C78" w:rsidRDefault="00F84C6F" w:rsidP="00431D0E">
            <w:pPr>
              <w:pStyle w:val="TAL"/>
            </w:pPr>
            <w:r w:rsidRPr="00160BAD">
              <w:t>Huawei, HiSilicon</w:t>
            </w:r>
          </w:p>
        </w:tc>
        <w:tc>
          <w:tcPr>
            <w:tcW w:w="1777" w:type="dxa"/>
          </w:tcPr>
          <w:p w14:paraId="2FF3F35A" w14:textId="77777777" w:rsidR="00F84C6F" w:rsidRPr="00881C78" w:rsidRDefault="00F84C6F" w:rsidP="00431D0E">
            <w:pPr>
              <w:pStyle w:val="TAL"/>
            </w:pPr>
            <w:r w:rsidRPr="00873E49">
              <w:t>agreed</w:t>
            </w:r>
          </w:p>
        </w:tc>
      </w:tr>
    </w:tbl>
    <w:p w14:paraId="746A9E47" w14:textId="77777777" w:rsidR="00F84C6F" w:rsidRDefault="00F84C6F" w:rsidP="00881C78"/>
    <w:p w14:paraId="5365F749" w14:textId="77777777" w:rsidR="00881C78" w:rsidRPr="00881C78" w:rsidRDefault="00881C78" w:rsidP="00881C78">
      <w:pPr>
        <w:keepNext/>
        <w:keepLines/>
        <w:spacing w:before="120"/>
        <w:ind w:left="1418" w:hanging="1418"/>
        <w:outlineLvl w:val="3"/>
        <w:rPr>
          <w:rFonts w:ascii="Arial" w:hAnsi="Arial"/>
          <w:sz w:val="24"/>
        </w:rPr>
      </w:pPr>
      <w:bookmarkStart w:id="752" w:name="_Toc127701578"/>
      <w:bookmarkStart w:id="753" w:name="_Toc127740198"/>
      <w:bookmarkStart w:id="754" w:name="_Toc127795680"/>
      <w:r w:rsidRPr="00881C78">
        <w:rPr>
          <w:rFonts w:ascii="Arial" w:hAnsi="Arial"/>
          <w:sz w:val="24"/>
        </w:rPr>
        <w:t>F.2.2</w:t>
      </w:r>
      <w:r w:rsidRPr="00881C78">
        <w:rPr>
          <w:rFonts w:ascii="Arial" w:hAnsi="Arial"/>
          <w:sz w:val="24"/>
        </w:rPr>
        <w:tab/>
        <w:t>RRM TRs/TSs Agreements</w:t>
      </w:r>
      <w:bookmarkEnd w:id="752"/>
      <w:bookmarkEnd w:id="753"/>
      <w:bookmarkEnd w:id="754"/>
    </w:p>
    <w:p w14:paraId="09CC8164" w14:textId="77777777" w:rsidR="00881C78" w:rsidRPr="00881C78" w:rsidRDefault="00881C78" w:rsidP="00881C78">
      <w:r w:rsidRPr="00881C78">
        <w:t>None</w:t>
      </w:r>
    </w:p>
    <w:p w14:paraId="058C92F4" w14:textId="77777777" w:rsidR="00881C78" w:rsidRPr="00881C78" w:rsidRDefault="00881C78" w:rsidP="00881C78"/>
    <w:p w14:paraId="7CEE41E6" w14:textId="77777777" w:rsidR="00881C78" w:rsidRPr="00881C78" w:rsidRDefault="00881C78" w:rsidP="00881C78">
      <w:pPr>
        <w:keepNext/>
        <w:keepLines/>
        <w:spacing w:before="120"/>
        <w:ind w:left="1418" w:hanging="1418"/>
        <w:outlineLvl w:val="3"/>
        <w:rPr>
          <w:rFonts w:ascii="Arial" w:hAnsi="Arial"/>
          <w:sz w:val="24"/>
        </w:rPr>
      </w:pPr>
      <w:bookmarkStart w:id="755" w:name="_Toc127701579"/>
      <w:bookmarkStart w:id="756" w:name="_Toc127740199"/>
      <w:bookmarkStart w:id="757" w:name="_Toc127795681"/>
      <w:r w:rsidRPr="00881C78">
        <w:rPr>
          <w:rFonts w:ascii="Arial" w:hAnsi="Arial"/>
          <w:sz w:val="24"/>
        </w:rPr>
        <w:t>F.2.3</w:t>
      </w:r>
      <w:r w:rsidRPr="00881C78">
        <w:rPr>
          <w:rFonts w:ascii="Arial" w:hAnsi="Arial"/>
          <w:sz w:val="24"/>
        </w:rPr>
        <w:tab/>
        <w:t>BSRF_Demod TRs/TSs Agreements</w:t>
      </w:r>
      <w:bookmarkEnd w:id="755"/>
      <w:bookmarkEnd w:id="756"/>
      <w:bookmarkEnd w:id="757"/>
    </w:p>
    <w:p w14:paraId="1F0F1448" w14:textId="77777777" w:rsidR="00F84C6F" w:rsidRPr="00881C78" w:rsidRDefault="00F84C6F" w:rsidP="00F84C6F">
      <w:pPr>
        <w:pStyle w:val="TH"/>
      </w:pPr>
      <w:r>
        <w:t>BSRF_Demod Existing Tdocs</w:t>
      </w:r>
    </w:p>
    <w:tbl>
      <w:tblPr>
        <w:tblStyle w:val="TableGrid5"/>
        <w:tblW w:w="0" w:type="auto"/>
        <w:tblLook w:val="04A0" w:firstRow="1" w:lastRow="0" w:firstColumn="1" w:lastColumn="0" w:noHBand="0" w:noVBand="1"/>
      </w:tblPr>
      <w:tblGrid>
        <w:gridCol w:w="1245"/>
        <w:gridCol w:w="5325"/>
        <w:gridCol w:w="1527"/>
        <w:gridCol w:w="1532"/>
      </w:tblGrid>
      <w:tr w:rsidR="00F84C6F" w:rsidRPr="00881C78" w14:paraId="6AA949A8" w14:textId="77777777" w:rsidTr="00431D0E">
        <w:tc>
          <w:tcPr>
            <w:tcW w:w="1245" w:type="dxa"/>
            <w:shd w:val="clear" w:color="auto" w:fill="92D050"/>
          </w:tcPr>
          <w:p w14:paraId="2089D1D2" w14:textId="77777777" w:rsidR="00F84C6F" w:rsidRPr="00881C78" w:rsidRDefault="00F84C6F" w:rsidP="00431D0E">
            <w:pPr>
              <w:pStyle w:val="TAH"/>
            </w:pPr>
            <w:r w:rsidRPr="00881C78">
              <w:t>Tdoc</w:t>
            </w:r>
          </w:p>
        </w:tc>
        <w:tc>
          <w:tcPr>
            <w:tcW w:w="5325" w:type="dxa"/>
            <w:shd w:val="clear" w:color="auto" w:fill="92D050"/>
          </w:tcPr>
          <w:p w14:paraId="62431996" w14:textId="77777777" w:rsidR="00F84C6F" w:rsidRPr="00881C78" w:rsidRDefault="00F84C6F" w:rsidP="00431D0E">
            <w:pPr>
              <w:pStyle w:val="TAH"/>
            </w:pPr>
            <w:r w:rsidRPr="00881C78">
              <w:t>Title</w:t>
            </w:r>
          </w:p>
        </w:tc>
        <w:tc>
          <w:tcPr>
            <w:tcW w:w="1527" w:type="dxa"/>
            <w:shd w:val="clear" w:color="auto" w:fill="92D050"/>
          </w:tcPr>
          <w:p w14:paraId="43398774" w14:textId="77777777" w:rsidR="00F84C6F" w:rsidRPr="00881C78" w:rsidRDefault="00F84C6F" w:rsidP="00431D0E">
            <w:pPr>
              <w:pStyle w:val="TAH"/>
            </w:pPr>
            <w:r w:rsidRPr="00881C78">
              <w:t>Source</w:t>
            </w:r>
          </w:p>
        </w:tc>
        <w:tc>
          <w:tcPr>
            <w:tcW w:w="1532" w:type="dxa"/>
            <w:shd w:val="clear" w:color="auto" w:fill="92D050"/>
          </w:tcPr>
          <w:p w14:paraId="110E3F91" w14:textId="77777777" w:rsidR="00F84C6F" w:rsidRPr="00881C78" w:rsidRDefault="00F84C6F" w:rsidP="00431D0E">
            <w:pPr>
              <w:pStyle w:val="TAH"/>
            </w:pPr>
            <w:r w:rsidRPr="00881C78">
              <w:t>Decision</w:t>
            </w:r>
          </w:p>
        </w:tc>
      </w:tr>
      <w:tr w:rsidR="00F84C6F" w:rsidRPr="00881C78" w14:paraId="5F468124" w14:textId="77777777" w:rsidTr="00431D0E">
        <w:tc>
          <w:tcPr>
            <w:tcW w:w="1245" w:type="dxa"/>
          </w:tcPr>
          <w:p w14:paraId="54BFE5CF" w14:textId="77777777" w:rsidR="00F84C6F" w:rsidRPr="00FA328E" w:rsidRDefault="00F84C6F" w:rsidP="00431D0E">
            <w:pPr>
              <w:pStyle w:val="TAL"/>
            </w:pPr>
            <w:r w:rsidRPr="00FA328E">
              <w:t>R4-2315838</w:t>
            </w:r>
          </w:p>
        </w:tc>
        <w:tc>
          <w:tcPr>
            <w:tcW w:w="5325" w:type="dxa"/>
          </w:tcPr>
          <w:p w14:paraId="60E029A9" w14:textId="77777777" w:rsidR="00F84C6F" w:rsidRPr="00FA328E" w:rsidRDefault="00F84C6F" w:rsidP="00431D0E">
            <w:pPr>
              <w:pStyle w:val="TAL"/>
            </w:pPr>
            <w:r w:rsidRPr="00FA328E">
              <w:t>3GPP TR 38.870 v0.6.0</w:t>
            </w:r>
          </w:p>
        </w:tc>
        <w:tc>
          <w:tcPr>
            <w:tcW w:w="1527" w:type="dxa"/>
          </w:tcPr>
          <w:p w14:paraId="12AB3514" w14:textId="77777777" w:rsidR="00F84C6F" w:rsidRPr="00FA328E" w:rsidRDefault="00F84C6F" w:rsidP="00431D0E">
            <w:pPr>
              <w:pStyle w:val="TAL"/>
            </w:pPr>
            <w:r w:rsidRPr="00FA328E">
              <w:t>vivo</w:t>
            </w:r>
          </w:p>
        </w:tc>
        <w:tc>
          <w:tcPr>
            <w:tcW w:w="1532" w:type="dxa"/>
          </w:tcPr>
          <w:p w14:paraId="4D1FFD55" w14:textId="77777777" w:rsidR="00F84C6F" w:rsidRPr="00881C78" w:rsidRDefault="00F84C6F" w:rsidP="00431D0E">
            <w:pPr>
              <w:pStyle w:val="TAL"/>
            </w:pPr>
            <w:r>
              <w:t>agreed</w:t>
            </w:r>
          </w:p>
        </w:tc>
      </w:tr>
      <w:tr w:rsidR="00F84C6F" w:rsidRPr="00881C78" w14:paraId="3E124992" w14:textId="77777777" w:rsidTr="00431D0E">
        <w:tc>
          <w:tcPr>
            <w:tcW w:w="1245" w:type="dxa"/>
          </w:tcPr>
          <w:p w14:paraId="2ED5250F" w14:textId="77777777" w:rsidR="00F84C6F" w:rsidRPr="00FA328E" w:rsidRDefault="00F84C6F" w:rsidP="00431D0E">
            <w:pPr>
              <w:pStyle w:val="TAL"/>
              <w:rPr>
                <w:highlight w:val="magenta"/>
              </w:rPr>
            </w:pPr>
            <w:r w:rsidRPr="00FA328E">
              <w:t>R4-2316513</w:t>
            </w:r>
          </w:p>
        </w:tc>
        <w:tc>
          <w:tcPr>
            <w:tcW w:w="5325" w:type="dxa"/>
          </w:tcPr>
          <w:p w14:paraId="41FB8844" w14:textId="77777777" w:rsidR="00F84C6F" w:rsidRPr="00FA328E" w:rsidRDefault="00F84C6F" w:rsidP="00431D0E">
            <w:pPr>
              <w:pStyle w:val="TAL"/>
            </w:pPr>
            <w:r w:rsidRPr="00FA328E">
              <w:t>3GPP TR 38.871 v0.5.0</w:t>
            </w:r>
          </w:p>
        </w:tc>
        <w:tc>
          <w:tcPr>
            <w:tcW w:w="1527" w:type="dxa"/>
          </w:tcPr>
          <w:p w14:paraId="69A76E0B" w14:textId="77777777" w:rsidR="00F84C6F" w:rsidRPr="00FA328E" w:rsidRDefault="00F84C6F" w:rsidP="00431D0E">
            <w:pPr>
              <w:pStyle w:val="TAL"/>
            </w:pPr>
            <w:r w:rsidRPr="00FA328E">
              <w:t>Qualcomm</w:t>
            </w:r>
          </w:p>
        </w:tc>
        <w:tc>
          <w:tcPr>
            <w:tcW w:w="1532" w:type="dxa"/>
          </w:tcPr>
          <w:p w14:paraId="573597ED" w14:textId="77777777" w:rsidR="00F84C6F" w:rsidRPr="00881C78" w:rsidRDefault="00F84C6F" w:rsidP="00431D0E">
            <w:pPr>
              <w:pStyle w:val="TAL"/>
            </w:pPr>
            <w:r>
              <w:t>agreed</w:t>
            </w:r>
          </w:p>
        </w:tc>
      </w:tr>
      <w:tr w:rsidR="00F84C6F" w:rsidRPr="00881C78" w14:paraId="7B2FA4A2" w14:textId="77777777" w:rsidTr="00431D0E">
        <w:tc>
          <w:tcPr>
            <w:tcW w:w="1245" w:type="dxa"/>
          </w:tcPr>
          <w:p w14:paraId="1A8C39FA" w14:textId="77777777" w:rsidR="00F84C6F" w:rsidRPr="00FA328E" w:rsidRDefault="00F84C6F" w:rsidP="00431D0E">
            <w:pPr>
              <w:pStyle w:val="TAL"/>
              <w:rPr>
                <w:highlight w:val="magenta"/>
              </w:rPr>
            </w:pPr>
            <w:r w:rsidRPr="00FA328E">
              <w:t>R4-2317010</w:t>
            </w:r>
          </w:p>
        </w:tc>
        <w:tc>
          <w:tcPr>
            <w:tcW w:w="5325" w:type="dxa"/>
          </w:tcPr>
          <w:p w14:paraId="1098DE07" w14:textId="77777777" w:rsidR="00F84C6F" w:rsidRPr="00FA328E" w:rsidRDefault="00F84C6F" w:rsidP="00431D0E">
            <w:pPr>
              <w:pStyle w:val="TAL"/>
            </w:pPr>
            <w:r w:rsidRPr="00FA328E">
              <w:t>Draft TR 38.858</w:t>
            </w:r>
          </w:p>
        </w:tc>
        <w:tc>
          <w:tcPr>
            <w:tcW w:w="1527" w:type="dxa"/>
          </w:tcPr>
          <w:p w14:paraId="538A5A7B" w14:textId="77777777" w:rsidR="00F84C6F" w:rsidRPr="00FA328E" w:rsidRDefault="00F84C6F" w:rsidP="00431D0E">
            <w:pPr>
              <w:pStyle w:val="TAL"/>
            </w:pPr>
            <w:r w:rsidRPr="00FA328E">
              <w:t>CMCC</w:t>
            </w:r>
          </w:p>
        </w:tc>
        <w:tc>
          <w:tcPr>
            <w:tcW w:w="1532" w:type="dxa"/>
          </w:tcPr>
          <w:p w14:paraId="7DBDF367" w14:textId="77777777" w:rsidR="00F84C6F" w:rsidRPr="00881C78" w:rsidRDefault="00F84C6F" w:rsidP="00431D0E">
            <w:pPr>
              <w:pStyle w:val="TAL"/>
            </w:pPr>
            <w:r>
              <w:t>agreed</w:t>
            </w:r>
          </w:p>
        </w:tc>
      </w:tr>
    </w:tbl>
    <w:p w14:paraId="6DCBE28B" w14:textId="77777777" w:rsidR="00F84C6F" w:rsidRDefault="00F84C6F" w:rsidP="00F84C6F"/>
    <w:p w14:paraId="64E13807" w14:textId="77777777" w:rsidR="00881C78" w:rsidRPr="00881C78" w:rsidRDefault="00881C78" w:rsidP="00881C78">
      <w:pPr>
        <w:keepNext/>
        <w:keepLines/>
        <w:spacing w:before="120"/>
        <w:ind w:left="1134" w:hanging="1134"/>
        <w:outlineLvl w:val="2"/>
        <w:rPr>
          <w:rFonts w:ascii="Arial" w:hAnsi="Arial"/>
          <w:sz w:val="28"/>
        </w:rPr>
      </w:pPr>
      <w:bookmarkStart w:id="758" w:name="_Toc127701580"/>
      <w:bookmarkStart w:id="759" w:name="_Toc127740200"/>
      <w:bookmarkStart w:id="760" w:name="_Toc127795682"/>
      <w:r w:rsidRPr="00881C78">
        <w:rPr>
          <w:rFonts w:ascii="Arial" w:hAnsi="Arial"/>
          <w:sz w:val="28"/>
        </w:rPr>
        <w:lastRenderedPageBreak/>
        <w:t>F.3</w:t>
      </w:r>
      <w:r w:rsidRPr="00881C78">
        <w:rPr>
          <w:rFonts w:ascii="Arial" w:hAnsi="Arial"/>
          <w:sz w:val="28"/>
        </w:rPr>
        <w:tab/>
        <w:t>Others</w:t>
      </w:r>
      <w:bookmarkEnd w:id="758"/>
      <w:bookmarkEnd w:id="759"/>
      <w:bookmarkEnd w:id="760"/>
    </w:p>
    <w:p w14:paraId="2F2F5A42" w14:textId="77777777" w:rsidR="00881C78" w:rsidRPr="00881C78" w:rsidRDefault="00881C78" w:rsidP="00881C78">
      <w:pPr>
        <w:rPr>
          <w:i/>
          <w:iCs/>
        </w:rPr>
      </w:pPr>
      <w:r w:rsidRPr="00881C78">
        <w:rPr>
          <w:i/>
          <w:iCs/>
        </w:rPr>
        <w:t>The other tdocs are based on Chairs guidance. This may include Revised WIDs.</w:t>
      </w:r>
    </w:p>
    <w:p w14:paraId="46A6572A" w14:textId="77777777" w:rsidR="00881C78" w:rsidRPr="00881C78" w:rsidRDefault="00881C78" w:rsidP="00881C78"/>
    <w:tbl>
      <w:tblPr>
        <w:tblW w:w="5000" w:type="pct"/>
        <w:tblLayout w:type="fixed"/>
        <w:tblLook w:val="04A0" w:firstRow="1" w:lastRow="0" w:firstColumn="1" w:lastColumn="0" w:noHBand="0" w:noVBand="1"/>
      </w:tblPr>
      <w:tblGrid>
        <w:gridCol w:w="1391"/>
        <w:gridCol w:w="1439"/>
        <w:gridCol w:w="994"/>
        <w:gridCol w:w="1132"/>
        <w:gridCol w:w="1560"/>
        <w:gridCol w:w="992"/>
        <w:gridCol w:w="992"/>
        <w:gridCol w:w="1129"/>
      </w:tblGrid>
      <w:tr w:rsidR="00A90E2C" w:rsidRPr="00881C78" w14:paraId="00A02A9B" w14:textId="77777777" w:rsidTr="00A90E2C">
        <w:trPr>
          <w:trHeight w:val="416"/>
        </w:trPr>
        <w:tc>
          <w:tcPr>
            <w:tcW w:w="722" w:type="pct"/>
            <w:tcBorders>
              <w:top w:val="single" w:sz="4" w:space="0" w:color="FFFFFF"/>
              <w:left w:val="single" w:sz="4" w:space="0" w:color="FFFFFF"/>
              <w:bottom w:val="single" w:sz="4" w:space="0" w:color="FFFFFF"/>
              <w:right w:val="single" w:sz="4" w:space="0" w:color="FFFFFF"/>
            </w:tcBorders>
            <w:shd w:val="clear" w:color="000000" w:fill="75B91A"/>
            <w:hideMark/>
          </w:tcPr>
          <w:p w14:paraId="766AC125" w14:textId="77777777" w:rsidR="00A90E2C" w:rsidRPr="00881C78" w:rsidRDefault="00A90E2C" w:rsidP="00A90E2C">
            <w:pPr>
              <w:pStyle w:val="TAH"/>
            </w:pPr>
            <w:r w:rsidRPr="00881C78">
              <w:t>TDoc</w:t>
            </w:r>
          </w:p>
        </w:tc>
        <w:tc>
          <w:tcPr>
            <w:tcW w:w="747" w:type="pct"/>
            <w:tcBorders>
              <w:top w:val="single" w:sz="4" w:space="0" w:color="FFFFFF"/>
              <w:left w:val="nil"/>
              <w:bottom w:val="single" w:sz="4" w:space="0" w:color="FFFFFF"/>
              <w:right w:val="single" w:sz="4" w:space="0" w:color="FFFFFF"/>
            </w:tcBorders>
            <w:shd w:val="clear" w:color="000000" w:fill="75B91A"/>
            <w:hideMark/>
          </w:tcPr>
          <w:p w14:paraId="78808EF1" w14:textId="77777777" w:rsidR="00A90E2C" w:rsidRPr="00881C78" w:rsidRDefault="00A90E2C" w:rsidP="00A90E2C">
            <w:pPr>
              <w:pStyle w:val="TAH"/>
            </w:pPr>
            <w:r w:rsidRPr="00881C78">
              <w:t>Title</w:t>
            </w:r>
          </w:p>
        </w:tc>
        <w:tc>
          <w:tcPr>
            <w:tcW w:w="516" w:type="pct"/>
            <w:tcBorders>
              <w:top w:val="single" w:sz="4" w:space="0" w:color="FFFFFF"/>
              <w:left w:val="nil"/>
              <w:bottom w:val="single" w:sz="4" w:space="0" w:color="FFFFFF"/>
              <w:right w:val="single" w:sz="4" w:space="0" w:color="FFFFFF"/>
            </w:tcBorders>
            <w:shd w:val="clear" w:color="000000" w:fill="75B91A"/>
            <w:hideMark/>
          </w:tcPr>
          <w:p w14:paraId="76F89FF8" w14:textId="77777777" w:rsidR="00A90E2C" w:rsidRPr="00881C78" w:rsidRDefault="00A90E2C" w:rsidP="00A90E2C">
            <w:pPr>
              <w:pStyle w:val="TAH"/>
            </w:pPr>
            <w:r w:rsidRPr="00881C78">
              <w:t>Source</w:t>
            </w:r>
          </w:p>
        </w:tc>
        <w:tc>
          <w:tcPr>
            <w:tcW w:w="588" w:type="pct"/>
            <w:tcBorders>
              <w:top w:val="single" w:sz="4" w:space="0" w:color="FFFFFF"/>
              <w:left w:val="nil"/>
              <w:bottom w:val="single" w:sz="4" w:space="0" w:color="FFFFFF"/>
              <w:right w:val="single" w:sz="4" w:space="0" w:color="FFFFFF"/>
            </w:tcBorders>
            <w:shd w:val="clear" w:color="000000" w:fill="75B91A"/>
            <w:hideMark/>
          </w:tcPr>
          <w:p w14:paraId="3B1DE701" w14:textId="77777777" w:rsidR="00A90E2C" w:rsidRPr="00881C78" w:rsidRDefault="00A90E2C" w:rsidP="00A90E2C">
            <w:pPr>
              <w:pStyle w:val="TAH"/>
            </w:pPr>
            <w:r w:rsidRPr="00881C78">
              <w:t>Type</w:t>
            </w:r>
          </w:p>
        </w:tc>
        <w:tc>
          <w:tcPr>
            <w:tcW w:w="810" w:type="pct"/>
            <w:tcBorders>
              <w:top w:val="single" w:sz="4" w:space="0" w:color="FFFFFF"/>
              <w:left w:val="nil"/>
              <w:bottom w:val="single" w:sz="4" w:space="0" w:color="FFFFFF"/>
              <w:right w:val="single" w:sz="4" w:space="0" w:color="FFFFFF"/>
            </w:tcBorders>
            <w:shd w:val="clear" w:color="000000" w:fill="75B91A"/>
            <w:hideMark/>
          </w:tcPr>
          <w:p w14:paraId="0533D939" w14:textId="77777777" w:rsidR="00A90E2C" w:rsidRPr="00881C78" w:rsidRDefault="00A90E2C" w:rsidP="00A90E2C">
            <w:pPr>
              <w:pStyle w:val="TAH"/>
            </w:pPr>
            <w:r w:rsidRPr="00881C78">
              <w:t>For</w:t>
            </w:r>
          </w:p>
        </w:tc>
        <w:tc>
          <w:tcPr>
            <w:tcW w:w="515" w:type="pct"/>
            <w:tcBorders>
              <w:top w:val="single" w:sz="4" w:space="0" w:color="FFFFFF"/>
              <w:left w:val="nil"/>
              <w:bottom w:val="single" w:sz="4" w:space="0" w:color="FFFFFF"/>
              <w:right w:val="single" w:sz="4" w:space="0" w:color="FFFFFF"/>
            </w:tcBorders>
            <w:shd w:val="clear" w:color="000000" w:fill="75B91A"/>
            <w:hideMark/>
          </w:tcPr>
          <w:p w14:paraId="5E0656F1" w14:textId="77777777" w:rsidR="00A90E2C" w:rsidRPr="00881C78" w:rsidRDefault="00A90E2C" w:rsidP="00A90E2C">
            <w:pPr>
              <w:pStyle w:val="TAH"/>
            </w:pPr>
            <w:r w:rsidRPr="00881C78">
              <w:t>Agenda item</w:t>
            </w:r>
          </w:p>
        </w:tc>
        <w:tc>
          <w:tcPr>
            <w:tcW w:w="515" w:type="pct"/>
            <w:tcBorders>
              <w:top w:val="single" w:sz="4" w:space="0" w:color="FFFFFF"/>
              <w:left w:val="nil"/>
              <w:bottom w:val="single" w:sz="4" w:space="0" w:color="FFFFFF"/>
              <w:right w:val="single" w:sz="4" w:space="0" w:color="FFFFFF"/>
            </w:tcBorders>
            <w:shd w:val="clear" w:color="000000" w:fill="75B91A"/>
            <w:hideMark/>
          </w:tcPr>
          <w:p w14:paraId="344242F4" w14:textId="77777777" w:rsidR="00A90E2C" w:rsidRPr="00881C78" w:rsidRDefault="00A90E2C" w:rsidP="00A90E2C">
            <w:pPr>
              <w:pStyle w:val="TAH"/>
            </w:pPr>
            <w:r w:rsidRPr="00881C78">
              <w:t>TDoc Status</w:t>
            </w:r>
          </w:p>
        </w:tc>
        <w:tc>
          <w:tcPr>
            <w:tcW w:w="586" w:type="pct"/>
            <w:tcBorders>
              <w:top w:val="single" w:sz="4" w:space="0" w:color="FFFFFF"/>
              <w:left w:val="nil"/>
              <w:bottom w:val="single" w:sz="4" w:space="0" w:color="FFFFFF"/>
              <w:right w:val="single" w:sz="4" w:space="0" w:color="FFFFFF"/>
            </w:tcBorders>
            <w:shd w:val="clear" w:color="000000" w:fill="75B91A"/>
          </w:tcPr>
          <w:p w14:paraId="6D0F5797" w14:textId="77777777" w:rsidR="00A90E2C" w:rsidRPr="00881C78" w:rsidRDefault="00A90E2C" w:rsidP="00A90E2C">
            <w:pPr>
              <w:pStyle w:val="TAH"/>
            </w:pPr>
            <w:r w:rsidRPr="00881C78">
              <w:t>Decision</w:t>
            </w:r>
          </w:p>
        </w:tc>
      </w:tr>
      <w:tr w:rsidR="00A90E2C" w:rsidRPr="00881C78" w14:paraId="32B25049" w14:textId="77777777" w:rsidTr="00A90E2C">
        <w:trPr>
          <w:trHeight w:val="420"/>
        </w:trPr>
        <w:tc>
          <w:tcPr>
            <w:tcW w:w="722" w:type="pct"/>
            <w:tcBorders>
              <w:top w:val="nil"/>
              <w:left w:val="single" w:sz="4" w:space="0" w:color="A6A6A6"/>
              <w:bottom w:val="single" w:sz="4" w:space="0" w:color="A6A6A6"/>
              <w:right w:val="single" w:sz="4" w:space="0" w:color="A6A6A6"/>
            </w:tcBorders>
            <w:shd w:val="clear" w:color="auto" w:fill="auto"/>
            <w:hideMark/>
          </w:tcPr>
          <w:p w14:paraId="1B8F1B68" w14:textId="77777777" w:rsidR="00A90E2C" w:rsidRPr="00881C78" w:rsidRDefault="00A90E2C" w:rsidP="00A90E2C">
            <w:pPr>
              <w:pStyle w:val="TAL"/>
            </w:pPr>
            <w:r w:rsidRPr="00881C78">
              <w:t>R4-2315232</w:t>
            </w:r>
          </w:p>
        </w:tc>
        <w:tc>
          <w:tcPr>
            <w:tcW w:w="747" w:type="pct"/>
            <w:tcBorders>
              <w:top w:val="nil"/>
              <w:left w:val="nil"/>
              <w:bottom w:val="single" w:sz="4" w:space="0" w:color="A6A6A6"/>
              <w:right w:val="single" w:sz="4" w:space="0" w:color="A6A6A6"/>
            </w:tcBorders>
            <w:shd w:val="clear" w:color="auto" w:fill="auto"/>
            <w:hideMark/>
          </w:tcPr>
          <w:p w14:paraId="5C1B26DE" w14:textId="77777777" w:rsidR="00A90E2C" w:rsidRPr="00881C78" w:rsidRDefault="00A90E2C" w:rsidP="00A90E2C">
            <w:pPr>
              <w:pStyle w:val="TAL"/>
            </w:pPr>
            <w:r w:rsidRPr="00881C78">
              <w:t>revised WID on Simultaneous Rx-Tx basket</w:t>
            </w:r>
          </w:p>
        </w:tc>
        <w:tc>
          <w:tcPr>
            <w:tcW w:w="516" w:type="pct"/>
            <w:tcBorders>
              <w:top w:val="nil"/>
              <w:left w:val="nil"/>
              <w:bottom w:val="single" w:sz="4" w:space="0" w:color="A6A6A6"/>
              <w:right w:val="single" w:sz="4" w:space="0" w:color="A6A6A6"/>
            </w:tcBorders>
            <w:shd w:val="clear" w:color="auto" w:fill="auto"/>
            <w:hideMark/>
          </w:tcPr>
          <w:p w14:paraId="18AEFFEF" w14:textId="77777777" w:rsidR="00A90E2C" w:rsidRPr="00881C78" w:rsidRDefault="00A90E2C" w:rsidP="00A90E2C">
            <w:pPr>
              <w:pStyle w:val="TAL"/>
            </w:pPr>
            <w:r w:rsidRPr="00881C78">
              <w:t>Huawei, HiSilicon</w:t>
            </w:r>
          </w:p>
        </w:tc>
        <w:tc>
          <w:tcPr>
            <w:tcW w:w="588" w:type="pct"/>
            <w:tcBorders>
              <w:top w:val="nil"/>
              <w:left w:val="nil"/>
              <w:bottom w:val="single" w:sz="4" w:space="0" w:color="A6A6A6"/>
              <w:right w:val="single" w:sz="4" w:space="0" w:color="A6A6A6"/>
            </w:tcBorders>
            <w:shd w:val="clear" w:color="auto" w:fill="auto"/>
            <w:hideMark/>
          </w:tcPr>
          <w:p w14:paraId="0C9D3790" w14:textId="77777777" w:rsidR="00A90E2C" w:rsidRPr="00881C78" w:rsidRDefault="00A90E2C" w:rsidP="00A90E2C">
            <w:pPr>
              <w:pStyle w:val="TAL"/>
            </w:pPr>
            <w:r w:rsidRPr="00881C78">
              <w:t>WID revised</w:t>
            </w:r>
          </w:p>
        </w:tc>
        <w:tc>
          <w:tcPr>
            <w:tcW w:w="810" w:type="pct"/>
            <w:tcBorders>
              <w:top w:val="nil"/>
              <w:left w:val="nil"/>
              <w:bottom w:val="single" w:sz="4" w:space="0" w:color="A6A6A6"/>
              <w:right w:val="single" w:sz="4" w:space="0" w:color="A6A6A6"/>
            </w:tcBorders>
            <w:shd w:val="clear" w:color="auto" w:fill="auto"/>
            <w:hideMark/>
          </w:tcPr>
          <w:p w14:paraId="06694A96" w14:textId="77777777" w:rsidR="00A90E2C" w:rsidRPr="00881C78" w:rsidRDefault="00A90E2C" w:rsidP="00A90E2C">
            <w:pPr>
              <w:pStyle w:val="TAL"/>
            </w:pPr>
            <w:r w:rsidRPr="00881C78">
              <w:t>Endorsement</w:t>
            </w:r>
          </w:p>
        </w:tc>
        <w:tc>
          <w:tcPr>
            <w:tcW w:w="515" w:type="pct"/>
            <w:tcBorders>
              <w:top w:val="nil"/>
              <w:left w:val="nil"/>
              <w:bottom w:val="single" w:sz="4" w:space="0" w:color="A6A6A6"/>
              <w:right w:val="single" w:sz="4" w:space="0" w:color="A6A6A6"/>
            </w:tcBorders>
            <w:shd w:val="clear" w:color="auto" w:fill="auto"/>
            <w:hideMark/>
          </w:tcPr>
          <w:p w14:paraId="281A241B" w14:textId="77777777" w:rsidR="00A90E2C" w:rsidRPr="00881C78" w:rsidRDefault="00A90E2C" w:rsidP="00A90E2C">
            <w:pPr>
              <w:pStyle w:val="TAL"/>
            </w:pPr>
            <w:r w:rsidRPr="00881C78">
              <w:t>4.27.1</w:t>
            </w:r>
          </w:p>
        </w:tc>
        <w:tc>
          <w:tcPr>
            <w:tcW w:w="515" w:type="pct"/>
            <w:tcBorders>
              <w:top w:val="nil"/>
              <w:left w:val="nil"/>
              <w:bottom w:val="single" w:sz="4" w:space="0" w:color="A6A6A6"/>
              <w:right w:val="single" w:sz="4" w:space="0" w:color="A6A6A6"/>
            </w:tcBorders>
            <w:shd w:val="clear" w:color="auto" w:fill="auto"/>
            <w:hideMark/>
          </w:tcPr>
          <w:p w14:paraId="0DE7EEA3" w14:textId="77777777" w:rsidR="00A90E2C" w:rsidRPr="00881C78" w:rsidRDefault="00A90E2C" w:rsidP="00A90E2C">
            <w:pPr>
              <w:pStyle w:val="TAL"/>
            </w:pPr>
            <w:r w:rsidRPr="00881C78">
              <w:t>reserved</w:t>
            </w:r>
          </w:p>
        </w:tc>
        <w:tc>
          <w:tcPr>
            <w:tcW w:w="586" w:type="pct"/>
            <w:tcBorders>
              <w:top w:val="nil"/>
              <w:left w:val="nil"/>
              <w:bottom w:val="single" w:sz="4" w:space="0" w:color="A6A6A6"/>
              <w:right w:val="single" w:sz="4" w:space="0" w:color="A6A6A6"/>
            </w:tcBorders>
          </w:tcPr>
          <w:p w14:paraId="15BA99FE" w14:textId="78D03170" w:rsidR="00A90E2C" w:rsidRPr="00881C78" w:rsidRDefault="00A90E2C" w:rsidP="00A90E2C">
            <w:pPr>
              <w:pStyle w:val="TAL"/>
            </w:pPr>
            <w:r>
              <w:t>Not treated</w:t>
            </w:r>
          </w:p>
        </w:tc>
      </w:tr>
      <w:tr w:rsidR="00A90E2C" w:rsidRPr="00881C78" w14:paraId="165DA7E5" w14:textId="77777777" w:rsidTr="00A90E2C">
        <w:trPr>
          <w:trHeight w:val="1000"/>
        </w:trPr>
        <w:tc>
          <w:tcPr>
            <w:tcW w:w="722" w:type="pct"/>
            <w:tcBorders>
              <w:top w:val="nil"/>
              <w:left w:val="single" w:sz="4" w:space="0" w:color="A6A6A6"/>
              <w:bottom w:val="single" w:sz="4" w:space="0" w:color="A6A6A6"/>
              <w:right w:val="single" w:sz="4" w:space="0" w:color="A6A6A6"/>
            </w:tcBorders>
            <w:shd w:val="clear" w:color="auto" w:fill="auto"/>
            <w:hideMark/>
          </w:tcPr>
          <w:p w14:paraId="7DBEBE08" w14:textId="77777777" w:rsidR="00A90E2C" w:rsidRPr="00881C78" w:rsidRDefault="00A90E2C" w:rsidP="00A90E2C">
            <w:pPr>
              <w:pStyle w:val="TAL"/>
            </w:pPr>
            <w:r w:rsidRPr="00881C78">
              <w:t>R4-2315773</w:t>
            </w:r>
          </w:p>
        </w:tc>
        <w:tc>
          <w:tcPr>
            <w:tcW w:w="747" w:type="pct"/>
            <w:tcBorders>
              <w:top w:val="nil"/>
              <w:left w:val="nil"/>
              <w:bottom w:val="single" w:sz="4" w:space="0" w:color="A6A6A6"/>
              <w:right w:val="single" w:sz="4" w:space="0" w:color="A6A6A6"/>
            </w:tcBorders>
            <w:shd w:val="clear" w:color="auto" w:fill="auto"/>
            <w:hideMark/>
          </w:tcPr>
          <w:p w14:paraId="198D3DFB" w14:textId="77777777" w:rsidR="00A90E2C" w:rsidRPr="00881C78" w:rsidRDefault="00A90E2C" w:rsidP="00A90E2C">
            <w:pPr>
              <w:pStyle w:val="TAL"/>
            </w:pPr>
            <w:r w:rsidRPr="00881C78">
              <w:t>Revised Basket WID on adding channel bandwidth support to existing NR bands</w:t>
            </w:r>
          </w:p>
        </w:tc>
        <w:tc>
          <w:tcPr>
            <w:tcW w:w="516" w:type="pct"/>
            <w:tcBorders>
              <w:top w:val="nil"/>
              <w:left w:val="nil"/>
              <w:bottom w:val="single" w:sz="4" w:space="0" w:color="A6A6A6"/>
              <w:right w:val="single" w:sz="4" w:space="0" w:color="A6A6A6"/>
            </w:tcBorders>
            <w:shd w:val="clear" w:color="auto" w:fill="auto"/>
            <w:hideMark/>
          </w:tcPr>
          <w:p w14:paraId="5A8F9070" w14:textId="77777777" w:rsidR="00A90E2C" w:rsidRPr="00881C78" w:rsidRDefault="00A90E2C" w:rsidP="00A90E2C">
            <w:pPr>
              <w:pStyle w:val="TAL"/>
            </w:pPr>
            <w:r w:rsidRPr="00881C78">
              <w:t>Ericsson</w:t>
            </w:r>
          </w:p>
        </w:tc>
        <w:tc>
          <w:tcPr>
            <w:tcW w:w="588" w:type="pct"/>
            <w:tcBorders>
              <w:top w:val="nil"/>
              <w:left w:val="nil"/>
              <w:bottom w:val="single" w:sz="4" w:space="0" w:color="A6A6A6"/>
              <w:right w:val="single" w:sz="4" w:space="0" w:color="A6A6A6"/>
            </w:tcBorders>
            <w:shd w:val="clear" w:color="auto" w:fill="auto"/>
            <w:hideMark/>
          </w:tcPr>
          <w:p w14:paraId="50A4F2C0" w14:textId="77777777" w:rsidR="00A90E2C" w:rsidRPr="00881C78" w:rsidRDefault="00A90E2C" w:rsidP="00A90E2C">
            <w:pPr>
              <w:pStyle w:val="TAL"/>
            </w:pPr>
            <w:r w:rsidRPr="00881C78">
              <w:t>WID revised</w:t>
            </w:r>
          </w:p>
        </w:tc>
        <w:tc>
          <w:tcPr>
            <w:tcW w:w="810" w:type="pct"/>
            <w:tcBorders>
              <w:top w:val="nil"/>
              <w:left w:val="nil"/>
              <w:bottom w:val="single" w:sz="4" w:space="0" w:color="A6A6A6"/>
              <w:right w:val="single" w:sz="4" w:space="0" w:color="A6A6A6"/>
            </w:tcBorders>
            <w:shd w:val="clear" w:color="auto" w:fill="auto"/>
            <w:hideMark/>
          </w:tcPr>
          <w:p w14:paraId="63019653" w14:textId="77777777" w:rsidR="00A90E2C" w:rsidRPr="00881C78" w:rsidRDefault="00A90E2C" w:rsidP="00A90E2C">
            <w:pPr>
              <w:pStyle w:val="TAL"/>
            </w:pPr>
            <w:r w:rsidRPr="00881C78">
              <w:t>Endorsement</w:t>
            </w:r>
          </w:p>
        </w:tc>
        <w:tc>
          <w:tcPr>
            <w:tcW w:w="515" w:type="pct"/>
            <w:tcBorders>
              <w:top w:val="nil"/>
              <w:left w:val="nil"/>
              <w:bottom w:val="single" w:sz="4" w:space="0" w:color="A6A6A6"/>
              <w:right w:val="single" w:sz="4" w:space="0" w:color="A6A6A6"/>
            </w:tcBorders>
            <w:shd w:val="clear" w:color="auto" w:fill="auto"/>
            <w:hideMark/>
          </w:tcPr>
          <w:p w14:paraId="0A0960D9" w14:textId="77777777" w:rsidR="00A90E2C" w:rsidRPr="00881C78" w:rsidRDefault="00A90E2C" w:rsidP="00A90E2C">
            <w:pPr>
              <w:pStyle w:val="TAL"/>
            </w:pPr>
            <w:r w:rsidRPr="00881C78">
              <w:t>4.26.1</w:t>
            </w:r>
          </w:p>
        </w:tc>
        <w:tc>
          <w:tcPr>
            <w:tcW w:w="515" w:type="pct"/>
            <w:tcBorders>
              <w:top w:val="nil"/>
              <w:left w:val="nil"/>
              <w:bottom w:val="single" w:sz="4" w:space="0" w:color="A6A6A6"/>
              <w:right w:val="single" w:sz="4" w:space="0" w:color="A6A6A6"/>
            </w:tcBorders>
            <w:shd w:val="clear" w:color="auto" w:fill="auto"/>
            <w:hideMark/>
          </w:tcPr>
          <w:p w14:paraId="24D52606" w14:textId="77777777" w:rsidR="00A90E2C" w:rsidRPr="00881C78" w:rsidRDefault="00A90E2C" w:rsidP="00A90E2C">
            <w:pPr>
              <w:pStyle w:val="TAL"/>
            </w:pPr>
            <w:r w:rsidRPr="00881C78">
              <w:t>reserved</w:t>
            </w:r>
          </w:p>
        </w:tc>
        <w:tc>
          <w:tcPr>
            <w:tcW w:w="586" w:type="pct"/>
            <w:tcBorders>
              <w:top w:val="nil"/>
              <w:left w:val="nil"/>
              <w:bottom w:val="single" w:sz="4" w:space="0" w:color="A6A6A6"/>
              <w:right w:val="single" w:sz="4" w:space="0" w:color="A6A6A6"/>
            </w:tcBorders>
          </w:tcPr>
          <w:p w14:paraId="202068B5" w14:textId="3438CB25" w:rsidR="00A90E2C" w:rsidRPr="00881C78" w:rsidRDefault="00A90E2C" w:rsidP="00A90E2C">
            <w:pPr>
              <w:pStyle w:val="TAL"/>
            </w:pPr>
            <w:r>
              <w:t>Not treated</w:t>
            </w:r>
          </w:p>
        </w:tc>
      </w:tr>
      <w:tr w:rsidR="00A90E2C" w:rsidRPr="00881C78" w14:paraId="22EF9072" w14:textId="77777777" w:rsidTr="00A90E2C">
        <w:trPr>
          <w:trHeight w:val="600"/>
        </w:trPr>
        <w:tc>
          <w:tcPr>
            <w:tcW w:w="722" w:type="pct"/>
            <w:tcBorders>
              <w:top w:val="nil"/>
              <w:left w:val="single" w:sz="4" w:space="0" w:color="A6A6A6"/>
              <w:bottom w:val="single" w:sz="4" w:space="0" w:color="A6A6A6"/>
              <w:right w:val="single" w:sz="4" w:space="0" w:color="A6A6A6"/>
            </w:tcBorders>
            <w:shd w:val="clear" w:color="auto" w:fill="auto"/>
            <w:hideMark/>
          </w:tcPr>
          <w:p w14:paraId="21FEC240" w14:textId="77777777" w:rsidR="00A90E2C" w:rsidRPr="00881C78" w:rsidRDefault="00A90E2C" w:rsidP="00A90E2C">
            <w:pPr>
              <w:pStyle w:val="TAL"/>
            </w:pPr>
            <w:r w:rsidRPr="00881C78">
              <w:t>R4-2316089</w:t>
            </w:r>
          </w:p>
        </w:tc>
        <w:tc>
          <w:tcPr>
            <w:tcW w:w="747" w:type="pct"/>
            <w:tcBorders>
              <w:top w:val="nil"/>
              <w:left w:val="nil"/>
              <w:bottom w:val="single" w:sz="4" w:space="0" w:color="A6A6A6"/>
              <w:right w:val="single" w:sz="4" w:space="0" w:color="A6A6A6"/>
            </w:tcBorders>
            <w:shd w:val="clear" w:color="auto" w:fill="auto"/>
            <w:hideMark/>
          </w:tcPr>
          <w:p w14:paraId="456EE4B8" w14:textId="77777777" w:rsidR="00A90E2C" w:rsidRPr="00881C78" w:rsidRDefault="00A90E2C" w:rsidP="00A90E2C">
            <w:pPr>
              <w:pStyle w:val="TAL"/>
            </w:pPr>
            <w:r w:rsidRPr="00881C78">
              <w:t>Revised Rel-18 WID on DC of x bands LTE inter-band CA (x=3,4,5) and 1 NR band</w:t>
            </w:r>
          </w:p>
        </w:tc>
        <w:tc>
          <w:tcPr>
            <w:tcW w:w="516" w:type="pct"/>
            <w:tcBorders>
              <w:top w:val="nil"/>
              <w:left w:val="nil"/>
              <w:bottom w:val="single" w:sz="4" w:space="0" w:color="A6A6A6"/>
              <w:right w:val="single" w:sz="4" w:space="0" w:color="A6A6A6"/>
            </w:tcBorders>
            <w:shd w:val="clear" w:color="auto" w:fill="auto"/>
            <w:hideMark/>
          </w:tcPr>
          <w:p w14:paraId="4A494E05" w14:textId="77777777" w:rsidR="00A90E2C" w:rsidRPr="00881C78" w:rsidRDefault="00A90E2C" w:rsidP="00A90E2C">
            <w:pPr>
              <w:pStyle w:val="TAL"/>
            </w:pPr>
            <w:r w:rsidRPr="00881C78">
              <w:t>Nokia, Nokia Shanghai Bell</w:t>
            </w:r>
          </w:p>
        </w:tc>
        <w:tc>
          <w:tcPr>
            <w:tcW w:w="588" w:type="pct"/>
            <w:tcBorders>
              <w:top w:val="nil"/>
              <w:left w:val="nil"/>
              <w:bottom w:val="single" w:sz="4" w:space="0" w:color="A6A6A6"/>
              <w:right w:val="single" w:sz="4" w:space="0" w:color="A6A6A6"/>
            </w:tcBorders>
            <w:shd w:val="clear" w:color="auto" w:fill="auto"/>
            <w:hideMark/>
          </w:tcPr>
          <w:p w14:paraId="7942F439" w14:textId="77777777" w:rsidR="00A90E2C" w:rsidRPr="00881C78" w:rsidRDefault="00A90E2C" w:rsidP="00A90E2C">
            <w:pPr>
              <w:pStyle w:val="TAL"/>
            </w:pPr>
            <w:r w:rsidRPr="00881C78">
              <w:t>WID revised</w:t>
            </w:r>
          </w:p>
        </w:tc>
        <w:tc>
          <w:tcPr>
            <w:tcW w:w="810" w:type="pct"/>
            <w:tcBorders>
              <w:top w:val="nil"/>
              <w:left w:val="nil"/>
              <w:bottom w:val="single" w:sz="4" w:space="0" w:color="A6A6A6"/>
              <w:right w:val="single" w:sz="4" w:space="0" w:color="A6A6A6"/>
            </w:tcBorders>
            <w:shd w:val="clear" w:color="auto" w:fill="auto"/>
            <w:hideMark/>
          </w:tcPr>
          <w:p w14:paraId="18A029D1" w14:textId="77777777" w:rsidR="00A90E2C" w:rsidRPr="00881C78" w:rsidRDefault="00A90E2C" w:rsidP="00A90E2C">
            <w:pPr>
              <w:pStyle w:val="TAL"/>
            </w:pPr>
            <w:r w:rsidRPr="00881C78">
              <w:t>Endorsement</w:t>
            </w:r>
          </w:p>
        </w:tc>
        <w:tc>
          <w:tcPr>
            <w:tcW w:w="515" w:type="pct"/>
            <w:tcBorders>
              <w:top w:val="nil"/>
              <w:left w:val="nil"/>
              <w:bottom w:val="single" w:sz="4" w:space="0" w:color="A6A6A6"/>
              <w:right w:val="single" w:sz="4" w:space="0" w:color="A6A6A6"/>
            </w:tcBorders>
            <w:shd w:val="clear" w:color="auto" w:fill="auto"/>
            <w:hideMark/>
          </w:tcPr>
          <w:p w14:paraId="3061261F" w14:textId="77777777" w:rsidR="00A90E2C" w:rsidRPr="00881C78" w:rsidRDefault="00A90E2C" w:rsidP="00A90E2C">
            <w:pPr>
              <w:pStyle w:val="TAL"/>
            </w:pPr>
            <w:r w:rsidRPr="00881C78">
              <w:t>4.5.1</w:t>
            </w:r>
          </w:p>
        </w:tc>
        <w:tc>
          <w:tcPr>
            <w:tcW w:w="515" w:type="pct"/>
            <w:tcBorders>
              <w:top w:val="nil"/>
              <w:left w:val="nil"/>
              <w:bottom w:val="single" w:sz="4" w:space="0" w:color="A6A6A6"/>
              <w:right w:val="single" w:sz="4" w:space="0" w:color="A6A6A6"/>
            </w:tcBorders>
            <w:shd w:val="clear" w:color="auto" w:fill="auto"/>
            <w:hideMark/>
          </w:tcPr>
          <w:p w14:paraId="1A004A42" w14:textId="77777777" w:rsidR="00A90E2C" w:rsidRPr="00881C78" w:rsidRDefault="00A90E2C" w:rsidP="00A90E2C">
            <w:pPr>
              <w:pStyle w:val="TAL"/>
            </w:pPr>
            <w:r w:rsidRPr="00881C78">
              <w:t>reserved</w:t>
            </w:r>
          </w:p>
        </w:tc>
        <w:tc>
          <w:tcPr>
            <w:tcW w:w="586" w:type="pct"/>
            <w:tcBorders>
              <w:top w:val="nil"/>
              <w:left w:val="nil"/>
              <w:bottom w:val="single" w:sz="4" w:space="0" w:color="A6A6A6"/>
              <w:right w:val="single" w:sz="4" w:space="0" w:color="A6A6A6"/>
            </w:tcBorders>
          </w:tcPr>
          <w:p w14:paraId="182D7509" w14:textId="6E8C5A85" w:rsidR="00A90E2C" w:rsidRPr="00881C78" w:rsidRDefault="00A90E2C" w:rsidP="00A90E2C">
            <w:pPr>
              <w:pStyle w:val="TAL"/>
            </w:pPr>
            <w:r w:rsidRPr="004E0CB0">
              <w:t>Not treated</w:t>
            </w:r>
          </w:p>
        </w:tc>
      </w:tr>
      <w:tr w:rsidR="00A90E2C" w:rsidRPr="00881C78" w14:paraId="5752EE22" w14:textId="77777777" w:rsidTr="00A90E2C">
        <w:trPr>
          <w:trHeight w:val="420"/>
        </w:trPr>
        <w:tc>
          <w:tcPr>
            <w:tcW w:w="722" w:type="pct"/>
            <w:tcBorders>
              <w:top w:val="nil"/>
              <w:left w:val="single" w:sz="4" w:space="0" w:color="A6A6A6"/>
              <w:bottom w:val="single" w:sz="4" w:space="0" w:color="A6A6A6"/>
              <w:right w:val="single" w:sz="4" w:space="0" w:color="A6A6A6"/>
            </w:tcBorders>
            <w:shd w:val="clear" w:color="auto" w:fill="auto"/>
            <w:hideMark/>
          </w:tcPr>
          <w:p w14:paraId="5B852567" w14:textId="77777777" w:rsidR="00A90E2C" w:rsidRPr="00881C78" w:rsidRDefault="00000000" w:rsidP="00A90E2C">
            <w:pPr>
              <w:pStyle w:val="TAL"/>
              <w:rPr>
                <w:b/>
                <w:bCs/>
                <w:color w:val="0000FF"/>
                <w:u w:val="single"/>
              </w:rPr>
            </w:pPr>
            <w:hyperlink r:id="rId274" w:history="1">
              <w:r w:rsidR="00A90E2C" w:rsidRPr="00881C78">
                <w:rPr>
                  <w:b/>
                  <w:bCs/>
                  <w:color w:val="0000FF"/>
                  <w:u w:val="single"/>
                </w:rPr>
                <w:t>R4-2316398</w:t>
              </w:r>
            </w:hyperlink>
          </w:p>
        </w:tc>
        <w:tc>
          <w:tcPr>
            <w:tcW w:w="747" w:type="pct"/>
            <w:tcBorders>
              <w:top w:val="nil"/>
              <w:left w:val="nil"/>
              <w:bottom w:val="single" w:sz="4" w:space="0" w:color="A6A6A6"/>
              <w:right w:val="single" w:sz="4" w:space="0" w:color="A6A6A6"/>
            </w:tcBorders>
            <w:shd w:val="clear" w:color="auto" w:fill="auto"/>
            <w:hideMark/>
          </w:tcPr>
          <w:p w14:paraId="1DF8BEE8" w14:textId="77777777" w:rsidR="00A90E2C" w:rsidRPr="00881C78" w:rsidRDefault="00A90E2C" w:rsidP="00A90E2C">
            <w:pPr>
              <w:pStyle w:val="TAL"/>
            </w:pPr>
            <w:r w:rsidRPr="00881C78">
              <w:t>Revised WID: Support of intra-band non-collocated EN-DC/NR-CA deployment</w:t>
            </w:r>
          </w:p>
        </w:tc>
        <w:tc>
          <w:tcPr>
            <w:tcW w:w="516" w:type="pct"/>
            <w:tcBorders>
              <w:top w:val="nil"/>
              <w:left w:val="nil"/>
              <w:bottom w:val="single" w:sz="4" w:space="0" w:color="A6A6A6"/>
              <w:right w:val="single" w:sz="4" w:space="0" w:color="A6A6A6"/>
            </w:tcBorders>
            <w:shd w:val="clear" w:color="auto" w:fill="auto"/>
            <w:hideMark/>
          </w:tcPr>
          <w:p w14:paraId="6AC07FA1" w14:textId="77777777" w:rsidR="00A90E2C" w:rsidRPr="00881C78" w:rsidRDefault="00A90E2C" w:rsidP="00A90E2C">
            <w:pPr>
              <w:pStyle w:val="TAL"/>
            </w:pPr>
            <w:r w:rsidRPr="00881C78">
              <w:t>KDDI Corporation</w:t>
            </w:r>
          </w:p>
        </w:tc>
        <w:tc>
          <w:tcPr>
            <w:tcW w:w="588" w:type="pct"/>
            <w:tcBorders>
              <w:top w:val="nil"/>
              <w:left w:val="nil"/>
              <w:bottom w:val="single" w:sz="4" w:space="0" w:color="A6A6A6"/>
              <w:right w:val="single" w:sz="4" w:space="0" w:color="A6A6A6"/>
            </w:tcBorders>
            <w:shd w:val="clear" w:color="auto" w:fill="auto"/>
            <w:hideMark/>
          </w:tcPr>
          <w:p w14:paraId="75ED29EA" w14:textId="77777777" w:rsidR="00A90E2C" w:rsidRPr="00881C78" w:rsidRDefault="00A90E2C" w:rsidP="00A90E2C">
            <w:pPr>
              <w:pStyle w:val="TAL"/>
            </w:pPr>
            <w:r w:rsidRPr="00881C78">
              <w:t>WID revised</w:t>
            </w:r>
          </w:p>
        </w:tc>
        <w:tc>
          <w:tcPr>
            <w:tcW w:w="810" w:type="pct"/>
            <w:tcBorders>
              <w:top w:val="nil"/>
              <w:left w:val="nil"/>
              <w:bottom w:val="single" w:sz="4" w:space="0" w:color="A6A6A6"/>
              <w:right w:val="single" w:sz="4" w:space="0" w:color="A6A6A6"/>
            </w:tcBorders>
            <w:shd w:val="clear" w:color="auto" w:fill="auto"/>
            <w:hideMark/>
          </w:tcPr>
          <w:p w14:paraId="266DDB76" w14:textId="77777777" w:rsidR="00A90E2C" w:rsidRPr="00881C78" w:rsidRDefault="00A90E2C" w:rsidP="00A90E2C">
            <w:pPr>
              <w:pStyle w:val="TAL"/>
            </w:pPr>
            <w:r w:rsidRPr="00881C78">
              <w:t>Endorsement</w:t>
            </w:r>
          </w:p>
        </w:tc>
        <w:tc>
          <w:tcPr>
            <w:tcW w:w="515" w:type="pct"/>
            <w:tcBorders>
              <w:top w:val="nil"/>
              <w:left w:val="nil"/>
              <w:bottom w:val="single" w:sz="4" w:space="0" w:color="A6A6A6"/>
              <w:right w:val="single" w:sz="4" w:space="0" w:color="A6A6A6"/>
            </w:tcBorders>
            <w:shd w:val="clear" w:color="auto" w:fill="auto"/>
            <w:hideMark/>
          </w:tcPr>
          <w:p w14:paraId="290ED00C" w14:textId="77777777" w:rsidR="00A90E2C" w:rsidRPr="00881C78" w:rsidRDefault="00A90E2C" w:rsidP="00A90E2C">
            <w:pPr>
              <w:pStyle w:val="TAL"/>
            </w:pPr>
            <w:r w:rsidRPr="00881C78">
              <w:t>5.11</w:t>
            </w:r>
          </w:p>
        </w:tc>
        <w:tc>
          <w:tcPr>
            <w:tcW w:w="515" w:type="pct"/>
            <w:tcBorders>
              <w:top w:val="single" w:sz="4" w:space="0" w:color="A6A6A6"/>
              <w:left w:val="single" w:sz="4" w:space="0" w:color="A6A6A6"/>
              <w:bottom w:val="single" w:sz="4" w:space="0" w:color="A6A6A6"/>
              <w:right w:val="single" w:sz="4" w:space="0" w:color="A6A6A6"/>
            </w:tcBorders>
            <w:shd w:val="clear" w:color="auto" w:fill="auto"/>
            <w:hideMark/>
          </w:tcPr>
          <w:p w14:paraId="3850360D" w14:textId="77777777" w:rsidR="00A90E2C" w:rsidRPr="00881C78" w:rsidRDefault="00A90E2C" w:rsidP="00A90E2C">
            <w:pPr>
              <w:pStyle w:val="TAL"/>
              <w:rPr>
                <w:b/>
                <w:bCs/>
                <w:u w:val="single"/>
              </w:rPr>
            </w:pPr>
            <w:r w:rsidRPr="00881C78">
              <w:rPr>
                <w:b/>
                <w:bCs/>
                <w:u w:val="single"/>
              </w:rPr>
              <w:t>available</w:t>
            </w:r>
          </w:p>
        </w:tc>
        <w:tc>
          <w:tcPr>
            <w:tcW w:w="586" w:type="pct"/>
            <w:tcBorders>
              <w:top w:val="single" w:sz="4" w:space="0" w:color="A6A6A6"/>
              <w:left w:val="single" w:sz="4" w:space="0" w:color="A6A6A6"/>
              <w:bottom w:val="single" w:sz="4" w:space="0" w:color="A6A6A6"/>
              <w:right w:val="single" w:sz="4" w:space="0" w:color="A6A6A6"/>
            </w:tcBorders>
          </w:tcPr>
          <w:p w14:paraId="78365474" w14:textId="321A8C49" w:rsidR="00A90E2C" w:rsidRPr="004E0CB0" w:rsidRDefault="00A90E2C" w:rsidP="00A90E2C">
            <w:pPr>
              <w:pStyle w:val="TAL"/>
            </w:pPr>
            <w:r w:rsidRPr="004E0CB0">
              <w:t>Not treated</w:t>
            </w:r>
          </w:p>
        </w:tc>
      </w:tr>
    </w:tbl>
    <w:p w14:paraId="23868245" w14:textId="77777777" w:rsidR="00881C78" w:rsidRPr="00881C78" w:rsidRDefault="00881C78" w:rsidP="00881C78"/>
    <w:p w14:paraId="36330201" w14:textId="77777777" w:rsidR="00C951A4" w:rsidRDefault="00C951A4" w:rsidP="00C951A4">
      <w:pPr>
        <w:pStyle w:val="FP"/>
      </w:pPr>
      <w:r>
        <w:t>Report prepared by: MCC</w:t>
      </w:r>
    </w:p>
    <w:p w14:paraId="23033F79" w14:textId="5F82C100" w:rsidR="00C951A4" w:rsidRPr="00C951A4" w:rsidRDefault="00C951A4" w:rsidP="00C951A4">
      <w:pPr>
        <w:pStyle w:val="FP"/>
      </w:pPr>
    </w:p>
    <w:sectPr w:rsidR="00C951A4" w:rsidRPr="00C951A4" w:rsidSect="00C951A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9CD10" w14:textId="77777777" w:rsidR="004C27D6" w:rsidRDefault="004C27D6">
      <w:pPr>
        <w:spacing w:after="0"/>
      </w:pPr>
      <w:r>
        <w:separator/>
      </w:r>
    </w:p>
  </w:endnote>
  <w:endnote w:type="continuationSeparator" w:id="0">
    <w:p w14:paraId="3F7BEF9F" w14:textId="77777777" w:rsidR="004C27D6" w:rsidRDefault="004C27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5B28D" w14:textId="77777777" w:rsidR="00C951A4" w:rsidRDefault="00C951A4" w:rsidP="0087033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780C0DB" w14:textId="77777777" w:rsidR="00C951A4" w:rsidRDefault="00C951A4" w:rsidP="00C951A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FA2E4" w14:textId="529FF79B" w:rsidR="00C951A4" w:rsidRDefault="00C951A4" w:rsidP="0087033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051433D" w14:textId="77777777" w:rsidR="00C951A4" w:rsidRDefault="00C951A4" w:rsidP="00C951A4">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99163" w14:textId="77777777" w:rsidR="004C27D6" w:rsidRDefault="004C27D6">
      <w:pPr>
        <w:spacing w:after="0"/>
      </w:pPr>
      <w:r>
        <w:separator/>
      </w:r>
    </w:p>
  </w:footnote>
  <w:footnote w:type="continuationSeparator" w:id="0">
    <w:p w14:paraId="1B710B21" w14:textId="77777777" w:rsidR="004C27D6" w:rsidRDefault="004C27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6729E" w14:textId="77777777" w:rsidR="009D739A"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A420D1"/>
    <w:multiLevelType w:val="singleLevel"/>
    <w:tmpl w:val="C2A420D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8A6896"/>
    <w:multiLevelType w:val="hybridMultilevel"/>
    <w:tmpl w:val="26D86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D54A6"/>
    <w:multiLevelType w:val="hybridMultilevel"/>
    <w:tmpl w:val="5E00B15E"/>
    <w:lvl w:ilvl="0" w:tplc="04190003">
      <w:start w:val="1"/>
      <w:numFmt w:val="bullet"/>
      <w:lvlText w:val="o"/>
      <w:lvlJc w:val="left"/>
      <w:pPr>
        <w:ind w:left="936" w:hanging="360"/>
      </w:pPr>
      <w:rPr>
        <w:rFonts w:ascii="Courier New" w:hAnsi="Courier New" w:cs="Courier New"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6127D99"/>
    <w:multiLevelType w:val="hybridMultilevel"/>
    <w:tmpl w:val="62025E0A"/>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6B866B3"/>
    <w:multiLevelType w:val="hybridMultilevel"/>
    <w:tmpl w:val="7E32D024"/>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0AB50275"/>
    <w:multiLevelType w:val="hybridMultilevel"/>
    <w:tmpl w:val="C978A3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F3826"/>
    <w:multiLevelType w:val="hybridMultilevel"/>
    <w:tmpl w:val="A0B85AEA"/>
    <w:lvl w:ilvl="0" w:tplc="FFFFFFFF">
      <w:start w:val="1"/>
      <w:numFmt w:val="bullet"/>
      <w:lvlText w:val="-"/>
      <w:lvlJc w:val="left"/>
      <w:pPr>
        <w:ind w:left="720" w:hanging="360"/>
      </w:pPr>
      <w:rPr>
        <w:rFonts w:ascii="Times New Roman" w:hAnsi="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490E56"/>
    <w:multiLevelType w:val="hybridMultilevel"/>
    <w:tmpl w:val="6A3C04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7B2149"/>
    <w:multiLevelType w:val="multilevel"/>
    <w:tmpl w:val="5468A21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360" w:hanging="360"/>
      </w:pPr>
      <w:rPr>
        <w:rFonts w:ascii="Courier New" w:hAnsi="Courier New" w:cs="Courier New" w:hint="default"/>
        <w:lang w:val="en-GB"/>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137812A8"/>
    <w:multiLevelType w:val="hybridMultilevel"/>
    <w:tmpl w:val="3BAC8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F696E"/>
    <w:multiLevelType w:val="hybridMultilevel"/>
    <w:tmpl w:val="F8D0ED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8F40950"/>
    <w:multiLevelType w:val="hybridMultilevel"/>
    <w:tmpl w:val="27ECCE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1A06029A"/>
    <w:multiLevelType w:val="hybridMultilevel"/>
    <w:tmpl w:val="F710D298"/>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64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1A945174"/>
    <w:multiLevelType w:val="hybridMultilevel"/>
    <w:tmpl w:val="218EA966"/>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C41E3F"/>
    <w:multiLevelType w:val="hybridMultilevel"/>
    <w:tmpl w:val="2DC8B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631DC8"/>
    <w:multiLevelType w:val="hybridMultilevel"/>
    <w:tmpl w:val="6ED0AB9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2B517FA7"/>
    <w:multiLevelType w:val="hybridMultilevel"/>
    <w:tmpl w:val="8CC018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6732016"/>
    <w:multiLevelType w:val="hybridMultilevel"/>
    <w:tmpl w:val="29FCF6A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15662C"/>
    <w:multiLevelType w:val="hybridMultilevel"/>
    <w:tmpl w:val="DAE28866"/>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442164D5"/>
    <w:multiLevelType w:val="hybridMultilevel"/>
    <w:tmpl w:val="22C0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8747B"/>
    <w:multiLevelType w:val="hybridMultilevel"/>
    <w:tmpl w:val="53F8BC64"/>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0A22D48"/>
    <w:multiLevelType w:val="hybridMultilevel"/>
    <w:tmpl w:val="DE725F0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55A1C0E"/>
    <w:multiLevelType w:val="hybridMultilevel"/>
    <w:tmpl w:val="E3C69F6A"/>
    <w:lvl w:ilvl="0" w:tplc="04090003">
      <w:start w:val="1"/>
      <w:numFmt w:val="bullet"/>
      <w:lvlText w:val=""/>
      <w:lvlJc w:val="left"/>
      <w:pPr>
        <w:ind w:left="936" w:hanging="360"/>
      </w:pPr>
      <w:rPr>
        <w:rFonts w:ascii="Wingdings" w:hAnsi="Wingdings"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8B73482"/>
    <w:multiLevelType w:val="hybridMultilevel"/>
    <w:tmpl w:val="6456D7C0"/>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D1F430C"/>
    <w:multiLevelType w:val="hybridMultilevel"/>
    <w:tmpl w:val="B4E669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E71CE6"/>
    <w:multiLevelType w:val="hybridMultilevel"/>
    <w:tmpl w:val="C5FE2FE6"/>
    <w:lvl w:ilvl="0" w:tplc="04090001">
      <w:start w:val="1"/>
      <w:numFmt w:val="bullet"/>
      <w:lvlText w:val=""/>
      <w:lvlJc w:val="left"/>
      <w:pPr>
        <w:ind w:left="720" w:hanging="360"/>
      </w:pPr>
      <w:rPr>
        <w:rFonts w:ascii="Symbol" w:hAnsi="Symbol" w:hint="default"/>
      </w:rPr>
    </w:lvl>
    <w:lvl w:ilvl="1" w:tplc="E82C86EE">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84476"/>
    <w:multiLevelType w:val="hybridMultilevel"/>
    <w:tmpl w:val="56820D04"/>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0B84512"/>
    <w:multiLevelType w:val="hybridMultilevel"/>
    <w:tmpl w:val="06C4E006"/>
    <w:lvl w:ilvl="0" w:tplc="E2F0C64C">
      <w:start w:val="20"/>
      <w:numFmt w:val="bullet"/>
      <w:lvlText w:val="-"/>
      <w:lvlJc w:val="left"/>
      <w:pPr>
        <w:ind w:left="2632" w:hanging="360"/>
      </w:pPr>
      <w:rPr>
        <w:rFonts w:ascii="Times New Roman" w:eastAsia="Calibri" w:hAnsi="Times New Roman" w:cs="Times New Roman" w:hint="default"/>
      </w:rPr>
    </w:lvl>
    <w:lvl w:ilvl="1" w:tplc="04090003" w:tentative="1">
      <w:start w:val="1"/>
      <w:numFmt w:val="bullet"/>
      <w:lvlText w:val="o"/>
      <w:lvlJc w:val="left"/>
      <w:pPr>
        <w:ind w:left="3352" w:hanging="360"/>
      </w:pPr>
      <w:rPr>
        <w:rFonts w:ascii="Courier New" w:hAnsi="Courier New" w:cs="Courier New" w:hint="default"/>
      </w:rPr>
    </w:lvl>
    <w:lvl w:ilvl="2" w:tplc="04090005" w:tentative="1">
      <w:start w:val="1"/>
      <w:numFmt w:val="bullet"/>
      <w:lvlText w:val=""/>
      <w:lvlJc w:val="left"/>
      <w:pPr>
        <w:ind w:left="4072" w:hanging="360"/>
      </w:pPr>
      <w:rPr>
        <w:rFonts w:ascii="Wingdings" w:hAnsi="Wingdings" w:hint="default"/>
      </w:rPr>
    </w:lvl>
    <w:lvl w:ilvl="3" w:tplc="04090001" w:tentative="1">
      <w:start w:val="1"/>
      <w:numFmt w:val="bullet"/>
      <w:lvlText w:val=""/>
      <w:lvlJc w:val="left"/>
      <w:pPr>
        <w:ind w:left="4792" w:hanging="360"/>
      </w:pPr>
      <w:rPr>
        <w:rFonts w:ascii="Symbol" w:hAnsi="Symbol" w:hint="default"/>
      </w:rPr>
    </w:lvl>
    <w:lvl w:ilvl="4" w:tplc="04090003" w:tentative="1">
      <w:start w:val="1"/>
      <w:numFmt w:val="bullet"/>
      <w:lvlText w:val="o"/>
      <w:lvlJc w:val="left"/>
      <w:pPr>
        <w:ind w:left="5512" w:hanging="360"/>
      </w:pPr>
      <w:rPr>
        <w:rFonts w:ascii="Courier New" w:hAnsi="Courier New" w:cs="Courier New" w:hint="default"/>
      </w:rPr>
    </w:lvl>
    <w:lvl w:ilvl="5" w:tplc="04090005" w:tentative="1">
      <w:start w:val="1"/>
      <w:numFmt w:val="bullet"/>
      <w:lvlText w:val=""/>
      <w:lvlJc w:val="left"/>
      <w:pPr>
        <w:ind w:left="6232" w:hanging="360"/>
      </w:pPr>
      <w:rPr>
        <w:rFonts w:ascii="Wingdings" w:hAnsi="Wingdings" w:hint="default"/>
      </w:rPr>
    </w:lvl>
    <w:lvl w:ilvl="6" w:tplc="04090001" w:tentative="1">
      <w:start w:val="1"/>
      <w:numFmt w:val="bullet"/>
      <w:lvlText w:val=""/>
      <w:lvlJc w:val="left"/>
      <w:pPr>
        <w:ind w:left="6952" w:hanging="360"/>
      </w:pPr>
      <w:rPr>
        <w:rFonts w:ascii="Symbol" w:hAnsi="Symbol" w:hint="default"/>
      </w:rPr>
    </w:lvl>
    <w:lvl w:ilvl="7" w:tplc="04090003" w:tentative="1">
      <w:start w:val="1"/>
      <w:numFmt w:val="bullet"/>
      <w:lvlText w:val="o"/>
      <w:lvlJc w:val="left"/>
      <w:pPr>
        <w:ind w:left="7672" w:hanging="360"/>
      </w:pPr>
      <w:rPr>
        <w:rFonts w:ascii="Courier New" w:hAnsi="Courier New" w:cs="Courier New" w:hint="default"/>
      </w:rPr>
    </w:lvl>
    <w:lvl w:ilvl="8" w:tplc="04090005" w:tentative="1">
      <w:start w:val="1"/>
      <w:numFmt w:val="bullet"/>
      <w:lvlText w:val=""/>
      <w:lvlJc w:val="left"/>
      <w:pPr>
        <w:ind w:left="8392" w:hanging="360"/>
      </w:pPr>
      <w:rPr>
        <w:rFonts w:ascii="Wingdings" w:hAnsi="Wingdings" w:hint="default"/>
      </w:rPr>
    </w:lvl>
  </w:abstractNum>
  <w:abstractNum w:abstractNumId="34" w15:restartNumberingAfterBreak="0">
    <w:nsid w:val="62C32D31"/>
    <w:multiLevelType w:val="hybridMultilevel"/>
    <w:tmpl w:val="D85E4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5F5D2A"/>
    <w:multiLevelType w:val="hybridMultilevel"/>
    <w:tmpl w:val="597421F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F2F30FF"/>
    <w:multiLevelType w:val="hybridMultilevel"/>
    <w:tmpl w:val="BE2E6DE0"/>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74F65CD1"/>
    <w:multiLevelType w:val="hybridMultilevel"/>
    <w:tmpl w:val="F678E13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793D61B4"/>
    <w:multiLevelType w:val="hybridMultilevel"/>
    <w:tmpl w:val="1376D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4459149">
    <w:abstractNumId w:val="11"/>
  </w:num>
  <w:num w:numId="2" w16cid:durableId="650332619">
    <w:abstractNumId w:val="29"/>
  </w:num>
  <w:num w:numId="3" w16cid:durableId="159933980">
    <w:abstractNumId w:val="2"/>
  </w:num>
  <w:num w:numId="4" w16cid:durableId="190461377">
    <w:abstractNumId w:val="28"/>
  </w:num>
  <w:num w:numId="5" w16cid:durableId="832599746">
    <w:abstractNumId w:val="34"/>
  </w:num>
  <w:num w:numId="6" w16cid:durableId="1173954940">
    <w:abstractNumId w:val="19"/>
  </w:num>
  <w:num w:numId="7" w16cid:durableId="1067024166">
    <w:abstractNumId w:val="4"/>
  </w:num>
  <w:num w:numId="8" w16cid:durableId="1883781091">
    <w:abstractNumId w:val="36"/>
  </w:num>
  <w:num w:numId="9" w16cid:durableId="833030406">
    <w:abstractNumId w:val="5"/>
  </w:num>
  <w:num w:numId="10" w16cid:durableId="631860575">
    <w:abstractNumId w:val="13"/>
  </w:num>
  <w:num w:numId="11" w16cid:durableId="721633511">
    <w:abstractNumId w:val="7"/>
  </w:num>
  <w:num w:numId="12" w16cid:durableId="1347899388">
    <w:abstractNumId w:val="16"/>
  </w:num>
  <w:num w:numId="13" w16cid:durableId="836730153">
    <w:abstractNumId w:val="37"/>
  </w:num>
  <w:num w:numId="14" w16cid:durableId="1370648887">
    <w:abstractNumId w:val="18"/>
  </w:num>
  <w:num w:numId="15" w16cid:durableId="582028133">
    <w:abstractNumId w:val="24"/>
  </w:num>
  <w:num w:numId="16" w16cid:durableId="894195266">
    <w:abstractNumId w:val="12"/>
  </w:num>
  <w:num w:numId="17" w16cid:durableId="618797523">
    <w:abstractNumId w:val="17"/>
  </w:num>
  <w:num w:numId="18" w16cid:durableId="1691838280">
    <w:abstractNumId w:val="32"/>
  </w:num>
  <w:num w:numId="19" w16cid:durableId="573008125">
    <w:abstractNumId w:val="26"/>
  </w:num>
  <w:num w:numId="20" w16cid:durableId="1393769873">
    <w:abstractNumId w:val="30"/>
  </w:num>
  <w:num w:numId="21" w16cid:durableId="1540244376">
    <w:abstractNumId w:val="9"/>
  </w:num>
  <w:num w:numId="22" w16cid:durableId="1356032290">
    <w:abstractNumId w:val="33"/>
  </w:num>
  <w:num w:numId="23" w16cid:durableId="186413452">
    <w:abstractNumId w:val="38"/>
  </w:num>
  <w:num w:numId="24" w16cid:durableId="1495219494">
    <w:abstractNumId w:val="3"/>
  </w:num>
  <w:num w:numId="25" w16cid:durableId="365569757">
    <w:abstractNumId w:val="25"/>
  </w:num>
  <w:num w:numId="26" w16cid:durableId="793713381">
    <w:abstractNumId w:val="27"/>
  </w:num>
  <w:num w:numId="27" w16cid:durableId="128742246">
    <w:abstractNumId w:val="21"/>
  </w:num>
  <w:num w:numId="28" w16cid:durableId="1686127168">
    <w:abstractNumId w:val="22"/>
  </w:num>
  <w:num w:numId="29" w16cid:durableId="1403529914">
    <w:abstractNumId w:val="35"/>
  </w:num>
  <w:num w:numId="30" w16cid:durableId="1147281502">
    <w:abstractNumId w:val="1"/>
  </w:num>
  <w:num w:numId="31" w16cid:durableId="1153184228">
    <w:abstractNumId w:val="20"/>
  </w:num>
  <w:num w:numId="32" w16cid:durableId="1007513885">
    <w:abstractNumId w:val="0"/>
  </w:num>
  <w:num w:numId="33" w16cid:durableId="633802688">
    <w:abstractNumId w:val="6"/>
  </w:num>
  <w:num w:numId="34" w16cid:durableId="2042125599">
    <w:abstractNumId w:val="14"/>
  </w:num>
  <w:num w:numId="35" w16cid:durableId="1045299961">
    <w:abstractNumId w:val="10"/>
  </w:num>
  <w:num w:numId="36" w16cid:durableId="413403089">
    <w:abstractNumId w:val="8"/>
  </w:num>
  <w:num w:numId="37" w16cid:durableId="1822884270">
    <w:abstractNumId w:val="15"/>
  </w:num>
  <w:num w:numId="38" w16cid:durableId="447897592">
    <w:abstractNumId w:val="23"/>
  </w:num>
  <w:num w:numId="39" w16cid:durableId="55674579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
    <w15:presenceInfo w15:providerId="None" w15:userId="Michal Szydelko, Huawei "/>
  </w15:person>
  <w15:person w15:author="Jackson Wang (Samsung)">
    <w15:presenceInfo w15:providerId="None" w15:userId="Jackson Wang (Samsung)"/>
  </w15:person>
  <w15:person w15:author="vivo">
    <w15:presenceInfo w15:providerId="None" w15:userId="vivo"/>
  </w15:person>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1A4"/>
    <w:rsid w:val="000261A5"/>
    <w:rsid w:val="0002797A"/>
    <w:rsid w:val="00027CE0"/>
    <w:rsid w:val="000428C0"/>
    <w:rsid w:val="000506D9"/>
    <w:rsid w:val="0006451F"/>
    <w:rsid w:val="00067D9C"/>
    <w:rsid w:val="00072058"/>
    <w:rsid w:val="00076718"/>
    <w:rsid w:val="0008393A"/>
    <w:rsid w:val="000A3FD3"/>
    <w:rsid w:val="000A4A81"/>
    <w:rsid w:val="000B36C2"/>
    <w:rsid w:val="000B6711"/>
    <w:rsid w:val="000C2044"/>
    <w:rsid w:val="000C5E82"/>
    <w:rsid w:val="000F0DF9"/>
    <w:rsid w:val="000F3366"/>
    <w:rsid w:val="000F416C"/>
    <w:rsid w:val="001069A7"/>
    <w:rsid w:val="001159CE"/>
    <w:rsid w:val="00125B49"/>
    <w:rsid w:val="00134640"/>
    <w:rsid w:val="001546AB"/>
    <w:rsid w:val="00173F8E"/>
    <w:rsid w:val="00176AF7"/>
    <w:rsid w:val="00176C18"/>
    <w:rsid w:val="001819B1"/>
    <w:rsid w:val="00195024"/>
    <w:rsid w:val="00195A20"/>
    <w:rsid w:val="001A1D93"/>
    <w:rsid w:val="001A3469"/>
    <w:rsid w:val="001A4F01"/>
    <w:rsid w:val="001B06E2"/>
    <w:rsid w:val="001C4B51"/>
    <w:rsid w:val="001C576D"/>
    <w:rsid w:val="001D1F15"/>
    <w:rsid w:val="0020456D"/>
    <w:rsid w:val="00215DCC"/>
    <w:rsid w:val="002227B6"/>
    <w:rsid w:val="00222B18"/>
    <w:rsid w:val="0023209E"/>
    <w:rsid w:val="00234B20"/>
    <w:rsid w:val="0023729B"/>
    <w:rsid w:val="00237C05"/>
    <w:rsid w:val="00243E55"/>
    <w:rsid w:val="002721F7"/>
    <w:rsid w:val="00275742"/>
    <w:rsid w:val="00282038"/>
    <w:rsid w:val="00283C6A"/>
    <w:rsid w:val="00284AFB"/>
    <w:rsid w:val="00295009"/>
    <w:rsid w:val="002A3E25"/>
    <w:rsid w:val="002B0917"/>
    <w:rsid w:val="002B35C1"/>
    <w:rsid w:val="002B6176"/>
    <w:rsid w:val="002D3EC6"/>
    <w:rsid w:val="002D7A44"/>
    <w:rsid w:val="002E0202"/>
    <w:rsid w:val="002F63DB"/>
    <w:rsid w:val="00315034"/>
    <w:rsid w:val="0031751C"/>
    <w:rsid w:val="00317971"/>
    <w:rsid w:val="00317CE8"/>
    <w:rsid w:val="0032616F"/>
    <w:rsid w:val="003341D9"/>
    <w:rsid w:val="0033712B"/>
    <w:rsid w:val="00344BA7"/>
    <w:rsid w:val="00353362"/>
    <w:rsid w:val="0035796F"/>
    <w:rsid w:val="00363E47"/>
    <w:rsid w:val="00364578"/>
    <w:rsid w:val="0036510C"/>
    <w:rsid w:val="0037157A"/>
    <w:rsid w:val="00372A61"/>
    <w:rsid w:val="00374145"/>
    <w:rsid w:val="00374290"/>
    <w:rsid w:val="0038740E"/>
    <w:rsid w:val="003A68CD"/>
    <w:rsid w:val="003A6E88"/>
    <w:rsid w:val="003C7AFB"/>
    <w:rsid w:val="003E3CA1"/>
    <w:rsid w:val="003F0BBF"/>
    <w:rsid w:val="003F2AF9"/>
    <w:rsid w:val="003F4661"/>
    <w:rsid w:val="003F729F"/>
    <w:rsid w:val="0041454B"/>
    <w:rsid w:val="00420347"/>
    <w:rsid w:val="00421383"/>
    <w:rsid w:val="004213A7"/>
    <w:rsid w:val="00421B80"/>
    <w:rsid w:val="004254C8"/>
    <w:rsid w:val="00447ABC"/>
    <w:rsid w:val="00467BEF"/>
    <w:rsid w:val="00472D13"/>
    <w:rsid w:val="00475254"/>
    <w:rsid w:val="00480882"/>
    <w:rsid w:val="0048725C"/>
    <w:rsid w:val="004940DE"/>
    <w:rsid w:val="00494A25"/>
    <w:rsid w:val="004A4A68"/>
    <w:rsid w:val="004B3918"/>
    <w:rsid w:val="004C0EA5"/>
    <w:rsid w:val="004C27D6"/>
    <w:rsid w:val="004C2CE4"/>
    <w:rsid w:val="004D4CC9"/>
    <w:rsid w:val="004D676F"/>
    <w:rsid w:val="004E0CB0"/>
    <w:rsid w:val="005065DF"/>
    <w:rsid w:val="00532C57"/>
    <w:rsid w:val="00537C54"/>
    <w:rsid w:val="0054332D"/>
    <w:rsid w:val="005513B4"/>
    <w:rsid w:val="0056058C"/>
    <w:rsid w:val="00564E37"/>
    <w:rsid w:val="00572D51"/>
    <w:rsid w:val="0058072F"/>
    <w:rsid w:val="00582525"/>
    <w:rsid w:val="00590630"/>
    <w:rsid w:val="0059609A"/>
    <w:rsid w:val="005A2913"/>
    <w:rsid w:val="005B1737"/>
    <w:rsid w:val="005B6E8A"/>
    <w:rsid w:val="005C01F8"/>
    <w:rsid w:val="005C756B"/>
    <w:rsid w:val="005F0686"/>
    <w:rsid w:val="005F0A49"/>
    <w:rsid w:val="005F407E"/>
    <w:rsid w:val="005F4EDC"/>
    <w:rsid w:val="00600683"/>
    <w:rsid w:val="00612001"/>
    <w:rsid w:val="00637AB0"/>
    <w:rsid w:val="00643F5B"/>
    <w:rsid w:val="00645828"/>
    <w:rsid w:val="006476DF"/>
    <w:rsid w:val="00647B88"/>
    <w:rsid w:val="0065093F"/>
    <w:rsid w:val="00653875"/>
    <w:rsid w:val="00665468"/>
    <w:rsid w:val="00666B81"/>
    <w:rsid w:val="00673D16"/>
    <w:rsid w:val="00676E7A"/>
    <w:rsid w:val="006954AE"/>
    <w:rsid w:val="006A2712"/>
    <w:rsid w:val="006A3480"/>
    <w:rsid w:val="006B2D1E"/>
    <w:rsid w:val="006D1433"/>
    <w:rsid w:val="006D4AEE"/>
    <w:rsid w:val="006D53FD"/>
    <w:rsid w:val="006D7F05"/>
    <w:rsid w:val="006E6B0E"/>
    <w:rsid w:val="006F641A"/>
    <w:rsid w:val="00701067"/>
    <w:rsid w:val="0070286D"/>
    <w:rsid w:val="00712B0C"/>
    <w:rsid w:val="0072075E"/>
    <w:rsid w:val="0072159E"/>
    <w:rsid w:val="00724F1B"/>
    <w:rsid w:val="00736C2B"/>
    <w:rsid w:val="00736CCA"/>
    <w:rsid w:val="00740495"/>
    <w:rsid w:val="00740774"/>
    <w:rsid w:val="00742313"/>
    <w:rsid w:val="00742377"/>
    <w:rsid w:val="007527D3"/>
    <w:rsid w:val="00762D21"/>
    <w:rsid w:val="007643CE"/>
    <w:rsid w:val="007677EC"/>
    <w:rsid w:val="00774EC2"/>
    <w:rsid w:val="0077778A"/>
    <w:rsid w:val="007813C0"/>
    <w:rsid w:val="00784F19"/>
    <w:rsid w:val="00784FEA"/>
    <w:rsid w:val="0079188E"/>
    <w:rsid w:val="00791CD8"/>
    <w:rsid w:val="0079465C"/>
    <w:rsid w:val="007A4603"/>
    <w:rsid w:val="007C0784"/>
    <w:rsid w:val="007C65E2"/>
    <w:rsid w:val="007D753A"/>
    <w:rsid w:val="007E16C5"/>
    <w:rsid w:val="007E21CA"/>
    <w:rsid w:val="007F64B8"/>
    <w:rsid w:val="007F7436"/>
    <w:rsid w:val="00800D70"/>
    <w:rsid w:val="00806EBD"/>
    <w:rsid w:val="00806FA6"/>
    <w:rsid w:val="00807F2E"/>
    <w:rsid w:val="008171AB"/>
    <w:rsid w:val="008229CF"/>
    <w:rsid w:val="00830297"/>
    <w:rsid w:val="0084432C"/>
    <w:rsid w:val="0084548F"/>
    <w:rsid w:val="00847626"/>
    <w:rsid w:val="00860B7B"/>
    <w:rsid w:val="008637FE"/>
    <w:rsid w:val="00864585"/>
    <w:rsid w:val="008769C3"/>
    <w:rsid w:val="00881C78"/>
    <w:rsid w:val="00882755"/>
    <w:rsid w:val="00891E3E"/>
    <w:rsid w:val="00897E50"/>
    <w:rsid w:val="008A30B0"/>
    <w:rsid w:val="008A6FB0"/>
    <w:rsid w:val="008A72D2"/>
    <w:rsid w:val="008B02D5"/>
    <w:rsid w:val="008B22C7"/>
    <w:rsid w:val="008B63D5"/>
    <w:rsid w:val="008C21B1"/>
    <w:rsid w:val="008D10E8"/>
    <w:rsid w:val="008D43C2"/>
    <w:rsid w:val="008F1575"/>
    <w:rsid w:val="008F4032"/>
    <w:rsid w:val="0091268C"/>
    <w:rsid w:val="009127EA"/>
    <w:rsid w:val="009229F9"/>
    <w:rsid w:val="00932A4E"/>
    <w:rsid w:val="009402F3"/>
    <w:rsid w:val="00947BD1"/>
    <w:rsid w:val="0095199D"/>
    <w:rsid w:val="009658C7"/>
    <w:rsid w:val="0097140B"/>
    <w:rsid w:val="0097242B"/>
    <w:rsid w:val="009859C6"/>
    <w:rsid w:val="0098709C"/>
    <w:rsid w:val="009A0504"/>
    <w:rsid w:val="009B356C"/>
    <w:rsid w:val="009C28D3"/>
    <w:rsid w:val="009C7B9C"/>
    <w:rsid w:val="009D160E"/>
    <w:rsid w:val="009D739A"/>
    <w:rsid w:val="009E0CCD"/>
    <w:rsid w:val="009E7384"/>
    <w:rsid w:val="009F21EC"/>
    <w:rsid w:val="009F373B"/>
    <w:rsid w:val="009F5425"/>
    <w:rsid w:val="00A0345B"/>
    <w:rsid w:val="00A135D6"/>
    <w:rsid w:val="00A22FBA"/>
    <w:rsid w:val="00A26FC8"/>
    <w:rsid w:val="00A34D3E"/>
    <w:rsid w:val="00A351D4"/>
    <w:rsid w:val="00A37749"/>
    <w:rsid w:val="00A43383"/>
    <w:rsid w:val="00A440DD"/>
    <w:rsid w:val="00A63921"/>
    <w:rsid w:val="00A7036E"/>
    <w:rsid w:val="00A72692"/>
    <w:rsid w:val="00A73988"/>
    <w:rsid w:val="00A74D18"/>
    <w:rsid w:val="00A77DEB"/>
    <w:rsid w:val="00A87EEA"/>
    <w:rsid w:val="00A90E2C"/>
    <w:rsid w:val="00A938A0"/>
    <w:rsid w:val="00AA1172"/>
    <w:rsid w:val="00AA60F8"/>
    <w:rsid w:val="00AA63E8"/>
    <w:rsid w:val="00AA796B"/>
    <w:rsid w:val="00AB2D2C"/>
    <w:rsid w:val="00AB569D"/>
    <w:rsid w:val="00AB7D6B"/>
    <w:rsid w:val="00AC743F"/>
    <w:rsid w:val="00AD14BC"/>
    <w:rsid w:val="00AD57BC"/>
    <w:rsid w:val="00AE3E18"/>
    <w:rsid w:val="00AF23FB"/>
    <w:rsid w:val="00B01476"/>
    <w:rsid w:val="00B06B67"/>
    <w:rsid w:val="00B078C1"/>
    <w:rsid w:val="00B07B11"/>
    <w:rsid w:val="00B15899"/>
    <w:rsid w:val="00B20A5A"/>
    <w:rsid w:val="00B23386"/>
    <w:rsid w:val="00B45E2D"/>
    <w:rsid w:val="00B47800"/>
    <w:rsid w:val="00B51C6C"/>
    <w:rsid w:val="00B60335"/>
    <w:rsid w:val="00B6156A"/>
    <w:rsid w:val="00B67B14"/>
    <w:rsid w:val="00B7293C"/>
    <w:rsid w:val="00B730FD"/>
    <w:rsid w:val="00B7445B"/>
    <w:rsid w:val="00B76420"/>
    <w:rsid w:val="00B77409"/>
    <w:rsid w:val="00B82FB2"/>
    <w:rsid w:val="00B876E3"/>
    <w:rsid w:val="00B94DA1"/>
    <w:rsid w:val="00B979DB"/>
    <w:rsid w:val="00B97C28"/>
    <w:rsid w:val="00BA2226"/>
    <w:rsid w:val="00BA3911"/>
    <w:rsid w:val="00BC06B6"/>
    <w:rsid w:val="00BC3EC3"/>
    <w:rsid w:val="00BC5A8A"/>
    <w:rsid w:val="00BD320E"/>
    <w:rsid w:val="00BD3DCA"/>
    <w:rsid w:val="00BD51BF"/>
    <w:rsid w:val="00BE0207"/>
    <w:rsid w:val="00BE18F2"/>
    <w:rsid w:val="00BE4562"/>
    <w:rsid w:val="00BE6CE3"/>
    <w:rsid w:val="00BF262A"/>
    <w:rsid w:val="00C0262B"/>
    <w:rsid w:val="00C03A02"/>
    <w:rsid w:val="00C121B3"/>
    <w:rsid w:val="00C14F37"/>
    <w:rsid w:val="00C15BCB"/>
    <w:rsid w:val="00C255CF"/>
    <w:rsid w:val="00C30C2D"/>
    <w:rsid w:val="00C44FB1"/>
    <w:rsid w:val="00C661B0"/>
    <w:rsid w:val="00C71A8B"/>
    <w:rsid w:val="00C76EBA"/>
    <w:rsid w:val="00C922B3"/>
    <w:rsid w:val="00C951A4"/>
    <w:rsid w:val="00CB0F23"/>
    <w:rsid w:val="00CB38DC"/>
    <w:rsid w:val="00CB73C5"/>
    <w:rsid w:val="00CC36B2"/>
    <w:rsid w:val="00CE4FCE"/>
    <w:rsid w:val="00CF5574"/>
    <w:rsid w:val="00CF5753"/>
    <w:rsid w:val="00D05957"/>
    <w:rsid w:val="00D13D58"/>
    <w:rsid w:val="00D15A00"/>
    <w:rsid w:val="00D15F65"/>
    <w:rsid w:val="00D17C76"/>
    <w:rsid w:val="00D22C89"/>
    <w:rsid w:val="00D23466"/>
    <w:rsid w:val="00D252C2"/>
    <w:rsid w:val="00D31517"/>
    <w:rsid w:val="00D55903"/>
    <w:rsid w:val="00D64509"/>
    <w:rsid w:val="00D87D48"/>
    <w:rsid w:val="00D905AC"/>
    <w:rsid w:val="00DA09A9"/>
    <w:rsid w:val="00DA4C11"/>
    <w:rsid w:val="00DB5C88"/>
    <w:rsid w:val="00DC0322"/>
    <w:rsid w:val="00DC3215"/>
    <w:rsid w:val="00DC6457"/>
    <w:rsid w:val="00DD391E"/>
    <w:rsid w:val="00E03F92"/>
    <w:rsid w:val="00E45E1A"/>
    <w:rsid w:val="00E55990"/>
    <w:rsid w:val="00E62E83"/>
    <w:rsid w:val="00E777E6"/>
    <w:rsid w:val="00E92E1B"/>
    <w:rsid w:val="00E94097"/>
    <w:rsid w:val="00EA1772"/>
    <w:rsid w:val="00EA5E30"/>
    <w:rsid w:val="00EC226C"/>
    <w:rsid w:val="00EC7030"/>
    <w:rsid w:val="00EC7A99"/>
    <w:rsid w:val="00ED082B"/>
    <w:rsid w:val="00ED192A"/>
    <w:rsid w:val="00EE0336"/>
    <w:rsid w:val="00EE1366"/>
    <w:rsid w:val="00EE28DB"/>
    <w:rsid w:val="00EE74F5"/>
    <w:rsid w:val="00EE7E6F"/>
    <w:rsid w:val="00F15BF2"/>
    <w:rsid w:val="00F300EA"/>
    <w:rsid w:val="00F42012"/>
    <w:rsid w:val="00F4327F"/>
    <w:rsid w:val="00F447BB"/>
    <w:rsid w:val="00F71F7B"/>
    <w:rsid w:val="00F74CE5"/>
    <w:rsid w:val="00F76BE4"/>
    <w:rsid w:val="00F82368"/>
    <w:rsid w:val="00F84C6F"/>
    <w:rsid w:val="00F84F37"/>
    <w:rsid w:val="00F86685"/>
    <w:rsid w:val="00F97BA4"/>
    <w:rsid w:val="00FA328E"/>
    <w:rsid w:val="00FB2657"/>
    <w:rsid w:val="00FC1321"/>
    <w:rsid w:val="00FC3E6A"/>
    <w:rsid w:val="00FC71BE"/>
    <w:rsid w:val="00FE00C0"/>
    <w:rsid w:val="00FE76D1"/>
    <w:rsid w:val="00FF39A2"/>
    <w:rsid w:val="00FF5D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8F6C7"/>
  <w15:chartTrackingRefBased/>
  <w15:docId w15:val="{5E6C65AE-1D21-422F-A222-C61CA0770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32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443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4432C"/>
    <w:pPr>
      <w:pBdr>
        <w:top w:val="none" w:sz="0" w:space="0" w:color="auto"/>
      </w:pBdr>
      <w:spacing w:before="180"/>
      <w:outlineLvl w:val="1"/>
    </w:pPr>
    <w:rPr>
      <w:sz w:val="32"/>
    </w:rPr>
  </w:style>
  <w:style w:type="paragraph" w:styleId="Heading3">
    <w:name w:val="heading 3"/>
    <w:basedOn w:val="Heading2"/>
    <w:next w:val="Normal"/>
    <w:qFormat/>
    <w:rsid w:val="0084432C"/>
    <w:pPr>
      <w:spacing w:before="120"/>
      <w:outlineLvl w:val="2"/>
    </w:pPr>
    <w:rPr>
      <w:sz w:val="28"/>
    </w:rPr>
  </w:style>
  <w:style w:type="paragraph" w:styleId="Heading4">
    <w:name w:val="heading 4"/>
    <w:basedOn w:val="Heading3"/>
    <w:next w:val="Normal"/>
    <w:qFormat/>
    <w:rsid w:val="0084432C"/>
    <w:pPr>
      <w:ind w:left="1418" w:hanging="1418"/>
      <w:outlineLvl w:val="3"/>
    </w:pPr>
    <w:rPr>
      <w:sz w:val="24"/>
    </w:rPr>
  </w:style>
  <w:style w:type="paragraph" w:styleId="Heading5">
    <w:name w:val="heading 5"/>
    <w:basedOn w:val="Heading4"/>
    <w:next w:val="Normal"/>
    <w:qFormat/>
    <w:rsid w:val="0084432C"/>
    <w:pPr>
      <w:ind w:left="1701" w:hanging="1701"/>
      <w:outlineLvl w:val="4"/>
    </w:pPr>
    <w:rPr>
      <w:sz w:val="22"/>
    </w:rPr>
  </w:style>
  <w:style w:type="paragraph" w:styleId="Heading6">
    <w:name w:val="heading 6"/>
    <w:basedOn w:val="H6"/>
    <w:next w:val="Normal"/>
    <w:qFormat/>
    <w:rsid w:val="0084432C"/>
    <w:pPr>
      <w:outlineLvl w:val="5"/>
    </w:pPr>
  </w:style>
  <w:style w:type="paragraph" w:styleId="Heading7">
    <w:name w:val="heading 7"/>
    <w:basedOn w:val="H6"/>
    <w:next w:val="Normal"/>
    <w:qFormat/>
    <w:rsid w:val="0084432C"/>
    <w:pPr>
      <w:outlineLvl w:val="6"/>
    </w:pPr>
  </w:style>
  <w:style w:type="paragraph" w:styleId="Heading8">
    <w:name w:val="heading 8"/>
    <w:basedOn w:val="Heading1"/>
    <w:next w:val="Normal"/>
    <w:qFormat/>
    <w:rsid w:val="0084432C"/>
    <w:pPr>
      <w:ind w:left="0" w:firstLine="0"/>
      <w:outlineLvl w:val="7"/>
    </w:pPr>
  </w:style>
  <w:style w:type="paragraph" w:styleId="Heading9">
    <w:name w:val="heading 9"/>
    <w:basedOn w:val="Heading8"/>
    <w:next w:val="Normal"/>
    <w:qFormat/>
    <w:rsid w:val="0084432C"/>
    <w:pPr>
      <w:outlineLvl w:val="8"/>
    </w:pPr>
  </w:style>
  <w:style w:type="character" w:default="1" w:styleId="DefaultParagraphFont">
    <w:name w:val="Default Paragraph Font"/>
    <w:semiHidden/>
    <w:rsid w:val="008443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432C"/>
  </w:style>
  <w:style w:type="paragraph" w:styleId="TOC8">
    <w:name w:val="toc 8"/>
    <w:basedOn w:val="TOC1"/>
    <w:rsid w:val="0084432C"/>
    <w:pPr>
      <w:spacing w:before="180"/>
      <w:ind w:left="2693" w:hanging="2693"/>
    </w:pPr>
    <w:rPr>
      <w:b/>
    </w:rPr>
  </w:style>
  <w:style w:type="paragraph" w:styleId="TOC1">
    <w:name w:val="toc 1"/>
    <w:rsid w:val="008443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443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4432C"/>
    <w:pPr>
      <w:ind w:left="1701" w:hanging="1701"/>
    </w:pPr>
  </w:style>
  <w:style w:type="paragraph" w:styleId="TOC4">
    <w:name w:val="toc 4"/>
    <w:basedOn w:val="TOC3"/>
    <w:rsid w:val="0084432C"/>
    <w:pPr>
      <w:ind w:left="1418" w:hanging="1418"/>
    </w:pPr>
  </w:style>
  <w:style w:type="paragraph" w:styleId="TOC3">
    <w:name w:val="toc 3"/>
    <w:basedOn w:val="TOC2"/>
    <w:rsid w:val="0084432C"/>
    <w:pPr>
      <w:ind w:left="1134" w:hanging="1134"/>
    </w:pPr>
  </w:style>
  <w:style w:type="paragraph" w:styleId="TOC2">
    <w:name w:val="toc 2"/>
    <w:basedOn w:val="TOC1"/>
    <w:rsid w:val="0084432C"/>
    <w:pPr>
      <w:keepNext w:val="0"/>
      <w:spacing w:before="0"/>
      <w:ind w:left="851" w:hanging="851"/>
    </w:pPr>
    <w:rPr>
      <w:sz w:val="20"/>
    </w:rPr>
  </w:style>
  <w:style w:type="paragraph" w:styleId="Index2">
    <w:name w:val="index 2"/>
    <w:basedOn w:val="Index1"/>
    <w:semiHidden/>
    <w:rsid w:val="0084432C"/>
    <w:pPr>
      <w:ind w:left="284"/>
    </w:pPr>
  </w:style>
  <w:style w:type="paragraph" w:styleId="Index1">
    <w:name w:val="index 1"/>
    <w:basedOn w:val="Normal"/>
    <w:semiHidden/>
    <w:rsid w:val="0084432C"/>
    <w:pPr>
      <w:keepLines/>
      <w:spacing w:after="0"/>
    </w:pPr>
  </w:style>
  <w:style w:type="paragraph" w:customStyle="1" w:styleId="ZH">
    <w:name w:val="ZH"/>
    <w:rsid w:val="008443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4432C"/>
    <w:pPr>
      <w:outlineLvl w:val="9"/>
    </w:pPr>
  </w:style>
  <w:style w:type="paragraph" w:styleId="ListNumber2">
    <w:name w:val="List Number 2"/>
    <w:basedOn w:val="ListNumber"/>
    <w:semiHidden/>
    <w:rsid w:val="0084432C"/>
    <w:pPr>
      <w:ind w:left="851"/>
    </w:pPr>
  </w:style>
  <w:style w:type="paragraph" w:styleId="Header">
    <w:name w:val="header"/>
    <w:semiHidden/>
    <w:rsid w:val="0084432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4432C"/>
    <w:rPr>
      <w:b/>
      <w:position w:val="6"/>
      <w:sz w:val="16"/>
    </w:rPr>
  </w:style>
  <w:style w:type="paragraph" w:styleId="FootnoteText">
    <w:name w:val="footnote text"/>
    <w:basedOn w:val="Normal"/>
    <w:semiHidden/>
    <w:rsid w:val="0084432C"/>
    <w:pPr>
      <w:keepLines/>
      <w:spacing w:after="0"/>
      <w:ind w:left="454" w:hanging="454"/>
    </w:pPr>
    <w:rPr>
      <w:sz w:val="16"/>
    </w:rPr>
  </w:style>
  <w:style w:type="paragraph" w:customStyle="1" w:styleId="TAH">
    <w:name w:val="TAH"/>
    <w:basedOn w:val="TAC"/>
    <w:rsid w:val="0084432C"/>
    <w:rPr>
      <w:b/>
    </w:rPr>
  </w:style>
  <w:style w:type="paragraph" w:customStyle="1" w:styleId="TAC">
    <w:name w:val="TAC"/>
    <w:basedOn w:val="TAL"/>
    <w:rsid w:val="0084432C"/>
    <w:pPr>
      <w:jc w:val="center"/>
    </w:pPr>
  </w:style>
  <w:style w:type="paragraph" w:customStyle="1" w:styleId="TF">
    <w:name w:val="TF"/>
    <w:basedOn w:val="TH"/>
    <w:rsid w:val="0084432C"/>
    <w:pPr>
      <w:keepNext w:val="0"/>
      <w:spacing w:before="0" w:after="240"/>
    </w:pPr>
  </w:style>
  <w:style w:type="paragraph" w:customStyle="1" w:styleId="NO">
    <w:name w:val="NO"/>
    <w:basedOn w:val="Normal"/>
    <w:rsid w:val="0084432C"/>
    <w:pPr>
      <w:keepLines/>
      <w:ind w:left="1135" w:hanging="851"/>
    </w:pPr>
  </w:style>
  <w:style w:type="paragraph" w:styleId="TOC9">
    <w:name w:val="toc 9"/>
    <w:basedOn w:val="TOC8"/>
    <w:rsid w:val="0084432C"/>
    <w:pPr>
      <w:ind w:left="1418" w:hanging="1418"/>
    </w:pPr>
  </w:style>
  <w:style w:type="paragraph" w:customStyle="1" w:styleId="EX">
    <w:name w:val="EX"/>
    <w:basedOn w:val="Normal"/>
    <w:rsid w:val="0084432C"/>
    <w:pPr>
      <w:keepLines/>
      <w:ind w:left="1702" w:hanging="1418"/>
    </w:pPr>
  </w:style>
  <w:style w:type="paragraph" w:customStyle="1" w:styleId="FP">
    <w:name w:val="FP"/>
    <w:basedOn w:val="Normal"/>
    <w:rsid w:val="0084432C"/>
    <w:pPr>
      <w:spacing w:after="0"/>
    </w:pPr>
  </w:style>
  <w:style w:type="paragraph" w:customStyle="1" w:styleId="LD">
    <w:name w:val="LD"/>
    <w:rsid w:val="008443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4432C"/>
    <w:pPr>
      <w:spacing w:after="0"/>
    </w:pPr>
  </w:style>
  <w:style w:type="paragraph" w:customStyle="1" w:styleId="EW">
    <w:name w:val="EW"/>
    <w:basedOn w:val="EX"/>
    <w:rsid w:val="0084432C"/>
    <w:pPr>
      <w:spacing w:after="0"/>
    </w:pPr>
  </w:style>
  <w:style w:type="paragraph" w:styleId="TOC6">
    <w:name w:val="toc 6"/>
    <w:basedOn w:val="TOC5"/>
    <w:next w:val="Normal"/>
    <w:rsid w:val="0084432C"/>
    <w:pPr>
      <w:ind w:left="1985" w:hanging="1985"/>
    </w:pPr>
  </w:style>
  <w:style w:type="paragraph" w:styleId="TOC7">
    <w:name w:val="toc 7"/>
    <w:basedOn w:val="TOC6"/>
    <w:next w:val="Normal"/>
    <w:rsid w:val="0084432C"/>
    <w:pPr>
      <w:ind w:left="2268" w:hanging="2268"/>
    </w:pPr>
  </w:style>
  <w:style w:type="paragraph" w:styleId="ListBullet2">
    <w:name w:val="List Bullet 2"/>
    <w:basedOn w:val="ListBullet"/>
    <w:semiHidden/>
    <w:rsid w:val="0084432C"/>
    <w:pPr>
      <w:ind w:left="851"/>
    </w:pPr>
  </w:style>
  <w:style w:type="paragraph" w:styleId="ListBullet3">
    <w:name w:val="List Bullet 3"/>
    <w:basedOn w:val="ListBullet2"/>
    <w:semiHidden/>
    <w:rsid w:val="0084432C"/>
    <w:pPr>
      <w:ind w:left="1135"/>
    </w:pPr>
  </w:style>
  <w:style w:type="paragraph" w:styleId="ListNumber">
    <w:name w:val="List Number"/>
    <w:basedOn w:val="List"/>
    <w:semiHidden/>
    <w:rsid w:val="0084432C"/>
  </w:style>
  <w:style w:type="paragraph" w:customStyle="1" w:styleId="EQ">
    <w:name w:val="EQ"/>
    <w:basedOn w:val="Normal"/>
    <w:next w:val="Normal"/>
    <w:rsid w:val="0084432C"/>
    <w:pPr>
      <w:keepLines/>
      <w:tabs>
        <w:tab w:val="center" w:pos="4536"/>
        <w:tab w:val="right" w:pos="9072"/>
      </w:tabs>
    </w:pPr>
    <w:rPr>
      <w:noProof/>
    </w:rPr>
  </w:style>
  <w:style w:type="paragraph" w:customStyle="1" w:styleId="TH">
    <w:name w:val="TH"/>
    <w:basedOn w:val="Normal"/>
    <w:rsid w:val="0084432C"/>
    <w:pPr>
      <w:keepNext/>
      <w:keepLines/>
      <w:spacing w:before="60"/>
      <w:jc w:val="center"/>
    </w:pPr>
    <w:rPr>
      <w:rFonts w:ascii="Arial" w:hAnsi="Arial"/>
      <w:b/>
    </w:rPr>
  </w:style>
  <w:style w:type="paragraph" w:customStyle="1" w:styleId="NF">
    <w:name w:val="NF"/>
    <w:basedOn w:val="NO"/>
    <w:rsid w:val="0084432C"/>
    <w:pPr>
      <w:keepNext/>
      <w:spacing w:after="0"/>
    </w:pPr>
    <w:rPr>
      <w:rFonts w:ascii="Arial" w:hAnsi="Arial"/>
      <w:sz w:val="18"/>
    </w:rPr>
  </w:style>
  <w:style w:type="paragraph" w:customStyle="1" w:styleId="PL">
    <w:name w:val="PL"/>
    <w:rsid w:val="008443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4432C"/>
    <w:pPr>
      <w:jc w:val="right"/>
    </w:pPr>
  </w:style>
  <w:style w:type="paragraph" w:customStyle="1" w:styleId="H6">
    <w:name w:val="H6"/>
    <w:basedOn w:val="Heading5"/>
    <w:next w:val="Normal"/>
    <w:rsid w:val="0084432C"/>
    <w:pPr>
      <w:ind w:left="1985" w:hanging="1985"/>
      <w:outlineLvl w:val="9"/>
    </w:pPr>
    <w:rPr>
      <w:sz w:val="20"/>
    </w:rPr>
  </w:style>
  <w:style w:type="paragraph" w:customStyle="1" w:styleId="TAN">
    <w:name w:val="TAN"/>
    <w:basedOn w:val="TAL"/>
    <w:rsid w:val="0084432C"/>
    <w:pPr>
      <w:ind w:left="851" w:hanging="851"/>
    </w:pPr>
  </w:style>
  <w:style w:type="paragraph" w:customStyle="1" w:styleId="TAL">
    <w:name w:val="TAL"/>
    <w:basedOn w:val="Normal"/>
    <w:rsid w:val="0084432C"/>
    <w:pPr>
      <w:keepNext/>
      <w:keepLines/>
      <w:spacing w:after="0"/>
    </w:pPr>
    <w:rPr>
      <w:rFonts w:ascii="Arial" w:hAnsi="Arial"/>
      <w:sz w:val="18"/>
    </w:rPr>
  </w:style>
  <w:style w:type="paragraph" w:customStyle="1" w:styleId="ZA">
    <w:name w:val="ZA"/>
    <w:rsid w:val="008443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43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43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443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432C"/>
    <w:pPr>
      <w:framePr w:wrap="notBeside" w:y="16161"/>
    </w:pPr>
  </w:style>
  <w:style w:type="character" w:customStyle="1" w:styleId="ZGSM">
    <w:name w:val="ZGSM"/>
    <w:rsid w:val="0084432C"/>
  </w:style>
  <w:style w:type="paragraph" w:styleId="List2">
    <w:name w:val="List 2"/>
    <w:basedOn w:val="List"/>
    <w:semiHidden/>
    <w:rsid w:val="0084432C"/>
    <w:pPr>
      <w:ind w:left="851"/>
    </w:pPr>
  </w:style>
  <w:style w:type="paragraph" w:customStyle="1" w:styleId="ZG">
    <w:name w:val="ZG"/>
    <w:rsid w:val="008443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4432C"/>
    <w:pPr>
      <w:ind w:left="1135"/>
    </w:pPr>
  </w:style>
  <w:style w:type="paragraph" w:styleId="List4">
    <w:name w:val="List 4"/>
    <w:basedOn w:val="List3"/>
    <w:semiHidden/>
    <w:rsid w:val="0084432C"/>
    <w:pPr>
      <w:ind w:left="1418"/>
    </w:pPr>
  </w:style>
  <w:style w:type="paragraph" w:styleId="List5">
    <w:name w:val="List 5"/>
    <w:basedOn w:val="List4"/>
    <w:semiHidden/>
    <w:rsid w:val="0084432C"/>
    <w:pPr>
      <w:ind w:left="1702"/>
    </w:pPr>
  </w:style>
  <w:style w:type="paragraph" w:customStyle="1" w:styleId="EditorsNote">
    <w:name w:val="Editor's Note"/>
    <w:basedOn w:val="NO"/>
    <w:rsid w:val="0084432C"/>
    <w:rPr>
      <w:color w:val="FF0000"/>
    </w:rPr>
  </w:style>
  <w:style w:type="paragraph" w:styleId="List">
    <w:name w:val="List"/>
    <w:basedOn w:val="Normal"/>
    <w:semiHidden/>
    <w:rsid w:val="0084432C"/>
    <w:pPr>
      <w:ind w:left="568" w:hanging="284"/>
    </w:pPr>
  </w:style>
  <w:style w:type="paragraph" w:styleId="ListBullet">
    <w:name w:val="List Bullet"/>
    <w:basedOn w:val="List"/>
    <w:semiHidden/>
    <w:rsid w:val="0084432C"/>
  </w:style>
  <w:style w:type="paragraph" w:styleId="ListBullet4">
    <w:name w:val="List Bullet 4"/>
    <w:basedOn w:val="ListBullet3"/>
    <w:semiHidden/>
    <w:rsid w:val="0084432C"/>
    <w:pPr>
      <w:ind w:left="1418"/>
    </w:pPr>
  </w:style>
  <w:style w:type="paragraph" w:styleId="ListBullet5">
    <w:name w:val="List Bullet 5"/>
    <w:basedOn w:val="ListBullet4"/>
    <w:semiHidden/>
    <w:rsid w:val="0084432C"/>
    <w:pPr>
      <w:ind w:left="1702"/>
    </w:pPr>
  </w:style>
  <w:style w:type="paragraph" w:customStyle="1" w:styleId="B1">
    <w:name w:val="B1"/>
    <w:basedOn w:val="List"/>
    <w:rsid w:val="0084432C"/>
  </w:style>
  <w:style w:type="paragraph" w:customStyle="1" w:styleId="B2">
    <w:name w:val="B2"/>
    <w:basedOn w:val="List2"/>
    <w:rsid w:val="0084432C"/>
  </w:style>
  <w:style w:type="paragraph" w:customStyle="1" w:styleId="B3">
    <w:name w:val="B3"/>
    <w:basedOn w:val="List3"/>
    <w:rsid w:val="0084432C"/>
  </w:style>
  <w:style w:type="paragraph" w:customStyle="1" w:styleId="B4">
    <w:name w:val="B4"/>
    <w:basedOn w:val="List4"/>
    <w:rsid w:val="0084432C"/>
  </w:style>
  <w:style w:type="paragraph" w:customStyle="1" w:styleId="B5">
    <w:name w:val="B5"/>
    <w:basedOn w:val="List5"/>
    <w:rsid w:val="0084432C"/>
  </w:style>
  <w:style w:type="paragraph" w:styleId="Footer">
    <w:name w:val="footer"/>
    <w:basedOn w:val="Header"/>
    <w:semiHidden/>
    <w:rsid w:val="0084432C"/>
    <w:pPr>
      <w:jc w:val="center"/>
    </w:pPr>
    <w:rPr>
      <w:i/>
    </w:rPr>
  </w:style>
  <w:style w:type="paragraph" w:customStyle="1" w:styleId="ZTD">
    <w:name w:val="ZTD"/>
    <w:basedOn w:val="ZB"/>
    <w:rsid w:val="0084432C"/>
    <w:pPr>
      <w:framePr w:hRule="auto" w:wrap="notBeside" w:y="852"/>
    </w:pPr>
    <w:rPr>
      <w:i w:val="0"/>
      <w:sz w:val="40"/>
    </w:rPr>
  </w:style>
  <w:style w:type="character" w:styleId="PageNumber">
    <w:name w:val="page number"/>
    <w:basedOn w:val="DefaultParagraphFont"/>
    <w:uiPriority w:val="99"/>
    <w:semiHidden/>
    <w:unhideWhenUsed/>
    <w:rsid w:val="00C951A4"/>
  </w:style>
  <w:style w:type="numbering" w:customStyle="1" w:styleId="NoList1">
    <w:name w:val="No List1"/>
    <w:next w:val="NoList"/>
    <w:uiPriority w:val="99"/>
    <w:semiHidden/>
    <w:unhideWhenUsed/>
    <w:rsid w:val="001159CE"/>
  </w:style>
  <w:style w:type="character" w:styleId="Hyperlink">
    <w:name w:val="Hyperlink"/>
    <w:basedOn w:val="DefaultParagraphFont"/>
    <w:uiPriority w:val="99"/>
    <w:semiHidden/>
    <w:unhideWhenUsed/>
    <w:rsid w:val="001159CE"/>
    <w:rPr>
      <w:color w:val="0563C1"/>
      <w:u w:val="single"/>
    </w:rPr>
  </w:style>
  <w:style w:type="character" w:styleId="FollowedHyperlink">
    <w:name w:val="FollowedHyperlink"/>
    <w:basedOn w:val="DefaultParagraphFont"/>
    <w:uiPriority w:val="99"/>
    <w:semiHidden/>
    <w:unhideWhenUsed/>
    <w:rsid w:val="001159CE"/>
    <w:rPr>
      <w:color w:val="954F72"/>
      <w:u w:val="single"/>
    </w:rPr>
  </w:style>
  <w:style w:type="paragraph" w:customStyle="1" w:styleId="msonormal0">
    <w:name w:val="msonormal"/>
    <w:basedOn w:val="Normal"/>
    <w:rsid w:val="001159CE"/>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1159CE"/>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1159CE"/>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1159C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1159C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1159C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1159C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1159C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0">
    <w:name w:val="xl70"/>
    <w:basedOn w:val="Normal"/>
    <w:rsid w:val="001159CE"/>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6"/>
      <w:szCs w:val="16"/>
    </w:rPr>
  </w:style>
  <w:style w:type="paragraph" w:customStyle="1" w:styleId="xl71">
    <w:name w:val="xl71"/>
    <w:basedOn w:val="Normal"/>
    <w:rsid w:val="001159CE"/>
    <w:pPr>
      <w:pBdr>
        <w:left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6"/>
      <w:szCs w:val="16"/>
    </w:rPr>
  </w:style>
  <w:style w:type="paragraph" w:customStyle="1" w:styleId="xl72">
    <w:name w:val="xl72"/>
    <w:basedOn w:val="Normal"/>
    <w:rsid w:val="001159CE"/>
    <w:pPr>
      <w:overflowPunct/>
      <w:autoSpaceDE/>
      <w:autoSpaceDN/>
      <w:adjustRightInd/>
      <w:spacing w:before="100" w:beforeAutospacing="1" w:after="100" w:afterAutospacing="1"/>
      <w:textAlignment w:val="auto"/>
    </w:pPr>
    <w:rPr>
      <w:rFonts w:ascii="Arial" w:hAnsi="Arial" w:cs="Arial"/>
      <w:sz w:val="16"/>
      <w:szCs w:val="16"/>
    </w:rPr>
  </w:style>
  <w:style w:type="table" w:customStyle="1" w:styleId="TableGrid1">
    <w:name w:val="Table Grid1"/>
    <w:basedOn w:val="TableNormal"/>
    <w:next w:val="TableGrid"/>
    <w:uiPriority w:val="39"/>
    <w:rsid w:val="001159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59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159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159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1159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15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3">
    <w:name w:val="xl73"/>
    <w:basedOn w:val="Normal"/>
    <w:rsid w:val="001159C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4"/>
      <w:szCs w:val="14"/>
    </w:rPr>
  </w:style>
  <w:style w:type="numbering" w:customStyle="1" w:styleId="NoList11">
    <w:name w:val="No List11"/>
    <w:next w:val="NoList"/>
    <w:uiPriority w:val="99"/>
    <w:semiHidden/>
    <w:unhideWhenUsed/>
    <w:rsid w:val="001159CE"/>
  </w:style>
  <w:style w:type="numbering" w:customStyle="1" w:styleId="NoList2">
    <w:name w:val="No List2"/>
    <w:next w:val="NoList"/>
    <w:uiPriority w:val="99"/>
    <w:semiHidden/>
    <w:unhideWhenUsed/>
    <w:rsid w:val="00881C78"/>
  </w:style>
  <w:style w:type="numbering" w:customStyle="1" w:styleId="NoList12">
    <w:name w:val="No List12"/>
    <w:next w:val="NoList"/>
    <w:uiPriority w:val="99"/>
    <w:semiHidden/>
    <w:unhideWhenUsed/>
    <w:rsid w:val="00881C78"/>
  </w:style>
  <w:style w:type="table" w:customStyle="1" w:styleId="TableGrid3">
    <w:name w:val="Table Grid3"/>
    <w:basedOn w:val="TableNormal"/>
    <w:next w:val="TableGrid"/>
    <w:uiPriority w:val="39"/>
    <w:rsid w:val="00F86685"/>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39"/>
    <w:qFormat/>
    <w:rsid w:val="00AB569D"/>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uiPriority w:val="39"/>
    <w:qFormat/>
    <w:rsid w:val="00283C6A"/>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uiPriority w:val="39"/>
    <w:qFormat/>
    <w:rsid w:val="001546AB"/>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uiPriority w:val="39"/>
    <w:qFormat/>
    <w:rsid w:val="00BE18F2"/>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TableNormal"/>
    <w:next w:val="TableGrid"/>
    <w:uiPriority w:val="39"/>
    <w:qFormat/>
    <w:rsid w:val="00BE18F2"/>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TableNormal"/>
    <w:next w:val="TableGrid"/>
    <w:uiPriority w:val="39"/>
    <w:qFormat/>
    <w:rsid w:val="00A37749"/>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TableNormal"/>
    <w:next w:val="TableGrid"/>
    <w:qFormat/>
    <w:rsid w:val="00647B88"/>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8">
    <w:name w:val="SGS Table Basic 18"/>
    <w:basedOn w:val="TableNormal"/>
    <w:next w:val="TableGrid"/>
    <w:qFormat/>
    <w:rsid w:val="00A43383"/>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9">
    <w:name w:val="SGS Table Basic 19"/>
    <w:basedOn w:val="TableNormal"/>
    <w:next w:val="TableGrid"/>
    <w:qFormat/>
    <w:rsid w:val="00BF262A"/>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0">
    <w:name w:val="SGS Table Basic 110"/>
    <w:basedOn w:val="TableNormal"/>
    <w:next w:val="TableGrid"/>
    <w:qFormat/>
    <w:rsid w:val="00643F5B"/>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next w:val="TableGrid"/>
    <w:qFormat/>
    <w:rsid w:val="0048725C"/>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
    <w:name w:val="SGS Table Basic 112"/>
    <w:basedOn w:val="TableNormal"/>
    <w:next w:val="TableGrid"/>
    <w:qFormat/>
    <w:rsid w:val="00784FEA"/>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3">
    <w:name w:val="SGS Table Basic 113"/>
    <w:basedOn w:val="TableNormal"/>
    <w:next w:val="TableGrid"/>
    <w:qFormat/>
    <w:rsid w:val="000A3FD3"/>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ortal.3gpp.org/desktopmodules/WorkItem/WorkItemDetails.aspx?workitemId=981138" TargetMode="External"/><Relationship Id="rId21" Type="http://schemas.openxmlformats.org/officeDocument/2006/relationships/image" Target="cid:image007.png@01D9FB6D.C91BA720" TargetMode="External"/><Relationship Id="rId42" Type="http://schemas.openxmlformats.org/officeDocument/2006/relationships/hyperlink" Target="https://www.3gpp.org/ftp/TSG_RAN/WG4_Radio/TSGR4_108bis/Docs/R4-2315231.zip" TargetMode="External"/><Relationship Id="rId63" Type="http://schemas.openxmlformats.org/officeDocument/2006/relationships/hyperlink" Target="https://www.3gpp.org/ftp/TSG_RAN/WG4_Radio/TSGR4_108bis/Docs/R4-2315531.zip" TargetMode="External"/><Relationship Id="rId84" Type="http://schemas.openxmlformats.org/officeDocument/2006/relationships/hyperlink" Target="https://portal.3gpp.org/desktopmodules/Release/ReleaseDetails.aspx?releaseId=193" TargetMode="External"/><Relationship Id="rId138" Type="http://schemas.openxmlformats.org/officeDocument/2006/relationships/hyperlink" Target="https://portal.3gpp.org/desktopmodules/WorkItem/WorkItemDetails.aspx?workitemId=981138" TargetMode="External"/><Relationship Id="rId159" Type="http://schemas.openxmlformats.org/officeDocument/2006/relationships/hyperlink" Target="https://www.3gpp.org/ftp/TSG_RAN/WG4_Radio/TSGR4_108bis/Docs/R4-2316788.zip" TargetMode="External"/><Relationship Id="rId170" Type="http://schemas.openxmlformats.org/officeDocument/2006/relationships/hyperlink" Target="https://portal.3gpp.org/desktopmodules/WorkItem/WorkItemDetails.aspx?workitemId=961103" TargetMode="External"/><Relationship Id="rId191" Type="http://schemas.openxmlformats.org/officeDocument/2006/relationships/hyperlink" Target="https://portal.3gpp.org/desktopmodules/WorkItem/WorkItemDetails.aspx?workitemId=970182" TargetMode="External"/><Relationship Id="rId205" Type="http://schemas.openxmlformats.org/officeDocument/2006/relationships/hyperlink" Target="https://portal.3gpp.org/desktopmodules/Specifications/SpecificationDetails.aspx?specificationId=4160" TargetMode="External"/><Relationship Id="rId226" Type="http://schemas.openxmlformats.org/officeDocument/2006/relationships/hyperlink" Target="https://portal.3gpp.org/desktopmodules/Release/ReleaseDetails.aspx?releaseId=193" TargetMode="External"/><Relationship Id="rId247" Type="http://schemas.openxmlformats.org/officeDocument/2006/relationships/hyperlink" Target="https://portal.3gpp.org/desktopmodules/Specifications/SpecificationDetails.aspx?specificationId=4119" TargetMode="External"/><Relationship Id="rId107" Type="http://schemas.openxmlformats.org/officeDocument/2006/relationships/hyperlink" Target="https://portal.3gpp.org/desktopmodules/Release/ReleaseDetails.aspx?releaseId=193" TargetMode="External"/><Relationship Id="rId268" Type="http://schemas.openxmlformats.org/officeDocument/2006/relationships/hyperlink" Target="https://portal.3gpp.org/desktopmodules/Specifications/SpecificationDetails.aspx?specificationId=4139" TargetMode="External"/><Relationship Id="rId11" Type="http://schemas.openxmlformats.org/officeDocument/2006/relationships/footer" Target="footer2.xml"/><Relationship Id="rId32" Type="http://schemas.openxmlformats.org/officeDocument/2006/relationships/hyperlink" Target="https://www.3gpp.org/ftp/TSG_RAN/WG4_Radio/TSGR4_108bis/Docs/R4-2316243.zip" TargetMode="External"/><Relationship Id="rId53" Type="http://schemas.openxmlformats.org/officeDocument/2006/relationships/hyperlink" Target="https://portal.3gpp.org/desktopmodules/WorkItem/WorkItemDetails.aspx?workitemId=850071" TargetMode="External"/><Relationship Id="rId74" Type="http://schemas.openxmlformats.org/officeDocument/2006/relationships/hyperlink" Target="https://www.3gpp.org/ftp/TSG_RAN/WG4_Radio/TSGR4_108bis/Docs/R4-2315713.zip" TargetMode="External"/><Relationship Id="rId128" Type="http://schemas.openxmlformats.org/officeDocument/2006/relationships/hyperlink" Target="https://portal.3gpp.org/desktopmodules/Release/ReleaseDetails.aspx?releaseId=193" TargetMode="External"/><Relationship Id="rId149" Type="http://schemas.openxmlformats.org/officeDocument/2006/relationships/hyperlink" Target="https://www.3gpp.org/ftp/TSG_RAN/WG4_Radio/TSGR4_108bis/Docs/R4-2316691.zip" TargetMode="External"/><Relationship Id="rId5" Type="http://schemas.openxmlformats.org/officeDocument/2006/relationships/webSettings" Target="webSettings.xml"/><Relationship Id="rId95" Type="http://schemas.openxmlformats.org/officeDocument/2006/relationships/hyperlink" Target="https://portal.3gpp.org/desktopmodules/Release/ReleaseDetails.aspx?releaseId=193" TargetMode="External"/><Relationship Id="rId160" Type="http://schemas.openxmlformats.org/officeDocument/2006/relationships/hyperlink" Target="https://www.3gpp.org/ftp/TSG_RAN/WG4_Radio/TSGR4_108bis/Docs/R4-2316839.zip" TargetMode="External"/><Relationship Id="rId181" Type="http://schemas.openxmlformats.org/officeDocument/2006/relationships/hyperlink" Target="https://portal.3gpp.org/desktopmodules/Specifications/SpecificationDetails.aspx?specificationId=4071" TargetMode="External"/><Relationship Id="rId216" Type="http://schemas.openxmlformats.org/officeDocument/2006/relationships/hyperlink" Target="https://portal.3gpp.org/desktopmodules/Release/ReleaseDetails.aspx?releaseId=193" TargetMode="External"/><Relationship Id="rId237" Type="http://schemas.openxmlformats.org/officeDocument/2006/relationships/hyperlink" Target="https://portal.3gpp.org/desktopmodules/WorkItem/WorkItemDetails.aspx?workitemId=961111" TargetMode="External"/><Relationship Id="rId258" Type="http://schemas.openxmlformats.org/officeDocument/2006/relationships/hyperlink" Target="https://portal.3gpp.org/desktopmodules/Specifications/SpecificationDetails.aspx?specificationId=4184" TargetMode="External"/><Relationship Id="rId22" Type="http://schemas.openxmlformats.org/officeDocument/2006/relationships/hyperlink" Target="file:///D:\RAN4%23108bis\Docs\R4-2315542.zip" TargetMode="External"/><Relationship Id="rId43" Type="http://schemas.openxmlformats.org/officeDocument/2006/relationships/hyperlink" Target="https://portal.3gpp.org/desktopmodules/Release/ReleaseDetails.aspx?releaseId=193" TargetMode="External"/><Relationship Id="rId64" Type="http://schemas.openxmlformats.org/officeDocument/2006/relationships/hyperlink" Target="https://portal.3gpp.org/desktopmodules/Release/ReleaseDetails.aspx?releaseId=193" TargetMode="External"/><Relationship Id="rId118" Type="http://schemas.openxmlformats.org/officeDocument/2006/relationships/hyperlink" Target="https://www.3gpp.org/ftp/TSG_RAN/WG4_Radio/TSGR4_108bis/Docs/R4-2316049.zip" TargetMode="External"/><Relationship Id="rId139" Type="http://schemas.openxmlformats.org/officeDocument/2006/relationships/hyperlink" Target="https://www.3gpp.org/ftp/TSG_RAN/WG4_Radio/TSGR4_108bis/Docs/R4-2316488.zip" TargetMode="External"/><Relationship Id="rId85" Type="http://schemas.openxmlformats.org/officeDocument/2006/relationships/hyperlink" Target="https://portal.3gpp.org/desktopmodules/WorkItem/WorkItemDetails.aspx?workitemId=991145" TargetMode="External"/><Relationship Id="rId150" Type="http://schemas.openxmlformats.org/officeDocument/2006/relationships/hyperlink" Target="https://portal.3gpp.org/desktopmodules/Release/ReleaseDetails.aspx?releaseId=192" TargetMode="External"/><Relationship Id="rId171" Type="http://schemas.openxmlformats.org/officeDocument/2006/relationships/hyperlink" Target="https://portal.3gpp.org/desktopmodules/Release/ReleaseDetails.aspx?releaseId=193" TargetMode="External"/><Relationship Id="rId192" Type="http://schemas.openxmlformats.org/officeDocument/2006/relationships/hyperlink" Target="https://portal.3gpp.org/desktopmodules/Release/ReleaseDetails.aspx?releaseId=193" TargetMode="External"/><Relationship Id="rId206" Type="http://schemas.openxmlformats.org/officeDocument/2006/relationships/hyperlink" Target="https://portal.3gpp.org/desktopmodules/WorkItem/WorkItemDetails.aspx?workitemId=940197" TargetMode="External"/><Relationship Id="rId227" Type="http://schemas.openxmlformats.org/officeDocument/2006/relationships/hyperlink" Target="https://portal.3gpp.org/desktopmodules/Specifications/SpecificationDetails.aspx?specificationId=4184" TargetMode="External"/><Relationship Id="rId248" Type="http://schemas.openxmlformats.org/officeDocument/2006/relationships/hyperlink" Target="https://portal.3gpp.org/desktopmodules/Specifications/SpecificationDetails.aspx?specificationId=4120" TargetMode="External"/><Relationship Id="rId269" Type="http://schemas.openxmlformats.org/officeDocument/2006/relationships/hyperlink" Target="https://portal.3gpp.org/desktopmodules/Specifications/SpecificationDetails.aspx?specificationId=4140" TargetMode="External"/><Relationship Id="rId12" Type="http://schemas.openxmlformats.org/officeDocument/2006/relationships/hyperlink" Target="file:///D:\RAN4%23108bis\Docs\R4-2315262.zip" TargetMode="External"/><Relationship Id="rId33" Type="http://schemas.openxmlformats.org/officeDocument/2006/relationships/hyperlink" Target="https://www.3gpp.org/ftp/TSG_RAN/WG4_Radio/TSGR4_108bis/Docs/R4-2315082.zip" TargetMode="External"/><Relationship Id="rId108" Type="http://schemas.openxmlformats.org/officeDocument/2006/relationships/hyperlink" Target="https://portal.3gpp.org/desktopmodules/WorkItem/WorkItemDetails.aspx?workitemId=950179" TargetMode="External"/><Relationship Id="rId129" Type="http://schemas.openxmlformats.org/officeDocument/2006/relationships/hyperlink" Target="https://portal.3gpp.org/desktopmodules/WorkItem/WorkItemDetails.aspx?workitemId=950180" TargetMode="External"/><Relationship Id="rId54" Type="http://schemas.openxmlformats.org/officeDocument/2006/relationships/hyperlink" Target="https://www.3gpp.org/ftp/TSG_RAN/WG4_Radio/TSGR4_108bis/Docs/R4-2315494.zip" TargetMode="External"/><Relationship Id="rId75" Type="http://schemas.openxmlformats.org/officeDocument/2006/relationships/hyperlink" Target="https://portal.3gpp.org/desktopmodules/Release/ReleaseDetails.aspx?releaseId=193" TargetMode="External"/><Relationship Id="rId96" Type="http://schemas.openxmlformats.org/officeDocument/2006/relationships/hyperlink" Target="https://portal.3gpp.org/desktopmodules/WorkItem/WorkItemDetails.aspx?workitemId=950076" TargetMode="External"/><Relationship Id="rId140" Type="http://schemas.openxmlformats.org/officeDocument/2006/relationships/hyperlink" Target="https://portal.3gpp.org/desktopmodules/Release/ReleaseDetails.aspx?releaseId=191" TargetMode="External"/><Relationship Id="rId161" Type="http://schemas.openxmlformats.org/officeDocument/2006/relationships/hyperlink" Target="https://www.3gpp.org/ftp/TSG_RAN/WG4_Radio/TSGR4_108bis/Docs/R4-2315972.zip" TargetMode="External"/><Relationship Id="rId182" Type="http://schemas.openxmlformats.org/officeDocument/2006/relationships/hyperlink" Target="https://portal.3gpp.org/desktopmodules/WorkItem/WorkItemDetails.aspx?workitemId=961112" TargetMode="External"/><Relationship Id="rId217" Type="http://schemas.openxmlformats.org/officeDocument/2006/relationships/hyperlink" Target="https://portal.3gpp.org/desktopmodules/Specifications/SpecificationDetails.aspx?specificationId=4116" TargetMode="External"/><Relationship Id="rId6" Type="http://schemas.openxmlformats.org/officeDocument/2006/relationships/footnotes" Target="footnotes.xml"/><Relationship Id="rId238" Type="http://schemas.openxmlformats.org/officeDocument/2006/relationships/hyperlink" Target="https://portal.3gpp.org/desktopmodules/Release/ReleaseDetails.aspx?releaseId=193" TargetMode="External"/><Relationship Id="rId259" Type="http://schemas.openxmlformats.org/officeDocument/2006/relationships/hyperlink" Target="https://portal.3gpp.org/desktopmodules/Specifications/SpecificationDetails.aspx?specificationId=4160" TargetMode="External"/><Relationship Id="rId23" Type="http://schemas.openxmlformats.org/officeDocument/2006/relationships/hyperlink" Target="https://www.3gpp.org/ftp/TSG_RAN/WG4_Radio/TSGR4_108bis/Docs/R4-2315219.zip" TargetMode="External"/><Relationship Id="rId119" Type="http://schemas.openxmlformats.org/officeDocument/2006/relationships/hyperlink" Target="https://portal.3gpp.org/desktopmodules/Release/ReleaseDetails.aspx?releaseId=193" TargetMode="External"/><Relationship Id="rId270" Type="http://schemas.openxmlformats.org/officeDocument/2006/relationships/hyperlink" Target="https://portal.3gpp.org/desktopmodules/Specifications/SpecificationDetails.aspx?specificationId=4141" TargetMode="External"/><Relationship Id="rId44" Type="http://schemas.openxmlformats.org/officeDocument/2006/relationships/hyperlink" Target="https://portal.3gpp.org/desktopmodules/WorkItem/WorkItemDetails.aspx?workitemId=940094" TargetMode="External"/><Relationship Id="rId65" Type="http://schemas.openxmlformats.org/officeDocument/2006/relationships/hyperlink" Target="https://portal.3gpp.org/desktopmodules/WorkItem/WorkItemDetails.aspx?workitemId=940197" TargetMode="External"/><Relationship Id="rId86" Type="http://schemas.openxmlformats.org/officeDocument/2006/relationships/hyperlink" Target="https://www.3gpp.org/ftp/TSG_RAN/WG4_Radio/TSGR4_108bis/Docs/R4-2315787.zip" TargetMode="External"/><Relationship Id="rId130" Type="http://schemas.openxmlformats.org/officeDocument/2006/relationships/hyperlink" Target="https://www.3gpp.org/ftp/TSG_RAN/WG4_Radio/TSGR4_108bis/Docs/R4-2316369.zip" TargetMode="External"/><Relationship Id="rId151" Type="http://schemas.openxmlformats.org/officeDocument/2006/relationships/hyperlink" Target="https://portal.3gpp.org/desktopmodules/WorkItem/WorkItemDetails.aspx?workitemId=890159" TargetMode="External"/><Relationship Id="rId172" Type="http://schemas.openxmlformats.org/officeDocument/2006/relationships/hyperlink" Target="https://portal.3gpp.org/desktopmodules/Specifications/SpecificationDetails.aspx?specificationId=4201" TargetMode="External"/><Relationship Id="rId193" Type="http://schemas.openxmlformats.org/officeDocument/2006/relationships/hyperlink" Target="https://portal.3gpp.org/desktopmodules/Specifications/SpecificationDetails.aspx?specificationId=4070" TargetMode="External"/><Relationship Id="rId202" Type="http://schemas.openxmlformats.org/officeDocument/2006/relationships/hyperlink" Target="https://portal.3gpp.org/desktopmodules/Specifications/SpecificationDetails.aspx?specificationId=4140" TargetMode="External"/><Relationship Id="rId207" Type="http://schemas.openxmlformats.org/officeDocument/2006/relationships/hyperlink" Target="https://portal.3gpp.org/desktopmodules/Release/ReleaseDetails.aspx?releaseId=193" TargetMode="External"/><Relationship Id="rId223" Type="http://schemas.openxmlformats.org/officeDocument/2006/relationships/hyperlink" Target="https://portal.3gpp.org/desktopmodules/Specifications/SpecificationDetails.aspx?specificationId=4144" TargetMode="External"/><Relationship Id="rId228" Type="http://schemas.openxmlformats.org/officeDocument/2006/relationships/hyperlink" Target="https://portal.3gpp.org/desktopmodules/WorkItem/WorkItemDetails.aspx?workitemId=981143" TargetMode="External"/><Relationship Id="rId244" Type="http://schemas.openxmlformats.org/officeDocument/2006/relationships/hyperlink" Target="https://portal.3gpp.org/desktopmodules/WorkItem/WorkItemDetails.aspx?workitemId=970081" TargetMode="External"/><Relationship Id="rId249" Type="http://schemas.openxmlformats.org/officeDocument/2006/relationships/hyperlink" Target="https://portal.3gpp.org/desktopmodules/Specifications/SpecificationDetails.aspx?specificationId=4121" TargetMode="External"/><Relationship Id="rId13" Type="http://schemas.openxmlformats.org/officeDocument/2006/relationships/hyperlink" Target="file:///D:\RAN4%23108bis\Docs\R4-2316391.zip" TargetMode="External"/><Relationship Id="rId18" Type="http://schemas.openxmlformats.org/officeDocument/2006/relationships/image" Target="media/image3.png"/><Relationship Id="rId39" Type="http://schemas.openxmlformats.org/officeDocument/2006/relationships/hyperlink" Target="https://www.3gpp.org/ftp/TSG_RAN/WG4_Radio/TSGR4_108bis/Docs/R4-2315190.zip" TargetMode="External"/><Relationship Id="rId109" Type="http://schemas.openxmlformats.org/officeDocument/2006/relationships/hyperlink" Target="https://www.3gpp.org/ftp/TSG_RAN/WG4_Radio/TSGR4_108bis/Docs/R4-2315980.zip" TargetMode="External"/><Relationship Id="rId260" Type="http://schemas.openxmlformats.org/officeDocument/2006/relationships/hyperlink" Target="https://portal.3gpp.org/desktopmodules/Specifications/SpecificationDetails.aspx?specificationId=4057" TargetMode="External"/><Relationship Id="rId265" Type="http://schemas.openxmlformats.org/officeDocument/2006/relationships/hyperlink" Target="https://portal.3gpp.org/desktopmodules/Specifications/SpecificationDetails.aspx?specificationId=4217" TargetMode="External"/><Relationship Id="rId34" Type="http://schemas.openxmlformats.org/officeDocument/2006/relationships/hyperlink" Target="https://portal.3gpp.org/desktopmodules/Release/ReleaseDetails.aspx?releaseId=193" TargetMode="External"/><Relationship Id="rId50" Type="http://schemas.openxmlformats.org/officeDocument/2006/relationships/hyperlink" Target="https://portal.3gpp.org/desktopmodules/WorkItem/WorkItemDetails.aspx?workitemId=970184" TargetMode="External"/><Relationship Id="rId55" Type="http://schemas.openxmlformats.org/officeDocument/2006/relationships/hyperlink" Target="https://portal.3gpp.org/desktopmodules/Release/ReleaseDetails.aspx?releaseId=191" TargetMode="External"/><Relationship Id="rId76" Type="http://schemas.openxmlformats.org/officeDocument/2006/relationships/hyperlink" Target="https://portal.3gpp.org/desktopmodules/WorkItem/WorkItemDetails.aspx?workitemId=950273" TargetMode="External"/><Relationship Id="rId97" Type="http://schemas.openxmlformats.org/officeDocument/2006/relationships/hyperlink" Target="https://www.3gpp.org/ftp/TSG_RAN/WG4_Radio/TSGR4_108bis/Docs/R4-2315865.zip" TargetMode="External"/><Relationship Id="rId104" Type="http://schemas.openxmlformats.org/officeDocument/2006/relationships/hyperlink" Target="https://portal.3gpp.org/desktopmodules/Release/ReleaseDetails.aspx?releaseId=193" TargetMode="External"/><Relationship Id="rId120" Type="http://schemas.openxmlformats.org/officeDocument/2006/relationships/hyperlink" Target="https://portal.3gpp.org/desktopmodules/WorkItem/WorkItemDetails.aspx?workitemId=981138" TargetMode="External"/><Relationship Id="rId125" Type="http://schemas.openxmlformats.org/officeDocument/2006/relationships/hyperlink" Target="https://portal.3gpp.org/desktopmodules/Release/ReleaseDetails.aspx?releaseId=192" TargetMode="External"/><Relationship Id="rId141" Type="http://schemas.openxmlformats.org/officeDocument/2006/relationships/hyperlink" Target="https://portal.3gpp.org/desktopmodules/WorkItem/WorkItemDetails.aspx?workitemId=770050" TargetMode="External"/><Relationship Id="rId146" Type="http://schemas.openxmlformats.org/officeDocument/2006/relationships/hyperlink" Target="https://www.3gpp.org/ftp/TSG_RAN/WG4_Radio/TSGR4_108bis/Docs/R4-2316667.zip" TargetMode="External"/><Relationship Id="rId167" Type="http://schemas.openxmlformats.org/officeDocument/2006/relationships/hyperlink" Target="https://www.3gpp.org/ftp/TSG_RAN/WG4_Radio/TSGR4_108bis/Docs/R4-2316693.zip" TargetMode="External"/><Relationship Id="rId188" Type="http://schemas.openxmlformats.org/officeDocument/2006/relationships/hyperlink" Target="https://portal.3gpp.org/desktopmodules/WorkItem/WorkItemDetails.aspx?workitemId=960199" TargetMode="External"/><Relationship Id="rId7" Type="http://schemas.openxmlformats.org/officeDocument/2006/relationships/endnotes" Target="endnotes.xml"/><Relationship Id="rId71" Type="http://schemas.openxmlformats.org/officeDocument/2006/relationships/hyperlink" Target="https://www.3gpp.org/ftp/TSG_RAN/WG4_Radio/TSGR4_108bis/Docs/R4-2315553.zip" TargetMode="External"/><Relationship Id="rId92" Type="http://schemas.openxmlformats.org/officeDocument/2006/relationships/hyperlink" Target="https://portal.3gpp.org/desktopmodules/Release/ReleaseDetails.aspx?releaseId=192" TargetMode="External"/><Relationship Id="rId162" Type="http://schemas.openxmlformats.org/officeDocument/2006/relationships/hyperlink" Target="https://www.3gpp.org/ftp/TSG_RAN/WG4_Radio/TSGR4_108bis/Docs/R4-2315973.zip" TargetMode="External"/><Relationship Id="rId183" Type="http://schemas.openxmlformats.org/officeDocument/2006/relationships/hyperlink" Target="https://portal.3gpp.org/desktopmodules/Release/ReleaseDetails.aspx?releaseId=193" TargetMode="External"/><Relationship Id="rId213" Type="http://schemas.openxmlformats.org/officeDocument/2006/relationships/hyperlink" Target="https://portal.3gpp.org/desktopmodules/Release/ReleaseDetails.aspx?releaseId=193" TargetMode="External"/><Relationship Id="rId218" Type="http://schemas.openxmlformats.org/officeDocument/2006/relationships/hyperlink" Target="https://portal.3gpp.org/desktopmodules/WorkItem/WorkItemDetails.aspx?workitemId=961007" TargetMode="External"/><Relationship Id="rId234" Type="http://schemas.openxmlformats.org/officeDocument/2006/relationships/hyperlink" Target="https://portal.3gpp.org/desktopmodules/WorkItem/WorkItemDetails.aspx?workitemId=950068" TargetMode="External"/><Relationship Id="rId239" Type="http://schemas.openxmlformats.org/officeDocument/2006/relationships/hyperlink" Target="https://portal.3gpp.org/desktopmodules/Specifications/SpecificationDetails.aspx?specificationId=4057" TargetMode="External"/><Relationship Id="rId2" Type="http://schemas.openxmlformats.org/officeDocument/2006/relationships/numbering" Target="numbering.xml"/><Relationship Id="rId29" Type="http://schemas.openxmlformats.org/officeDocument/2006/relationships/hyperlink" Target="https://www.3gpp.org/ftp/TSG_RAN/WG4_Radio/TSGR4_108bis/Docs/R4-2316015.zip" TargetMode="External"/><Relationship Id="rId250" Type="http://schemas.openxmlformats.org/officeDocument/2006/relationships/hyperlink" Target="https://portal.3gpp.org/desktopmodules/Specifications/SpecificationDetails.aspx?specificationId=4122" TargetMode="External"/><Relationship Id="rId255" Type="http://schemas.openxmlformats.org/officeDocument/2006/relationships/hyperlink" Target="https://portal.3gpp.org/desktopmodules/Specifications/SpecificationDetails.aspx?specificationId=4116" TargetMode="External"/><Relationship Id="rId271" Type="http://schemas.openxmlformats.org/officeDocument/2006/relationships/hyperlink" Target="https://portal.3gpp.org/desktopmodules/Specifications/SpecificationDetails.aspx?specificationId=4142" TargetMode="External"/><Relationship Id="rId276" Type="http://schemas.microsoft.com/office/2011/relationships/people" Target="people.xml"/><Relationship Id="rId24" Type="http://schemas.openxmlformats.org/officeDocument/2006/relationships/hyperlink" Target="https://www.3gpp.org/ftp/TSG_RAN/WG4_Radio/TSGR4_108bis/Docs/R4-2315146.zip" TargetMode="External"/><Relationship Id="rId40" Type="http://schemas.openxmlformats.org/officeDocument/2006/relationships/hyperlink" Target="https://portal.3gpp.org/desktopmodules/Release/ReleaseDetails.aspx?releaseId=193" TargetMode="External"/><Relationship Id="rId45" Type="http://schemas.openxmlformats.org/officeDocument/2006/relationships/hyperlink" Target="https://portal.3gpp.org/desktopmodules/Release/ReleaseDetails.aspx?releaseId=193" TargetMode="External"/><Relationship Id="rId66" Type="http://schemas.openxmlformats.org/officeDocument/2006/relationships/hyperlink" Target="https://www.3gpp.org/ftp/TSG_RAN/WG4_Radio/TSGR4_108bis/Docs/R4-2315534.zip" TargetMode="External"/><Relationship Id="rId87" Type="http://schemas.openxmlformats.org/officeDocument/2006/relationships/hyperlink" Target="https://portal.3gpp.org/desktopmodules/Release/ReleaseDetails.aspx?releaseId=193" TargetMode="External"/><Relationship Id="rId110" Type="http://schemas.openxmlformats.org/officeDocument/2006/relationships/hyperlink" Target="https://portal.3gpp.org/desktopmodules/WorkItem/WorkItemDetails.aspx?workitemId=1001061" TargetMode="External"/><Relationship Id="rId115" Type="http://schemas.openxmlformats.org/officeDocument/2006/relationships/hyperlink" Target="https://www.3gpp.org/ftp/TSG_RAN/WG4_Radio/TSGR4_108bis/Docs/R4-2316048.zip" TargetMode="External"/><Relationship Id="rId131" Type="http://schemas.openxmlformats.org/officeDocument/2006/relationships/hyperlink" Target="https://portal.3gpp.org/desktopmodules/Release/ReleaseDetails.aspx?releaseId=193" TargetMode="External"/><Relationship Id="rId136" Type="http://schemas.openxmlformats.org/officeDocument/2006/relationships/hyperlink" Target="https://www.3gpp.org/ftp/TSG_RAN/WG4_Radio/TSGR4_108bis/Docs/R4-2316457.zip" TargetMode="External"/><Relationship Id="rId157" Type="http://schemas.openxmlformats.org/officeDocument/2006/relationships/hyperlink" Target="https://portal.3gpp.org/desktopmodules/WorkItem/WorkItemDetails.aspx?workitemId=940198" TargetMode="External"/><Relationship Id="rId178" Type="http://schemas.openxmlformats.org/officeDocument/2006/relationships/hyperlink" Target="https://portal.3gpp.org/desktopmodules/Specifications/SpecificationDetails.aspx?specificationId=4141" TargetMode="External"/><Relationship Id="rId61" Type="http://schemas.openxmlformats.org/officeDocument/2006/relationships/hyperlink" Target="https://portal.3gpp.org/desktopmodules/Release/ReleaseDetails.aspx?releaseId=193" TargetMode="External"/><Relationship Id="rId82" Type="http://schemas.openxmlformats.org/officeDocument/2006/relationships/hyperlink" Target="https://portal.3gpp.org/desktopmodules/WorkItem/WorkItemDetails.aspx?workitemId=940198" TargetMode="External"/><Relationship Id="rId152" Type="http://schemas.openxmlformats.org/officeDocument/2006/relationships/hyperlink" Target="https://www.3gpp.org/ftp/TSG_RAN/WG4_Radio/TSGR4_108bis/Docs/R4-2316792.zip" TargetMode="External"/><Relationship Id="rId173" Type="http://schemas.openxmlformats.org/officeDocument/2006/relationships/hyperlink" Target="https://portal.3gpp.org/desktopmodules/WorkItem/WorkItemDetails.aspx?workitemId=950177" TargetMode="External"/><Relationship Id="rId194" Type="http://schemas.openxmlformats.org/officeDocument/2006/relationships/hyperlink" Target="https://portal.3gpp.org/desktopmodules/WorkItem/WorkItemDetails.aspx?workitemId=950176" TargetMode="External"/><Relationship Id="rId199" Type="http://schemas.openxmlformats.org/officeDocument/2006/relationships/hyperlink" Target="https://portal.3gpp.org/desktopmodules/Specifications/SpecificationDetails.aspx?specificationId=4062" TargetMode="External"/><Relationship Id="rId203" Type="http://schemas.openxmlformats.org/officeDocument/2006/relationships/hyperlink" Target="https://portal.3gpp.org/desktopmodules/WorkItem/WorkItemDetails.aspx?workitemId=970185" TargetMode="External"/><Relationship Id="rId208" Type="http://schemas.openxmlformats.org/officeDocument/2006/relationships/hyperlink" Target="https://portal.3gpp.org/desktopmodules/Specifications/SpecificationDetails.aspx?specificationId=4120" TargetMode="External"/><Relationship Id="rId229" Type="http://schemas.openxmlformats.org/officeDocument/2006/relationships/hyperlink" Target="https://portal.3gpp.org/desktopmodules/Release/ReleaseDetails.aspx?releaseId=193" TargetMode="External"/><Relationship Id="rId19" Type="http://schemas.openxmlformats.org/officeDocument/2006/relationships/hyperlink" Target="file:///D:\RAN4%23108bis\Docs\R4-2310495.zip" TargetMode="External"/><Relationship Id="rId224" Type="http://schemas.openxmlformats.org/officeDocument/2006/relationships/hyperlink" Target="https://portal.3gpp.org/desktopmodules/WorkItem/WorkItemDetails.aspx?workitemId=970189" TargetMode="External"/><Relationship Id="rId240" Type="http://schemas.openxmlformats.org/officeDocument/2006/relationships/hyperlink" Target="https://portal.3gpp.org/desktopmodules/WorkItem/WorkItemDetails.aspx?workitemId=950067" TargetMode="External"/><Relationship Id="rId245" Type="http://schemas.openxmlformats.org/officeDocument/2006/relationships/hyperlink" Target="https://portal.3gpp.org/desktopmodules/Specifications/SpecificationDetails.aspx?specificationId=4115" TargetMode="External"/><Relationship Id="rId261" Type="http://schemas.openxmlformats.org/officeDocument/2006/relationships/hyperlink" Target="https://portal.3gpp.org/desktopmodules/Specifications/SpecificationDetails.aspx?specificationId=4158" TargetMode="External"/><Relationship Id="rId266" Type="http://schemas.openxmlformats.org/officeDocument/2006/relationships/hyperlink" Target="https://portal.3gpp.org/desktopmodules/Specifications/SpecificationDetails.aspx?specificationId=4061" TargetMode="External"/><Relationship Id="rId14" Type="http://schemas.openxmlformats.org/officeDocument/2006/relationships/image" Target="media/image1.emf"/><Relationship Id="rId30" Type="http://schemas.openxmlformats.org/officeDocument/2006/relationships/hyperlink" Target="https://www.3gpp.org/ftp/TSG_RAN/WG4_Radio/TSGR4_108bis/Docs/R4-2316164.zip" TargetMode="External"/><Relationship Id="rId35" Type="http://schemas.openxmlformats.org/officeDocument/2006/relationships/hyperlink" Target="https://portal.3gpp.org/desktopmodules/WorkItem/WorkItemDetails.aspx?workitemId=1001061" TargetMode="External"/><Relationship Id="rId56" Type="http://schemas.openxmlformats.org/officeDocument/2006/relationships/hyperlink" Target="https://portal.3gpp.org/desktopmodules/WorkItem/WorkItemDetails.aspx?workitemId=770050" TargetMode="External"/><Relationship Id="rId77" Type="http://schemas.openxmlformats.org/officeDocument/2006/relationships/hyperlink" Target="https://www.3gpp.org/ftp/TSG_RAN/WG4_Radio/TSGR4_108bis/Docs/R4-2315743.zip" TargetMode="External"/><Relationship Id="rId100" Type="http://schemas.openxmlformats.org/officeDocument/2006/relationships/hyperlink" Target="https://www.3gpp.org/ftp/TSG_RAN/WG4_Radio/TSGR4_108bis/Docs/R4-2315906.zip" TargetMode="External"/><Relationship Id="rId105" Type="http://schemas.openxmlformats.org/officeDocument/2006/relationships/hyperlink" Target="https://portal.3gpp.org/desktopmodules/WorkItem/WorkItemDetails.aspx?workitemId=950273" TargetMode="External"/><Relationship Id="rId126" Type="http://schemas.openxmlformats.org/officeDocument/2006/relationships/hyperlink" Target="https://portal.3gpp.org/desktopmodules/WorkItem/WorkItemDetails.aspx?workitemId=960072" TargetMode="External"/><Relationship Id="rId147" Type="http://schemas.openxmlformats.org/officeDocument/2006/relationships/hyperlink" Target="https://portal.3gpp.org/desktopmodules/Release/ReleaseDetails.aspx?releaseId=193" TargetMode="External"/><Relationship Id="rId168" Type="http://schemas.openxmlformats.org/officeDocument/2006/relationships/hyperlink" Target="https://portal.3gpp.org/desktopmodules/Release/ReleaseDetails.aspx?releaseId=193" TargetMode="External"/><Relationship Id="rId8" Type="http://schemas.openxmlformats.org/officeDocument/2006/relationships/chart" Target="charts/chart1.xml"/><Relationship Id="rId51" Type="http://schemas.openxmlformats.org/officeDocument/2006/relationships/hyperlink" Target="https://www.3gpp.org/ftp/TSG_RAN/WG4_Radio/TSGR4_108bis/Docs/R4-2315385.zip" TargetMode="External"/><Relationship Id="rId72" Type="http://schemas.openxmlformats.org/officeDocument/2006/relationships/hyperlink" Target="https://portal.3gpp.org/desktopmodules/Release/ReleaseDetails.aspx?releaseId=193" TargetMode="External"/><Relationship Id="rId93" Type="http://schemas.openxmlformats.org/officeDocument/2006/relationships/hyperlink" Target="https://portal.3gpp.org/desktopmodules/WorkItem/WorkItemDetails.aspx?workitemId=890159" TargetMode="External"/><Relationship Id="rId98" Type="http://schemas.openxmlformats.org/officeDocument/2006/relationships/hyperlink" Target="https://portal.3gpp.org/desktopmodules/Release/ReleaseDetails.aspx?releaseId=192" TargetMode="External"/><Relationship Id="rId121" Type="http://schemas.openxmlformats.org/officeDocument/2006/relationships/hyperlink" Target="https://www.3gpp.org/ftp/TSG_RAN/WG4_Radio/TSGR4_108bis/Docs/R4-2316053.zip" TargetMode="External"/><Relationship Id="rId142" Type="http://schemas.openxmlformats.org/officeDocument/2006/relationships/hyperlink" Target="https://www.3gpp.org/ftp/TSG_RAN/WG4_Radio/TSGR4_108bis/Docs/R4-2316572.zip" TargetMode="External"/><Relationship Id="rId163" Type="http://schemas.openxmlformats.org/officeDocument/2006/relationships/hyperlink" Target="https://www.3gpp.org/ftp/TSG_RAN/WG4_Radio/TSGR4_108bis/Docs/R4-2316546.zip" TargetMode="External"/><Relationship Id="rId184" Type="http://schemas.openxmlformats.org/officeDocument/2006/relationships/hyperlink" Target="https://portal.3gpp.org/desktopmodules/Specifications/SpecificationDetails.aspx?specificationId=4061" TargetMode="External"/><Relationship Id="rId189" Type="http://schemas.openxmlformats.org/officeDocument/2006/relationships/hyperlink" Target="https://portal.3gpp.org/desktopmodules/Release/ReleaseDetails.aspx?releaseId=193" TargetMode="External"/><Relationship Id="rId219" Type="http://schemas.openxmlformats.org/officeDocument/2006/relationships/hyperlink" Target="https://portal.3gpp.org/desktopmodules/Release/ReleaseDetails.aspx?releaseId=193" TargetMode="External"/><Relationship Id="rId3" Type="http://schemas.openxmlformats.org/officeDocument/2006/relationships/styles" Target="styles.xml"/><Relationship Id="rId214" Type="http://schemas.openxmlformats.org/officeDocument/2006/relationships/hyperlink" Target="https://portal.3gpp.org/desktopmodules/Specifications/SpecificationDetails.aspx?specificationId=4122" TargetMode="External"/><Relationship Id="rId230" Type="http://schemas.openxmlformats.org/officeDocument/2006/relationships/hyperlink" Target="https://portal.3gpp.org/desktopmodules/Specifications/SpecificationDetails.aspx?specificationId=4184" TargetMode="External"/><Relationship Id="rId235" Type="http://schemas.openxmlformats.org/officeDocument/2006/relationships/hyperlink" Target="https://portal.3gpp.org/desktopmodules/Release/ReleaseDetails.aspx?releaseId=193" TargetMode="External"/><Relationship Id="rId251" Type="http://schemas.openxmlformats.org/officeDocument/2006/relationships/hyperlink" Target="https://portal.3gpp.org/desktopmodules/Specifications/SpecificationDetails.aspx?specificationId=4071" TargetMode="External"/><Relationship Id="rId256" Type="http://schemas.openxmlformats.org/officeDocument/2006/relationships/hyperlink" Target="https://portal.3gpp.org/desktopmodules/Specifications/SpecificationDetails.aspx?specificationId=4118" TargetMode="External"/><Relationship Id="rId277" Type="http://schemas.openxmlformats.org/officeDocument/2006/relationships/theme" Target="theme/theme1.xml"/><Relationship Id="rId25" Type="http://schemas.openxmlformats.org/officeDocument/2006/relationships/hyperlink" Target="https://www.3gpp.org/ftp/TSG_RAN/WG4_Radio/TSGR4_108bis/Docs/R4-2315296.zip" TargetMode="External"/><Relationship Id="rId46" Type="http://schemas.openxmlformats.org/officeDocument/2006/relationships/hyperlink" Target="https://portal.3gpp.org/desktopmodules/WorkItem/WorkItemDetails.aspx?workitemId=950180" TargetMode="External"/><Relationship Id="rId67" Type="http://schemas.openxmlformats.org/officeDocument/2006/relationships/hyperlink" Target="https://portal.3gpp.org/desktopmodules/Release/ReleaseDetails.aspx?releaseId=193" TargetMode="External"/><Relationship Id="rId116" Type="http://schemas.openxmlformats.org/officeDocument/2006/relationships/hyperlink" Target="https://portal.3gpp.org/desktopmodules/Release/ReleaseDetails.aspx?releaseId=193" TargetMode="External"/><Relationship Id="rId137" Type="http://schemas.openxmlformats.org/officeDocument/2006/relationships/hyperlink" Target="https://portal.3gpp.org/desktopmodules/Release/ReleaseDetails.aspx?releaseId=193" TargetMode="External"/><Relationship Id="rId158" Type="http://schemas.openxmlformats.org/officeDocument/2006/relationships/hyperlink" Target="https://www.3gpp.org/ftp/TSG_RAN/WG4_Radio/TSGR4_108bis/Docs/R4-2316398.zip" TargetMode="External"/><Relationship Id="rId272" Type="http://schemas.openxmlformats.org/officeDocument/2006/relationships/hyperlink" Target="https://portal.3gpp.org/desktopmodules/Specifications/SpecificationDetails.aspx?specificationId=4143" TargetMode="External"/><Relationship Id="rId20" Type="http://schemas.openxmlformats.org/officeDocument/2006/relationships/image" Target="media/image4.png"/><Relationship Id="rId41" Type="http://schemas.openxmlformats.org/officeDocument/2006/relationships/hyperlink" Target="https://portal.3gpp.org/desktopmodules/WorkItem/WorkItemDetails.aspx?workitemId=950175" TargetMode="External"/><Relationship Id="rId62" Type="http://schemas.openxmlformats.org/officeDocument/2006/relationships/hyperlink" Target="https://portal.3gpp.org/desktopmodules/WorkItem/WorkItemDetails.aspx?workitemId=950176" TargetMode="External"/><Relationship Id="rId83" Type="http://schemas.openxmlformats.org/officeDocument/2006/relationships/hyperlink" Target="https://www.3gpp.org/ftp/TSG_RAN/WG4_Radio/TSGR4_108bis/Docs/R4-2315784.zip" TargetMode="External"/><Relationship Id="rId88" Type="http://schemas.openxmlformats.org/officeDocument/2006/relationships/hyperlink" Target="https://portal.3gpp.org/desktopmodules/WorkItem/WorkItemDetails.aspx?workitemId=940195" TargetMode="External"/><Relationship Id="rId111" Type="http://schemas.openxmlformats.org/officeDocument/2006/relationships/hyperlink" Target="https://portal.3gpp.org/desktopmodules/WorkItem/WorkItemDetails.aspx?workitemId=1001061" TargetMode="External"/><Relationship Id="rId132" Type="http://schemas.openxmlformats.org/officeDocument/2006/relationships/hyperlink" Target="https://portal.3gpp.org/desktopmodules/WorkItem/WorkItemDetails.aspx?workitemId=940195" TargetMode="External"/><Relationship Id="rId153" Type="http://schemas.openxmlformats.org/officeDocument/2006/relationships/hyperlink" Target="https://portal.3gpp.org/desktopmodules/Release/ReleaseDetails.aspx?releaseId=193" TargetMode="External"/><Relationship Id="rId174" Type="http://schemas.openxmlformats.org/officeDocument/2006/relationships/hyperlink" Target="https://portal.3gpp.org/desktopmodules/Release/ReleaseDetails.aspx?releaseId=193" TargetMode="External"/><Relationship Id="rId179" Type="http://schemas.openxmlformats.org/officeDocument/2006/relationships/hyperlink" Target="https://portal.3gpp.org/desktopmodules/WorkItem/WorkItemDetails.aspx?workitemId=970186" TargetMode="External"/><Relationship Id="rId195" Type="http://schemas.openxmlformats.org/officeDocument/2006/relationships/hyperlink" Target="https://portal.3gpp.org/desktopmodules/Release/ReleaseDetails.aspx?releaseId=193" TargetMode="External"/><Relationship Id="rId209" Type="http://schemas.openxmlformats.org/officeDocument/2006/relationships/hyperlink" Target="https://portal.3gpp.org/desktopmodules/WorkItem/WorkItemDetails.aspx?workitemId=961101" TargetMode="External"/><Relationship Id="rId190" Type="http://schemas.openxmlformats.org/officeDocument/2006/relationships/hyperlink" Target="https://portal.3gpp.org/desktopmodules/Specifications/SpecificationDetails.aspx?specificationId=4134" TargetMode="External"/><Relationship Id="rId204" Type="http://schemas.openxmlformats.org/officeDocument/2006/relationships/hyperlink" Target="https://portal.3gpp.org/desktopmodules/Release/ReleaseDetails.aspx?releaseId=193" TargetMode="External"/><Relationship Id="rId220" Type="http://schemas.openxmlformats.org/officeDocument/2006/relationships/hyperlink" Target="https://portal.3gpp.org/desktopmodules/Specifications/SpecificationDetails.aspx?specificationId=4143" TargetMode="External"/><Relationship Id="rId225" Type="http://schemas.openxmlformats.org/officeDocument/2006/relationships/hyperlink" Target="https://www.3gpp.org/ftp/TSG_RAN/WG4_Radio/TSGR4_108bis/Docs/R4-2316486.zip" TargetMode="External"/><Relationship Id="rId241" Type="http://schemas.openxmlformats.org/officeDocument/2006/relationships/hyperlink" Target="https://www.3gpp.org/ftp/TSG_RAN/WG4_Radio/TSGR4_108bis/Docs/R4-2316704.zip" TargetMode="External"/><Relationship Id="rId246" Type="http://schemas.openxmlformats.org/officeDocument/2006/relationships/hyperlink" Target="https://portal.3gpp.org/desktopmodules/Specifications/SpecificationDetails.aspx?specificationId=4216" TargetMode="External"/><Relationship Id="rId267" Type="http://schemas.openxmlformats.org/officeDocument/2006/relationships/hyperlink" Target="https://portal.3gpp.org/desktopmodules/Specifications/SpecificationDetails.aspx?specificationId=4070" TargetMode="External"/><Relationship Id="rId15" Type="http://schemas.openxmlformats.org/officeDocument/2006/relationships/package" Target="embeddings/Microsoft_Visio_Drawing1.vsdx"/><Relationship Id="rId36" Type="http://schemas.openxmlformats.org/officeDocument/2006/relationships/hyperlink" Target="https://www.3gpp.org/ftp/TSG_RAN/WG4_Radio/TSGR4_108bis/Docs/R4-2315114.zip" TargetMode="External"/><Relationship Id="rId57" Type="http://schemas.openxmlformats.org/officeDocument/2006/relationships/hyperlink" Target="https://www.3gpp.org/ftp/TSG_RAN/WG4_Radio/TSGR4_108bis/Docs/R4-2315495.zip" TargetMode="External"/><Relationship Id="rId106" Type="http://schemas.openxmlformats.org/officeDocument/2006/relationships/hyperlink" Target="https://www.3gpp.org/ftp/TSG_RAN/WG4_Radio/TSGR4_108bis/Docs/R4-2315954.zip" TargetMode="External"/><Relationship Id="rId127" Type="http://schemas.openxmlformats.org/officeDocument/2006/relationships/hyperlink" Target="https://www.3gpp.org/ftp/TSG_RAN/WG4_Radio/TSGR4_108bis/Docs/R4-2316366.zip" TargetMode="External"/><Relationship Id="rId262" Type="http://schemas.openxmlformats.org/officeDocument/2006/relationships/hyperlink" Target="https://portal.3gpp.org/desktopmodules/Specifications/SpecificationDetails.aspx?specificationId=4134" TargetMode="External"/><Relationship Id="rId10" Type="http://schemas.openxmlformats.org/officeDocument/2006/relationships/footer" Target="footer1.xml"/><Relationship Id="rId31" Type="http://schemas.openxmlformats.org/officeDocument/2006/relationships/hyperlink" Target="https://www.3gpp.org/ftp/TSG_RAN/WG4_Radio/TSGR4_108bis/Docs/R4-2316188.zip" TargetMode="External"/><Relationship Id="rId52" Type="http://schemas.openxmlformats.org/officeDocument/2006/relationships/hyperlink" Target="https://portal.3gpp.org/desktopmodules/Release/ReleaseDetails.aspx?releaseId=192" TargetMode="External"/><Relationship Id="rId73" Type="http://schemas.openxmlformats.org/officeDocument/2006/relationships/hyperlink" Target="https://portal.3gpp.org/desktopmodules/WorkItem/WorkItemDetails.aspx?workitemId=950177" TargetMode="External"/><Relationship Id="rId78" Type="http://schemas.openxmlformats.org/officeDocument/2006/relationships/hyperlink" Target="https://portal.3gpp.org/desktopmodules/Release/ReleaseDetails.aspx?releaseId=193" TargetMode="External"/><Relationship Id="rId94" Type="http://schemas.openxmlformats.org/officeDocument/2006/relationships/hyperlink" Target="https://www.3gpp.org/ftp/TSG_RAN/WG4_Radio/TSGR4_108bis/Docs/R4-2315864.zip" TargetMode="External"/><Relationship Id="rId99" Type="http://schemas.openxmlformats.org/officeDocument/2006/relationships/hyperlink" Target="https://portal.3gpp.org/desktopmodules/WorkItem/WorkItemDetails.aspx?workitemId=860141" TargetMode="External"/><Relationship Id="rId101" Type="http://schemas.openxmlformats.org/officeDocument/2006/relationships/hyperlink" Target="https://portal.3gpp.org/desktopmodules/Release/ReleaseDetails.aspx?releaseId=193" TargetMode="External"/><Relationship Id="rId122" Type="http://schemas.openxmlformats.org/officeDocument/2006/relationships/hyperlink" Target="https://portal.3gpp.org/desktopmodules/Release/ReleaseDetails.aspx?releaseId=193" TargetMode="External"/><Relationship Id="rId143" Type="http://schemas.openxmlformats.org/officeDocument/2006/relationships/hyperlink" Target="https://www.3gpp.org/ftp/TSG_RAN/WG4_Radio/TSGR4_108bis/Docs/R4-2316599.zip" TargetMode="External"/><Relationship Id="rId148" Type="http://schemas.openxmlformats.org/officeDocument/2006/relationships/hyperlink" Target="https://portal.3gpp.org/desktopmodules/WorkItem/WorkItemDetails.aspx?workitemId=940195" TargetMode="External"/><Relationship Id="rId164" Type="http://schemas.openxmlformats.org/officeDocument/2006/relationships/hyperlink" Target="https://www.3gpp.org/ftp/TSG_RAN/WG4_Radio/TSGR4_108bis/Docs/R4-2316547.zip" TargetMode="External"/><Relationship Id="rId169" Type="http://schemas.openxmlformats.org/officeDocument/2006/relationships/hyperlink" Target="https://portal.3gpp.org/desktopmodules/Specifications/SpecificationDetails.aspx?specificationId=4121" TargetMode="External"/><Relationship Id="rId185" Type="http://schemas.openxmlformats.org/officeDocument/2006/relationships/hyperlink" Target="https://portal.3gpp.org/desktopmodules/WorkItem/WorkItemDetails.aspx?workitemId=950180" TargetMode="External"/><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hyperlink" Target="https://portal.3gpp.org/desktopmodules/Release/ReleaseDetails.aspx?releaseId=193" TargetMode="External"/><Relationship Id="rId210" Type="http://schemas.openxmlformats.org/officeDocument/2006/relationships/hyperlink" Target="https://portal.3gpp.org/desktopmodules/Release/ReleaseDetails.aspx?releaseId=193" TargetMode="External"/><Relationship Id="rId215" Type="http://schemas.openxmlformats.org/officeDocument/2006/relationships/hyperlink" Target="https://portal.3gpp.org/desktopmodules/WorkItem/WorkItemDetails.aspx?workitemId=961104" TargetMode="External"/><Relationship Id="rId236" Type="http://schemas.openxmlformats.org/officeDocument/2006/relationships/hyperlink" Target="https://portal.3gpp.org/desktopmodules/Specifications/SpecificationDetails.aspx?specificationId=4117" TargetMode="External"/><Relationship Id="rId257" Type="http://schemas.openxmlformats.org/officeDocument/2006/relationships/hyperlink" Target="https://portal.3gpp.org/desktopmodules/Specifications/SpecificationDetails.aspx?specificationId=4117" TargetMode="External"/><Relationship Id="rId26" Type="http://schemas.openxmlformats.org/officeDocument/2006/relationships/hyperlink" Target="https://www.3gpp.org/ftp/TSG_RAN/WG4_Radio/TSGR4_108bis/Docs/R4-2315646.zip" TargetMode="External"/><Relationship Id="rId231" Type="http://schemas.openxmlformats.org/officeDocument/2006/relationships/hyperlink" Target="https://portal.3gpp.org/desktopmodules/WorkItem/WorkItemDetails.aspx?workitemId=981143" TargetMode="External"/><Relationship Id="rId252" Type="http://schemas.openxmlformats.org/officeDocument/2006/relationships/hyperlink" Target="https://portal.3gpp.org/desktopmodules/Specifications/SpecificationDetails.aspx?specificationId=4124" TargetMode="External"/><Relationship Id="rId273" Type="http://schemas.openxmlformats.org/officeDocument/2006/relationships/hyperlink" Target="https://portal.3gpp.org/desktopmodules/Specifications/SpecificationDetails.aspx?specificationId=4144" TargetMode="External"/><Relationship Id="rId47" Type="http://schemas.openxmlformats.org/officeDocument/2006/relationships/hyperlink" Target="https://www.3gpp.org/ftp/TSG_RAN/WG4_Radio/TSGR4_108bis/Docs/R4-2315275.zip" TargetMode="External"/><Relationship Id="rId68" Type="http://schemas.openxmlformats.org/officeDocument/2006/relationships/hyperlink" Target="https://www.3gpp.org/ftp/TSG_RAN/WG4_Radio/TSGR4_108bis/Docs/R4-2315548.zip" TargetMode="External"/><Relationship Id="rId89" Type="http://schemas.openxmlformats.org/officeDocument/2006/relationships/hyperlink" Target="https://www.3gpp.org/ftp/TSG_RAN/WG4_Radio/TSGR4_108bis/Docs/R4-2315809.zip" TargetMode="External"/><Relationship Id="rId112" Type="http://schemas.openxmlformats.org/officeDocument/2006/relationships/hyperlink" Target="https://www.3gpp.org/ftp/TSG_RAN/WG4_Radio/TSGR4_108bis/Docs/R4-2316047.zip" TargetMode="External"/><Relationship Id="rId133" Type="http://schemas.openxmlformats.org/officeDocument/2006/relationships/hyperlink" Target="https://www.3gpp.org/ftp/TSG_RAN/WG4_Radio/TSGR4_108bis/Docs/R4-2316373.zip" TargetMode="External"/><Relationship Id="rId154" Type="http://schemas.openxmlformats.org/officeDocument/2006/relationships/hyperlink" Target="https://portal.3gpp.org/desktopmodules/WorkItem/WorkItemDetails.aspx?workitemId=940194" TargetMode="External"/><Relationship Id="rId175" Type="http://schemas.openxmlformats.org/officeDocument/2006/relationships/hyperlink" Target="https://portal.3gpp.org/desktopmodules/Specifications/SpecificationDetails.aspx?specificationId=4158" TargetMode="External"/><Relationship Id="rId196" Type="http://schemas.openxmlformats.org/officeDocument/2006/relationships/hyperlink" Target="https://portal.3gpp.org/desktopmodules/Specifications/SpecificationDetails.aspx?specificationId=4124" TargetMode="External"/><Relationship Id="rId200" Type="http://schemas.openxmlformats.org/officeDocument/2006/relationships/hyperlink" Target="https://portal.3gpp.org/desktopmodules/WorkItem/WorkItemDetails.aspx?workitemId=950175" TargetMode="External"/><Relationship Id="rId16" Type="http://schemas.openxmlformats.org/officeDocument/2006/relationships/image" Target="media/image2.emf"/><Relationship Id="rId221" Type="http://schemas.openxmlformats.org/officeDocument/2006/relationships/hyperlink" Target="https://portal.3gpp.org/desktopmodules/WorkItem/WorkItemDetails.aspx?workitemId=970088" TargetMode="External"/><Relationship Id="rId242" Type="http://schemas.openxmlformats.org/officeDocument/2006/relationships/hyperlink" Target="https://portal.3gpp.org/desktopmodules/Release/ReleaseDetails.aspx?releaseId=193" TargetMode="External"/><Relationship Id="rId263" Type="http://schemas.openxmlformats.org/officeDocument/2006/relationships/hyperlink" Target="https://portal.3gpp.org/desktopmodules/Specifications/SpecificationDetails.aspx?specificationId=4058" TargetMode="External"/><Relationship Id="rId37" Type="http://schemas.openxmlformats.org/officeDocument/2006/relationships/hyperlink" Target="https://portal.3gpp.org/desktopmodules/Release/ReleaseDetails.aspx?releaseId=193" TargetMode="External"/><Relationship Id="rId58" Type="http://schemas.openxmlformats.org/officeDocument/2006/relationships/hyperlink" Target="https://portal.3gpp.org/desktopmodules/Release/ReleaseDetails.aspx?releaseId=191" TargetMode="External"/><Relationship Id="rId79" Type="http://schemas.openxmlformats.org/officeDocument/2006/relationships/hyperlink" Target="https://portal.3gpp.org/desktopmodules/WorkItem/WorkItemDetails.aspx?workitemId=991144" TargetMode="External"/><Relationship Id="rId102" Type="http://schemas.openxmlformats.org/officeDocument/2006/relationships/hyperlink" Target="https://portal.3gpp.org/desktopmodules/WorkItem/WorkItemDetails.aspx?workitemId=950273" TargetMode="External"/><Relationship Id="rId123" Type="http://schemas.openxmlformats.org/officeDocument/2006/relationships/hyperlink" Target="https://portal.3gpp.org/desktopmodules/WorkItem/WorkItemDetails.aspx?workitemId=981138" TargetMode="External"/><Relationship Id="rId144" Type="http://schemas.openxmlformats.org/officeDocument/2006/relationships/hyperlink" Target="https://portal.3gpp.org/desktopmodules/Release/ReleaseDetails.aspx?releaseId=191" TargetMode="External"/><Relationship Id="rId90" Type="http://schemas.openxmlformats.org/officeDocument/2006/relationships/hyperlink" Target="https://portal.3gpp.org/desktopmodules/Release/ReleaseDetails.aspx?releaseId=193" TargetMode="External"/><Relationship Id="rId165" Type="http://schemas.openxmlformats.org/officeDocument/2006/relationships/hyperlink" Target="https://www.3gpp.org/ftp/TSG_RAN/WG4_Radio/TSGR4_108bis/Docs/R4-2316548.zip" TargetMode="External"/><Relationship Id="rId186" Type="http://schemas.openxmlformats.org/officeDocument/2006/relationships/hyperlink" Target="https://portal.3gpp.org/desktopmodules/Release/ReleaseDetails.aspx?releaseId=193" TargetMode="External"/><Relationship Id="rId211" Type="http://schemas.openxmlformats.org/officeDocument/2006/relationships/hyperlink" Target="https://portal.3gpp.org/desktopmodules/Specifications/SpecificationDetails.aspx?specificationId=4118" TargetMode="External"/><Relationship Id="rId232" Type="http://schemas.openxmlformats.org/officeDocument/2006/relationships/hyperlink" Target="https://portal.3gpp.org/desktopmodules/Release/ReleaseDetails.aspx?releaseId=193" TargetMode="External"/><Relationship Id="rId253" Type="http://schemas.openxmlformats.org/officeDocument/2006/relationships/hyperlink" Target="https://portal.3gpp.org/desktopmodules/Specifications/SpecificationDetails.aspx?specificationId=4125" TargetMode="External"/><Relationship Id="rId274" Type="http://schemas.openxmlformats.org/officeDocument/2006/relationships/hyperlink" Target="https://www.3gpp.org/ftp/TSG_RAN/WG4_Radio/TSGR4_108bis/Docs/R4-2316398.zip" TargetMode="External"/><Relationship Id="rId27" Type="http://schemas.openxmlformats.org/officeDocument/2006/relationships/hyperlink" Target="https://www.3gpp.org/ftp/TSG_RAN/WG4_Radio/TSGR4_108bis/Docs/R4-2315849.zip" TargetMode="External"/><Relationship Id="rId48" Type="http://schemas.openxmlformats.org/officeDocument/2006/relationships/hyperlink" Target="https://www.3gpp.org/ftp/TSG_RAN/WG4_Radio/TSGR4_108bis/Docs/R4-2315378.zip" TargetMode="External"/><Relationship Id="rId69" Type="http://schemas.openxmlformats.org/officeDocument/2006/relationships/hyperlink" Target="https://portal.3gpp.org/desktopmodules/Release/ReleaseDetails.aspx?releaseId=193" TargetMode="External"/><Relationship Id="rId113" Type="http://schemas.openxmlformats.org/officeDocument/2006/relationships/hyperlink" Target="https://portal.3gpp.org/desktopmodules/Release/ReleaseDetails.aspx?releaseId=193" TargetMode="External"/><Relationship Id="rId134" Type="http://schemas.openxmlformats.org/officeDocument/2006/relationships/hyperlink" Target="https://portal.3gpp.org/desktopmodules/Release/ReleaseDetails.aspx?releaseId=192" TargetMode="External"/><Relationship Id="rId80" Type="http://schemas.openxmlformats.org/officeDocument/2006/relationships/hyperlink" Target="https://www.3gpp.org/ftp/TSG_RAN/WG4_Radio/TSGR4_108bis/Docs/R4-2315763.zip" TargetMode="External"/><Relationship Id="rId155" Type="http://schemas.openxmlformats.org/officeDocument/2006/relationships/hyperlink" Target="https://www.3gpp.org/ftp/TSG_RAN/WG4_Radio/TSGR4_108bis/Docs/R4-2316892.zip" TargetMode="External"/><Relationship Id="rId176" Type="http://schemas.openxmlformats.org/officeDocument/2006/relationships/hyperlink" Target="https://portal.3gpp.org/desktopmodules/WorkItem/WorkItemDetails.aspx?workitemId=970190" TargetMode="External"/><Relationship Id="rId197" Type="http://schemas.openxmlformats.org/officeDocument/2006/relationships/hyperlink" Target="https://portal.3gpp.org/desktopmodules/WorkItem/WorkItemDetails.aspx?workitemId=960094" TargetMode="External"/><Relationship Id="rId201" Type="http://schemas.openxmlformats.org/officeDocument/2006/relationships/hyperlink" Target="https://portal.3gpp.org/desktopmodules/Release/ReleaseDetails.aspx?releaseId=193" TargetMode="External"/><Relationship Id="rId222" Type="http://schemas.openxmlformats.org/officeDocument/2006/relationships/hyperlink" Target="https://portal.3gpp.org/desktopmodules/Release/ReleaseDetails.aspx?releaseId=193" TargetMode="External"/><Relationship Id="rId243" Type="http://schemas.openxmlformats.org/officeDocument/2006/relationships/hyperlink" Target="https://portal.3gpp.org/desktopmodules/Specifications/SpecificationDetails.aspx?specificationId=4213" TargetMode="External"/><Relationship Id="rId264" Type="http://schemas.openxmlformats.org/officeDocument/2006/relationships/hyperlink" Target="https://portal.3gpp.org/desktopmodules/Specifications/SpecificationDetails.aspx?specificationId=4062" TargetMode="External"/><Relationship Id="rId17" Type="http://schemas.openxmlformats.org/officeDocument/2006/relationships/package" Target="embeddings/Microsoft_Visio_Drawing11.vsdx"/><Relationship Id="rId38" Type="http://schemas.openxmlformats.org/officeDocument/2006/relationships/hyperlink" Target="https://portal.3gpp.org/desktopmodules/WorkItem/WorkItemDetails.aspx?workitemId=940198" TargetMode="External"/><Relationship Id="rId59" Type="http://schemas.openxmlformats.org/officeDocument/2006/relationships/hyperlink" Target="https://portal.3gpp.org/desktopmodules/WorkItem/WorkItemDetails.aspx?workitemId=770050" TargetMode="External"/><Relationship Id="rId103" Type="http://schemas.openxmlformats.org/officeDocument/2006/relationships/hyperlink" Target="https://www.3gpp.org/ftp/TSG_RAN/WG4_Radio/TSGR4_108bis/Docs/R4-2315907.zip" TargetMode="External"/><Relationship Id="rId124" Type="http://schemas.openxmlformats.org/officeDocument/2006/relationships/hyperlink" Target="https://www.3gpp.org/ftp/TSG_RAN/WG4_Radio/TSGR4_108bis/Docs/R4-2316068.zip" TargetMode="External"/><Relationship Id="rId70" Type="http://schemas.openxmlformats.org/officeDocument/2006/relationships/hyperlink" Target="https://portal.3gpp.org/desktopmodules/WorkItem/WorkItemDetails.aspx?workitemId=940194" TargetMode="External"/><Relationship Id="rId91" Type="http://schemas.openxmlformats.org/officeDocument/2006/relationships/hyperlink" Target="https://www.3gpp.org/ftp/TSG_RAN/WG4_Radio/TSGR4_108bis/Docs/R4-2315816.zip" TargetMode="External"/><Relationship Id="rId145" Type="http://schemas.openxmlformats.org/officeDocument/2006/relationships/hyperlink" Target="https://portal.3gpp.org/desktopmodules/WorkItem/WorkItemDetails.aspx?workitemId=770050" TargetMode="External"/><Relationship Id="rId166" Type="http://schemas.openxmlformats.org/officeDocument/2006/relationships/hyperlink" Target="https://www.3gpp.org/ftp/TSG_RAN/WG4_Radio/TSGR4_108bis/Docs/R4-2316692.zip" TargetMode="External"/><Relationship Id="rId187" Type="http://schemas.openxmlformats.org/officeDocument/2006/relationships/hyperlink" Target="https://portal.3gpp.org/desktopmodules/Specifications/SpecificationDetails.aspx?specificationId=4115" TargetMode="External"/><Relationship Id="rId1" Type="http://schemas.openxmlformats.org/officeDocument/2006/relationships/customXml" Target="../customXml/item1.xml"/><Relationship Id="rId212" Type="http://schemas.openxmlformats.org/officeDocument/2006/relationships/hyperlink" Target="https://portal.3gpp.org/desktopmodules/WorkItem/WorkItemDetails.aspx?workitemId=961110" TargetMode="External"/><Relationship Id="rId233" Type="http://schemas.openxmlformats.org/officeDocument/2006/relationships/hyperlink" Target="https://portal.3gpp.org/desktopmodules/Specifications/SpecificationDetails.aspx?specificationId=4058" TargetMode="External"/><Relationship Id="rId254" Type="http://schemas.openxmlformats.org/officeDocument/2006/relationships/hyperlink" Target="https://portal.3gpp.org/desktopmodules/Specifications/SpecificationDetails.aspx?specificationId=4157" TargetMode="External"/><Relationship Id="rId28" Type="http://schemas.openxmlformats.org/officeDocument/2006/relationships/hyperlink" Target="https://www.3gpp.org/ftp/TSG_RAN/WG4_Radio/TSGR4_108bis/Docs/R4-2315987.zip" TargetMode="External"/><Relationship Id="rId49" Type="http://schemas.openxmlformats.org/officeDocument/2006/relationships/hyperlink" Target="https://portal.3gpp.org/desktopmodules/Release/ReleaseDetails.aspx?releaseId=193" TargetMode="External"/><Relationship Id="rId114" Type="http://schemas.openxmlformats.org/officeDocument/2006/relationships/hyperlink" Target="https://portal.3gpp.org/desktopmodules/WorkItem/WorkItemDetails.aspx?workitemId=981138" TargetMode="External"/><Relationship Id="rId275" Type="http://schemas.openxmlformats.org/officeDocument/2006/relationships/fontTable" Target="fontTable.xml"/><Relationship Id="rId60" Type="http://schemas.openxmlformats.org/officeDocument/2006/relationships/hyperlink" Target="https://www.3gpp.org/ftp/TSG_RAN/WG4_Radio/TSGR4_108bis/Docs/R4-2315497.zip" TargetMode="External"/><Relationship Id="rId81" Type="http://schemas.openxmlformats.org/officeDocument/2006/relationships/hyperlink" Target="https://portal.3gpp.org/desktopmodules/Release/ReleaseDetails.aspx?releaseId=193" TargetMode="External"/><Relationship Id="rId135" Type="http://schemas.openxmlformats.org/officeDocument/2006/relationships/hyperlink" Target="https://portal.3gpp.org/desktopmodules/WorkItem/WorkItemDetails.aspx?workitemId=890159" TargetMode="External"/><Relationship Id="rId156" Type="http://schemas.openxmlformats.org/officeDocument/2006/relationships/hyperlink" Target="https://portal.3gpp.org/desktopmodules/Release/ReleaseDetails.aspx?releaseId=193" TargetMode="External"/><Relationship Id="rId177" Type="http://schemas.openxmlformats.org/officeDocument/2006/relationships/hyperlink" Target="https://portal.3gpp.org/desktopmodules/Release/ReleaseDetails.aspx?releaseId=193" TargetMode="External"/><Relationship Id="rId198" Type="http://schemas.openxmlformats.org/officeDocument/2006/relationships/hyperlink" Target="https://portal.3gpp.org/desktopmodules/Release/ReleaseDetails.aspx?releaseId=19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r>
              <a:rPr lang="en-US"/>
              <a:t>Contributions </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2"/>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BFD6-4366-A10E-55AC8EE49D90}"/>
              </c:ext>
            </c:extLst>
          </c:dPt>
          <c:dPt>
            <c:idx val="1"/>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BFD6-4366-A10E-55AC8EE49D90}"/>
              </c:ext>
            </c:extLst>
          </c:dPt>
          <c:dPt>
            <c:idx val="2"/>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BFD6-4366-A10E-55AC8EE49D90}"/>
              </c:ext>
            </c:extLst>
          </c:dPt>
          <c:dPt>
            <c:idx val="3"/>
            <c:bubble3D val="0"/>
            <c:spPr>
              <a:solidFill>
                <a:schemeClr val="accent2">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BFD6-4366-A10E-55AC8EE49D90}"/>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Discussion</c:v>
                </c:pt>
                <c:pt idx="1">
                  <c:v>Draft CRs</c:v>
                </c:pt>
                <c:pt idx="2">
                  <c:v>pCRs</c:v>
                </c:pt>
                <c:pt idx="3">
                  <c:v>Others</c:v>
                </c:pt>
              </c:strCache>
            </c:strRef>
          </c:cat>
          <c:val>
            <c:numRef>
              <c:f>Sheet1!$B$2:$B$5</c:f>
              <c:numCache>
                <c:formatCode>General</c:formatCode>
                <c:ptCount val="4"/>
                <c:pt idx="0">
                  <c:v>794</c:v>
                </c:pt>
                <c:pt idx="1">
                  <c:v>413</c:v>
                </c:pt>
                <c:pt idx="2">
                  <c:v>146</c:v>
                </c:pt>
                <c:pt idx="3">
                  <c:v>420</c:v>
                </c:pt>
              </c:numCache>
            </c:numRef>
          </c:val>
          <c:extLst>
            <c:ext xmlns:c16="http://schemas.microsoft.com/office/drawing/2014/chart" uri="{C3380CC4-5D6E-409C-BE32-E72D297353CC}">
              <c16:uniqueId val="{00000008-BFD6-4366-A10E-55AC8EE49D90}"/>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8A4B1-7D32-44E2-87C7-4842ECFC4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591</Pages>
  <Words>139685</Words>
  <Characters>796205</Characters>
  <Application>Microsoft Office Word</Application>
  <DocSecurity>0</DocSecurity>
  <Lines>6635</Lines>
  <Paragraphs>1868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934022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12</cp:revision>
  <cp:lastPrinted>1899-12-31T23:00:00Z</cp:lastPrinted>
  <dcterms:created xsi:type="dcterms:W3CDTF">2023-10-31T13:26:00Z</dcterms:created>
  <dcterms:modified xsi:type="dcterms:W3CDTF">2023-11-03T08:56:00Z</dcterms:modified>
</cp:coreProperties>
</file>