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8</w:t>
      </w:r>
      <w:r w:rsidR="00063E37">
        <w:rPr>
          <w:rFonts w:eastAsia="宋体"/>
          <w:bCs w:val="0"/>
          <w:sz w:val="24"/>
          <w:lang w:eastAsia="zh-CN"/>
        </w:rPr>
        <w:t>bis</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w:t>
      </w:r>
      <w:r w:rsidR="002858AF" w:rsidRPr="00F37DB2">
        <w:rPr>
          <w:rFonts w:eastAsia="宋体"/>
          <w:bCs w:val="0"/>
          <w:sz w:val="24"/>
          <w:lang w:eastAsia="zh-CN"/>
        </w:rPr>
        <w:t>2</w:t>
      </w:r>
      <w:r w:rsidR="002858AF">
        <w:rPr>
          <w:rFonts w:eastAsia="宋体"/>
          <w:bCs w:val="0"/>
          <w:sz w:val="24"/>
          <w:lang w:eastAsia="zh-CN"/>
        </w:rPr>
        <w:t>31</w:t>
      </w:r>
      <w:r w:rsidR="002858AF">
        <w:rPr>
          <w:rFonts w:eastAsia="宋体"/>
          <w:bCs w:val="0"/>
          <w:sz w:val="24"/>
          <w:lang w:eastAsia="zh-CN"/>
        </w:rPr>
        <w:t>7670</w:t>
      </w:r>
    </w:p>
    <w:bookmarkEnd w:id="0"/>
    <w:p w:rsidR="00D44C47" w:rsidRDefault="00063E37" w:rsidP="00D44C47">
      <w:pPr>
        <w:pStyle w:val="CRCoverPage"/>
        <w:outlineLvl w:val="0"/>
        <w:rPr>
          <w:b/>
          <w:noProof/>
          <w:sz w:val="24"/>
        </w:rPr>
      </w:pPr>
      <w:r w:rsidRPr="00063E37">
        <w:rPr>
          <w:b/>
          <w:sz w:val="24"/>
          <w:lang w:eastAsia="zh-CN"/>
        </w:rPr>
        <w:t>Xiamen, China, October 09 – October 13,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w:t>
      </w:r>
      <w:bookmarkStart w:id="3" w:name="_GoBack"/>
      <w:bookmarkEnd w:id="3"/>
      <w:r w:rsidR="00F26092">
        <w:rPr>
          <w:rFonts w:ascii="Arial" w:eastAsia="宋体" w:hAnsi="Arial" w:cs="Arial" w:hint="eastAsia"/>
          <w:sz w:val="22"/>
          <w:lang w:eastAsia="zh-CN"/>
        </w:rPr>
        <w:t>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Telefonica</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3E37" w:rsidRPr="00063E37">
        <w:rPr>
          <w:rFonts w:ascii="Arial" w:eastAsia="宋体" w:hAnsi="Arial" w:cs="Arial"/>
          <w:sz w:val="22"/>
          <w:lang w:eastAsia="zh-CN"/>
        </w:rPr>
        <w:t xml:space="preserve">TP for TR 37.718-11-11 to introduce </w:t>
      </w:r>
      <w:r w:rsidR="002877B3">
        <w:rPr>
          <w:rFonts w:ascii="Arial" w:eastAsia="宋体" w:hAnsi="Arial" w:cs="Arial"/>
          <w:sz w:val="22"/>
          <w:lang w:eastAsia="zh-CN"/>
        </w:rPr>
        <w:t>DC_20A_n40A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63E37">
        <w:rPr>
          <w:rFonts w:ascii="Arial" w:eastAsia="宋体" w:hAnsi="Arial" w:cs="Arial"/>
          <w:sz w:val="22"/>
          <w:lang w:eastAsia="zh-CN"/>
        </w:rPr>
        <w:t>4</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w:t>
      </w:r>
      <w:r w:rsidR="00AF6DA4">
        <w:rPr>
          <w:rFonts w:eastAsia="宋体"/>
          <w:lang w:eastAsia="zh-CN"/>
        </w:rPr>
        <w:t>EN-</w:t>
      </w:r>
      <w:r>
        <w:rPr>
          <w:rFonts w:eastAsia="宋体" w:hint="eastAsia"/>
          <w:lang w:eastAsia="zh-CN"/>
        </w:rPr>
        <w:t xml:space="preserve">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AF6DA4">
        <w:rPr>
          <w:rFonts w:eastAsia="宋体"/>
          <w:lang w:eastAsia="zh-CN"/>
        </w:rPr>
        <w:t>10</w:t>
      </w:r>
      <w:r w:rsidR="00063E37">
        <w:rPr>
          <w:rFonts w:eastAsia="宋体"/>
          <w:lang w:eastAsia="zh-CN"/>
        </w:rPr>
        <w:t>1</w:t>
      </w:r>
      <w:r>
        <w:rPr>
          <w:rFonts w:eastAsia="宋体" w:hint="eastAsia"/>
          <w:lang w:eastAsia="zh-CN"/>
        </w:rPr>
        <w:t xml:space="preserve"> meeting. This contribution provides a TP </w:t>
      </w:r>
      <w:r w:rsidR="00832FB8">
        <w:rPr>
          <w:rFonts w:eastAsia="宋体" w:hint="eastAsia"/>
          <w:lang w:eastAsia="zh-CN"/>
        </w:rPr>
        <w:t xml:space="preserve">for </w:t>
      </w:r>
      <w:r w:rsidR="002877B3">
        <w:rPr>
          <w:rFonts w:eastAsia="宋体"/>
          <w:lang w:eastAsia="zh-CN"/>
        </w:rPr>
        <w:t>DC_20A_n40A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F6DA4">
        <w:rPr>
          <w:rFonts w:eastAsia="宋体"/>
          <w:lang w:eastAsia="zh-CN"/>
        </w:rPr>
        <w:t>8</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063E37" w:rsidRPr="00063E37">
        <w:rPr>
          <w:rFonts w:eastAsia="宋体"/>
          <w:lang w:eastAsia="zh-CN"/>
        </w:rPr>
        <w:t>RP-232302</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7C0200" w:rsidRPr="007C0200">
        <w:rPr>
          <w:rFonts w:eastAsia="宋体"/>
          <w:lang w:eastAsia="zh-CN"/>
        </w:rPr>
        <w:t>Revised WID: Rel-18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-11-11</w:t>
      </w:r>
      <w:r w:rsidRPr="002C6508">
        <w:rPr>
          <w:rFonts w:hint="eastAsia"/>
          <w:b/>
          <w:color w:val="FF0000"/>
          <w:sz w:val="24"/>
          <w:lang w:eastAsia="zh-CN"/>
        </w:rPr>
        <w:t>&gt;</w:t>
      </w:r>
    </w:p>
    <w:p w:rsidR="001E21E0" w:rsidRPr="000D510A" w:rsidRDefault="001E21E0" w:rsidP="001E21E0">
      <w:pPr>
        <w:keepNext/>
        <w:keepLines/>
        <w:spacing w:before="180"/>
        <w:ind w:left="1134" w:hanging="1134"/>
        <w:outlineLvl w:val="2"/>
        <w:rPr>
          <w:ins w:id="6" w:author="Huawei" w:date="2023-09-25T18:05: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3-09-25T18:05: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DC_20_n40</w:t>
        </w:r>
      </w:ins>
    </w:p>
    <w:p w:rsidR="001E21E0" w:rsidRPr="00697599" w:rsidRDefault="001E21E0" w:rsidP="001E21E0">
      <w:pPr>
        <w:keepNext/>
        <w:keepLines/>
        <w:spacing w:before="120"/>
        <w:ind w:left="1134" w:hanging="1134"/>
        <w:outlineLvl w:val="3"/>
        <w:rPr>
          <w:ins w:id="19" w:author="Huawei" w:date="2023-09-25T18:05: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3-09-25T18:05: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1E21E0" w:rsidRPr="00745D74" w:rsidRDefault="001E21E0" w:rsidP="001E21E0">
      <w:pPr>
        <w:spacing w:before="120" w:after="120"/>
        <w:jc w:val="center"/>
        <w:rPr>
          <w:ins w:id="26" w:author="Huawei" w:date="2023-09-25T18:05:00Z"/>
          <w:rFonts w:ascii="Arial" w:eastAsia="Yu Mincho" w:hAnsi="Arial" w:cs="Arial"/>
          <w:sz w:val="28"/>
          <w:szCs w:val="28"/>
          <w:lang w:eastAsia="ja-JP"/>
        </w:rPr>
      </w:pPr>
      <w:ins w:id="27" w:author="Huawei" w:date="2023-09-25T18:05: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1E21E0" w:rsidRPr="00AE4694" w:rsidTr="00083C15">
        <w:trPr>
          <w:trHeight w:val="227"/>
          <w:tblHeader/>
          <w:jc w:val="center"/>
          <w:ins w:id="28" w:author="Huawei" w:date="2023-09-25T18:05:00Z"/>
        </w:trPr>
        <w:tc>
          <w:tcPr>
            <w:tcW w:w="3119" w:type="dxa"/>
            <w:shd w:val="clear" w:color="auto" w:fill="auto"/>
            <w:tcMar>
              <w:top w:w="28" w:type="dxa"/>
              <w:left w:w="28" w:type="dxa"/>
              <w:bottom w:w="57" w:type="dxa"/>
              <w:right w:w="28" w:type="dxa"/>
            </w:tcMar>
            <w:vAlign w:val="center"/>
            <w:hideMark/>
          </w:tcPr>
          <w:p w:rsidR="001E21E0" w:rsidRPr="00AE4694" w:rsidRDefault="001E21E0" w:rsidP="00083C15">
            <w:pPr>
              <w:pStyle w:val="TAH"/>
              <w:rPr>
                <w:ins w:id="29" w:author="Huawei" w:date="2023-09-25T18:05:00Z"/>
                <w:lang w:val="en-US" w:eastAsia="fi-FI"/>
              </w:rPr>
            </w:pPr>
            <w:ins w:id="30" w:author="Huawei" w:date="2023-09-25T18:05: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1E21E0" w:rsidRPr="00AE4694" w:rsidDel="00C35823" w:rsidRDefault="001E21E0" w:rsidP="00083C15">
            <w:pPr>
              <w:pStyle w:val="TAH"/>
              <w:rPr>
                <w:ins w:id="31" w:author="Huawei" w:date="2023-09-25T18:05:00Z"/>
                <w:lang w:eastAsia="fi-FI"/>
              </w:rPr>
            </w:pPr>
            <w:ins w:id="32" w:author="Huawei" w:date="2023-09-25T18:05: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1E21E0" w:rsidRPr="00AE4694" w:rsidRDefault="001E21E0" w:rsidP="00083C15">
            <w:pPr>
              <w:pStyle w:val="TAH"/>
              <w:rPr>
                <w:ins w:id="33" w:author="Huawei" w:date="2023-09-25T18:05:00Z"/>
                <w:lang w:val="en-US" w:eastAsia="fi-FI"/>
              </w:rPr>
            </w:pPr>
            <w:ins w:id="34" w:author="Huawei" w:date="2023-09-25T18:05:00Z">
              <w:r w:rsidRPr="00AE4694">
                <w:t>Single UL allowed</w:t>
              </w:r>
            </w:ins>
          </w:p>
        </w:tc>
      </w:tr>
      <w:tr w:rsidR="001E21E0" w:rsidRPr="00AE4694" w:rsidTr="00083C15">
        <w:trPr>
          <w:trHeight w:val="227"/>
          <w:jc w:val="center"/>
          <w:ins w:id="35" w:author="Huawei" w:date="2023-09-25T18:05:00Z"/>
        </w:trPr>
        <w:tc>
          <w:tcPr>
            <w:tcW w:w="3119" w:type="dxa"/>
            <w:shd w:val="clear" w:color="auto" w:fill="auto"/>
            <w:tcMar>
              <w:top w:w="28" w:type="dxa"/>
              <w:left w:w="28" w:type="dxa"/>
              <w:bottom w:w="57" w:type="dxa"/>
              <w:right w:w="28" w:type="dxa"/>
            </w:tcMar>
            <w:vAlign w:val="center"/>
          </w:tcPr>
          <w:p w:rsidR="001E21E0" w:rsidRPr="002F670A" w:rsidRDefault="001E21E0" w:rsidP="00083C15">
            <w:pPr>
              <w:pStyle w:val="TAH"/>
              <w:rPr>
                <w:ins w:id="36" w:author="Huawei" w:date="2023-09-25T18:05:00Z"/>
                <w:b w:val="0"/>
                <w:lang w:val="fi-FI" w:eastAsia="fi-FI"/>
              </w:rPr>
            </w:pPr>
            <w:ins w:id="37" w:author="Huawei" w:date="2023-09-25T18:05:00Z">
              <w:r>
                <w:rPr>
                  <w:b w:val="0"/>
                  <w:lang w:val="fi-FI" w:eastAsia="fi-FI"/>
                </w:rPr>
                <w:t>DC_20A_n40A</w:t>
              </w:r>
            </w:ins>
          </w:p>
        </w:tc>
        <w:tc>
          <w:tcPr>
            <w:tcW w:w="3402" w:type="dxa"/>
            <w:tcMar>
              <w:top w:w="28" w:type="dxa"/>
              <w:left w:w="28" w:type="dxa"/>
              <w:bottom w:w="57" w:type="dxa"/>
              <w:right w:w="28" w:type="dxa"/>
            </w:tcMar>
            <w:vAlign w:val="center"/>
          </w:tcPr>
          <w:p w:rsidR="001E21E0" w:rsidRPr="00AE4694" w:rsidRDefault="001E21E0" w:rsidP="00083C15">
            <w:pPr>
              <w:pStyle w:val="TAH"/>
              <w:rPr>
                <w:ins w:id="38" w:author="Huawei" w:date="2023-09-25T18:05:00Z"/>
                <w:b w:val="0"/>
                <w:lang w:val="en-US" w:eastAsia="fi-FI"/>
              </w:rPr>
            </w:pPr>
            <w:ins w:id="39" w:author="Huawei" w:date="2023-09-25T18:05:00Z">
              <w:r>
                <w:rPr>
                  <w:b w:val="0"/>
                  <w:lang w:val="fi-FI" w:eastAsia="fi-FI"/>
                </w:rPr>
                <w:t>DC_20A_n40A</w:t>
              </w:r>
            </w:ins>
          </w:p>
        </w:tc>
        <w:tc>
          <w:tcPr>
            <w:tcW w:w="1985" w:type="dxa"/>
            <w:shd w:val="clear" w:color="auto" w:fill="auto"/>
            <w:tcMar>
              <w:top w:w="28" w:type="dxa"/>
              <w:left w:w="28" w:type="dxa"/>
              <w:bottom w:w="57" w:type="dxa"/>
              <w:right w:w="28" w:type="dxa"/>
            </w:tcMar>
            <w:vAlign w:val="center"/>
          </w:tcPr>
          <w:p w:rsidR="001E21E0" w:rsidRPr="002C0256" w:rsidRDefault="001E21E0" w:rsidP="00083C15">
            <w:pPr>
              <w:pStyle w:val="TAH"/>
              <w:rPr>
                <w:ins w:id="40" w:author="Huawei" w:date="2023-09-25T18:05:00Z"/>
                <w:b w:val="0"/>
                <w:lang w:eastAsia="fi-FI"/>
              </w:rPr>
            </w:pPr>
            <w:ins w:id="41" w:author="Huawei" w:date="2023-09-25T18:05:00Z">
              <w:r>
                <w:rPr>
                  <w:rFonts w:eastAsia="宋体"/>
                  <w:b w:val="0"/>
                  <w:lang w:eastAsia="zh-CN"/>
                </w:rPr>
                <w:t>No</w:t>
              </w:r>
            </w:ins>
          </w:p>
        </w:tc>
      </w:tr>
    </w:tbl>
    <w:p w:rsidR="001E21E0" w:rsidRDefault="001E21E0" w:rsidP="001E21E0">
      <w:pPr>
        <w:rPr>
          <w:ins w:id="42" w:author="Huawei" w:date="2023-09-25T18:05:00Z"/>
          <w:rFonts w:ascii="Arial" w:hAnsi="Arial" w:cs="Arial"/>
          <w:color w:val="FF0000"/>
          <w:sz w:val="28"/>
          <w:szCs w:val="28"/>
          <w:lang w:eastAsia="zh-CN"/>
        </w:rPr>
      </w:pPr>
    </w:p>
    <w:p w:rsidR="001E21E0" w:rsidRDefault="001E21E0" w:rsidP="001E21E0">
      <w:pPr>
        <w:keepNext/>
        <w:keepLines/>
        <w:spacing w:before="120"/>
        <w:ind w:left="1134" w:hanging="1134"/>
        <w:outlineLvl w:val="3"/>
        <w:rPr>
          <w:ins w:id="43" w:author="Huawei" w:date="2023-09-25T18:05:00Z"/>
          <w:rFonts w:ascii="Arial" w:hAnsi="Arial" w:cs="Arial"/>
          <w:sz w:val="28"/>
          <w:szCs w:val="28"/>
          <w:lang w:val="en-US" w:eastAsia="zh-CN"/>
        </w:rPr>
      </w:pPr>
      <w:bookmarkStart w:id="44" w:name="_Toc520808396"/>
      <w:ins w:id="45" w:author="Huawei" w:date="2023-09-25T18:05: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1E21E0" w:rsidRPr="00301366" w:rsidRDefault="001E21E0" w:rsidP="001E21E0">
      <w:pPr>
        <w:spacing w:before="120" w:after="120"/>
        <w:jc w:val="center"/>
        <w:rPr>
          <w:ins w:id="46" w:author="Huawei" w:date="2023-09-25T18:05:00Z"/>
          <w:rFonts w:ascii="Arial" w:eastAsia="Yu Mincho" w:hAnsi="Arial" w:cs="Arial"/>
          <w:sz w:val="28"/>
          <w:szCs w:val="28"/>
          <w:lang w:eastAsia="ja-JP"/>
        </w:rPr>
      </w:pPr>
      <w:ins w:id="47" w:author="Huawei" w:date="2023-09-25T18:05: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E21E0" w:rsidTr="00083C15">
        <w:trPr>
          <w:trHeight w:val="288"/>
          <w:tblHeader/>
          <w:jc w:val="center"/>
          <w:ins w:id="48" w:author="Huawei" w:date="2023-09-25T18:05:00Z"/>
        </w:trPr>
        <w:tc>
          <w:tcPr>
            <w:tcW w:w="2159" w:type="dxa"/>
            <w:tcBorders>
              <w:top w:val="single" w:sz="4" w:space="0" w:color="auto"/>
              <w:left w:val="single" w:sz="4" w:space="0" w:color="auto"/>
              <w:bottom w:val="single" w:sz="4" w:space="0" w:color="auto"/>
              <w:right w:val="single" w:sz="4" w:space="0" w:color="auto"/>
            </w:tcBorders>
            <w:vAlign w:val="center"/>
            <w:hideMark/>
          </w:tcPr>
          <w:p w:rsidR="001E21E0" w:rsidRDefault="001E21E0" w:rsidP="00083C15">
            <w:pPr>
              <w:pStyle w:val="TAH"/>
              <w:rPr>
                <w:ins w:id="49" w:author="Huawei" w:date="2023-09-25T18:05:00Z"/>
                <w:rFonts w:eastAsia="MS Mincho"/>
              </w:rPr>
            </w:pPr>
            <w:ins w:id="50" w:author="Huawei" w:date="2023-09-25T18:0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Default="001E21E0" w:rsidP="00083C15">
            <w:pPr>
              <w:pStyle w:val="TAH"/>
              <w:rPr>
                <w:ins w:id="51" w:author="Huawei" w:date="2023-09-25T18:05:00Z"/>
                <w:rFonts w:eastAsia="MS Mincho"/>
              </w:rPr>
            </w:pPr>
            <w:ins w:id="52" w:author="Huawei" w:date="2023-09-25T18:05:00Z">
              <w:r>
                <w:rPr>
                  <w:rFonts w:eastAsia="MS Mincho"/>
                </w:rPr>
                <w:t>Power class 3</w:t>
              </w:r>
            </w:ins>
          </w:p>
          <w:p w:rsidR="001E21E0" w:rsidRDefault="001E21E0" w:rsidP="00083C15">
            <w:pPr>
              <w:pStyle w:val="TAH"/>
              <w:rPr>
                <w:ins w:id="53" w:author="Huawei" w:date="2023-09-25T18:05:00Z"/>
                <w:rFonts w:eastAsia="MS Mincho"/>
              </w:rPr>
            </w:pPr>
            <w:ins w:id="54" w:author="Huawei" w:date="2023-09-25T18:05: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Default="001E21E0" w:rsidP="00083C15">
            <w:pPr>
              <w:pStyle w:val="TAH"/>
              <w:rPr>
                <w:ins w:id="55" w:author="Huawei" w:date="2023-09-25T18:05:00Z"/>
                <w:rFonts w:eastAsia="MS Mincho"/>
              </w:rPr>
            </w:pPr>
            <w:ins w:id="56" w:author="Huawei" w:date="2023-09-25T18:05:00Z">
              <w:r>
                <w:rPr>
                  <w:rFonts w:eastAsia="MS Mincho"/>
                </w:rPr>
                <w:t>Tolerance</w:t>
              </w:r>
            </w:ins>
          </w:p>
          <w:p w:rsidR="001E21E0" w:rsidRDefault="001E21E0" w:rsidP="00083C15">
            <w:pPr>
              <w:pStyle w:val="TAH"/>
              <w:rPr>
                <w:ins w:id="57" w:author="Huawei" w:date="2023-09-25T18:05:00Z"/>
                <w:rFonts w:eastAsia="MS Mincho"/>
              </w:rPr>
            </w:pPr>
            <w:ins w:id="58" w:author="Huawei" w:date="2023-09-25T18:05:00Z">
              <w:r>
                <w:rPr>
                  <w:rFonts w:eastAsia="MS Mincho"/>
                </w:rPr>
                <w:t>(dB)</w:t>
              </w:r>
            </w:ins>
          </w:p>
        </w:tc>
      </w:tr>
      <w:tr w:rsidR="001E21E0" w:rsidTr="00083C15">
        <w:trPr>
          <w:trHeight w:val="288"/>
          <w:jc w:val="center"/>
          <w:ins w:id="59" w:author="Huawei" w:date="2023-09-25T18:05:00Z"/>
        </w:trPr>
        <w:tc>
          <w:tcPr>
            <w:tcW w:w="2159" w:type="dxa"/>
            <w:tcBorders>
              <w:top w:val="single" w:sz="4" w:space="0" w:color="auto"/>
              <w:left w:val="single" w:sz="4" w:space="0" w:color="auto"/>
              <w:bottom w:val="single" w:sz="4" w:space="0" w:color="auto"/>
              <w:right w:val="single" w:sz="4" w:space="0" w:color="auto"/>
            </w:tcBorders>
            <w:vAlign w:val="center"/>
            <w:hideMark/>
          </w:tcPr>
          <w:p w:rsidR="001E21E0" w:rsidRPr="00A138D3" w:rsidRDefault="001E21E0" w:rsidP="00083C15">
            <w:pPr>
              <w:pStyle w:val="TAH"/>
              <w:rPr>
                <w:ins w:id="60" w:author="Huawei" w:date="2023-09-25T18:05:00Z"/>
                <w:b w:val="0"/>
                <w:lang w:val="fi-FI" w:eastAsia="fi-FI"/>
              </w:rPr>
            </w:pPr>
            <w:ins w:id="61" w:author="Huawei" w:date="2023-09-25T18:05:00Z">
              <w:r>
                <w:rPr>
                  <w:b w:val="0"/>
                  <w:lang w:val="fi-FI" w:eastAsia="fi-FI"/>
                </w:rPr>
                <w:t>DC_20A_n40A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Pr="00E725F8" w:rsidRDefault="001E21E0" w:rsidP="00083C15">
            <w:pPr>
              <w:pStyle w:val="TAC"/>
              <w:rPr>
                <w:ins w:id="62" w:author="Huawei" w:date="2023-09-25T18:05:00Z"/>
                <w:rFonts w:eastAsia="MS Mincho"/>
              </w:rPr>
            </w:pPr>
            <w:ins w:id="63" w:author="Huawei" w:date="2023-09-25T18:0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Pr="00E725F8" w:rsidRDefault="001E21E0" w:rsidP="00083C15">
            <w:pPr>
              <w:pStyle w:val="TAC"/>
              <w:rPr>
                <w:ins w:id="64" w:author="Huawei" w:date="2023-09-25T18:05:00Z"/>
                <w:rFonts w:eastAsia="MS Mincho"/>
              </w:rPr>
            </w:pPr>
            <w:ins w:id="65" w:author="Huawei" w:date="2023-09-25T18:05:00Z">
              <w:r w:rsidRPr="00E725F8">
                <w:rPr>
                  <w:rFonts w:eastAsia="MS Mincho"/>
                </w:rPr>
                <w:t>+2/-3</w:t>
              </w:r>
            </w:ins>
          </w:p>
        </w:tc>
      </w:tr>
    </w:tbl>
    <w:p w:rsidR="001E21E0" w:rsidRPr="00697599" w:rsidRDefault="001E21E0" w:rsidP="001E21E0">
      <w:pPr>
        <w:rPr>
          <w:ins w:id="66" w:author="Huawei" w:date="2023-09-25T18:05:00Z"/>
          <w:lang w:eastAsia="zh-CN"/>
        </w:rPr>
      </w:pPr>
    </w:p>
    <w:p w:rsidR="001E21E0" w:rsidRDefault="001E21E0" w:rsidP="001E21E0">
      <w:pPr>
        <w:keepNext/>
        <w:keepLines/>
        <w:spacing w:before="120"/>
        <w:ind w:left="1134" w:hanging="1134"/>
        <w:outlineLvl w:val="3"/>
        <w:rPr>
          <w:ins w:id="67" w:author="Huawei" w:date="2023-09-25T18:05:00Z"/>
          <w:rFonts w:ascii="Arial" w:hAnsi="Arial" w:cs="Arial"/>
          <w:sz w:val="28"/>
          <w:szCs w:val="28"/>
          <w:lang w:val="en-US" w:eastAsia="zh-CN"/>
        </w:rPr>
      </w:pPr>
      <w:bookmarkStart w:id="68" w:name="_Toc520808397"/>
      <w:ins w:id="69" w:author="Huawei" w:date="2023-09-25T18:05:00Z">
        <w:r>
          <w:rPr>
            <w:rFonts w:ascii="Arial" w:hAnsi="Arial" w:cs="Arial"/>
            <w:sz w:val="28"/>
            <w:szCs w:val="28"/>
            <w:lang w:val="en-US" w:eastAsia="zh-CN"/>
          </w:rPr>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1E21E0" w:rsidRPr="005F6DD4" w:rsidRDefault="001E21E0" w:rsidP="001E21E0">
      <w:pPr>
        <w:rPr>
          <w:ins w:id="70" w:author="Huawei" w:date="2023-09-25T18:05:00Z"/>
          <w:rFonts w:ascii="Arial" w:hAnsi="Arial" w:cs="Arial"/>
          <w:color w:val="FF0000"/>
          <w:sz w:val="28"/>
          <w:szCs w:val="28"/>
          <w:lang w:val="en-US" w:eastAsia="zh-CN"/>
        </w:rPr>
      </w:pPr>
      <w:ins w:id="71" w:author="Huawei" w:date="2023-09-25T18:05:00Z">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ins>
    </w:p>
    <w:p w:rsidR="001E21E0" w:rsidRPr="00697599" w:rsidRDefault="001E21E0" w:rsidP="001E21E0">
      <w:pPr>
        <w:keepNext/>
        <w:keepLines/>
        <w:spacing w:before="120"/>
        <w:ind w:left="1134" w:hanging="1134"/>
        <w:outlineLvl w:val="3"/>
        <w:rPr>
          <w:ins w:id="72" w:author="Huawei" w:date="2023-09-25T18:05:00Z"/>
          <w:rFonts w:ascii="Arial" w:hAnsi="Arial" w:cs="Arial"/>
          <w:sz w:val="28"/>
          <w:lang w:val="en-US" w:eastAsia="zh-CN"/>
        </w:rPr>
      </w:pPr>
      <w:bookmarkStart w:id="73" w:name="_Toc494295563"/>
      <w:bookmarkStart w:id="74" w:name="_Toc495923663"/>
      <w:bookmarkStart w:id="75" w:name="_Toc500344916"/>
      <w:bookmarkStart w:id="76" w:name="_Toc507677789"/>
      <w:bookmarkStart w:id="77" w:name="_Toc512349567"/>
      <w:ins w:id="78" w:author="Huawei" w:date="2023-09-25T18:05:00Z">
        <w:r>
          <w:rPr>
            <w:rFonts w:ascii="Arial" w:hAnsi="Arial" w:cs="Arial"/>
            <w:sz w:val="28"/>
            <w:lang w:val="en-US" w:eastAsia="zh-CN"/>
          </w:rPr>
          <w:lastRenderedPageBreak/>
          <w:t>6.1.x.4</w:t>
        </w:r>
        <w:r w:rsidRPr="00697599">
          <w:rPr>
            <w:rFonts w:ascii="Arial" w:hAnsi="Arial" w:cs="Arial"/>
            <w:sz w:val="28"/>
            <w:lang w:val="en-US" w:eastAsia="zh-CN"/>
          </w:rPr>
          <w:tab/>
        </w:r>
        <w:bookmarkEnd w:id="73"/>
        <w:bookmarkEnd w:id="74"/>
        <w:bookmarkEnd w:id="75"/>
        <w:bookmarkEnd w:id="76"/>
        <w:bookmarkEnd w:id="77"/>
        <w:r>
          <w:rPr>
            <w:rFonts w:ascii="Arial" w:hAnsi="Arial" w:cs="Arial"/>
            <w:sz w:val="28"/>
            <w:lang w:val="en-US" w:eastAsia="zh-CN"/>
          </w:rPr>
          <w:t>MSD analysis for DC</w:t>
        </w:r>
      </w:ins>
    </w:p>
    <w:p w:rsidR="001E21E0" w:rsidRPr="002E6975" w:rsidRDefault="001E21E0" w:rsidP="001E21E0">
      <w:pPr>
        <w:rPr>
          <w:ins w:id="79" w:author="Huawei" w:date="2023-09-25T18:05:00Z"/>
          <w:lang w:val="en-US" w:eastAsia="zh-CN"/>
        </w:rPr>
      </w:pPr>
      <w:ins w:id="80" w:author="Huawei" w:date="2023-09-25T18:0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1E21E0" w:rsidRDefault="001E21E0" w:rsidP="001E21E0">
      <w:pPr>
        <w:keepNext/>
        <w:keepLines/>
        <w:spacing w:before="60"/>
        <w:jc w:val="center"/>
        <w:rPr>
          <w:ins w:id="81" w:author="Huawei" w:date="2023-09-25T18:05:00Z"/>
          <w:rFonts w:ascii="Arial" w:hAnsi="Arial"/>
          <w:b/>
          <w:lang w:eastAsia="zh-CN"/>
        </w:rPr>
      </w:pPr>
      <w:ins w:id="82" w:author="Huawei" w:date="2023-09-25T18:05: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0" w:type="auto"/>
        <w:tblInd w:w="118" w:type="dxa"/>
        <w:tblLook w:val="04A0" w:firstRow="1" w:lastRow="0" w:firstColumn="1" w:lastColumn="0" w:noHBand="0" w:noVBand="1"/>
      </w:tblPr>
      <w:tblGrid>
        <w:gridCol w:w="2701"/>
        <w:gridCol w:w="1731"/>
        <w:gridCol w:w="1788"/>
        <w:gridCol w:w="1731"/>
        <w:gridCol w:w="1788"/>
      </w:tblGrid>
      <w:tr w:rsidR="001E21E0" w:rsidRPr="006F64FD" w:rsidTr="00083C15">
        <w:trPr>
          <w:trHeight w:val="285"/>
          <w:ins w:id="83" w:author="Huawei" w:date="2023-09-25T18:05: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84" w:author="Huawei" w:date="2023-09-25T18:05:00Z"/>
                <w:rFonts w:ascii="Arial" w:eastAsia="宋体" w:hAnsi="Arial" w:cs="Arial"/>
                <w:b/>
                <w:bCs/>
                <w:sz w:val="18"/>
                <w:szCs w:val="18"/>
                <w:lang w:val="en-US" w:eastAsia="zh-CN"/>
              </w:rPr>
            </w:pPr>
            <w:ins w:id="85" w:author="Huawei" w:date="2023-09-25T18:05:00Z">
              <w:r w:rsidRPr="006F64FD">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86" w:author="Huawei" w:date="2023-09-25T18:05:00Z"/>
                <w:rFonts w:ascii="Arial" w:eastAsia="宋体" w:hAnsi="Arial" w:cs="Arial"/>
                <w:b/>
                <w:bCs/>
                <w:sz w:val="18"/>
                <w:szCs w:val="18"/>
                <w:lang w:val="en-US" w:eastAsia="zh-CN"/>
              </w:rPr>
            </w:pPr>
            <w:proofErr w:type="spellStart"/>
            <w:ins w:id="87" w:author="Huawei" w:date="2023-09-25T18:05:00Z">
              <w:r w:rsidRPr="006F64FD">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88" w:author="Huawei" w:date="2023-09-25T18:05:00Z"/>
                <w:rFonts w:ascii="Arial" w:eastAsia="宋体" w:hAnsi="Arial" w:cs="Arial"/>
                <w:b/>
                <w:bCs/>
                <w:sz w:val="18"/>
                <w:szCs w:val="18"/>
                <w:lang w:val="en-US" w:eastAsia="zh-CN"/>
              </w:rPr>
            </w:pPr>
            <w:proofErr w:type="spellStart"/>
            <w:ins w:id="89" w:author="Huawei" w:date="2023-09-25T18:05:00Z">
              <w:r w:rsidRPr="006F64FD">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90" w:author="Huawei" w:date="2023-09-25T18:05:00Z"/>
                <w:rFonts w:ascii="Arial" w:eastAsia="宋体" w:hAnsi="Arial" w:cs="Arial"/>
                <w:b/>
                <w:bCs/>
                <w:sz w:val="18"/>
                <w:szCs w:val="18"/>
                <w:lang w:val="en-US" w:eastAsia="zh-CN"/>
              </w:rPr>
            </w:pPr>
            <w:proofErr w:type="spellStart"/>
            <w:ins w:id="91" w:author="Huawei" w:date="2023-09-25T18:05:00Z">
              <w:r w:rsidRPr="006F64FD">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92" w:author="Huawei" w:date="2023-09-25T18:05:00Z"/>
                <w:rFonts w:ascii="Arial" w:eastAsia="宋体" w:hAnsi="Arial" w:cs="Arial"/>
                <w:b/>
                <w:bCs/>
                <w:sz w:val="18"/>
                <w:szCs w:val="18"/>
                <w:lang w:val="en-US" w:eastAsia="zh-CN"/>
              </w:rPr>
            </w:pPr>
            <w:proofErr w:type="spellStart"/>
            <w:ins w:id="93" w:author="Huawei" w:date="2023-09-25T18:05:00Z">
              <w:r w:rsidRPr="006F64FD">
                <w:rPr>
                  <w:rFonts w:ascii="Arial" w:eastAsia="宋体" w:hAnsi="Arial" w:cs="Arial"/>
                  <w:b/>
                  <w:bCs/>
                  <w:sz w:val="18"/>
                  <w:szCs w:val="18"/>
                  <w:lang w:val="en-US" w:eastAsia="zh-CN"/>
                </w:rPr>
                <w:t>fy_high</w:t>
              </w:r>
              <w:proofErr w:type="spellEnd"/>
            </w:ins>
          </w:p>
        </w:tc>
      </w:tr>
      <w:tr w:rsidR="001E21E0" w:rsidRPr="006F64FD" w:rsidTr="00083C15">
        <w:trPr>
          <w:trHeight w:val="720"/>
          <w:ins w:id="94" w:author="Huawei" w:date="2023-09-25T18:05: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textAlignment w:val="auto"/>
              <w:rPr>
                <w:ins w:id="95" w:author="Huawei" w:date="2023-09-25T18:05:00Z"/>
                <w:rFonts w:ascii="Arial" w:eastAsia="宋体" w:hAnsi="Arial" w:cs="Arial"/>
                <w:sz w:val="18"/>
                <w:szCs w:val="18"/>
                <w:lang w:val="en-US" w:eastAsia="zh-CN"/>
              </w:rPr>
            </w:pPr>
            <w:ins w:id="96" w:author="Huawei" w:date="2023-09-25T18:05:00Z">
              <w:r w:rsidRPr="006F64FD">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97" w:author="Huawei" w:date="2023-09-25T18:05:00Z"/>
                <w:rFonts w:ascii="Arial" w:eastAsia="宋体" w:hAnsi="Arial" w:cs="Arial"/>
                <w:sz w:val="18"/>
                <w:szCs w:val="18"/>
                <w:lang w:val="en-US" w:eastAsia="zh-CN"/>
              </w:rPr>
            </w:pPr>
            <w:ins w:id="98" w:author="Huawei" w:date="2023-09-25T18:05:00Z">
              <w:r w:rsidRPr="006F64FD">
                <w:rPr>
                  <w:rFonts w:ascii="Arial" w:eastAsia="宋体" w:hAnsi="Arial" w:cs="Arial"/>
                  <w:sz w:val="18"/>
                  <w:szCs w:val="18"/>
                  <w:lang w:val="en-US" w:eastAsia="zh-CN"/>
                </w:rPr>
                <w:t>2300</w:t>
              </w:r>
            </w:ins>
          </w:p>
        </w:tc>
        <w:tc>
          <w:tcPr>
            <w:tcW w:w="0" w:type="auto"/>
            <w:tcBorders>
              <w:top w:val="nil"/>
              <w:left w:val="nil"/>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99" w:author="Huawei" w:date="2023-09-25T18:05:00Z"/>
                <w:rFonts w:ascii="Arial" w:eastAsia="宋体" w:hAnsi="Arial" w:cs="Arial"/>
                <w:sz w:val="18"/>
                <w:szCs w:val="18"/>
                <w:lang w:val="en-US" w:eastAsia="zh-CN"/>
              </w:rPr>
            </w:pPr>
            <w:ins w:id="100" w:author="Huawei" w:date="2023-09-25T18:05:00Z">
              <w:r w:rsidRPr="006F64FD">
                <w:rPr>
                  <w:rFonts w:ascii="Arial" w:eastAsia="宋体" w:hAnsi="Arial" w:cs="Arial"/>
                  <w:sz w:val="18"/>
                  <w:szCs w:val="18"/>
                  <w:lang w:val="en-US" w:eastAsia="zh-CN"/>
                </w:rPr>
                <w:t>2400</w:t>
              </w:r>
            </w:ins>
          </w:p>
        </w:tc>
        <w:tc>
          <w:tcPr>
            <w:tcW w:w="0" w:type="auto"/>
            <w:tcBorders>
              <w:top w:val="nil"/>
              <w:left w:val="nil"/>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101" w:author="Huawei" w:date="2023-09-25T18:05:00Z"/>
                <w:rFonts w:ascii="Arial" w:eastAsia="宋体" w:hAnsi="Arial" w:cs="Arial"/>
                <w:sz w:val="18"/>
                <w:szCs w:val="18"/>
                <w:lang w:val="en-US" w:eastAsia="zh-CN"/>
              </w:rPr>
            </w:pPr>
            <w:ins w:id="102" w:author="Huawei" w:date="2023-09-25T18:05:00Z">
              <w:r w:rsidRPr="006F64FD">
                <w:rPr>
                  <w:rFonts w:ascii="Arial" w:eastAsia="宋体" w:hAnsi="Arial" w:cs="Arial"/>
                  <w:sz w:val="18"/>
                  <w:szCs w:val="18"/>
                  <w:lang w:val="en-US" w:eastAsia="zh-CN"/>
                </w:rPr>
                <w:t>832</w:t>
              </w:r>
            </w:ins>
          </w:p>
        </w:tc>
        <w:tc>
          <w:tcPr>
            <w:tcW w:w="0" w:type="auto"/>
            <w:tcBorders>
              <w:top w:val="nil"/>
              <w:left w:val="nil"/>
              <w:bottom w:val="single" w:sz="4" w:space="0" w:color="auto"/>
              <w:right w:val="single" w:sz="8"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103" w:author="Huawei" w:date="2023-09-25T18:05:00Z"/>
                <w:rFonts w:ascii="Arial" w:eastAsia="宋体" w:hAnsi="Arial" w:cs="Arial"/>
                <w:sz w:val="18"/>
                <w:szCs w:val="18"/>
                <w:lang w:val="en-US" w:eastAsia="zh-CN"/>
              </w:rPr>
            </w:pPr>
            <w:ins w:id="104" w:author="Huawei" w:date="2023-09-25T18:05:00Z">
              <w:r w:rsidRPr="006F64FD">
                <w:rPr>
                  <w:rFonts w:ascii="Arial" w:eastAsia="宋体" w:hAnsi="Arial" w:cs="Arial"/>
                  <w:sz w:val="18"/>
                  <w:szCs w:val="18"/>
                  <w:lang w:val="en-US" w:eastAsia="zh-CN"/>
                </w:rPr>
                <w:t>862</w:t>
              </w:r>
            </w:ins>
          </w:p>
        </w:tc>
      </w:tr>
      <w:tr w:rsidR="001E21E0" w:rsidRPr="006F64FD" w:rsidTr="00083C15">
        <w:trPr>
          <w:trHeight w:val="285"/>
          <w:ins w:id="105"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06" w:author="Huawei" w:date="2023-09-25T18:05:00Z"/>
                <w:rFonts w:ascii="Arial" w:eastAsia="宋体" w:hAnsi="Arial" w:cs="Arial"/>
                <w:sz w:val="18"/>
                <w:szCs w:val="18"/>
                <w:lang w:val="en-US" w:eastAsia="zh-CN"/>
              </w:rPr>
            </w:pPr>
            <w:ins w:id="107" w:author="Huawei" w:date="2023-09-25T18:05:00Z">
              <w:r w:rsidRPr="006F64FD">
                <w:rPr>
                  <w:rFonts w:ascii="Arial" w:eastAsia="宋体" w:hAnsi="Arial" w:cs="Arial"/>
                  <w:sz w:val="18"/>
                  <w:szCs w:val="18"/>
                  <w:lang w:val="en-US" w:eastAsia="zh-CN"/>
                </w:rPr>
                <w:t>2</w:t>
              </w:r>
              <w:r w:rsidRPr="006F64FD">
                <w:rPr>
                  <w:rFonts w:ascii="Arial" w:eastAsia="宋体" w:hAnsi="Arial" w:cs="Arial"/>
                  <w:sz w:val="18"/>
                  <w:szCs w:val="18"/>
                  <w:vertAlign w:val="superscript"/>
                  <w:lang w:val="en-US" w:eastAsia="zh-CN"/>
                </w:rPr>
                <w:t>nd</w:t>
              </w:r>
              <w:r w:rsidRPr="006F64FD">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08" w:author="Huawei" w:date="2023-09-25T18:05:00Z"/>
                <w:rFonts w:ascii="Arial" w:eastAsia="宋体" w:hAnsi="Arial" w:cs="Arial"/>
                <w:sz w:val="18"/>
                <w:szCs w:val="18"/>
                <w:lang w:val="en-US" w:eastAsia="zh-CN"/>
              </w:rPr>
            </w:pPr>
            <w:ins w:id="10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10" w:author="Huawei" w:date="2023-09-25T18:05:00Z"/>
                <w:rFonts w:ascii="Arial" w:eastAsia="宋体" w:hAnsi="Arial" w:cs="Arial"/>
                <w:sz w:val="18"/>
                <w:szCs w:val="18"/>
                <w:lang w:val="en-US" w:eastAsia="zh-CN"/>
              </w:rPr>
            </w:pPr>
            <w:ins w:id="11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12" w:author="Huawei" w:date="2023-09-25T18:05:00Z"/>
                <w:rFonts w:ascii="Arial" w:eastAsia="宋体" w:hAnsi="Arial" w:cs="Arial"/>
                <w:sz w:val="18"/>
                <w:szCs w:val="18"/>
                <w:lang w:val="en-US" w:eastAsia="zh-CN"/>
              </w:rPr>
            </w:pPr>
            <w:ins w:id="113" w:author="Huawei" w:date="2023-09-25T18:05:00Z">
              <w:r w:rsidRPr="006F64FD">
                <w:rPr>
                  <w:rFonts w:ascii="Arial" w:eastAsia="宋体" w:hAnsi="Arial" w:cs="Arial"/>
                  <w:sz w:val="18"/>
                  <w:szCs w:val="18"/>
                  <w:lang w:val="en-US" w:eastAsia="zh-CN"/>
                </w:rPr>
                <w:t xml:space="preserve">2*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14" w:author="Huawei" w:date="2023-09-25T18:05:00Z"/>
                <w:rFonts w:ascii="Arial" w:eastAsia="宋体" w:hAnsi="Arial" w:cs="Arial"/>
                <w:sz w:val="18"/>
                <w:szCs w:val="18"/>
                <w:lang w:val="en-US" w:eastAsia="zh-CN"/>
              </w:rPr>
            </w:pPr>
            <w:ins w:id="115" w:author="Huawei" w:date="2023-09-25T18:05:00Z">
              <w:r w:rsidRPr="006F64FD">
                <w:rPr>
                  <w:rFonts w:ascii="Arial" w:eastAsia="宋体" w:hAnsi="Arial" w:cs="Arial"/>
                  <w:sz w:val="18"/>
                  <w:szCs w:val="18"/>
                  <w:lang w:val="en-US" w:eastAsia="zh-CN"/>
                </w:rPr>
                <w:t xml:space="preserve">2*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825"/>
          <w:ins w:id="116" w:author="Huawei" w:date="2023-09-25T18:05: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textAlignment w:val="auto"/>
              <w:rPr>
                <w:ins w:id="117" w:author="Huawei" w:date="2023-09-25T18:05:00Z"/>
                <w:rFonts w:ascii="Arial" w:eastAsia="宋体" w:hAnsi="Arial" w:cs="Arial"/>
                <w:sz w:val="18"/>
                <w:szCs w:val="18"/>
                <w:lang w:val="en-US" w:eastAsia="zh-CN"/>
              </w:rPr>
            </w:pPr>
            <w:ins w:id="118" w:author="Huawei" w:date="2023-09-25T18:05:00Z">
              <w:r w:rsidRPr="006F64FD">
                <w:rPr>
                  <w:rFonts w:ascii="Arial" w:eastAsia="宋体" w:hAnsi="Arial" w:cs="Arial"/>
                  <w:sz w:val="18"/>
                  <w:szCs w:val="18"/>
                  <w:lang w:val="en-US" w:eastAsia="zh-CN"/>
                </w:rPr>
                <w:t>2</w:t>
              </w:r>
              <w:r w:rsidRPr="006F64FD">
                <w:rPr>
                  <w:rFonts w:ascii="Arial" w:eastAsia="宋体" w:hAnsi="Arial" w:cs="Arial"/>
                  <w:sz w:val="18"/>
                  <w:szCs w:val="18"/>
                  <w:vertAlign w:val="superscript"/>
                  <w:lang w:val="en-US" w:eastAsia="zh-CN"/>
                </w:rPr>
                <w:t>nd</w:t>
              </w:r>
              <w:r w:rsidRPr="006F64FD">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19" w:author="Huawei" w:date="2023-09-25T18:05:00Z"/>
                <w:rFonts w:ascii="Arial" w:eastAsia="宋体" w:hAnsi="Arial" w:cs="Arial"/>
                <w:sz w:val="18"/>
                <w:szCs w:val="18"/>
                <w:lang w:val="en-US" w:eastAsia="zh-CN"/>
              </w:rPr>
            </w:pPr>
            <w:ins w:id="120" w:author="Huawei" w:date="2023-09-25T18:05:00Z">
              <w:r w:rsidRPr="006F64FD">
                <w:rPr>
                  <w:rFonts w:ascii="Arial" w:eastAsia="宋体" w:hAnsi="Arial" w:cs="Arial"/>
                  <w:sz w:val="18"/>
                  <w:szCs w:val="18"/>
                  <w:lang w:val="en-US" w:eastAsia="zh-CN"/>
                </w:rPr>
                <w:t>4600</w:t>
              </w:r>
            </w:ins>
          </w:p>
        </w:tc>
        <w:tc>
          <w:tcPr>
            <w:tcW w:w="0" w:type="auto"/>
            <w:tcBorders>
              <w:top w:val="nil"/>
              <w:left w:val="nil"/>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21" w:author="Huawei" w:date="2023-09-25T18:05:00Z"/>
                <w:rFonts w:ascii="Arial" w:eastAsia="宋体" w:hAnsi="Arial" w:cs="Arial"/>
                <w:sz w:val="18"/>
                <w:szCs w:val="18"/>
                <w:lang w:val="en-US" w:eastAsia="zh-CN"/>
              </w:rPr>
            </w:pPr>
            <w:ins w:id="122" w:author="Huawei" w:date="2023-09-25T18:05:00Z">
              <w:r w:rsidRPr="006F64FD">
                <w:rPr>
                  <w:rFonts w:ascii="Arial" w:eastAsia="宋体" w:hAnsi="Arial" w:cs="Arial"/>
                  <w:sz w:val="18"/>
                  <w:szCs w:val="18"/>
                  <w:lang w:val="en-US" w:eastAsia="zh-CN"/>
                </w:rPr>
                <w:t>4800</w:t>
              </w:r>
            </w:ins>
          </w:p>
        </w:tc>
        <w:tc>
          <w:tcPr>
            <w:tcW w:w="0" w:type="auto"/>
            <w:tcBorders>
              <w:top w:val="nil"/>
              <w:left w:val="nil"/>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23" w:author="Huawei" w:date="2023-09-25T18:05:00Z"/>
                <w:rFonts w:ascii="Arial" w:eastAsia="宋体" w:hAnsi="Arial" w:cs="Arial"/>
                <w:sz w:val="18"/>
                <w:szCs w:val="18"/>
                <w:lang w:val="en-US" w:eastAsia="zh-CN"/>
              </w:rPr>
            </w:pPr>
            <w:ins w:id="124" w:author="Huawei" w:date="2023-09-25T18:05:00Z">
              <w:r w:rsidRPr="006F64FD">
                <w:rPr>
                  <w:rFonts w:ascii="Arial" w:eastAsia="宋体" w:hAnsi="Arial" w:cs="Arial"/>
                  <w:sz w:val="18"/>
                  <w:szCs w:val="18"/>
                  <w:lang w:val="en-US" w:eastAsia="zh-CN"/>
                </w:rPr>
                <w:t>1664</w:t>
              </w:r>
            </w:ins>
          </w:p>
        </w:tc>
        <w:tc>
          <w:tcPr>
            <w:tcW w:w="0" w:type="auto"/>
            <w:tcBorders>
              <w:top w:val="nil"/>
              <w:left w:val="nil"/>
              <w:bottom w:val="single" w:sz="4" w:space="0" w:color="auto"/>
              <w:right w:val="single" w:sz="8"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25" w:author="Huawei" w:date="2023-09-25T18:05:00Z"/>
                <w:rFonts w:ascii="Arial" w:eastAsia="宋体" w:hAnsi="Arial" w:cs="Arial"/>
                <w:sz w:val="18"/>
                <w:szCs w:val="18"/>
                <w:lang w:val="en-US" w:eastAsia="zh-CN"/>
              </w:rPr>
            </w:pPr>
            <w:ins w:id="126" w:author="Huawei" w:date="2023-09-25T18:05:00Z">
              <w:r w:rsidRPr="006F64FD">
                <w:rPr>
                  <w:rFonts w:ascii="Arial" w:eastAsia="宋体" w:hAnsi="Arial" w:cs="Arial"/>
                  <w:sz w:val="18"/>
                  <w:szCs w:val="18"/>
                  <w:lang w:val="en-US" w:eastAsia="zh-CN"/>
                </w:rPr>
                <w:t>1724</w:t>
              </w:r>
            </w:ins>
          </w:p>
        </w:tc>
      </w:tr>
      <w:tr w:rsidR="001E21E0" w:rsidRPr="006F64FD" w:rsidTr="00083C15">
        <w:trPr>
          <w:trHeight w:val="285"/>
          <w:ins w:id="127"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28" w:author="Huawei" w:date="2023-09-25T18:05:00Z"/>
                <w:rFonts w:ascii="Arial" w:eastAsia="宋体" w:hAnsi="Arial" w:cs="Arial"/>
                <w:sz w:val="18"/>
                <w:szCs w:val="18"/>
                <w:lang w:val="en-US" w:eastAsia="zh-CN"/>
              </w:rPr>
            </w:pPr>
            <w:ins w:id="129" w:author="Huawei" w:date="2023-09-25T18:05:00Z">
              <w:r w:rsidRPr="006F64FD">
                <w:rPr>
                  <w:rFonts w:ascii="Arial" w:eastAsia="宋体" w:hAnsi="Arial" w:cs="Arial"/>
                  <w:sz w:val="18"/>
                  <w:szCs w:val="18"/>
                  <w:lang w:val="en-US" w:eastAsia="zh-CN"/>
                </w:rPr>
                <w:t>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0" w:author="Huawei" w:date="2023-09-25T18:05:00Z"/>
                <w:rFonts w:ascii="Arial" w:eastAsia="宋体" w:hAnsi="Arial" w:cs="Arial"/>
                <w:sz w:val="18"/>
                <w:szCs w:val="18"/>
                <w:lang w:val="en-US" w:eastAsia="zh-CN"/>
              </w:rPr>
            </w:pPr>
            <w:ins w:id="131"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2" w:author="Huawei" w:date="2023-09-25T18:05:00Z"/>
                <w:rFonts w:ascii="Arial" w:eastAsia="宋体" w:hAnsi="Arial" w:cs="Arial"/>
                <w:sz w:val="18"/>
                <w:szCs w:val="18"/>
                <w:lang w:val="en-US" w:eastAsia="zh-CN"/>
              </w:rPr>
            </w:pPr>
            <w:ins w:id="133"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4" w:author="Huawei" w:date="2023-09-25T18:05:00Z"/>
                <w:rFonts w:ascii="Arial" w:eastAsia="宋体" w:hAnsi="Arial" w:cs="Arial"/>
                <w:sz w:val="18"/>
                <w:szCs w:val="18"/>
                <w:lang w:val="en-US" w:eastAsia="zh-CN"/>
              </w:rPr>
            </w:pPr>
            <w:ins w:id="135" w:author="Huawei" w:date="2023-09-25T18:05:00Z">
              <w:r w:rsidRPr="006F64FD">
                <w:rPr>
                  <w:rFonts w:ascii="Arial" w:eastAsia="宋体" w:hAnsi="Arial" w:cs="Arial"/>
                  <w:sz w:val="18"/>
                  <w:szCs w:val="18"/>
                  <w:lang w:val="en-US" w:eastAsia="zh-CN"/>
                </w:rPr>
                <w:t xml:space="preserve">3*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6" w:author="Huawei" w:date="2023-09-25T18:05:00Z"/>
                <w:rFonts w:ascii="Arial" w:eastAsia="宋体" w:hAnsi="Arial" w:cs="Arial"/>
                <w:sz w:val="18"/>
                <w:szCs w:val="18"/>
                <w:lang w:val="en-US" w:eastAsia="zh-CN"/>
              </w:rPr>
            </w:pPr>
            <w:ins w:id="137" w:author="Huawei" w:date="2023-09-25T18:05:00Z">
              <w:r w:rsidRPr="006F64FD">
                <w:rPr>
                  <w:rFonts w:ascii="Arial" w:eastAsia="宋体" w:hAnsi="Arial" w:cs="Arial"/>
                  <w:sz w:val="18"/>
                  <w:szCs w:val="18"/>
                  <w:lang w:val="en-US" w:eastAsia="zh-CN"/>
                </w:rPr>
                <w:t xml:space="preserve">3*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660"/>
          <w:ins w:id="138" w:author="Huawei" w:date="2023-09-25T18:0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textAlignment w:val="auto"/>
              <w:rPr>
                <w:ins w:id="139" w:author="Huawei" w:date="2023-09-25T18:05:00Z"/>
                <w:rFonts w:ascii="Arial" w:eastAsia="宋体" w:hAnsi="Arial" w:cs="Arial"/>
                <w:sz w:val="18"/>
                <w:szCs w:val="18"/>
                <w:lang w:val="en-US" w:eastAsia="zh-CN"/>
              </w:rPr>
            </w:pPr>
            <w:ins w:id="140" w:author="Huawei" w:date="2023-09-25T18:05:00Z">
              <w:r w:rsidRPr="006F64FD">
                <w:rPr>
                  <w:rFonts w:ascii="Arial" w:eastAsia="宋体" w:hAnsi="Arial" w:cs="Arial"/>
                  <w:sz w:val="18"/>
                  <w:szCs w:val="18"/>
                  <w:lang w:val="en-US" w:eastAsia="zh-CN"/>
                </w:rPr>
                <w:t>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1" w:author="Huawei" w:date="2023-09-25T18:05:00Z"/>
                <w:rFonts w:ascii="Arial" w:eastAsia="宋体" w:hAnsi="Arial" w:cs="Arial"/>
                <w:sz w:val="18"/>
                <w:szCs w:val="18"/>
                <w:lang w:val="en-US" w:eastAsia="zh-CN"/>
              </w:rPr>
            </w:pPr>
            <w:ins w:id="142" w:author="Huawei" w:date="2023-09-25T18:05:00Z">
              <w:r w:rsidRPr="006F64FD">
                <w:rPr>
                  <w:rFonts w:ascii="Arial" w:eastAsia="宋体" w:hAnsi="Arial" w:cs="Arial"/>
                  <w:sz w:val="18"/>
                  <w:szCs w:val="18"/>
                  <w:lang w:val="en-US" w:eastAsia="zh-CN"/>
                </w:rPr>
                <w:t>6900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3" w:author="Huawei" w:date="2023-09-25T18:05:00Z"/>
                <w:rFonts w:ascii="Arial" w:eastAsia="宋体" w:hAnsi="Arial" w:cs="Arial"/>
                <w:sz w:val="18"/>
                <w:szCs w:val="18"/>
                <w:lang w:val="en-US" w:eastAsia="zh-CN"/>
              </w:rPr>
            </w:pPr>
            <w:ins w:id="144" w:author="Huawei" w:date="2023-09-25T18:05:00Z">
              <w:r w:rsidRPr="006F64FD">
                <w:rPr>
                  <w:rFonts w:ascii="Arial" w:eastAsia="宋体" w:hAnsi="Arial" w:cs="Arial"/>
                  <w:sz w:val="18"/>
                  <w:szCs w:val="18"/>
                  <w:lang w:val="en-US" w:eastAsia="zh-CN"/>
                </w:rPr>
                <w:t>7200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5" w:author="Huawei" w:date="2023-09-25T18:05:00Z"/>
                <w:rFonts w:ascii="Arial" w:eastAsia="宋体" w:hAnsi="Arial" w:cs="Arial"/>
                <w:sz w:val="18"/>
                <w:szCs w:val="18"/>
                <w:lang w:val="en-US" w:eastAsia="zh-CN"/>
              </w:rPr>
            </w:pPr>
            <w:ins w:id="146" w:author="Huawei" w:date="2023-09-25T18:05:00Z">
              <w:r w:rsidRPr="006F64FD">
                <w:rPr>
                  <w:rFonts w:ascii="Arial" w:eastAsia="宋体"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7" w:author="Huawei" w:date="2023-09-25T18:05:00Z"/>
                <w:rFonts w:ascii="Arial" w:eastAsia="宋体" w:hAnsi="Arial" w:cs="Arial"/>
                <w:sz w:val="18"/>
                <w:szCs w:val="18"/>
                <w:lang w:val="en-US" w:eastAsia="zh-CN"/>
              </w:rPr>
            </w:pPr>
            <w:ins w:id="148" w:author="Huawei" w:date="2023-09-25T18:05:00Z">
              <w:r w:rsidRPr="006F64FD">
                <w:rPr>
                  <w:rFonts w:ascii="Arial" w:eastAsia="宋体" w:hAnsi="Arial" w:cs="Arial"/>
                  <w:sz w:val="18"/>
                  <w:szCs w:val="18"/>
                  <w:lang w:val="en-US" w:eastAsia="zh-CN"/>
                </w:rPr>
                <w:t>2586</w:t>
              </w:r>
            </w:ins>
          </w:p>
        </w:tc>
      </w:tr>
      <w:tr w:rsidR="001E21E0" w:rsidRPr="006F64FD" w:rsidTr="00083C15">
        <w:trPr>
          <w:trHeight w:val="285"/>
          <w:ins w:id="149"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50" w:author="Huawei" w:date="2023-09-25T18:05:00Z"/>
                <w:rFonts w:ascii="Arial" w:eastAsia="宋体" w:hAnsi="Arial" w:cs="Arial"/>
                <w:sz w:val="18"/>
                <w:szCs w:val="18"/>
                <w:lang w:val="en-US" w:eastAsia="zh-CN"/>
              </w:rPr>
            </w:pPr>
            <w:ins w:id="151" w:author="Huawei" w:date="2023-09-25T18:05:00Z">
              <w:r w:rsidRPr="006F64FD">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2" w:author="Huawei" w:date="2023-09-25T18:05:00Z"/>
                <w:rFonts w:ascii="Arial" w:eastAsia="宋体" w:hAnsi="Arial" w:cs="Arial"/>
                <w:sz w:val="18"/>
                <w:szCs w:val="18"/>
                <w:lang w:val="en-US" w:eastAsia="zh-CN"/>
              </w:rPr>
            </w:pPr>
            <w:ins w:id="153" w:author="Huawei" w:date="2023-09-25T18:05:00Z">
              <w:r w:rsidRPr="006F64FD">
                <w:rPr>
                  <w:rFonts w:ascii="Arial" w:eastAsia="宋体" w:hAnsi="Arial" w:cs="Arial"/>
                  <w:sz w:val="18"/>
                  <w:szCs w:val="18"/>
                  <w:lang w:val="en-US" w:eastAsia="zh-CN"/>
                </w:rPr>
                <w:t>4*</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4" w:author="Huawei" w:date="2023-09-25T18:05:00Z"/>
                <w:rFonts w:ascii="Arial" w:eastAsia="宋体" w:hAnsi="Arial" w:cs="Arial"/>
                <w:sz w:val="18"/>
                <w:szCs w:val="18"/>
                <w:lang w:val="en-US" w:eastAsia="zh-CN"/>
              </w:rPr>
            </w:pPr>
            <w:ins w:id="155" w:author="Huawei" w:date="2023-09-25T18:05:00Z">
              <w:r w:rsidRPr="006F64FD">
                <w:rPr>
                  <w:rFonts w:ascii="Arial" w:eastAsia="宋体" w:hAnsi="Arial" w:cs="Arial"/>
                  <w:sz w:val="18"/>
                  <w:szCs w:val="18"/>
                  <w:lang w:val="en-US" w:eastAsia="zh-CN"/>
                </w:rPr>
                <w:t>4*</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6" w:author="Huawei" w:date="2023-09-25T18:05:00Z"/>
                <w:rFonts w:ascii="Arial" w:eastAsia="宋体" w:hAnsi="Arial" w:cs="Arial"/>
                <w:sz w:val="18"/>
                <w:szCs w:val="18"/>
                <w:lang w:val="en-US" w:eastAsia="zh-CN"/>
              </w:rPr>
            </w:pPr>
            <w:ins w:id="157" w:author="Huawei" w:date="2023-09-25T18:05:00Z">
              <w:r w:rsidRPr="006F64FD">
                <w:rPr>
                  <w:rFonts w:ascii="Arial" w:eastAsia="宋体" w:hAnsi="Arial" w:cs="Arial"/>
                  <w:sz w:val="18"/>
                  <w:szCs w:val="18"/>
                  <w:lang w:val="en-US" w:eastAsia="zh-CN"/>
                </w:rPr>
                <w:t xml:space="preserve">4*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8" w:author="Huawei" w:date="2023-09-25T18:05:00Z"/>
                <w:rFonts w:ascii="Arial" w:eastAsia="宋体" w:hAnsi="Arial" w:cs="Arial"/>
                <w:sz w:val="18"/>
                <w:szCs w:val="18"/>
                <w:lang w:val="en-US" w:eastAsia="zh-CN"/>
              </w:rPr>
            </w:pPr>
            <w:ins w:id="159" w:author="Huawei" w:date="2023-09-25T18:05:00Z">
              <w:r w:rsidRPr="006F64FD">
                <w:rPr>
                  <w:rFonts w:ascii="Arial" w:eastAsia="宋体" w:hAnsi="Arial" w:cs="Arial"/>
                  <w:sz w:val="18"/>
                  <w:szCs w:val="18"/>
                  <w:lang w:val="en-US" w:eastAsia="zh-CN"/>
                </w:rPr>
                <w:t xml:space="preserve">4*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705"/>
          <w:ins w:id="160" w:author="Huawei" w:date="2023-09-25T18:0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textAlignment w:val="auto"/>
              <w:rPr>
                <w:ins w:id="161" w:author="Huawei" w:date="2023-09-25T18:05:00Z"/>
                <w:rFonts w:ascii="Arial" w:eastAsia="宋体" w:hAnsi="Arial" w:cs="Arial"/>
                <w:sz w:val="18"/>
                <w:szCs w:val="18"/>
                <w:lang w:val="en-US" w:eastAsia="zh-CN"/>
              </w:rPr>
            </w:pPr>
            <w:ins w:id="162" w:author="Huawei" w:date="2023-09-25T18:05:00Z">
              <w:r w:rsidRPr="006F64FD">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3" w:author="Huawei" w:date="2023-09-25T18:05:00Z"/>
                <w:rFonts w:ascii="Arial" w:eastAsia="宋体" w:hAnsi="Arial" w:cs="Arial"/>
                <w:sz w:val="18"/>
                <w:szCs w:val="18"/>
                <w:lang w:val="en-US" w:eastAsia="zh-CN"/>
              </w:rPr>
            </w:pPr>
            <w:ins w:id="164" w:author="Huawei" w:date="2023-09-25T18:05:00Z">
              <w:r w:rsidRPr="006F64FD">
                <w:rPr>
                  <w:rFonts w:ascii="Arial" w:eastAsia="宋体" w:hAnsi="Arial" w:cs="Arial"/>
                  <w:sz w:val="18"/>
                  <w:szCs w:val="18"/>
                  <w:lang w:val="en-US" w:eastAsia="zh-CN"/>
                </w:rPr>
                <w:t>9200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5" w:author="Huawei" w:date="2023-09-25T18:05:00Z"/>
                <w:rFonts w:ascii="Arial" w:eastAsia="宋体" w:hAnsi="Arial" w:cs="Arial"/>
                <w:sz w:val="18"/>
                <w:szCs w:val="18"/>
                <w:lang w:val="en-US" w:eastAsia="zh-CN"/>
              </w:rPr>
            </w:pPr>
            <w:ins w:id="166" w:author="Huawei" w:date="2023-09-25T18:05:00Z">
              <w:r w:rsidRPr="006F64FD">
                <w:rPr>
                  <w:rFonts w:ascii="Arial" w:eastAsia="宋体"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7" w:author="Huawei" w:date="2023-09-25T18:05:00Z"/>
                <w:rFonts w:ascii="Arial" w:eastAsia="宋体" w:hAnsi="Arial" w:cs="Arial"/>
                <w:sz w:val="18"/>
                <w:szCs w:val="18"/>
                <w:lang w:val="en-US" w:eastAsia="zh-CN"/>
              </w:rPr>
            </w:pPr>
            <w:ins w:id="168" w:author="Huawei" w:date="2023-09-25T18:05:00Z">
              <w:r w:rsidRPr="006F64FD">
                <w:rPr>
                  <w:rFonts w:ascii="Arial" w:eastAsia="宋体" w:hAnsi="Arial" w:cs="Arial"/>
                  <w:sz w:val="18"/>
                  <w:szCs w:val="18"/>
                  <w:lang w:val="en-US" w:eastAsia="zh-CN"/>
                </w:rPr>
                <w:t>3328</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9" w:author="Huawei" w:date="2023-09-25T18:05:00Z"/>
                <w:rFonts w:ascii="Arial" w:eastAsia="宋体" w:hAnsi="Arial" w:cs="Arial"/>
                <w:sz w:val="18"/>
                <w:szCs w:val="18"/>
                <w:lang w:val="en-US" w:eastAsia="zh-CN"/>
              </w:rPr>
            </w:pPr>
            <w:ins w:id="170" w:author="Huawei" w:date="2023-09-25T18:05:00Z">
              <w:r w:rsidRPr="006F64FD">
                <w:rPr>
                  <w:rFonts w:ascii="Arial" w:eastAsia="宋体" w:hAnsi="Arial" w:cs="Arial"/>
                  <w:sz w:val="18"/>
                  <w:szCs w:val="18"/>
                  <w:lang w:val="en-US" w:eastAsia="zh-CN"/>
                </w:rPr>
                <w:t>3448</w:t>
              </w:r>
            </w:ins>
          </w:p>
        </w:tc>
      </w:tr>
      <w:tr w:rsidR="001E21E0" w:rsidRPr="006F64FD" w:rsidTr="00083C15">
        <w:trPr>
          <w:trHeight w:val="285"/>
          <w:ins w:id="171"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72" w:author="Huawei" w:date="2023-09-25T18:05:00Z"/>
                <w:rFonts w:ascii="Arial" w:eastAsia="宋体" w:hAnsi="Arial" w:cs="Arial"/>
                <w:sz w:val="18"/>
                <w:szCs w:val="18"/>
                <w:lang w:val="en-US" w:eastAsia="zh-CN"/>
              </w:rPr>
            </w:pPr>
            <w:ins w:id="173" w:author="Huawei" w:date="2023-09-25T18:05:00Z">
              <w:r w:rsidRPr="006F64FD">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74" w:author="Huawei" w:date="2023-09-25T18:05:00Z"/>
                <w:rFonts w:ascii="Arial" w:eastAsia="宋体" w:hAnsi="Arial" w:cs="Arial"/>
                <w:sz w:val="18"/>
                <w:szCs w:val="18"/>
                <w:lang w:val="en-US" w:eastAsia="zh-CN"/>
              </w:rPr>
            </w:pPr>
            <w:ins w:id="175" w:author="Huawei" w:date="2023-09-25T18:05:00Z">
              <w:r w:rsidRPr="006F64FD">
                <w:rPr>
                  <w:rFonts w:ascii="Arial" w:eastAsia="宋体" w:hAnsi="Arial" w:cs="Arial"/>
                  <w:sz w:val="18"/>
                  <w:szCs w:val="18"/>
                  <w:lang w:val="en-US" w:eastAsia="zh-CN"/>
                </w:rPr>
                <w:t>5*</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76" w:author="Huawei" w:date="2023-09-25T18:05:00Z"/>
                <w:rFonts w:ascii="Arial" w:eastAsia="宋体" w:hAnsi="Arial" w:cs="Arial"/>
                <w:sz w:val="18"/>
                <w:szCs w:val="18"/>
                <w:lang w:val="en-US" w:eastAsia="zh-CN"/>
              </w:rPr>
            </w:pPr>
            <w:ins w:id="177" w:author="Huawei" w:date="2023-09-25T18:05:00Z">
              <w:r w:rsidRPr="006F64FD">
                <w:rPr>
                  <w:rFonts w:ascii="Arial" w:eastAsia="宋体" w:hAnsi="Arial" w:cs="Arial"/>
                  <w:sz w:val="18"/>
                  <w:szCs w:val="18"/>
                  <w:lang w:val="en-US" w:eastAsia="zh-CN"/>
                </w:rPr>
                <w:t>5*</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78" w:author="Huawei" w:date="2023-09-25T18:05:00Z"/>
                <w:rFonts w:ascii="Arial" w:eastAsia="宋体" w:hAnsi="Arial" w:cs="Arial"/>
                <w:sz w:val="18"/>
                <w:szCs w:val="18"/>
                <w:lang w:val="en-US" w:eastAsia="zh-CN"/>
              </w:rPr>
            </w:pPr>
            <w:ins w:id="179" w:author="Huawei" w:date="2023-09-25T18:05:00Z">
              <w:r w:rsidRPr="006F64FD">
                <w:rPr>
                  <w:rFonts w:ascii="Arial" w:eastAsia="宋体" w:hAnsi="Arial" w:cs="Arial"/>
                  <w:sz w:val="18"/>
                  <w:szCs w:val="18"/>
                  <w:lang w:val="en-US" w:eastAsia="zh-CN"/>
                </w:rPr>
                <w:t xml:space="preserve">5*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80" w:author="Huawei" w:date="2023-09-25T18:05:00Z"/>
                <w:rFonts w:ascii="Arial" w:eastAsia="宋体" w:hAnsi="Arial" w:cs="Arial"/>
                <w:sz w:val="18"/>
                <w:szCs w:val="18"/>
                <w:lang w:val="en-US" w:eastAsia="zh-CN"/>
              </w:rPr>
            </w:pPr>
            <w:ins w:id="181" w:author="Huawei" w:date="2023-09-25T18:05:00Z">
              <w:r w:rsidRPr="006F64FD">
                <w:rPr>
                  <w:rFonts w:ascii="Arial" w:eastAsia="宋体" w:hAnsi="Arial" w:cs="Arial"/>
                  <w:sz w:val="18"/>
                  <w:szCs w:val="18"/>
                  <w:lang w:val="en-US" w:eastAsia="zh-CN"/>
                </w:rPr>
                <w:t xml:space="preserve">5*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735"/>
          <w:ins w:id="182" w:author="Huawei" w:date="2023-09-25T18:0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textAlignment w:val="auto"/>
              <w:rPr>
                <w:ins w:id="183" w:author="Huawei" w:date="2023-09-25T18:05:00Z"/>
                <w:rFonts w:ascii="Arial" w:eastAsia="宋体" w:hAnsi="Arial" w:cs="Arial"/>
                <w:sz w:val="18"/>
                <w:szCs w:val="18"/>
                <w:lang w:val="en-US" w:eastAsia="zh-CN"/>
              </w:rPr>
            </w:pPr>
            <w:ins w:id="184" w:author="Huawei" w:date="2023-09-25T18:05:00Z">
              <w:r w:rsidRPr="006F64FD">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85" w:author="Huawei" w:date="2023-09-25T18:05:00Z"/>
                <w:rFonts w:ascii="Arial" w:eastAsia="宋体" w:hAnsi="Arial" w:cs="Arial"/>
                <w:sz w:val="18"/>
                <w:szCs w:val="18"/>
                <w:lang w:val="en-US" w:eastAsia="zh-CN"/>
              </w:rPr>
            </w:pPr>
            <w:ins w:id="186" w:author="Huawei" w:date="2023-09-25T18:05:00Z">
              <w:r w:rsidRPr="006F64FD">
                <w:rPr>
                  <w:rFonts w:ascii="Arial" w:eastAsia="宋体" w:hAnsi="Arial" w:cs="Arial"/>
                  <w:sz w:val="18"/>
                  <w:szCs w:val="18"/>
                  <w:lang w:val="en-US" w:eastAsia="zh-CN"/>
                </w:rPr>
                <w:t>11500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87" w:author="Huawei" w:date="2023-09-25T18:05:00Z"/>
                <w:rFonts w:ascii="Arial" w:eastAsia="宋体" w:hAnsi="Arial" w:cs="Arial"/>
                <w:sz w:val="18"/>
                <w:szCs w:val="18"/>
                <w:lang w:val="en-US" w:eastAsia="zh-CN"/>
              </w:rPr>
            </w:pPr>
            <w:ins w:id="188" w:author="Huawei" w:date="2023-09-25T18:05:00Z">
              <w:r w:rsidRPr="006F64FD">
                <w:rPr>
                  <w:rFonts w:ascii="Arial" w:eastAsia="宋体" w:hAnsi="Arial" w:cs="Arial"/>
                  <w:sz w:val="18"/>
                  <w:szCs w:val="18"/>
                  <w:lang w:val="en-US" w:eastAsia="zh-CN"/>
                </w:rPr>
                <w:t>12000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89" w:author="Huawei" w:date="2023-09-25T18:05:00Z"/>
                <w:rFonts w:ascii="Arial" w:eastAsia="宋体" w:hAnsi="Arial" w:cs="Arial"/>
                <w:sz w:val="18"/>
                <w:szCs w:val="18"/>
                <w:lang w:val="en-US" w:eastAsia="zh-CN"/>
              </w:rPr>
            </w:pPr>
            <w:ins w:id="190" w:author="Huawei" w:date="2023-09-25T18:05:00Z">
              <w:r w:rsidRPr="006F64FD">
                <w:rPr>
                  <w:rFonts w:ascii="Arial" w:eastAsia="宋体" w:hAnsi="Arial" w:cs="Arial"/>
                  <w:sz w:val="18"/>
                  <w:szCs w:val="18"/>
                  <w:lang w:val="en-US" w:eastAsia="zh-CN"/>
                </w:rPr>
                <w:t>4160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91" w:author="Huawei" w:date="2023-09-25T18:05:00Z"/>
                <w:rFonts w:ascii="Arial" w:eastAsia="宋体" w:hAnsi="Arial" w:cs="Arial"/>
                <w:sz w:val="18"/>
                <w:szCs w:val="18"/>
                <w:lang w:val="en-US" w:eastAsia="zh-CN"/>
              </w:rPr>
            </w:pPr>
            <w:ins w:id="192" w:author="Huawei" w:date="2023-09-25T18:05:00Z">
              <w:r w:rsidRPr="006F64FD">
                <w:rPr>
                  <w:rFonts w:ascii="Arial" w:eastAsia="宋体" w:hAnsi="Arial" w:cs="Arial"/>
                  <w:sz w:val="18"/>
                  <w:szCs w:val="18"/>
                  <w:lang w:val="en-US" w:eastAsia="zh-CN"/>
                </w:rPr>
                <w:t>4310</w:t>
              </w:r>
            </w:ins>
          </w:p>
        </w:tc>
      </w:tr>
      <w:tr w:rsidR="001E21E0" w:rsidRPr="006F64FD" w:rsidTr="00083C15">
        <w:trPr>
          <w:trHeight w:val="285"/>
          <w:ins w:id="193"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94" w:author="Huawei" w:date="2023-09-25T18:05:00Z"/>
                <w:rFonts w:ascii="Arial" w:eastAsia="宋体" w:hAnsi="Arial" w:cs="Arial"/>
                <w:sz w:val="18"/>
                <w:szCs w:val="18"/>
                <w:lang w:val="en-US" w:eastAsia="zh-CN"/>
              </w:rPr>
            </w:pPr>
            <w:ins w:id="195" w:author="Huawei" w:date="2023-09-25T18:05:00Z">
              <w:r w:rsidRPr="006F64FD">
                <w:rPr>
                  <w:rFonts w:ascii="Arial" w:eastAsia="宋体" w:hAnsi="Arial" w:cs="Arial"/>
                  <w:sz w:val="18"/>
                  <w:szCs w:val="18"/>
                  <w:lang w:val="en-US" w:eastAsia="zh-CN"/>
                </w:rPr>
                <w:t>2</w:t>
              </w:r>
              <w:r w:rsidRPr="006F64FD">
                <w:rPr>
                  <w:rFonts w:ascii="Arial" w:eastAsia="宋体" w:hAnsi="Arial" w:cs="Arial"/>
                  <w:sz w:val="18"/>
                  <w:szCs w:val="18"/>
                  <w:vertAlign w:val="superscript"/>
                  <w:lang w:val="en-US" w:eastAsia="zh-CN"/>
                </w:rPr>
                <w:t>nd</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96" w:author="Huawei" w:date="2023-09-25T18:05:00Z"/>
                <w:rFonts w:ascii="Arial" w:eastAsia="宋体" w:hAnsi="Arial" w:cs="Arial"/>
                <w:sz w:val="18"/>
                <w:szCs w:val="18"/>
                <w:lang w:val="en-US" w:eastAsia="zh-CN"/>
              </w:rPr>
            </w:pPr>
            <w:ins w:id="197"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98" w:author="Huawei" w:date="2023-09-25T18:05:00Z"/>
                <w:rFonts w:ascii="Arial" w:eastAsia="宋体" w:hAnsi="Arial" w:cs="Arial"/>
                <w:sz w:val="18"/>
                <w:szCs w:val="18"/>
                <w:lang w:val="en-US" w:eastAsia="zh-CN"/>
              </w:rPr>
            </w:pPr>
            <w:ins w:id="199"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00" w:author="Huawei" w:date="2023-09-25T18:05:00Z"/>
                <w:rFonts w:ascii="Arial" w:eastAsia="宋体" w:hAnsi="Arial" w:cs="Arial"/>
                <w:sz w:val="18"/>
                <w:szCs w:val="18"/>
                <w:lang w:val="en-US" w:eastAsia="zh-CN"/>
              </w:rPr>
            </w:pPr>
            <w:ins w:id="201"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02" w:author="Huawei" w:date="2023-09-25T18:05:00Z"/>
                <w:rFonts w:ascii="Arial" w:eastAsia="宋体" w:hAnsi="Arial" w:cs="Arial"/>
                <w:sz w:val="18"/>
                <w:szCs w:val="18"/>
                <w:lang w:val="en-US" w:eastAsia="zh-CN"/>
              </w:rPr>
            </w:pPr>
            <w:ins w:id="203"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735"/>
          <w:ins w:id="204" w:author="Huawei" w:date="2023-09-25T18:05: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textAlignment w:val="auto"/>
              <w:rPr>
                <w:ins w:id="205" w:author="Huawei" w:date="2023-09-25T18:05:00Z"/>
                <w:rFonts w:ascii="Arial" w:eastAsia="宋体" w:hAnsi="Arial" w:cs="Arial"/>
                <w:sz w:val="18"/>
                <w:szCs w:val="18"/>
                <w:lang w:val="en-US" w:eastAsia="zh-CN"/>
              </w:rPr>
            </w:pPr>
            <w:ins w:id="206"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07" w:author="Huawei" w:date="2023-09-25T18:05:00Z"/>
                <w:rFonts w:ascii="Arial" w:eastAsia="宋体" w:hAnsi="Arial" w:cs="Arial"/>
                <w:sz w:val="18"/>
                <w:szCs w:val="18"/>
                <w:lang w:val="en-US" w:eastAsia="zh-CN"/>
              </w:rPr>
            </w:pPr>
            <w:ins w:id="208" w:author="Huawei" w:date="2023-09-25T18:05:00Z">
              <w:r w:rsidRPr="006F64FD">
                <w:rPr>
                  <w:rFonts w:ascii="Arial" w:eastAsia="宋体" w:hAnsi="Arial" w:cs="Arial"/>
                  <w:sz w:val="18"/>
                  <w:szCs w:val="18"/>
                  <w:lang w:val="en-US" w:eastAsia="zh-CN"/>
                </w:rPr>
                <w:t>1568</w:t>
              </w:r>
            </w:ins>
          </w:p>
        </w:tc>
        <w:tc>
          <w:tcPr>
            <w:tcW w:w="0" w:type="auto"/>
            <w:tcBorders>
              <w:top w:val="nil"/>
              <w:left w:val="nil"/>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09" w:author="Huawei" w:date="2023-09-25T18:05:00Z"/>
                <w:rFonts w:ascii="Arial" w:eastAsia="宋体" w:hAnsi="Arial" w:cs="Arial"/>
                <w:sz w:val="18"/>
                <w:szCs w:val="18"/>
                <w:lang w:val="en-US" w:eastAsia="zh-CN"/>
              </w:rPr>
            </w:pPr>
            <w:ins w:id="210" w:author="Huawei" w:date="2023-09-25T18:05:00Z">
              <w:r w:rsidRPr="006F64FD">
                <w:rPr>
                  <w:rFonts w:ascii="Arial" w:eastAsia="宋体" w:hAnsi="Arial" w:cs="Arial"/>
                  <w:sz w:val="18"/>
                  <w:szCs w:val="18"/>
                  <w:lang w:val="en-US" w:eastAsia="zh-CN"/>
                </w:rPr>
                <w:t>1438</w:t>
              </w:r>
            </w:ins>
          </w:p>
        </w:tc>
        <w:tc>
          <w:tcPr>
            <w:tcW w:w="0" w:type="auto"/>
            <w:tcBorders>
              <w:top w:val="nil"/>
              <w:left w:val="nil"/>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11" w:author="Huawei" w:date="2023-09-25T18:05:00Z"/>
                <w:rFonts w:ascii="Arial" w:eastAsia="宋体" w:hAnsi="Arial" w:cs="Arial"/>
                <w:sz w:val="18"/>
                <w:szCs w:val="18"/>
                <w:lang w:val="en-US" w:eastAsia="zh-CN"/>
              </w:rPr>
            </w:pPr>
            <w:ins w:id="212" w:author="Huawei" w:date="2023-09-25T18:05:00Z">
              <w:r w:rsidRPr="006F64FD">
                <w:rPr>
                  <w:rFonts w:ascii="Arial" w:eastAsia="宋体" w:hAnsi="Arial" w:cs="Arial"/>
                  <w:sz w:val="18"/>
                  <w:szCs w:val="18"/>
                  <w:lang w:val="en-US" w:eastAsia="zh-CN"/>
                </w:rPr>
                <w:t>3132</w:t>
              </w:r>
            </w:ins>
          </w:p>
        </w:tc>
        <w:tc>
          <w:tcPr>
            <w:tcW w:w="0" w:type="auto"/>
            <w:tcBorders>
              <w:top w:val="nil"/>
              <w:left w:val="nil"/>
              <w:bottom w:val="single" w:sz="4" w:space="0" w:color="auto"/>
              <w:right w:val="single" w:sz="8"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13" w:author="Huawei" w:date="2023-09-25T18:05:00Z"/>
                <w:rFonts w:ascii="Arial" w:eastAsia="宋体" w:hAnsi="Arial" w:cs="Arial"/>
                <w:sz w:val="18"/>
                <w:szCs w:val="18"/>
                <w:lang w:val="en-US" w:eastAsia="zh-CN"/>
              </w:rPr>
            </w:pPr>
            <w:ins w:id="214" w:author="Huawei" w:date="2023-09-25T18:05:00Z">
              <w:r w:rsidRPr="006F64FD">
                <w:rPr>
                  <w:rFonts w:ascii="Arial" w:eastAsia="宋体" w:hAnsi="Arial" w:cs="Arial"/>
                  <w:sz w:val="18"/>
                  <w:szCs w:val="18"/>
                  <w:lang w:val="en-US" w:eastAsia="zh-CN"/>
                </w:rPr>
                <w:t>3262</w:t>
              </w:r>
            </w:ins>
          </w:p>
        </w:tc>
      </w:tr>
      <w:tr w:rsidR="001E21E0" w:rsidRPr="006F64FD" w:rsidTr="00083C15">
        <w:trPr>
          <w:trHeight w:val="285"/>
          <w:ins w:id="215"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16" w:author="Huawei" w:date="2023-09-25T18:05:00Z"/>
                <w:rFonts w:ascii="Arial" w:eastAsia="宋体" w:hAnsi="Arial" w:cs="Arial"/>
                <w:sz w:val="18"/>
                <w:szCs w:val="18"/>
                <w:lang w:val="en-US" w:eastAsia="zh-CN"/>
              </w:rPr>
            </w:pPr>
            <w:ins w:id="217" w:author="Huawei" w:date="2023-09-25T18:05:00Z">
              <w:r w:rsidRPr="006F64FD">
                <w:rPr>
                  <w:rFonts w:ascii="Arial" w:eastAsia="宋体" w:hAnsi="Arial" w:cs="Arial"/>
                  <w:sz w:val="18"/>
                  <w:szCs w:val="18"/>
                  <w:lang w:val="en-US" w:eastAsia="zh-CN"/>
                </w:rPr>
                <w:t>Two-tone 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18" w:author="Huawei" w:date="2023-09-25T18:05:00Z"/>
                <w:rFonts w:ascii="Arial" w:eastAsia="宋体" w:hAnsi="Arial" w:cs="Arial"/>
                <w:sz w:val="18"/>
                <w:szCs w:val="18"/>
                <w:lang w:val="en-US" w:eastAsia="zh-CN"/>
              </w:rPr>
            </w:pPr>
            <w:ins w:id="21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20" w:author="Huawei" w:date="2023-09-25T18:05:00Z"/>
                <w:rFonts w:ascii="Arial" w:eastAsia="宋体" w:hAnsi="Arial" w:cs="Arial"/>
                <w:sz w:val="18"/>
                <w:szCs w:val="18"/>
                <w:lang w:val="en-US" w:eastAsia="zh-CN"/>
              </w:rPr>
            </w:pPr>
            <w:ins w:id="22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22" w:author="Huawei" w:date="2023-09-25T18:05:00Z"/>
                <w:rFonts w:ascii="Arial" w:eastAsia="宋体" w:hAnsi="Arial" w:cs="Arial"/>
                <w:sz w:val="18"/>
                <w:szCs w:val="18"/>
                <w:lang w:val="en-US" w:eastAsia="zh-CN"/>
              </w:rPr>
            </w:pPr>
            <w:ins w:id="22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24" w:author="Huawei" w:date="2023-09-25T18:05:00Z"/>
                <w:rFonts w:ascii="Arial" w:eastAsia="宋体" w:hAnsi="Arial" w:cs="Arial"/>
                <w:sz w:val="18"/>
                <w:szCs w:val="18"/>
                <w:lang w:val="en-US" w:eastAsia="zh-CN"/>
              </w:rPr>
            </w:pPr>
            <w:ins w:id="22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825"/>
          <w:ins w:id="226" w:author="Huawei" w:date="2023-09-25T18:0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textAlignment w:val="auto"/>
              <w:rPr>
                <w:ins w:id="227" w:author="Huawei" w:date="2023-09-25T18:05:00Z"/>
                <w:rFonts w:ascii="Arial" w:eastAsia="宋体" w:hAnsi="Arial" w:cs="Arial"/>
                <w:sz w:val="18"/>
                <w:szCs w:val="18"/>
                <w:lang w:val="en-US" w:eastAsia="zh-CN"/>
              </w:rPr>
            </w:pPr>
            <w:ins w:id="228"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29" w:author="Huawei" w:date="2023-09-25T18:05:00Z"/>
                <w:rFonts w:ascii="Arial" w:eastAsia="宋体" w:hAnsi="Arial" w:cs="Arial"/>
                <w:sz w:val="18"/>
                <w:szCs w:val="18"/>
                <w:lang w:val="en-US" w:eastAsia="zh-CN"/>
              </w:rPr>
            </w:pPr>
            <w:ins w:id="230" w:author="Huawei" w:date="2023-09-25T18:05:00Z">
              <w:r w:rsidRPr="006F64FD">
                <w:rPr>
                  <w:rFonts w:ascii="Arial" w:eastAsia="宋体" w:hAnsi="Arial" w:cs="Arial"/>
                  <w:sz w:val="18"/>
                  <w:szCs w:val="18"/>
                  <w:lang w:val="en-US" w:eastAsia="zh-CN"/>
                </w:rPr>
                <w:t>3738</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31" w:author="Huawei" w:date="2023-09-25T18:05:00Z"/>
                <w:rFonts w:ascii="Arial" w:eastAsia="宋体" w:hAnsi="Arial" w:cs="Arial"/>
                <w:sz w:val="18"/>
                <w:szCs w:val="18"/>
                <w:lang w:val="en-US" w:eastAsia="zh-CN"/>
              </w:rPr>
            </w:pPr>
            <w:ins w:id="232" w:author="Huawei" w:date="2023-09-25T18:05:00Z">
              <w:r w:rsidRPr="006F64FD">
                <w:rPr>
                  <w:rFonts w:ascii="Arial" w:eastAsia="宋体" w:hAnsi="Arial" w:cs="Arial"/>
                  <w:sz w:val="18"/>
                  <w:szCs w:val="18"/>
                  <w:lang w:val="en-US" w:eastAsia="zh-CN"/>
                </w:rPr>
                <w:t>3968</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33" w:author="Huawei" w:date="2023-09-25T18:05:00Z"/>
                <w:rFonts w:ascii="Arial" w:eastAsia="宋体" w:hAnsi="Arial" w:cs="Arial"/>
                <w:sz w:val="18"/>
                <w:szCs w:val="18"/>
                <w:lang w:val="en-US" w:eastAsia="zh-CN"/>
              </w:rPr>
            </w:pPr>
            <w:ins w:id="234" w:author="Huawei" w:date="2023-09-25T18:05:00Z">
              <w:r w:rsidRPr="006F64FD">
                <w:rPr>
                  <w:rFonts w:ascii="Arial" w:eastAsia="宋体" w:hAnsi="Arial" w:cs="Arial"/>
                  <w:sz w:val="18"/>
                  <w:szCs w:val="18"/>
                  <w:lang w:val="en-US" w:eastAsia="zh-CN"/>
                </w:rPr>
                <w:t>736</w:t>
              </w:r>
            </w:ins>
          </w:p>
        </w:tc>
        <w:tc>
          <w:tcPr>
            <w:tcW w:w="0" w:type="auto"/>
            <w:tcBorders>
              <w:top w:val="nil"/>
              <w:left w:val="nil"/>
              <w:bottom w:val="single" w:sz="4" w:space="0" w:color="auto"/>
              <w:right w:val="single" w:sz="8"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35" w:author="Huawei" w:date="2023-09-25T18:05:00Z"/>
                <w:rFonts w:ascii="Arial" w:eastAsia="宋体" w:hAnsi="Arial" w:cs="Arial"/>
                <w:sz w:val="18"/>
                <w:szCs w:val="18"/>
                <w:lang w:val="en-US" w:eastAsia="zh-CN"/>
              </w:rPr>
            </w:pPr>
            <w:ins w:id="236" w:author="Huawei" w:date="2023-09-25T18:05:00Z">
              <w:r w:rsidRPr="006F64FD">
                <w:rPr>
                  <w:rFonts w:ascii="Arial" w:eastAsia="宋体" w:hAnsi="Arial" w:cs="Arial"/>
                  <w:sz w:val="18"/>
                  <w:szCs w:val="18"/>
                  <w:lang w:val="en-US" w:eastAsia="zh-CN"/>
                </w:rPr>
                <w:t>576</w:t>
              </w:r>
            </w:ins>
          </w:p>
        </w:tc>
      </w:tr>
      <w:tr w:rsidR="001E21E0" w:rsidRPr="006F64FD" w:rsidTr="00083C15">
        <w:trPr>
          <w:trHeight w:val="285"/>
          <w:ins w:id="237"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38" w:author="Huawei" w:date="2023-09-25T18:05:00Z"/>
                <w:rFonts w:ascii="Arial" w:eastAsia="宋体" w:hAnsi="Arial" w:cs="Arial"/>
                <w:sz w:val="18"/>
                <w:szCs w:val="18"/>
                <w:lang w:val="en-US" w:eastAsia="zh-CN"/>
              </w:rPr>
            </w:pPr>
            <w:ins w:id="239" w:author="Huawei" w:date="2023-09-25T18:05:00Z">
              <w:r w:rsidRPr="006F64FD">
                <w:rPr>
                  <w:rFonts w:ascii="Arial" w:eastAsia="宋体" w:hAnsi="Arial" w:cs="Arial"/>
                  <w:sz w:val="18"/>
                  <w:szCs w:val="18"/>
                  <w:lang w:val="en-US" w:eastAsia="zh-CN"/>
                </w:rPr>
                <w:t>Two-tone 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0" w:author="Huawei" w:date="2023-09-25T18:05:00Z"/>
                <w:rFonts w:ascii="Arial" w:eastAsia="宋体" w:hAnsi="Arial" w:cs="Arial"/>
                <w:sz w:val="18"/>
                <w:szCs w:val="18"/>
                <w:lang w:val="en-US" w:eastAsia="zh-CN"/>
              </w:rPr>
            </w:pPr>
            <w:ins w:id="24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2" w:author="Huawei" w:date="2023-09-25T18:05:00Z"/>
                <w:rFonts w:ascii="Arial" w:eastAsia="宋体" w:hAnsi="Arial" w:cs="Arial"/>
                <w:sz w:val="18"/>
                <w:szCs w:val="18"/>
                <w:lang w:val="en-US" w:eastAsia="zh-CN"/>
              </w:rPr>
            </w:pPr>
            <w:ins w:id="24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4" w:author="Huawei" w:date="2023-09-25T18:05:00Z"/>
                <w:rFonts w:ascii="Arial" w:eastAsia="宋体" w:hAnsi="Arial" w:cs="Arial"/>
                <w:sz w:val="18"/>
                <w:szCs w:val="18"/>
                <w:lang w:val="en-US" w:eastAsia="zh-CN"/>
              </w:rPr>
            </w:pPr>
            <w:ins w:id="24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6" w:author="Huawei" w:date="2023-09-25T18:05:00Z"/>
                <w:rFonts w:ascii="Arial" w:eastAsia="宋体" w:hAnsi="Arial" w:cs="Arial"/>
                <w:sz w:val="18"/>
                <w:szCs w:val="18"/>
                <w:lang w:val="en-US" w:eastAsia="zh-CN"/>
              </w:rPr>
            </w:pPr>
            <w:ins w:id="24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735"/>
          <w:ins w:id="248" w:author="Huawei" w:date="2023-09-25T18:0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textAlignment w:val="auto"/>
              <w:rPr>
                <w:ins w:id="249" w:author="Huawei" w:date="2023-09-25T18:05:00Z"/>
                <w:rFonts w:ascii="Arial" w:eastAsia="宋体" w:hAnsi="Arial" w:cs="Arial"/>
                <w:sz w:val="18"/>
                <w:szCs w:val="18"/>
                <w:lang w:val="en-US" w:eastAsia="zh-CN"/>
              </w:rPr>
            </w:pPr>
            <w:ins w:id="250"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1" w:author="Huawei" w:date="2023-09-25T18:05:00Z"/>
                <w:rFonts w:ascii="Arial" w:eastAsia="宋体" w:hAnsi="Arial" w:cs="Arial"/>
                <w:sz w:val="18"/>
                <w:szCs w:val="18"/>
                <w:lang w:val="en-US" w:eastAsia="zh-CN"/>
              </w:rPr>
            </w:pPr>
            <w:ins w:id="252" w:author="Huawei" w:date="2023-09-25T18:05:00Z">
              <w:r w:rsidRPr="006F64FD">
                <w:rPr>
                  <w:rFonts w:ascii="Arial" w:eastAsia="宋体" w:hAnsi="Arial" w:cs="Arial"/>
                  <w:sz w:val="18"/>
                  <w:szCs w:val="18"/>
                  <w:lang w:val="en-US" w:eastAsia="zh-CN"/>
                </w:rPr>
                <w:t>5432</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3" w:author="Huawei" w:date="2023-09-25T18:05:00Z"/>
                <w:rFonts w:ascii="Arial" w:eastAsia="宋体" w:hAnsi="Arial" w:cs="Arial"/>
                <w:sz w:val="18"/>
                <w:szCs w:val="18"/>
                <w:lang w:val="en-US" w:eastAsia="zh-CN"/>
              </w:rPr>
            </w:pPr>
            <w:ins w:id="254" w:author="Huawei" w:date="2023-09-25T18:05:00Z">
              <w:r w:rsidRPr="006F64FD">
                <w:rPr>
                  <w:rFonts w:ascii="Arial" w:eastAsia="宋体" w:hAnsi="Arial" w:cs="Arial"/>
                  <w:sz w:val="18"/>
                  <w:szCs w:val="18"/>
                  <w:lang w:val="en-US" w:eastAsia="zh-CN"/>
                </w:rPr>
                <w:t>5662</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5" w:author="Huawei" w:date="2023-09-25T18:05:00Z"/>
                <w:rFonts w:ascii="Arial" w:eastAsia="宋体" w:hAnsi="Arial" w:cs="Arial"/>
                <w:sz w:val="18"/>
                <w:szCs w:val="18"/>
                <w:lang w:val="en-US" w:eastAsia="zh-CN"/>
              </w:rPr>
            </w:pPr>
            <w:ins w:id="256" w:author="Huawei" w:date="2023-09-25T18:05:00Z">
              <w:r w:rsidRPr="006F64FD">
                <w:rPr>
                  <w:rFonts w:ascii="Arial" w:eastAsia="宋体" w:hAnsi="Arial" w:cs="Arial"/>
                  <w:sz w:val="18"/>
                  <w:szCs w:val="18"/>
                  <w:lang w:val="en-US" w:eastAsia="zh-CN"/>
                </w:rPr>
                <w:t>3964</w:t>
              </w:r>
            </w:ins>
          </w:p>
        </w:tc>
        <w:tc>
          <w:tcPr>
            <w:tcW w:w="0" w:type="auto"/>
            <w:tcBorders>
              <w:top w:val="nil"/>
              <w:left w:val="nil"/>
              <w:bottom w:val="single" w:sz="4" w:space="0" w:color="auto"/>
              <w:right w:val="single" w:sz="8"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7" w:author="Huawei" w:date="2023-09-25T18:05:00Z"/>
                <w:rFonts w:ascii="Arial" w:eastAsia="宋体" w:hAnsi="Arial" w:cs="Arial"/>
                <w:sz w:val="18"/>
                <w:szCs w:val="18"/>
                <w:lang w:val="en-US" w:eastAsia="zh-CN"/>
              </w:rPr>
            </w:pPr>
            <w:ins w:id="258" w:author="Huawei" w:date="2023-09-25T18:05:00Z">
              <w:r w:rsidRPr="006F64FD">
                <w:rPr>
                  <w:rFonts w:ascii="Arial" w:eastAsia="宋体" w:hAnsi="Arial" w:cs="Arial"/>
                  <w:sz w:val="18"/>
                  <w:szCs w:val="18"/>
                  <w:lang w:val="en-US" w:eastAsia="zh-CN"/>
                </w:rPr>
                <w:t>4124</w:t>
              </w:r>
            </w:ins>
          </w:p>
        </w:tc>
      </w:tr>
      <w:tr w:rsidR="001E21E0" w:rsidRPr="006F64FD" w:rsidTr="00083C15">
        <w:trPr>
          <w:trHeight w:val="285"/>
          <w:ins w:id="259"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60" w:author="Huawei" w:date="2023-09-25T18:05:00Z"/>
                <w:rFonts w:ascii="Arial" w:eastAsia="宋体" w:hAnsi="Arial" w:cs="Arial"/>
                <w:sz w:val="18"/>
                <w:szCs w:val="18"/>
                <w:lang w:val="en-US" w:eastAsia="zh-CN"/>
              </w:rPr>
            </w:pPr>
            <w:ins w:id="261" w:author="Huawei" w:date="2023-09-25T18:05:00Z">
              <w:r w:rsidRPr="006F64FD">
                <w:rPr>
                  <w:rFonts w:ascii="Arial" w:eastAsia="宋体" w:hAnsi="Arial" w:cs="Arial"/>
                  <w:sz w:val="18"/>
                  <w:szCs w:val="18"/>
                  <w:lang w:val="en-US" w:eastAsia="zh-CN"/>
                </w:rPr>
                <w:t>Two-tone 4</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2" w:author="Huawei" w:date="2023-09-25T18:05:00Z"/>
                <w:rFonts w:ascii="Arial" w:eastAsia="宋体" w:hAnsi="Arial" w:cs="Arial"/>
                <w:sz w:val="18"/>
                <w:szCs w:val="18"/>
                <w:lang w:val="en-US" w:eastAsia="zh-CN"/>
              </w:rPr>
            </w:pPr>
            <w:ins w:id="263"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–1*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4" w:author="Huawei" w:date="2023-09-25T18:05:00Z"/>
                <w:rFonts w:ascii="Arial" w:eastAsia="宋体" w:hAnsi="Arial" w:cs="Arial"/>
                <w:sz w:val="18"/>
                <w:szCs w:val="18"/>
                <w:lang w:val="en-US" w:eastAsia="zh-CN"/>
              </w:rPr>
            </w:pPr>
            <w:ins w:id="265"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6" w:author="Huawei" w:date="2023-09-25T18:05:00Z"/>
                <w:rFonts w:ascii="Arial" w:eastAsia="宋体" w:hAnsi="Arial" w:cs="Arial"/>
                <w:sz w:val="18"/>
                <w:szCs w:val="18"/>
                <w:lang w:val="en-US" w:eastAsia="zh-CN"/>
              </w:rPr>
            </w:pPr>
            <w:ins w:id="267"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8" w:author="Huawei" w:date="2023-09-25T18:05:00Z"/>
                <w:rFonts w:ascii="Arial" w:eastAsia="宋体" w:hAnsi="Arial" w:cs="Arial"/>
                <w:sz w:val="18"/>
                <w:szCs w:val="18"/>
                <w:lang w:val="en-US" w:eastAsia="zh-CN"/>
              </w:rPr>
            </w:pPr>
            <w:ins w:id="269"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645"/>
          <w:ins w:id="270" w:author="Huawei" w:date="2023-09-25T18:0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textAlignment w:val="auto"/>
              <w:rPr>
                <w:ins w:id="271" w:author="Huawei" w:date="2023-09-25T18:05:00Z"/>
                <w:rFonts w:ascii="Arial" w:eastAsia="宋体" w:hAnsi="Arial" w:cs="Arial"/>
                <w:sz w:val="18"/>
                <w:szCs w:val="18"/>
                <w:lang w:val="en-US" w:eastAsia="zh-CN"/>
              </w:rPr>
            </w:pPr>
            <w:ins w:id="272"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3" w:author="Huawei" w:date="2023-09-25T18:05:00Z"/>
                <w:rFonts w:ascii="Arial" w:eastAsia="宋体" w:hAnsi="Arial" w:cs="Arial"/>
                <w:sz w:val="18"/>
                <w:szCs w:val="18"/>
                <w:lang w:val="en-US" w:eastAsia="zh-CN"/>
              </w:rPr>
            </w:pPr>
            <w:ins w:id="274" w:author="Huawei" w:date="2023-09-25T18:05:00Z">
              <w:r w:rsidRPr="006F64FD">
                <w:rPr>
                  <w:rFonts w:ascii="Arial" w:eastAsia="宋体" w:hAnsi="Arial" w:cs="Arial"/>
                  <w:sz w:val="18"/>
                  <w:szCs w:val="18"/>
                  <w:lang w:val="en-US" w:eastAsia="zh-CN"/>
                </w:rPr>
                <w:t>6038</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5" w:author="Huawei" w:date="2023-09-25T18:05:00Z"/>
                <w:rFonts w:ascii="Arial" w:eastAsia="宋体" w:hAnsi="Arial" w:cs="Arial"/>
                <w:sz w:val="18"/>
                <w:szCs w:val="18"/>
                <w:lang w:val="en-US" w:eastAsia="zh-CN"/>
              </w:rPr>
            </w:pPr>
            <w:ins w:id="276" w:author="Huawei" w:date="2023-09-25T18:05:00Z">
              <w:r w:rsidRPr="006F64FD">
                <w:rPr>
                  <w:rFonts w:ascii="Arial" w:eastAsia="宋体" w:hAnsi="Arial" w:cs="Arial"/>
                  <w:sz w:val="18"/>
                  <w:szCs w:val="18"/>
                  <w:lang w:val="en-US" w:eastAsia="zh-CN"/>
                </w:rPr>
                <w:t>6368</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7" w:author="Huawei" w:date="2023-09-25T18:05:00Z"/>
                <w:rFonts w:ascii="Arial" w:eastAsia="宋体" w:hAnsi="Arial" w:cs="Arial"/>
                <w:sz w:val="18"/>
                <w:szCs w:val="18"/>
                <w:lang w:val="en-US" w:eastAsia="zh-CN"/>
              </w:rPr>
            </w:pPr>
            <w:ins w:id="278" w:author="Huawei" w:date="2023-09-25T18:05:00Z">
              <w:r w:rsidRPr="006F64FD">
                <w:rPr>
                  <w:rFonts w:ascii="Arial" w:eastAsia="宋体" w:hAnsi="Arial" w:cs="Arial"/>
                  <w:sz w:val="18"/>
                  <w:szCs w:val="18"/>
                  <w:lang w:val="en-US" w:eastAsia="zh-CN"/>
                </w:rPr>
                <w:t>96</w:t>
              </w:r>
            </w:ins>
          </w:p>
        </w:tc>
        <w:tc>
          <w:tcPr>
            <w:tcW w:w="0" w:type="auto"/>
            <w:tcBorders>
              <w:top w:val="nil"/>
              <w:left w:val="nil"/>
              <w:bottom w:val="single" w:sz="4" w:space="0" w:color="auto"/>
              <w:right w:val="single" w:sz="8"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9" w:author="Huawei" w:date="2023-09-25T18:05:00Z"/>
                <w:rFonts w:ascii="Arial" w:eastAsia="宋体" w:hAnsi="Arial" w:cs="Arial"/>
                <w:sz w:val="18"/>
                <w:szCs w:val="18"/>
                <w:lang w:val="en-US" w:eastAsia="zh-CN"/>
              </w:rPr>
            </w:pPr>
            <w:ins w:id="280" w:author="Huawei" w:date="2023-09-25T18:05:00Z">
              <w:r w:rsidRPr="006F64FD">
                <w:rPr>
                  <w:rFonts w:ascii="Arial" w:eastAsia="宋体" w:hAnsi="Arial" w:cs="Arial"/>
                  <w:sz w:val="18"/>
                  <w:szCs w:val="18"/>
                  <w:lang w:val="en-US" w:eastAsia="zh-CN"/>
                </w:rPr>
                <w:t>286</w:t>
              </w:r>
            </w:ins>
          </w:p>
        </w:tc>
      </w:tr>
      <w:tr w:rsidR="001E21E0" w:rsidRPr="006F64FD" w:rsidTr="00083C15">
        <w:trPr>
          <w:trHeight w:val="285"/>
          <w:ins w:id="281"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82" w:author="Huawei" w:date="2023-09-25T18:05:00Z"/>
                <w:rFonts w:ascii="Arial" w:eastAsia="宋体" w:hAnsi="Arial" w:cs="Arial"/>
                <w:sz w:val="18"/>
                <w:szCs w:val="18"/>
                <w:lang w:val="en-US" w:eastAsia="zh-CN"/>
              </w:rPr>
            </w:pPr>
            <w:ins w:id="283" w:author="Huawei" w:date="2023-09-25T18:05:00Z">
              <w:r w:rsidRPr="006F64FD">
                <w:rPr>
                  <w:rFonts w:ascii="Arial" w:eastAsia="宋体" w:hAnsi="Arial" w:cs="Arial"/>
                  <w:sz w:val="18"/>
                  <w:szCs w:val="18"/>
                  <w:lang w:val="en-US" w:eastAsia="zh-CN"/>
                </w:rPr>
                <w:t>Two-tone 4</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84" w:author="Huawei" w:date="2023-09-25T18:05:00Z"/>
                <w:rFonts w:ascii="Arial" w:eastAsia="宋体" w:hAnsi="Arial" w:cs="Arial"/>
                <w:sz w:val="18"/>
                <w:szCs w:val="18"/>
                <w:lang w:val="en-US" w:eastAsia="zh-CN"/>
              </w:rPr>
            </w:pPr>
            <w:ins w:id="285"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+1*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86" w:author="Huawei" w:date="2023-09-25T18:05:00Z"/>
                <w:rFonts w:ascii="Arial" w:eastAsia="宋体" w:hAnsi="Arial" w:cs="Arial"/>
                <w:sz w:val="18"/>
                <w:szCs w:val="18"/>
                <w:lang w:val="en-US" w:eastAsia="zh-CN"/>
              </w:rPr>
            </w:pPr>
            <w:ins w:id="287"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88" w:author="Huawei" w:date="2023-09-25T18:05:00Z"/>
                <w:rFonts w:ascii="Arial" w:eastAsia="宋体" w:hAnsi="Arial" w:cs="Arial"/>
                <w:sz w:val="18"/>
                <w:szCs w:val="18"/>
                <w:lang w:val="en-US" w:eastAsia="zh-CN"/>
              </w:rPr>
            </w:pPr>
            <w:ins w:id="289"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90" w:author="Huawei" w:date="2023-09-25T18:05:00Z"/>
                <w:rFonts w:ascii="Arial" w:eastAsia="宋体" w:hAnsi="Arial" w:cs="Arial"/>
                <w:sz w:val="18"/>
                <w:szCs w:val="18"/>
                <w:lang w:val="en-US" w:eastAsia="zh-CN"/>
              </w:rPr>
            </w:pPr>
            <w:ins w:id="291"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780"/>
          <w:ins w:id="292" w:author="Huawei" w:date="2023-09-25T18:0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textAlignment w:val="auto"/>
              <w:rPr>
                <w:ins w:id="293" w:author="Huawei" w:date="2023-09-25T18:05:00Z"/>
                <w:rFonts w:ascii="Arial" w:eastAsia="宋体" w:hAnsi="Arial" w:cs="Arial"/>
                <w:sz w:val="18"/>
                <w:szCs w:val="18"/>
                <w:lang w:val="en-US" w:eastAsia="zh-CN"/>
              </w:rPr>
            </w:pPr>
            <w:ins w:id="294"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95" w:author="Huawei" w:date="2023-09-25T18:05:00Z"/>
                <w:rFonts w:ascii="Arial" w:eastAsia="宋体" w:hAnsi="Arial" w:cs="Arial"/>
                <w:sz w:val="18"/>
                <w:szCs w:val="18"/>
                <w:lang w:val="en-US" w:eastAsia="zh-CN"/>
              </w:rPr>
            </w:pPr>
            <w:ins w:id="296" w:author="Huawei" w:date="2023-09-25T18:05:00Z">
              <w:r w:rsidRPr="006F64FD">
                <w:rPr>
                  <w:rFonts w:ascii="Arial" w:eastAsia="宋体" w:hAnsi="Arial" w:cs="Arial"/>
                  <w:sz w:val="18"/>
                  <w:szCs w:val="18"/>
                  <w:lang w:val="en-US" w:eastAsia="zh-CN"/>
                </w:rPr>
                <w:t>7732</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97" w:author="Huawei" w:date="2023-09-25T18:05:00Z"/>
                <w:rFonts w:ascii="Arial" w:eastAsia="宋体" w:hAnsi="Arial" w:cs="Arial"/>
                <w:sz w:val="18"/>
                <w:szCs w:val="18"/>
                <w:lang w:val="en-US" w:eastAsia="zh-CN"/>
              </w:rPr>
            </w:pPr>
            <w:ins w:id="298" w:author="Huawei" w:date="2023-09-25T18:05:00Z">
              <w:r w:rsidRPr="006F64FD">
                <w:rPr>
                  <w:rFonts w:ascii="Arial" w:eastAsia="宋体" w:hAnsi="Arial" w:cs="Arial"/>
                  <w:sz w:val="18"/>
                  <w:szCs w:val="18"/>
                  <w:lang w:val="en-US" w:eastAsia="zh-CN"/>
                </w:rPr>
                <w:t>8062</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99" w:author="Huawei" w:date="2023-09-25T18:05:00Z"/>
                <w:rFonts w:ascii="Arial" w:eastAsia="宋体" w:hAnsi="Arial" w:cs="Arial"/>
                <w:sz w:val="18"/>
                <w:szCs w:val="18"/>
                <w:lang w:val="en-US" w:eastAsia="zh-CN"/>
              </w:rPr>
            </w:pPr>
            <w:ins w:id="300" w:author="Huawei" w:date="2023-09-25T18:05:00Z">
              <w:r w:rsidRPr="006F64FD">
                <w:rPr>
                  <w:rFonts w:ascii="Arial" w:eastAsia="宋体" w:hAnsi="Arial" w:cs="Arial"/>
                  <w:sz w:val="18"/>
                  <w:szCs w:val="18"/>
                  <w:lang w:val="en-US" w:eastAsia="zh-CN"/>
                </w:rPr>
                <w:t>4796</w:t>
              </w:r>
            </w:ins>
          </w:p>
        </w:tc>
        <w:tc>
          <w:tcPr>
            <w:tcW w:w="0" w:type="auto"/>
            <w:tcBorders>
              <w:top w:val="nil"/>
              <w:left w:val="nil"/>
              <w:bottom w:val="single" w:sz="4" w:space="0" w:color="auto"/>
              <w:right w:val="single" w:sz="8"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01" w:author="Huawei" w:date="2023-09-25T18:05:00Z"/>
                <w:rFonts w:ascii="Arial" w:eastAsia="宋体" w:hAnsi="Arial" w:cs="Arial"/>
                <w:sz w:val="18"/>
                <w:szCs w:val="18"/>
                <w:lang w:val="en-US" w:eastAsia="zh-CN"/>
              </w:rPr>
            </w:pPr>
            <w:ins w:id="302" w:author="Huawei" w:date="2023-09-25T18:05:00Z">
              <w:r w:rsidRPr="006F64FD">
                <w:rPr>
                  <w:rFonts w:ascii="Arial" w:eastAsia="宋体" w:hAnsi="Arial" w:cs="Arial"/>
                  <w:sz w:val="18"/>
                  <w:szCs w:val="18"/>
                  <w:lang w:val="en-US" w:eastAsia="zh-CN"/>
                </w:rPr>
                <w:t>4986</w:t>
              </w:r>
            </w:ins>
          </w:p>
        </w:tc>
      </w:tr>
      <w:tr w:rsidR="001E21E0" w:rsidRPr="006F64FD" w:rsidTr="00083C15">
        <w:trPr>
          <w:trHeight w:val="285"/>
          <w:ins w:id="303"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04" w:author="Huawei" w:date="2023-09-25T18:05:00Z"/>
                <w:rFonts w:ascii="Arial" w:eastAsia="宋体" w:hAnsi="Arial" w:cs="Arial"/>
                <w:sz w:val="18"/>
                <w:szCs w:val="18"/>
                <w:lang w:val="en-US" w:eastAsia="zh-CN"/>
              </w:rPr>
            </w:pPr>
            <w:ins w:id="305" w:author="Huawei" w:date="2023-09-25T18:05:00Z">
              <w:r w:rsidRPr="006F64FD">
                <w:rPr>
                  <w:rFonts w:ascii="Arial" w:eastAsia="宋体" w:hAnsi="Arial" w:cs="Arial"/>
                  <w:sz w:val="18"/>
                  <w:szCs w:val="18"/>
                  <w:lang w:val="en-US" w:eastAsia="zh-CN"/>
                </w:rPr>
                <w:t>Two-tone 4</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06" w:author="Huawei" w:date="2023-09-25T18:05:00Z"/>
                <w:rFonts w:ascii="Arial" w:eastAsia="宋体" w:hAnsi="Arial" w:cs="Arial"/>
                <w:sz w:val="18"/>
                <w:szCs w:val="18"/>
                <w:lang w:val="en-US" w:eastAsia="zh-CN"/>
              </w:rPr>
            </w:pPr>
            <w:ins w:id="30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08" w:author="Huawei" w:date="2023-09-25T18:05:00Z"/>
                <w:rFonts w:ascii="Arial" w:eastAsia="宋体" w:hAnsi="Arial" w:cs="Arial"/>
                <w:sz w:val="18"/>
                <w:szCs w:val="18"/>
                <w:lang w:val="en-US" w:eastAsia="zh-CN"/>
              </w:rPr>
            </w:pPr>
            <w:ins w:id="30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10" w:author="Huawei" w:date="2023-09-25T18:05:00Z"/>
                <w:rFonts w:ascii="Arial" w:eastAsia="宋体" w:hAnsi="Arial" w:cs="Arial"/>
                <w:sz w:val="18"/>
                <w:szCs w:val="18"/>
                <w:lang w:val="en-US" w:eastAsia="zh-CN"/>
              </w:rPr>
            </w:pPr>
            <w:ins w:id="31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12" w:author="Huawei" w:date="2023-09-25T18:05:00Z"/>
                <w:rFonts w:ascii="Arial" w:eastAsia="宋体" w:hAnsi="Arial" w:cs="Arial"/>
                <w:sz w:val="18"/>
                <w:szCs w:val="18"/>
                <w:lang w:val="en-US" w:eastAsia="zh-CN"/>
              </w:rPr>
            </w:pPr>
            <w:ins w:id="31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r>
      <w:tr w:rsidR="001E21E0" w:rsidRPr="006F64FD" w:rsidTr="00083C15">
        <w:trPr>
          <w:trHeight w:val="780"/>
          <w:ins w:id="314" w:author="Huawei" w:date="2023-09-25T18:0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textAlignment w:val="auto"/>
              <w:rPr>
                <w:ins w:id="315" w:author="Huawei" w:date="2023-09-25T18:05:00Z"/>
                <w:rFonts w:ascii="Arial" w:eastAsia="宋体" w:hAnsi="Arial" w:cs="Arial"/>
                <w:sz w:val="18"/>
                <w:szCs w:val="18"/>
                <w:lang w:val="en-US" w:eastAsia="zh-CN"/>
              </w:rPr>
            </w:pPr>
            <w:ins w:id="316"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17" w:author="Huawei" w:date="2023-09-25T18:05:00Z"/>
                <w:rFonts w:ascii="Arial" w:eastAsia="宋体" w:hAnsi="Arial" w:cs="Arial"/>
                <w:sz w:val="18"/>
                <w:szCs w:val="18"/>
                <w:lang w:val="en-US" w:eastAsia="zh-CN"/>
              </w:rPr>
            </w:pPr>
            <w:ins w:id="318" w:author="Huawei" w:date="2023-09-25T18:05:00Z">
              <w:r w:rsidRPr="006F64FD">
                <w:rPr>
                  <w:rFonts w:ascii="Arial" w:eastAsia="宋体" w:hAnsi="Arial" w:cs="Arial"/>
                  <w:sz w:val="18"/>
                  <w:szCs w:val="18"/>
                  <w:lang w:val="en-US" w:eastAsia="zh-CN"/>
                </w:rPr>
                <w:t>2876</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19" w:author="Huawei" w:date="2023-09-25T18:05:00Z"/>
                <w:rFonts w:ascii="Arial" w:eastAsia="宋体" w:hAnsi="Arial" w:cs="Arial"/>
                <w:sz w:val="18"/>
                <w:szCs w:val="18"/>
                <w:lang w:val="en-US" w:eastAsia="zh-CN"/>
              </w:rPr>
            </w:pPr>
            <w:ins w:id="320" w:author="Huawei" w:date="2023-09-25T18:05:00Z">
              <w:r w:rsidRPr="006F64FD">
                <w:rPr>
                  <w:rFonts w:ascii="Arial" w:eastAsia="宋体" w:hAnsi="Arial" w:cs="Arial"/>
                  <w:sz w:val="18"/>
                  <w:szCs w:val="18"/>
                  <w:lang w:val="en-US" w:eastAsia="zh-CN"/>
                </w:rPr>
                <w:t>3136</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21" w:author="Huawei" w:date="2023-09-25T18:05:00Z"/>
                <w:rFonts w:ascii="Arial" w:eastAsia="宋体" w:hAnsi="Arial" w:cs="Arial"/>
                <w:sz w:val="18"/>
                <w:szCs w:val="18"/>
                <w:lang w:val="en-US" w:eastAsia="zh-CN"/>
              </w:rPr>
            </w:pPr>
            <w:ins w:id="322" w:author="Huawei" w:date="2023-09-25T18:05:00Z">
              <w:r w:rsidRPr="006F64FD">
                <w:rPr>
                  <w:rFonts w:ascii="Arial" w:eastAsia="宋体" w:hAnsi="Arial" w:cs="Arial"/>
                  <w:sz w:val="18"/>
                  <w:szCs w:val="18"/>
                  <w:lang w:val="en-US" w:eastAsia="zh-CN"/>
                </w:rPr>
                <w:t>6264</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23" w:author="Huawei" w:date="2023-09-25T18:05:00Z"/>
                <w:rFonts w:ascii="Arial" w:eastAsia="宋体" w:hAnsi="Arial" w:cs="Arial"/>
                <w:sz w:val="18"/>
                <w:szCs w:val="18"/>
                <w:lang w:val="en-US" w:eastAsia="zh-CN"/>
              </w:rPr>
            </w:pPr>
            <w:ins w:id="324" w:author="Huawei" w:date="2023-09-25T18:05:00Z">
              <w:r w:rsidRPr="006F64FD">
                <w:rPr>
                  <w:rFonts w:ascii="Arial" w:eastAsia="宋体" w:hAnsi="Arial" w:cs="Arial"/>
                  <w:sz w:val="18"/>
                  <w:szCs w:val="18"/>
                  <w:lang w:val="en-US" w:eastAsia="zh-CN"/>
                </w:rPr>
                <w:t>6524</w:t>
              </w:r>
            </w:ins>
          </w:p>
        </w:tc>
      </w:tr>
      <w:tr w:rsidR="001E21E0" w:rsidRPr="006F64FD" w:rsidTr="00083C15">
        <w:trPr>
          <w:trHeight w:val="285"/>
          <w:ins w:id="325"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26" w:author="Huawei" w:date="2023-09-25T18:05:00Z"/>
                <w:rFonts w:ascii="Arial" w:eastAsia="宋体" w:hAnsi="Arial" w:cs="Arial"/>
                <w:sz w:val="18"/>
                <w:szCs w:val="18"/>
                <w:lang w:val="en-US" w:eastAsia="zh-CN"/>
              </w:rPr>
            </w:pPr>
            <w:ins w:id="327"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28" w:author="Huawei" w:date="2023-09-25T18:05:00Z"/>
                <w:rFonts w:ascii="Arial" w:eastAsia="宋体" w:hAnsi="Arial" w:cs="Arial"/>
                <w:sz w:val="18"/>
                <w:szCs w:val="18"/>
                <w:lang w:val="en-US" w:eastAsia="zh-CN"/>
              </w:rPr>
            </w:pPr>
            <w:ins w:id="329"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30" w:author="Huawei" w:date="2023-09-25T18:05:00Z"/>
                <w:rFonts w:ascii="Arial" w:eastAsia="宋体" w:hAnsi="Arial" w:cs="Arial"/>
                <w:sz w:val="18"/>
                <w:szCs w:val="18"/>
                <w:lang w:val="en-US" w:eastAsia="zh-CN"/>
              </w:rPr>
            </w:pPr>
            <w:ins w:id="331"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32" w:author="Huawei" w:date="2023-09-25T18:05:00Z"/>
                <w:rFonts w:ascii="Arial" w:eastAsia="宋体" w:hAnsi="Arial" w:cs="Arial"/>
                <w:sz w:val="18"/>
                <w:szCs w:val="18"/>
                <w:lang w:val="en-US" w:eastAsia="zh-CN"/>
              </w:rPr>
            </w:pPr>
            <w:ins w:id="333"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34" w:author="Huawei" w:date="2023-09-25T18:05:00Z"/>
                <w:rFonts w:ascii="Arial" w:eastAsia="宋体" w:hAnsi="Arial" w:cs="Arial"/>
                <w:sz w:val="18"/>
                <w:szCs w:val="18"/>
                <w:lang w:val="en-US" w:eastAsia="zh-CN"/>
              </w:rPr>
            </w:pPr>
            <w:ins w:id="335"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675"/>
          <w:ins w:id="336" w:author="Huawei" w:date="2023-09-25T18:0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337" w:author="Huawei" w:date="2023-09-25T18:05:00Z"/>
                <w:rFonts w:ascii="Arial" w:eastAsia="宋体" w:hAnsi="Arial" w:cs="Arial"/>
                <w:sz w:val="18"/>
                <w:szCs w:val="18"/>
                <w:lang w:val="en-US" w:eastAsia="zh-CN"/>
              </w:rPr>
            </w:pPr>
            <w:ins w:id="338" w:author="Huawei" w:date="2023-09-25T18:05:00Z">
              <w:r w:rsidRPr="006F64FD">
                <w:rPr>
                  <w:rFonts w:ascii="Arial" w:eastAsia="宋体"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39" w:author="Huawei" w:date="2023-09-25T18:05:00Z"/>
                <w:rFonts w:ascii="Arial" w:eastAsia="宋体" w:hAnsi="Arial" w:cs="Arial"/>
                <w:sz w:val="18"/>
                <w:szCs w:val="18"/>
                <w:lang w:val="en-US" w:eastAsia="zh-CN"/>
              </w:rPr>
            </w:pPr>
            <w:ins w:id="340" w:author="Huawei" w:date="2023-09-25T18:05:00Z">
              <w:r w:rsidRPr="006F64FD">
                <w:rPr>
                  <w:rFonts w:ascii="Arial" w:eastAsia="宋体" w:hAnsi="Arial" w:cs="Arial"/>
                  <w:sz w:val="18"/>
                  <w:szCs w:val="18"/>
                  <w:lang w:val="en-US" w:eastAsia="zh-CN"/>
                </w:rPr>
                <w:t>1148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41" w:author="Huawei" w:date="2023-09-25T18:05:00Z"/>
                <w:rFonts w:ascii="Arial" w:eastAsia="宋体" w:hAnsi="Arial" w:cs="Arial"/>
                <w:sz w:val="18"/>
                <w:szCs w:val="18"/>
                <w:lang w:val="en-US" w:eastAsia="zh-CN"/>
              </w:rPr>
            </w:pPr>
            <w:ins w:id="342" w:author="Huawei" w:date="2023-09-25T18:05:00Z">
              <w:r w:rsidRPr="006F64FD">
                <w:rPr>
                  <w:rFonts w:ascii="Arial" w:eastAsia="宋体" w:hAnsi="Arial" w:cs="Arial"/>
                  <w:sz w:val="18"/>
                  <w:szCs w:val="18"/>
                  <w:lang w:val="en-US" w:eastAsia="zh-CN"/>
                </w:rPr>
                <w:t>928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43" w:author="Huawei" w:date="2023-09-25T18:05:00Z"/>
                <w:rFonts w:ascii="Arial" w:eastAsia="宋体" w:hAnsi="Arial" w:cs="Arial"/>
                <w:sz w:val="18"/>
                <w:szCs w:val="18"/>
                <w:lang w:val="en-US" w:eastAsia="zh-CN"/>
              </w:rPr>
            </w:pPr>
            <w:ins w:id="344" w:author="Huawei" w:date="2023-09-25T18:05:00Z">
              <w:r w:rsidRPr="006F64FD">
                <w:rPr>
                  <w:rFonts w:ascii="Arial" w:eastAsia="宋体" w:hAnsi="Arial" w:cs="Arial"/>
                  <w:sz w:val="18"/>
                  <w:szCs w:val="18"/>
                  <w:lang w:val="en-US" w:eastAsia="zh-CN"/>
                </w:rPr>
                <w:t>8768</w:t>
              </w:r>
            </w:ins>
          </w:p>
        </w:tc>
        <w:tc>
          <w:tcPr>
            <w:tcW w:w="0" w:type="auto"/>
            <w:tcBorders>
              <w:top w:val="nil"/>
              <w:left w:val="nil"/>
              <w:bottom w:val="single" w:sz="4"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45" w:author="Huawei" w:date="2023-09-25T18:05:00Z"/>
                <w:rFonts w:ascii="Arial" w:eastAsia="宋体" w:hAnsi="Arial" w:cs="Arial"/>
                <w:sz w:val="18"/>
                <w:szCs w:val="18"/>
                <w:lang w:val="en-US" w:eastAsia="zh-CN"/>
              </w:rPr>
            </w:pPr>
            <w:ins w:id="346" w:author="Huawei" w:date="2023-09-25T18:05:00Z">
              <w:r w:rsidRPr="006F64FD">
                <w:rPr>
                  <w:rFonts w:ascii="Arial" w:eastAsia="宋体" w:hAnsi="Arial" w:cs="Arial"/>
                  <w:sz w:val="18"/>
                  <w:szCs w:val="18"/>
                  <w:lang w:val="en-US" w:eastAsia="zh-CN"/>
                </w:rPr>
                <w:t>8338</w:t>
              </w:r>
            </w:ins>
          </w:p>
        </w:tc>
      </w:tr>
      <w:tr w:rsidR="001E21E0" w:rsidRPr="006F64FD" w:rsidTr="00083C15">
        <w:trPr>
          <w:trHeight w:val="285"/>
          <w:ins w:id="347"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48" w:author="Huawei" w:date="2023-09-25T18:05:00Z"/>
                <w:rFonts w:ascii="Arial" w:eastAsia="宋体" w:hAnsi="Arial" w:cs="Arial"/>
                <w:sz w:val="18"/>
                <w:szCs w:val="18"/>
                <w:lang w:val="en-US" w:eastAsia="zh-CN"/>
              </w:rPr>
            </w:pPr>
            <w:ins w:id="349"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0" w:author="Huawei" w:date="2023-09-25T18:05:00Z"/>
                <w:rFonts w:ascii="Arial" w:eastAsia="宋体" w:hAnsi="Arial" w:cs="Arial"/>
                <w:sz w:val="18"/>
                <w:szCs w:val="18"/>
                <w:lang w:val="en-US" w:eastAsia="zh-CN"/>
              </w:rPr>
            </w:pPr>
            <w:ins w:id="35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2" w:author="Huawei" w:date="2023-09-25T18:05:00Z"/>
                <w:rFonts w:ascii="Arial" w:eastAsia="宋体" w:hAnsi="Arial" w:cs="Arial"/>
                <w:sz w:val="18"/>
                <w:szCs w:val="18"/>
                <w:lang w:val="en-US" w:eastAsia="zh-CN"/>
              </w:rPr>
            </w:pPr>
            <w:ins w:id="35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4" w:author="Huawei" w:date="2023-09-25T18:05:00Z"/>
                <w:rFonts w:ascii="Arial" w:eastAsia="宋体" w:hAnsi="Arial" w:cs="Arial"/>
                <w:sz w:val="18"/>
                <w:szCs w:val="18"/>
                <w:lang w:val="en-US" w:eastAsia="zh-CN"/>
              </w:rPr>
            </w:pPr>
            <w:ins w:id="35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6" w:author="Huawei" w:date="2023-09-25T18:05:00Z"/>
                <w:rFonts w:ascii="Arial" w:eastAsia="宋体" w:hAnsi="Arial" w:cs="Arial"/>
                <w:sz w:val="18"/>
                <w:szCs w:val="18"/>
                <w:lang w:val="en-US" w:eastAsia="zh-CN"/>
              </w:rPr>
            </w:pPr>
            <w:ins w:id="35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780"/>
          <w:ins w:id="358" w:author="Huawei" w:date="2023-09-25T18:0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359" w:author="Huawei" w:date="2023-09-25T18:05:00Z"/>
                <w:rFonts w:ascii="Arial" w:eastAsia="宋体" w:hAnsi="Arial" w:cs="Arial"/>
                <w:sz w:val="18"/>
                <w:szCs w:val="18"/>
                <w:lang w:val="en-US" w:eastAsia="zh-CN"/>
              </w:rPr>
            </w:pPr>
            <w:ins w:id="360"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1" w:author="Huawei" w:date="2023-09-25T18:05:00Z"/>
                <w:rFonts w:ascii="Arial" w:eastAsia="宋体" w:hAnsi="Arial" w:cs="Arial"/>
                <w:sz w:val="18"/>
                <w:szCs w:val="18"/>
                <w:lang w:val="en-US" w:eastAsia="zh-CN"/>
              </w:rPr>
            </w:pPr>
            <w:ins w:id="362" w:author="Huawei" w:date="2023-09-25T18:05:00Z">
              <w:r w:rsidRPr="006F64FD">
                <w:rPr>
                  <w:rFonts w:ascii="Arial" w:eastAsia="宋体" w:hAnsi="Arial" w:cs="Arial"/>
                  <w:sz w:val="18"/>
                  <w:szCs w:val="18"/>
                  <w:lang w:val="en-US" w:eastAsia="zh-CN"/>
                </w:rPr>
                <w:t>2014</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3" w:author="Huawei" w:date="2023-09-25T18:05:00Z"/>
                <w:rFonts w:ascii="Arial" w:eastAsia="宋体" w:hAnsi="Arial" w:cs="Arial"/>
                <w:sz w:val="18"/>
                <w:szCs w:val="18"/>
                <w:lang w:val="en-US" w:eastAsia="zh-CN"/>
              </w:rPr>
            </w:pPr>
            <w:ins w:id="364" w:author="Huawei" w:date="2023-09-25T18:05:00Z">
              <w:r w:rsidRPr="006F64FD">
                <w:rPr>
                  <w:rFonts w:ascii="Arial" w:eastAsia="宋体" w:hAnsi="Arial" w:cs="Arial"/>
                  <w:sz w:val="18"/>
                  <w:szCs w:val="18"/>
                  <w:lang w:val="en-US" w:eastAsia="zh-CN"/>
                </w:rPr>
                <w:t>2304</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5" w:author="Huawei" w:date="2023-09-25T18:05:00Z"/>
                <w:rFonts w:ascii="Arial" w:eastAsia="宋体" w:hAnsi="Arial" w:cs="Arial"/>
                <w:sz w:val="18"/>
                <w:szCs w:val="18"/>
                <w:lang w:val="en-US" w:eastAsia="zh-CN"/>
              </w:rPr>
            </w:pPr>
            <w:ins w:id="366" w:author="Huawei" w:date="2023-09-25T18:05:00Z">
              <w:r w:rsidRPr="006F64FD">
                <w:rPr>
                  <w:rFonts w:ascii="Arial" w:eastAsia="宋体" w:hAnsi="Arial" w:cs="Arial"/>
                  <w:sz w:val="18"/>
                  <w:szCs w:val="18"/>
                  <w:lang w:val="en-US" w:eastAsia="zh-CN"/>
                </w:rPr>
                <w:t>5536</w:t>
              </w:r>
            </w:ins>
          </w:p>
        </w:tc>
        <w:tc>
          <w:tcPr>
            <w:tcW w:w="0" w:type="auto"/>
            <w:tcBorders>
              <w:top w:val="nil"/>
              <w:left w:val="nil"/>
              <w:bottom w:val="single" w:sz="4"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7" w:author="Huawei" w:date="2023-09-25T18:05:00Z"/>
                <w:rFonts w:ascii="Arial" w:eastAsia="宋体" w:hAnsi="Arial" w:cs="Arial"/>
                <w:sz w:val="18"/>
                <w:szCs w:val="18"/>
                <w:lang w:val="en-US" w:eastAsia="zh-CN"/>
              </w:rPr>
            </w:pPr>
            <w:ins w:id="368" w:author="Huawei" w:date="2023-09-25T18:05:00Z">
              <w:r w:rsidRPr="006F64FD">
                <w:rPr>
                  <w:rFonts w:ascii="Arial" w:eastAsia="宋体" w:hAnsi="Arial" w:cs="Arial"/>
                  <w:sz w:val="18"/>
                  <w:szCs w:val="18"/>
                  <w:lang w:val="en-US" w:eastAsia="zh-CN"/>
                </w:rPr>
                <w:t>5176</w:t>
              </w:r>
            </w:ins>
          </w:p>
        </w:tc>
      </w:tr>
      <w:tr w:rsidR="001E21E0" w:rsidRPr="006F64FD" w:rsidTr="00083C15">
        <w:trPr>
          <w:trHeight w:val="285"/>
          <w:ins w:id="369"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70" w:author="Huawei" w:date="2023-09-25T18:05:00Z"/>
                <w:rFonts w:ascii="Arial" w:eastAsia="宋体" w:hAnsi="Arial" w:cs="Arial"/>
                <w:sz w:val="18"/>
                <w:szCs w:val="18"/>
                <w:lang w:val="en-US" w:eastAsia="zh-CN"/>
              </w:rPr>
            </w:pPr>
            <w:ins w:id="371"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2" w:author="Huawei" w:date="2023-09-25T18:05:00Z"/>
                <w:rFonts w:ascii="Arial" w:eastAsia="宋体" w:hAnsi="Arial" w:cs="Arial"/>
                <w:sz w:val="18"/>
                <w:szCs w:val="18"/>
                <w:lang w:val="en-US" w:eastAsia="zh-CN"/>
              </w:rPr>
            </w:pPr>
            <w:ins w:id="373"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4" w:author="Huawei" w:date="2023-09-25T18:05:00Z"/>
                <w:rFonts w:ascii="Arial" w:eastAsia="宋体" w:hAnsi="Arial" w:cs="Arial"/>
                <w:sz w:val="18"/>
                <w:szCs w:val="18"/>
                <w:lang w:val="en-US" w:eastAsia="zh-CN"/>
              </w:rPr>
            </w:pPr>
            <w:ins w:id="375"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6" w:author="Huawei" w:date="2023-09-25T18:05:00Z"/>
                <w:rFonts w:ascii="Arial" w:eastAsia="宋体" w:hAnsi="Arial" w:cs="Arial"/>
                <w:sz w:val="18"/>
                <w:szCs w:val="18"/>
                <w:lang w:val="en-US" w:eastAsia="zh-CN"/>
              </w:rPr>
            </w:pPr>
            <w:ins w:id="377"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8" w:author="Huawei" w:date="2023-09-25T18:05:00Z"/>
                <w:rFonts w:ascii="Arial" w:eastAsia="宋体" w:hAnsi="Arial" w:cs="Arial"/>
                <w:sz w:val="18"/>
                <w:szCs w:val="18"/>
                <w:lang w:val="en-US" w:eastAsia="zh-CN"/>
              </w:rPr>
            </w:pPr>
            <w:ins w:id="379"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285"/>
          <w:ins w:id="380" w:author="Huawei" w:date="2023-09-25T18:0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381" w:author="Huawei" w:date="2023-09-25T18:05:00Z"/>
                <w:rFonts w:ascii="Arial" w:eastAsia="宋体" w:hAnsi="Arial" w:cs="Arial"/>
                <w:sz w:val="18"/>
                <w:szCs w:val="18"/>
                <w:lang w:val="en-US" w:eastAsia="zh-CN"/>
              </w:rPr>
            </w:pPr>
            <w:ins w:id="382"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3" w:author="Huawei" w:date="2023-09-25T18:05:00Z"/>
                <w:rFonts w:ascii="Arial" w:eastAsia="宋体" w:hAnsi="Arial" w:cs="Arial"/>
                <w:sz w:val="18"/>
                <w:szCs w:val="18"/>
                <w:lang w:val="en-US" w:eastAsia="zh-CN"/>
              </w:rPr>
            </w:pPr>
            <w:ins w:id="384" w:author="Huawei" w:date="2023-09-25T18:05:00Z">
              <w:r w:rsidRPr="006F64FD">
                <w:rPr>
                  <w:rFonts w:ascii="Arial" w:eastAsia="宋体" w:hAnsi="Arial" w:cs="Arial"/>
                  <w:sz w:val="18"/>
                  <w:szCs w:val="18"/>
                  <w:lang w:val="en-US" w:eastAsia="zh-CN"/>
                </w:rPr>
                <w:t>5628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5" w:author="Huawei" w:date="2023-09-25T18:05:00Z"/>
                <w:rFonts w:ascii="Arial" w:eastAsia="宋体" w:hAnsi="Arial" w:cs="Arial"/>
                <w:sz w:val="18"/>
                <w:szCs w:val="18"/>
                <w:lang w:val="en-US" w:eastAsia="zh-CN"/>
              </w:rPr>
            </w:pPr>
            <w:ins w:id="386" w:author="Huawei" w:date="2023-09-25T18:05:00Z">
              <w:r w:rsidRPr="006F64FD">
                <w:rPr>
                  <w:rFonts w:ascii="Arial" w:eastAsia="宋体" w:hAnsi="Arial" w:cs="Arial"/>
                  <w:sz w:val="18"/>
                  <w:szCs w:val="18"/>
                  <w:lang w:val="en-US" w:eastAsia="zh-CN"/>
                </w:rPr>
                <w:t>5848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7" w:author="Huawei" w:date="2023-09-25T18:05:00Z"/>
                <w:rFonts w:ascii="Arial" w:eastAsia="宋体" w:hAnsi="Arial" w:cs="Arial"/>
                <w:sz w:val="18"/>
                <w:szCs w:val="18"/>
                <w:lang w:val="en-US" w:eastAsia="zh-CN"/>
              </w:rPr>
            </w:pPr>
            <w:ins w:id="388" w:author="Huawei" w:date="2023-09-25T18:05:00Z">
              <w:r w:rsidRPr="006F64FD">
                <w:rPr>
                  <w:rFonts w:ascii="Arial" w:eastAsia="宋体" w:hAnsi="Arial" w:cs="Arial"/>
                  <w:sz w:val="18"/>
                  <w:szCs w:val="18"/>
                  <w:lang w:val="en-US" w:eastAsia="zh-CN"/>
                </w:rPr>
                <w:t>10032</w:t>
              </w:r>
            </w:ins>
          </w:p>
        </w:tc>
        <w:tc>
          <w:tcPr>
            <w:tcW w:w="0" w:type="auto"/>
            <w:tcBorders>
              <w:top w:val="nil"/>
              <w:left w:val="nil"/>
              <w:bottom w:val="single" w:sz="4"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9" w:author="Huawei" w:date="2023-09-25T18:05:00Z"/>
                <w:rFonts w:ascii="Arial" w:eastAsia="宋体" w:hAnsi="Arial" w:cs="Arial"/>
                <w:sz w:val="18"/>
                <w:szCs w:val="18"/>
                <w:lang w:val="en-US" w:eastAsia="zh-CN"/>
              </w:rPr>
            </w:pPr>
            <w:ins w:id="390" w:author="Huawei" w:date="2023-09-25T18:05:00Z">
              <w:r w:rsidRPr="006F64FD">
                <w:rPr>
                  <w:rFonts w:ascii="Arial" w:eastAsia="宋体" w:hAnsi="Arial" w:cs="Arial"/>
                  <w:sz w:val="18"/>
                  <w:szCs w:val="18"/>
                  <w:lang w:val="en-US" w:eastAsia="zh-CN"/>
                </w:rPr>
                <w:t>10462</w:t>
              </w:r>
            </w:ins>
          </w:p>
        </w:tc>
      </w:tr>
      <w:tr w:rsidR="001E21E0" w:rsidRPr="006F64FD" w:rsidTr="00083C15">
        <w:trPr>
          <w:trHeight w:val="285"/>
          <w:ins w:id="391"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92" w:author="Huawei" w:date="2023-09-25T18:05:00Z"/>
                <w:rFonts w:ascii="Arial" w:eastAsia="宋体" w:hAnsi="Arial" w:cs="Arial"/>
                <w:sz w:val="18"/>
                <w:szCs w:val="18"/>
                <w:lang w:val="en-US" w:eastAsia="zh-CN"/>
              </w:rPr>
            </w:pPr>
            <w:ins w:id="393"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94" w:author="Huawei" w:date="2023-09-25T18:05:00Z"/>
                <w:rFonts w:ascii="Arial" w:eastAsia="宋体" w:hAnsi="Arial" w:cs="Arial"/>
                <w:sz w:val="18"/>
                <w:szCs w:val="18"/>
                <w:lang w:val="en-US" w:eastAsia="zh-CN"/>
              </w:rPr>
            </w:pPr>
            <w:ins w:id="39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96" w:author="Huawei" w:date="2023-09-25T18:05:00Z"/>
                <w:rFonts w:ascii="Arial" w:eastAsia="宋体" w:hAnsi="Arial" w:cs="Arial"/>
                <w:sz w:val="18"/>
                <w:szCs w:val="18"/>
                <w:lang w:val="en-US" w:eastAsia="zh-CN"/>
              </w:rPr>
            </w:pPr>
            <w:ins w:id="39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98" w:author="Huawei" w:date="2023-09-25T18:05:00Z"/>
                <w:rFonts w:ascii="Arial" w:eastAsia="宋体" w:hAnsi="Arial" w:cs="Arial"/>
                <w:sz w:val="18"/>
                <w:szCs w:val="18"/>
                <w:lang w:val="en-US" w:eastAsia="zh-CN"/>
              </w:rPr>
            </w:pPr>
            <w:ins w:id="39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400" w:author="Huawei" w:date="2023-09-25T18:05:00Z"/>
                <w:rFonts w:ascii="Arial" w:eastAsia="宋体" w:hAnsi="Arial" w:cs="Arial"/>
                <w:sz w:val="18"/>
                <w:szCs w:val="18"/>
                <w:lang w:val="en-US" w:eastAsia="zh-CN"/>
              </w:rPr>
            </w:pPr>
            <w:ins w:id="40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300"/>
          <w:ins w:id="402" w:author="Huawei" w:date="2023-09-25T18:05: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403" w:author="Huawei" w:date="2023-09-25T18:05:00Z"/>
                <w:rFonts w:ascii="Arial" w:eastAsia="宋体" w:hAnsi="Arial" w:cs="Arial"/>
                <w:sz w:val="18"/>
                <w:szCs w:val="18"/>
                <w:lang w:val="en-US" w:eastAsia="zh-CN"/>
              </w:rPr>
            </w:pPr>
            <w:ins w:id="404"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05" w:author="Huawei" w:date="2023-09-25T18:05:00Z"/>
                <w:rFonts w:ascii="Arial" w:eastAsia="宋体" w:hAnsi="Arial" w:cs="Arial"/>
                <w:sz w:val="18"/>
                <w:szCs w:val="18"/>
                <w:lang w:val="en-US" w:eastAsia="zh-CN"/>
              </w:rPr>
            </w:pPr>
            <w:ins w:id="406" w:author="Huawei" w:date="2023-09-25T18:05:00Z">
              <w:r w:rsidRPr="006F64FD">
                <w:rPr>
                  <w:rFonts w:ascii="Arial" w:eastAsia="宋体" w:hAnsi="Arial" w:cs="Arial"/>
                  <w:sz w:val="18"/>
                  <w:szCs w:val="18"/>
                  <w:lang w:val="en-US" w:eastAsia="zh-CN"/>
                </w:rPr>
                <w:t>7096</w:t>
              </w:r>
            </w:ins>
          </w:p>
        </w:tc>
        <w:tc>
          <w:tcPr>
            <w:tcW w:w="0" w:type="auto"/>
            <w:tcBorders>
              <w:top w:val="nil"/>
              <w:left w:val="nil"/>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07" w:author="Huawei" w:date="2023-09-25T18:05:00Z"/>
                <w:rFonts w:ascii="Arial" w:eastAsia="宋体" w:hAnsi="Arial" w:cs="Arial"/>
                <w:sz w:val="18"/>
                <w:szCs w:val="18"/>
                <w:lang w:val="en-US" w:eastAsia="zh-CN"/>
              </w:rPr>
            </w:pPr>
            <w:ins w:id="408" w:author="Huawei" w:date="2023-09-25T18:05:00Z">
              <w:r w:rsidRPr="006F64FD">
                <w:rPr>
                  <w:rFonts w:ascii="Arial" w:eastAsia="宋体" w:hAnsi="Arial" w:cs="Arial"/>
                  <w:sz w:val="18"/>
                  <w:szCs w:val="18"/>
                  <w:lang w:val="en-US" w:eastAsia="zh-CN"/>
                </w:rPr>
                <w:t>7386</w:t>
              </w:r>
            </w:ins>
          </w:p>
        </w:tc>
        <w:tc>
          <w:tcPr>
            <w:tcW w:w="0" w:type="auto"/>
            <w:tcBorders>
              <w:top w:val="nil"/>
              <w:left w:val="nil"/>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09" w:author="Huawei" w:date="2023-09-25T18:05:00Z"/>
                <w:rFonts w:ascii="Arial" w:eastAsia="宋体" w:hAnsi="Arial" w:cs="Arial"/>
                <w:sz w:val="18"/>
                <w:szCs w:val="18"/>
                <w:lang w:val="en-US" w:eastAsia="zh-CN"/>
              </w:rPr>
            </w:pPr>
            <w:ins w:id="410" w:author="Huawei" w:date="2023-09-25T18:05:00Z">
              <w:r w:rsidRPr="006F64FD">
                <w:rPr>
                  <w:rFonts w:ascii="Arial" w:eastAsia="宋体" w:hAnsi="Arial" w:cs="Arial"/>
                  <w:sz w:val="18"/>
                  <w:szCs w:val="18"/>
                  <w:lang w:val="en-US" w:eastAsia="zh-CN"/>
                </w:rPr>
                <w:t>8564</w:t>
              </w:r>
            </w:ins>
          </w:p>
        </w:tc>
        <w:tc>
          <w:tcPr>
            <w:tcW w:w="0" w:type="auto"/>
            <w:tcBorders>
              <w:top w:val="nil"/>
              <w:left w:val="nil"/>
              <w:bottom w:val="single" w:sz="8"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11" w:author="Huawei" w:date="2023-09-25T18:05:00Z"/>
                <w:rFonts w:ascii="Arial" w:eastAsia="宋体" w:hAnsi="Arial" w:cs="Arial"/>
                <w:sz w:val="18"/>
                <w:szCs w:val="18"/>
                <w:lang w:val="en-US" w:eastAsia="zh-CN"/>
              </w:rPr>
            </w:pPr>
            <w:ins w:id="412" w:author="Huawei" w:date="2023-09-25T18:05:00Z">
              <w:r w:rsidRPr="006F64FD">
                <w:rPr>
                  <w:rFonts w:ascii="Arial" w:eastAsia="宋体" w:hAnsi="Arial" w:cs="Arial"/>
                  <w:sz w:val="18"/>
                  <w:szCs w:val="18"/>
                  <w:lang w:val="en-US" w:eastAsia="zh-CN"/>
                </w:rPr>
                <w:t>8924</w:t>
              </w:r>
            </w:ins>
          </w:p>
        </w:tc>
      </w:tr>
    </w:tbl>
    <w:p w:rsidR="001E21E0" w:rsidRDefault="001E21E0" w:rsidP="001E21E0">
      <w:pPr>
        <w:rPr>
          <w:ins w:id="413" w:author="Huawei" w:date="2023-10-09T18:09:00Z"/>
          <w:rFonts w:eastAsia="宋体"/>
          <w:lang w:eastAsia="zh-CN"/>
        </w:rPr>
      </w:pPr>
    </w:p>
    <w:p w:rsidR="003347B0" w:rsidRPr="002B6C21" w:rsidRDefault="003347B0" w:rsidP="003347B0">
      <w:pPr>
        <w:keepNext/>
        <w:rPr>
          <w:ins w:id="414" w:author="Huawei" w:date="2023-10-09T18:09:00Z"/>
          <w:lang w:eastAsia="zh-TW"/>
        </w:rPr>
      </w:pPr>
      <w:ins w:id="415" w:author="Huawei" w:date="2023-10-09T18:09:00Z">
        <w:r w:rsidRPr="00714357">
          <w:t xml:space="preserve">Table </w:t>
        </w:r>
        <w:r w:rsidRPr="003347B0">
          <w:rPr>
            <w:lang w:eastAsia="ja-JP"/>
          </w:rPr>
          <w:t>6.1.x.4-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ins>
    </w:p>
    <w:p w:rsidR="003347B0" w:rsidRPr="00F90C96" w:rsidRDefault="003347B0" w:rsidP="003347B0">
      <w:pPr>
        <w:pStyle w:val="TH"/>
        <w:keepLines w:val="0"/>
        <w:rPr>
          <w:ins w:id="416" w:author="Huawei" w:date="2023-10-09T18:09:00Z"/>
          <w:lang w:eastAsia="zh-TW"/>
        </w:rPr>
      </w:pPr>
      <w:ins w:id="417" w:author="Huawei" w:date="2023-10-09T18:09:00Z">
        <w:r w:rsidRPr="0080523F">
          <w:rPr>
            <w:lang w:eastAsia="zh-CN"/>
          </w:rPr>
          <w:t xml:space="preserve">Table </w:t>
        </w:r>
      </w:ins>
      <w:ins w:id="418" w:author="Huawei" w:date="2023-10-09T18:10:00Z">
        <w:r w:rsidRPr="003347B0">
          <w:rPr>
            <w:lang w:eastAsia="zh-CN"/>
          </w:rPr>
          <w:t>6.1.x.4-2</w:t>
        </w:r>
      </w:ins>
      <w:ins w:id="419" w:author="Huawei" w:date="2023-10-09T18:09:00Z">
        <w:r w:rsidRPr="0080523F">
          <w:rPr>
            <w:lang w:eastAsia="zh-CN"/>
          </w:rPr>
          <w:t xml:space="preserve">: Band </w:t>
        </w:r>
      </w:ins>
      <w:ins w:id="420" w:author="Huawei" w:date="2023-10-09T18:10:00Z">
        <w:r>
          <w:rPr>
            <w:lang w:eastAsia="zh-TW"/>
          </w:rPr>
          <w:t>20</w:t>
        </w:r>
      </w:ins>
      <w:ins w:id="421" w:author="Huawei" w:date="2023-10-09T18:09:00Z">
        <w:r>
          <w:rPr>
            <w:lang w:eastAsia="zh-CN"/>
          </w:rPr>
          <w:t xml:space="preserve"> and Band n</w:t>
        </w:r>
      </w:ins>
      <w:ins w:id="422" w:author="Huawei" w:date="2023-10-09T18:10:00Z">
        <w:r>
          <w:rPr>
            <w:lang w:eastAsia="zh-CN"/>
          </w:rPr>
          <w:t>40</w:t>
        </w:r>
      </w:ins>
      <w:ins w:id="423" w:author="Huawei" w:date="2023-10-09T18:09:00Z">
        <w:r w:rsidRPr="0080523F">
          <w:rPr>
            <w:lang w:eastAsia="zh-CN"/>
          </w:rPr>
          <w:t xml:space="preserve"> UL harmonic </w:t>
        </w:r>
        <w:r w:rsidRPr="0080523F">
          <w:rPr>
            <w:lang w:eastAsia="ja-JP"/>
          </w:rPr>
          <w:t>mixing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3347B0" w:rsidTr="003347B0">
        <w:trPr>
          <w:trHeight w:val="249"/>
          <w:jc w:val="center"/>
          <w:ins w:id="424" w:author="Huawei" w:date="2023-10-09T18:09:00Z"/>
        </w:trPr>
        <w:tc>
          <w:tcPr>
            <w:tcW w:w="0" w:type="auto"/>
            <w:tcBorders>
              <w:top w:val="single" w:sz="4" w:space="0" w:color="auto"/>
              <w:left w:val="single" w:sz="4" w:space="0" w:color="auto"/>
              <w:bottom w:val="single" w:sz="4" w:space="0" w:color="auto"/>
              <w:right w:val="single" w:sz="4" w:space="0" w:color="auto"/>
            </w:tcBorders>
            <w:vAlign w:val="center"/>
          </w:tcPr>
          <w:p w:rsidR="003347B0" w:rsidRDefault="003347B0" w:rsidP="00FC3D0C">
            <w:pPr>
              <w:keepNext/>
              <w:widowControl w:val="0"/>
              <w:spacing w:after="0" w:line="256" w:lineRule="auto"/>
              <w:jc w:val="center"/>
              <w:rPr>
                <w:ins w:id="425" w:author="Huawei" w:date="2023-10-09T18:09: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347B0" w:rsidRDefault="003347B0" w:rsidP="00FC3D0C">
            <w:pPr>
              <w:keepNext/>
              <w:widowControl w:val="0"/>
              <w:spacing w:after="0" w:line="256" w:lineRule="auto"/>
              <w:jc w:val="center"/>
              <w:rPr>
                <w:ins w:id="426" w:author="Huawei" w:date="2023-10-09T18:09: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347B0" w:rsidRDefault="003347B0" w:rsidP="00FC3D0C">
            <w:pPr>
              <w:keepNext/>
              <w:widowControl w:val="0"/>
              <w:spacing w:after="0" w:line="256" w:lineRule="auto"/>
              <w:jc w:val="center"/>
              <w:rPr>
                <w:ins w:id="427" w:author="Huawei" w:date="2023-10-09T18:09: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3347B0" w:rsidRDefault="003347B0" w:rsidP="00FC3D0C">
            <w:pPr>
              <w:keepNext/>
              <w:widowControl w:val="0"/>
              <w:spacing w:after="0" w:line="256" w:lineRule="auto"/>
              <w:jc w:val="center"/>
              <w:rPr>
                <w:ins w:id="428" w:author="Huawei" w:date="2023-10-09T18:09: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3347B0" w:rsidRDefault="003347B0" w:rsidP="00FC3D0C">
            <w:pPr>
              <w:keepNext/>
              <w:widowControl w:val="0"/>
              <w:spacing w:after="0" w:line="256" w:lineRule="auto"/>
              <w:jc w:val="center"/>
              <w:rPr>
                <w:ins w:id="429" w:author="Huawei" w:date="2023-10-09T18:09:00Z"/>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30" w:author="Huawei" w:date="2023-10-09T18:09:00Z"/>
                <w:rFonts w:ascii="Arial" w:eastAsia="MS Mincho" w:hAnsi="Arial" w:cs="Arial"/>
                <w:b/>
                <w:sz w:val="18"/>
                <w:lang w:val="en-US" w:eastAsia="ja-JP"/>
              </w:rPr>
            </w:pPr>
            <w:ins w:id="431" w:author="Huawei" w:date="2023-10-09T18:09:00Z">
              <w:r>
                <w:rPr>
                  <w:rFonts w:ascii="Arial" w:eastAsia="MS Mincho" w:hAnsi="Arial" w:cs="Arial"/>
                  <w:b/>
                  <w:sz w:val="18"/>
                  <w:lang w:val="en-US" w:eastAsia="ja-JP"/>
                </w:rPr>
                <w:t>2nd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32" w:author="Huawei" w:date="2023-10-09T18:09:00Z"/>
                <w:rFonts w:ascii="Arial" w:eastAsia="MS Mincho" w:hAnsi="Arial" w:cs="Arial"/>
                <w:sz w:val="18"/>
                <w:lang w:val="en-US" w:eastAsia="ja-JP"/>
              </w:rPr>
            </w:pPr>
            <w:ins w:id="433" w:author="Huawei" w:date="2023-10-09T18:09:00Z">
              <w:r>
                <w:rPr>
                  <w:rFonts w:ascii="Arial" w:eastAsia="MS Mincho" w:hAnsi="Arial" w:cs="Arial"/>
                  <w:b/>
                  <w:sz w:val="18"/>
                  <w:lang w:val="en-US" w:eastAsia="ja-JP"/>
                </w:rPr>
                <w:t>3rd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34" w:author="Huawei" w:date="2023-10-09T18:09:00Z"/>
                <w:rFonts w:ascii="Arial" w:eastAsia="MS Mincho" w:hAnsi="Arial" w:cs="Arial"/>
                <w:b/>
                <w:sz w:val="18"/>
                <w:lang w:val="en-US" w:eastAsia="ja-JP"/>
              </w:rPr>
            </w:pPr>
            <w:ins w:id="435" w:author="Huawei" w:date="2023-10-09T18:09: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0" w:type="auto"/>
            <w:gridSpan w:val="2"/>
            <w:tcBorders>
              <w:top w:val="single" w:sz="4" w:space="0" w:color="auto"/>
              <w:left w:val="single" w:sz="4" w:space="0" w:color="auto"/>
              <w:bottom w:val="single" w:sz="4" w:space="0" w:color="auto"/>
              <w:right w:val="single" w:sz="4" w:space="0" w:color="auto"/>
            </w:tcBorders>
            <w:hideMark/>
          </w:tcPr>
          <w:p w:rsidR="003347B0" w:rsidRDefault="003347B0" w:rsidP="00FC3D0C">
            <w:pPr>
              <w:keepNext/>
              <w:widowControl w:val="0"/>
              <w:spacing w:after="0" w:line="256" w:lineRule="auto"/>
              <w:jc w:val="center"/>
              <w:rPr>
                <w:ins w:id="436" w:author="Huawei" w:date="2023-10-09T18:09:00Z"/>
                <w:rFonts w:ascii="Arial" w:eastAsia="MS Mincho" w:hAnsi="Arial" w:cs="Arial"/>
                <w:b/>
                <w:sz w:val="18"/>
                <w:lang w:val="en-US" w:eastAsia="ja-JP"/>
              </w:rPr>
            </w:pPr>
            <w:ins w:id="437" w:author="Huawei" w:date="2023-10-09T18:09: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3347B0" w:rsidTr="003347B0">
        <w:trPr>
          <w:trHeight w:val="417"/>
          <w:jc w:val="center"/>
          <w:ins w:id="438" w:author="Huawei" w:date="2023-10-09T18:09:00Z"/>
        </w:trPr>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39" w:author="Huawei" w:date="2023-10-09T18:09:00Z"/>
                <w:rFonts w:ascii="Arial" w:eastAsia="MS Mincho" w:hAnsi="Arial" w:cs="Arial"/>
                <w:b/>
                <w:sz w:val="18"/>
                <w:lang w:val="en-US" w:eastAsia="ja-JP"/>
              </w:rPr>
            </w:pPr>
            <w:ins w:id="440" w:author="Huawei" w:date="2023-10-09T18:09:00Z">
              <w:r>
                <w:rPr>
                  <w:rFonts w:ascii="Arial" w:eastAsia="MS Mincho" w:hAnsi="Arial" w:cs="Arial"/>
                  <w:b/>
                  <w:sz w:val="18"/>
                  <w:lang w:val="en-US" w:eastAsia="ja-JP"/>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41" w:author="Huawei" w:date="2023-10-09T18:09:00Z"/>
                <w:rFonts w:ascii="Arial" w:eastAsia="MS Mincho" w:hAnsi="Arial" w:cs="Arial"/>
                <w:b/>
                <w:sz w:val="18"/>
                <w:lang w:val="en-US" w:eastAsia="ja-JP"/>
              </w:rPr>
            </w:pPr>
            <w:ins w:id="442" w:author="Huawei" w:date="2023-10-09T18:09:00Z">
              <w:r>
                <w:rPr>
                  <w:rFonts w:ascii="Arial" w:eastAsia="MS Mincho" w:hAnsi="Arial" w:cs="Arial"/>
                  <w:b/>
                  <w:sz w:val="18"/>
                  <w:lang w:val="en-US" w:eastAsia="ja-JP"/>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43" w:author="Huawei" w:date="2023-10-09T18:09:00Z"/>
                <w:rFonts w:ascii="Arial" w:eastAsia="宋体" w:hAnsi="Arial" w:cs="Arial"/>
                <w:b/>
                <w:sz w:val="18"/>
                <w:lang w:eastAsia="ja-JP"/>
              </w:rPr>
            </w:pPr>
            <w:ins w:id="444" w:author="Huawei" w:date="2023-10-09T18:09:00Z">
              <w:r>
                <w:rPr>
                  <w:rFonts w:ascii="Arial" w:eastAsia="宋体" w:hAnsi="Arial" w:cs="Arial"/>
                  <w:b/>
                  <w:sz w:val="18"/>
                  <w:lang w:eastAsia="ja-JP"/>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45" w:author="Huawei" w:date="2023-10-09T18:09:00Z"/>
                <w:rFonts w:ascii="Arial" w:eastAsia="宋体" w:hAnsi="Arial" w:cs="Arial"/>
                <w:b/>
                <w:sz w:val="18"/>
                <w:lang w:eastAsia="ja-JP"/>
              </w:rPr>
            </w:pPr>
            <w:ins w:id="446" w:author="Huawei" w:date="2023-10-09T18:09:00Z">
              <w:r>
                <w:rPr>
                  <w:rFonts w:ascii="Arial" w:eastAsia="宋体"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47" w:author="Huawei" w:date="2023-10-09T18:09:00Z"/>
                <w:rFonts w:ascii="Arial" w:eastAsia="宋体" w:hAnsi="Arial" w:cs="Arial"/>
                <w:b/>
                <w:sz w:val="18"/>
                <w:lang w:eastAsia="ja-JP"/>
              </w:rPr>
            </w:pPr>
            <w:ins w:id="448" w:author="Huawei" w:date="2023-10-09T18:09:00Z">
              <w:r>
                <w:rPr>
                  <w:rFonts w:ascii="Arial" w:eastAsia="宋体"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49" w:author="Huawei" w:date="2023-10-09T18:09:00Z"/>
                <w:rFonts w:ascii="Arial" w:eastAsia="宋体" w:hAnsi="Arial" w:cs="Arial"/>
                <w:b/>
                <w:sz w:val="18"/>
                <w:lang w:eastAsia="ja-JP"/>
              </w:rPr>
            </w:pPr>
            <w:ins w:id="450" w:author="Huawei" w:date="2023-10-09T18:09:00Z">
              <w:r>
                <w:rPr>
                  <w:rFonts w:ascii="Arial" w:eastAsia="宋体"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51" w:author="Huawei" w:date="2023-10-09T18:09:00Z"/>
                <w:rFonts w:ascii="Arial" w:eastAsia="宋体" w:hAnsi="Arial" w:cs="Arial"/>
                <w:b/>
                <w:sz w:val="18"/>
                <w:lang w:eastAsia="ja-JP"/>
              </w:rPr>
            </w:pPr>
            <w:ins w:id="452" w:author="Huawei" w:date="2023-10-09T18:09:00Z">
              <w:r>
                <w:rPr>
                  <w:rFonts w:ascii="Arial" w:eastAsia="宋体"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53" w:author="Huawei" w:date="2023-10-09T18:09:00Z"/>
                <w:rFonts w:ascii="Arial" w:eastAsia="宋体" w:hAnsi="Arial" w:cs="Arial"/>
                <w:b/>
                <w:sz w:val="18"/>
                <w:lang w:eastAsia="ja-JP"/>
              </w:rPr>
            </w:pPr>
            <w:ins w:id="454" w:author="Huawei" w:date="2023-10-09T18:09:00Z">
              <w:r>
                <w:rPr>
                  <w:rFonts w:ascii="Arial" w:eastAsia="宋体"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55" w:author="Huawei" w:date="2023-10-09T18:09:00Z"/>
                <w:rFonts w:ascii="Arial" w:eastAsia="宋体" w:hAnsi="Arial" w:cs="Arial"/>
                <w:b/>
                <w:sz w:val="18"/>
                <w:lang w:eastAsia="ja-JP"/>
              </w:rPr>
            </w:pPr>
            <w:ins w:id="456" w:author="Huawei" w:date="2023-10-09T18:09:00Z">
              <w:r>
                <w:rPr>
                  <w:rFonts w:ascii="Arial" w:eastAsia="宋体"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57" w:author="Huawei" w:date="2023-10-09T18:09:00Z"/>
                <w:rFonts w:ascii="Arial" w:eastAsia="宋体" w:hAnsi="Arial" w:cs="Arial"/>
                <w:b/>
                <w:sz w:val="18"/>
                <w:lang w:eastAsia="ja-JP"/>
              </w:rPr>
            </w:pPr>
            <w:ins w:id="458" w:author="Huawei" w:date="2023-10-09T18:09:00Z">
              <w:r>
                <w:rPr>
                  <w:rFonts w:ascii="Arial" w:eastAsia="宋体"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59" w:author="Huawei" w:date="2023-10-09T18:09:00Z"/>
                <w:rFonts w:ascii="Arial" w:eastAsia="宋体" w:hAnsi="Arial" w:cs="Arial"/>
                <w:b/>
                <w:sz w:val="18"/>
                <w:lang w:eastAsia="ja-JP"/>
              </w:rPr>
            </w:pPr>
            <w:ins w:id="460" w:author="Huawei" w:date="2023-10-09T18:09:00Z">
              <w:r>
                <w:rPr>
                  <w:rFonts w:ascii="Arial" w:eastAsia="宋体"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61" w:author="Huawei" w:date="2023-10-09T18:09:00Z"/>
                <w:rFonts w:ascii="Arial" w:eastAsia="宋体" w:hAnsi="Arial" w:cs="Arial"/>
                <w:b/>
                <w:sz w:val="18"/>
                <w:lang w:eastAsia="ja-JP"/>
              </w:rPr>
            </w:pPr>
            <w:ins w:id="462" w:author="Huawei" w:date="2023-10-09T18:09:00Z">
              <w:r>
                <w:rPr>
                  <w:rFonts w:ascii="Arial" w:eastAsia="宋体"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Default="003347B0" w:rsidP="00FC3D0C">
            <w:pPr>
              <w:keepNext/>
              <w:widowControl w:val="0"/>
              <w:spacing w:after="0" w:line="256" w:lineRule="auto"/>
              <w:jc w:val="center"/>
              <w:rPr>
                <w:ins w:id="463" w:author="Huawei" w:date="2023-10-09T18:09:00Z"/>
                <w:rFonts w:ascii="Arial" w:eastAsia="宋体" w:hAnsi="Arial" w:cs="Arial"/>
                <w:b/>
                <w:sz w:val="18"/>
                <w:lang w:eastAsia="ja-JP"/>
              </w:rPr>
            </w:pPr>
            <w:ins w:id="464" w:author="Huawei" w:date="2023-10-09T18:09:00Z">
              <w:r>
                <w:rPr>
                  <w:rFonts w:ascii="Arial" w:eastAsia="宋体" w:hAnsi="Arial" w:cs="Arial"/>
                  <w:b/>
                  <w:sz w:val="18"/>
                  <w:lang w:eastAsia="ja-JP"/>
                </w:rPr>
                <w:t>DL High Band Edge</w:t>
              </w:r>
            </w:ins>
          </w:p>
        </w:tc>
      </w:tr>
      <w:tr w:rsidR="003347B0" w:rsidRPr="00D971BB" w:rsidTr="003347B0">
        <w:trPr>
          <w:trHeight w:val="249"/>
          <w:jc w:val="center"/>
          <w:ins w:id="465" w:author="Huawei" w:date="2023-10-09T18:09:00Z"/>
        </w:trPr>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FC3D0C">
            <w:pPr>
              <w:keepNext/>
              <w:widowControl w:val="0"/>
              <w:spacing w:after="0" w:line="256" w:lineRule="auto"/>
              <w:jc w:val="center"/>
              <w:rPr>
                <w:ins w:id="466" w:author="Huawei" w:date="2023-10-09T18:09:00Z"/>
                <w:rFonts w:ascii="Arial" w:hAnsi="Arial" w:cs="Arial"/>
                <w:sz w:val="18"/>
                <w:szCs w:val="18"/>
                <w:lang w:val="en-US" w:eastAsia="zh-TW"/>
              </w:rPr>
            </w:pPr>
            <w:ins w:id="467" w:author="Huawei" w:date="2023-10-09T18:10:00Z">
              <w:r>
                <w:rPr>
                  <w:rFonts w:ascii="Arial" w:hAnsi="Arial" w:cs="Arial"/>
                  <w:sz w:val="18"/>
                  <w:szCs w:val="18"/>
                  <w:lang w:val="en-US" w:eastAsia="zh-TW"/>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F90C96" w:rsidRDefault="003347B0" w:rsidP="00FC3D0C">
            <w:pPr>
              <w:keepNext/>
              <w:keepLines/>
              <w:widowControl w:val="0"/>
              <w:snapToGrid w:val="0"/>
              <w:spacing w:after="0"/>
              <w:jc w:val="center"/>
              <w:rPr>
                <w:ins w:id="468" w:author="Huawei" w:date="2023-10-09T18:09:00Z"/>
                <w:rFonts w:ascii="Arial" w:hAnsi="Arial" w:cs="Arial"/>
                <w:sz w:val="18"/>
                <w:szCs w:val="18"/>
                <w:lang w:val="en-US" w:eastAsia="zh-TW"/>
              </w:rPr>
            </w:pPr>
            <w:ins w:id="469" w:author="Huawei" w:date="2023-10-09T18:12:00Z">
              <w:r>
                <w:rPr>
                  <w:rFonts w:ascii="Arial" w:hAnsi="Arial" w:cs="Arial"/>
                  <w:sz w:val="18"/>
                  <w:szCs w:val="18"/>
                  <w:lang w:val="en-US" w:eastAsia="zh-TW"/>
                </w:rPr>
                <w:t>832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F90C96" w:rsidRDefault="003347B0" w:rsidP="00FC3D0C">
            <w:pPr>
              <w:keepNext/>
              <w:keepLines/>
              <w:widowControl w:val="0"/>
              <w:snapToGrid w:val="0"/>
              <w:spacing w:after="0"/>
              <w:jc w:val="center"/>
              <w:rPr>
                <w:ins w:id="470" w:author="Huawei" w:date="2023-10-09T18:09:00Z"/>
                <w:rFonts w:ascii="Arial" w:hAnsi="Arial" w:cs="Arial"/>
                <w:sz w:val="18"/>
                <w:szCs w:val="18"/>
                <w:lang w:val="en-US" w:eastAsia="zh-TW"/>
              </w:rPr>
            </w:pPr>
            <w:ins w:id="471" w:author="Huawei" w:date="2023-10-09T18:12:00Z">
              <w:r>
                <w:rPr>
                  <w:rFonts w:ascii="Arial" w:hAnsi="Arial" w:cs="Arial"/>
                  <w:sz w:val="18"/>
                  <w:szCs w:val="18"/>
                  <w:lang w:val="en-US" w:eastAsia="zh-TW"/>
                </w:rPr>
                <w:t>862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FC3D0C">
            <w:pPr>
              <w:keepNext/>
              <w:widowControl w:val="0"/>
              <w:spacing w:after="0" w:line="256" w:lineRule="auto"/>
              <w:jc w:val="center"/>
              <w:rPr>
                <w:ins w:id="472" w:author="Huawei" w:date="2023-10-09T18:09:00Z"/>
                <w:rFonts w:ascii="Arial" w:hAnsi="Arial" w:cs="Arial"/>
                <w:sz w:val="18"/>
                <w:szCs w:val="18"/>
                <w:lang w:val="en-US" w:eastAsia="zh-TW"/>
              </w:rPr>
            </w:pPr>
            <w:ins w:id="473" w:author="Huawei" w:date="2023-10-09T18:12:00Z">
              <w:r>
                <w:rPr>
                  <w:rFonts w:ascii="Arial" w:hAnsi="Arial" w:cs="Arial"/>
                  <w:sz w:val="18"/>
                  <w:szCs w:val="18"/>
                  <w:lang w:val="en-US" w:eastAsia="zh-TW"/>
                </w:rPr>
                <w:t>791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FC3D0C">
            <w:pPr>
              <w:keepNext/>
              <w:widowControl w:val="0"/>
              <w:spacing w:after="0" w:line="256" w:lineRule="auto"/>
              <w:jc w:val="center"/>
              <w:rPr>
                <w:ins w:id="474" w:author="Huawei" w:date="2023-10-09T18:09:00Z"/>
                <w:rFonts w:ascii="Arial" w:hAnsi="Arial" w:cs="Arial"/>
                <w:sz w:val="18"/>
                <w:szCs w:val="18"/>
                <w:lang w:val="en-US" w:eastAsia="zh-TW"/>
              </w:rPr>
            </w:pPr>
            <w:ins w:id="475" w:author="Huawei" w:date="2023-10-09T18:12:00Z">
              <w:r>
                <w:rPr>
                  <w:rFonts w:ascii="Arial" w:hAnsi="Arial" w:cs="Arial"/>
                  <w:sz w:val="18"/>
                  <w:szCs w:val="18"/>
                  <w:lang w:val="en-US" w:eastAsia="zh-TW"/>
                </w:rPr>
                <w:t>821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3347B0">
            <w:pPr>
              <w:keepNext/>
              <w:widowControl w:val="0"/>
              <w:spacing w:after="0" w:line="256" w:lineRule="auto"/>
              <w:jc w:val="center"/>
              <w:rPr>
                <w:ins w:id="476" w:author="Huawei" w:date="2023-10-09T18:09:00Z"/>
                <w:rFonts w:ascii="Arial" w:hAnsi="Arial" w:cs="Arial"/>
                <w:sz w:val="18"/>
                <w:szCs w:val="18"/>
                <w:lang w:val="en-US" w:eastAsia="zh-TW"/>
              </w:rPr>
            </w:pPr>
            <w:ins w:id="477" w:author="Huawei" w:date="2023-10-09T18:09:00Z">
              <w:r w:rsidRPr="00BC4C1B">
                <w:rPr>
                  <w:rFonts w:ascii="Arial" w:hAnsi="Arial" w:cs="Arial" w:hint="eastAsia"/>
                  <w:sz w:val="18"/>
                  <w:szCs w:val="18"/>
                  <w:lang w:val="en-US" w:eastAsia="zh-TW"/>
                </w:rPr>
                <w:t>1</w:t>
              </w:r>
            </w:ins>
            <w:ins w:id="478" w:author="Huawei" w:date="2023-10-09T18:20:00Z">
              <w:r>
                <w:rPr>
                  <w:rFonts w:ascii="Arial" w:hAnsi="Arial" w:cs="Arial"/>
                  <w:sz w:val="18"/>
                  <w:szCs w:val="18"/>
                  <w:lang w:val="en-US" w:eastAsia="zh-TW"/>
                </w:rPr>
                <w:t>582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FC3D0C">
            <w:pPr>
              <w:keepNext/>
              <w:widowControl w:val="0"/>
              <w:spacing w:after="0" w:line="256" w:lineRule="auto"/>
              <w:jc w:val="center"/>
              <w:rPr>
                <w:ins w:id="479" w:author="Huawei" w:date="2023-10-09T18:09:00Z"/>
                <w:rFonts w:ascii="Arial" w:hAnsi="Arial" w:cs="Arial"/>
                <w:sz w:val="18"/>
                <w:szCs w:val="18"/>
                <w:lang w:val="en-US" w:eastAsia="zh-TW"/>
              </w:rPr>
            </w:pPr>
            <w:ins w:id="480" w:author="Huawei" w:date="2023-10-09T18:19:00Z">
              <w:r>
                <w:rPr>
                  <w:rFonts w:ascii="Arial" w:hAnsi="Arial" w:cs="Arial"/>
                  <w:sz w:val="18"/>
                  <w:szCs w:val="18"/>
                  <w:lang w:val="en-US" w:eastAsia="zh-TW"/>
                </w:rPr>
                <w:t>1642</w:t>
              </w:r>
            </w:ins>
          </w:p>
        </w:tc>
        <w:tc>
          <w:tcPr>
            <w:tcW w:w="0" w:type="auto"/>
            <w:tcBorders>
              <w:top w:val="single" w:sz="4" w:space="0" w:color="auto"/>
              <w:left w:val="single" w:sz="4" w:space="0" w:color="auto"/>
              <w:bottom w:val="single" w:sz="4" w:space="0" w:color="auto"/>
              <w:right w:val="single" w:sz="4" w:space="0" w:color="auto"/>
            </w:tcBorders>
            <w:vAlign w:val="center"/>
          </w:tcPr>
          <w:p w:rsidR="003347B0" w:rsidRPr="00BC4C1B" w:rsidRDefault="003347B0" w:rsidP="003347B0">
            <w:pPr>
              <w:keepNext/>
              <w:widowControl w:val="0"/>
              <w:spacing w:after="0" w:line="256" w:lineRule="auto"/>
              <w:jc w:val="center"/>
              <w:rPr>
                <w:ins w:id="481" w:author="Huawei" w:date="2023-10-09T18:09:00Z"/>
                <w:rFonts w:ascii="Arial" w:hAnsi="Arial" w:cs="Arial"/>
                <w:sz w:val="18"/>
                <w:szCs w:val="18"/>
                <w:lang w:val="en-US" w:eastAsia="zh-TW"/>
              </w:rPr>
            </w:pPr>
            <w:ins w:id="482" w:author="Huawei" w:date="2023-10-09T18:09:00Z">
              <w:r w:rsidRPr="00BC4C1B">
                <w:rPr>
                  <w:rFonts w:ascii="Arial" w:hAnsi="Arial" w:cs="Arial" w:hint="eastAsia"/>
                  <w:sz w:val="18"/>
                  <w:szCs w:val="18"/>
                  <w:lang w:val="en-US" w:eastAsia="zh-TW"/>
                </w:rPr>
                <w:t>2</w:t>
              </w:r>
            </w:ins>
            <w:ins w:id="483" w:author="Huawei" w:date="2023-10-09T18:20:00Z">
              <w:r>
                <w:rPr>
                  <w:rFonts w:ascii="Arial" w:hAnsi="Arial" w:cs="Arial"/>
                  <w:sz w:val="18"/>
                  <w:szCs w:val="18"/>
                  <w:lang w:val="en-US" w:eastAsia="zh-TW"/>
                </w:rPr>
                <w:t>373</w:t>
              </w:r>
            </w:ins>
          </w:p>
        </w:tc>
        <w:tc>
          <w:tcPr>
            <w:tcW w:w="0" w:type="auto"/>
            <w:tcBorders>
              <w:top w:val="single" w:sz="4" w:space="0" w:color="auto"/>
              <w:left w:val="single" w:sz="4" w:space="0" w:color="auto"/>
              <w:bottom w:val="single" w:sz="4" w:space="0" w:color="auto"/>
              <w:right w:val="single" w:sz="4" w:space="0" w:color="auto"/>
            </w:tcBorders>
            <w:vAlign w:val="center"/>
          </w:tcPr>
          <w:p w:rsidR="003347B0" w:rsidRPr="00BC4C1B" w:rsidRDefault="003347B0" w:rsidP="003347B0">
            <w:pPr>
              <w:keepNext/>
              <w:widowControl w:val="0"/>
              <w:spacing w:after="0" w:line="256" w:lineRule="auto"/>
              <w:jc w:val="center"/>
              <w:rPr>
                <w:ins w:id="484" w:author="Huawei" w:date="2023-10-09T18:09:00Z"/>
                <w:rFonts w:ascii="Arial" w:hAnsi="Arial" w:cs="Arial"/>
                <w:sz w:val="18"/>
                <w:szCs w:val="18"/>
                <w:lang w:val="en-US" w:eastAsia="zh-TW"/>
              </w:rPr>
            </w:pPr>
            <w:ins w:id="485" w:author="Huawei" w:date="2023-10-09T18:19:00Z">
              <w:r>
                <w:rPr>
                  <w:rFonts w:ascii="Arial" w:hAnsi="Arial" w:cs="Arial"/>
                  <w:sz w:val="18"/>
                  <w:szCs w:val="18"/>
                  <w:lang w:val="en-US" w:eastAsia="zh-TW"/>
                </w:rPr>
                <w:t>2463</w:t>
              </w:r>
            </w:ins>
          </w:p>
        </w:tc>
        <w:tc>
          <w:tcPr>
            <w:tcW w:w="0" w:type="auto"/>
            <w:tcBorders>
              <w:top w:val="single" w:sz="4" w:space="0" w:color="auto"/>
              <w:left w:val="single" w:sz="4" w:space="0" w:color="auto"/>
              <w:bottom w:val="single" w:sz="4" w:space="0" w:color="auto"/>
              <w:right w:val="single" w:sz="4" w:space="0" w:color="auto"/>
            </w:tcBorders>
            <w:vAlign w:val="center"/>
          </w:tcPr>
          <w:p w:rsidR="003347B0" w:rsidRPr="00BC4C1B" w:rsidRDefault="003347B0" w:rsidP="00FC3D0C">
            <w:pPr>
              <w:keepNext/>
              <w:widowControl w:val="0"/>
              <w:spacing w:after="0" w:line="256" w:lineRule="auto"/>
              <w:jc w:val="center"/>
              <w:rPr>
                <w:ins w:id="486" w:author="Huawei" w:date="2023-10-09T18:09:00Z"/>
                <w:rFonts w:ascii="Arial" w:hAnsi="Arial" w:cs="Arial"/>
                <w:sz w:val="18"/>
                <w:szCs w:val="18"/>
                <w:lang w:val="en-US" w:eastAsia="zh-TW"/>
              </w:rPr>
            </w:pPr>
            <w:ins w:id="487" w:author="Huawei" w:date="2023-10-09T18:20:00Z">
              <w:r>
                <w:rPr>
                  <w:rFonts w:ascii="Arial" w:hAnsi="Arial" w:cs="Arial"/>
                  <w:sz w:val="18"/>
                  <w:szCs w:val="18"/>
                  <w:lang w:val="en-US" w:eastAsia="zh-TW"/>
                </w:rPr>
                <w:t>3164</w:t>
              </w:r>
            </w:ins>
          </w:p>
        </w:tc>
        <w:tc>
          <w:tcPr>
            <w:tcW w:w="0" w:type="auto"/>
            <w:tcBorders>
              <w:top w:val="single" w:sz="4" w:space="0" w:color="auto"/>
              <w:left w:val="single" w:sz="4" w:space="0" w:color="auto"/>
              <w:bottom w:val="single" w:sz="4" w:space="0" w:color="auto"/>
              <w:right w:val="single" w:sz="4" w:space="0" w:color="auto"/>
            </w:tcBorders>
            <w:vAlign w:val="center"/>
          </w:tcPr>
          <w:p w:rsidR="003347B0" w:rsidRPr="00BC4C1B" w:rsidRDefault="003347B0" w:rsidP="003347B0">
            <w:pPr>
              <w:keepNext/>
              <w:widowControl w:val="0"/>
              <w:spacing w:after="0" w:line="256" w:lineRule="auto"/>
              <w:jc w:val="center"/>
              <w:rPr>
                <w:ins w:id="488" w:author="Huawei" w:date="2023-10-09T18:09:00Z"/>
                <w:rFonts w:ascii="Arial" w:hAnsi="Arial" w:cs="Arial"/>
                <w:sz w:val="18"/>
                <w:szCs w:val="18"/>
                <w:lang w:val="en-US" w:eastAsia="zh-TW"/>
              </w:rPr>
            </w:pPr>
            <w:ins w:id="489" w:author="Huawei" w:date="2023-10-09T18:09:00Z">
              <w:r w:rsidRPr="00BC4C1B">
                <w:rPr>
                  <w:rFonts w:ascii="Arial" w:hAnsi="Arial" w:cs="Arial" w:hint="eastAsia"/>
                  <w:sz w:val="18"/>
                  <w:szCs w:val="18"/>
                  <w:lang w:val="en-US" w:eastAsia="zh-TW"/>
                </w:rPr>
                <w:t>3</w:t>
              </w:r>
            </w:ins>
            <w:ins w:id="490" w:author="Huawei" w:date="2023-10-09T18:19:00Z">
              <w:r>
                <w:rPr>
                  <w:rFonts w:ascii="Arial" w:hAnsi="Arial" w:cs="Arial"/>
                  <w:sz w:val="18"/>
                  <w:szCs w:val="18"/>
                  <w:lang w:val="en-US" w:eastAsia="zh-TW"/>
                </w:rPr>
                <w:t>284</w:t>
              </w:r>
            </w:ins>
          </w:p>
        </w:tc>
        <w:tc>
          <w:tcPr>
            <w:tcW w:w="0" w:type="auto"/>
            <w:tcBorders>
              <w:top w:val="single" w:sz="4" w:space="0" w:color="auto"/>
              <w:left w:val="single" w:sz="4" w:space="0" w:color="auto"/>
              <w:bottom w:val="single" w:sz="4" w:space="0" w:color="auto"/>
              <w:right w:val="single" w:sz="4" w:space="0" w:color="auto"/>
            </w:tcBorders>
            <w:vAlign w:val="center"/>
          </w:tcPr>
          <w:p w:rsidR="003347B0" w:rsidRPr="00BC4C1B" w:rsidRDefault="003347B0" w:rsidP="00FC3D0C">
            <w:pPr>
              <w:keepNext/>
              <w:widowControl w:val="0"/>
              <w:spacing w:after="0" w:line="256" w:lineRule="auto"/>
              <w:jc w:val="center"/>
              <w:rPr>
                <w:ins w:id="491" w:author="Huawei" w:date="2023-10-09T18:09:00Z"/>
                <w:rFonts w:ascii="Arial" w:hAnsi="Arial" w:cs="Arial"/>
                <w:sz w:val="18"/>
                <w:szCs w:val="18"/>
                <w:lang w:eastAsia="zh-TW"/>
              </w:rPr>
            </w:pPr>
            <w:ins w:id="492" w:author="Huawei" w:date="2023-10-09T18:20:00Z">
              <w:r>
                <w:rPr>
                  <w:rFonts w:ascii="Arial" w:hAnsi="Arial" w:cs="Arial"/>
                  <w:sz w:val="18"/>
                  <w:szCs w:val="18"/>
                  <w:lang w:eastAsia="zh-TW"/>
                </w:rPr>
                <w:t>3955</w:t>
              </w:r>
            </w:ins>
          </w:p>
        </w:tc>
        <w:tc>
          <w:tcPr>
            <w:tcW w:w="0" w:type="auto"/>
            <w:tcBorders>
              <w:top w:val="single" w:sz="4" w:space="0" w:color="auto"/>
              <w:left w:val="single" w:sz="4" w:space="0" w:color="auto"/>
              <w:bottom w:val="single" w:sz="4" w:space="0" w:color="auto"/>
              <w:right w:val="single" w:sz="4" w:space="0" w:color="auto"/>
            </w:tcBorders>
            <w:vAlign w:val="center"/>
          </w:tcPr>
          <w:p w:rsidR="003347B0" w:rsidRPr="00BC4C1B" w:rsidRDefault="003347B0" w:rsidP="003347B0">
            <w:pPr>
              <w:keepNext/>
              <w:widowControl w:val="0"/>
              <w:spacing w:after="0" w:line="256" w:lineRule="auto"/>
              <w:jc w:val="center"/>
              <w:rPr>
                <w:ins w:id="493" w:author="Huawei" w:date="2023-10-09T18:09:00Z"/>
                <w:rFonts w:ascii="Arial" w:hAnsi="Arial" w:cs="Arial"/>
                <w:sz w:val="18"/>
                <w:szCs w:val="18"/>
                <w:lang w:eastAsia="zh-TW"/>
              </w:rPr>
            </w:pPr>
            <w:ins w:id="494" w:author="Huawei" w:date="2023-10-09T18:09:00Z">
              <w:r w:rsidRPr="00BC4C1B">
                <w:rPr>
                  <w:rFonts w:ascii="Arial" w:hAnsi="Arial" w:cs="Arial" w:hint="eastAsia"/>
                  <w:sz w:val="18"/>
                  <w:szCs w:val="18"/>
                  <w:lang w:eastAsia="zh-TW"/>
                </w:rPr>
                <w:t>4</w:t>
              </w:r>
            </w:ins>
            <w:ins w:id="495" w:author="Huawei" w:date="2023-10-09T18:19:00Z">
              <w:r>
                <w:rPr>
                  <w:rFonts w:ascii="Arial" w:hAnsi="Arial" w:cs="Arial"/>
                  <w:sz w:val="18"/>
                  <w:szCs w:val="18"/>
                  <w:lang w:eastAsia="zh-TW"/>
                </w:rPr>
                <w:t>105</w:t>
              </w:r>
            </w:ins>
          </w:p>
        </w:tc>
      </w:tr>
      <w:tr w:rsidR="003347B0" w:rsidRPr="00D971BB" w:rsidTr="003347B0">
        <w:trPr>
          <w:trHeight w:val="169"/>
          <w:jc w:val="center"/>
          <w:ins w:id="496" w:author="Huawei" w:date="2023-10-09T18:09:00Z"/>
        </w:trPr>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3347B0">
            <w:pPr>
              <w:keepNext/>
              <w:widowControl w:val="0"/>
              <w:spacing w:after="0" w:line="256" w:lineRule="auto"/>
              <w:jc w:val="center"/>
              <w:rPr>
                <w:ins w:id="497" w:author="Huawei" w:date="2023-10-09T18:09:00Z"/>
                <w:rFonts w:ascii="Arial" w:hAnsi="Arial" w:cs="Arial"/>
                <w:sz w:val="18"/>
                <w:szCs w:val="18"/>
                <w:lang w:val="en-US" w:eastAsia="zh-TW"/>
              </w:rPr>
            </w:pPr>
            <w:ins w:id="498" w:author="Huawei" w:date="2023-10-09T18:09:00Z">
              <w:r w:rsidRPr="00D971BB">
                <w:rPr>
                  <w:rFonts w:ascii="Arial" w:eastAsia="MS Mincho" w:hAnsi="Arial" w:cs="Arial"/>
                  <w:sz w:val="18"/>
                  <w:szCs w:val="18"/>
                  <w:lang w:val="en-US" w:eastAsia="zh-CN"/>
                </w:rPr>
                <w:t>n</w:t>
              </w:r>
            </w:ins>
            <w:ins w:id="499" w:author="Huawei" w:date="2023-10-09T18:10:00Z">
              <w:r>
                <w:rPr>
                  <w:rFonts w:ascii="Arial" w:eastAsia="MS Mincho" w:hAnsi="Arial" w:cs="Arial"/>
                  <w:sz w:val="18"/>
                  <w:szCs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00" w:author="Huawei" w:date="2023-10-09T18:09:00Z"/>
                <w:rFonts w:ascii="Arial" w:eastAsia="MS Mincho" w:hAnsi="Arial" w:cs="Arial"/>
                <w:sz w:val="18"/>
                <w:szCs w:val="18"/>
                <w:lang w:val="en-US" w:eastAsia="zh-CN"/>
              </w:rPr>
            </w:pPr>
            <w:ins w:id="501" w:author="Huawei" w:date="2023-10-09T18:12:00Z">
              <w:r>
                <w:rPr>
                  <w:rFonts w:ascii="Arial" w:eastAsia="MS Mincho" w:hAnsi="Arial" w:cs="Arial"/>
                  <w:sz w:val="18"/>
                  <w:szCs w:val="18"/>
                  <w:lang w:val="en-US" w:eastAsia="zh-CN"/>
                </w:rPr>
                <w:t>23</w:t>
              </w:r>
            </w:ins>
            <w:ins w:id="502" w:author="Huawei" w:date="2023-10-09T18:09:00Z">
              <w:r w:rsidRPr="00D971BB">
                <w:rPr>
                  <w:rFonts w:ascii="Arial" w:eastAsia="MS Mincho" w:hAnsi="Arial" w:cs="Arial"/>
                  <w:sz w:val="18"/>
                  <w:szCs w:val="18"/>
                  <w:lang w:val="en-US" w:eastAsia="zh-CN"/>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3347B0">
            <w:pPr>
              <w:keepNext/>
              <w:widowControl w:val="0"/>
              <w:spacing w:after="0" w:line="256" w:lineRule="auto"/>
              <w:jc w:val="center"/>
              <w:rPr>
                <w:ins w:id="503" w:author="Huawei" w:date="2023-10-09T18:09:00Z"/>
                <w:rFonts w:ascii="Arial" w:hAnsi="Arial" w:cs="Arial"/>
                <w:sz w:val="18"/>
                <w:szCs w:val="18"/>
                <w:lang w:val="en-US" w:eastAsia="zh-TW"/>
              </w:rPr>
            </w:pPr>
            <w:ins w:id="504" w:author="Huawei" w:date="2023-10-09T18:13:00Z">
              <w:r>
                <w:rPr>
                  <w:rFonts w:ascii="Arial" w:hAnsi="Arial" w:cs="Arial"/>
                  <w:sz w:val="18"/>
                  <w:szCs w:val="18"/>
                  <w:lang w:val="en-US" w:eastAsia="zh-TW"/>
                </w:rPr>
                <w:t>24</w:t>
              </w:r>
            </w:ins>
            <w:ins w:id="505" w:author="Huawei" w:date="2023-10-09T18:09:00Z">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06" w:author="Huawei" w:date="2023-10-09T18:09:00Z"/>
                <w:rFonts w:ascii="Arial" w:eastAsia="MS Mincho" w:hAnsi="Arial" w:cs="Arial"/>
                <w:sz w:val="18"/>
                <w:szCs w:val="18"/>
                <w:lang w:val="en-US" w:eastAsia="zh-CN"/>
              </w:rPr>
            </w:pPr>
            <w:ins w:id="507" w:author="Huawei" w:date="2023-10-09T18:13:00Z">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3347B0">
            <w:pPr>
              <w:keepNext/>
              <w:widowControl w:val="0"/>
              <w:spacing w:after="0" w:line="256" w:lineRule="auto"/>
              <w:jc w:val="center"/>
              <w:rPr>
                <w:ins w:id="508" w:author="Huawei" w:date="2023-10-09T18:09:00Z"/>
                <w:rFonts w:ascii="Arial" w:hAnsi="Arial" w:cs="Arial"/>
                <w:sz w:val="18"/>
                <w:szCs w:val="18"/>
                <w:lang w:val="en-US" w:eastAsia="zh-TW"/>
              </w:rPr>
            </w:pPr>
            <w:ins w:id="509" w:author="Huawei" w:date="2023-10-09T18:13: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10" w:author="Huawei" w:date="2023-10-09T18:09:00Z"/>
                <w:rFonts w:ascii="Arial" w:eastAsia="MS Mincho" w:hAnsi="Arial" w:cs="Arial"/>
                <w:sz w:val="18"/>
                <w:szCs w:val="18"/>
                <w:lang w:val="en-US" w:eastAsia="zh-CN"/>
              </w:rPr>
            </w:pPr>
            <w:ins w:id="511" w:author="Huawei" w:date="2023-10-09T18:16:00Z">
              <w:r>
                <w:rPr>
                  <w:rFonts w:ascii="Arial" w:eastAsia="MS Mincho" w:hAnsi="Arial" w:cs="Arial"/>
                  <w:sz w:val="18"/>
                  <w:szCs w:val="18"/>
                  <w:lang w:val="en-US" w:eastAsia="zh-CN"/>
                </w:rPr>
                <w:t>4</w:t>
              </w:r>
            </w:ins>
            <w:ins w:id="512" w:author="Huawei" w:date="2023-10-09T18:09:00Z">
              <w:r w:rsidRPr="00D971BB">
                <w:rPr>
                  <w:rFonts w:ascii="Arial" w:eastAsia="MS Mincho" w:hAnsi="Arial" w:cs="Arial"/>
                  <w:sz w:val="18"/>
                  <w:szCs w:val="18"/>
                  <w:lang w:val="en-US" w:eastAsia="zh-CN"/>
                </w:rPr>
                <w:t>600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3347B0">
            <w:pPr>
              <w:keepNext/>
              <w:widowControl w:val="0"/>
              <w:spacing w:after="0" w:line="256" w:lineRule="auto"/>
              <w:jc w:val="center"/>
              <w:rPr>
                <w:ins w:id="513" w:author="Huawei" w:date="2023-10-09T18:09:00Z"/>
                <w:rFonts w:ascii="Arial" w:hAnsi="Arial" w:cs="Arial"/>
                <w:sz w:val="18"/>
                <w:szCs w:val="18"/>
                <w:lang w:val="en-US" w:eastAsia="zh-TW"/>
              </w:rPr>
            </w:pPr>
            <w:ins w:id="514" w:author="Huawei" w:date="2023-10-09T18:16:00Z">
              <w:r>
                <w:rPr>
                  <w:rFonts w:ascii="Arial" w:hAnsi="Arial" w:cs="Arial"/>
                  <w:sz w:val="18"/>
                  <w:szCs w:val="18"/>
                  <w:lang w:val="en-US" w:eastAsia="zh-TW"/>
                </w:rPr>
                <w:t>48</w:t>
              </w:r>
            </w:ins>
            <w:ins w:id="515" w:author="Huawei" w:date="2023-10-09T18:09:00Z">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16" w:author="Huawei" w:date="2023-10-09T18:09:00Z"/>
                <w:rFonts w:ascii="Arial" w:eastAsia="MS Mincho" w:hAnsi="Arial" w:cs="Arial"/>
                <w:sz w:val="18"/>
                <w:szCs w:val="18"/>
                <w:lang w:val="en-US" w:eastAsia="zh-CN"/>
              </w:rPr>
            </w:pPr>
            <w:ins w:id="517" w:author="Huawei" w:date="2023-10-09T18:16:00Z">
              <w:r>
                <w:rPr>
                  <w:rFonts w:ascii="Arial" w:eastAsia="MS Mincho" w:hAnsi="Arial" w:cs="Arial"/>
                  <w:sz w:val="18"/>
                  <w:szCs w:val="18"/>
                  <w:lang w:val="en-US" w:eastAsia="zh-CN"/>
                </w:rPr>
                <w:t>6</w:t>
              </w:r>
            </w:ins>
            <w:ins w:id="518" w:author="Huawei" w:date="2023-10-09T18:09:00Z">
              <w:r w:rsidRPr="00D971BB">
                <w:rPr>
                  <w:rFonts w:ascii="Arial" w:eastAsia="MS Mincho" w:hAnsi="Arial" w:cs="Arial"/>
                  <w:sz w:val="18"/>
                  <w:szCs w:val="18"/>
                  <w:lang w:val="en-US" w:eastAsia="zh-CN"/>
                </w:rPr>
                <w:t>900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BC4C1B" w:rsidRDefault="003347B0" w:rsidP="003347B0">
            <w:pPr>
              <w:keepNext/>
              <w:widowControl w:val="0"/>
              <w:spacing w:after="0" w:line="256" w:lineRule="auto"/>
              <w:jc w:val="center"/>
              <w:rPr>
                <w:ins w:id="519" w:author="Huawei" w:date="2023-10-09T18:09:00Z"/>
                <w:rFonts w:ascii="Arial" w:hAnsi="Arial" w:cs="Arial"/>
                <w:sz w:val="18"/>
                <w:szCs w:val="18"/>
                <w:lang w:val="en-US" w:eastAsia="zh-TW"/>
              </w:rPr>
            </w:pPr>
            <w:ins w:id="520" w:author="Huawei" w:date="2023-10-09T18:16:00Z">
              <w:r>
                <w:rPr>
                  <w:rFonts w:ascii="Arial" w:hAnsi="Arial" w:cs="Arial"/>
                  <w:sz w:val="18"/>
                  <w:szCs w:val="18"/>
                  <w:lang w:val="en-US" w:eastAsia="zh-TW"/>
                </w:rPr>
                <w:t>72</w:t>
              </w:r>
            </w:ins>
            <w:ins w:id="521" w:author="Huawei" w:date="2023-10-09T18:09:00Z">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22" w:author="Huawei" w:date="2023-10-09T18:09:00Z"/>
                <w:rFonts w:ascii="Arial" w:eastAsia="MS Mincho" w:hAnsi="Arial" w:cs="Arial"/>
                <w:sz w:val="18"/>
                <w:szCs w:val="18"/>
                <w:lang w:val="en-US" w:eastAsia="zh-CN"/>
              </w:rPr>
            </w:pPr>
            <w:ins w:id="523" w:author="Huawei" w:date="2023-10-09T18:17:00Z">
              <w:r>
                <w:rPr>
                  <w:rFonts w:ascii="Arial" w:hAnsi="Arial" w:cs="Arial"/>
                  <w:color w:val="000000"/>
                  <w:sz w:val="18"/>
                  <w:szCs w:val="18"/>
                </w:rPr>
                <w:t>92</w:t>
              </w:r>
            </w:ins>
            <w:ins w:id="524" w:author="Huawei" w:date="2023-10-09T18:09:00Z">
              <w:r w:rsidRPr="00D971BB">
                <w:rPr>
                  <w:rFonts w:ascii="Arial" w:hAnsi="Arial" w:cs="Arial"/>
                  <w:color w:val="000000"/>
                  <w:sz w:val="18"/>
                  <w:szCs w:val="18"/>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25" w:author="Huawei" w:date="2023-10-09T18:09:00Z"/>
                <w:rFonts w:ascii="Arial" w:eastAsia="MS Mincho" w:hAnsi="Arial" w:cs="Arial"/>
                <w:sz w:val="18"/>
                <w:szCs w:val="18"/>
                <w:lang w:val="en-US" w:eastAsia="zh-CN"/>
              </w:rPr>
            </w:pPr>
            <w:ins w:id="526" w:author="Huawei" w:date="2023-10-09T18:17:00Z">
              <w:r>
                <w:rPr>
                  <w:rFonts w:ascii="Arial" w:hAnsi="Arial" w:cs="Arial"/>
                  <w:color w:val="000000"/>
                  <w:sz w:val="18"/>
                  <w:szCs w:val="18"/>
                </w:rPr>
                <w:t>96</w:t>
              </w:r>
            </w:ins>
            <w:ins w:id="527" w:author="Huawei" w:date="2023-10-09T18:09:00Z">
              <w:r w:rsidRPr="00D971BB">
                <w:rPr>
                  <w:rFonts w:ascii="Arial" w:hAnsi="Arial" w:cs="Arial"/>
                  <w:color w:val="000000"/>
                  <w:sz w:val="18"/>
                  <w:szCs w:val="18"/>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28" w:author="Huawei" w:date="2023-10-09T18:09:00Z"/>
                <w:rFonts w:ascii="Arial" w:eastAsia="MS Mincho" w:hAnsi="Arial" w:cs="Arial"/>
                <w:sz w:val="18"/>
                <w:szCs w:val="18"/>
              </w:rPr>
            </w:pPr>
            <w:ins w:id="529" w:author="Huawei" w:date="2023-10-09T18:09:00Z">
              <w:r w:rsidRPr="00D971BB">
                <w:rPr>
                  <w:rFonts w:ascii="Arial" w:hAnsi="Arial" w:cs="Arial"/>
                  <w:color w:val="000000"/>
                  <w:sz w:val="18"/>
                  <w:szCs w:val="18"/>
                </w:rPr>
                <w:t>1</w:t>
              </w:r>
            </w:ins>
            <w:ins w:id="530" w:author="Huawei" w:date="2023-10-09T18:18:00Z">
              <w:r>
                <w:rPr>
                  <w:rFonts w:ascii="Arial" w:hAnsi="Arial" w:cs="Arial"/>
                  <w:color w:val="000000"/>
                  <w:sz w:val="18"/>
                  <w:szCs w:val="18"/>
                </w:rPr>
                <w:t>1</w:t>
              </w:r>
            </w:ins>
            <w:ins w:id="531" w:author="Huawei" w:date="2023-10-09T18:09:00Z">
              <w:r w:rsidRPr="00D971BB">
                <w:rPr>
                  <w:rFonts w:ascii="Arial" w:hAnsi="Arial" w:cs="Arial"/>
                  <w:color w:val="000000"/>
                  <w:sz w:val="18"/>
                  <w:szCs w:val="18"/>
                </w:rPr>
                <w:t>500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47B0" w:rsidRPr="00D971BB" w:rsidRDefault="003347B0" w:rsidP="003347B0">
            <w:pPr>
              <w:keepNext/>
              <w:widowControl w:val="0"/>
              <w:spacing w:after="0" w:line="256" w:lineRule="auto"/>
              <w:jc w:val="center"/>
              <w:rPr>
                <w:ins w:id="532" w:author="Huawei" w:date="2023-10-09T18:09:00Z"/>
                <w:rFonts w:ascii="Arial" w:eastAsia="MS Mincho" w:hAnsi="Arial" w:cs="Arial"/>
                <w:sz w:val="18"/>
                <w:szCs w:val="18"/>
              </w:rPr>
            </w:pPr>
            <w:ins w:id="533" w:author="Huawei" w:date="2023-10-09T18:09:00Z">
              <w:r>
                <w:rPr>
                  <w:rFonts w:ascii="Arial" w:hAnsi="Arial" w:cs="Arial" w:hint="eastAsia"/>
                  <w:color w:val="000000"/>
                  <w:sz w:val="18"/>
                  <w:szCs w:val="18"/>
                  <w:lang w:eastAsia="zh-TW"/>
                </w:rPr>
                <w:t>1</w:t>
              </w:r>
            </w:ins>
            <w:ins w:id="534" w:author="Huawei" w:date="2023-10-09T18:18:00Z">
              <w:r>
                <w:rPr>
                  <w:rFonts w:ascii="Arial" w:hAnsi="Arial" w:cs="Arial"/>
                  <w:color w:val="000000"/>
                  <w:sz w:val="18"/>
                  <w:szCs w:val="18"/>
                  <w:lang w:eastAsia="zh-TW"/>
                </w:rPr>
                <w:t>2</w:t>
              </w:r>
            </w:ins>
            <w:ins w:id="535" w:author="Huawei" w:date="2023-10-09T18:09:00Z">
              <w:r w:rsidRPr="00D971BB">
                <w:rPr>
                  <w:rFonts w:ascii="Arial" w:hAnsi="Arial" w:cs="Arial"/>
                  <w:color w:val="000000"/>
                  <w:sz w:val="18"/>
                  <w:szCs w:val="18"/>
                </w:rPr>
                <w:t>000</w:t>
              </w:r>
            </w:ins>
          </w:p>
        </w:tc>
      </w:tr>
    </w:tbl>
    <w:p w:rsidR="003347B0" w:rsidRDefault="003347B0" w:rsidP="00831FA5">
      <w:pPr>
        <w:rPr>
          <w:ins w:id="536" w:author="Huawei" w:date="2023-10-09T18:09:00Z"/>
          <w:lang w:eastAsia="zh-TW"/>
        </w:rPr>
      </w:pPr>
    </w:p>
    <w:p w:rsidR="003347B0" w:rsidRPr="00E62D8E" w:rsidRDefault="003347B0" w:rsidP="001E21E0">
      <w:pPr>
        <w:rPr>
          <w:ins w:id="537" w:author="Huawei" w:date="2023-09-25T18:05:00Z"/>
          <w:rFonts w:eastAsia="宋体"/>
          <w:lang w:eastAsia="zh-CN"/>
        </w:rPr>
      </w:pPr>
    </w:p>
    <w:p w:rsidR="001E21E0" w:rsidRDefault="001E21E0" w:rsidP="001E21E0">
      <w:pPr>
        <w:rPr>
          <w:ins w:id="538" w:author="Huawei" w:date="2023-09-25T18:05:00Z"/>
          <w:rFonts w:eastAsia="宋体"/>
          <w:lang w:val="en-US" w:eastAsia="zh-CN"/>
        </w:rPr>
      </w:pPr>
      <w:ins w:id="539" w:author="Huawei" w:date="2023-09-25T18:05:00Z">
        <w:r w:rsidRPr="006F64FD">
          <w:rPr>
            <w:rFonts w:eastAsia="宋体"/>
            <w:lang w:val="en-US" w:eastAsia="zh-CN"/>
          </w:rPr>
          <w:t xml:space="preserve">There is no </w:t>
        </w:r>
        <w:r>
          <w:rPr>
            <w:rFonts w:eastAsia="宋体"/>
            <w:lang w:val="en-US" w:eastAsia="zh-CN"/>
          </w:rPr>
          <w:t>IMD</w:t>
        </w:r>
        <w:r w:rsidRPr="006F64FD">
          <w:rPr>
            <w:rFonts w:eastAsia="宋体"/>
            <w:lang w:val="en-US" w:eastAsia="zh-CN"/>
          </w:rPr>
          <w:t xml:space="preserve"> issue for DC_20_n40.</w:t>
        </w:r>
      </w:ins>
    </w:p>
    <w:p w:rsidR="001E21E0" w:rsidRDefault="001E21E0" w:rsidP="001E21E0">
      <w:pPr>
        <w:rPr>
          <w:ins w:id="540" w:author="Huawei" w:date="2023-09-25T18:05:00Z"/>
          <w:rFonts w:eastAsia="宋体"/>
          <w:lang w:val="en-US" w:eastAsia="zh-CN"/>
        </w:rPr>
      </w:pPr>
      <w:ins w:id="541" w:author="Huawei" w:date="2023-09-25T18:05:00Z">
        <w:r>
          <w:rPr>
            <w:rFonts w:eastAsia="宋体"/>
            <w:lang w:val="en-US" w:eastAsia="zh-CN"/>
          </w:rPr>
          <w:t xml:space="preserve">There is </w:t>
        </w:r>
      </w:ins>
      <w:ins w:id="542" w:author="Huawei" w:date="2023-10-09T18:29:00Z">
        <w:r w:rsidR="00A46D1E">
          <w:rPr>
            <w:rFonts w:eastAsia="宋体"/>
            <w:lang w:val="en-US" w:eastAsia="zh-CN"/>
          </w:rPr>
          <w:t>3</w:t>
        </w:r>
        <w:r w:rsidR="00A46D1E" w:rsidRPr="00A46D1E">
          <w:rPr>
            <w:rFonts w:eastAsia="宋体"/>
            <w:vertAlign w:val="superscript"/>
            <w:lang w:val="en-US" w:eastAsia="zh-CN"/>
          </w:rPr>
          <w:t>rd</w:t>
        </w:r>
        <w:r w:rsidR="00A46D1E">
          <w:rPr>
            <w:rFonts w:eastAsia="宋体"/>
            <w:lang w:val="en-US" w:eastAsia="zh-CN"/>
          </w:rPr>
          <w:t xml:space="preserve"> order</w:t>
        </w:r>
      </w:ins>
      <w:ins w:id="543" w:author="Huawei" w:date="2023-09-25T18:05:00Z">
        <w:r>
          <w:rPr>
            <w:rFonts w:eastAsia="宋体"/>
            <w:lang w:val="en-US" w:eastAsia="zh-CN"/>
          </w:rPr>
          <w:t xml:space="preserve"> harmonic issue</w:t>
        </w:r>
        <w:r w:rsidRPr="002572F5">
          <w:rPr>
            <w:rFonts w:eastAsia="宋体"/>
            <w:lang w:val="en-US" w:eastAsia="zh-CN"/>
          </w:rPr>
          <w:t xml:space="preserve"> for </w:t>
        </w:r>
      </w:ins>
      <w:ins w:id="544" w:author="Huawei" w:date="2023-10-09T18:32:00Z">
        <w:r w:rsidR="00A46D1E">
          <w:rPr>
            <w:rFonts w:eastAsia="宋体"/>
            <w:lang w:val="en-US" w:eastAsia="zh-CN"/>
          </w:rPr>
          <w:t>victim DL band 20 when band n40 transmit the UL signal</w:t>
        </w:r>
      </w:ins>
      <w:ins w:id="545" w:author="Huawei" w:date="2023-09-25T18:05:00Z">
        <w:r>
          <w:rPr>
            <w:rFonts w:eastAsia="宋体"/>
            <w:lang w:val="en-US" w:eastAsia="zh-CN"/>
          </w:rPr>
          <w:t>.</w:t>
        </w:r>
      </w:ins>
    </w:p>
    <w:p w:rsidR="001E21E0" w:rsidRPr="00697599" w:rsidRDefault="001E21E0" w:rsidP="001E21E0">
      <w:pPr>
        <w:keepNext/>
        <w:keepLines/>
        <w:spacing w:before="120"/>
        <w:ind w:left="1134" w:hanging="1134"/>
        <w:outlineLvl w:val="3"/>
        <w:rPr>
          <w:ins w:id="546" w:author="Huawei" w:date="2023-09-25T18:05:00Z"/>
          <w:rFonts w:ascii="Arial" w:hAnsi="Arial" w:cs="Arial"/>
          <w:sz w:val="28"/>
          <w:szCs w:val="28"/>
          <w:lang w:val="en-US" w:eastAsia="zh-CN"/>
        </w:rPr>
      </w:pPr>
      <w:bookmarkStart w:id="547" w:name="_Toc494295564"/>
      <w:bookmarkStart w:id="548" w:name="_Toc495923664"/>
      <w:bookmarkStart w:id="549" w:name="_Toc500344917"/>
      <w:bookmarkStart w:id="550" w:name="_Toc507677790"/>
      <w:bookmarkStart w:id="551" w:name="_Toc512349568"/>
      <w:ins w:id="552" w:author="Huawei" w:date="2023-09-25T18:05: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47"/>
        <w:bookmarkEnd w:id="548"/>
        <w:bookmarkEnd w:id="549"/>
        <w:bookmarkEnd w:id="550"/>
        <w:bookmarkEnd w:id="551"/>
      </w:ins>
    </w:p>
    <w:p w:rsidR="001E21E0" w:rsidRPr="00697599" w:rsidRDefault="001E21E0" w:rsidP="001E21E0">
      <w:pPr>
        <w:rPr>
          <w:ins w:id="553" w:author="Huawei" w:date="2023-09-25T18:05:00Z"/>
        </w:rPr>
      </w:pPr>
      <w:ins w:id="554" w:author="Huawei" w:date="2023-09-25T18:05:00Z">
        <w:r w:rsidRPr="00697599">
          <w:t xml:space="preserve">For </w:t>
        </w:r>
        <w:r>
          <w:rPr>
            <w:rFonts w:eastAsia="MS Mincho"/>
            <w:lang w:eastAsia="ja-JP"/>
          </w:rPr>
          <w:t>DC_20_n40</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w:t>
        </w:r>
        <w:r>
          <w:t>CA_n20-n40</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1E21E0" w:rsidRDefault="001E21E0" w:rsidP="001E21E0">
      <w:pPr>
        <w:keepNext/>
        <w:keepLines/>
        <w:spacing w:before="60"/>
        <w:jc w:val="center"/>
        <w:rPr>
          <w:ins w:id="555" w:author="Huawei" w:date="2023-09-25T18:05:00Z"/>
          <w:rFonts w:ascii="Arial" w:hAnsi="Arial"/>
          <w:b/>
          <w:lang w:eastAsia="zh-CN"/>
        </w:rPr>
      </w:pPr>
      <w:ins w:id="556" w:author="Huawei" w:date="2023-09-25T18:05: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21E0" w:rsidRPr="00FF5A19" w:rsidTr="00083C15">
        <w:trPr>
          <w:tblHeader/>
          <w:jc w:val="center"/>
          <w:ins w:id="557" w:author="Huawei" w:date="2023-09-25T18:05:00Z"/>
        </w:trPr>
        <w:tc>
          <w:tcPr>
            <w:tcW w:w="1535" w:type="dxa"/>
            <w:vAlign w:val="center"/>
          </w:tcPr>
          <w:p w:rsidR="001E21E0" w:rsidRPr="00FF5A19" w:rsidRDefault="001E21E0" w:rsidP="00083C15">
            <w:pPr>
              <w:keepNext/>
              <w:keepLines/>
              <w:spacing w:after="0"/>
              <w:jc w:val="center"/>
              <w:rPr>
                <w:ins w:id="558" w:author="Huawei" w:date="2023-09-25T18:05:00Z"/>
                <w:rFonts w:ascii="Arial" w:hAnsi="Arial" w:cs="Arial"/>
                <w:sz w:val="18"/>
                <w:lang w:val="x-none"/>
              </w:rPr>
            </w:pPr>
            <w:ins w:id="559" w:author="Huawei" w:date="2023-09-25T18:05: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1E21E0" w:rsidRPr="00FF5A19" w:rsidRDefault="001E21E0" w:rsidP="00083C15">
            <w:pPr>
              <w:keepNext/>
              <w:keepLines/>
              <w:spacing w:after="0"/>
              <w:jc w:val="center"/>
              <w:rPr>
                <w:ins w:id="560" w:author="Huawei" w:date="2023-09-25T18:05:00Z"/>
                <w:rFonts w:ascii="Arial" w:hAnsi="Arial" w:cs="Arial"/>
                <w:sz w:val="18"/>
                <w:lang w:val="x-none"/>
              </w:rPr>
            </w:pPr>
            <w:ins w:id="561" w:author="Huawei" w:date="2023-09-25T18:05:00Z">
              <w:r w:rsidRPr="00FF5A19">
                <w:rPr>
                  <w:rFonts w:ascii="Arial" w:hAnsi="Arial" w:cs="Arial"/>
                  <w:sz w:val="18"/>
                  <w:lang w:val="x-none"/>
                </w:rPr>
                <w:t>E-UTRA and NR Band</w:t>
              </w:r>
            </w:ins>
          </w:p>
        </w:tc>
        <w:tc>
          <w:tcPr>
            <w:tcW w:w="2340" w:type="dxa"/>
            <w:vAlign w:val="center"/>
          </w:tcPr>
          <w:p w:rsidR="001E21E0" w:rsidRPr="00FF5A19" w:rsidRDefault="001E21E0" w:rsidP="00083C15">
            <w:pPr>
              <w:keepNext/>
              <w:keepLines/>
              <w:spacing w:after="0"/>
              <w:jc w:val="center"/>
              <w:rPr>
                <w:ins w:id="562" w:author="Huawei" w:date="2023-09-25T18:05:00Z"/>
                <w:rFonts w:ascii="Arial" w:hAnsi="Arial" w:cs="Arial"/>
                <w:sz w:val="18"/>
                <w:lang w:val="x-none"/>
              </w:rPr>
            </w:pPr>
            <w:proofErr w:type="spellStart"/>
            <w:ins w:id="563" w:author="Huawei" w:date="2023-09-25T18:05: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1E21E0" w:rsidRPr="00FF5A19" w:rsidTr="00083C15">
        <w:trPr>
          <w:jc w:val="center"/>
          <w:ins w:id="564" w:author="Huawei" w:date="2023-09-25T18:05:00Z"/>
        </w:trPr>
        <w:tc>
          <w:tcPr>
            <w:tcW w:w="1535" w:type="dxa"/>
            <w:vMerge w:val="restart"/>
            <w:vAlign w:val="center"/>
          </w:tcPr>
          <w:p w:rsidR="001E21E0" w:rsidRPr="00FF5A19" w:rsidRDefault="001E21E0" w:rsidP="00083C15">
            <w:pPr>
              <w:keepNext/>
              <w:keepLines/>
              <w:spacing w:after="0"/>
              <w:jc w:val="center"/>
              <w:rPr>
                <w:ins w:id="565" w:author="Huawei" w:date="2023-09-25T18:05:00Z"/>
                <w:rFonts w:ascii="Arial" w:hAnsi="Arial" w:cs="Arial"/>
                <w:sz w:val="18"/>
                <w:lang w:val="x-none"/>
              </w:rPr>
            </w:pPr>
            <w:ins w:id="566" w:author="Huawei" w:date="2023-09-25T18:05:00Z">
              <w:r>
                <w:rPr>
                  <w:rFonts w:ascii="Arial" w:hAnsi="Arial" w:cs="Arial"/>
                  <w:sz w:val="18"/>
                  <w:lang w:val="x-none"/>
                </w:rPr>
                <w:t>DC_20_n40</w:t>
              </w:r>
            </w:ins>
          </w:p>
        </w:tc>
        <w:tc>
          <w:tcPr>
            <w:tcW w:w="2049" w:type="dxa"/>
            <w:vAlign w:val="center"/>
          </w:tcPr>
          <w:p w:rsidR="001E21E0" w:rsidRPr="000C1CEB" w:rsidRDefault="001E21E0" w:rsidP="00083C15">
            <w:pPr>
              <w:pStyle w:val="TAC"/>
              <w:rPr>
                <w:ins w:id="567" w:author="Huawei" w:date="2023-09-25T18:05:00Z"/>
                <w:rFonts w:eastAsia="宋体" w:cs="Arial"/>
                <w:lang w:val="x-none" w:eastAsia="zh-CN"/>
              </w:rPr>
            </w:pPr>
            <w:ins w:id="568" w:author="Huawei" w:date="2023-09-25T18:05:00Z">
              <w:r>
                <w:rPr>
                  <w:rFonts w:cs="Arial"/>
                  <w:lang w:val="x-none"/>
                </w:rPr>
                <w:t>20</w:t>
              </w:r>
            </w:ins>
          </w:p>
        </w:tc>
        <w:tc>
          <w:tcPr>
            <w:tcW w:w="2340" w:type="dxa"/>
            <w:vAlign w:val="center"/>
          </w:tcPr>
          <w:p w:rsidR="001E21E0" w:rsidRPr="001C0C7F" w:rsidRDefault="001E21E0" w:rsidP="00083C15">
            <w:pPr>
              <w:pStyle w:val="TAC"/>
              <w:rPr>
                <w:ins w:id="569" w:author="Huawei" w:date="2023-09-25T18:05:00Z"/>
                <w:rFonts w:cs="Arial"/>
                <w:szCs w:val="18"/>
                <w:lang w:eastAsia="ja-JP"/>
              </w:rPr>
            </w:pPr>
            <w:ins w:id="570" w:author="Huawei" w:date="2023-09-25T18:05:00Z">
              <w:r w:rsidRPr="001C0C7F">
                <w:rPr>
                  <w:rFonts w:cs="Arial"/>
                  <w:szCs w:val="18"/>
                  <w:lang w:eastAsia="ja-JP"/>
                </w:rPr>
                <w:t>0.</w:t>
              </w:r>
              <w:r>
                <w:rPr>
                  <w:rFonts w:cs="Arial"/>
                  <w:szCs w:val="18"/>
                  <w:lang w:eastAsia="ja-JP"/>
                </w:rPr>
                <w:t>3</w:t>
              </w:r>
            </w:ins>
          </w:p>
        </w:tc>
      </w:tr>
      <w:tr w:rsidR="001E21E0" w:rsidRPr="00FF5A19" w:rsidTr="00083C15">
        <w:trPr>
          <w:trHeight w:val="85"/>
          <w:jc w:val="center"/>
          <w:ins w:id="571" w:author="Huawei" w:date="2023-09-25T18:05:00Z"/>
        </w:trPr>
        <w:tc>
          <w:tcPr>
            <w:tcW w:w="1535" w:type="dxa"/>
            <w:vMerge/>
            <w:vAlign w:val="center"/>
          </w:tcPr>
          <w:p w:rsidR="001E21E0" w:rsidRPr="00FF5A19" w:rsidRDefault="001E21E0" w:rsidP="00083C15">
            <w:pPr>
              <w:keepNext/>
              <w:keepLines/>
              <w:spacing w:after="0"/>
              <w:jc w:val="center"/>
              <w:rPr>
                <w:ins w:id="572" w:author="Huawei" w:date="2023-09-25T18:05:00Z"/>
                <w:rFonts w:ascii="Arial" w:hAnsi="Arial" w:cs="Arial"/>
                <w:sz w:val="18"/>
                <w:lang w:val="x-none"/>
              </w:rPr>
            </w:pPr>
          </w:p>
        </w:tc>
        <w:tc>
          <w:tcPr>
            <w:tcW w:w="2049" w:type="dxa"/>
            <w:vAlign w:val="center"/>
          </w:tcPr>
          <w:p w:rsidR="001E21E0" w:rsidRPr="00EE228D" w:rsidRDefault="001E21E0" w:rsidP="00083C15">
            <w:pPr>
              <w:pStyle w:val="TAC"/>
              <w:rPr>
                <w:ins w:id="573" w:author="Huawei" w:date="2023-09-25T18:05:00Z"/>
                <w:rFonts w:cs="Arial"/>
                <w:lang w:val="x-none"/>
              </w:rPr>
            </w:pPr>
            <w:ins w:id="574" w:author="Huawei" w:date="2023-09-25T18:05:00Z">
              <w:r>
                <w:rPr>
                  <w:rFonts w:eastAsia="宋体" w:cs="Arial"/>
                  <w:lang w:val="x-none" w:eastAsia="zh-CN"/>
                </w:rPr>
                <w:t>n40</w:t>
              </w:r>
            </w:ins>
          </w:p>
        </w:tc>
        <w:tc>
          <w:tcPr>
            <w:tcW w:w="2340" w:type="dxa"/>
            <w:vAlign w:val="center"/>
          </w:tcPr>
          <w:p w:rsidR="001E21E0" w:rsidRPr="003C3EF9" w:rsidRDefault="001E21E0" w:rsidP="00083C15">
            <w:pPr>
              <w:pStyle w:val="TAC"/>
              <w:rPr>
                <w:ins w:id="575" w:author="Huawei" w:date="2023-09-25T18:05:00Z"/>
                <w:rFonts w:cs="Arial"/>
                <w:szCs w:val="18"/>
                <w:lang w:eastAsia="ja-JP"/>
              </w:rPr>
            </w:pPr>
            <w:ins w:id="576" w:author="Huawei" w:date="2023-09-25T18:05:00Z">
              <w:r>
                <w:rPr>
                  <w:rFonts w:cs="Arial"/>
                  <w:szCs w:val="18"/>
                  <w:lang w:eastAsia="ja-JP"/>
                </w:rPr>
                <w:t>0</w:t>
              </w:r>
              <w:r w:rsidRPr="001C0C7F">
                <w:rPr>
                  <w:rFonts w:cs="Arial"/>
                  <w:szCs w:val="18"/>
                  <w:lang w:eastAsia="ja-JP"/>
                </w:rPr>
                <w:t>.</w:t>
              </w:r>
              <w:r>
                <w:rPr>
                  <w:rFonts w:cs="Arial"/>
                  <w:szCs w:val="18"/>
                  <w:lang w:eastAsia="ja-JP"/>
                </w:rPr>
                <w:t>3</w:t>
              </w:r>
            </w:ins>
          </w:p>
        </w:tc>
      </w:tr>
      <w:tr w:rsidR="001E21E0" w:rsidRPr="00FF5A19" w:rsidTr="00083C15">
        <w:trPr>
          <w:trHeight w:val="85"/>
          <w:jc w:val="center"/>
          <w:ins w:id="577" w:author="Huawei" w:date="2023-09-25T18:05:00Z"/>
        </w:trPr>
        <w:tc>
          <w:tcPr>
            <w:tcW w:w="5924" w:type="dxa"/>
            <w:gridSpan w:val="3"/>
            <w:vAlign w:val="center"/>
          </w:tcPr>
          <w:p w:rsidR="001E21E0" w:rsidRPr="00EB5A4E" w:rsidRDefault="001E21E0" w:rsidP="00083C15">
            <w:pPr>
              <w:pStyle w:val="TAN"/>
              <w:rPr>
                <w:ins w:id="578" w:author="Huawei" w:date="2023-09-25T18:05:00Z"/>
                <w:rFonts w:cs="Arial"/>
                <w:szCs w:val="18"/>
              </w:rPr>
            </w:pPr>
            <w:ins w:id="579" w:author="Huawei" w:date="2023-09-25T18:05:00Z">
              <w:r w:rsidRPr="00AE4694">
                <w:rPr>
                  <w:rFonts w:cs="Arial"/>
                </w:rPr>
                <w:t>.</w:t>
              </w:r>
            </w:ins>
          </w:p>
        </w:tc>
      </w:tr>
    </w:tbl>
    <w:p w:rsidR="001E21E0" w:rsidRPr="002572F5" w:rsidRDefault="001E21E0" w:rsidP="001E21E0">
      <w:pPr>
        <w:rPr>
          <w:ins w:id="580" w:author="Huawei" w:date="2023-09-25T18:05:00Z"/>
          <w:rFonts w:eastAsia="宋体"/>
          <w:lang w:eastAsia="zh-CN"/>
        </w:rPr>
      </w:pPr>
    </w:p>
    <w:p w:rsidR="001E21E0" w:rsidRPr="002572F5" w:rsidRDefault="001E21E0" w:rsidP="001E21E0">
      <w:pPr>
        <w:rPr>
          <w:ins w:id="581" w:author="Huawei" w:date="2023-09-25T18:05:00Z"/>
          <w:rFonts w:eastAsia="宋体"/>
          <w:lang w:eastAsia="zh-CN"/>
        </w:rPr>
      </w:pPr>
    </w:p>
    <w:p w:rsidR="001E21E0" w:rsidRPr="00802E82" w:rsidRDefault="001E21E0" w:rsidP="001E21E0">
      <w:pPr>
        <w:keepNext/>
        <w:keepLines/>
        <w:spacing w:before="60"/>
        <w:jc w:val="center"/>
        <w:rPr>
          <w:ins w:id="582" w:author="Huawei" w:date="2023-09-25T18:05:00Z"/>
          <w:rFonts w:ascii="Arial" w:hAnsi="Arial"/>
          <w:b/>
          <w:lang w:eastAsia="zh-CN"/>
        </w:rPr>
      </w:pPr>
      <w:ins w:id="583" w:author="Huawei" w:date="2023-09-25T18:05: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21E0" w:rsidRPr="00CA1495" w:rsidTr="00083C15">
        <w:trPr>
          <w:tblHeader/>
          <w:jc w:val="center"/>
          <w:ins w:id="584" w:author="Huawei" w:date="2023-09-25T18:05:00Z"/>
        </w:trPr>
        <w:tc>
          <w:tcPr>
            <w:tcW w:w="1535" w:type="dxa"/>
            <w:vAlign w:val="center"/>
          </w:tcPr>
          <w:bookmarkEnd w:id="13"/>
          <w:bookmarkEnd w:id="14"/>
          <w:bookmarkEnd w:id="15"/>
          <w:bookmarkEnd w:id="16"/>
          <w:bookmarkEnd w:id="17"/>
          <w:p w:rsidR="001E21E0" w:rsidRPr="00CA1495" w:rsidRDefault="001E21E0" w:rsidP="00083C15">
            <w:pPr>
              <w:keepNext/>
              <w:keepLines/>
              <w:spacing w:after="0"/>
              <w:jc w:val="center"/>
              <w:rPr>
                <w:ins w:id="585" w:author="Huawei" w:date="2023-09-25T18:05:00Z"/>
                <w:rFonts w:ascii="Arial" w:hAnsi="Arial" w:cs="Arial"/>
                <w:sz w:val="18"/>
                <w:lang w:val="x-none"/>
              </w:rPr>
            </w:pPr>
            <w:ins w:id="586" w:author="Huawei" w:date="2023-09-25T18:05: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1E21E0" w:rsidRPr="00CA1495" w:rsidRDefault="001E21E0" w:rsidP="00083C15">
            <w:pPr>
              <w:keepNext/>
              <w:keepLines/>
              <w:spacing w:after="0"/>
              <w:jc w:val="center"/>
              <w:rPr>
                <w:ins w:id="587" w:author="Huawei" w:date="2023-09-25T18:05:00Z"/>
                <w:rFonts w:ascii="Arial" w:hAnsi="Arial" w:cs="Arial"/>
                <w:sz w:val="18"/>
                <w:lang w:val="x-none"/>
              </w:rPr>
            </w:pPr>
            <w:ins w:id="588" w:author="Huawei" w:date="2023-09-25T18:05: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1E21E0" w:rsidRPr="00CA1495" w:rsidRDefault="001E21E0" w:rsidP="00083C15">
            <w:pPr>
              <w:keepNext/>
              <w:keepLines/>
              <w:spacing w:after="0"/>
              <w:jc w:val="center"/>
              <w:rPr>
                <w:ins w:id="589" w:author="Huawei" w:date="2023-09-25T18:05:00Z"/>
                <w:rFonts w:ascii="Arial" w:hAnsi="Arial" w:cs="Arial"/>
                <w:sz w:val="18"/>
                <w:lang w:val="x-none"/>
              </w:rPr>
            </w:pPr>
            <w:proofErr w:type="spellStart"/>
            <w:ins w:id="590" w:author="Huawei" w:date="2023-09-25T18:05: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1E21E0" w:rsidRPr="00CA1495" w:rsidTr="00083C15">
        <w:trPr>
          <w:jc w:val="center"/>
          <w:ins w:id="591" w:author="Huawei" w:date="2023-09-25T18:05:00Z"/>
        </w:trPr>
        <w:tc>
          <w:tcPr>
            <w:tcW w:w="1535" w:type="dxa"/>
            <w:vMerge w:val="restart"/>
            <w:vAlign w:val="center"/>
          </w:tcPr>
          <w:p w:rsidR="001E21E0" w:rsidRPr="00FF5A19" w:rsidRDefault="001E21E0" w:rsidP="00083C15">
            <w:pPr>
              <w:keepNext/>
              <w:keepLines/>
              <w:spacing w:after="0"/>
              <w:jc w:val="center"/>
              <w:rPr>
                <w:ins w:id="592" w:author="Huawei" w:date="2023-09-25T18:05:00Z"/>
                <w:rFonts w:ascii="Arial" w:hAnsi="Arial" w:cs="Arial"/>
                <w:sz w:val="18"/>
                <w:lang w:val="x-none"/>
              </w:rPr>
            </w:pPr>
            <w:ins w:id="593" w:author="Huawei" w:date="2023-09-25T18:05:00Z">
              <w:r>
                <w:rPr>
                  <w:rFonts w:ascii="Arial" w:hAnsi="Arial" w:cs="Arial"/>
                  <w:sz w:val="18"/>
                  <w:lang w:val="x-none"/>
                </w:rPr>
                <w:t>DC_20_n40</w:t>
              </w:r>
            </w:ins>
          </w:p>
        </w:tc>
        <w:tc>
          <w:tcPr>
            <w:tcW w:w="2049" w:type="dxa"/>
            <w:vAlign w:val="center"/>
          </w:tcPr>
          <w:p w:rsidR="001E21E0" w:rsidRPr="000C1CEB" w:rsidRDefault="001E21E0" w:rsidP="00083C15">
            <w:pPr>
              <w:pStyle w:val="TAC"/>
              <w:rPr>
                <w:ins w:id="594" w:author="Huawei" w:date="2023-09-25T18:05:00Z"/>
                <w:rFonts w:eastAsia="宋体" w:cs="Arial"/>
                <w:lang w:val="x-none" w:eastAsia="zh-CN"/>
              </w:rPr>
            </w:pPr>
            <w:ins w:id="595" w:author="Huawei" w:date="2023-09-25T18:05:00Z">
              <w:r>
                <w:rPr>
                  <w:rFonts w:cs="Arial"/>
                  <w:lang w:val="x-none"/>
                </w:rPr>
                <w:t>20</w:t>
              </w:r>
            </w:ins>
          </w:p>
        </w:tc>
        <w:tc>
          <w:tcPr>
            <w:tcW w:w="2340" w:type="dxa"/>
            <w:vAlign w:val="center"/>
          </w:tcPr>
          <w:p w:rsidR="001E21E0" w:rsidRPr="001C0C7F" w:rsidRDefault="001E21E0" w:rsidP="00083C15">
            <w:pPr>
              <w:pStyle w:val="TAC"/>
              <w:rPr>
                <w:ins w:id="596" w:author="Huawei" w:date="2023-09-25T18:05:00Z"/>
                <w:rFonts w:cs="Arial"/>
                <w:szCs w:val="18"/>
                <w:lang w:eastAsia="ja-JP"/>
              </w:rPr>
            </w:pPr>
            <w:ins w:id="597" w:author="Huawei" w:date="2023-09-25T18:05:00Z">
              <w:r w:rsidRPr="001C0C7F">
                <w:rPr>
                  <w:rFonts w:cs="Arial"/>
                  <w:szCs w:val="18"/>
                  <w:lang w:eastAsia="ja-JP"/>
                </w:rPr>
                <w:t>0</w:t>
              </w:r>
            </w:ins>
          </w:p>
        </w:tc>
      </w:tr>
      <w:tr w:rsidR="001E21E0" w:rsidRPr="00CA1495" w:rsidTr="00083C15">
        <w:trPr>
          <w:jc w:val="center"/>
          <w:ins w:id="598" w:author="Huawei" w:date="2023-09-25T18:05:00Z"/>
        </w:trPr>
        <w:tc>
          <w:tcPr>
            <w:tcW w:w="1535" w:type="dxa"/>
            <w:vMerge/>
            <w:vAlign w:val="center"/>
          </w:tcPr>
          <w:p w:rsidR="001E21E0" w:rsidRPr="00CA1495" w:rsidRDefault="001E21E0" w:rsidP="00083C15">
            <w:pPr>
              <w:keepNext/>
              <w:keepLines/>
              <w:spacing w:after="0"/>
              <w:jc w:val="center"/>
              <w:rPr>
                <w:ins w:id="599" w:author="Huawei" w:date="2023-09-25T18:05:00Z"/>
                <w:rFonts w:ascii="Arial" w:hAnsi="Arial" w:cs="Arial"/>
                <w:sz w:val="18"/>
                <w:lang w:val="x-none"/>
              </w:rPr>
            </w:pPr>
          </w:p>
        </w:tc>
        <w:tc>
          <w:tcPr>
            <w:tcW w:w="2049" w:type="dxa"/>
            <w:vAlign w:val="center"/>
          </w:tcPr>
          <w:p w:rsidR="001E21E0" w:rsidRPr="00EE228D" w:rsidRDefault="001E21E0" w:rsidP="00083C15">
            <w:pPr>
              <w:pStyle w:val="TAC"/>
              <w:rPr>
                <w:ins w:id="600" w:author="Huawei" w:date="2023-09-25T18:05:00Z"/>
                <w:rFonts w:cs="Arial"/>
                <w:lang w:val="x-none"/>
              </w:rPr>
            </w:pPr>
            <w:ins w:id="601" w:author="Huawei" w:date="2023-09-25T18:05:00Z">
              <w:r>
                <w:rPr>
                  <w:rFonts w:eastAsia="宋体" w:cs="Arial"/>
                  <w:lang w:val="x-none" w:eastAsia="zh-CN"/>
                </w:rPr>
                <w:t>n40</w:t>
              </w:r>
            </w:ins>
          </w:p>
        </w:tc>
        <w:tc>
          <w:tcPr>
            <w:tcW w:w="2340" w:type="dxa"/>
            <w:vAlign w:val="center"/>
          </w:tcPr>
          <w:p w:rsidR="001E21E0" w:rsidRPr="00DB65F8" w:rsidRDefault="001E21E0" w:rsidP="00083C15">
            <w:pPr>
              <w:pStyle w:val="TAC"/>
              <w:rPr>
                <w:ins w:id="602" w:author="Huawei" w:date="2023-09-25T18:05:00Z"/>
                <w:rFonts w:cs="Arial"/>
                <w:szCs w:val="18"/>
                <w:lang w:val="x-none" w:eastAsia="zh-CN"/>
              </w:rPr>
            </w:pPr>
            <w:ins w:id="603" w:author="Huawei" w:date="2023-09-25T18:05:00Z">
              <w:r>
                <w:rPr>
                  <w:rFonts w:cs="Arial"/>
                  <w:szCs w:val="18"/>
                  <w:lang w:eastAsia="ja-JP"/>
                </w:rPr>
                <w:t>0.5</w:t>
              </w:r>
            </w:ins>
          </w:p>
        </w:tc>
      </w:tr>
      <w:tr w:rsidR="001E21E0" w:rsidRPr="00CA1495" w:rsidTr="00083C15">
        <w:trPr>
          <w:jc w:val="center"/>
          <w:ins w:id="604" w:author="Huawei" w:date="2023-09-25T18:05:00Z"/>
        </w:trPr>
        <w:tc>
          <w:tcPr>
            <w:tcW w:w="5924" w:type="dxa"/>
            <w:gridSpan w:val="3"/>
            <w:vAlign w:val="center"/>
          </w:tcPr>
          <w:p w:rsidR="001E21E0" w:rsidRPr="00FB31CF" w:rsidDel="007A0768" w:rsidRDefault="001E21E0" w:rsidP="00083C15">
            <w:pPr>
              <w:keepNext/>
              <w:keepLines/>
              <w:spacing w:after="0"/>
              <w:ind w:left="851" w:hanging="851"/>
              <w:rPr>
                <w:ins w:id="605" w:author="Huawei" w:date="2023-09-25T18:05:00Z"/>
                <w:rFonts w:ascii="Arial" w:hAnsi="Arial" w:cs="Arial"/>
                <w:sz w:val="18"/>
              </w:rPr>
            </w:pPr>
            <w:ins w:id="606" w:author="Huawei" w:date="2023-09-25T18:05:00Z">
              <w:r w:rsidRPr="00142C57">
                <w:rPr>
                  <w:rFonts w:ascii="Arial" w:hAnsi="Arial" w:cs="Arial"/>
                  <w:sz w:val="18"/>
                </w:rPr>
                <w:t xml:space="preserve"> </w:t>
              </w:r>
            </w:ins>
          </w:p>
        </w:tc>
      </w:tr>
    </w:tbl>
    <w:p w:rsidR="001E21E0" w:rsidRPr="001B6817" w:rsidRDefault="001E21E0" w:rsidP="001E21E0">
      <w:pPr>
        <w:rPr>
          <w:ins w:id="607" w:author="Huawei" w:date="2023-09-25T18:05:00Z"/>
          <w:rFonts w:ascii="Arial" w:hAnsi="Arial" w:cs="Arial"/>
          <w:sz w:val="28"/>
          <w:szCs w:val="28"/>
        </w:rPr>
      </w:pPr>
    </w:p>
    <w:p w:rsidR="001E21E0" w:rsidRDefault="001E21E0" w:rsidP="001E21E0">
      <w:pPr>
        <w:keepNext/>
        <w:keepLines/>
        <w:spacing w:before="120"/>
        <w:ind w:left="1134" w:hanging="1134"/>
        <w:outlineLvl w:val="3"/>
        <w:rPr>
          <w:ins w:id="608" w:author="Huawei" w:date="2023-10-09T18:37:00Z"/>
          <w:rFonts w:ascii="Arial" w:hAnsi="Arial" w:cs="Arial"/>
          <w:sz w:val="28"/>
          <w:szCs w:val="28"/>
          <w:lang w:val="en-US"/>
        </w:rPr>
      </w:pPr>
      <w:ins w:id="609" w:author="Huawei" w:date="2023-09-25T18:05:00Z">
        <w:r>
          <w:rPr>
            <w:rFonts w:ascii="Arial" w:hAnsi="Arial" w:cs="Arial"/>
            <w:sz w:val="28"/>
            <w:szCs w:val="28"/>
            <w:lang w:val="en-US"/>
          </w:rPr>
          <w:lastRenderedPageBreak/>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A46D1E" w:rsidRDefault="00A46D1E" w:rsidP="00A46D1E">
      <w:pPr>
        <w:rPr>
          <w:ins w:id="610" w:author="Huawei" w:date="2023-10-09T18:38:00Z"/>
          <w:rFonts w:eastAsia="宋体"/>
          <w:lang w:eastAsia="zh-CN"/>
        </w:rPr>
      </w:pPr>
      <w:ins w:id="611" w:author="Huawei" w:date="2023-10-09T18:38:00Z">
        <w:r>
          <w:rPr>
            <w:rFonts w:eastAsia="宋体" w:hint="eastAsia"/>
            <w:lang w:eastAsia="zh-CN"/>
          </w:rPr>
          <w:t>R</w:t>
        </w:r>
        <w:r>
          <w:rPr>
            <w:rFonts w:eastAsia="宋体"/>
            <w:lang w:eastAsia="zh-CN"/>
          </w:rPr>
          <w:t xml:space="preserve">eferring to </w:t>
        </w:r>
      </w:ins>
      <w:ins w:id="612" w:author="Huawei" w:date="2023-10-10T12:01:00Z">
        <w:r w:rsidR="007B6160">
          <w:rPr>
            <w:rFonts w:eastAsia="宋体"/>
            <w:lang w:eastAsia="zh-CN"/>
          </w:rPr>
          <w:t>CA</w:t>
        </w:r>
      </w:ins>
      <w:ins w:id="613" w:author="Huawei" w:date="2023-10-09T18:39:00Z">
        <w:r w:rsidRPr="00A46D1E">
          <w:rPr>
            <w:rFonts w:eastAsia="宋体"/>
            <w:lang w:eastAsia="zh-CN"/>
          </w:rPr>
          <w:t>_</w:t>
        </w:r>
      </w:ins>
      <w:ins w:id="614" w:author="Huawei" w:date="2023-10-10T12:02:00Z">
        <w:r w:rsidR="007B6160">
          <w:rPr>
            <w:rFonts w:eastAsia="宋体"/>
            <w:lang w:eastAsia="zh-CN"/>
          </w:rPr>
          <w:t>n20</w:t>
        </w:r>
      </w:ins>
      <w:ins w:id="615" w:author="Huawei" w:date="2023-10-09T18:39:00Z">
        <w:r w:rsidRPr="00A46D1E">
          <w:rPr>
            <w:rFonts w:eastAsia="宋体"/>
            <w:lang w:eastAsia="zh-CN"/>
          </w:rPr>
          <w:t>A</w:t>
        </w:r>
      </w:ins>
      <w:ins w:id="616" w:author="Huawei" w:date="2023-10-10T12:02:00Z">
        <w:r w:rsidR="007B6160">
          <w:rPr>
            <w:rFonts w:eastAsia="宋体"/>
            <w:lang w:eastAsia="zh-CN"/>
          </w:rPr>
          <w:t>-</w:t>
        </w:r>
      </w:ins>
      <w:ins w:id="617" w:author="Huawei" w:date="2023-10-09T18:39:00Z">
        <w:r w:rsidRPr="00A46D1E">
          <w:rPr>
            <w:rFonts w:eastAsia="宋体"/>
            <w:lang w:eastAsia="zh-CN"/>
          </w:rPr>
          <w:t>n40A</w:t>
        </w:r>
        <w:r>
          <w:rPr>
            <w:rFonts w:eastAsia="宋体"/>
            <w:lang w:eastAsia="zh-CN"/>
          </w:rPr>
          <w:t xml:space="preserve">, </w:t>
        </w:r>
      </w:ins>
      <w:ins w:id="618" w:author="Huawei" w:date="2023-10-09T18:40:00Z">
        <w:r>
          <w:rPr>
            <w:rFonts w:eastAsia="宋体"/>
            <w:lang w:eastAsia="zh-CN"/>
          </w:rPr>
          <w:t xml:space="preserve">the MSD due to receiver harmonic mixing for </w:t>
        </w:r>
        <w:r w:rsidRPr="00A46D1E">
          <w:rPr>
            <w:rFonts w:eastAsia="宋体"/>
            <w:lang w:eastAsia="zh-CN"/>
          </w:rPr>
          <w:t>DC_2</w:t>
        </w:r>
        <w:r>
          <w:rPr>
            <w:rFonts w:eastAsia="宋体"/>
            <w:lang w:eastAsia="zh-CN"/>
          </w:rPr>
          <w:t>0</w:t>
        </w:r>
        <w:r w:rsidRPr="00A46D1E">
          <w:rPr>
            <w:rFonts w:eastAsia="宋体"/>
            <w:lang w:eastAsia="zh-CN"/>
          </w:rPr>
          <w:t>A_n40A</w:t>
        </w:r>
        <w:r>
          <w:rPr>
            <w:rFonts w:eastAsia="宋体"/>
            <w:lang w:eastAsia="zh-CN"/>
          </w:rPr>
          <w:t xml:space="preserve"> can be specified below.</w:t>
        </w:r>
      </w:ins>
    </w:p>
    <w:p w:rsidR="00A46D1E" w:rsidRPr="00A46D1E" w:rsidRDefault="00A46D1E" w:rsidP="00A46D1E">
      <w:pPr>
        <w:pStyle w:val="TH"/>
        <w:keepLines w:val="0"/>
        <w:rPr>
          <w:ins w:id="619" w:author="Huawei" w:date="2023-10-09T18:35:00Z"/>
          <w:rFonts w:eastAsia="宋体"/>
          <w:lang w:eastAsia="zh-CN"/>
        </w:rPr>
      </w:pPr>
      <w:ins w:id="620" w:author="Huawei" w:date="2023-10-09T18:36:00Z">
        <w:r w:rsidRPr="0080523F">
          <w:rPr>
            <w:lang w:eastAsia="zh-CN"/>
          </w:rPr>
          <w:t xml:space="preserve">Table </w:t>
        </w:r>
        <w:r w:rsidRPr="00A46D1E">
          <w:rPr>
            <w:lang w:eastAsia="zh-CN"/>
          </w:rPr>
          <w:t>6.1.x.6</w:t>
        </w:r>
        <w:r w:rsidRPr="0080523F">
          <w:rPr>
            <w:lang w:eastAsia="zh-CN"/>
          </w:rPr>
          <w:t>-</w:t>
        </w:r>
        <w:r>
          <w:rPr>
            <w:lang w:eastAsia="zh-CN"/>
          </w:rPr>
          <w:t>1</w:t>
        </w:r>
        <w:r w:rsidRPr="0080523F">
          <w:rPr>
            <w:lang w:eastAsia="zh-CN"/>
          </w:rPr>
          <w:t xml:space="preserve">: </w:t>
        </w:r>
      </w:ins>
      <w:ins w:id="621" w:author="Huawei" w:date="2023-10-09T18:37:00Z">
        <w:r w:rsidRPr="00A46D1E">
          <w:rPr>
            <w:lang w:eastAsia="zh-CN"/>
          </w:rPr>
          <w:t>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768"/>
        <w:gridCol w:w="1222"/>
        <w:gridCol w:w="1624"/>
        <w:gridCol w:w="768"/>
        <w:gridCol w:w="616"/>
        <w:gridCol w:w="1512"/>
        <w:gridCol w:w="1698"/>
      </w:tblGrid>
      <w:tr w:rsidR="00A46D1E" w:rsidTr="00FC3D0C">
        <w:trPr>
          <w:trHeight w:val="732"/>
          <w:jc w:val="center"/>
          <w:ins w:id="622" w:author="Huawei" w:date="2023-10-09T18: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23" w:author="Huawei" w:date="2023-10-09T18:35:00Z"/>
                <w:rFonts w:ascii="Arial" w:hAnsi="Arial" w:cs="Arial"/>
                <w:b/>
                <w:bCs/>
                <w:color w:val="000000"/>
                <w:sz w:val="18"/>
                <w:szCs w:val="18"/>
              </w:rPr>
            </w:pPr>
            <w:ins w:id="624" w:author="Huawei" w:date="2023-10-09T18:3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25" w:author="Huawei" w:date="2023-10-09T18:35:00Z"/>
                <w:rFonts w:ascii="Arial" w:hAnsi="Arial" w:cs="Arial"/>
                <w:b/>
                <w:bCs/>
                <w:color w:val="000000"/>
                <w:sz w:val="18"/>
                <w:szCs w:val="18"/>
              </w:rPr>
            </w:pPr>
            <w:ins w:id="626" w:author="Huawei" w:date="2023-10-09T18:3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27" w:author="Huawei" w:date="2023-10-09T18:35:00Z"/>
                <w:rFonts w:ascii="Arial" w:hAnsi="Arial" w:cs="Arial"/>
                <w:b/>
                <w:bCs/>
                <w:color w:val="000000"/>
                <w:sz w:val="18"/>
                <w:szCs w:val="18"/>
              </w:rPr>
            </w:pPr>
            <w:ins w:id="628" w:author="Huawei" w:date="2023-10-09T18:3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29" w:author="Huawei" w:date="2023-10-09T18:35:00Z"/>
                <w:rFonts w:ascii="Arial" w:hAnsi="Arial" w:cs="Arial"/>
                <w:b/>
                <w:bCs/>
                <w:color w:val="000000"/>
                <w:sz w:val="18"/>
                <w:szCs w:val="18"/>
                <w:lang w:eastAsia="zh-CN"/>
              </w:rPr>
            </w:pPr>
            <w:ins w:id="630" w:author="Huawei" w:date="2023-10-09T18:3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31" w:author="Huawei" w:date="2023-10-09T18:35:00Z"/>
                <w:rFonts w:ascii="Arial" w:hAnsi="Arial" w:cs="Arial"/>
                <w:b/>
                <w:bCs/>
                <w:color w:val="000000"/>
                <w:sz w:val="18"/>
                <w:szCs w:val="18"/>
              </w:rPr>
            </w:pPr>
            <w:ins w:id="632" w:author="Huawei" w:date="2023-10-09T18:3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33" w:author="Huawei" w:date="2023-10-09T18:35:00Z"/>
                <w:rFonts w:ascii="Arial" w:hAnsi="Arial" w:cs="Arial"/>
                <w:b/>
                <w:bCs/>
                <w:color w:val="000000"/>
                <w:sz w:val="18"/>
                <w:szCs w:val="18"/>
              </w:rPr>
            </w:pPr>
            <w:ins w:id="634" w:author="Huawei" w:date="2023-10-09T18:3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35" w:author="Huawei" w:date="2023-10-09T18:35:00Z"/>
                <w:rFonts w:ascii="Arial" w:hAnsi="Arial" w:cs="Arial"/>
                <w:b/>
                <w:bCs/>
                <w:color w:val="000000"/>
                <w:sz w:val="18"/>
                <w:szCs w:val="18"/>
              </w:rPr>
            </w:pPr>
            <w:ins w:id="636" w:author="Huawei" w:date="2023-10-09T18:3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37" w:author="Huawei" w:date="2023-10-09T18:35:00Z"/>
                <w:rFonts w:ascii="Arial" w:hAnsi="Arial" w:cs="Arial"/>
                <w:b/>
                <w:bCs/>
                <w:color w:val="000000"/>
                <w:sz w:val="18"/>
                <w:szCs w:val="18"/>
                <w:lang w:eastAsia="zh-CN"/>
              </w:rPr>
            </w:pPr>
            <w:ins w:id="638" w:author="Huawei" w:date="2023-10-09T18:3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39" w:author="Huawei" w:date="2023-10-09T18:35:00Z"/>
                <w:rFonts w:ascii="Arial" w:hAnsi="Arial" w:cs="Arial"/>
                <w:b/>
                <w:bCs/>
                <w:color w:val="000000"/>
                <w:sz w:val="18"/>
                <w:szCs w:val="18"/>
                <w:lang w:eastAsia="zh-CN"/>
              </w:rPr>
            </w:pPr>
            <w:ins w:id="640" w:author="Huawei" w:date="2023-10-09T18:35:00Z">
              <w:r>
                <w:rPr>
                  <w:rFonts w:ascii="Arial" w:hAnsi="Arial" w:cs="Arial"/>
                  <w:b/>
                  <w:bCs/>
                  <w:color w:val="000000"/>
                  <w:sz w:val="18"/>
                  <w:szCs w:val="18"/>
                  <w:lang w:eastAsia="zh-CN"/>
                </w:rPr>
                <w:t>UL/DL harmonic order</w:t>
              </w:r>
            </w:ins>
          </w:p>
        </w:tc>
      </w:tr>
      <w:tr w:rsidR="00A46D1E" w:rsidTr="00FC3D0C">
        <w:trPr>
          <w:trHeight w:val="492"/>
          <w:jc w:val="center"/>
          <w:ins w:id="641" w:author="Huawei" w:date="2023-10-09T18: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rPr>
                <w:ins w:id="642" w:author="Huawei" w:date="2023-10-09T18:3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rPr>
                <w:ins w:id="643" w:author="Huawei" w:date="2023-10-09T18:3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44" w:author="Huawei" w:date="2023-10-09T18:35:00Z"/>
                <w:rFonts w:ascii="Arial" w:hAnsi="Arial" w:cs="Arial"/>
                <w:b/>
                <w:bCs/>
                <w:color w:val="000000"/>
                <w:sz w:val="18"/>
                <w:szCs w:val="18"/>
              </w:rPr>
            </w:pPr>
            <w:ins w:id="645" w:author="Huawei" w:date="2023-10-09T18:3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46" w:author="Huawei" w:date="2023-10-09T18:35:00Z"/>
                <w:rFonts w:ascii="Arial" w:hAnsi="Arial" w:cs="Arial"/>
                <w:b/>
                <w:bCs/>
                <w:color w:val="000000"/>
                <w:sz w:val="18"/>
                <w:szCs w:val="18"/>
                <w:lang w:eastAsia="zh-CN"/>
              </w:rPr>
            </w:pPr>
            <w:ins w:id="647" w:author="Huawei" w:date="2023-10-09T18:3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48" w:author="Huawei" w:date="2023-10-09T18:35:00Z"/>
                <w:rFonts w:ascii="Arial" w:hAnsi="Arial" w:cs="Arial"/>
                <w:b/>
                <w:bCs/>
                <w:color w:val="000000"/>
                <w:sz w:val="18"/>
                <w:szCs w:val="18"/>
              </w:rPr>
            </w:pPr>
            <w:ins w:id="649" w:author="Huawei" w:date="2023-10-09T18:3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50" w:author="Huawei" w:date="2023-10-09T18:35:00Z"/>
                <w:rFonts w:ascii="Arial" w:hAnsi="Arial" w:cs="Arial"/>
                <w:b/>
                <w:bCs/>
                <w:color w:val="000000"/>
                <w:sz w:val="18"/>
                <w:szCs w:val="18"/>
              </w:rPr>
            </w:pPr>
            <w:ins w:id="651" w:author="Huawei" w:date="2023-10-09T18:3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jc w:val="center"/>
              <w:rPr>
                <w:ins w:id="652" w:author="Huawei" w:date="2023-10-09T18:35:00Z"/>
                <w:rFonts w:ascii="Arial" w:hAnsi="Arial" w:cs="Arial"/>
                <w:b/>
                <w:bCs/>
                <w:color w:val="000000"/>
                <w:sz w:val="18"/>
                <w:szCs w:val="18"/>
              </w:rPr>
            </w:pPr>
            <w:ins w:id="653" w:author="Huawei" w:date="2023-10-09T18:3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rPr>
                <w:ins w:id="654" w:author="Huawei" w:date="2023-10-09T18:3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6D1E" w:rsidRDefault="00A46D1E" w:rsidP="00FC3D0C">
            <w:pPr>
              <w:spacing w:after="0"/>
              <w:rPr>
                <w:ins w:id="655" w:author="Huawei" w:date="2023-10-09T18:35:00Z"/>
                <w:rFonts w:ascii="Arial" w:hAnsi="Arial" w:cs="Arial"/>
                <w:b/>
                <w:bCs/>
                <w:color w:val="000000"/>
                <w:sz w:val="18"/>
                <w:szCs w:val="18"/>
                <w:lang w:eastAsia="zh-CN"/>
              </w:rPr>
            </w:pPr>
          </w:p>
        </w:tc>
      </w:tr>
      <w:tr w:rsidR="003960D6" w:rsidTr="003960D6">
        <w:trPr>
          <w:trHeight w:val="300"/>
          <w:jc w:val="center"/>
          <w:ins w:id="656" w:author="Huawei" w:date="2023-10-09T18:35:00Z"/>
        </w:trPr>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rsidP="003960D6">
            <w:pPr>
              <w:spacing w:after="0"/>
              <w:jc w:val="center"/>
              <w:rPr>
                <w:ins w:id="657" w:author="Huawei" w:date="2023-10-09T18:35:00Z"/>
                <w:rFonts w:ascii="Arial" w:hAnsi="Arial" w:cs="Arial"/>
                <w:sz w:val="18"/>
                <w:szCs w:val="18"/>
                <w:lang w:eastAsia="zh-CN"/>
              </w:rPr>
            </w:pPr>
            <w:ins w:id="658" w:author="Huawei" w:date="2023-10-10T12:01:00Z">
              <w:r w:rsidRPr="00976C93">
                <w:t>n40</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rsidP="003960D6">
            <w:pPr>
              <w:spacing w:after="0"/>
              <w:jc w:val="center"/>
              <w:rPr>
                <w:ins w:id="659" w:author="Huawei" w:date="2023-10-09T18:35:00Z"/>
                <w:rFonts w:ascii="Arial" w:hAnsi="Arial" w:cs="Arial"/>
                <w:sz w:val="18"/>
                <w:szCs w:val="18"/>
                <w:lang w:eastAsia="zh-CN"/>
              </w:rPr>
            </w:pPr>
            <w:ins w:id="660" w:author="Huawei" w:date="2023-10-10T12:01:00Z">
              <w:r w:rsidRPr="00976C93">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rsidP="003960D6">
            <w:pPr>
              <w:spacing w:after="0"/>
              <w:jc w:val="center"/>
              <w:rPr>
                <w:ins w:id="661" w:author="Huawei" w:date="2023-10-09T18:35:00Z"/>
                <w:rFonts w:ascii="Arial" w:hAnsi="Arial" w:cs="Arial"/>
                <w:bCs/>
                <w:sz w:val="18"/>
                <w:szCs w:val="18"/>
                <w:lang w:eastAsia="zh-CN"/>
              </w:rPr>
            </w:pPr>
            <w:ins w:id="662" w:author="Huawei" w:date="2023-10-10T12:01:00Z">
              <w:r w:rsidRPr="00976C93">
                <w:t>5</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rsidP="003960D6">
            <w:pPr>
              <w:spacing w:after="0"/>
              <w:jc w:val="center"/>
              <w:rPr>
                <w:ins w:id="663" w:author="Huawei" w:date="2023-10-09T18:35:00Z"/>
                <w:rFonts w:ascii="Arial" w:hAnsi="Arial" w:cs="Arial"/>
                <w:bCs/>
                <w:sz w:val="18"/>
                <w:szCs w:val="18"/>
                <w:lang w:eastAsia="zh-CN"/>
              </w:rPr>
            </w:pPr>
            <w:ins w:id="664" w:author="Huawei" w:date="2023-10-10T12:01:00Z">
              <w:r w:rsidRPr="00976C93">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rsidP="00367F0C">
            <w:pPr>
              <w:spacing w:after="0"/>
              <w:jc w:val="center"/>
              <w:rPr>
                <w:ins w:id="665" w:author="Huawei" w:date="2023-10-09T18:35:00Z"/>
                <w:rFonts w:ascii="Arial" w:hAnsi="Arial" w:cs="Arial"/>
                <w:bCs/>
                <w:sz w:val="18"/>
                <w:szCs w:val="18"/>
                <w:lang w:eastAsia="zh-CN"/>
              </w:rPr>
            </w:pPr>
            <w:ins w:id="666" w:author="Huawei" w:date="2023-10-10T12:01:00Z">
              <w:r w:rsidRPr="00976C93">
                <w:t>25 (</w:t>
              </w:r>
              <w:proofErr w:type="spellStart"/>
              <w:r w:rsidRPr="00976C93">
                <w:t>RBstart</w:t>
              </w:r>
              <w:proofErr w:type="spellEnd"/>
              <w:r w:rsidRPr="00976C93">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pPr>
              <w:spacing w:after="0"/>
              <w:jc w:val="center"/>
              <w:rPr>
                <w:ins w:id="667" w:author="Huawei" w:date="2023-10-09T18:35:00Z"/>
                <w:rFonts w:ascii="Arial" w:hAnsi="Arial" w:cs="Arial"/>
                <w:color w:val="000000"/>
                <w:sz w:val="18"/>
                <w:szCs w:val="18"/>
                <w:lang w:eastAsia="zh-CN"/>
              </w:rPr>
            </w:pPr>
            <w:ins w:id="668" w:author="Huawei" w:date="2023-10-10T12:01:00Z">
              <w:r w:rsidRPr="00976C93">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pPr>
              <w:spacing w:after="0"/>
              <w:jc w:val="center"/>
              <w:rPr>
                <w:ins w:id="669" w:author="Huawei" w:date="2023-10-09T18:35:00Z"/>
                <w:rFonts w:ascii="Arial" w:hAnsi="Arial" w:cs="Arial"/>
                <w:bCs/>
                <w:color w:val="000000"/>
                <w:sz w:val="18"/>
                <w:szCs w:val="18"/>
                <w:lang w:eastAsia="zh-CN"/>
              </w:rPr>
            </w:pPr>
            <w:ins w:id="670" w:author="Huawei" w:date="2023-10-10T12:01:00Z">
              <w:r w:rsidRPr="00976C93">
                <w:t>27.8</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pPr>
              <w:spacing w:after="0"/>
              <w:jc w:val="center"/>
              <w:rPr>
                <w:ins w:id="671" w:author="Huawei" w:date="2023-10-09T18:35:00Z"/>
                <w:rFonts w:ascii="Arial" w:hAnsi="Arial" w:cs="Arial"/>
                <w:bCs/>
                <w:color w:val="000000"/>
                <w:sz w:val="18"/>
                <w:szCs w:val="18"/>
                <w:lang w:eastAsia="zh-CN"/>
              </w:rPr>
            </w:pPr>
            <w:ins w:id="672" w:author="Huawei" w:date="2023-10-09T18:3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pPr>
              <w:spacing w:after="0"/>
              <w:jc w:val="center"/>
              <w:rPr>
                <w:ins w:id="673" w:author="Huawei" w:date="2023-10-09T18:35:00Z"/>
                <w:rFonts w:ascii="Arial" w:hAnsi="Arial" w:cs="Arial"/>
                <w:bCs/>
                <w:color w:val="000000"/>
                <w:sz w:val="18"/>
                <w:szCs w:val="18"/>
                <w:lang w:eastAsia="zh-CN"/>
              </w:rPr>
            </w:pPr>
            <w:ins w:id="674" w:author="Huawei" w:date="2023-10-09T18:35:00Z">
              <w:r>
                <w:rPr>
                  <w:rFonts w:ascii="Arial" w:hAnsi="Arial" w:cs="Arial"/>
                  <w:bCs/>
                  <w:color w:val="000000"/>
                  <w:sz w:val="18"/>
                  <w:szCs w:val="18"/>
                  <w:lang w:eastAsia="zh-CN"/>
                </w:rPr>
                <w:t>UL1/DL3</w:t>
              </w:r>
            </w:ins>
          </w:p>
        </w:tc>
      </w:tr>
      <w:tr w:rsidR="003960D6" w:rsidTr="003960D6">
        <w:trPr>
          <w:trHeight w:val="300"/>
          <w:jc w:val="center"/>
          <w:ins w:id="675" w:author="Huawei" w:date="2023-10-09T18:35:00Z"/>
        </w:trPr>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rsidP="003960D6">
            <w:pPr>
              <w:spacing w:after="0"/>
              <w:jc w:val="center"/>
              <w:rPr>
                <w:ins w:id="676" w:author="Huawei" w:date="2023-10-09T18:35:00Z"/>
                <w:rFonts w:ascii="Arial" w:hAnsi="Arial" w:cs="Arial"/>
                <w:sz w:val="18"/>
                <w:szCs w:val="18"/>
                <w:lang w:eastAsia="zh-CN"/>
              </w:rPr>
            </w:pPr>
            <w:ins w:id="677" w:author="Huawei" w:date="2023-10-10T12:01:00Z">
              <w:r w:rsidRPr="00976C93">
                <w:t>n40</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rsidP="003960D6">
            <w:pPr>
              <w:spacing w:after="0"/>
              <w:jc w:val="center"/>
              <w:rPr>
                <w:ins w:id="678" w:author="Huawei" w:date="2023-10-09T18:35:00Z"/>
                <w:rFonts w:ascii="Arial" w:hAnsi="Arial" w:cs="Arial"/>
                <w:sz w:val="18"/>
                <w:szCs w:val="18"/>
                <w:lang w:eastAsia="zh-CN"/>
              </w:rPr>
            </w:pPr>
            <w:ins w:id="679" w:author="Huawei" w:date="2023-10-10T12:01:00Z">
              <w:r w:rsidRPr="00976C93">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rsidP="003960D6">
            <w:pPr>
              <w:spacing w:after="0"/>
              <w:jc w:val="center"/>
              <w:rPr>
                <w:ins w:id="680" w:author="Huawei" w:date="2023-10-09T18:35:00Z"/>
                <w:rFonts w:ascii="Arial" w:hAnsi="Arial" w:cs="Arial"/>
                <w:bCs/>
                <w:sz w:val="18"/>
                <w:szCs w:val="18"/>
                <w:lang w:eastAsia="zh-CN"/>
              </w:rPr>
            </w:pPr>
            <w:ins w:id="681" w:author="Huawei" w:date="2023-10-10T12:01:00Z">
              <w:r w:rsidRPr="00976C93">
                <w:t>20</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rsidP="003960D6">
            <w:pPr>
              <w:spacing w:after="0"/>
              <w:jc w:val="center"/>
              <w:rPr>
                <w:ins w:id="682" w:author="Huawei" w:date="2023-10-09T18:35:00Z"/>
                <w:rFonts w:ascii="Arial" w:hAnsi="Arial" w:cs="Arial"/>
                <w:bCs/>
                <w:sz w:val="18"/>
                <w:szCs w:val="18"/>
                <w:lang w:eastAsia="zh-CN"/>
              </w:rPr>
            </w:pPr>
            <w:ins w:id="683" w:author="Huawei" w:date="2023-10-10T12:01:00Z">
              <w:r w:rsidRPr="00976C93">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rsidP="00367F0C">
            <w:pPr>
              <w:spacing w:after="0"/>
              <w:jc w:val="center"/>
              <w:rPr>
                <w:ins w:id="684" w:author="Huawei" w:date="2023-10-09T18:35:00Z"/>
                <w:rFonts w:ascii="Arial" w:hAnsi="Arial" w:cs="Arial"/>
                <w:bCs/>
                <w:sz w:val="18"/>
                <w:szCs w:val="18"/>
                <w:lang w:eastAsia="zh-CN"/>
              </w:rPr>
            </w:pPr>
            <w:ins w:id="685" w:author="Huawei" w:date="2023-10-10T12:01:00Z">
              <w:r w:rsidRPr="00976C93">
                <w:t>100 (</w:t>
              </w:r>
              <w:proofErr w:type="spellStart"/>
              <w:r w:rsidRPr="00976C93">
                <w:t>RBstart</w:t>
              </w:r>
              <w:proofErr w:type="spellEnd"/>
              <w:r w:rsidRPr="00976C93">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pPr>
              <w:spacing w:after="0"/>
              <w:jc w:val="center"/>
              <w:rPr>
                <w:ins w:id="686" w:author="Huawei" w:date="2023-10-09T18:35:00Z"/>
                <w:rFonts w:ascii="Arial" w:hAnsi="Arial" w:cs="Arial"/>
                <w:color w:val="000000"/>
                <w:sz w:val="18"/>
                <w:szCs w:val="18"/>
                <w:lang w:eastAsia="zh-CN"/>
              </w:rPr>
            </w:pPr>
            <w:ins w:id="687" w:author="Huawei" w:date="2023-10-10T12:01:00Z">
              <w:r w:rsidRPr="00976C93">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3960D6" w:rsidRDefault="003960D6">
            <w:pPr>
              <w:spacing w:after="0"/>
              <w:jc w:val="center"/>
              <w:rPr>
                <w:ins w:id="688" w:author="Huawei" w:date="2023-10-09T18:35:00Z"/>
                <w:rFonts w:ascii="Arial" w:hAnsi="Arial" w:cs="Arial"/>
                <w:bCs/>
                <w:color w:val="000000"/>
                <w:sz w:val="18"/>
                <w:szCs w:val="18"/>
                <w:lang w:eastAsia="zh-CN"/>
              </w:rPr>
            </w:pPr>
            <w:ins w:id="689" w:author="Huawei" w:date="2023-10-10T12:01:00Z">
              <w:r w:rsidRPr="00976C93">
                <w:t>20.3</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pPr>
              <w:spacing w:after="0"/>
              <w:jc w:val="center"/>
              <w:rPr>
                <w:ins w:id="690" w:author="Huawei" w:date="2023-10-09T18:35:00Z"/>
                <w:rFonts w:ascii="Arial" w:hAnsi="Arial" w:cs="Arial"/>
                <w:bCs/>
                <w:color w:val="000000"/>
                <w:sz w:val="18"/>
                <w:szCs w:val="18"/>
                <w:lang w:eastAsia="zh-CN"/>
              </w:rPr>
            </w:pPr>
            <w:ins w:id="691" w:author="Huawei" w:date="2023-10-09T18:3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3960D6" w:rsidRDefault="003960D6">
            <w:pPr>
              <w:spacing w:after="0"/>
              <w:jc w:val="center"/>
              <w:rPr>
                <w:ins w:id="692" w:author="Huawei" w:date="2023-10-09T18:35:00Z"/>
                <w:rFonts w:ascii="Arial" w:hAnsi="Arial" w:cs="Arial"/>
                <w:bCs/>
                <w:color w:val="000000"/>
                <w:sz w:val="18"/>
                <w:szCs w:val="18"/>
                <w:lang w:eastAsia="zh-CN"/>
              </w:rPr>
            </w:pPr>
            <w:ins w:id="693" w:author="Huawei" w:date="2023-10-09T18:35:00Z">
              <w:r>
                <w:rPr>
                  <w:rFonts w:ascii="Arial" w:hAnsi="Arial" w:cs="Arial"/>
                  <w:bCs/>
                  <w:color w:val="000000"/>
                  <w:sz w:val="18"/>
                  <w:szCs w:val="18"/>
                  <w:lang w:eastAsia="zh-CN"/>
                </w:rPr>
                <w:t>UL1/DL3</w:t>
              </w:r>
            </w:ins>
          </w:p>
        </w:tc>
      </w:tr>
    </w:tbl>
    <w:p w:rsidR="00A46D1E" w:rsidRDefault="00A46D1E" w:rsidP="001E21E0">
      <w:pPr>
        <w:rPr>
          <w:ins w:id="694" w:author="Huawei" w:date="2023-10-09T18:33:00Z"/>
          <w:rFonts w:eastAsia="宋体"/>
          <w:lang w:eastAsia="zh-CN"/>
        </w:rPr>
      </w:pPr>
    </w:p>
    <w:p w:rsidR="00FF6890" w:rsidRDefault="00FF6890" w:rsidP="001E21E0">
      <w:pPr>
        <w:rPr>
          <w:rFonts w:eastAsia="宋体"/>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BB0" w:rsidRDefault="00B36BB0">
      <w:r>
        <w:separator/>
      </w:r>
    </w:p>
  </w:endnote>
  <w:endnote w:type="continuationSeparator" w:id="0">
    <w:p w:rsidR="00B36BB0" w:rsidRDefault="00B3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BB0" w:rsidRDefault="00B36BB0">
      <w:r>
        <w:separator/>
      </w:r>
    </w:p>
  </w:footnote>
  <w:footnote w:type="continuationSeparator" w:id="0">
    <w:p w:rsidR="00B36BB0" w:rsidRDefault="00B36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3E37"/>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D3E"/>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24A"/>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21E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58AF"/>
    <w:rsid w:val="00286207"/>
    <w:rsid w:val="00286371"/>
    <w:rsid w:val="0028637E"/>
    <w:rsid w:val="002863D5"/>
    <w:rsid w:val="00286658"/>
    <w:rsid w:val="0028694F"/>
    <w:rsid w:val="00286ED4"/>
    <w:rsid w:val="00286F8B"/>
    <w:rsid w:val="002877B3"/>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31E"/>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7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67F0C"/>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0D6"/>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2DD"/>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312"/>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14"/>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4FD"/>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160"/>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775"/>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1FA5"/>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FA5"/>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B8E"/>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56"/>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94C"/>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2DF"/>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A18"/>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760"/>
    <w:rsid w:val="00A4289E"/>
    <w:rsid w:val="00A42C7F"/>
    <w:rsid w:val="00A43101"/>
    <w:rsid w:val="00A43C1F"/>
    <w:rsid w:val="00A447FE"/>
    <w:rsid w:val="00A44E90"/>
    <w:rsid w:val="00A458C8"/>
    <w:rsid w:val="00A45BD4"/>
    <w:rsid w:val="00A46545"/>
    <w:rsid w:val="00A46C45"/>
    <w:rsid w:val="00A46CE4"/>
    <w:rsid w:val="00A46D1E"/>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852"/>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4FD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BB0"/>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200"/>
    <w:rsid w:val="00C444D5"/>
    <w:rsid w:val="00C4473F"/>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CAA"/>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49C"/>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1FC"/>
    <w:rsid w:val="00E12243"/>
    <w:rsid w:val="00E1246D"/>
    <w:rsid w:val="00E128A8"/>
    <w:rsid w:val="00E13657"/>
    <w:rsid w:val="00E147B3"/>
    <w:rsid w:val="00E14BE8"/>
    <w:rsid w:val="00E14D79"/>
    <w:rsid w:val="00E1548A"/>
    <w:rsid w:val="00E156DD"/>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5C"/>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BF4"/>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689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6D1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uiPriority w:val="99"/>
    <w:qFormat/>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5877503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9434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8946734">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223962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8926533">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A0CFF-AE80-453C-B2C5-1126C177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11486</TotalTime>
  <Pages>4</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112</cp:revision>
  <cp:lastPrinted>2010-01-07T02:23:00Z</cp:lastPrinted>
  <dcterms:created xsi:type="dcterms:W3CDTF">2017-09-27T07:46:00Z</dcterms:created>
  <dcterms:modified xsi:type="dcterms:W3CDTF">2023-10-12T00:52:00Z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(3)9OMe+tPzCSNBn1XJFd6dYCaDfY1dcK3OjdW+uvQCeX4vVlfHbmthCr6sJBHHhCtCRFtPf8/U
0rIiFROSxwcWONiq1haTcizWJZk14D8zdxuj+WA2ej+BMhLDoUJkQQhWu5UaxKG0DKxj3LSy
Buu2BACJH1D+rI7tFtFf85qxbP355lXnOIrN1G9n6eqwh/d5aUl+47byQe6L2n9rlNq019u8
DWRUi8Hnq6qYOasBj+</vt:lpwstr>
  </property>
  <property fmtid="{D5CDD505-2E9C-101B-9397-08002B2CF9AE}" pid="15" name="_2015_ms_pID_725343_00">
    <vt:lpwstr>_2015_ms_pID_725343</vt:lpwstr>
  </property>
  <property fmtid="{D5CDD505-2E9C-101B-9397-08002B2CF9AE}" pid="16" name="_2015_ms_pID_7253431">
    <vt:lpwstr>0iLZbn/UYMtBBg7gD7kWXExcTg4BVQYiAxzjdNbFasRD+u7U3iwMse
do+YO5Igw4AAb6p5bPqX8PPI80pXFgBwCutL8K1ufAJROpUDXqX3HxcgewnrNKFfQB69aqny
yJm740DALXk/xflSA8ur1RDmrCj3ufRlZCTuVmGdPuXuaG/Q3ZZrggeCvfqCSa7q5y0kL88e
f8Y4clVJLeJnT4H81v31cShg4za7GMIXagsf</vt:lpwstr>
  </property>
  <property fmtid="{D5CDD505-2E9C-101B-9397-08002B2CF9AE}" pid="17" name="_2015_ms_pID_7253431_00">
    <vt:lpwstr>_2015_ms_pID_7253431</vt:lpwstr>
  </property>
  <property fmtid="{D5CDD505-2E9C-101B-9397-08002B2CF9AE}" pid="18" name="_2015_ms_pID_7253432">
    <vt:lpwstr>6Q==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