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23" w:rsidRDefault="002D3B9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OLE_LINK20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#108</w:t>
      </w:r>
      <w:r>
        <w:rPr>
          <w:rFonts w:hint="eastAsia"/>
          <w:b/>
          <w:sz w:val="24"/>
          <w:lang w:eastAsia="zh-CN"/>
        </w:rPr>
        <w:t>-</w:t>
      </w:r>
      <w:r>
        <w:rPr>
          <w:b/>
          <w:sz w:val="24"/>
        </w:rPr>
        <w:t>bis</w:t>
      </w:r>
      <w:r w:rsidR="009F62AA">
        <w:rPr>
          <w:b/>
          <w:i/>
          <w:sz w:val="28"/>
        </w:rPr>
        <w:tab/>
        <w:t>R4-23</w:t>
      </w:r>
      <w:r w:rsidR="004947E8">
        <w:rPr>
          <w:rFonts w:hint="eastAsia"/>
          <w:b/>
          <w:i/>
          <w:sz w:val="28"/>
          <w:lang w:eastAsia="zh-CN"/>
        </w:rPr>
        <w:t>17407</w:t>
      </w:r>
    </w:p>
    <w:p w:rsidR="002C1F23" w:rsidRDefault="002D3B92">
      <w:pPr>
        <w:pStyle w:val="aff1"/>
        <w:rPr>
          <w:rFonts w:ascii="Arial" w:hAnsi="Arial" w:cs="Arial"/>
          <w:szCs w:val="24"/>
        </w:rPr>
      </w:pPr>
      <w:bookmarkStart w:id="1" w:name="OLE_LINK146"/>
      <w:bookmarkStart w:id="2" w:name="OLE_LINK145"/>
      <w:r>
        <w:rPr>
          <w:rFonts w:ascii="Arial" w:hAnsi="Arial" w:cs="Arial"/>
          <w:szCs w:val="24"/>
        </w:rPr>
        <w:t>Xiamen, CN</w:t>
      </w:r>
      <w:r>
        <w:rPr>
          <w:rFonts w:ascii="Arial" w:hAnsi="Arial" w:cs="Arial" w:hint="eastAsia"/>
          <w:szCs w:val="24"/>
        </w:rPr>
        <w:t>, Oct 09</w:t>
      </w:r>
      <w:r>
        <w:rPr>
          <w:rFonts w:ascii="Arial" w:hAnsi="Arial" w:cs="Arial"/>
          <w:szCs w:val="24"/>
          <w:vertAlign w:val="superscript"/>
        </w:rPr>
        <w:t>th</w:t>
      </w:r>
      <w:r>
        <w:rPr>
          <w:rFonts w:ascii="Arial" w:hAnsi="Arial" w:cs="Arial"/>
          <w:szCs w:val="24"/>
        </w:rPr>
        <w:t xml:space="preserve"> –</w:t>
      </w:r>
      <w:r>
        <w:rPr>
          <w:rFonts w:ascii="Arial" w:hAnsi="Arial" w:cs="Arial" w:hint="eastAsia"/>
          <w:szCs w:val="24"/>
        </w:rPr>
        <w:t xml:space="preserve"> Oct 13</w:t>
      </w:r>
      <w:r>
        <w:rPr>
          <w:rFonts w:ascii="Arial" w:hAnsi="Arial" w:cs="Arial"/>
          <w:szCs w:val="24"/>
          <w:vertAlign w:val="superscript"/>
        </w:rPr>
        <w:t>rd</w:t>
      </w:r>
      <w:r>
        <w:rPr>
          <w:rFonts w:ascii="Arial" w:hAnsi="Arial" w:cs="Arial"/>
          <w:szCs w:val="24"/>
        </w:rPr>
        <w:t>, 202</w:t>
      </w:r>
      <w:r>
        <w:rPr>
          <w:rFonts w:ascii="Arial" w:hAnsi="Arial" w:cs="Arial" w:hint="eastAsia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1F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:rsidR="002C1F23" w:rsidRDefault="002D3B9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C1F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C1F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23">
        <w:tc>
          <w:tcPr>
            <w:tcW w:w="142" w:type="dxa"/>
            <w:tcBorders>
              <w:lef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C1F23" w:rsidRDefault="002D3B9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C1F23" w:rsidRDefault="002D3B9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C1F23" w:rsidRDefault="002D3B9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:rsidR="002C1F23" w:rsidRDefault="002D3B9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C1F23" w:rsidRDefault="000D715E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  <w:bookmarkStart w:id="3" w:name="_GoBack"/>
            <w:bookmarkEnd w:id="3"/>
          </w:p>
        </w:tc>
        <w:tc>
          <w:tcPr>
            <w:tcW w:w="2410" w:type="dxa"/>
          </w:tcPr>
          <w:p w:rsidR="002C1F23" w:rsidRDefault="002D3B9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C1F23" w:rsidRDefault="002D3B9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</w:pPr>
          </w:p>
        </w:tc>
      </w:tr>
      <w:tr w:rsidR="002C1F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</w:pPr>
          </w:p>
        </w:tc>
      </w:tr>
      <w:tr w:rsidR="002C1F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C1F23" w:rsidRDefault="002D3B9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C1F23">
        <w:tc>
          <w:tcPr>
            <w:tcW w:w="9641" w:type="dxa"/>
            <w:gridSpan w:val="9"/>
          </w:tcPr>
          <w:p w:rsidR="002C1F23" w:rsidRDefault="002C1F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C1F23" w:rsidRDefault="002C1F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1F23">
        <w:tc>
          <w:tcPr>
            <w:tcW w:w="2835" w:type="dxa"/>
          </w:tcPr>
          <w:p w:rsidR="002C1F23" w:rsidRDefault="002D3B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C1F23" w:rsidRDefault="002D3B9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C1F23" w:rsidRDefault="002C1F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C1F23" w:rsidRDefault="002D3B9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1F23" w:rsidRDefault="002D3B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2C1F23" w:rsidRDefault="002D3B9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C1F23" w:rsidRDefault="002C1F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C1F23" w:rsidRDefault="002D3B9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1F23" w:rsidRDefault="002C1F2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C1F23" w:rsidRDefault="002C1F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1F23">
        <w:tc>
          <w:tcPr>
            <w:tcW w:w="9640" w:type="dxa"/>
            <w:gridSpan w:val="11"/>
          </w:tcPr>
          <w:p w:rsidR="002C1F23" w:rsidRDefault="002C1F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1F23" w:rsidRDefault="002D3B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1F23" w:rsidRDefault="002D3B92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5" w:name="OLE_LINK5"/>
            <w:bookmarkStart w:id="6" w:name="OLE_LINK6"/>
            <w:r>
              <w:t>Draft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CR on </w:t>
            </w:r>
            <w:r w:rsidR="00161571">
              <w:rPr>
                <w:rFonts w:hint="eastAsia"/>
                <w:lang w:eastAsia="zh-CN"/>
              </w:rPr>
              <w:t>L1</w:t>
            </w:r>
            <w:r>
              <w:rPr>
                <w:rFonts w:hint="eastAsia"/>
                <w:lang w:eastAsia="zh-CN"/>
              </w:rPr>
              <w:t xml:space="preserve"> m</w:t>
            </w:r>
            <w:r>
              <w:t xml:space="preserve">easurement </w:t>
            </w:r>
            <w:r>
              <w:rPr>
                <w:rFonts w:hint="eastAsia"/>
                <w:lang w:eastAsia="zh-CN"/>
              </w:rPr>
              <w:t>p</w:t>
            </w:r>
            <w:r>
              <w:t>rocedure requirements</w:t>
            </w:r>
            <w:bookmarkEnd w:id="5"/>
            <w:bookmarkEnd w:id="6"/>
            <w:r>
              <w:rPr>
                <w:rFonts w:hint="eastAsia"/>
                <w:lang w:eastAsia="zh-CN"/>
              </w:rPr>
              <w:t xml:space="preserve"> for ATG</w:t>
            </w:r>
          </w:p>
        </w:tc>
      </w:tr>
      <w:tr w:rsidR="002C1F23">
        <w:tc>
          <w:tcPr>
            <w:tcW w:w="1843" w:type="dxa"/>
            <w:tcBorders>
              <w:lef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23">
        <w:tc>
          <w:tcPr>
            <w:tcW w:w="1843" w:type="dxa"/>
            <w:tcBorders>
              <w:left w:val="single" w:sz="4" w:space="0" w:color="auto"/>
            </w:tcBorders>
          </w:tcPr>
          <w:p w:rsidR="002C1F23" w:rsidRDefault="002D3B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1F23" w:rsidRDefault="002D3B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1F23">
        <w:tc>
          <w:tcPr>
            <w:tcW w:w="1843" w:type="dxa"/>
            <w:tcBorders>
              <w:left w:val="single" w:sz="4" w:space="0" w:color="auto"/>
            </w:tcBorders>
          </w:tcPr>
          <w:p w:rsidR="002C1F23" w:rsidRDefault="002D3B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1F23" w:rsidRDefault="002D3B92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2C1F23">
        <w:tc>
          <w:tcPr>
            <w:tcW w:w="1843" w:type="dxa"/>
            <w:tcBorders>
              <w:lef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23">
        <w:tc>
          <w:tcPr>
            <w:tcW w:w="1843" w:type="dxa"/>
            <w:tcBorders>
              <w:left w:val="single" w:sz="4" w:space="0" w:color="auto"/>
            </w:tcBorders>
          </w:tcPr>
          <w:p w:rsidR="002C1F23" w:rsidRDefault="002D3B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C1F23" w:rsidRDefault="0048708B">
            <w:pPr>
              <w:pStyle w:val="CRCoverPage"/>
              <w:spacing w:after="0"/>
              <w:ind w:left="100"/>
            </w:pPr>
            <w:fldSimple w:instr=" DOCPROPERTY  RelatedWis  \* MERGEFORMAT ">
              <w:r w:rsidR="002D3B92" w:rsidRPr="0005095A">
                <w:t xml:space="preserve">NR_ATG-Core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C1F23" w:rsidRDefault="002C1F2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C1F23" w:rsidRDefault="002D3B9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1F23" w:rsidRDefault="002D3B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2023-10-</w:t>
            </w:r>
            <w:r w:rsidR="00BB36DA">
              <w:rPr>
                <w:rFonts w:hint="eastAsia"/>
                <w:lang w:eastAsia="zh-CN"/>
              </w:rPr>
              <w:t>13</w:t>
            </w:r>
          </w:p>
        </w:tc>
      </w:tr>
      <w:tr w:rsidR="002C1F23">
        <w:tc>
          <w:tcPr>
            <w:tcW w:w="1843" w:type="dxa"/>
            <w:tcBorders>
              <w:lef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C1F23" w:rsidRDefault="002C1F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C1F23" w:rsidRDefault="002C1F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C1F23" w:rsidRDefault="002C1F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C1F23" w:rsidRDefault="002D3B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C1F23" w:rsidRDefault="002D3B9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C1F23" w:rsidRDefault="002C1F2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C1F23" w:rsidRDefault="002D3B9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1F23" w:rsidRDefault="0048708B">
            <w:pPr>
              <w:pStyle w:val="CRCoverPage"/>
              <w:spacing w:after="0"/>
              <w:ind w:left="100"/>
            </w:pPr>
            <w:fldSimple w:instr=" DOCPROPERTY  Release  \* MERGEFORMAT ">
              <w:r w:rsidR="002D3B92">
                <w:t>Rel-18</w:t>
              </w:r>
            </w:fldSimple>
          </w:p>
        </w:tc>
      </w:tr>
      <w:tr w:rsidR="002C1F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C1F23" w:rsidRDefault="002D3B9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C1F23" w:rsidRDefault="002D3B9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C1F23">
        <w:tc>
          <w:tcPr>
            <w:tcW w:w="1843" w:type="dxa"/>
          </w:tcPr>
          <w:p w:rsidR="002C1F23" w:rsidRDefault="002C1F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C1F23" w:rsidRDefault="002C1F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1F23" w:rsidRDefault="002D3B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1F23" w:rsidRDefault="00BA4D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2D3B92">
              <w:rPr>
                <w:rFonts w:hint="eastAsia"/>
                <w:lang w:eastAsia="zh-CN"/>
              </w:rPr>
              <w:t xml:space="preserve">. </w:t>
            </w:r>
            <w:r w:rsidR="002D3B92">
              <w:t>The sharing factor</w:t>
            </w:r>
            <w:r w:rsidR="002D3B92">
              <w:rPr>
                <w:rFonts w:hint="eastAsia"/>
                <w:lang w:eastAsia="zh-CN"/>
              </w:rPr>
              <w:t xml:space="preserve"> P</w:t>
            </w:r>
            <w:r w:rsidR="002D3B92">
              <w:t xml:space="preserve"> for L1 measurements is not aligned with the agreement in WF R4-2314307</w:t>
            </w:r>
            <w:r w:rsidR="002D3B92">
              <w:rPr>
                <w:rFonts w:hint="eastAsia"/>
                <w:lang w:eastAsia="zh-CN"/>
              </w:rPr>
              <w:t>.</w:t>
            </w:r>
          </w:p>
          <w:p w:rsidR="002C1F23" w:rsidRDefault="00BA4D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2D3B92">
              <w:rPr>
                <w:rFonts w:hint="eastAsia"/>
                <w:lang w:eastAsia="zh-CN"/>
              </w:rPr>
              <w:t xml:space="preserve">. The wording for UE with </w:t>
            </w:r>
            <w:r w:rsidR="002D3B92">
              <w:rPr>
                <w:lang w:eastAsia="zh-CN"/>
              </w:rPr>
              <w:t>‘antenna array’</w:t>
            </w:r>
            <w:r w:rsidR="002D3B92">
              <w:rPr>
                <w:rFonts w:hint="eastAsia"/>
                <w:lang w:eastAsia="zh-CN"/>
              </w:rPr>
              <w:t xml:space="preserve"> and </w:t>
            </w:r>
            <w:r w:rsidR="002D3B92">
              <w:rPr>
                <w:lang w:eastAsia="zh-CN"/>
              </w:rPr>
              <w:t>‘omnidirectional antennas’</w:t>
            </w:r>
            <w:r w:rsidR="002D3B92">
              <w:rPr>
                <w:rFonts w:hint="eastAsia"/>
                <w:lang w:eastAsia="zh-CN"/>
              </w:rPr>
              <w:t xml:space="preserve"> should be further checked to align with RF spec.</w:t>
            </w:r>
          </w:p>
          <w:p w:rsidR="002C1F23" w:rsidRDefault="002C1F2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2C1F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1F23" w:rsidRDefault="002D3B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1F23" w:rsidRDefault="002D3B92">
            <w:pPr>
              <w:pStyle w:val="CRCoverPage"/>
              <w:spacing w:after="0"/>
              <w:rPr>
                <w:lang w:eastAsia="zh-CN"/>
              </w:rPr>
            </w:pPr>
            <w:bookmarkStart w:id="7" w:name="OLE_LINK144"/>
            <w:bookmarkStart w:id="8" w:name="OLE_LINK143"/>
            <w:r>
              <w:rPr>
                <w:rFonts w:hint="eastAsia"/>
                <w:lang w:eastAsia="zh-CN"/>
              </w:rPr>
              <w:t>Further revise</w:t>
            </w:r>
            <w:r>
              <w:t xml:space="preserve"> the following </w:t>
            </w:r>
            <w:r>
              <w:rPr>
                <w:lang w:val="en-US" w:eastAsia="zh-CN"/>
              </w:rPr>
              <w:t>part based</w:t>
            </w:r>
            <w:r>
              <w:rPr>
                <w:rFonts w:hint="eastAsia"/>
                <w:lang w:val="en-US" w:eastAsia="zh-CN"/>
              </w:rPr>
              <w:t xml:space="preserve"> on the Big CR</w:t>
            </w:r>
            <w:r>
              <w:rPr>
                <w:lang w:eastAsia="zh-CN"/>
              </w:rPr>
              <w:t xml:space="preserve"> R4-2314</w:t>
            </w:r>
            <w:r>
              <w:rPr>
                <w:rFonts w:hint="eastAsia"/>
                <w:lang w:eastAsia="zh-CN"/>
              </w:rPr>
              <w:t xml:space="preserve">484 </w:t>
            </w:r>
            <w:r>
              <w:rPr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ATG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BA4D9E">
              <w:rPr>
                <w:rFonts w:hint="eastAsia"/>
                <w:lang w:val="en-US" w:eastAsia="zh-CN"/>
              </w:rPr>
              <w:t xml:space="preserve">L1 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easurement </w:t>
            </w:r>
            <w:r>
              <w:rPr>
                <w:rFonts w:hint="eastAsia"/>
                <w:lang w:eastAsia="zh-CN"/>
              </w:rPr>
              <w:t>p</w:t>
            </w:r>
            <w:r>
              <w:t>rocedure requirements</w:t>
            </w:r>
            <w:r>
              <w:rPr>
                <w:rFonts w:hint="eastAsia"/>
                <w:lang w:eastAsia="zh-CN"/>
              </w:rPr>
              <w:t xml:space="preserve"> in the last meeting:</w:t>
            </w:r>
          </w:p>
          <w:bookmarkEnd w:id="7"/>
          <w:bookmarkEnd w:id="8"/>
          <w:p w:rsidR="00BA3002" w:rsidRDefault="00BA4D9E" w:rsidP="00BA300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2D3B92">
              <w:rPr>
                <w:rFonts w:hint="eastAsia"/>
                <w:lang w:eastAsia="zh-CN"/>
              </w:rPr>
              <w:t xml:space="preserve">. </w:t>
            </w:r>
            <w:r w:rsidR="002D3B92">
              <w:rPr>
                <w:lang w:eastAsia="zh-CN"/>
              </w:rPr>
              <w:t xml:space="preserve">Revise the sharing factor </w:t>
            </w:r>
            <w:r w:rsidR="002D3B92">
              <w:rPr>
                <w:rFonts w:hint="eastAsia"/>
                <w:lang w:eastAsia="zh-CN"/>
              </w:rPr>
              <w:t xml:space="preserve">P </w:t>
            </w:r>
            <w:r w:rsidR="002D3B92">
              <w:rPr>
                <w:lang w:eastAsia="zh-CN"/>
              </w:rPr>
              <w:t xml:space="preserve">for L1 measurement of UE with antenna array </w:t>
            </w:r>
            <w:r w:rsidR="00BA3002">
              <w:rPr>
                <w:rFonts w:hint="eastAsia"/>
                <w:lang w:eastAsia="zh-CN"/>
              </w:rPr>
              <w:t>to align</w:t>
            </w:r>
            <w:r w:rsidR="00BA3002">
              <w:rPr>
                <w:rFonts w:hint="eastAsia"/>
                <w:lang w:eastAsia="zh-CN"/>
              </w:rPr>
              <w:t xml:space="preserve"> with the agreement in WF.</w:t>
            </w:r>
          </w:p>
          <w:p w:rsidR="002C1F23" w:rsidRDefault="00BA4D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2D3B92">
              <w:rPr>
                <w:rFonts w:hint="eastAsia"/>
                <w:lang w:eastAsia="zh-CN"/>
              </w:rPr>
              <w:t xml:space="preserve">. Keep the </w:t>
            </w:r>
            <w:r w:rsidR="002D3B92">
              <w:rPr>
                <w:lang w:eastAsia="zh-CN"/>
              </w:rPr>
              <w:t>square</w:t>
            </w:r>
            <w:r w:rsidR="002D3B92">
              <w:rPr>
                <w:rFonts w:hint="eastAsia"/>
                <w:lang w:eastAsia="zh-CN"/>
              </w:rPr>
              <w:t xml:space="preserve"> bracket for UE with </w:t>
            </w:r>
            <w:r w:rsidR="002D3B92">
              <w:rPr>
                <w:lang w:eastAsia="zh-CN"/>
              </w:rPr>
              <w:t>‘antenna array’</w:t>
            </w:r>
            <w:r w:rsidR="002D3B92">
              <w:rPr>
                <w:rFonts w:hint="eastAsia"/>
                <w:lang w:eastAsia="zh-CN"/>
              </w:rPr>
              <w:t xml:space="preserve"> and </w:t>
            </w:r>
            <w:r w:rsidR="002D3B92">
              <w:rPr>
                <w:lang w:eastAsia="zh-CN"/>
              </w:rPr>
              <w:t>‘omnidirectional antennas’</w:t>
            </w:r>
            <w:r w:rsidR="002D3B92">
              <w:rPr>
                <w:rFonts w:hint="eastAsia"/>
                <w:lang w:eastAsia="zh-CN"/>
              </w:rPr>
              <w:t xml:space="preserve"> for </w:t>
            </w:r>
            <w:r w:rsidR="002D3B92">
              <w:rPr>
                <w:lang w:eastAsia="zh-CN"/>
              </w:rPr>
              <w:t>the alignment with RF spec</w:t>
            </w:r>
            <w:r w:rsidR="002D3B92">
              <w:rPr>
                <w:rFonts w:hint="eastAsia"/>
                <w:lang w:eastAsia="zh-CN"/>
              </w:rPr>
              <w:t>.</w:t>
            </w:r>
          </w:p>
          <w:p w:rsidR="002C1F23" w:rsidRDefault="00BA4D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2D3B92">
              <w:rPr>
                <w:lang w:eastAsia="zh-CN"/>
              </w:rPr>
              <w:t>. Some editorial changes</w:t>
            </w:r>
            <w:r w:rsidR="002D3B92">
              <w:rPr>
                <w:rFonts w:hint="eastAsia"/>
                <w:lang w:eastAsia="zh-CN"/>
              </w:rPr>
              <w:t>.</w:t>
            </w:r>
          </w:p>
        </w:tc>
      </w:tr>
      <w:tr w:rsidR="002C1F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1F23" w:rsidRDefault="002D3B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1F23" w:rsidRDefault="002D3B9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sharing factor for L1 measurements is not aligned with the agreement in WF.</w:t>
            </w:r>
          </w:p>
          <w:p w:rsidR="002C1F23" w:rsidRDefault="002D3B9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wording for UE with antenna array and omnidirectional antennas </w:t>
            </w:r>
            <w:r>
              <w:rPr>
                <w:rFonts w:hint="eastAsia"/>
                <w:lang w:eastAsia="zh-CN"/>
              </w:rPr>
              <w:t xml:space="preserve">may be not aligned with RF </w:t>
            </w:r>
            <w:r>
              <w:rPr>
                <w:lang w:eastAsia="zh-CN"/>
              </w:rPr>
              <w:t>spec</w:t>
            </w:r>
            <w:r>
              <w:rPr>
                <w:rFonts w:hint="eastAsia"/>
                <w:lang w:eastAsia="zh-CN"/>
              </w:rPr>
              <w:t>.</w:t>
            </w:r>
          </w:p>
          <w:p w:rsidR="002C1F23" w:rsidRDefault="002C1F2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2C1F23">
        <w:tc>
          <w:tcPr>
            <w:tcW w:w="2694" w:type="dxa"/>
            <w:gridSpan w:val="2"/>
          </w:tcPr>
          <w:p w:rsidR="002C1F23" w:rsidRDefault="002C1F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C1F23" w:rsidRDefault="002C1F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1F23" w:rsidRDefault="002D3B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1F23" w:rsidRDefault="002D3B92" w:rsidP="00BA4D9E">
            <w:pPr>
              <w:pStyle w:val="CRCoverPage"/>
              <w:spacing w:after="0"/>
            </w:pPr>
            <w:r>
              <w:t>New section 9.5X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9.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X</w:t>
            </w:r>
          </w:p>
        </w:tc>
      </w:tr>
      <w:tr w:rsidR="002C1F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1F23" w:rsidRDefault="002C1F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F23" w:rsidRDefault="002D3B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C1F23" w:rsidRDefault="002D3B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C1F23" w:rsidRDefault="002C1F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C1F23" w:rsidRDefault="002C1F23">
            <w:pPr>
              <w:pStyle w:val="CRCoverPage"/>
              <w:spacing w:after="0"/>
              <w:ind w:left="99"/>
            </w:pPr>
          </w:p>
        </w:tc>
      </w:tr>
      <w:tr w:rsidR="002C1F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1F23" w:rsidRDefault="002D3B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1F23" w:rsidRDefault="002C1F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1F23" w:rsidRDefault="002D3B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C1F23" w:rsidRDefault="002D3B9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1F23" w:rsidRDefault="002D3B9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F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1F23" w:rsidRDefault="002D3B9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1F23" w:rsidRDefault="002D3B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1F23" w:rsidRDefault="002C1F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C1F23" w:rsidRDefault="002D3B9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1F23" w:rsidRDefault="002D3B92">
            <w:pPr>
              <w:pStyle w:val="CRCoverPage"/>
              <w:spacing w:after="0"/>
              <w:ind w:left="99"/>
            </w:pPr>
            <w:r>
              <w:t>TS38.533</w:t>
            </w:r>
          </w:p>
        </w:tc>
      </w:tr>
      <w:tr w:rsidR="002C1F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1F23" w:rsidRDefault="002D3B9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1F23" w:rsidRDefault="002C1F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1F23" w:rsidRDefault="002D3B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C1F23" w:rsidRDefault="002D3B9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1F23" w:rsidRDefault="002D3B9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F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1F23" w:rsidRDefault="002C1F23">
            <w:pPr>
              <w:pStyle w:val="CRCoverPage"/>
              <w:spacing w:after="0"/>
            </w:pPr>
          </w:p>
        </w:tc>
      </w:tr>
      <w:tr w:rsidR="002C1F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1F23" w:rsidRDefault="002D3B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1F23" w:rsidRDefault="002C1F23">
            <w:pPr>
              <w:pStyle w:val="CRCoverPage"/>
              <w:spacing w:after="0"/>
              <w:ind w:left="100"/>
            </w:pPr>
          </w:p>
        </w:tc>
      </w:tr>
      <w:tr w:rsidR="002C1F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1F23" w:rsidRDefault="002C1F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C1F23" w:rsidRDefault="002C1F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C1F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F23" w:rsidRDefault="002D3B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1F23" w:rsidRDefault="002C1F23">
            <w:pPr>
              <w:pStyle w:val="CRCoverPage"/>
              <w:spacing w:after="0"/>
              <w:ind w:left="100"/>
            </w:pPr>
          </w:p>
        </w:tc>
      </w:tr>
    </w:tbl>
    <w:p w:rsidR="002C1F23" w:rsidRDefault="002C1F23">
      <w:pPr>
        <w:pStyle w:val="CRCoverPage"/>
        <w:spacing w:after="0"/>
        <w:rPr>
          <w:sz w:val="8"/>
          <w:szCs w:val="8"/>
        </w:rPr>
      </w:pPr>
    </w:p>
    <w:p w:rsidR="002C1F23" w:rsidRDefault="002C1F23">
      <w:pPr>
        <w:sectPr w:rsidR="002C1F2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C1F23" w:rsidRDefault="002D3B92">
      <w:pPr>
        <w:jc w:val="center"/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lastRenderedPageBreak/>
        <w:t xml:space="preserve">&lt;Start of Change </w:t>
      </w:r>
      <w:r w:rsidR="00161571">
        <w:rPr>
          <w:rFonts w:eastAsia="宋体" w:hint="eastAsia"/>
          <w:highlight w:val="yellow"/>
          <w:lang w:eastAsia="zh-CN"/>
        </w:rPr>
        <w:t>1</w:t>
      </w:r>
      <w:r>
        <w:rPr>
          <w:rFonts w:eastAsia="宋体"/>
          <w:highlight w:val="yellow"/>
          <w:lang w:eastAsia="zh-CN"/>
        </w:rPr>
        <w:t>&gt;</w:t>
      </w:r>
    </w:p>
    <w:p w:rsidR="002C1F23" w:rsidRDefault="002D3B92">
      <w:pPr>
        <w:pStyle w:val="2"/>
        <w:rPr>
          <w:lang w:val="en-US" w:eastAsia="zh-CN"/>
        </w:rPr>
      </w:pPr>
      <w:r>
        <w:t>9.5</w:t>
      </w:r>
      <w:r>
        <w:rPr>
          <w:rFonts w:hint="eastAsia"/>
          <w:lang w:val="en-US" w:eastAsia="zh-CN"/>
        </w:rPr>
        <w:t>X</w:t>
      </w:r>
      <w:r>
        <w:tab/>
        <w:t xml:space="preserve">L1-RSRP measurements for Reporting for </w:t>
      </w:r>
      <w:r>
        <w:rPr>
          <w:rFonts w:hint="eastAsia"/>
          <w:lang w:val="en-US" w:eastAsia="zh-CN"/>
        </w:rPr>
        <w:t>ATG</w:t>
      </w:r>
    </w:p>
    <w:p w:rsidR="002C1F23" w:rsidRDefault="002D3B92">
      <w:pPr>
        <w:pStyle w:val="30"/>
      </w:pPr>
      <w:r>
        <w:t>9.5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Introduction</w:t>
      </w:r>
    </w:p>
    <w:p w:rsidR="002C1F23" w:rsidRDefault="002D3B92">
      <w:r>
        <w:t>When configured by the network, the UE shall be able to perform L1-RSRP measurements of configured CSI-RS, SSB or CSI-RS and SSB resources for L1-RSRP. The measurements shall be performed for PCell on the resources configured for L1-RSRP measurements within the active BWP.</w:t>
      </w:r>
    </w:p>
    <w:p w:rsidR="002C1F23" w:rsidRDefault="002D3B92">
      <w:r>
        <w:t xml:space="preserve">The UE shall be able to measure all CSI-RS resources and/or SSB resources of the </w:t>
      </w:r>
      <w:r>
        <w:rPr>
          <w:i/>
        </w:rPr>
        <w:t xml:space="preserve">nzp-CSI-RS-ResourceSet </w:t>
      </w:r>
      <w:r>
        <w:t>and/or</w:t>
      </w:r>
      <w:r>
        <w:rPr>
          <w:i/>
        </w:rPr>
        <w:t xml:space="preserve"> csi-SSB-ResourceSet</w:t>
      </w:r>
      <w:r>
        <w:t xml:space="preserve"> within the CSI-Resource</w:t>
      </w:r>
      <w:r>
        <w:rPr>
          <w:i/>
        </w:rPr>
        <w:t>Config</w:t>
      </w:r>
      <w:r>
        <w:t xml:space="preserve"> settings configured for L1-RSRP for the active BWP, provided that the number of resources does not exceed the UE capability indicated by </w:t>
      </w:r>
      <w:r>
        <w:rPr>
          <w:i/>
        </w:rPr>
        <w:t>beamManagementSSB-CSI-RS</w:t>
      </w:r>
      <w:r>
        <w:t>.</w:t>
      </w:r>
    </w:p>
    <w:p w:rsidR="002C1F23" w:rsidRDefault="002D3B92">
      <w:r>
        <w:rPr>
          <w:lang w:val="en-US"/>
        </w:rPr>
        <w:t>The UE shall report the measurement quantity (</w:t>
      </w:r>
      <w:r>
        <w:rPr>
          <w:i/>
          <w:lang w:val="en-US"/>
        </w:rPr>
        <w:t>reportQuantity</w:t>
      </w:r>
      <w:r>
        <w:rPr>
          <w:lang w:val="en-US"/>
        </w:rPr>
        <w:t xml:space="preserve">) and send periodic, semi-persistent or aperiodic reports, according to the </w:t>
      </w:r>
      <w:r>
        <w:rPr>
          <w:i/>
          <w:lang w:val="en-US"/>
        </w:rPr>
        <w:t>reportConfigType</w:t>
      </w:r>
      <w:r>
        <w:rPr>
          <w:lang w:val="en-US"/>
        </w:rPr>
        <w:t xml:space="preserve"> according to the CSI reporting configuration(s) (</w:t>
      </w:r>
      <w:r>
        <w:rPr>
          <w:i/>
          <w:lang w:val="en-US"/>
        </w:rPr>
        <w:t>CSI-ReportConfig</w:t>
      </w:r>
      <w:r>
        <w:rPr>
          <w:lang w:val="en-US"/>
        </w:rPr>
        <w:t>) for the active BWP</w:t>
      </w:r>
      <w:r>
        <w:t>.</w:t>
      </w:r>
    </w:p>
    <w:p w:rsidR="002C1F23" w:rsidRDefault="002C1F23">
      <w:pPr>
        <w:rPr>
          <w:rFonts w:eastAsia="宋体"/>
        </w:rPr>
      </w:pPr>
    </w:p>
    <w:p w:rsidR="002C1F23" w:rsidRDefault="002D3B9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>
        <w:rPr>
          <w:rFonts w:ascii="Arial" w:eastAsia="宋体" w:hAnsi="Arial"/>
          <w:sz w:val="28"/>
        </w:rPr>
        <w:t>9.5</w:t>
      </w:r>
      <w:r>
        <w:rPr>
          <w:rFonts w:ascii="Arial" w:eastAsia="宋体" w:hAnsi="Arial" w:hint="eastAsia"/>
          <w:sz w:val="28"/>
          <w:lang w:val="en-US" w:eastAsia="zh-CN"/>
        </w:rPr>
        <w:t>X</w:t>
      </w:r>
      <w:r>
        <w:rPr>
          <w:rFonts w:ascii="Arial" w:eastAsia="宋体" w:hAnsi="Arial"/>
          <w:sz w:val="28"/>
        </w:rPr>
        <w:t>.2</w:t>
      </w:r>
      <w:r>
        <w:rPr>
          <w:rFonts w:ascii="Arial" w:eastAsia="宋体" w:hAnsi="Arial"/>
          <w:sz w:val="28"/>
        </w:rPr>
        <w:tab/>
        <w:t>Requirements applicability</w:t>
      </w:r>
    </w:p>
    <w:p w:rsidR="002C1F23" w:rsidRDefault="002D3B92">
      <w:r>
        <w:t>The requirements in clause 9.5</w:t>
      </w:r>
      <w:r>
        <w:rPr>
          <w:rFonts w:hint="eastAsia"/>
          <w:lang w:val="en-US" w:eastAsia="zh-CN"/>
        </w:rPr>
        <w:t>X</w:t>
      </w:r>
      <w:r>
        <w:t xml:space="preserve"> apply, provided:</w:t>
      </w:r>
    </w:p>
    <w:p w:rsidR="002C1F23" w:rsidRDefault="002D3B92">
      <w:pPr>
        <w:ind w:left="568" w:hanging="284"/>
      </w:pPr>
      <w:r>
        <w:t>-</w:t>
      </w:r>
      <w:r>
        <w:tab/>
        <w:t>The CSI-RS or SSB or CSI-RS and SSB resources configured for L1-RSRP measurements are measurable.</w:t>
      </w:r>
    </w:p>
    <w:p w:rsidR="002C1F23" w:rsidRDefault="002D3B92">
      <w:pPr>
        <w:rPr>
          <w:rFonts w:cs="v4.2.0"/>
        </w:rPr>
      </w:pPr>
      <w:r>
        <w:t>An SSB resource configured for L1-RSRP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SSB the following conditions are met</w:t>
      </w:r>
      <w:r>
        <w:rPr>
          <w:rFonts w:cs="v4.2.0"/>
        </w:rPr>
        <w:t>:</w:t>
      </w:r>
    </w:p>
    <w:p w:rsidR="002C1F23" w:rsidRDefault="002D3B92">
      <w:pPr>
        <w:pStyle w:val="B10"/>
      </w:pPr>
      <w:r>
        <w:t>-</w:t>
      </w:r>
      <w:r>
        <w:tab/>
        <w:t>L1-RSRP related side conditions given in clauses 10.1.19.1 for FR1, for a corresponding band,</w:t>
      </w:r>
    </w:p>
    <w:p w:rsidR="002C1F23" w:rsidRDefault="002D3B92">
      <w:pPr>
        <w:pStyle w:val="B10"/>
        <w:rPr>
          <w:rFonts w:cs="v4.2.0"/>
        </w:rPr>
      </w:pPr>
      <w:r>
        <w:t>-</w:t>
      </w:r>
      <w:r>
        <w:tab/>
        <w:t xml:space="preserve">SSB_RP and SSB </w:t>
      </w:r>
      <w:r>
        <w:rPr>
          <w:lang w:val="en-US"/>
        </w:rPr>
        <w:t>Ês/Iot</w:t>
      </w:r>
      <w:r>
        <w:t xml:space="preserve"> according to Annex B.2.4.1 for a corresponding band.</w:t>
      </w:r>
    </w:p>
    <w:p w:rsidR="002C1F23" w:rsidRDefault="002D3B92">
      <w:pPr>
        <w:rPr>
          <w:rFonts w:cs="v4.2.0"/>
        </w:rPr>
      </w:pPr>
      <w:r>
        <w:t>A CSI-RS resource configured for L1-RSRP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CSI-RS the following conditions are met</w:t>
      </w:r>
      <w:r>
        <w:rPr>
          <w:rFonts w:cs="v4.2.0"/>
        </w:rPr>
        <w:t>:</w:t>
      </w:r>
    </w:p>
    <w:p w:rsidR="002C1F23" w:rsidRDefault="002D3B92">
      <w:pPr>
        <w:pStyle w:val="B10"/>
      </w:pPr>
      <w:r>
        <w:t>-</w:t>
      </w:r>
      <w:r>
        <w:tab/>
        <w:t>L1-RSRP related side conditions given in clauses 10.1.19.2 for FR1, respectively, for a corresponding band,</w:t>
      </w:r>
    </w:p>
    <w:p w:rsidR="002C1F23" w:rsidRDefault="002D3B92">
      <w:pPr>
        <w:pStyle w:val="B10"/>
        <w:rPr>
          <w:rFonts w:cs="v4.2.0"/>
        </w:rPr>
      </w:pPr>
      <w:r>
        <w:t>-</w:t>
      </w:r>
      <w:r>
        <w:tab/>
        <w:t xml:space="preserve">CSI-RS_RP and CSI-RS </w:t>
      </w:r>
      <w:r>
        <w:rPr>
          <w:lang w:val="en-US"/>
        </w:rPr>
        <w:t>Ês/Iot</w:t>
      </w:r>
      <w:r>
        <w:t xml:space="preserve"> according to Annex B.2.4.2 for a corresponding band.</w:t>
      </w:r>
    </w:p>
    <w:p w:rsidR="002C1F23" w:rsidRDefault="002D3B92">
      <w:r>
        <w:t>A CSI-RS and SSB resource configured for L1-RSRP shall be considered measurable when the measurable resource conditions are met for both CSI-RS resource and SSB resource.</w:t>
      </w:r>
    </w:p>
    <w:p w:rsidR="002C1F23" w:rsidRDefault="002D3B92">
      <w:r>
        <w:t>Requirements are defined for periodic, semi-persistent and aperiodic resources.</w:t>
      </w:r>
    </w:p>
    <w:p w:rsidR="002C1F23" w:rsidRDefault="002D3B92">
      <w:pPr>
        <w:pStyle w:val="30"/>
      </w:pPr>
      <w:r>
        <w:lastRenderedPageBreak/>
        <w:t>9.5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Measurement Reporting Requirements</w:t>
      </w:r>
    </w:p>
    <w:p w:rsidR="002C1F23" w:rsidRDefault="002D3B92">
      <w:r>
        <w:t>The UE shall send L1-RSRP reports only for report configurations configured for the active BWP.</w:t>
      </w:r>
    </w:p>
    <w:p w:rsidR="002C1F23" w:rsidRDefault="002D3B92">
      <w:r>
        <w:t xml:space="preserve">The UE shall report the L1-RSRP value as a 7-bit value in the range [-140, -44] dBm with 1dB step size according to clause 10.1.19 for FR1 if </w:t>
      </w:r>
      <w:r>
        <w:rPr>
          <w:i/>
          <w:iCs/>
        </w:rPr>
        <w:t>nrofReportedRS</w:t>
      </w:r>
      <w:r>
        <w:rPr>
          <w:iCs/>
        </w:rPr>
        <w:t xml:space="preserve"> is configured to one. </w:t>
      </w:r>
      <w:r>
        <w:t xml:space="preserve">If </w:t>
      </w:r>
      <w:r>
        <w:rPr>
          <w:i/>
          <w:iCs/>
        </w:rPr>
        <w:t>nrofReportedRS</w:t>
      </w:r>
      <w:r>
        <w:rPr>
          <w:iCs/>
        </w:rPr>
        <w:t xml:space="preserve"> is configured to be larger than one, or if </w:t>
      </w:r>
      <w:r>
        <w:rPr>
          <w:i/>
          <w:iCs/>
        </w:rPr>
        <w:t>groupBasedBeamReporting</w:t>
      </w:r>
      <w:r>
        <w:rPr>
          <w:iCs/>
        </w:rPr>
        <w:t xml:space="preserve"> is enabled, </w:t>
      </w:r>
      <w:r>
        <w:t>the UE shall use differential L1-RSRP based reporting as defined in clause 10.1.19 for FR1. The differential L1-RSRP is quantized to a 4-bit value with 2dB step size. The mapping between the reported L1-RSRP value and the measured quantity is described in 10.1.6.</w:t>
      </w:r>
    </w:p>
    <w:p w:rsidR="002C1F23" w:rsidRDefault="002D3B92">
      <w:pPr>
        <w:pStyle w:val="40"/>
        <w:ind w:left="0" w:firstLine="0"/>
      </w:pPr>
      <w:r>
        <w:t>9.5</w:t>
      </w:r>
      <w:r>
        <w:rPr>
          <w:rFonts w:hint="eastAsia"/>
          <w:lang w:val="en-US" w:eastAsia="zh-CN"/>
        </w:rPr>
        <w:t>X</w:t>
      </w:r>
      <w:r>
        <w:t>.3.1</w:t>
      </w:r>
      <w:r>
        <w:tab/>
        <w:t>Periodic Reporting</w:t>
      </w:r>
    </w:p>
    <w:p w:rsidR="002C1F23" w:rsidRDefault="002D3B92">
      <w:pPr>
        <w:rPr>
          <w:rFonts w:eastAsia="宋体"/>
        </w:rPr>
      </w:pPr>
      <w:r>
        <w:rPr>
          <w:rFonts w:eastAsia="宋体"/>
        </w:rPr>
        <w:t xml:space="preserve">Reported L1-RSRP measurements contained in periodic L1-RSRP measurement reports shall meet the requirements in clauses </w:t>
      </w:r>
      <w:r>
        <w:rPr>
          <w:rFonts w:eastAsia="宋体" w:hint="eastAsia"/>
          <w:lang w:val="en-US" w:eastAsia="zh-CN"/>
        </w:rPr>
        <w:t>10.1.19 for FR1</w:t>
      </w:r>
      <w:r>
        <w:rPr>
          <w:rFonts w:eastAsia="宋体"/>
        </w:rPr>
        <w:t>.</w:t>
      </w:r>
    </w:p>
    <w:p w:rsidR="002C1F23" w:rsidRDefault="002D3B92">
      <w:pPr>
        <w:rPr>
          <w:rFonts w:eastAsia="宋体"/>
        </w:rPr>
      </w:pPr>
      <w:r>
        <w:rPr>
          <w:rFonts w:eastAsia="宋体"/>
        </w:rPr>
        <w:t>The UE shall only send periodic L1-RSRP measurement reports for an active BWP.</w:t>
      </w:r>
    </w:p>
    <w:p w:rsidR="002C1F23" w:rsidRDefault="002D3B92">
      <w:pPr>
        <w:rPr>
          <w:rFonts w:eastAsia="宋体"/>
        </w:rPr>
      </w:pPr>
      <w:r>
        <w:rPr>
          <w:rFonts w:eastAsia="宋体"/>
        </w:rPr>
        <w:t>The UE shall transmit the periodic L1-RSRP reporting on PUCCH over the air interface according to the periodicity defined in clause 5.2.1.4 in TS 38.214 [26].</w:t>
      </w:r>
    </w:p>
    <w:p w:rsidR="002C1F23" w:rsidRDefault="002D3B92">
      <w:pPr>
        <w:pStyle w:val="40"/>
      </w:pPr>
      <w:r>
        <w:t>9.5</w:t>
      </w:r>
      <w:r>
        <w:rPr>
          <w:rFonts w:hint="eastAsia"/>
          <w:lang w:val="en-US" w:eastAsia="zh-CN"/>
        </w:rPr>
        <w:t>X</w:t>
      </w:r>
      <w:r>
        <w:t>.3.2</w:t>
      </w:r>
      <w:r>
        <w:tab/>
        <w:t>Semi-Persistent Reporting</w:t>
      </w:r>
    </w:p>
    <w:p w:rsidR="002C1F23" w:rsidRDefault="002D3B92">
      <w:pPr>
        <w:rPr>
          <w:rFonts w:eastAsia="宋体"/>
        </w:rPr>
      </w:pPr>
      <w:r>
        <w:rPr>
          <w:rFonts w:eastAsia="宋体"/>
        </w:rPr>
        <w:t xml:space="preserve">Reported L1-RSRP measurements contained in a Semi-Persistent L1-RSRP measurement report shall meet the requirements in clauses </w:t>
      </w:r>
      <w:r>
        <w:rPr>
          <w:rFonts w:eastAsia="宋体" w:hint="eastAsia"/>
          <w:lang w:val="en-US" w:eastAsia="zh-CN"/>
        </w:rPr>
        <w:t>10.1.19 for FR1</w:t>
      </w:r>
      <w:r>
        <w:rPr>
          <w:rFonts w:eastAsia="宋体"/>
        </w:rPr>
        <w:t>. This requirement applies for semi-persistent L1-RSRP reports send on PUSCH or PUCCH.</w:t>
      </w:r>
    </w:p>
    <w:p w:rsidR="002C1F23" w:rsidRDefault="002D3B92">
      <w:pPr>
        <w:rPr>
          <w:rFonts w:eastAsia="宋体"/>
        </w:rPr>
      </w:pPr>
      <w:r>
        <w:rPr>
          <w:rFonts w:eastAsia="宋体"/>
        </w:rPr>
        <w:t>The UE shall only send semi-persistent L1-RSRP measurement reports on PUSCH, if a DCI request has been received.</w:t>
      </w:r>
    </w:p>
    <w:p w:rsidR="002C1F23" w:rsidRDefault="002D3B92">
      <w:pPr>
        <w:rPr>
          <w:rFonts w:eastAsia="宋体"/>
        </w:rPr>
      </w:pPr>
      <w:r>
        <w:rPr>
          <w:rFonts w:eastAsia="宋体"/>
        </w:rPr>
        <w:t>The UE shall only send semi-persistent L1-RSRP measurement reports on PUCCH, if an activation command [7] has been received.</w:t>
      </w:r>
    </w:p>
    <w:p w:rsidR="002C1F23" w:rsidRDefault="002D3B92">
      <w:pPr>
        <w:rPr>
          <w:rFonts w:eastAsia="宋体"/>
        </w:rPr>
      </w:pPr>
      <w:r>
        <w:rPr>
          <w:rFonts w:eastAsia="宋体"/>
        </w:rPr>
        <w:t>The UE shall transmit the semi-persistent L1-RSRP reporting on PUSCH or PUCCH over the air interface according to the periodicity defined in clause 5.2.1.4 in TS 38.214 [26].</w:t>
      </w:r>
    </w:p>
    <w:p w:rsidR="002C1F23" w:rsidRDefault="002D3B92">
      <w:pPr>
        <w:pStyle w:val="40"/>
      </w:pPr>
      <w:r>
        <w:t>9.5</w:t>
      </w:r>
      <w:r>
        <w:rPr>
          <w:rFonts w:hint="eastAsia"/>
          <w:lang w:val="en-US" w:eastAsia="zh-CN"/>
        </w:rPr>
        <w:t>X</w:t>
      </w:r>
      <w:r>
        <w:t>.3.3</w:t>
      </w:r>
      <w:r>
        <w:tab/>
        <w:t>Aperiodic Reporting</w:t>
      </w:r>
    </w:p>
    <w:p w:rsidR="002C1F23" w:rsidRDefault="002D3B92">
      <w:pPr>
        <w:rPr>
          <w:rFonts w:eastAsia="宋体"/>
        </w:rPr>
      </w:pPr>
      <w:r>
        <w:rPr>
          <w:rFonts w:eastAsia="宋体"/>
        </w:rPr>
        <w:t xml:space="preserve">Reported L1-RSRP measurements contained in aperiodic triggered, aperiodic triggered periodic and aperiodic triggered semi-persistent L1-RSRP reports shall meet the requirements in clauses </w:t>
      </w:r>
      <w:r>
        <w:rPr>
          <w:rFonts w:eastAsia="宋体" w:hint="eastAsia"/>
          <w:lang w:val="en-US" w:eastAsia="zh-CN"/>
        </w:rPr>
        <w:t>10.1.19 for FR1</w:t>
      </w:r>
      <w:r>
        <w:rPr>
          <w:rFonts w:eastAsia="宋体"/>
        </w:rPr>
        <w:t>.</w:t>
      </w:r>
    </w:p>
    <w:p w:rsidR="002C1F23" w:rsidRDefault="002D3B92">
      <w:pPr>
        <w:rPr>
          <w:rFonts w:eastAsia="宋体"/>
        </w:rPr>
      </w:pPr>
      <w:r>
        <w:rPr>
          <w:rFonts w:eastAsia="宋体"/>
        </w:rPr>
        <w:t>The UE shall only send aperiodic L1-RSRP measurement reports, if a DCI trigger has been received.</w:t>
      </w:r>
    </w:p>
    <w:p w:rsidR="002C1F23" w:rsidRDefault="002D3B92">
      <w:pPr>
        <w:rPr>
          <w:rFonts w:eastAsia="宋体"/>
        </w:rPr>
      </w:pPr>
      <w:r>
        <w:rPr>
          <w:rFonts w:eastAsia="宋体"/>
        </w:rPr>
        <w:t>After the UE receives CSI request in DCI, the UE shall transmit the aperiodic L1-RSRP reporting on PUSCH over the air interface at the time specified according to clause 6.1.2.1 in TS 38.214 [26].</w:t>
      </w:r>
    </w:p>
    <w:p w:rsidR="002C1F23" w:rsidRDefault="002C1F23">
      <w:pPr>
        <w:rPr>
          <w:rFonts w:eastAsia="宋体"/>
        </w:rPr>
      </w:pPr>
    </w:p>
    <w:p w:rsidR="002C1F23" w:rsidRDefault="002D3B92">
      <w:pPr>
        <w:pStyle w:val="30"/>
      </w:pPr>
      <w:r>
        <w:lastRenderedPageBreak/>
        <w:t>9.5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L1-RSRP measurement requirements</w:t>
      </w:r>
    </w:p>
    <w:p w:rsidR="002C1F23" w:rsidRDefault="002D3B92">
      <w:pPr>
        <w:pStyle w:val="40"/>
      </w:pPr>
      <w:r>
        <w:t>9.5</w:t>
      </w:r>
      <w:r>
        <w:rPr>
          <w:rFonts w:hint="eastAsia"/>
          <w:lang w:val="en-US" w:eastAsia="zh-CN"/>
        </w:rPr>
        <w:t>X</w:t>
      </w:r>
      <w:r>
        <w:t>.4.1</w:t>
      </w:r>
      <w:r>
        <w:tab/>
        <w:t>SSB based L1-RSRP Reporting</w:t>
      </w:r>
    </w:p>
    <w:p w:rsidR="002C1F23" w:rsidRDefault="002D3B92">
      <w:pPr>
        <w:rPr>
          <w:rFonts w:eastAsia="?? ??"/>
        </w:rPr>
      </w:pPr>
      <w:del w:id="9" w:author="Lingyu Gao-CATT" w:date="2023-10-12T15:52:00Z">
        <w:r>
          <w:delText xml:space="preserve"> </w:delText>
        </w:r>
      </w:del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</w:t>
      </w:r>
      <w:r>
        <w:rPr>
          <w:rFonts w:hint="eastAsia"/>
          <w:vertAlign w:val="subscript"/>
          <w:lang w:val="en-US" w:eastAsia="zh-CN"/>
        </w:rPr>
        <w:t>ATG</w:t>
      </w:r>
      <w:r>
        <w:t>.</w:t>
      </w:r>
    </w:p>
    <w:p w:rsidR="002C1F23" w:rsidRDefault="002D3B92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</w:t>
      </w:r>
      <w:r>
        <w:rPr>
          <w:rFonts w:hint="eastAsia"/>
          <w:vertAlign w:val="subscript"/>
          <w:lang w:val="en-US" w:eastAsia="zh-CN"/>
        </w:rPr>
        <w:t>ATG</w:t>
      </w:r>
      <w:r>
        <w:rPr>
          <w:rFonts w:eastAsia="?? ??"/>
        </w:rPr>
        <w:t xml:space="preserve"> is defined in Table 9.5</w:t>
      </w:r>
      <w:r>
        <w:rPr>
          <w:rFonts w:eastAsia="宋体" w:hint="eastAsia"/>
          <w:lang w:val="en-US" w:eastAsia="zh-CN"/>
        </w:rPr>
        <w:t>X</w:t>
      </w:r>
      <w:r>
        <w:rPr>
          <w:rFonts w:eastAsia="?? ??"/>
        </w:rPr>
        <w:t xml:space="preserve">.4.1-1 for FR1, where </w:t>
      </w:r>
    </w:p>
    <w:p w:rsidR="002C1F23" w:rsidRDefault="002D3B92">
      <w:pPr>
        <w:pStyle w:val="B10"/>
      </w:pPr>
      <w:r>
        <w:t>-</w:t>
      </w:r>
      <w:r>
        <w:tab/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 w:rsidR="002C1F23" w:rsidRDefault="002D3B92">
      <w:pPr>
        <w:pStyle w:val="B10"/>
        <w:ind w:left="0" w:firstLine="0"/>
        <w:rPr>
          <w:ins w:id="10" w:author="Lingyu Gao-CATT" w:date="2023-10-12T15:53:00Z"/>
          <w:rFonts w:eastAsiaTheme="minorEastAsia"/>
          <w:lang w:val="en-US" w:eastAsia="zh-CN"/>
        </w:rPr>
      </w:pPr>
      <w:ins w:id="11" w:author="Lingyu Gao-CATT" w:date="2023-10-12T15:52:00Z">
        <w:r>
          <w:rPr>
            <w:lang w:eastAsia="zh-CN"/>
          </w:rPr>
          <w:t xml:space="preserve">For ATG UE with 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antenna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array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>,</w:t>
        </w:r>
      </w:ins>
      <w:del w:id="12" w:author="Lingyu Gao-CATT" w:date="2023-10-12T15:52:00Z">
        <w:r>
          <w:rPr>
            <w:rFonts w:hint="eastAsia"/>
            <w:lang w:val="en-US" w:eastAsia="zh-CN"/>
          </w:rPr>
          <w:delText>If [phase antenna array] is assumed at UE,</w:delText>
        </w:r>
      </w:del>
      <w:r>
        <w:rPr>
          <w:rFonts w:hint="eastAsia"/>
          <w:lang w:val="en-US" w:eastAsia="zh-CN"/>
        </w:rPr>
        <w:t xml:space="preserve"> </w:t>
      </w:r>
    </w:p>
    <w:p w:rsidR="002C1F23" w:rsidRDefault="002D3B92">
      <w:pPr>
        <w:pStyle w:val="B10"/>
        <w:ind w:leftChars="300" w:left="600" w:firstLine="0"/>
        <w:rPr>
          <w:ins w:id="13" w:author="Lingyu Gao-CATT" w:date="2023-10-12T15:53:00Z"/>
          <w:lang w:eastAsia="zh-CN"/>
        </w:rPr>
      </w:pPr>
      <w:ins w:id="14" w:author="Lingyu Gao-CATT" w:date="2023-10-12T15:53:00Z">
        <w:r>
          <w:rPr>
            <w:rFonts w:eastAsiaTheme="minorEastAsia"/>
            <w:lang w:eastAsia="zh-CN"/>
          </w:rPr>
          <w:t xml:space="preserve">P is </w:t>
        </w:r>
        <w:r>
          <w:rPr>
            <w:rFonts w:hint="eastAsia"/>
            <w:lang w:val="en-US" w:eastAsia="zh-CN"/>
          </w:rPr>
          <w:t>sharing</w:t>
        </w:r>
        <w:r>
          <w:rPr>
            <w:rFonts w:eastAsiaTheme="minorEastAsia"/>
            <w:lang w:eastAsia="zh-CN"/>
          </w:rPr>
          <w:t xml:space="preserve"> factor, which is defined as:</w:t>
        </w:r>
      </w:ins>
    </w:p>
    <w:p w:rsidR="002C1F23" w:rsidRDefault="002D3B92">
      <w:pPr>
        <w:pStyle w:val="aff2"/>
        <w:numPr>
          <w:ilvl w:val="0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15" w:author="Lingyu Gao-CATT" w:date="2023-10-12T15:53:00Z"/>
          <w:rFonts w:eastAsia="宋体"/>
        </w:rPr>
      </w:pPr>
      <w:ins w:id="16" w:author="Lingyu Gao-CATT" w:date="2023-10-12T15:53:00Z">
        <w:r>
          <w:rPr>
            <w:rFonts w:eastAsia="MS Mincho" w:hint="eastAsia"/>
            <w:bCs/>
            <w:sz w:val="20"/>
            <w:szCs w:val="20"/>
          </w:rPr>
          <w:t>P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sharing factor</w:t>
        </w:r>
        <w:r>
          <w:rPr>
            <w:rFonts w:eastAsia="MS Mincho" w:hint="eastAsia"/>
            <w:bCs/>
            <w:sz w:val="20"/>
            <w:szCs w:val="20"/>
          </w:rPr>
          <w:t xml:space="preserve"> * 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total</w:t>
        </w:r>
        <w:r>
          <w:rPr>
            <w:rFonts w:eastAsia="MS Mincho" w:hint="eastAsia"/>
            <w:bCs/>
            <w:sz w:val="20"/>
            <w:szCs w:val="20"/>
          </w:rPr>
          <w:t xml:space="preserve"> / 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outside_MG</w:t>
        </w:r>
        <w:r>
          <w:rPr>
            <w:rFonts w:eastAsia="MS Mincho" w:hint="eastAsia"/>
            <w:bCs/>
            <w:sz w:val="20"/>
            <w:szCs w:val="20"/>
          </w:rPr>
          <w:t xml:space="preserve"> with 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available</w:t>
        </w:r>
        <w:r>
          <w:rPr>
            <w:rFonts w:eastAsia="MS Mincho" w:hint="eastAsia"/>
            <w:bCs/>
            <w:sz w:val="20"/>
            <w:szCs w:val="20"/>
          </w:rPr>
          <w:t xml:space="preserve"> = 0</w:t>
        </w:r>
        <w:r>
          <w:rPr>
            <w:rFonts w:eastAsia="宋体" w:hint="eastAsia"/>
            <w:sz w:val="20"/>
            <w:szCs w:val="20"/>
          </w:rPr>
          <w:t xml:space="preserve"> </w:t>
        </w:r>
      </w:ins>
    </w:p>
    <w:p w:rsidR="002C1F23" w:rsidRDefault="002D3B92">
      <w:pPr>
        <w:pStyle w:val="aff2"/>
        <w:numPr>
          <w:ilvl w:val="0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17" w:author="Lingyu Gao-CATT" w:date="2023-10-12T15:53:00Z"/>
          <w:rFonts w:eastAsia="MS Mincho"/>
          <w:bCs/>
        </w:rPr>
      </w:pPr>
      <w:ins w:id="18" w:author="Lingyu Gao-CATT" w:date="2023-10-12T15:53:00Z">
        <w:r>
          <w:rPr>
            <w:rFonts w:eastAsia="MS Mincho" w:hint="eastAsia"/>
            <w:bCs/>
            <w:sz w:val="20"/>
            <w:szCs w:val="20"/>
          </w:rPr>
          <w:t>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total</w:t>
        </w:r>
        <w:r>
          <w:rPr>
            <w:rFonts w:eastAsia="MS Mincho" w:hint="eastAsia"/>
            <w:bCs/>
            <w:sz w:val="20"/>
            <w:szCs w:val="20"/>
          </w:rPr>
          <w:t xml:space="preserve"> / 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available</w:t>
        </w:r>
        <w:r>
          <w:rPr>
            <w:rFonts w:eastAsia="MS Mincho" w:hint="eastAsia"/>
            <w:bCs/>
            <w:sz w:val="20"/>
            <w:szCs w:val="20"/>
          </w:rPr>
          <w:t xml:space="preserve"> with 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available</w:t>
        </w:r>
        <w:r>
          <w:rPr>
            <w:rFonts w:eastAsia="MS Mincho" w:hint="eastAsia"/>
            <w:bCs/>
            <w:sz w:val="20"/>
            <w:szCs w:val="20"/>
          </w:rPr>
          <w:t xml:space="preserve"> &gt; 0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19" w:author="Lingyu Gao-CATT" w:date="2023-10-12T15:53:00Z"/>
          <w:rFonts w:eastAsia="MS Mincho"/>
          <w:bCs/>
        </w:rPr>
      </w:pPr>
      <w:ins w:id="20" w:author="Lingyu Gao-CATT" w:date="2023-10-12T15:53:00Z">
        <w:r>
          <w:rPr>
            <w:rFonts w:eastAsia="MS Mincho" w:hint="eastAsia"/>
            <w:bCs/>
            <w:sz w:val="20"/>
            <w:szCs w:val="20"/>
          </w:rPr>
          <w:t>For a window W of duration max(T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L1</w:t>
        </w:r>
        <w:r>
          <w:rPr>
            <w:rFonts w:eastAsia="MS Mincho" w:hint="eastAsia"/>
            <w:bCs/>
            <w:sz w:val="20"/>
            <w:szCs w:val="20"/>
          </w:rPr>
          <w:t>,  MGRP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max</w:t>
        </w:r>
        <w:r>
          <w:rPr>
            <w:rFonts w:eastAsia="MS Mincho" w:hint="eastAsia"/>
            <w:bCs/>
            <w:sz w:val="20"/>
            <w:szCs w:val="20"/>
          </w:rPr>
          <w:t>), where MGRP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max</w:t>
        </w:r>
        <w:r>
          <w:rPr>
            <w:rFonts w:eastAsia="MS Mincho" w:hint="eastAsia"/>
            <w:bCs/>
            <w:sz w:val="20"/>
            <w:szCs w:val="20"/>
          </w:rPr>
          <w:t xml:space="preserve"> is the maximum MGRP across all configured per-UE measurement gaps</w:t>
        </w:r>
        <w:r>
          <w:rPr>
            <w:rFonts w:eastAsia="宋体" w:hint="eastAsia"/>
            <w:bCs/>
            <w:sz w:val="20"/>
            <w:szCs w:val="20"/>
            <w:lang w:val="en-US" w:eastAsia="zh-CN"/>
          </w:rPr>
          <w:t xml:space="preserve"> and per-FR1 measurement gaps</w:t>
        </w:r>
        <w:r>
          <w:rPr>
            <w:rFonts w:eastAsia="MS Mincho" w:hint="eastAsia"/>
            <w:bCs/>
            <w:sz w:val="20"/>
            <w:szCs w:val="20"/>
          </w:rPr>
          <w:t xml:space="preserve">, and starting at the beginning of any </w:t>
        </w:r>
        <w:r>
          <w:rPr>
            <w:rFonts w:eastAsia="宋体" w:hint="eastAsia"/>
            <w:lang w:val="en-US" w:eastAsia="zh-CN"/>
          </w:rPr>
          <w:t xml:space="preserve">SSB </w:t>
        </w:r>
        <w:r>
          <w:t>configured for L1-RSRP measurement</w:t>
        </w:r>
        <w:r>
          <w:rPr>
            <w:rFonts w:eastAsia="MS Mincho" w:hint="eastAsia"/>
            <w:bCs/>
            <w:sz w:val="20"/>
            <w:szCs w:val="20"/>
          </w:rPr>
          <w:t xml:space="preserve"> occasion: 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21" w:author="Lingyu Gao-CATT" w:date="2023-10-12T15:53:00Z"/>
          <w:rFonts w:eastAsia="MS Mincho"/>
          <w:bCs/>
        </w:rPr>
      </w:pPr>
      <w:ins w:id="22" w:author="Lingyu Gao-CATT" w:date="2023-10-12T15:53:00Z">
        <w:r>
          <w:rPr>
            <w:rFonts w:eastAsia="MS Mincho" w:hint="eastAsia"/>
            <w:bCs/>
            <w:sz w:val="20"/>
            <w:szCs w:val="20"/>
          </w:rPr>
          <w:t>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total</w:t>
        </w:r>
        <w:r>
          <w:rPr>
            <w:rFonts w:eastAsia="MS Mincho" w:hint="eastAsia"/>
            <w:bCs/>
            <w:sz w:val="20"/>
            <w:szCs w:val="20"/>
          </w:rPr>
          <w:t xml:space="preserve"> is the total number of </w:t>
        </w:r>
        <w:r>
          <w:rPr>
            <w:rFonts w:eastAsia="宋体" w:hint="eastAsia"/>
            <w:bCs/>
            <w:sz w:val="20"/>
            <w:szCs w:val="20"/>
            <w:lang w:val="en-US" w:eastAsia="zh-CN"/>
          </w:rPr>
          <w:t>SSB</w:t>
        </w:r>
        <w:r>
          <w:rPr>
            <w:rFonts w:eastAsia="MS Mincho" w:hint="eastAsia"/>
            <w:bCs/>
            <w:sz w:val="20"/>
            <w:szCs w:val="20"/>
          </w:rPr>
          <w:t xml:space="preserve"> </w:t>
        </w:r>
        <w:r>
          <w:t>configured for L1-RSRP measurement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MS Mincho" w:hint="eastAsia"/>
            <w:bCs/>
            <w:sz w:val="20"/>
            <w:szCs w:val="20"/>
          </w:rPr>
          <w:t>within the window, including those overlapped with measurement gap occasions or SMTC occasions within the window W, and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23" w:author="Lingyu Gao-CATT" w:date="2023-10-12T15:53:00Z"/>
          <w:rFonts w:eastAsia="MS Mincho"/>
          <w:bCs/>
        </w:rPr>
      </w:pPr>
      <w:ins w:id="24" w:author="Lingyu Gao-CATT" w:date="2023-10-12T15:53:00Z">
        <w:r>
          <w:rPr>
            <w:rFonts w:eastAsia="MS Mincho" w:hint="eastAsia"/>
            <w:bCs/>
            <w:sz w:val="20"/>
            <w:szCs w:val="20"/>
          </w:rPr>
          <w:t>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outside_MG</w:t>
        </w:r>
        <w:r>
          <w:rPr>
            <w:rFonts w:eastAsia="MS Mincho" w:hint="eastAsia"/>
            <w:bCs/>
            <w:sz w:val="20"/>
            <w:szCs w:val="20"/>
          </w:rPr>
          <w:t xml:space="preserve"> is the number of </w:t>
        </w:r>
        <w:r>
          <w:rPr>
            <w:rFonts w:eastAsia="宋体" w:hint="eastAsia"/>
            <w:lang w:val="en-US" w:eastAsia="zh-CN"/>
          </w:rPr>
          <w:t xml:space="preserve">SSB </w:t>
        </w:r>
        <w:r>
          <w:t>configured for L1-RSRP measurement</w:t>
        </w:r>
        <w:r>
          <w:rPr>
            <w:rFonts w:eastAsia="MS Mincho" w:hint="eastAsia"/>
            <w:bCs/>
            <w:sz w:val="20"/>
            <w:szCs w:val="20"/>
          </w:rPr>
          <w:t xml:space="preserve"> that are not overlapped with any measurement gap occasion within the window W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25" w:author="Lingyu Gao-CATT" w:date="2023-10-12T15:53:00Z"/>
          <w:rFonts w:eastAsia="MS Mincho"/>
          <w:bCs/>
        </w:rPr>
      </w:pPr>
      <w:ins w:id="26" w:author="Lingyu Gao-CATT" w:date="2023-10-12T15:53:00Z">
        <w:r>
          <w:rPr>
            <w:rFonts w:eastAsia="MS Mincho" w:hint="eastAsia"/>
            <w:bCs/>
            <w:sz w:val="20"/>
            <w:szCs w:val="20"/>
          </w:rPr>
          <w:t>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available</w:t>
        </w:r>
        <w:r>
          <w:rPr>
            <w:rFonts w:eastAsia="MS Mincho" w:hint="eastAsia"/>
            <w:bCs/>
            <w:sz w:val="20"/>
            <w:szCs w:val="20"/>
          </w:rPr>
          <w:t xml:space="preserve"> is </w:t>
        </w:r>
      </w:ins>
    </w:p>
    <w:p w:rsidR="002C1F23" w:rsidRDefault="002D3B92">
      <w:pPr>
        <w:pStyle w:val="aff2"/>
        <w:numPr>
          <w:ilvl w:val="2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27" w:author="Lingyu Gao-CATT" w:date="2023-10-12T15:53:00Z"/>
          <w:rFonts w:eastAsia="MS Mincho"/>
          <w:bCs/>
        </w:rPr>
      </w:pPr>
      <w:ins w:id="28" w:author="Lingyu Gao-CATT" w:date="2023-10-12T15:53:00Z">
        <w:r>
          <w:rPr>
            <w:rFonts w:eastAsia="MS Mincho" w:hint="eastAsia"/>
            <w:bCs/>
            <w:sz w:val="20"/>
            <w:szCs w:val="20"/>
          </w:rPr>
          <w:t xml:space="preserve">the number of </w:t>
        </w:r>
        <w:r>
          <w:rPr>
            <w:rFonts w:eastAsia="宋体" w:hint="eastAsia"/>
            <w:bCs/>
            <w:sz w:val="20"/>
            <w:szCs w:val="20"/>
            <w:lang w:val="en-US" w:eastAsia="zh-CN"/>
          </w:rPr>
          <w:t xml:space="preserve">SSB </w:t>
        </w:r>
        <w:r>
          <w:t>configured for L1-RSRP measurement</w:t>
        </w:r>
        <w:r>
          <w:rPr>
            <w:rFonts w:eastAsia="MS Mincho" w:hint="eastAsia"/>
            <w:bCs/>
            <w:sz w:val="20"/>
            <w:szCs w:val="20"/>
          </w:rPr>
          <w:t xml:space="preserve"> that are not overlapped with any measurement gap occasion nor any SMTC occasion within the window W  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29" w:author="Lingyu Gao-CATT" w:date="2023-10-12T15:53:00Z"/>
          <w:rFonts w:eastAsia="MS Mincho"/>
          <w:bCs/>
        </w:rPr>
      </w:pPr>
      <w:ins w:id="30" w:author="Lingyu Gao-CATT" w:date="2023-10-12T15:53:00Z">
        <w:r>
          <w:rPr>
            <w:rFonts w:eastAsia="MS Mincho" w:hint="eastAsia"/>
            <w:bCs/>
            <w:sz w:val="20"/>
            <w:szCs w:val="20"/>
          </w:rPr>
          <w:t>T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L1</w:t>
        </w:r>
        <w:r>
          <w:rPr>
            <w:rFonts w:eastAsia="MS Mincho" w:hint="eastAsia"/>
            <w:bCs/>
            <w:sz w:val="20"/>
            <w:szCs w:val="20"/>
          </w:rPr>
          <w:t xml:space="preserve"> is periodicity of the target </w:t>
        </w:r>
        <w:r>
          <w:rPr>
            <w:rFonts w:eastAsia="宋体" w:hint="eastAsia"/>
            <w:lang w:val="en-US" w:eastAsia="zh-CN"/>
          </w:rPr>
          <w:t xml:space="preserve">SSB </w:t>
        </w:r>
        <w:r>
          <w:t>configured for L1-RSRP measurement</w:t>
        </w:r>
      </w:ins>
    </w:p>
    <w:p w:rsidR="002C1F23" w:rsidRPr="00161571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rFonts w:eastAsia="MS Mincho"/>
          <w:bCs/>
        </w:rPr>
      </w:pPr>
      <w:ins w:id="31" w:author="Lingyu Gao-CATT" w:date="2023-10-12T15:53:00Z">
        <w:r>
          <w:rPr>
            <w:rFonts w:eastAsia="MS Mincho" w:hint="eastAsia"/>
            <w:bCs/>
            <w:sz w:val="20"/>
            <w:szCs w:val="20"/>
          </w:rPr>
          <w:t>P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sharing factor</w:t>
        </w:r>
        <w:r>
          <w:rPr>
            <w:rFonts w:eastAsia="MS Mincho" w:hint="eastAsia"/>
            <w:bCs/>
            <w:sz w:val="20"/>
            <w:szCs w:val="20"/>
          </w:rPr>
          <w:t xml:space="preserve"> = 3.</w:t>
        </w:r>
      </w:ins>
    </w:p>
    <w:p w:rsidR="002C1F23" w:rsidRDefault="002D3B92">
      <w:pPr>
        <w:ind w:left="568" w:hanging="284"/>
        <w:rPr>
          <w:del w:id="32" w:author="Lingyu Gao-CATT" w:date="2023-10-12T15:53:00Z"/>
        </w:rPr>
      </w:pPr>
      <w:del w:id="33" w:author="Lingyu Gao-CATT" w:date="2023-10-12T15:53:00Z">
        <w:r>
          <w:delText>P</w:delText>
        </w:r>
        <w:r>
          <w:rPr>
            <w:vertAlign w:val="subscript"/>
          </w:rPr>
          <w:delText>1</w:delText>
        </w:r>
        <w:r>
          <w:delText>=</w:delTex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>
          <w:delText>, when SSB is not overlapped with measurement gap and SSB is partially overlapped with SMTC occasion (T</w:delText>
        </w:r>
        <w:r>
          <w:rPr>
            <w:vertAlign w:val="subscript"/>
          </w:rPr>
          <w:delText>SSB</w:delText>
        </w:r>
        <w:r>
          <w:delText xml:space="preserve"> &lt; T</w:delText>
        </w:r>
        <w:r>
          <w:rPr>
            <w:vertAlign w:val="subscript"/>
          </w:rPr>
          <w:delText>SMTCperiod</w:delText>
        </w:r>
        <w:r>
          <w:delText>).</w:delText>
        </w:r>
      </w:del>
    </w:p>
    <w:p w:rsidR="002C1F23" w:rsidRDefault="002D3B92">
      <w:pPr>
        <w:ind w:left="568" w:hanging="284"/>
        <w:rPr>
          <w:del w:id="34" w:author="Lingyu Gao-CATT" w:date="2023-10-12T15:53:00Z"/>
        </w:rPr>
      </w:pPr>
      <w:del w:id="35" w:author="Lingyu Gao-CATT" w:date="2023-10-12T15:53:00Z">
        <w:r>
          <w:delText>-</w:delText>
        </w:r>
        <w:r>
          <w:tab/>
          <w:delText>P is P</w:delText>
        </w:r>
        <w:r>
          <w:rPr>
            <w:vertAlign w:val="subscript"/>
          </w:rPr>
          <w:delText>L1_sharing</w:delText>
        </w:r>
        <w:r>
          <w:delText>*P</w:delText>
        </w:r>
        <w:r>
          <w:rPr>
            <w:vertAlign w:val="subscript"/>
          </w:rPr>
          <w:delText>sharing factor</w:delText>
        </w:r>
        <w:r>
          <w:delText>, when SSB is not overlapped with measurement gap and SSB is fully overlapped with SMTC period (T</w:delText>
        </w:r>
        <w:r>
          <w:rPr>
            <w:vertAlign w:val="subscript"/>
          </w:rPr>
          <w:delText>SSB</w:delText>
        </w:r>
        <w:r>
          <w:delText xml:space="preserve"> = T</w:delText>
        </w:r>
        <w:r>
          <w:rPr>
            <w:vertAlign w:val="subscript"/>
          </w:rPr>
          <w:delText>SMTCperiod</w:delText>
        </w:r>
        <w:r>
          <w:delText>).</w:delText>
        </w:r>
      </w:del>
    </w:p>
    <w:p w:rsidR="002C1F23" w:rsidRDefault="002D3B92">
      <w:pPr>
        <w:pStyle w:val="B10"/>
        <w:rPr>
          <w:del w:id="36" w:author="Lingyu Gao-CATT" w:date="2023-10-12T15:53:00Z"/>
        </w:rPr>
      </w:pPr>
      <w:del w:id="37" w:author="Lingyu Gao-CATT" w:date="2023-10-12T15:53:00Z">
        <w:r>
          <w:lastRenderedPageBreak/>
          <w:delText>-</w:delText>
        </w:r>
        <w:r>
          <w:tab/>
          <w:delText>P</w:delText>
        </w:r>
        <w:r>
          <w:rPr>
            <w:vertAlign w:val="subscript"/>
          </w:rPr>
          <w:delText>1</w:delText>
        </w:r>
        <w:r>
          <w:delText>=</w:delTex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xRP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>
          <w:delText>, when SSB is partially overlapped with GAP and SSB is partially overlapped with SMTC occasion (T</w:delText>
        </w:r>
        <w:r>
          <w:rPr>
            <w:vertAlign w:val="subscript"/>
          </w:rPr>
          <w:delText>SSB</w:delText>
        </w:r>
        <w:r>
          <w:delText xml:space="preserve"> &lt; T</w:delText>
        </w:r>
        <w:r>
          <w:rPr>
            <w:vertAlign w:val="subscript"/>
          </w:rPr>
          <w:delText>SMTCperiod</w:delText>
        </w:r>
        <w:r>
          <w:delText>) and SMTC occasion is not overlapped with GAP and</w:delText>
        </w:r>
      </w:del>
    </w:p>
    <w:p w:rsidR="002C1F23" w:rsidRDefault="002D3B92">
      <w:pPr>
        <w:pStyle w:val="B20"/>
        <w:rPr>
          <w:del w:id="38" w:author="Lingyu Gao-CATT" w:date="2023-10-12T15:53:00Z"/>
        </w:rPr>
      </w:pPr>
      <w:del w:id="39" w:author="Lingyu Gao-CATT" w:date="2023-10-12T15:53:00Z">
        <w:r>
          <w:delText>-</w:delText>
        </w:r>
        <w:r>
          <w:tab/>
          <w:delText>T</w:delText>
        </w:r>
        <w:r>
          <w:rPr>
            <w:vertAlign w:val="subscript"/>
          </w:rPr>
          <w:delText>SMTCperiod</w:delText>
        </w:r>
        <w:r>
          <w:delText xml:space="preserve"> </w:delText>
        </w:r>
        <w:r>
          <w:rPr>
            <w:rFonts w:hint="eastAsia"/>
          </w:rPr>
          <w:delText>≠</w:delText>
        </w:r>
        <w:r>
          <w:delText xml:space="preserve"> xRP or</w:delText>
        </w:r>
      </w:del>
    </w:p>
    <w:p w:rsidR="002C1F23" w:rsidRDefault="002D3B92">
      <w:pPr>
        <w:pStyle w:val="B20"/>
        <w:rPr>
          <w:del w:id="40" w:author="Lingyu Gao-CATT" w:date="2023-10-12T15:53:00Z"/>
        </w:rPr>
      </w:pPr>
      <w:del w:id="41" w:author="Lingyu Gao-CATT" w:date="2023-10-12T15:53:00Z">
        <w:r>
          <w:delText>-</w:delText>
        </w:r>
        <w:r>
          <w:tab/>
          <w:delText>T</w:delText>
        </w:r>
        <w:r>
          <w:rPr>
            <w:vertAlign w:val="subscript"/>
          </w:rPr>
          <w:delText>SMTCperiod</w:delText>
        </w:r>
        <w:r>
          <w:delText xml:space="preserve"> = xRP and T</w:delText>
        </w:r>
        <w:r>
          <w:rPr>
            <w:vertAlign w:val="subscript"/>
          </w:rPr>
          <w:delText>SSB</w:delText>
        </w:r>
        <w:r>
          <w:delText xml:space="preserve"> &lt; 0.5*T</w:delText>
        </w:r>
        <w:r>
          <w:rPr>
            <w:vertAlign w:val="subscript"/>
          </w:rPr>
          <w:delText>SMTCperiod</w:delText>
        </w:r>
      </w:del>
    </w:p>
    <w:p w:rsidR="002C1F23" w:rsidRDefault="002D3B92">
      <w:pPr>
        <w:pStyle w:val="B10"/>
        <w:rPr>
          <w:del w:id="42" w:author="Lingyu Gao-CATT" w:date="2023-10-12T15:53:00Z"/>
        </w:rPr>
      </w:pPr>
      <w:del w:id="43" w:author="Lingyu Gao-CATT" w:date="2023-10-12T15:53:00Z">
        <w:r>
          <w:delText>-</w:delText>
        </w:r>
        <w:r>
          <w:tab/>
          <w:delText xml:space="preserve">P is </w:delTex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xRP</m:t>
                  </m:r>
                </m:den>
              </m:f>
            </m:den>
          </m:f>
        </m:oMath>
        <w:r>
          <w:delText>, when SSB is partially overlapped with GAP and SSB is partially overlapped with SMTC occasion (T</w:delText>
        </w:r>
        <w:r>
          <w:rPr>
            <w:vertAlign w:val="subscript"/>
          </w:rPr>
          <w:delText>SSB</w:delText>
        </w:r>
        <w:r>
          <w:delText xml:space="preserve"> &lt; T</w:delText>
        </w:r>
        <w:r>
          <w:rPr>
            <w:vertAlign w:val="subscript"/>
          </w:rPr>
          <w:delText>SMTCperiod</w:delText>
        </w:r>
        <w:r>
          <w:delText>) and SMTC occasion is not overlapped with GAP and T</w:delText>
        </w:r>
        <w:r>
          <w:rPr>
            <w:vertAlign w:val="subscript"/>
          </w:rPr>
          <w:delText>SMTCperiod</w:delText>
        </w:r>
        <w:r>
          <w:delText xml:space="preserve"> = xRP and T</w:delText>
        </w:r>
        <w:r>
          <w:rPr>
            <w:vertAlign w:val="subscript"/>
          </w:rPr>
          <w:delText>SSB</w:delText>
        </w:r>
        <w:r>
          <w:delText xml:space="preserve"> = 0.5*T</w:delText>
        </w:r>
        <w:r>
          <w:rPr>
            <w:vertAlign w:val="subscript"/>
          </w:rPr>
          <w:delText>SMTCperiod</w:delText>
        </w:r>
      </w:del>
    </w:p>
    <w:p w:rsidR="002C1F23" w:rsidRDefault="002D3B92">
      <w:pPr>
        <w:pStyle w:val="B10"/>
        <w:rPr>
          <w:del w:id="44" w:author="Lingyu Gao-CATT" w:date="2023-10-12T15:53:00Z"/>
        </w:rPr>
      </w:pPr>
      <w:del w:id="45" w:author="Lingyu Gao-CATT" w:date="2023-10-12T15:53:00Z">
        <w:r>
          <w:delText>-</w:delText>
        </w:r>
        <w:r>
          <w:tab/>
          <w:delText>P</w:delText>
        </w:r>
        <w:r>
          <w:rPr>
            <w:vertAlign w:val="subscript"/>
          </w:rPr>
          <w:delText>1</w:delText>
        </w:r>
        <w:r>
          <w:delText>=</w:delTex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min(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,xRP)</m:t>
                  </m:r>
                </m:den>
              </m:f>
            </m:den>
          </m:f>
        </m:oMath>
        <w:r>
          <w:delText>, when SSB is partially overlapped with GAP (T</w:delText>
        </w:r>
        <w:r>
          <w:rPr>
            <w:vertAlign w:val="subscript"/>
          </w:rPr>
          <w:delText>SSB</w:delText>
        </w:r>
        <w:r>
          <w:delText xml:space="preserve"> &lt; xRP) and SSB is partially overlapped with SMTC occasion (T</w:delText>
        </w:r>
        <w:r>
          <w:rPr>
            <w:vertAlign w:val="subscript"/>
          </w:rPr>
          <w:delText>SSB</w:delText>
        </w:r>
        <w:r>
          <w:delText xml:space="preserve"> &lt; T</w:delText>
        </w:r>
        <w:r>
          <w:rPr>
            <w:vertAlign w:val="subscript"/>
          </w:rPr>
          <w:delText>SMTCperiod</w:delText>
        </w:r>
        <w:r>
          <w:delText>) and SMTC occasion is partially or fully overlapped with GAP.</w:delText>
        </w:r>
      </w:del>
    </w:p>
    <w:p w:rsidR="002C1F23" w:rsidRDefault="002D3B92">
      <w:pPr>
        <w:pStyle w:val="B10"/>
        <w:rPr>
          <w:del w:id="46" w:author="Lingyu Gao-CATT" w:date="2023-10-12T15:53:00Z"/>
          <w:lang w:val="en-US" w:eastAsia="zh-CN"/>
        </w:rPr>
      </w:pPr>
      <w:del w:id="47" w:author="Lingyu Gao-CATT" w:date="2023-10-12T15:53:00Z">
        <w:r>
          <w:delText>-</w:delText>
        </w:r>
        <w:r>
          <w:tab/>
          <w:delText xml:space="preserve">P is </w:delText>
        </w:r>
        <m:oMath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L1_sharing</m:t>
              </m:r>
            </m:sub>
          </m:sSub>
          <m:r>
            <w:rPr>
              <w:rFonts w:ascii="MS Mincho" w:eastAsia="MS Mincho" w:hAnsi="MS Mincho" w:cs="MS Mincho" w:hint="eastAsia"/>
              <w:vertAlign w:val="subscript"/>
              <w:lang w:eastAsia="zh-CN"/>
            </w:rPr>
            <m:t>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xRP</m:t>
                  </m:r>
                </m:den>
              </m:f>
            </m:den>
          </m:f>
        </m:oMath>
        <w:r>
          <w:delText>, when SSB is partially overlapped with measurement gap and SSB is fully overlapped with SMTC occasion (T</w:delText>
        </w:r>
        <w:r>
          <w:rPr>
            <w:vertAlign w:val="subscript"/>
          </w:rPr>
          <w:delText>SSB</w:delText>
        </w:r>
        <w:r>
          <w:delText xml:space="preserve"> = T</w:delText>
        </w:r>
        <w:r>
          <w:rPr>
            <w:vertAlign w:val="subscript"/>
          </w:rPr>
          <w:delText>SMTCperiod</w:delText>
        </w:r>
        <w:r>
          <w:delText>) and SMTC occasion is partially overlapped with GAP (T</w:delText>
        </w:r>
        <w:r>
          <w:rPr>
            <w:vertAlign w:val="subscript"/>
          </w:rPr>
          <w:delText>SMTCperiod</w:delText>
        </w:r>
        <w:r>
          <w:delText xml:space="preserve"> &lt; xRP)</w:delText>
        </w:r>
        <w:r>
          <w:rPr>
            <w:rFonts w:hint="eastAsia"/>
            <w:lang w:val="en-US" w:eastAsia="zh-CN"/>
          </w:rPr>
          <w:delText xml:space="preserve">, otherwise, P = </w:delText>
        </w:r>
        <w:r>
          <w:delText>P</w:delText>
        </w:r>
        <w:r>
          <w:rPr>
            <w:vertAlign w:val="subscript"/>
          </w:rPr>
          <w:delText>1</w:delText>
        </w:r>
        <w:r>
          <w:rPr>
            <w:rFonts w:hint="eastAsia"/>
            <w:vertAlign w:val="subscript"/>
            <w:lang w:val="en-US" w:eastAsia="zh-CN"/>
          </w:rPr>
          <w:delText>.</w:delText>
        </w:r>
      </w:del>
    </w:p>
    <w:p w:rsidR="002C1F23" w:rsidRDefault="002D3B92">
      <w:pPr>
        <w:pStyle w:val="B10"/>
        <w:ind w:left="0" w:firstLine="0"/>
        <w:rPr>
          <w:lang w:val="en-US" w:eastAsia="zh-CN"/>
        </w:rPr>
      </w:pPr>
      <w:r>
        <w:t>Otherwise</w:t>
      </w:r>
      <w:r>
        <w:rPr>
          <w:rFonts w:hint="eastAsia"/>
          <w:lang w:val="en-US" w:eastAsia="zh-CN"/>
        </w:rPr>
        <w:t>,</w:t>
      </w:r>
    </w:p>
    <w:p w:rsidR="002C1F23" w:rsidRDefault="002D3B92">
      <w:pPr>
        <w:pStyle w:val="B10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 configured for intra-frequency, inter-frequency or inter-RAT measurements, which are overlapping with some but not all occasions of the SSB; and</w:t>
      </w:r>
    </w:p>
    <w:p w:rsidR="002C1F23" w:rsidRDefault="002D3B92">
      <w:pPr>
        <w:pStyle w:val="B10"/>
      </w:pPr>
      <w:r>
        <w:t>-</w:t>
      </w:r>
      <w:r>
        <w:tab/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 w:rsidR="002C1F23" w:rsidRDefault="002C1F23">
      <w:pPr>
        <w:pStyle w:val="B10"/>
        <w:ind w:left="0" w:firstLine="0"/>
        <w:rPr>
          <w:lang w:val="en-US" w:eastAsia="zh-CN"/>
        </w:rPr>
      </w:pPr>
    </w:p>
    <w:p w:rsidR="002C1F23" w:rsidRDefault="002D3B92">
      <w:pPr>
        <w:pStyle w:val="B10"/>
        <w:ind w:leftChars="42" w:left="368"/>
      </w:pPr>
      <w:r>
        <w:t>Where:</w:t>
      </w:r>
    </w:p>
    <w:p w:rsidR="00677464" w:rsidRDefault="002D3B92" w:rsidP="00677464">
      <w:pPr>
        <w:pStyle w:val="B10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ssb-periodicityServingCell of the serving cell</w:t>
      </w:r>
    </w:p>
    <w:p w:rsidR="002C1F23" w:rsidRDefault="00677464" w:rsidP="00677464">
      <w:pPr>
        <w:pStyle w:val="B10"/>
        <w:rPr>
          <w:del w:id="48" w:author="Lingyu Gao-CATT" w:date="2023-10-12T15:53:00Z"/>
        </w:rPr>
      </w:pPr>
      <w:del w:id="49" w:author="Lingyu Gao-CATT" w:date="2023-10-12T23:21:00Z">
        <w:r w:rsidDel="00677464">
          <w:rPr>
            <w:rFonts w:eastAsiaTheme="minorEastAsia" w:hint="eastAsia"/>
            <w:lang w:eastAsia="zh-CN"/>
          </w:rPr>
          <w:delText xml:space="preserve">-  </w:delText>
        </w:r>
      </w:del>
      <w:del w:id="50" w:author="Lingyu Gao-CATT" w:date="2023-10-12T15:53:00Z">
        <w:r w:rsidR="002D3B92">
          <w:delText>T</w:delText>
        </w:r>
        <w:r w:rsidR="002D3B92">
          <w:rPr>
            <w:vertAlign w:val="subscript"/>
          </w:rPr>
          <w:delText>SMTCperiod</w:delText>
        </w:r>
        <w:r w:rsidR="002D3B92">
          <w:delText xml:space="preserve"> = the configured SMTC period</w:delText>
        </w:r>
      </w:del>
    </w:p>
    <w:p w:rsidR="002C1F23" w:rsidRDefault="002D3B92">
      <w:pPr>
        <w:pStyle w:val="B10"/>
        <w:rPr>
          <w:del w:id="51" w:author="Lingyu Gao-CATT" w:date="2023-10-12T15:53:00Z"/>
        </w:rPr>
      </w:pPr>
      <w:del w:id="52" w:author="Lingyu Gao-CATT" w:date="2023-10-12T15:53:00Z">
        <w:r>
          <w:delText>-</w:delText>
        </w:r>
        <w:r>
          <w:tab/>
          <w:delText>P</w:delText>
        </w:r>
        <w:r>
          <w:rPr>
            <w:vertAlign w:val="subscript"/>
          </w:rPr>
          <w:delText>sharing factor</w:delText>
        </w:r>
        <w:r>
          <w:delText xml:space="preserve"> = 1</w:delText>
        </w:r>
        <w:r>
          <w:rPr>
            <w:rFonts w:hint="eastAsia"/>
            <w:lang w:eastAsia="zh-CN"/>
          </w:rPr>
          <w:delText>,</w:delText>
        </w:r>
        <w:r>
          <w:rPr>
            <w:lang w:eastAsia="zh-CN"/>
          </w:rPr>
          <w:delText xml:space="preserve"> </w:delText>
        </w:r>
        <w:r>
          <w:delText>if the SSB configured for L1-RSRP measurement outside gap is</w:delText>
        </w:r>
      </w:del>
    </w:p>
    <w:p w:rsidR="002C1F23" w:rsidRDefault="002D3B92" w:rsidP="00677464">
      <w:pPr>
        <w:pStyle w:val="B10"/>
        <w:rPr>
          <w:del w:id="53" w:author="Lingyu Gao-CATT" w:date="2023-10-12T15:53:00Z"/>
        </w:rPr>
      </w:pPr>
      <w:del w:id="54" w:author="Lingyu Gao-CATT" w:date="2023-10-12T15:53:00Z">
        <w:r>
          <w:delText>-</w:delText>
        </w:r>
        <w:r>
          <w:tab/>
          <w:delText xml:space="preserve">not overlapped with the SSB symbols indicated by </w:delText>
        </w:r>
        <w:r>
          <w:rPr>
            <w:i/>
          </w:rPr>
          <w:delText>SSB-ToMeasure</w:delText>
        </w:r>
        <w:r>
          <w:delText xml:space="preserve"> and 1 data symbol before each consecutive SSB symbols indicated by </w:delText>
        </w:r>
        <w:r>
          <w:rPr>
            <w:i/>
          </w:rPr>
          <w:delText>SSB-ToMeasure</w:delText>
        </w:r>
        <w:r>
          <w:delText xml:space="preserve"> and 1 data symbol after each consecutive SSB symbols indicated by </w:delText>
        </w:r>
        <w:r>
          <w:rPr>
            <w:i/>
          </w:rPr>
          <w:delText>SSB-ToMeasure</w:delText>
        </w:r>
        <w:r>
          <w:delText xml:space="preserve">, given that </w:delText>
        </w:r>
        <w:r>
          <w:rPr>
            <w:i/>
          </w:rPr>
          <w:delText>SSB-ToMeasure</w:delText>
        </w:r>
        <w:r>
          <w:delText xml:space="preserve"> is configured, </w:delText>
        </w:r>
        <w:r>
          <w:rPr>
            <w:rFonts w:hint="eastAsia"/>
            <w:lang w:eastAsia="zh-CN"/>
          </w:rPr>
          <w:delText>where</w:delText>
        </w:r>
        <w:r>
          <w:rPr>
            <w:lang w:eastAsia="zh-CN"/>
          </w:rPr>
          <w:delText xml:space="preserve"> </w:delText>
        </w:r>
        <w:r>
          <w:rPr>
            <w:rFonts w:hint="eastAsia"/>
            <w:lang w:eastAsia="zh-CN"/>
          </w:rPr>
          <w:delText xml:space="preserve">the </w:delText>
        </w:r>
        <w:r>
          <w:rPr>
            <w:i/>
          </w:rPr>
          <w:delText>SSB-ToMeasure</w:delText>
        </w:r>
        <w:r>
          <w:delText xml:space="preserve"> is the union set of</w:delText>
        </w:r>
        <w:r>
          <w:rPr>
            <w:rStyle w:val="apple-converted-space"/>
          </w:rPr>
          <w:delText xml:space="preserve"> </w:delText>
        </w:r>
        <w:r>
          <w:rPr>
            <w:i/>
            <w:iCs/>
          </w:rPr>
          <w:delText>SSB-ToMeasure</w:delText>
        </w:r>
        <w:r>
          <w:delText> from all the configured measurement objects merged on the same serving carrier, and,</w:delText>
        </w:r>
      </w:del>
    </w:p>
    <w:p w:rsidR="002C1F23" w:rsidRDefault="002D3B92" w:rsidP="00677464">
      <w:pPr>
        <w:pStyle w:val="B10"/>
        <w:rPr>
          <w:del w:id="55" w:author="Lingyu Gao-CATT" w:date="2023-10-12T15:53:00Z"/>
        </w:rPr>
      </w:pPr>
      <w:del w:id="56" w:author="Lingyu Gao-CATT" w:date="2023-10-12T15:53:00Z">
        <w:r>
          <w:lastRenderedPageBreak/>
          <w:delText>-</w:delText>
        </w:r>
        <w:r>
          <w:tab/>
          <w:delText xml:space="preserve">not overlapped by the RSSI symbols indicated by </w:delText>
        </w:r>
        <w:r>
          <w:rPr>
            <w:i/>
          </w:rPr>
          <w:delText>ss-RSSI-Measurement</w:delText>
        </w:r>
        <w:r>
          <w:delText xml:space="preserve"> and 1 data symbol before each RSSI symbol indicated by </w:delText>
        </w:r>
        <w:r>
          <w:rPr>
            <w:i/>
          </w:rPr>
          <w:delText>ss-RSSI-Measurement</w:delText>
        </w:r>
        <w:r>
          <w:delText xml:space="preserve"> and 1 data symbol after each RSSI symbol indicated by </w:delText>
        </w:r>
        <w:r>
          <w:rPr>
            <w:i/>
          </w:rPr>
          <w:delText>ss-RSSI-Measurement</w:delText>
        </w:r>
        <w:r>
          <w:delText xml:space="preserve">, given that </w:delText>
        </w:r>
        <w:r>
          <w:rPr>
            <w:i/>
          </w:rPr>
          <w:delText>ss-RSSI-Measurement</w:delText>
        </w:r>
        <w:r>
          <w:delText xml:space="preserve"> is configured</w:delText>
        </w:r>
        <w:r>
          <w:rPr>
            <w:rFonts w:hint="eastAsia"/>
            <w:lang w:eastAsia="zh-CN"/>
          </w:rPr>
          <w:delText>.</w:delText>
        </w:r>
      </w:del>
    </w:p>
    <w:p w:rsidR="00677464" w:rsidRDefault="002D3B92" w:rsidP="00677464">
      <w:pPr>
        <w:pStyle w:val="B10"/>
        <w:rPr>
          <w:rFonts w:eastAsiaTheme="minorEastAsia"/>
          <w:lang w:eastAsia="zh-CN"/>
        </w:rPr>
      </w:pPr>
      <w:del w:id="57" w:author="Lingyu Gao-CATT" w:date="2023-10-12T15:53:00Z">
        <w:r>
          <w:delText>-</w:delText>
        </w:r>
        <w:r>
          <w:tab/>
          <w:delText>P</w:delText>
        </w:r>
        <w:r>
          <w:rPr>
            <w:vertAlign w:val="subscript"/>
          </w:rPr>
          <w:delText>sharing factor</w:delText>
        </w:r>
        <w:r>
          <w:delText xml:space="preserve"> = 3, otherwise.</w:delText>
        </w:r>
      </w:del>
    </w:p>
    <w:p w:rsidR="00677464" w:rsidRPr="00677464" w:rsidRDefault="00677464" w:rsidP="00677464">
      <w:pPr>
        <w:ind w:leftChars="100" w:left="484" w:hanging="284"/>
        <w:rPr>
          <w:lang w:eastAsia="zh-CN"/>
        </w:rPr>
      </w:pPr>
      <w:r>
        <w:t>-</w:t>
      </w:r>
      <w:r>
        <w:tab/>
      </w:r>
      <w:proofErr w:type="gramStart"/>
      <w:r>
        <w:t>an</w:t>
      </w:r>
      <w:proofErr w:type="gramEnd"/>
      <w:r>
        <w:t xml:space="preserve"> SSB or an SMTC occasion is considered to be overlapped with the GAP if it overlaps a measurement gap occasion, and </w:t>
      </w:r>
    </w:p>
    <w:p w:rsidR="002C1F23" w:rsidRDefault="002D3B92">
      <w:pPr>
        <w:ind w:leftChars="300" w:left="884" w:hanging="284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proofErr w:type="gramStart"/>
      <w:r>
        <w:rPr>
          <w:lang w:eastAsia="zh-TW"/>
        </w:rPr>
        <w:t>xRP</w:t>
      </w:r>
      <w:proofErr w:type="spellEnd"/>
      <w:proofErr w:type="gramEnd"/>
      <w:r>
        <w:rPr>
          <w:lang w:eastAsia="zh-TW"/>
        </w:rPr>
        <w:t xml:space="preserve"> = MGRP</w:t>
      </w:r>
    </w:p>
    <w:p w:rsidR="002C1F23" w:rsidRDefault="002D3B92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</w:p>
    <w:p w:rsidR="002C1F23" w:rsidRDefault="002D3B92">
      <w:pPr>
        <w:rPr>
          <w:highlight w:val="cyan"/>
        </w:rPr>
      </w:pPr>
      <w:r>
        <w:t>Longer evaluation period would be expected if the combination of SSB, SMTC occasion and GAP configurations does not meet pervious conditions.</w:t>
      </w:r>
    </w:p>
    <w:p w:rsidR="002C1F23" w:rsidRDefault="002D3B92">
      <w:pPr>
        <w:pStyle w:val="TH"/>
      </w:pPr>
      <w:r>
        <w:t>Table 9.5</w:t>
      </w:r>
      <w:r>
        <w:rPr>
          <w:rFonts w:hint="eastAsia"/>
          <w:lang w:val="en-US" w:eastAsia="zh-CN"/>
        </w:rPr>
        <w:t>X</w:t>
      </w:r>
      <w:r>
        <w:t>.4.1-1: Measurement period T</w:t>
      </w:r>
      <w:r>
        <w:rPr>
          <w:vertAlign w:val="subscript"/>
        </w:rPr>
        <w:t>L1-RSRP_Measurement_Period_SSB_</w:t>
      </w:r>
      <w:r>
        <w:rPr>
          <w:rFonts w:hint="eastAsia"/>
          <w:vertAlign w:val="subscript"/>
          <w:lang w:val="en-US" w:eastAsia="zh-CN"/>
        </w:rPr>
        <w:t>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</w:t>
            </w:r>
            <w:r>
              <w:rPr>
                <w:rFonts w:hint="eastAsia"/>
                <w:vertAlign w:val="subscript"/>
                <w:lang w:val="en-US" w:eastAsia="zh-CN"/>
              </w:rPr>
              <w:t>ATG</w:t>
            </w:r>
            <w:r>
              <w:t xml:space="preserve"> (ms) </w:t>
            </w:r>
          </w:p>
        </w:tc>
      </w:tr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  <w:lang w:val="en-US"/>
              </w:rPr>
              <w:t>≤</w:t>
            </w:r>
            <w:r>
              <w:rPr>
                <w:rFonts w:cs="Arial"/>
                <w:lang w:val="en-US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2C1F2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N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</w:tc>
      </w:tr>
    </w:tbl>
    <w:p w:rsidR="002C1F23" w:rsidRDefault="002C1F23"/>
    <w:p w:rsidR="002C1F23" w:rsidRDefault="002D3B9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>
        <w:rPr>
          <w:rFonts w:ascii="Arial" w:eastAsia="宋体" w:hAnsi="Arial"/>
          <w:sz w:val="24"/>
        </w:rPr>
        <w:t>9.5</w:t>
      </w:r>
      <w:r>
        <w:rPr>
          <w:rFonts w:ascii="Arial" w:eastAsia="宋体" w:hAnsi="Arial" w:hint="eastAsia"/>
          <w:sz w:val="24"/>
          <w:lang w:val="en-US" w:eastAsia="zh-CN"/>
        </w:rPr>
        <w:t>X</w:t>
      </w:r>
      <w:r>
        <w:rPr>
          <w:rFonts w:ascii="Arial" w:eastAsia="宋体" w:hAnsi="Arial"/>
          <w:sz w:val="24"/>
        </w:rPr>
        <w:t>.4.2</w:t>
      </w:r>
      <w:r>
        <w:rPr>
          <w:rFonts w:ascii="Arial" w:eastAsia="宋体" w:hAnsi="Arial"/>
          <w:sz w:val="24"/>
        </w:rPr>
        <w:tab/>
        <w:t>CSI-RS based L1-RSRP Reporting</w:t>
      </w:r>
    </w:p>
    <w:p w:rsidR="002C1F23" w:rsidRDefault="002D3B92">
      <w:pPr>
        <w:rPr>
          <w:rFonts w:cs="v4.2.0"/>
        </w:rPr>
      </w:pPr>
      <w:r>
        <w:rPr>
          <w:rFonts w:cs="v4.2.0"/>
        </w:rPr>
        <w:t>The UE shall be capable of performing L1-RSRP</w:t>
      </w:r>
      <w:r>
        <w:rPr>
          <w:rFonts w:eastAsia="?? ??"/>
        </w:rPr>
        <w:t xml:space="preserve"> </w:t>
      </w:r>
      <w:r>
        <w:rPr>
          <w:rFonts w:cs="v4.2.0"/>
        </w:rPr>
        <w:t xml:space="preserve">measurements based </w:t>
      </w:r>
      <w:r>
        <w:rPr>
          <w:rFonts w:eastAsia="?? ??"/>
        </w:rPr>
        <w:t xml:space="preserve">on the configured CSI-RS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rPr>
          <w:rFonts w:cs="v4.2.0"/>
        </w:rPr>
        <w:t xml:space="preserve">, and the UE physical layer shall be capable of reporting L1-RSRP measured over the measurement period of </w:t>
      </w:r>
      <w:r>
        <w:t>T</w:t>
      </w:r>
      <w:r>
        <w:rPr>
          <w:vertAlign w:val="subscript"/>
        </w:rPr>
        <w:t>L1-RSRP_Measurement_Period_CSI-RS_</w:t>
      </w:r>
      <w:r>
        <w:rPr>
          <w:rFonts w:hint="eastAsia"/>
          <w:vertAlign w:val="subscript"/>
          <w:lang w:val="en-US" w:eastAsia="zh-CN"/>
        </w:rPr>
        <w:t>ATG</w:t>
      </w:r>
      <w:r>
        <w:rPr>
          <w:rFonts w:cs="v4.2.0"/>
        </w:rPr>
        <w:t>.</w:t>
      </w:r>
    </w:p>
    <w:p w:rsidR="002C1F23" w:rsidRDefault="002D3B92">
      <w:pPr>
        <w:pStyle w:val="B10"/>
        <w:ind w:left="0" w:firstLine="0"/>
        <w:rPr>
          <w:ins w:id="58" w:author="Lingyu Gao-CATT" w:date="2023-10-12T15:55:00Z"/>
          <w:rFonts w:eastAsiaTheme="minorEastAsia"/>
          <w:lang w:val="en-US" w:eastAsia="zh-CN"/>
        </w:rPr>
      </w:pPr>
      <w:ins w:id="59" w:author="Lingyu Gao-CATT" w:date="2023-10-12T15:54:00Z">
        <w:r>
          <w:rPr>
            <w:lang w:eastAsia="zh-CN"/>
          </w:rPr>
          <w:t xml:space="preserve">For ATG UE with 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antenna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array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>,</w:t>
        </w:r>
      </w:ins>
      <w:del w:id="60" w:author="Lingyu Gao-CATT" w:date="2023-10-12T15:54:00Z">
        <w:r>
          <w:rPr>
            <w:rFonts w:hint="eastAsia"/>
            <w:lang w:val="en-US" w:eastAsia="zh-CN"/>
          </w:rPr>
          <w:delText>If [phase antenna array] is assumed at UE,</w:delText>
        </w:r>
      </w:del>
      <w:r>
        <w:rPr>
          <w:rFonts w:hint="eastAsia"/>
          <w:lang w:val="en-US" w:eastAsia="zh-CN"/>
        </w:rPr>
        <w:t xml:space="preserve"> </w:t>
      </w:r>
    </w:p>
    <w:p w:rsidR="002C1F23" w:rsidRDefault="002D3B92">
      <w:pPr>
        <w:pStyle w:val="B10"/>
        <w:ind w:leftChars="300" w:left="600" w:firstLine="0"/>
        <w:rPr>
          <w:ins w:id="61" w:author="Lingyu Gao-CATT" w:date="2023-10-12T15:55:00Z"/>
          <w:lang w:eastAsia="zh-CN"/>
        </w:rPr>
      </w:pPr>
      <w:ins w:id="62" w:author="Lingyu Gao-CATT" w:date="2023-10-12T15:55:00Z">
        <w:r>
          <w:rPr>
            <w:rFonts w:eastAsiaTheme="minorEastAsia"/>
            <w:lang w:eastAsia="zh-CN"/>
          </w:rPr>
          <w:t xml:space="preserve">P is </w:t>
        </w:r>
        <w:r>
          <w:rPr>
            <w:rFonts w:hint="eastAsia"/>
            <w:lang w:val="en-US" w:eastAsia="zh-CN"/>
          </w:rPr>
          <w:t>sharing</w:t>
        </w:r>
        <w:r>
          <w:rPr>
            <w:rFonts w:eastAsiaTheme="minorEastAsia"/>
            <w:lang w:eastAsia="zh-CN"/>
          </w:rPr>
          <w:t xml:space="preserve"> factor, which is defined as:</w:t>
        </w:r>
      </w:ins>
    </w:p>
    <w:p w:rsidR="002C1F23" w:rsidRDefault="002D3B92">
      <w:pPr>
        <w:pStyle w:val="aff2"/>
        <w:numPr>
          <w:ilvl w:val="0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63" w:author="Lingyu Gao-CATT" w:date="2023-10-12T15:55:00Z"/>
          <w:rFonts w:eastAsia="宋体"/>
        </w:rPr>
      </w:pPr>
      <w:ins w:id="64" w:author="Lingyu Gao-CATT" w:date="2023-10-12T15:55:00Z">
        <w:r>
          <w:rPr>
            <w:rFonts w:eastAsia="MS Mincho" w:hint="eastAsia"/>
            <w:bCs/>
            <w:sz w:val="20"/>
            <w:szCs w:val="20"/>
          </w:rPr>
          <w:t>P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sharing factor</w:t>
        </w:r>
        <w:r>
          <w:rPr>
            <w:rFonts w:eastAsia="MS Mincho" w:hint="eastAsia"/>
            <w:bCs/>
            <w:sz w:val="20"/>
            <w:szCs w:val="20"/>
          </w:rPr>
          <w:t xml:space="preserve"> * 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total</w:t>
        </w:r>
        <w:r>
          <w:rPr>
            <w:rFonts w:eastAsia="MS Mincho" w:hint="eastAsia"/>
            <w:bCs/>
            <w:sz w:val="20"/>
            <w:szCs w:val="20"/>
          </w:rPr>
          <w:t xml:space="preserve"> / 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outside_MG</w:t>
        </w:r>
        <w:r>
          <w:rPr>
            <w:rFonts w:eastAsia="MS Mincho" w:hint="eastAsia"/>
            <w:bCs/>
            <w:sz w:val="20"/>
            <w:szCs w:val="20"/>
          </w:rPr>
          <w:t xml:space="preserve"> with 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available</w:t>
        </w:r>
        <w:r>
          <w:rPr>
            <w:rFonts w:eastAsia="MS Mincho" w:hint="eastAsia"/>
            <w:bCs/>
            <w:sz w:val="20"/>
            <w:szCs w:val="20"/>
          </w:rPr>
          <w:t xml:space="preserve"> = 0</w:t>
        </w:r>
        <w:r>
          <w:rPr>
            <w:rFonts w:eastAsia="宋体" w:hint="eastAsia"/>
            <w:sz w:val="20"/>
            <w:szCs w:val="20"/>
          </w:rPr>
          <w:t xml:space="preserve"> </w:t>
        </w:r>
      </w:ins>
    </w:p>
    <w:p w:rsidR="002C1F23" w:rsidRDefault="002D3B92">
      <w:pPr>
        <w:pStyle w:val="aff2"/>
        <w:numPr>
          <w:ilvl w:val="0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65" w:author="Lingyu Gao-CATT" w:date="2023-10-12T15:55:00Z"/>
          <w:rFonts w:eastAsia="MS Mincho"/>
          <w:bCs/>
        </w:rPr>
      </w:pPr>
      <w:ins w:id="66" w:author="Lingyu Gao-CATT" w:date="2023-10-12T15:55:00Z">
        <w:r>
          <w:rPr>
            <w:rFonts w:eastAsia="MS Mincho" w:hint="eastAsia"/>
            <w:bCs/>
            <w:sz w:val="20"/>
            <w:szCs w:val="20"/>
          </w:rPr>
          <w:t>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total</w:t>
        </w:r>
        <w:r>
          <w:rPr>
            <w:rFonts w:eastAsia="MS Mincho" w:hint="eastAsia"/>
            <w:bCs/>
            <w:sz w:val="20"/>
            <w:szCs w:val="20"/>
          </w:rPr>
          <w:t xml:space="preserve"> / 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available</w:t>
        </w:r>
        <w:r>
          <w:rPr>
            <w:rFonts w:eastAsia="MS Mincho" w:hint="eastAsia"/>
            <w:bCs/>
            <w:sz w:val="20"/>
            <w:szCs w:val="20"/>
          </w:rPr>
          <w:t xml:space="preserve"> with 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available</w:t>
        </w:r>
        <w:r>
          <w:rPr>
            <w:rFonts w:eastAsia="MS Mincho" w:hint="eastAsia"/>
            <w:bCs/>
            <w:sz w:val="20"/>
            <w:szCs w:val="20"/>
          </w:rPr>
          <w:t xml:space="preserve"> &gt; 0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67" w:author="Lingyu Gao-CATT" w:date="2023-10-12T15:55:00Z"/>
          <w:rFonts w:eastAsia="MS Mincho"/>
          <w:bCs/>
        </w:rPr>
      </w:pPr>
      <w:ins w:id="68" w:author="Lingyu Gao-CATT" w:date="2023-10-12T15:55:00Z">
        <w:r>
          <w:rPr>
            <w:rFonts w:eastAsia="MS Mincho" w:hint="eastAsia"/>
            <w:bCs/>
            <w:sz w:val="20"/>
            <w:szCs w:val="20"/>
          </w:rPr>
          <w:t>For a window W of duration max(T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L1</w:t>
        </w:r>
        <w:r>
          <w:rPr>
            <w:rFonts w:eastAsia="MS Mincho" w:hint="eastAsia"/>
            <w:bCs/>
            <w:sz w:val="20"/>
            <w:szCs w:val="20"/>
          </w:rPr>
          <w:t>,  MGRP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max</w:t>
        </w:r>
        <w:r>
          <w:rPr>
            <w:rFonts w:eastAsia="MS Mincho" w:hint="eastAsia"/>
            <w:bCs/>
            <w:sz w:val="20"/>
            <w:szCs w:val="20"/>
          </w:rPr>
          <w:t>), where MGRP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max</w:t>
        </w:r>
        <w:r>
          <w:rPr>
            <w:rFonts w:eastAsia="MS Mincho" w:hint="eastAsia"/>
            <w:bCs/>
            <w:sz w:val="20"/>
            <w:szCs w:val="20"/>
          </w:rPr>
          <w:t xml:space="preserve"> is the maximum MGRP across all configured per-UE measurement gaps</w:t>
        </w:r>
        <w:r>
          <w:rPr>
            <w:rFonts w:eastAsia="宋体" w:hint="eastAsia"/>
            <w:bCs/>
            <w:sz w:val="20"/>
            <w:szCs w:val="20"/>
            <w:lang w:val="en-US" w:eastAsia="zh-CN"/>
          </w:rPr>
          <w:t xml:space="preserve"> and per-FR1 measurement gaps</w:t>
        </w:r>
        <w:r>
          <w:rPr>
            <w:rFonts w:eastAsia="MS Mincho" w:hint="eastAsia"/>
            <w:bCs/>
            <w:sz w:val="20"/>
            <w:szCs w:val="20"/>
          </w:rPr>
          <w:t xml:space="preserve">, and starting at the beginning of any </w:t>
        </w:r>
        <w:r>
          <w:rPr>
            <w:rFonts w:eastAsia="宋体" w:hint="eastAsia"/>
            <w:lang w:val="en-US" w:eastAsia="zh-CN"/>
          </w:rPr>
          <w:t xml:space="preserve">CSI-RS </w:t>
        </w:r>
        <w:r>
          <w:t>configured for L1-RSRP measurement</w:t>
        </w:r>
        <w:r>
          <w:rPr>
            <w:rFonts w:eastAsia="MS Mincho" w:hint="eastAsia"/>
            <w:bCs/>
            <w:sz w:val="20"/>
            <w:szCs w:val="20"/>
          </w:rPr>
          <w:t xml:space="preserve"> occasion: 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69" w:author="Lingyu Gao-CATT" w:date="2023-10-12T15:55:00Z"/>
          <w:rFonts w:eastAsia="MS Mincho"/>
          <w:bCs/>
        </w:rPr>
      </w:pPr>
      <w:ins w:id="70" w:author="Lingyu Gao-CATT" w:date="2023-10-12T15:55:00Z">
        <w:r>
          <w:rPr>
            <w:rFonts w:eastAsia="MS Mincho" w:hint="eastAsia"/>
            <w:bCs/>
            <w:sz w:val="20"/>
            <w:szCs w:val="20"/>
          </w:rPr>
          <w:t>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total</w:t>
        </w:r>
        <w:r>
          <w:rPr>
            <w:rFonts w:eastAsia="MS Mincho" w:hint="eastAsia"/>
            <w:bCs/>
            <w:sz w:val="20"/>
            <w:szCs w:val="20"/>
          </w:rPr>
          <w:t xml:space="preserve"> is the total number of </w:t>
        </w:r>
        <w:r>
          <w:rPr>
            <w:rFonts w:eastAsia="宋体" w:hint="eastAsia"/>
            <w:lang w:val="en-US" w:eastAsia="zh-CN"/>
          </w:rPr>
          <w:t>CSI-RS</w:t>
        </w:r>
        <w:r>
          <w:rPr>
            <w:rFonts w:eastAsia="MS Mincho" w:hint="eastAsia"/>
            <w:bCs/>
            <w:sz w:val="20"/>
            <w:szCs w:val="20"/>
          </w:rPr>
          <w:t xml:space="preserve"> </w:t>
        </w:r>
        <w:r>
          <w:t>configured for L1-RSRP measurement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MS Mincho" w:hint="eastAsia"/>
            <w:bCs/>
            <w:sz w:val="20"/>
            <w:szCs w:val="20"/>
          </w:rPr>
          <w:t>within the window, including those overlapped with measurement gap occasions or SMTC occasions within the window W, and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71" w:author="Lingyu Gao-CATT" w:date="2023-10-12T15:55:00Z"/>
          <w:rFonts w:eastAsia="MS Mincho"/>
          <w:bCs/>
        </w:rPr>
      </w:pPr>
      <w:ins w:id="72" w:author="Lingyu Gao-CATT" w:date="2023-10-12T15:55:00Z">
        <w:r>
          <w:rPr>
            <w:rFonts w:eastAsia="MS Mincho" w:hint="eastAsia"/>
            <w:bCs/>
            <w:sz w:val="20"/>
            <w:szCs w:val="20"/>
          </w:rPr>
          <w:lastRenderedPageBreak/>
          <w:t>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outside_MG</w:t>
        </w:r>
        <w:r>
          <w:rPr>
            <w:rFonts w:eastAsia="MS Mincho" w:hint="eastAsia"/>
            <w:bCs/>
            <w:sz w:val="20"/>
            <w:szCs w:val="20"/>
          </w:rPr>
          <w:t xml:space="preserve"> is the number of </w:t>
        </w:r>
        <w:r>
          <w:rPr>
            <w:rFonts w:eastAsia="宋体" w:hint="eastAsia"/>
            <w:lang w:val="en-US" w:eastAsia="zh-CN"/>
          </w:rPr>
          <w:t xml:space="preserve">CSI-RS </w:t>
        </w:r>
        <w:r>
          <w:t>configured for L1-RSRP measurement</w:t>
        </w:r>
        <w:r>
          <w:rPr>
            <w:rFonts w:eastAsia="MS Mincho" w:hint="eastAsia"/>
            <w:bCs/>
            <w:sz w:val="20"/>
            <w:szCs w:val="20"/>
          </w:rPr>
          <w:t xml:space="preserve"> that are not overlapped with any measurement gap occasion within the window W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73" w:author="Lingyu Gao-CATT" w:date="2023-10-12T15:55:00Z"/>
          <w:rFonts w:eastAsia="MS Mincho"/>
          <w:bCs/>
        </w:rPr>
      </w:pPr>
      <w:ins w:id="74" w:author="Lingyu Gao-CATT" w:date="2023-10-12T15:55:00Z">
        <w:r>
          <w:rPr>
            <w:rFonts w:eastAsia="MS Mincho" w:hint="eastAsia"/>
            <w:bCs/>
            <w:sz w:val="20"/>
            <w:szCs w:val="20"/>
          </w:rPr>
          <w:t>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available</w:t>
        </w:r>
        <w:r>
          <w:rPr>
            <w:rFonts w:eastAsia="MS Mincho" w:hint="eastAsia"/>
            <w:bCs/>
            <w:sz w:val="20"/>
            <w:szCs w:val="20"/>
          </w:rPr>
          <w:t xml:space="preserve"> is </w:t>
        </w:r>
      </w:ins>
    </w:p>
    <w:p w:rsidR="002C1F23" w:rsidRDefault="002D3B92">
      <w:pPr>
        <w:pStyle w:val="aff2"/>
        <w:numPr>
          <w:ilvl w:val="2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75" w:author="Lingyu Gao-CATT" w:date="2023-10-12T15:55:00Z"/>
          <w:rFonts w:eastAsia="MS Mincho"/>
          <w:bCs/>
        </w:rPr>
      </w:pPr>
      <w:ins w:id="76" w:author="Lingyu Gao-CATT" w:date="2023-10-12T15:55:00Z">
        <w:r>
          <w:rPr>
            <w:rFonts w:eastAsia="MS Mincho" w:hint="eastAsia"/>
            <w:bCs/>
            <w:sz w:val="20"/>
            <w:szCs w:val="20"/>
          </w:rPr>
          <w:t xml:space="preserve">the number of </w:t>
        </w:r>
        <w:r>
          <w:rPr>
            <w:rFonts w:eastAsia="宋体" w:hint="eastAsia"/>
            <w:lang w:val="en-US" w:eastAsia="zh-CN"/>
          </w:rPr>
          <w:t>CSI-RS</w:t>
        </w:r>
        <w:r>
          <w:t>configured for L1-RSRP measurement</w:t>
        </w:r>
        <w:r>
          <w:rPr>
            <w:rFonts w:eastAsia="MS Mincho" w:hint="eastAsia"/>
            <w:bCs/>
            <w:sz w:val="20"/>
            <w:szCs w:val="20"/>
          </w:rPr>
          <w:t xml:space="preserve"> that are not overlapped with any measurement gap occasion nor any SMTC occasion within the window W  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77" w:author="Lingyu Gao-CATT" w:date="2023-10-12T15:55:00Z"/>
          <w:rFonts w:eastAsia="MS Mincho"/>
          <w:bCs/>
        </w:rPr>
      </w:pPr>
      <w:ins w:id="78" w:author="Lingyu Gao-CATT" w:date="2023-10-12T15:55:00Z">
        <w:r>
          <w:rPr>
            <w:rFonts w:eastAsia="MS Mincho" w:hint="eastAsia"/>
            <w:bCs/>
            <w:sz w:val="20"/>
            <w:szCs w:val="20"/>
          </w:rPr>
          <w:t>T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L1</w:t>
        </w:r>
        <w:r>
          <w:rPr>
            <w:rFonts w:eastAsia="MS Mincho" w:hint="eastAsia"/>
            <w:bCs/>
            <w:sz w:val="20"/>
            <w:szCs w:val="20"/>
          </w:rPr>
          <w:t xml:space="preserve"> is periodicity of the target </w:t>
        </w:r>
        <w:r>
          <w:rPr>
            <w:rFonts w:eastAsia="宋体" w:hint="eastAsia"/>
            <w:lang w:val="en-US" w:eastAsia="zh-CN"/>
          </w:rPr>
          <w:t xml:space="preserve">CSI-RS </w:t>
        </w:r>
        <w:r>
          <w:t>configured for L1-RSRP measurement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rFonts w:eastAsia="MS Mincho"/>
          <w:bCs/>
        </w:rPr>
      </w:pPr>
      <w:ins w:id="79" w:author="Lingyu Gao-CATT" w:date="2023-10-12T15:55:00Z">
        <w:r>
          <w:rPr>
            <w:rFonts w:eastAsia="MS Mincho" w:hint="eastAsia"/>
            <w:bCs/>
            <w:sz w:val="20"/>
            <w:szCs w:val="20"/>
          </w:rPr>
          <w:t>P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sharing factor</w:t>
        </w:r>
        <w:r>
          <w:rPr>
            <w:rFonts w:eastAsia="MS Mincho" w:hint="eastAsia"/>
            <w:bCs/>
            <w:sz w:val="20"/>
            <w:szCs w:val="20"/>
          </w:rPr>
          <w:t xml:space="preserve"> = 3.</w:t>
        </w:r>
      </w:ins>
    </w:p>
    <w:p w:rsidR="002C1F23" w:rsidRDefault="002D3B92">
      <w:pPr>
        <w:pStyle w:val="B10"/>
        <w:rPr>
          <w:del w:id="80" w:author="Lingyu Gao-CATT" w:date="2023-10-12T15:54:00Z"/>
        </w:rPr>
      </w:pPr>
      <w:r>
        <w:t>-</w:t>
      </w:r>
      <w:r>
        <w:tab/>
      </w:r>
      <w:del w:id="81" w:author="Lingyu Gao-CATT" w:date="2023-10-12T15:54:00Z">
        <w:r>
          <w:delText>P=1, when CSI-RS is not overlapped with a GAP and also not overlapped with SMTC occasion.</w:delText>
        </w:r>
      </w:del>
    </w:p>
    <w:p w:rsidR="002C1F23" w:rsidRDefault="002D3B92">
      <w:pPr>
        <w:pStyle w:val="B10"/>
        <w:rPr>
          <w:del w:id="82" w:author="Lingyu Gao-CATT" w:date="2023-10-12T15:54:00Z"/>
        </w:rPr>
      </w:pPr>
      <w:del w:id="83" w:author="Lingyu Gao-CATT" w:date="2023-10-12T15:54:00Z">
        <w:r>
          <w:delText>-</w:delText>
        </w:r>
        <w:r>
          <w:tab/>
        </w:r>
        <w:r>
          <w:rPr>
            <w:rFonts w:eastAsia="?? ??"/>
          </w:rPr>
          <w:delText>P=</w:delTex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xRP</m:t>
                  </m:r>
                </m:den>
              </m:f>
            </m:den>
          </m:f>
        </m:oMath>
        <w:r>
          <w:delText>, when CSI-RS is partially overlapped with GAP and CSI-RS is not overlapped with SMTC occasion (T</w:delText>
        </w:r>
        <w:r>
          <w:rPr>
            <w:vertAlign w:val="subscript"/>
          </w:rPr>
          <w:delText>CSI-RS</w:delText>
        </w:r>
        <w:r>
          <w:delText xml:space="preserve"> &lt; xRP)</w:delText>
        </w:r>
      </w:del>
    </w:p>
    <w:p w:rsidR="002C1F23" w:rsidRDefault="002D3B92">
      <w:pPr>
        <w:pStyle w:val="B10"/>
        <w:rPr>
          <w:del w:id="84" w:author="Lingyu Gao-CATT" w:date="2023-10-12T15:54:00Z"/>
        </w:rPr>
      </w:pPr>
      <w:del w:id="85" w:author="Lingyu Gao-CATT" w:date="2023-10-12T15:54:00Z">
        <w:r>
          <w:delText>-</w:delText>
        </w:r>
        <w:r>
          <w:tab/>
          <w:delText>P=</w:delTex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>
          <w:delText>, when CSI-RS is not overlapped with GAP and CSI-RS is partially overlapped with SMTC occasion (T</w:delText>
        </w:r>
        <w:r>
          <w:rPr>
            <w:vertAlign w:val="subscript"/>
          </w:rPr>
          <w:delText>CSI-RS</w:delText>
        </w:r>
        <w:r>
          <w:delText xml:space="preserve"> &lt; T</w:delText>
        </w:r>
        <w:r>
          <w:rPr>
            <w:vertAlign w:val="subscript"/>
          </w:rPr>
          <w:delText>SMTCperiod</w:delText>
        </w:r>
        <w:r>
          <w:delText>).</w:delText>
        </w:r>
      </w:del>
    </w:p>
    <w:p w:rsidR="002C1F23" w:rsidRDefault="002D3B92">
      <w:pPr>
        <w:pStyle w:val="B10"/>
        <w:rPr>
          <w:del w:id="86" w:author="Lingyu Gao-CATT" w:date="2023-10-12T15:54:00Z"/>
        </w:rPr>
      </w:pPr>
      <w:del w:id="87" w:author="Lingyu Gao-CATT" w:date="2023-10-12T15:54:00Z">
        <w:r>
          <w:delText>-</w:delText>
        </w:r>
        <w:r>
          <w:tab/>
          <w:delText>P=P</w:delText>
        </w:r>
        <w:r>
          <w:rPr>
            <w:vertAlign w:val="subscript"/>
          </w:rPr>
          <w:delText>sharing factor</w:delText>
        </w:r>
        <w:r>
          <w:delText>, when CSI-RS is not overlapped with GAP and CSI-RS is fully overlapped with SMTC occasion (</w:delText>
        </w:r>
        <w:r>
          <w:rPr>
            <w:rFonts w:eastAsia="?? ??"/>
          </w:rPr>
          <w:delText>T</w:delText>
        </w:r>
        <w:r>
          <w:rPr>
            <w:rFonts w:eastAsia="?? ??"/>
            <w:vertAlign w:val="subscript"/>
          </w:rPr>
          <w:delText>CSI-RS</w:delText>
        </w:r>
        <w:r>
          <w:delText xml:space="preserve"> = T</w:delText>
        </w:r>
        <w:r>
          <w:rPr>
            <w:vertAlign w:val="subscript"/>
          </w:rPr>
          <w:delText>SMTCperiod</w:delText>
        </w:r>
        <w:r>
          <w:delText>).</w:delText>
        </w:r>
      </w:del>
    </w:p>
    <w:p w:rsidR="002C1F23" w:rsidRDefault="002D3B92">
      <w:pPr>
        <w:pStyle w:val="B10"/>
        <w:rPr>
          <w:del w:id="88" w:author="Lingyu Gao-CATT" w:date="2023-10-12T15:54:00Z"/>
        </w:rPr>
      </w:pPr>
      <w:del w:id="89" w:author="Lingyu Gao-CATT" w:date="2023-10-12T15:54:00Z">
        <w:r>
          <w:delText>-</w:delText>
        </w:r>
        <w:r>
          <w:tab/>
          <w:delText>P=1, when aperiodic CSI-RS resource is not overlapped with GAP</w:delText>
        </w:r>
      </w:del>
    </w:p>
    <w:p w:rsidR="002C1F23" w:rsidRDefault="002D3B92">
      <w:pPr>
        <w:pStyle w:val="B10"/>
        <w:rPr>
          <w:del w:id="90" w:author="Lingyu Gao-CATT" w:date="2023-10-12T15:54:00Z"/>
        </w:rPr>
      </w:pPr>
      <w:del w:id="91" w:author="Lingyu Gao-CATT" w:date="2023-10-12T15:54:00Z">
        <w:r>
          <w:delText>-</w:delText>
        </w:r>
        <w:r>
          <w:tab/>
          <w:delText>P=</w:delTex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xRP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>
          <w:delText>, when CSI-RS is partially overlapped with GAP and CSI-RS is partially overlapped with SMTC occasion (TCSI-RS &lt; T</w:delText>
        </w:r>
        <w:r>
          <w:rPr>
            <w:vertAlign w:val="subscript"/>
          </w:rPr>
          <w:delText>SMTCperiod</w:delText>
        </w:r>
        <w:r>
          <w:delText>) and SMTC occasion is not overlapped with GAP and</w:delText>
        </w:r>
      </w:del>
    </w:p>
    <w:p w:rsidR="002C1F23" w:rsidRDefault="002D3B92">
      <w:pPr>
        <w:pStyle w:val="B10"/>
        <w:rPr>
          <w:del w:id="92" w:author="Lingyu Gao-CATT" w:date="2023-10-12T15:54:00Z"/>
        </w:rPr>
        <w:pPrChange w:id="93" w:author="Lingyu Gao-CATT" w:date="2023-10-12T15:54:00Z">
          <w:pPr>
            <w:pStyle w:val="B20"/>
          </w:pPr>
        </w:pPrChange>
      </w:pPr>
      <w:del w:id="94" w:author="Lingyu Gao-CATT" w:date="2023-10-12T15:54:00Z">
        <w:r>
          <w:delText>-</w:delText>
        </w:r>
        <w:r>
          <w:tab/>
          <w:delText>T</w:delText>
        </w:r>
        <w:r>
          <w:rPr>
            <w:vertAlign w:val="subscript"/>
          </w:rPr>
          <w:delText>SMTCperiod</w:delText>
        </w:r>
        <w:r>
          <w:delText xml:space="preserve"> </w:delText>
        </w:r>
        <w:r>
          <w:rPr>
            <w:rFonts w:hint="eastAsia"/>
          </w:rPr>
          <w:delText>≠</w:delText>
        </w:r>
        <w:r>
          <w:delText xml:space="preserve"> xRP or</w:delText>
        </w:r>
      </w:del>
    </w:p>
    <w:p w:rsidR="002C1F23" w:rsidRDefault="002D3B92">
      <w:pPr>
        <w:pStyle w:val="B10"/>
        <w:rPr>
          <w:del w:id="95" w:author="Lingyu Gao-CATT" w:date="2023-10-12T15:54:00Z"/>
        </w:rPr>
        <w:pPrChange w:id="96" w:author="Lingyu Gao-CATT" w:date="2023-10-12T15:54:00Z">
          <w:pPr>
            <w:pStyle w:val="B20"/>
          </w:pPr>
        </w:pPrChange>
      </w:pPr>
      <w:del w:id="97" w:author="Lingyu Gao-CATT" w:date="2023-10-12T15:54:00Z">
        <w:r>
          <w:delText>-</w:delText>
        </w:r>
        <w:r>
          <w:tab/>
          <w:delText>T</w:delText>
        </w:r>
        <w:r>
          <w:rPr>
            <w:vertAlign w:val="subscript"/>
          </w:rPr>
          <w:delText>SMTCperiod</w:delText>
        </w:r>
        <w:r>
          <w:delText xml:space="preserve"> = xRP and </w:delText>
        </w:r>
        <w:r>
          <w:rPr>
            <w:rFonts w:eastAsia="?? ??"/>
          </w:rPr>
          <w:delText>T</w:delText>
        </w:r>
        <w:r>
          <w:rPr>
            <w:rFonts w:eastAsia="?? ??"/>
            <w:vertAlign w:val="subscript"/>
          </w:rPr>
          <w:delText>CSI-RS</w:delText>
        </w:r>
        <w:r>
          <w:delText xml:space="preserve"> &lt; 0.5*T</w:delText>
        </w:r>
        <w:r>
          <w:rPr>
            <w:vertAlign w:val="subscript"/>
          </w:rPr>
          <w:delText>SMTCperiod</w:delText>
        </w:r>
      </w:del>
    </w:p>
    <w:p w:rsidR="002C1F23" w:rsidRDefault="002D3B92">
      <w:pPr>
        <w:pStyle w:val="B10"/>
        <w:rPr>
          <w:del w:id="98" w:author="Lingyu Gao-CATT" w:date="2023-10-12T15:54:00Z"/>
        </w:rPr>
      </w:pPr>
      <w:del w:id="99" w:author="Lingyu Gao-CATT" w:date="2023-10-12T15:54:00Z">
        <w:r>
          <w:delText>-</w:delText>
        </w:r>
        <w:r>
          <w:tab/>
          <w:delText>P=</w:delTex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xRP</m:t>
                  </m:r>
                </m:den>
              </m:f>
            </m:den>
          </m:f>
        </m:oMath>
        <w:r>
          <w:delText>, when CSI-RS is partially overlapped with [measurement gap] and CSI-RS is partially overlapped with SMTC occasion (</w:delText>
        </w:r>
        <w:r>
          <w:rPr>
            <w:rFonts w:eastAsia="?? ??"/>
          </w:rPr>
          <w:delText>T</w:delText>
        </w:r>
        <w:r>
          <w:rPr>
            <w:rFonts w:eastAsia="?? ??"/>
            <w:vertAlign w:val="subscript"/>
          </w:rPr>
          <w:delText>CSI-RS</w:delText>
        </w:r>
        <w:r>
          <w:delText xml:space="preserve"> &lt; T</w:delText>
        </w:r>
        <w:r>
          <w:rPr>
            <w:vertAlign w:val="subscript"/>
          </w:rPr>
          <w:delText>SMTCperiod</w:delText>
        </w:r>
        <w:r>
          <w:delText>) and SMTC occasion is not overlapped with GAP and T</w:delText>
        </w:r>
        <w:r>
          <w:rPr>
            <w:vertAlign w:val="subscript"/>
          </w:rPr>
          <w:delText>SMTCperiod</w:delText>
        </w:r>
        <w:r>
          <w:delText xml:space="preserve"> = xRP and </w:delText>
        </w:r>
        <w:r>
          <w:rPr>
            <w:rFonts w:eastAsia="?? ??"/>
          </w:rPr>
          <w:delText>T</w:delText>
        </w:r>
        <w:r>
          <w:rPr>
            <w:rFonts w:eastAsia="?? ??"/>
            <w:vertAlign w:val="subscript"/>
          </w:rPr>
          <w:delText>CSI-RS</w:delText>
        </w:r>
        <w:r>
          <w:delText xml:space="preserve"> = 0.5*T</w:delText>
        </w:r>
        <w:r>
          <w:rPr>
            <w:vertAlign w:val="subscript"/>
          </w:rPr>
          <w:delText>SMTCperiod</w:delText>
        </w:r>
      </w:del>
    </w:p>
    <w:p w:rsidR="002C1F23" w:rsidRDefault="002D3B92">
      <w:pPr>
        <w:pStyle w:val="B10"/>
        <w:rPr>
          <w:del w:id="100" w:author="Lingyu Gao-CATT" w:date="2023-10-12T15:54:00Z"/>
        </w:rPr>
      </w:pPr>
      <w:del w:id="101" w:author="Lingyu Gao-CATT" w:date="2023-10-12T15:54:00Z">
        <w:r>
          <w:delText>-</w:delText>
        </w:r>
        <w:r>
          <w:tab/>
          <w:delText>P=</w:delTex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>
          <w:delText>, when CSI-RS is partially overlapped with GAP (</w:delText>
        </w:r>
        <w:r>
          <w:rPr>
            <w:rFonts w:eastAsia="?? ??"/>
          </w:rPr>
          <w:delText>T</w:delText>
        </w:r>
        <w:r>
          <w:rPr>
            <w:rFonts w:eastAsia="?? ??"/>
            <w:vertAlign w:val="subscript"/>
          </w:rPr>
          <w:delText>CSI-RS</w:delText>
        </w:r>
        <w:r>
          <w:delText xml:space="preserve"> &lt; xRP) and CSI-RS is partially overlapped with SMTC occasion (</w:delText>
        </w:r>
        <w:r>
          <w:rPr>
            <w:rFonts w:eastAsia="?? ??"/>
          </w:rPr>
          <w:delText>T</w:delText>
        </w:r>
        <w:r>
          <w:rPr>
            <w:rFonts w:eastAsia="?? ??"/>
            <w:vertAlign w:val="subscript"/>
          </w:rPr>
          <w:delText>CSI-RS</w:delText>
        </w:r>
        <w:r>
          <w:delText xml:space="preserve"> &lt; T</w:delText>
        </w:r>
        <w:r>
          <w:rPr>
            <w:vertAlign w:val="subscript"/>
          </w:rPr>
          <w:delText>SMTCperiod</w:delText>
        </w:r>
        <w:r>
          <w:delText>) and SMTC occasion is partially or fully overlapped with GAP.</w:delText>
        </w:r>
      </w:del>
    </w:p>
    <w:p w:rsidR="002C1F23" w:rsidRDefault="002D3B92">
      <w:pPr>
        <w:pStyle w:val="B10"/>
      </w:pPr>
      <w:del w:id="102" w:author="Lingyu Gao-CATT" w:date="2023-10-12T15:54:00Z">
        <w:r>
          <w:lastRenderedPageBreak/>
          <w:delText>-</w:delText>
        </w:r>
        <w:r>
          <w:tab/>
          <w:delText>P=</w:delTex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xRP</m:t>
                  </m:r>
                </m:den>
              </m:f>
            </m:den>
          </m:f>
        </m:oMath>
        <w:r>
          <w:delText>, when CSI-RS is partially overlapped with GAP and CSI-RS is fully overlapped with SMTC occasion (</w:delText>
        </w:r>
        <w:r>
          <w:rPr>
            <w:rFonts w:eastAsia="?? ??"/>
          </w:rPr>
          <w:delText>T</w:delText>
        </w:r>
        <w:r>
          <w:rPr>
            <w:rFonts w:eastAsia="?? ??"/>
            <w:vertAlign w:val="subscript"/>
          </w:rPr>
          <w:delText>CSI-RS</w:delText>
        </w:r>
        <w:r>
          <w:delText xml:space="preserve"> = T</w:delText>
        </w:r>
        <w:r>
          <w:rPr>
            <w:vertAlign w:val="subscript"/>
          </w:rPr>
          <w:delText>SMTCperiod</w:delText>
        </w:r>
        <w:r>
          <w:delText>) and SMTC occasion is partially overlapped with GAP (T</w:delText>
        </w:r>
        <w:r>
          <w:rPr>
            <w:vertAlign w:val="subscript"/>
          </w:rPr>
          <w:delText>SMTCperiod</w:delText>
        </w:r>
        <w:r>
          <w:delText xml:space="preserve"> &lt; xRP)</w:delText>
        </w:r>
      </w:del>
    </w:p>
    <w:p w:rsidR="002C1F23" w:rsidRDefault="002D3B92">
      <w:pPr>
        <w:pStyle w:val="B10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Otherwise,</w:t>
      </w:r>
    </w:p>
    <w:p w:rsidR="002C1F23" w:rsidRDefault="002D3B92">
      <w:pPr>
        <w:pStyle w:val="B10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in the monitored cell there are GAPs configured for intra-frequency, inter-frequency or inter-RAT measurements, which are overlapping with some but not all occasions of the CSI-RS; and</w:t>
      </w:r>
    </w:p>
    <w:p w:rsidR="002C1F23" w:rsidRDefault="002D3B92">
      <w:pPr>
        <w:pStyle w:val="B10"/>
      </w:pPr>
      <w:r>
        <w:t>-</w:t>
      </w:r>
      <w:r>
        <w:tab/>
        <w:t>P=1 when in the monitored cell there are no GAPs overlapping with any occasion of the CSI-RS.</w:t>
      </w:r>
    </w:p>
    <w:p w:rsidR="002C1F23" w:rsidRDefault="002C1F23">
      <w:pPr>
        <w:pStyle w:val="B10"/>
      </w:pPr>
    </w:p>
    <w:p w:rsidR="002C1F23" w:rsidRDefault="002D3B92">
      <w:r>
        <w:t>Where:</w:t>
      </w:r>
    </w:p>
    <w:p w:rsidR="002C1F23" w:rsidRDefault="002D3B92">
      <w:pPr>
        <w:pStyle w:val="B10"/>
        <w:rPr>
          <w:del w:id="103" w:author="Lingyu Gao-CATT" w:date="2023-10-12T15:56:00Z"/>
        </w:rPr>
      </w:pPr>
      <w:del w:id="104" w:author="Lingyu Gao-CATT" w:date="2023-10-12T15:56:00Z">
        <w:r>
          <w:delText>-</w:delText>
        </w:r>
        <w:r>
          <w:tab/>
          <w:delText>P</w:delText>
        </w:r>
        <w:r>
          <w:rPr>
            <w:vertAlign w:val="subscript"/>
          </w:rPr>
          <w:delText>sharing factor</w:delText>
        </w:r>
        <w:r>
          <w:delText xml:space="preserve"> = 1</w:delText>
        </w:r>
        <w:r>
          <w:rPr>
            <w:rFonts w:hint="eastAsia"/>
            <w:lang w:eastAsia="zh-CN"/>
          </w:rPr>
          <w:delText>,</w:delText>
        </w:r>
        <w:r>
          <w:rPr>
            <w:lang w:eastAsia="zh-CN"/>
          </w:rPr>
          <w:delText xml:space="preserve"> </w:delText>
        </w:r>
        <w:r>
          <w:delText>if the CSI-RS configured for L1-RSRP measurement outside gap is</w:delText>
        </w:r>
      </w:del>
    </w:p>
    <w:p w:rsidR="002C1F23" w:rsidRDefault="002D3B92">
      <w:pPr>
        <w:pStyle w:val="B20"/>
        <w:rPr>
          <w:del w:id="105" w:author="Lingyu Gao-CATT" w:date="2023-10-12T15:56:00Z"/>
        </w:rPr>
      </w:pPr>
      <w:del w:id="106" w:author="Lingyu Gao-CATT" w:date="2023-10-12T15:56:00Z">
        <w:r>
          <w:delText>-</w:delText>
        </w:r>
        <w:r>
          <w:tab/>
          <w:delText xml:space="preserve">not overlapped with the SSB symbols indicated by </w:delText>
        </w:r>
        <w:r>
          <w:rPr>
            <w:i/>
          </w:rPr>
          <w:delText>SSB-ToMeasure</w:delText>
        </w:r>
        <w:r>
          <w:delText xml:space="preserve"> and 1 data symbol before each consecutive SSB symbols indicated by </w:delText>
        </w:r>
        <w:r>
          <w:rPr>
            <w:i/>
          </w:rPr>
          <w:delText>SSB-ToMeasure</w:delText>
        </w:r>
        <w:r>
          <w:delText xml:space="preserve"> and 1 data symbol after each consecutive SSB symbols indicated by </w:delText>
        </w:r>
        <w:r>
          <w:rPr>
            <w:i/>
          </w:rPr>
          <w:delText>SSB-ToMeasure</w:delText>
        </w:r>
        <w:r>
          <w:delText xml:space="preserve">, given that </w:delText>
        </w:r>
        <w:r>
          <w:rPr>
            <w:i/>
          </w:rPr>
          <w:delText>SSB-ToMeasure</w:delText>
        </w:r>
        <w:r>
          <w:delText xml:space="preserve"> is configured, </w:delText>
        </w:r>
        <w:r>
          <w:rPr>
            <w:rFonts w:hint="eastAsia"/>
            <w:lang w:eastAsia="zh-CN"/>
          </w:rPr>
          <w:delText>where</w:delText>
        </w:r>
        <w:r>
          <w:rPr>
            <w:lang w:eastAsia="zh-CN"/>
          </w:rPr>
          <w:delText xml:space="preserve"> </w:delText>
        </w:r>
        <w:r>
          <w:rPr>
            <w:rFonts w:hint="eastAsia"/>
            <w:lang w:eastAsia="zh-CN"/>
          </w:rPr>
          <w:delText xml:space="preserve">the </w:delText>
        </w:r>
        <w:r>
          <w:rPr>
            <w:i/>
          </w:rPr>
          <w:delText>SSB-ToMeasure</w:delText>
        </w:r>
        <w:r>
          <w:delText xml:space="preserve"> is the union set of</w:delText>
        </w:r>
        <w:r>
          <w:rPr>
            <w:rStyle w:val="apple-converted-space"/>
          </w:rPr>
          <w:delText xml:space="preserve"> </w:delText>
        </w:r>
        <w:r>
          <w:rPr>
            <w:i/>
            <w:iCs/>
          </w:rPr>
          <w:delText>SSB-ToMeasure</w:delText>
        </w:r>
        <w:r>
          <w:delText> from all the configured measurement objects merged on the same serving carrier, and,</w:delText>
        </w:r>
      </w:del>
    </w:p>
    <w:p w:rsidR="002C1F23" w:rsidRDefault="002D3B92">
      <w:pPr>
        <w:pStyle w:val="B20"/>
        <w:rPr>
          <w:del w:id="107" w:author="Lingyu Gao-CATT" w:date="2023-10-12T15:56:00Z"/>
        </w:rPr>
      </w:pPr>
      <w:del w:id="108" w:author="Lingyu Gao-CATT" w:date="2023-10-12T15:56:00Z">
        <w:r>
          <w:delText>-</w:delText>
        </w:r>
        <w:r>
          <w:tab/>
          <w:delText xml:space="preserve">not overlapped by the RSSI symbols indicated by </w:delText>
        </w:r>
        <w:r>
          <w:rPr>
            <w:i/>
          </w:rPr>
          <w:delText>ss-RSSI-Measurement</w:delText>
        </w:r>
        <w:r>
          <w:delText xml:space="preserve"> and 1 data symbol before each RSSI symbol indicated by </w:delText>
        </w:r>
        <w:r>
          <w:rPr>
            <w:i/>
          </w:rPr>
          <w:delText>ss-RSSI-Measurement</w:delText>
        </w:r>
        <w:r>
          <w:delText xml:space="preserve"> and 1 data symbol after each RSSI symbol indicated by </w:delText>
        </w:r>
        <w:r>
          <w:rPr>
            <w:i/>
          </w:rPr>
          <w:delText>ss-RSSI-Measurement</w:delText>
        </w:r>
        <w:r>
          <w:delText xml:space="preserve">, given that </w:delText>
        </w:r>
        <w:r>
          <w:rPr>
            <w:i/>
          </w:rPr>
          <w:delText>ss-RSSI-Measurement</w:delText>
        </w:r>
        <w:r>
          <w:delText xml:space="preserve"> is configured</w:delText>
        </w:r>
        <w:r>
          <w:rPr>
            <w:rFonts w:hint="eastAsia"/>
            <w:lang w:eastAsia="zh-CN"/>
          </w:rPr>
          <w:delText>.</w:delText>
        </w:r>
      </w:del>
    </w:p>
    <w:p w:rsidR="002C1F23" w:rsidRDefault="002D3B92">
      <w:pPr>
        <w:pStyle w:val="B10"/>
        <w:ind w:leftChars="100" w:left="200" w:firstLine="0"/>
        <w:rPr>
          <w:del w:id="109" w:author="Lingyu Gao-CATT" w:date="2023-10-12T15:56:00Z"/>
        </w:rPr>
      </w:pPr>
      <w:del w:id="110" w:author="Lingyu Gao-CATT" w:date="2023-10-12T15:56:00Z">
        <w:r>
          <w:delText>-</w:delText>
        </w:r>
        <w:r>
          <w:tab/>
        </w:r>
        <w:r>
          <w:rPr>
            <w:rFonts w:hint="eastAsia"/>
            <w:lang w:val="en-US" w:eastAsia="zh-CN"/>
          </w:rPr>
          <w:delText xml:space="preserve">     </w:delText>
        </w:r>
        <w:r>
          <w:delText>P</w:delText>
        </w:r>
        <w:r>
          <w:rPr>
            <w:vertAlign w:val="subscript"/>
          </w:rPr>
          <w:delText>sharing factor</w:delText>
        </w:r>
        <w:r>
          <w:delText xml:space="preserve"> = 3, otherwise.</w:delText>
        </w:r>
      </w:del>
    </w:p>
    <w:p w:rsidR="002C1F23" w:rsidRDefault="002D3B92">
      <w:pPr>
        <w:pStyle w:val="B10"/>
        <w:rPr>
          <w:del w:id="111" w:author="Lingyu Gao-CATT" w:date="2023-10-12T15:56:00Z"/>
        </w:rPr>
      </w:pPr>
      <w:del w:id="112" w:author="Lingyu Gao-CATT" w:date="2023-10-12T15:56:00Z">
        <w:r>
          <w:delText>T</w:delText>
        </w:r>
        <w:r>
          <w:rPr>
            <w:vertAlign w:val="subscript"/>
          </w:rPr>
          <w:delText>SMTCperiod</w:delText>
        </w:r>
        <w:r>
          <w:delText xml:space="preserve"> = the configured SMTC period.</w:delText>
        </w:r>
      </w:del>
    </w:p>
    <w:p w:rsidR="002C1F23" w:rsidRDefault="002D3B92">
      <w:pPr>
        <w:pStyle w:val="B10"/>
      </w:pP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L1-RSRP measurement</w:t>
      </w:r>
    </w:p>
    <w:p w:rsidR="002C1F23" w:rsidRDefault="002D3B92">
      <w:pPr>
        <w:ind w:leftChars="100" w:left="484" w:hanging="284"/>
      </w:pPr>
      <w:r>
        <w:t>-</w:t>
      </w:r>
      <w:r>
        <w:tab/>
        <w:t xml:space="preserve">a CSI-RS or an SMTC occasion is considered to be as overlapped with the GAP if it overlapps a measurement gap occasion, and </w:t>
      </w:r>
    </w:p>
    <w:p w:rsidR="002C1F23" w:rsidRDefault="002D3B92">
      <w:pPr>
        <w:ind w:leftChars="100" w:left="484" w:hanging="284"/>
        <w:rPr>
          <w:rFonts w:cs="v4.2.0"/>
        </w:rPr>
      </w:pPr>
      <w:r>
        <w:rPr>
          <w:lang w:eastAsia="zh-TW"/>
        </w:rPr>
        <w:t>-</w:t>
      </w:r>
      <w:r>
        <w:rPr>
          <w:lang w:eastAsia="zh-TW"/>
        </w:rPr>
        <w:tab/>
        <w:t>xRP = MGRP</w:t>
      </w:r>
    </w:p>
    <w:p w:rsidR="002C1F23" w:rsidRDefault="002D3B92">
      <w:pPr>
        <w:pStyle w:val="TH"/>
      </w:pPr>
      <w:r>
        <w:lastRenderedPageBreak/>
        <w:t>Table 9.5</w:t>
      </w:r>
      <w:r>
        <w:rPr>
          <w:rFonts w:hint="eastAsia"/>
          <w:lang w:val="en-US" w:eastAsia="zh-CN"/>
        </w:rPr>
        <w:t>X</w:t>
      </w:r>
      <w:r>
        <w:t>.4.2-1: Measurement period T</w:t>
      </w:r>
      <w:r>
        <w:rPr>
          <w:vertAlign w:val="subscript"/>
        </w:rPr>
        <w:t>L1-RSRP_Measurement_Period_CSI-RS_</w:t>
      </w:r>
      <w:r>
        <w:rPr>
          <w:rFonts w:hint="eastAsia"/>
          <w:vertAlign w:val="subscript"/>
          <w:lang w:val="en-US" w:eastAsia="zh-CN"/>
        </w:rPr>
        <w:t>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L1-RSRP_Measurement_Period_CSI-RS_</w:t>
            </w:r>
            <w:r>
              <w:rPr>
                <w:rFonts w:hint="eastAsia"/>
                <w:vertAlign w:val="subscript"/>
                <w:lang w:val="en-US" w:eastAsia="zh-CN"/>
              </w:rPr>
              <w:t>ATG</w:t>
            </w:r>
            <w:r>
              <w:t xml:space="preserve"> (ms) </w:t>
            </w:r>
          </w:p>
        </w:tc>
      </w:tr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  <w:lang w:val="en-US"/>
              </w:rPr>
              <w:t>≤</w:t>
            </w:r>
            <w:r>
              <w:rPr>
                <w:rFonts w:cs="Arial"/>
                <w:lang w:val="en-US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2C1F2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:rsidR="002C1F23" w:rsidRDefault="002D3B92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L1-RSRP measurement is transmitted with Density = 3.</w:t>
            </w:r>
          </w:p>
        </w:tc>
      </w:tr>
    </w:tbl>
    <w:p w:rsidR="002C1F23" w:rsidRDefault="002C1F23">
      <w:pPr>
        <w:jc w:val="center"/>
        <w:rPr>
          <w:rFonts w:eastAsia="宋体"/>
          <w:lang w:eastAsia="zh-CN"/>
        </w:rPr>
      </w:pPr>
    </w:p>
    <w:p w:rsidR="002C1F23" w:rsidRDefault="002D3B92">
      <w:pPr>
        <w:jc w:val="center"/>
        <w:rPr>
          <w:rFonts w:eastAsia="宋体"/>
          <w:lang w:eastAsia="zh-CN"/>
        </w:rPr>
      </w:pPr>
      <w:r>
        <w:rPr>
          <w:rFonts w:eastAsia="宋体" w:hint="eastAsia"/>
          <w:highlight w:val="yellow"/>
          <w:lang w:eastAsia="zh-CN"/>
        </w:rPr>
        <w:t>&lt;</w:t>
      </w:r>
      <w:r>
        <w:rPr>
          <w:rFonts w:eastAsia="宋体"/>
          <w:highlight w:val="yellow"/>
          <w:lang w:eastAsia="zh-CN"/>
        </w:rPr>
        <w:t>End</w:t>
      </w:r>
      <w:r>
        <w:rPr>
          <w:rFonts w:eastAsia="宋体" w:hint="eastAsia"/>
          <w:highlight w:val="yellow"/>
          <w:lang w:eastAsia="zh-CN"/>
        </w:rPr>
        <w:t xml:space="preserve"> of Change</w:t>
      </w:r>
      <w:r>
        <w:rPr>
          <w:rFonts w:eastAsia="宋体"/>
          <w:highlight w:val="yellow"/>
          <w:lang w:eastAsia="zh-CN"/>
        </w:rPr>
        <w:t xml:space="preserve"> </w:t>
      </w:r>
      <w:r w:rsidR="00161571">
        <w:rPr>
          <w:rFonts w:eastAsia="宋体" w:hint="eastAsia"/>
          <w:highlight w:val="yellow"/>
          <w:lang w:eastAsia="zh-CN"/>
        </w:rPr>
        <w:t>1</w:t>
      </w:r>
      <w:r>
        <w:rPr>
          <w:rFonts w:eastAsia="宋体" w:hint="eastAsia"/>
          <w:highlight w:val="yellow"/>
          <w:lang w:eastAsia="zh-CN"/>
        </w:rPr>
        <w:t>&gt;</w:t>
      </w:r>
    </w:p>
    <w:p w:rsidR="002C1F23" w:rsidRDefault="002C1F23">
      <w:pPr>
        <w:jc w:val="center"/>
        <w:rPr>
          <w:rFonts w:eastAsia="宋体"/>
          <w:lang w:eastAsia="zh-CN"/>
        </w:rPr>
      </w:pPr>
    </w:p>
    <w:p w:rsidR="002C1F23" w:rsidRDefault="002D3B92">
      <w:pPr>
        <w:jc w:val="center"/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 xml:space="preserve">&lt;Start of Change </w:t>
      </w:r>
      <w:r w:rsidR="00161571">
        <w:rPr>
          <w:rFonts w:eastAsia="宋体" w:hint="eastAsia"/>
          <w:highlight w:val="yellow"/>
          <w:lang w:eastAsia="zh-CN"/>
        </w:rPr>
        <w:t>2</w:t>
      </w:r>
      <w:r>
        <w:rPr>
          <w:rFonts w:eastAsia="宋体"/>
          <w:highlight w:val="yellow"/>
          <w:lang w:eastAsia="zh-CN"/>
        </w:rPr>
        <w:t>&gt;</w:t>
      </w:r>
    </w:p>
    <w:p w:rsidR="002C1F23" w:rsidRDefault="002D3B92">
      <w:pPr>
        <w:pStyle w:val="2"/>
        <w:rPr>
          <w:lang w:val="en-US" w:eastAsia="zh-CN"/>
        </w:rPr>
      </w:pPr>
      <w:r>
        <w:t>9.</w:t>
      </w:r>
      <w:r>
        <w:rPr>
          <w:lang w:eastAsia="zh-CN"/>
        </w:rPr>
        <w:t>8</w:t>
      </w:r>
      <w:r>
        <w:rPr>
          <w:rFonts w:hint="eastAsia"/>
          <w:lang w:val="en-US" w:eastAsia="zh-CN"/>
        </w:rPr>
        <w:t>X</w:t>
      </w:r>
      <w:r>
        <w:tab/>
        <w:t>L1-SINR measurements for Reporting</w:t>
      </w:r>
      <w:r>
        <w:rPr>
          <w:rFonts w:hint="eastAsia"/>
          <w:lang w:val="en-US" w:eastAsia="zh-CN"/>
        </w:rPr>
        <w:t xml:space="preserve"> for ATG</w:t>
      </w:r>
    </w:p>
    <w:p w:rsidR="002C1F23" w:rsidRDefault="002D3B92">
      <w:pPr>
        <w:pStyle w:val="30"/>
      </w:pPr>
      <w:r>
        <w:t>9.8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Introduction</w:t>
      </w:r>
    </w:p>
    <w:p w:rsidR="002C1F23" w:rsidRDefault="002D3B92">
      <w:r>
        <w:t xml:space="preserve">When configured by the network, the UE shall be able to perform L1-SINR measurements with the measurement resources configured as the selection of: </w:t>
      </w:r>
    </w:p>
    <w:p w:rsidR="002C1F23" w:rsidRDefault="002D3B92">
      <w:pPr>
        <w:pStyle w:val="B10"/>
      </w:pPr>
      <w:r>
        <w:t>-</w:t>
      </w:r>
      <w:r>
        <w:tab/>
        <w:t>CSI-RS based CMR and no dedicated IMR configured;</w:t>
      </w:r>
    </w:p>
    <w:p w:rsidR="002C1F23" w:rsidRDefault="002D3B92">
      <w:pPr>
        <w:pStyle w:val="B10"/>
      </w:pPr>
      <w:r>
        <w:t>-</w:t>
      </w:r>
      <w:r>
        <w:tab/>
        <w:t>SSB based CMR and dedicated IMR configured;</w:t>
      </w:r>
    </w:p>
    <w:p w:rsidR="002C1F23" w:rsidRDefault="002D3B92">
      <w:pPr>
        <w:pStyle w:val="B10"/>
      </w:pPr>
      <w:r>
        <w:t>-</w:t>
      </w:r>
      <w:r>
        <w:tab/>
        <w:t>CSI-RS based CMR and dedicated IMR configured.</w:t>
      </w:r>
    </w:p>
    <w:p w:rsidR="002C1F23" w:rsidRDefault="002D3B92">
      <w:r>
        <w:t>The measurements shall be performed for a serving cell, on the resources configured for L1-SINR measurements within the active BWP.</w:t>
      </w:r>
    </w:p>
    <w:p w:rsidR="002C1F23" w:rsidRDefault="002D3B92">
      <w:r>
        <w:t xml:space="preserve">The UE shall be able to measure all CSI-RS resources and/or SSB resources and/or CSI-IM resources of the </w:t>
      </w:r>
      <w:r>
        <w:rPr>
          <w:i/>
        </w:rPr>
        <w:t xml:space="preserve">nzp-CSI-RS-ResourceSet </w:t>
      </w:r>
      <w:r>
        <w:t>and/or</w:t>
      </w:r>
      <w:r>
        <w:rPr>
          <w:i/>
        </w:rPr>
        <w:t xml:space="preserve"> csi-SSB-ResourceSet and/or CSI-IM-ResourceSet</w:t>
      </w:r>
      <w:r>
        <w:t xml:space="preserve"> within the </w:t>
      </w:r>
      <w:r>
        <w:rPr>
          <w:i/>
        </w:rPr>
        <w:t>CSI-ResourceConfig</w:t>
      </w:r>
      <w:r>
        <w:t xml:space="preserve"> settings for L1-SINR for the active BWP and measure interference on corresponding NZP CSI-RS or CSI-IM resources if configured, provided that the number of resources does not exceed the UE capability indicated by </w:t>
      </w:r>
      <w:r>
        <w:rPr>
          <w:i/>
        </w:rPr>
        <w:t>beamManagementSSB-CSI-RS</w:t>
      </w:r>
      <w:r>
        <w:t>.</w:t>
      </w:r>
    </w:p>
    <w:p w:rsidR="002C1F23" w:rsidRDefault="002D3B92">
      <w:r>
        <w:rPr>
          <w:lang w:val="en-US"/>
        </w:rPr>
        <w:t>The UE shall report the measurement quantity (</w:t>
      </w:r>
      <w:r>
        <w:rPr>
          <w:i/>
          <w:lang w:val="en-US"/>
        </w:rPr>
        <w:t>reportQuantity</w:t>
      </w:r>
      <w:r>
        <w:rPr>
          <w:lang w:val="en-US"/>
        </w:rPr>
        <w:t xml:space="preserve">) and send periodic, semi-persistent or aperiodic reports, according to the </w:t>
      </w:r>
      <w:r>
        <w:rPr>
          <w:i/>
          <w:lang w:val="en-US"/>
        </w:rPr>
        <w:t>reportConfigType</w:t>
      </w:r>
      <w:r>
        <w:rPr>
          <w:lang w:val="en-US"/>
        </w:rPr>
        <w:t xml:space="preserve"> according to the CSI reporting configuration(s) (</w:t>
      </w:r>
      <w:r>
        <w:rPr>
          <w:i/>
          <w:lang w:val="en-US"/>
        </w:rPr>
        <w:t>CSI-ReportConfig</w:t>
      </w:r>
      <w:r>
        <w:rPr>
          <w:lang w:val="en-US"/>
        </w:rPr>
        <w:t>) for the active BWP</w:t>
      </w:r>
      <w:r>
        <w:t>.</w:t>
      </w:r>
    </w:p>
    <w:p w:rsidR="002C1F23" w:rsidRDefault="002D3B92">
      <w:pPr>
        <w:pStyle w:val="30"/>
      </w:pPr>
      <w:r>
        <w:t>9.8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Requirements applicability</w:t>
      </w:r>
    </w:p>
    <w:p w:rsidR="002C1F23" w:rsidRDefault="002D3B92">
      <w:r>
        <w:t>The requirements in clause 9.</w:t>
      </w:r>
      <w:r>
        <w:rPr>
          <w:rFonts w:hint="eastAsia"/>
          <w:lang w:val="en-US" w:eastAsia="zh-CN"/>
        </w:rPr>
        <w:t>8X</w:t>
      </w:r>
      <w:r>
        <w:t xml:space="preserve"> apply, provided:</w:t>
      </w:r>
    </w:p>
    <w:p w:rsidR="002C1F23" w:rsidRDefault="002D3B92">
      <w:pPr>
        <w:pStyle w:val="B10"/>
      </w:pPr>
      <w:r>
        <w:lastRenderedPageBreak/>
        <w:t>-</w:t>
      </w:r>
      <w:r>
        <w:tab/>
        <w:t>CMR resources configured for L1-SINR measurements are measurable, and</w:t>
      </w:r>
    </w:p>
    <w:p w:rsidR="002C1F23" w:rsidRDefault="002D3B92">
      <w:pPr>
        <w:pStyle w:val="B10"/>
      </w:pPr>
      <w:r>
        <w:t>-</w:t>
      </w:r>
      <w:r>
        <w:tab/>
        <w:t>NZP-IMR resources configured for L1-SINR measurements if applicable are measurable.</w:t>
      </w:r>
    </w:p>
    <w:p w:rsidR="002C1F23" w:rsidRDefault="002D3B92">
      <w:r>
        <w:t>Requirements are defined for periodic, semi-persistent and aperiodic resources.</w:t>
      </w:r>
    </w:p>
    <w:p w:rsidR="002C1F23" w:rsidRDefault="002D3B92">
      <w:pPr>
        <w:rPr>
          <w:rFonts w:cs="v4.2.0"/>
        </w:rPr>
      </w:pPr>
      <w:r>
        <w:t>For CSI-RS based CMR and no dedicated IMR configured, a CSI-RS resource configured for L1-SINR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CSI-RS the following conditions are met</w:t>
      </w:r>
      <w:r>
        <w:rPr>
          <w:rFonts w:cs="v4.2.0"/>
        </w:rPr>
        <w:t>:</w:t>
      </w:r>
    </w:p>
    <w:p w:rsidR="002C1F23" w:rsidRDefault="002D3B92">
      <w:pPr>
        <w:pStyle w:val="B10"/>
      </w:pPr>
      <w:r>
        <w:t>-</w:t>
      </w:r>
      <w:r>
        <w:tab/>
        <w:t>L1-SINR related side conditions given in clauses 10.1.27, respectively, for a corresponding band,</w:t>
      </w:r>
    </w:p>
    <w:p w:rsidR="002C1F23" w:rsidRDefault="002D3B92">
      <w:pPr>
        <w:pStyle w:val="B10"/>
        <w:rPr>
          <w:rFonts w:cs="v4.2.0"/>
        </w:rPr>
      </w:pPr>
      <w:r>
        <w:t>-</w:t>
      </w:r>
      <w:r>
        <w:tab/>
        <w:t xml:space="preserve">CSI-RS_RP and CSI-RS </w:t>
      </w:r>
      <w:r>
        <w:rPr>
          <w:lang w:val="en-US"/>
        </w:rPr>
        <w:t>Ês/Iot</w:t>
      </w:r>
      <w:r>
        <w:t xml:space="preserve"> according to Annex B.2.8.1 for a corresponding band.</w:t>
      </w:r>
    </w:p>
    <w:p w:rsidR="002C1F23" w:rsidRDefault="002D3B92">
      <w:pPr>
        <w:rPr>
          <w:rFonts w:cs="v4.2.0"/>
        </w:rPr>
      </w:pPr>
      <w:r>
        <w:t>For SSB based CMR and dedicated IMR configured, a SSB and a dedicated IMR configured for L1-SINR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SSB and IMR the following conditions are met</w:t>
      </w:r>
      <w:r>
        <w:rPr>
          <w:rFonts w:cs="v4.2.0"/>
        </w:rPr>
        <w:t>:</w:t>
      </w:r>
    </w:p>
    <w:p w:rsidR="002C1F23" w:rsidRDefault="002D3B92">
      <w:pPr>
        <w:ind w:left="568" w:hanging="284"/>
      </w:pPr>
      <w:r>
        <w:t>-</w:t>
      </w:r>
      <w:r>
        <w:tab/>
        <w:t>L1-SINR related side conditions given in clauses 10.1.27, respectively, for a corresponding band,</w:t>
      </w:r>
    </w:p>
    <w:p w:rsidR="002C1F23" w:rsidRDefault="002D3B92">
      <w:pPr>
        <w:ind w:left="568" w:hanging="284"/>
        <w:rPr>
          <w:rFonts w:cs="v4.2.0"/>
        </w:rPr>
      </w:pPr>
      <w:r>
        <w:t>-</w:t>
      </w:r>
      <w:r>
        <w:tab/>
        <w:t xml:space="preserve">SSB_RP and SSB </w:t>
      </w:r>
      <w:r>
        <w:rPr>
          <w:lang w:val="en-US"/>
        </w:rPr>
        <w:t>Ês/Iot</w:t>
      </w:r>
      <w:r>
        <w:t xml:space="preserve"> according to Annex B.2.8.2 for a corresponding band.</w:t>
      </w:r>
    </w:p>
    <w:p w:rsidR="002C1F23" w:rsidRDefault="002D3B92">
      <w:pPr>
        <w:ind w:left="568" w:hanging="284"/>
        <w:rPr>
          <w:rFonts w:cs="v4.2.0"/>
        </w:rPr>
      </w:pPr>
      <w:r>
        <w:t>-</w:t>
      </w:r>
      <w:r>
        <w:tab/>
        <w:t xml:space="preserve">NZP-IMR </w:t>
      </w:r>
      <w:r>
        <w:rPr>
          <w:lang w:val="en-US"/>
        </w:rPr>
        <w:t>Ês/Iot</w:t>
      </w:r>
      <w:r>
        <w:t xml:space="preserve"> according to Annex B.2.8.2 for a corresponding band, if NZP-IMR is configured as dedicated IMR.</w:t>
      </w:r>
    </w:p>
    <w:p w:rsidR="002C1F23" w:rsidRDefault="002D3B92">
      <w:pPr>
        <w:rPr>
          <w:rFonts w:cs="v4.2.0"/>
        </w:rPr>
      </w:pPr>
      <w:r>
        <w:t>For CSI-RS based CMR and dedicated IMR configured, a CSI-RS and a dedicated IMR configured for L1-SINR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CSI-RS and IMR the following conditions are met</w:t>
      </w:r>
      <w:r>
        <w:rPr>
          <w:rFonts w:cs="v4.2.0"/>
        </w:rPr>
        <w:t>:</w:t>
      </w:r>
    </w:p>
    <w:p w:rsidR="002C1F23" w:rsidRDefault="002D3B92">
      <w:pPr>
        <w:ind w:left="568" w:hanging="284"/>
      </w:pPr>
      <w:r>
        <w:t>-</w:t>
      </w:r>
      <w:r>
        <w:tab/>
        <w:t>L1-SINR related side conditions given in clauses 10.1.27, respectively, for a corresponding band,</w:t>
      </w:r>
    </w:p>
    <w:p w:rsidR="002C1F23" w:rsidRDefault="002D3B92">
      <w:pPr>
        <w:ind w:left="568" w:hanging="284"/>
        <w:rPr>
          <w:rFonts w:cs="v4.2.0"/>
        </w:rPr>
      </w:pPr>
      <w:r>
        <w:t>-</w:t>
      </w:r>
      <w:r>
        <w:tab/>
        <w:t xml:space="preserve">CSI-RS_RP and CSI-RS </w:t>
      </w:r>
      <w:r>
        <w:rPr>
          <w:lang w:val="en-US"/>
        </w:rPr>
        <w:t>Ês/Iot</w:t>
      </w:r>
      <w:r>
        <w:t xml:space="preserve"> according to Annex B.2.8.3 for a corresponding band</w:t>
      </w:r>
    </w:p>
    <w:p w:rsidR="002C1F23" w:rsidRDefault="002D3B92">
      <w:pPr>
        <w:ind w:left="568" w:hanging="284"/>
        <w:rPr>
          <w:rFonts w:cs="v4.2.0"/>
        </w:rPr>
      </w:pPr>
      <w:r>
        <w:t>-</w:t>
      </w:r>
      <w:r>
        <w:tab/>
        <w:t xml:space="preserve">NZP-IMR </w:t>
      </w:r>
      <w:r>
        <w:rPr>
          <w:lang w:val="en-US"/>
        </w:rPr>
        <w:t>Ês/Iot</w:t>
      </w:r>
      <w:r>
        <w:t xml:space="preserve"> according to Annex B.2.8.3 for a corresponding band, if NZP-IMR is configured as dedicated IMR.</w:t>
      </w:r>
    </w:p>
    <w:p w:rsidR="002C1F23" w:rsidRDefault="002D3B92">
      <w:pPr>
        <w:pStyle w:val="30"/>
      </w:pPr>
      <w:r>
        <w:t>9.8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Measurement Reporting Requirements</w:t>
      </w:r>
    </w:p>
    <w:p w:rsidR="002C1F23" w:rsidRDefault="002D3B92">
      <w:r>
        <w:t>The UE shall send L1-SINR reports only for report configurations configured for the active BWP.</w:t>
      </w:r>
    </w:p>
    <w:p w:rsidR="002C1F23" w:rsidRDefault="002D3B92">
      <w:r>
        <w:t xml:space="preserve">The UE shall report the L1-SINR value as a 7-bit value in the range [-23, 40] dB with 0.5dB step size if </w:t>
      </w:r>
      <w:r>
        <w:rPr>
          <w:i/>
          <w:iCs/>
        </w:rPr>
        <w:t>nrofReportedRS</w:t>
      </w:r>
      <w:r>
        <w:rPr>
          <w:iCs/>
        </w:rPr>
        <w:t xml:space="preserve"> is configured to one. </w:t>
      </w:r>
      <w:r>
        <w:t xml:space="preserve">If </w:t>
      </w:r>
      <w:r>
        <w:rPr>
          <w:i/>
          <w:iCs/>
        </w:rPr>
        <w:t>nrofReportedRS</w:t>
      </w:r>
      <w:r>
        <w:rPr>
          <w:iCs/>
        </w:rPr>
        <w:t xml:space="preserve"> is configured to be larger than one, or if </w:t>
      </w:r>
      <w:r>
        <w:rPr>
          <w:i/>
          <w:iCs/>
        </w:rPr>
        <w:t>groupBasedBeamReporting</w:t>
      </w:r>
      <w:r>
        <w:rPr>
          <w:iCs/>
        </w:rPr>
        <w:t xml:space="preserve"> is enabled, </w:t>
      </w:r>
      <w:r>
        <w:t>the UE shall use differential L1-SINR based reporting. The differential L1-SINR is quantized to a 4-bit value with 1dB step size. The mapping between the reported L1-SINR value and the measured quantity is described in 10.1.16.</w:t>
      </w:r>
    </w:p>
    <w:p w:rsidR="002C1F23" w:rsidRDefault="002D3B92">
      <w:pPr>
        <w:pStyle w:val="40"/>
      </w:pPr>
      <w:r>
        <w:t>9.8</w:t>
      </w:r>
      <w:r>
        <w:rPr>
          <w:rFonts w:hint="eastAsia"/>
          <w:lang w:val="en-US" w:eastAsia="zh-CN"/>
        </w:rPr>
        <w:t>X</w:t>
      </w:r>
      <w:r>
        <w:t>.3.1</w:t>
      </w:r>
      <w:r>
        <w:tab/>
        <w:t>Periodic Reporting</w:t>
      </w:r>
    </w:p>
    <w:p w:rsidR="002C1F23" w:rsidRDefault="002D3B92">
      <w:r>
        <w:t>Reported L1-SINR measurements contained in periodic L1-SINR measurement reports shall meet the requirements in clauses 10.1.27.</w:t>
      </w:r>
    </w:p>
    <w:p w:rsidR="002C1F23" w:rsidRDefault="002D3B92">
      <w:r>
        <w:lastRenderedPageBreak/>
        <w:t>The UE shall transmit the periodic L1-SINR reporting on PUCCH over the air interface according to the periodicity defined in clause 5.2.1.4 in TS 38.214 [26].</w:t>
      </w:r>
    </w:p>
    <w:p w:rsidR="002C1F23" w:rsidRDefault="002D3B92">
      <w:pPr>
        <w:pStyle w:val="40"/>
      </w:pPr>
      <w:r>
        <w:t>9.8</w:t>
      </w:r>
      <w:r>
        <w:rPr>
          <w:rFonts w:hint="eastAsia"/>
          <w:lang w:val="en-US" w:eastAsia="zh-CN"/>
        </w:rPr>
        <w:t>X</w:t>
      </w:r>
      <w:r>
        <w:t>.3.2</w:t>
      </w:r>
      <w:r>
        <w:tab/>
        <w:t>Semi-Persistent Reporting</w:t>
      </w:r>
    </w:p>
    <w:p w:rsidR="002C1F23" w:rsidRDefault="002D3B92">
      <w:r>
        <w:t>Reported L1-SINR measurements contained in a Semi-Persistent L1-SINR measurement report shall meet the requirements in clauses 10.1.27, respectively. This requirement applies for semi-persistent L1-SINR reports send on PUSCH or PUCCH.</w:t>
      </w:r>
    </w:p>
    <w:p w:rsidR="002C1F23" w:rsidRDefault="002D3B92">
      <w:r>
        <w:t>The UE shall only send semi-persistent L1-SINR measurement reports on PUSCH, if a DCI for triggering report has been received.</w:t>
      </w:r>
    </w:p>
    <w:p w:rsidR="002C1F23" w:rsidRDefault="002D3B92">
      <w:r>
        <w:t>The UE shall only send semi-persistent L1-SINR measurement reports on PUCCH, if an activation command as described in clause 6.1.3.16 in TS38.321 [7] has been received.</w:t>
      </w:r>
    </w:p>
    <w:p w:rsidR="002C1F23" w:rsidRDefault="002D3B92">
      <w:r>
        <w:t>The UE shall transmit the semi-persistent L1-SINR reporting on PUSCH or PUCCH over the air interface according to the periodicity defined in clause 5.2.1.4 in TS 38.214 [26].</w:t>
      </w:r>
    </w:p>
    <w:p w:rsidR="002C1F23" w:rsidRDefault="002D3B92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</w:t>
      </w:r>
      <w:r>
        <w:rPr>
          <w:rFonts w:ascii="Arial" w:hAnsi="Arial" w:hint="eastAsia"/>
          <w:sz w:val="24"/>
          <w:lang w:val="en-US" w:eastAsia="zh-CN"/>
        </w:rPr>
        <w:t>8X</w:t>
      </w:r>
      <w:r>
        <w:rPr>
          <w:rFonts w:ascii="Arial" w:hAnsi="Arial"/>
          <w:sz w:val="24"/>
        </w:rPr>
        <w:t>.3.3</w:t>
      </w:r>
      <w:r>
        <w:rPr>
          <w:rFonts w:ascii="Arial" w:hAnsi="Arial"/>
          <w:sz w:val="24"/>
        </w:rPr>
        <w:tab/>
        <w:t>Aperiodic Reporting</w:t>
      </w:r>
    </w:p>
    <w:p w:rsidR="002C1F23" w:rsidRDefault="002D3B92">
      <w:pPr>
        <w:rPr>
          <w:lang w:eastAsia="zh-CN"/>
        </w:rPr>
      </w:pPr>
      <w:r>
        <w:t>Reported L1-SINR measurements contained in aperiodic triggered, aperiodic triggered periodic and aperiodic triggered semi-persistent L1-SINR reports shall meet the requirements in clauses 10.1</w:t>
      </w:r>
      <w:ins w:id="113" w:author="Lingyu Gao-CATT" w:date="2023-10-12T23:26:00Z">
        <w:r w:rsidR="00677464">
          <w:rPr>
            <w:rFonts w:hint="eastAsia"/>
            <w:lang w:eastAsia="zh-CN"/>
          </w:rPr>
          <w:t>.27</w:t>
        </w:r>
      </w:ins>
      <w:del w:id="114" w:author="Lingyu Gao-CATT" w:date="2023-10-12T23:27:00Z">
        <w:r w:rsidR="00677464" w:rsidDel="00677464">
          <w:rPr>
            <w:rFonts w:hint="eastAsia"/>
            <w:lang w:val="en-US" w:eastAsia="zh-CN"/>
          </w:rPr>
          <w:delText>x</w:delText>
        </w:r>
      </w:del>
      <w:r>
        <w:t>.</w:t>
      </w:r>
    </w:p>
    <w:p w:rsidR="002C1F23" w:rsidRDefault="002D3B92">
      <w:r>
        <w:t>The UE shall only send aperiodic L1-SINR measurement reports, if a DCI for triggering report has been received.</w:t>
      </w:r>
    </w:p>
    <w:p w:rsidR="002C1F23" w:rsidRDefault="002D3B92">
      <w:r>
        <w:t>After the UE receives CSI request in DCI, the UE shall transmit the aperiodic L1-SINR reporting on PUSCH over the air interface at the time specified according to clause 5.2.1.4 in TS 38.214 [26].</w:t>
      </w:r>
    </w:p>
    <w:p w:rsidR="002C1F23" w:rsidRDefault="002D3B92">
      <w:pPr>
        <w:pStyle w:val="30"/>
      </w:pPr>
      <w:r>
        <w:t>9.8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L1-SINR measurement requirements</w:t>
      </w:r>
    </w:p>
    <w:p w:rsidR="002C1F23" w:rsidRDefault="002D3B92">
      <w:pPr>
        <w:pStyle w:val="40"/>
      </w:pPr>
      <w:r>
        <w:t>9.8</w:t>
      </w:r>
      <w:r>
        <w:rPr>
          <w:rFonts w:hint="eastAsia"/>
          <w:lang w:val="en-US" w:eastAsia="zh-CN"/>
        </w:rPr>
        <w:t>X</w:t>
      </w:r>
      <w:r>
        <w:t>.4.1</w:t>
      </w:r>
      <w:r>
        <w:tab/>
        <w:t>L1-SINR reporting with CSI-RS based CMR and no dedicated IMR configured</w:t>
      </w:r>
    </w:p>
    <w:p w:rsidR="002C1F23" w:rsidRDefault="002D3B92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</w:t>
      </w:r>
      <w:r>
        <w:rPr>
          <w:rFonts w:eastAsia="宋体" w:hint="eastAsia"/>
          <w:lang w:val="en-US" w:eastAsia="zh-CN"/>
        </w:rPr>
        <w:t>CSI-RS</w:t>
      </w:r>
      <w:r>
        <w:rPr>
          <w:rFonts w:cs="Arial"/>
        </w:rPr>
        <w:t xml:space="preserve"> configured as CMR and</w:t>
      </w:r>
      <w:r>
        <w:rPr>
          <w:rFonts w:cs="Arial" w:hint="eastAsia"/>
          <w:lang w:val="en-US" w:eastAsia="zh-CN"/>
        </w:rPr>
        <w:t xml:space="preserve"> no d</w:t>
      </w:r>
      <w:r>
        <w:rPr>
          <w:rFonts w:cs="Arial"/>
        </w:rPr>
        <w:t xml:space="preserve">edicated resource configured as IMR for </w:t>
      </w:r>
      <w:r>
        <w:rPr>
          <w:lang w:val="en-US"/>
        </w:rPr>
        <w:t>L1-SINR computation</w:t>
      </w:r>
      <w:r>
        <w:rPr>
          <w:rFonts w:cs="v4.2.0"/>
        </w:rPr>
        <w:t xml:space="preserve">, and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val="en-US" w:eastAsia="zh-CN"/>
        </w:rPr>
        <w:t>_ATG</w:t>
      </w:r>
      <w:r>
        <w:rPr>
          <w:rFonts w:cs="v4.2.0"/>
        </w:rPr>
        <w:t>.</w:t>
      </w:r>
    </w:p>
    <w:p w:rsidR="002C1F23" w:rsidRDefault="002D3B92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val="en-US"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rFonts w:eastAsia="宋体" w:hint="eastAsia"/>
          <w:lang w:val="en-US" w:eastAsia="zh-CN"/>
        </w:rPr>
        <w:t>X</w:t>
      </w:r>
      <w:r>
        <w:rPr>
          <w:rFonts w:eastAsia="?? ??"/>
        </w:rPr>
        <w:t>.4.1-1 for FR1, where</w:t>
      </w:r>
    </w:p>
    <w:p w:rsidR="002C1F23" w:rsidRDefault="002D3B92">
      <w:pPr>
        <w:rPr>
          <w:rFonts w:eastAsia="?? ??"/>
        </w:rPr>
      </w:pPr>
      <w:r>
        <w:rPr>
          <w:rFonts w:eastAsia="?? ??"/>
        </w:rPr>
        <w:t>For the value of M,</w:t>
      </w:r>
    </w:p>
    <w:p w:rsidR="002C1F23" w:rsidRDefault="002D3B92">
      <w:pPr>
        <w:pStyle w:val="B10"/>
      </w:pPr>
      <w:r>
        <w:t>-</w:t>
      </w:r>
      <w:r>
        <w:tab/>
        <w:t xml:space="preserve">For periodic and semi-persistent CSI-RS resources as CMR, M=1 if higher layer parameter </w:t>
      </w:r>
      <w:r>
        <w:rPr>
          <w:i/>
        </w:rPr>
        <w:t>timeRestrictionForChannelMeasurement</w:t>
      </w:r>
      <w:r>
        <w:t xml:space="preserve"> is configured, and M=3 otherwise;</w:t>
      </w:r>
    </w:p>
    <w:p w:rsidR="002C1F23" w:rsidRDefault="002D3B92">
      <w:pPr>
        <w:pStyle w:val="B10"/>
      </w:pPr>
      <w:r>
        <w:t>-</w:t>
      </w:r>
      <w:r>
        <w:tab/>
        <w:t>For aperiodic CSI-RS resources as CMR, M=1.</w:t>
      </w:r>
    </w:p>
    <w:p w:rsidR="002C1F23" w:rsidRDefault="002D3B92">
      <w:pPr>
        <w:pStyle w:val="B10"/>
        <w:ind w:left="0" w:firstLine="0"/>
        <w:rPr>
          <w:rFonts w:eastAsiaTheme="minorEastAsia"/>
          <w:lang w:val="en-US" w:eastAsia="zh-CN"/>
        </w:rPr>
      </w:pPr>
      <w:ins w:id="115" w:author="Lingyu Gao-CATT" w:date="2023-10-12T16:02:00Z">
        <w:r>
          <w:rPr>
            <w:lang w:eastAsia="zh-CN"/>
          </w:rPr>
          <w:t xml:space="preserve">For ATG UE with 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antenna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array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>,</w:t>
        </w:r>
      </w:ins>
      <w:del w:id="116" w:author="Lingyu Gao-CATT" w:date="2023-10-12T16:02:00Z">
        <w:r>
          <w:rPr>
            <w:rFonts w:hint="eastAsia"/>
            <w:lang w:val="en-US" w:eastAsia="zh-CN"/>
          </w:rPr>
          <w:delText>If [phase antenna array] is assumed at UE,</w:delText>
        </w:r>
      </w:del>
      <w:r>
        <w:rPr>
          <w:rFonts w:hint="eastAsia"/>
          <w:lang w:val="en-US" w:eastAsia="zh-CN"/>
        </w:rPr>
        <w:t xml:space="preserve"> </w:t>
      </w:r>
    </w:p>
    <w:p w:rsidR="002C1F23" w:rsidRDefault="002D3B92">
      <w:pPr>
        <w:pStyle w:val="aff2"/>
        <w:numPr>
          <w:ilvl w:val="0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117" w:author="Lingyu Gao-CATT" w:date="2023-10-12T16:02:00Z"/>
          <w:rFonts w:eastAsia="宋体"/>
        </w:rPr>
      </w:pPr>
      <w:ins w:id="118" w:author="Lingyu Gao-CATT" w:date="2023-10-12T16:02:00Z">
        <w:r>
          <w:rPr>
            <w:rFonts w:eastAsia="MS Mincho" w:hint="eastAsia"/>
            <w:bCs/>
            <w:sz w:val="20"/>
            <w:szCs w:val="20"/>
          </w:rPr>
          <w:t>P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sharing factor</w:t>
        </w:r>
        <w:r>
          <w:rPr>
            <w:rFonts w:eastAsia="MS Mincho" w:hint="eastAsia"/>
            <w:bCs/>
            <w:sz w:val="20"/>
            <w:szCs w:val="20"/>
          </w:rPr>
          <w:t xml:space="preserve"> * 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total</w:t>
        </w:r>
        <w:r>
          <w:rPr>
            <w:rFonts w:eastAsia="MS Mincho" w:hint="eastAsia"/>
            <w:bCs/>
            <w:sz w:val="20"/>
            <w:szCs w:val="20"/>
          </w:rPr>
          <w:t xml:space="preserve"> / 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outside_MG</w:t>
        </w:r>
        <w:r>
          <w:rPr>
            <w:rFonts w:eastAsia="MS Mincho" w:hint="eastAsia"/>
            <w:bCs/>
            <w:sz w:val="20"/>
            <w:szCs w:val="20"/>
          </w:rPr>
          <w:t xml:space="preserve"> with 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available</w:t>
        </w:r>
        <w:r>
          <w:rPr>
            <w:rFonts w:eastAsia="MS Mincho" w:hint="eastAsia"/>
            <w:bCs/>
            <w:sz w:val="20"/>
            <w:szCs w:val="20"/>
          </w:rPr>
          <w:t xml:space="preserve"> = 0</w:t>
        </w:r>
        <w:r>
          <w:rPr>
            <w:rFonts w:eastAsia="宋体" w:hint="eastAsia"/>
            <w:sz w:val="20"/>
            <w:szCs w:val="20"/>
          </w:rPr>
          <w:t xml:space="preserve"> </w:t>
        </w:r>
      </w:ins>
    </w:p>
    <w:p w:rsidR="002C1F23" w:rsidRDefault="002D3B92">
      <w:pPr>
        <w:pStyle w:val="aff2"/>
        <w:numPr>
          <w:ilvl w:val="0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119" w:author="Lingyu Gao-CATT" w:date="2023-10-12T16:02:00Z"/>
          <w:rFonts w:eastAsia="MS Mincho"/>
          <w:bCs/>
        </w:rPr>
      </w:pPr>
      <w:ins w:id="120" w:author="Lingyu Gao-CATT" w:date="2023-10-12T16:02:00Z">
        <w:r>
          <w:rPr>
            <w:rFonts w:eastAsia="MS Mincho" w:hint="eastAsia"/>
            <w:bCs/>
            <w:sz w:val="20"/>
            <w:szCs w:val="20"/>
          </w:rPr>
          <w:lastRenderedPageBreak/>
          <w:t>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total</w:t>
        </w:r>
        <w:r>
          <w:rPr>
            <w:rFonts w:eastAsia="MS Mincho" w:hint="eastAsia"/>
            <w:bCs/>
            <w:sz w:val="20"/>
            <w:szCs w:val="20"/>
          </w:rPr>
          <w:t xml:space="preserve"> / 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available</w:t>
        </w:r>
        <w:r>
          <w:rPr>
            <w:rFonts w:eastAsia="MS Mincho" w:hint="eastAsia"/>
            <w:bCs/>
            <w:sz w:val="20"/>
            <w:szCs w:val="20"/>
          </w:rPr>
          <w:t xml:space="preserve"> with 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available</w:t>
        </w:r>
        <w:r>
          <w:rPr>
            <w:rFonts w:eastAsia="MS Mincho" w:hint="eastAsia"/>
            <w:bCs/>
            <w:sz w:val="20"/>
            <w:szCs w:val="20"/>
          </w:rPr>
          <w:t xml:space="preserve"> &gt; 0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121" w:author="Lingyu Gao-CATT" w:date="2023-10-12T16:02:00Z"/>
          <w:rFonts w:eastAsia="MS Mincho"/>
          <w:bCs/>
        </w:rPr>
      </w:pPr>
      <w:ins w:id="122" w:author="Lingyu Gao-CATT" w:date="2023-10-12T16:02:00Z">
        <w:r>
          <w:rPr>
            <w:rFonts w:eastAsia="MS Mincho" w:hint="eastAsia"/>
            <w:bCs/>
            <w:sz w:val="20"/>
            <w:szCs w:val="20"/>
          </w:rPr>
          <w:t>For a window W of duration max(T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L1</w:t>
        </w:r>
        <w:r>
          <w:rPr>
            <w:rFonts w:eastAsia="MS Mincho" w:hint="eastAsia"/>
            <w:bCs/>
            <w:sz w:val="20"/>
            <w:szCs w:val="20"/>
          </w:rPr>
          <w:t>,  MGRP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max</w:t>
        </w:r>
        <w:r>
          <w:rPr>
            <w:rFonts w:eastAsia="MS Mincho" w:hint="eastAsia"/>
            <w:bCs/>
            <w:sz w:val="20"/>
            <w:szCs w:val="20"/>
          </w:rPr>
          <w:t>), where MGRP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max</w:t>
        </w:r>
        <w:r>
          <w:rPr>
            <w:rFonts w:eastAsia="MS Mincho" w:hint="eastAsia"/>
            <w:bCs/>
            <w:sz w:val="20"/>
            <w:szCs w:val="20"/>
          </w:rPr>
          <w:t xml:space="preserve"> is the maximum MGRP across all configured per-UE measurement gaps</w:t>
        </w:r>
        <w:r>
          <w:rPr>
            <w:rFonts w:eastAsia="宋体" w:hint="eastAsia"/>
            <w:bCs/>
            <w:sz w:val="20"/>
            <w:szCs w:val="20"/>
            <w:lang w:val="en-US" w:eastAsia="zh-CN"/>
          </w:rPr>
          <w:t xml:space="preserve"> and per-FR1 measurement gaps</w:t>
        </w:r>
        <w:r>
          <w:rPr>
            <w:rFonts w:eastAsia="MS Mincho" w:hint="eastAsia"/>
            <w:bCs/>
            <w:sz w:val="20"/>
            <w:szCs w:val="20"/>
          </w:rPr>
          <w:t xml:space="preserve">, and starting at the beginning of any </w:t>
        </w:r>
        <w:r>
          <w:rPr>
            <w:rFonts w:eastAsia="宋体" w:hint="eastAsia"/>
            <w:lang w:val="en-US" w:eastAsia="zh-CN"/>
          </w:rPr>
          <w:t xml:space="preserve">CSI-RS </w:t>
        </w:r>
        <w:r>
          <w:t>configured for L1-</w:t>
        </w:r>
        <w:r>
          <w:rPr>
            <w:rFonts w:hint="eastAsia"/>
            <w:lang w:val="en-US" w:eastAsia="zh-CN"/>
          </w:rPr>
          <w:t>SINR</w:t>
        </w:r>
        <w:r>
          <w:t xml:space="preserve"> measurement</w:t>
        </w:r>
        <w:r>
          <w:rPr>
            <w:rFonts w:eastAsia="MS Mincho" w:hint="eastAsia"/>
            <w:bCs/>
            <w:sz w:val="20"/>
            <w:szCs w:val="20"/>
          </w:rPr>
          <w:t xml:space="preserve"> occasion: 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123" w:author="Lingyu Gao-CATT" w:date="2023-10-12T16:02:00Z"/>
          <w:rFonts w:eastAsia="MS Mincho"/>
          <w:bCs/>
        </w:rPr>
      </w:pPr>
      <w:ins w:id="124" w:author="Lingyu Gao-CATT" w:date="2023-10-12T16:02:00Z">
        <w:r>
          <w:rPr>
            <w:rFonts w:eastAsia="MS Mincho" w:hint="eastAsia"/>
            <w:bCs/>
            <w:sz w:val="20"/>
            <w:szCs w:val="20"/>
          </w:rPr>
          <w:t>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total</w:t>
        </w:r>
        <w:r>
          <w:rPr>
            <w:rFonts w:eastAsia="MS Mincho" w:hint="eastAsia"/>
            <w:bCs/>
            <w:sz w:val="20"/>
            <w:szCs w:val="20"/>
          </w:rPr>
          <w:t xml:space="preserve"> is the total number of </w:t>
        </w:r>
        <w:r>
          <w:rPr>
            <w:rFonts w:eastAsia="宋体" w:hint="eastAsia"/>
            <w:lang w:val="en-US" w:eastAsia="zh-CN"/>
          </w:rPr>
          <w:t>CSI-RS</w:t>
        </w:r>
        <w:r>
          <w:rPr>
            <w:rFonts w:eastAsia="MS Mincho" w:hint="eastAsia"/>
            <w:bCs/>
            <w:sz w:val="20"/>
            <w:szCs w:val="20"/>
          </w:rPr>
          <w:t xml:space="preserve"> </w:t>
        </w:r>
        <w:r>
          <w:t>configured for L1-</w:t>
        </w:r>
        <w:r>
          <w:rPr>
            <w:rFonts w:hint="eastAsia"/>
            <w:lang w:val="en-US" w:eastAsia="zh-CN"/>
          </w:rPr>
          <w:t>SINR</w:t>
        </w:r>
        <w:r>
          <w:t xml:space="preserve"> measurement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MS Mincho" w:hint="eastAsia"/>
            <w:bCs/>
            <w:sz w:val="20"/>
            <w:szCs w:val="20"/>
          </w:rPr>
          <w:t>within the window, including those overlapped with measurement gap occasions or SMTC occasions within the window W, and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125" w:author="Lingyu Gao-CATT" w:date="2023-10-12T16:02:00Z"/>
          <w:rFonts w:eastAsia="MS Mincho"/>
          <w:bCs/>
        </w:rPr>
      </w:pPr>
      <w:ins w:id="126" w:author="Lingyu Gao-CATT" w:date="2023-10-12T16:02:00Z">
        <w:r>
          <w:rPr>
            <w:rFonts w:eastAsia="MS Mincho" w:hint="eastAsia"/>
            <w:bCs/>
            <w:sz w:val="20"/>
            <w:szCs w:val="20"/>
          </w:rPr>
          <w:t>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outside_MG</w:t>
        </w:r>
        <w:r>
          <w:rPr>
            <w:rFonts w:eastAsia="MS Mincho" w:hint="eastAsia"/>
            <w:bCs/>
            <w:sz w:val="20"/>
            <w:szCs w:val="20"/>
          </w:rPr>
          <w:t xml:space="preserve"> is the number of </w:t>
        </w:r>
        <w:r>
          <w:rPr>
            <w:rFonts w:eastAsia="宋体" w:hint="eastAsia"/>
            <w:lang w:val="en-US" w:eastAsia="zh-CN"/>
          </w:rPr>
          <w:t xml:space="preserve">CSI-RS </w:t>
        </w:r>
        <w:r>
          <w:t>configured for L1-</w:t>
        </w:r>
        <w:r>
          <w:rPr>
            <w:rFonts w:hint="eastAsia"/>
            <w:lang w:val="en-US" w:eastAsia="zh-CN"/>
          </w:rPr>
          <w:t>SINR</w:t>
        </w:r>
        <w:r>
          <w:t xml:space="preserve"> measurement</w:t>
        </w:r>
        <w:r>
          <w:rPr>
            <w:rFonts w:eastAsia="MS Mincho" w:hint="eastAsia"/>
            <w:bCs/>
            <w:sz w:val="20"/>
            <w:szCs w:val="20"/>
          </w:rPr>
          <w:t xml:space="preserve"> that are not overlapped with any measurement gap occasion within the window W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127" w:author="Lingyu Gao-CATT" w:date="2023-10-12T16:02:00Z"/>
          <w:rFonts w:eastAsia="MS Mincho"/>
          <w:bCs/>
        </w:rPr>
      </w:pPr>
      <w:ins w:id="128" w:author="Lingyu Gao-CATT" w:date="2023-10-12T16:02:00Z">
        <w:r>
          <w:rPr>
            <w:rFonts w:eastAsia="MS Mincho" w:hint="eastAsia"/>
            <w:bCs/>
            <w:sz w:val="20"/>
            <w:szCs w:val="20"/>
          </w:rPr>
          <w:t>N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available</w:t>
        </w:r>
        <w:r>
          <w:rPr>
            <w:rFonts w:eastAsia="MS Mincho" w:hint="eastAsia"/>
            <w:bCs/>
            <w:sz w:val="20"/>
            <w:szCs w:val="20"/>
          </w:rPr>
          <w:t xml:space="preserve"> is </w:t>
        </w:r>
      </w:ins>
    </w:p>
    <w:p w:rsidR="002C1F23" w:rsidRDefault="002D3B92">
      <w:pPr>
        <w:pStyle w:val="aff2"/>
        <w:numPr>
          <w:ilvl w:val="2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129" w:author="Lingyu Gao-CATT" w:date="2023-10-12T16:02:00Z"/>
          <w:rFonts w:eastAsia="MS Mincho"/>
          <w:bCs/>
        </w:rPr>
      </w:pPr>
      <w:ins w:id="130" w:author="Lingyu Gao-CATT" w:date="2023-10-12T16:02:00Z">
        <w:r>
          <w:rPr>
            <w:rFonts w:eastAsia="MS Mincho" w:hint="eastAsia"/>
            <w:bCs/>
            <w:sz w:val="20"/>
            <w:szCs w:val="20"/>
          </w:rPr>
          <w:t xml:space="preserve">the number of </w:t>
        </w:r>
        <w:r>
          <w:rPr>
            <w:rFonts w:eastAsia="宋体" w:hint="eastAsia"/>
            <w:lang w:val="en-US" w:eastAsia="zh-CN"/>
          </w:rPr>
          <w:t>CSI-RS</w:t>
        </w:r>
        <w:r>
          <w:t>configured for L1-</w:t>
        </w:r>
        <w:r>
          <w:rPr>
            <w:rFonts w:hint="eastAsia"/>
            <w:lang w:val="en-US" w:eastAsia="zh-CN"/>
          </w:rPr>
          <w:t>SINR</w:t>
        </w:r>
        <w:r>
          <w:t xml:space="preserve"> measurement</w:t>
        </w:r>
        <w:r>
          <w:rPr>
            <w:rFonts w:eastAsia="MS Mincho" w:hint="eastAsia"/>
            <w:bCs/>
            <w:sz w:val="20"/>
            <w:szCs w:val="20"/>
          </w:rPr>
          <w:t xml:space="preserve"> that are not overlapped with any measurement gap occasion nor any SMTC occasion within the window W  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ins w:id="131" w:author="Lingyu Gao-CATT" w:date="2023-10-12T16:02:00Z"/>
          <w:rFonts w:eastAsia="MS Mincho"/>
          <w:bCs/>
        </w:rPr>
      </w:pPr>
      <w:ins w:id="132" w:author="Lingyu Gao-CATT" w:date="2023-10-12T16:02:00Z">
        <w:r>
          <w:rPr>
            <w:rFonts w:eastAsia="MS Mincho" w:hint="eastAsia"/>
            <w:bCs/>
            <w:sz w:val="20"/>
            <w:szCs w:val="20"/>
          </w:rPr>
          <w:t>T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L1</w:t>
        </w:r>
        <w:r>
          <w:rPr>
            <w:rFonts w:eastAsia="MS Mincho" w:hint="eastAsia"/>
            <w:bCs/>
            <w:sz w:val="20"/>
            <w:szCs w:val="20"/>
          </w:rPr>
          <w:t xml:space="preserve"> is periodicity of the target </w:t>
        </w:r>
        <w:r>
          <w:rPr>
            <w:rFonts w:eastAsia="宋体" w:hint="eastAsia"/>
            <w:lang w:val="en-US" w:eastAsia="zh-CN"/>
          </w:rPr>
          <w:t xml:space="preserve">CSI-RS </w:t>
        </w:r>
        <w:r>
          <w:t>configured for L1-</w:t>
        </w:r>
        <w:r>
          <w:rPr>
            <w:rFonts w:hint="eastAsia"/>
            <w:lang w:val="en-US" w:eastAsia="zh-CN"/>
          </w:rPr>
          <w:t>SINR</w:t>
        </w:r>
        <w:r>
          <w:t xml:space="preserve"> measurement</w:t>
        </w:r>
      </w:ins>
    </w:p>
    <w:p w:rsidR="002C1F23" w:rsidRDefault="002D3B92">
      <w:pPr>
        <w:pStyle w:val="aff2"/>
        <w:numPr>
          <w:ilvl w:val="1"/>
          <w:numId w:val="18"/>
        </w:numPr>
        <w:overflowPunct/>
        <w:autoSpaceDE/>
        <w:autoSpaceDN/>
        <w:adjustRightInd/>
        <w:spacing w:after="180"/>
        <w:contextualSpacing w:val="0"/>
        <w:textAlignment w:val="auto"/>
        <w:rPr>
          <w:rFonts w:eastAsia="MS Mincho"/>
          <w:bCs/>
        </w:rPr>
      </w:pPr>
      <w:ins w:id="133" w:author="Lingyu Gao-CATT" w:date="2023-10-12T16:02:00Z">
        <w:r>
          <w:rPr>
            <w:rFonts w:eastAsia="MS Mincho" w:hint="eastAsia"/>
            <w:bCs/>
            <w:sz w:val="20"/>
            <w:szCs w:val="20"/>
          </w:rPr>
          <w:t>P</w:t>
        </w:r>
        <w:r>
          <w:rPr>
            <w:rFonts w:eastAsia="MS Mincho" w:hint="eastAsia"/>
            <w:bCs/>
            <w:sz w:val="20"/>
            <w:szCs w:val="20"/>
            <w:vertAlign w:val="subscript"/>
          </w:rPr>
          <w:t>sharing factor</w:t>
        </w:r>
        <w:r>
          <w:rPr>
            <w:rFonts w:eastAsia="MS Mincho" w:hint="eastAsia"/>
            <w:bCs/>
            <w:sz w:val="20"/>
            <w:szCs w:val="20"/>
          </w:rPr>
          <w:t xml:space="preserve"> = 3.</w:t>
        </w:r>
      </w:ins>
    </w:p>
    <w:p w:rsidR="002C1F23" w:rsidRDefault="002D3B92">
      <w:pPr>
        <w:pStyle w:val="B10"/>
        <w:rPr>
          <w:del w:id="134" w:author="Lingyu Gao-CATT" w:date="2023-10-12T16:02:00Z"/>
        </w:rPr>
      </w:pPr>
      <w:del w:id="135" w:author="Lingyu Gao-CATT" w:date="2023-10-12T16:02:00Z">
        <w:r>
          <w:delText>-</w:delText>
        </w:r>
        <w:r>
          <w:tab/>
          <w:delText xml:space="preserve">P=1, when CSI-RS is not overlapped with </w:delText>
        </w:r>
        <w:r>
          <w:rPr>
            <w:rFonts w:hint="eastAsia"/>
            <w:lang w:eastAsia="zh-TW"/>
          </w:rPr>
          <w:delText>GAP</w:delText>
        </w:r>
        <w:r>
          <w:delText xml:space="preserve">  and also not overlapped with SMTC occasion.</w:delText>
        </w:r>
      </w:del>
    </w:p>
    <w:p w:rsidR="002C1F23" w:rsidRDefault="002D3B92">
      <w:pPr>
        <w:pStyle w:val="B10"/>
        <w:rPr>
          <w:del w:id="136" w:author="Lingyu Gao-CATT" w:date="2023-10-12T16:02:00Z"/>
        </w:rPr>
      </w:pPr>
      <w:del w:id="137" w:author="Lingyu Gao-CATT" w:date="2023-10-12T16:02:00Z">
        <w:r>
          <w:delText>-</w:delText>
        </w:r>
        <w:r>
          <w:tab/>
        </w:r>
        <w:r>
          <w:rPr>
            <w:rFonts w:eastAsia="?? ??"/>
          </w:rPr>
          <w:delText>P=</w:delTex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xGP</m:t>
                  </m:r>
                </m:den>
              </m:f>
            </m:den>
          </m:f>
        </m:oMath>
        <w:r>
          <w:delText xml:space="preserve">, when CSI-RS is partially overlapped with </w:delText>
        </w:r>
        <w:r>
          <w:rPr>
            <w:rFonts w:hint="eastAsia"/>
            <w:lang w:eastAsia="zh-TW"/>
          </w:rPr>
          <w:delText>GAP</w:delText>
        </w:r>
        <w:r>
          <w:delText xml:space="preserve">  and CSI-RS is not overlapped with SMTC occasion (T</w:delText>
        </w:r>
        <w:r>
          <w:rPr>
            <w:vertAlign w:val="subscript"/>
          </w:rPr>
          <w:delText>CSI-RS</w:delText>
        </w:r>
        <w:r>
          <w:delText xml:space="preserve"> &lt; xRP)</w:delText>
        </w:r>
      </w:del>
    </w:p>
    <w:p w:rsidR="002C1F23" w:rsidRDefault="002D3B92">
      <w:pPr>
        <w:pStyle w:val="B10"/>
        <w:rPr>
          <w:del w:id="138" w:author="Lingyu Gao-CATT" w:date="2023-10-12T16:02:00Z"/>
        </w:rPr>
      </w:pPr>
      <w:del w:id="139" w:author="Lingyu Gao-CATT" w:date="2023-10-12T16:02:00Z">
        <w:r>
          <w:delText>-</w:delText>
        </w:r>
        <w:r>
          <w:tab/>
          <w:delText>P=</w:delTex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>
          <w:delText xml:space="preserve">, when CSI-RS is not overlapped with </w:delText>
        </w:r>
        <w:r>
          <w:rPr>
            <w:rFonts w:hint="eastAsia"/>
            <w:lang w:eastAsia="zh-TW"/>
          </w:rPr>
          <w:delText>GAP</w:delText>
        </w:r>
        <w:r>
          <w:delText xml:space="preserve">  and CSI-RS is partially overlapped with SMTC occasion (T</w:delText>
        </w:r>
        <w:r>
          <w:rPr>
            <w:vertAlign w:val="subscript"/>
          </w:rPr>
          <w:delText>CSI-RS</w:delText>
        </w:r>
        <w:r>
          <w:delText xml:space="preserve"> &lt; T</w:delText>
        </w:r>
        <w:r>
          <w:rPr>
            <w:vertAlign w:val="subscript"/>
          </w:rPr>
          <w:delText>SMTCperiod</w:delText>
        </w:r>
        <w:r>
          <w:delText>).</w:delText>
        </w:r>
      </w:del>
    </w:p>
    <w:p w:rsidR="002C1F23" w:rsidRDefault="002D3B92">
      <w:pPr>
        <w:pStyle w:val="B10"/>
        <w:rPr>
          <w:del w:id="140" w:author="Lingyu Gao-CATT" w:date="2023-10-12T16:02:00Z"/>
        </w:rPr>
      </w:pPr>
      <w:del w:id="141" w:author="Lingyu Gao-CATT" w:date="2023-10-12T16:02:00Z">
        <w:r>
          <w:delText>-</w:delText>
        </w:r>
        <w:r>
          <w:tab/>
          <w:delText>P is P</w:delText>
        </w:r>
        <w:r>
          <w:rPr>
            <w:vertAlign w:val="subscript"/>
          </w:rPr>
          <w:delText>sharing factor</w:delText>
        </w:r>
        <w:r>
          <w:delText>,, when CSI-RS is not overlapped with [measurement gap] and CSI-RS is fully overlapped with SMTC occasion (</w:delText>
        </w:r>
        <w:r>
          <w:rPr>
            <w:rFonts w:eastAsia="?? ??"/>
          </w:rPr>
          <w:delText>T</w:delText>
        </w:r>
        <w:r>
          <w:rPr>
            <w:rFonts w:eastAsia="?? ??"/>
            <w:vertAlign w:val="subscript"/>
          </w:rPr>
          <w:delText>CSI-RS</w:delText>
        </w:r>
        <w:r>
          <w:delText xml:space="preserve"> = T</w:delText>
        </w:r>
        <w:r>
          <w:rPr>
            <w:vertAlign w:val="subscript"/>
          </w:rPr>
          <w:delText>SMTCperiod</w:delText>
        </w:r>
        <w:r>
          <w:delText>).</w:delText>
        </w:r>
      </w:del>
    </w:p>
    <w:p w:rsidR="002C1F23" w:rsidRDefault="002D3B92">
      <w:pPr>
        <w:pStyle w:val="B10"/>
        <w:rPr>
          <w:del w:id="142" w:author="Lingyu Gao-CATT" w:date="2023-10-12T16:02:00Z"/>
        </w:rPr>
      </w:pPr>
      <w:del w:id="143" w:author="Lingyu Gao-CATT" w:date="2023-10-12T16:02:00Z">
        <w:r>
          <w:delText>-</w:delText>
        </w:r>
        <w:r>
          <w:tab/>
          <w:delText>P=</w:delTex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xGP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>
          <w:delText>, when CSI-RS is partially overlapped with [measurement gap] and CSI-RS is partially overlapped with SMTC occasion (T</w:delText>
        </w:r>
        <w:r>
          <w:rPr>
            <w:vertAlign w:val="subscript"/>
          </w:rPr>
          <w:delText xml:space="preserve">CSI-RS </w:delText>
        </w:r>
        <w:r>
          <w:delText>&lt; T</w:delText>
        </w:r>
        <w:r>
          <w:rPr>
            <w:vertAlign w:val="subscript"/>
          </w:rPr>
          <w:delText>SMTCperiod</w:delText>
        </w:r>
        <w:r>
          <w:delText xml:space="preserve">) and SMTC occasion is not overlapped with </w:delText>
        </w:r>
        <w:r>
          <w:rPr>
            <w:rFonts w:hint="eastAsia"/>
            <w:lang w:eastAsia="zh-TW"/>
          </w:rPr>
          <w:delText>GAP</w:delText>
        </w:r>
        <w:r>
          <w:delText xml:space="preserve">  and</w:delText>
        </w:r>
      </w:del>
    </w:p>
    <w:p w:rsidR="002C1F23" w:rsidRDefault="002D3B92">
      <w:pPr>
        <w:pStyle w:val="B20"/>
        <w:rPr>
          <w:del w:id="144" w:author="Lingyu Gao-CATT" w:date="2023-10-12T16:02:00Z"/>
        </w:rPr>
      </w:pPr>
      <w:del w:id="145" w:author="Lingyu Gao-CATT" w:date="2023-10-12T16:02:00Z">
        <w:r>
          <w:delText>-</w:delText>
        </w:r>
        <w:r>
          <w:tab/>
          <w:delText>T</w:delText>
        </w:r>
        <w:r>
          <w:rPr>
            <w:vertAlign w:val="subscript"/>
          </w:rPr>
          <w:delText>SMTCperiod</w:delText>
        </w:r>
        <w:r>
          <w:delText xml:space="preserve"> </w:delText>
        </w:r>
        <w:r>
          <w:rPr>
            <w:rFonts w:hint="eastAsia"/>
          </w:rPr>
          <w:delText>≠</w:delText>
        </w:r>
        <w:r>
          <w:delText xml:space="preserve"> xRP or</w:delText>
        </w:r>
      </w:del>
    </w:p>
    <w:p w:rsidR="002C1F23" w:rsidRDefault="002D3B92">
      <w:pPr>
        <w:pStyle w:val="B20"/>
        <w:rPr>
          <w:del w:id="146" w:author="Lingyu Gao-CATT" w:date="2023-10-12T16:02:00Z"/>
        </w:rPr>
      </w:pPr>
      <w:del w:id="147" w:author="Lingyu Gao-CATT" w:date="2023-10-12T16:02:00Z">
        <w:r>
          <w:delText>-</w:delText>
        </w:r>
        <w:r>
          <w:tab/>
          <w:delText>T</w:delText>
        </w:r>
        <w:r>
          <w:rPr>
            <w:vertAlign w:val="subscript"/>
          </w:rPr>
          <w:delText>SMTCperiod</w:delText>
        </w:r>
        <w:r>
          <w:delText xml:space="preserve"> = xRP and </w:delText>
        </w:r>
        <w:r>
          <w:rPr>
            <w:rFonts w:eastAsia="?? ??"/>
          </w:rPr>
          <w:delText>T</w:delText>
        </w:r>
        <w:r>
          <w:rPr>
            <w:rFonts w:eastAsia="?? ??"/>
            <w:vertAlign w:val="subscript"/>
          </w:rPr>
          <w:delText>CSI-RS</w:delText>
        </w:r>
        <w:r>
          <w:delText xml:space="preserve"> &lt; 0.5*T</w:delText>
        </w:r>
        <w:r>
          <w:rPr>
            <w:vertAlign w:val="subscript"/>
          </w:rPr>
          <w:delText>SMTCperiod</w:delText>
        </w:r>
      </w:del>
    </w:p>
    <w:p w:rsidR="002C1F23" w:rsidRDefault="002D3B92">
      <w:pPr>
        <w:pStyle w:val="B10"/>
        <w:rPr>
          <w:del w:id="148" w:author="Lingyu Gao-CATT" w:date="2023-10-12T16:02:00Z"/>
        </w:rPr>
      </w:pPr>
      <w:del w:id="149" w:author="Lingyu Gao-CATT" w:date="2023-10-12T16:02:00Z">
        <w:r>
          <w:delText>-</w:delText>
        </w:r>
        <w:r>
          <w:tab/>
          <w:delText>P=</w:delTex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xGP</m:t>
                  </m:r>
                </m:den>
              </m:f>
            </m:den>
          </m:f>
        </m:oMath>
        <w:r>
          <w:delText>, when CSI-RS is partially overlapped with [measurement gap] and CSI-RS is partially overlapped with SMTC occasion (</w:delText>
        </w:r>
        <w:r>
          <w:rPr>
            <w:rFonts w:eastAsia="?? ??"/>
          </w:rPr>
          <w:delText>T</w:delText>
        </w:r>
        <w:r>
          <w:rPr>
            <w:rFonts w:eastAsia="?? ??"/>
            <w:vertAlign w:val="subscript"/>
          </w:rPr>
          <w:delText>CSI-RS</w:delText>
        </w:r>
        <w:r>
          <w:delText xml:space="preserve"> &lt; T</w:delText>
        </w:r>
        <w:r>
          <w:rPr>
            <w:vertAlign w:val="subscript"/>
          </w:rPr>
          <w:delText>SMTCperiod</w:delText>
        </w:r>
        <w:r>
          <w:delText xml:space="preserve">) and SMTC occasion is not overlapped with </w:delText>
        </w:r>
        <w:r>
          <w:rPr>
            <w:rFonts w:hint="eastAsia"/>
            <w:lang w:eastAsia="zh-TW"/>
          </w:rPr>
          <w:delText>GAP</w:delText>
        </w:r>
        <w:r>
          <w:delText xml:space="preserve">  and T</w:delText>
        </w:r>
        <w:r>
          <w:rPr>
            <w:vertAlign w:val="subscript"/>
          </w:rPr>
          <w:delText>SMTCperiod</w:delText>
        </w:r>
        <w:r>
          <w:delText xml:space="preserve"> = xRP and </w:delText>
        </w:r>
        <w:r>
          <w:rPr>
            <w:rFonts w:eastAsia="?? ??"/>
          </w:rPr>
          <w:delText>T</w:delText>
        </w:r>
        <w:r>
          <w:rPr>
            <w:rFonts w:eastAsia="?? ??"/>
            <w:vertAlign w:val="subscript"/>
          </w:rPr>
          <w:delText>CSI-RS</w:delText>
        </w:r>
        <w:r>
          <w:delText xml:space="preserve"> = 0.5*T</w:delText>
        </w:r>
        <w:r>
          <w:rPr>
            <w:vertAlign w:val="subscript"/>
          </w:rPr>
          <w:delText>SMTCperiod</w:delText>
        </w:r>
      </w:del>
    </w:p>
    <w:p w:rsidR="002C1F23" w:rsidRDefault="002D3B92">
      <w:pPr>
        <w:pStyle w:val="B10"/>
        <w:rPr>
          <w:del w:id="150" w:author="Lingyu Gao-CATT" w:date="2023-10-12T16:02:00Z"/>
        </w:rPr>
      </w:pPr>
      <w:del w:id="151" w:author="Lingyu Gao-CATT" w:date="2023-10-12T16:02:00Z">
        <w:r>
          <w:lastRenderedPageBreak/>
          <w:delText>-</w:delText>
        </w:r>
        <w:r>
          <w:tab/>
          <w:delText>P=</w:delTex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m:r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,xRP</m:t>
                  </m:r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>
          <w:delText>, when CSI-RS is partially overlapped with [measurement gap] (</w:delText>
        </w:r>
        <w:r>
          <w:rPr>
            <w:rFonts w:eastAsia="?? ??"/>
          </w:rPr>
          <w:delText>T</w:delText>
        </w:r>
        <w:r>
          <w:rPr>
            <w:rFonts w:eastAsia="?? ??"/>
            <w:vertAlign w:val="subscript"/>
          </w:rPr>
          <w:delText>CSI-RS</w:delText>
        </w:r>
        <w:r>
          <w:delText xml:space="preserve"> &lt; xRP) and CSI-RS is partially overlapped with SMTC occasion (</w:delText>
        </w:r>
        <w:r>
          <w:rPr>
            <w:rFonts w:eastAsia="?? ??"/>
          </w:rPr>
          <w:delText>T</w:delText>
        </w:r>
        <w:r>
          <w:rPr>
            <w:rFonts w:eastAsia="?? ??"/>
            <w:vertAlign w:val="subscript"/>
          </w:rPr>
          <w:delText>CSI-RS</w:delText>
        </w:r>
        <w:r>
          <w:delText xml:space="preserve"> &lt; T</w:delText>
        </w:r>
        <w:r>
          <w:rPr>
            <w:vertAlign w:val="subscript"/>
          </w:rPr>
          <w:delText>SMTCperiod</w:delText>
        </w:r>
        <w:r>
          <w:delText xml:space="preserve">) and SMTC occasion is partially or fully overlapped with </w:delText>
        </w:r>
        <w:r>
          <w:rPr>
            <w:rFonts w:hint="eastAsia"/>
            <w:lang w:eastAsia="zh-TW"/>
          </w:rPr>
          <w:delText>GAP</w:delText>
        </w:r>
        <w:r>
          <w:delText xml:space="preserve"> .</w:delText>
        </w:r>
      </w:del>
    </w:p>
    <w:p w:rsidR="002C1F23" w:rsidRDefault="002D3B92">
      <w:pPr>
        <w:pStyle w:val="B10"/>
        <w:ind w:leftChars="100" w:left="200" w:firstLine="0"/>
        <w:rPr>
          <w:del w:id="152" w:author="Lingyu Gao-CATT" w:date="2023-10-12T16:02:00Z"/>
        </w:rPr>
      </w:pPr>
      <w:del w:id="153" w:author="Lingyu Gao-CATT" w:date="2023-10-12T16:02:00Z">
        <w:r>
          <w:delText>-</w:delText>
        </w:r>
        <w:r>
          <w:tab/>
        </w:r>
        <w:r>
          <w:rPr>
            <w:rFonts w:hint="eastAsia"/>
            <w:lang w:val="en-US" w:eastAsia="zh-CN"/>
          </w:rPr>
          <w:delText xml:space="preserve">     </w:delText>
        </w:r>
        <w:r>
          <w:delText>P=</w:delTex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xGP</m:t>
                  </m:r>
                </m:den>
              </m:f>
            </m:den>
          </m:f>
        </m:oMath>
        <w:r>
          <w:delText>, when CSI-RS is partially overlapped with [measurement gap] and CSI-RS is fully overlapped with SMTC occasion (</w:delText>
        </w:r>
        <w:r>
          <w:rPr>
            <w:rFonts w:eastAsia="?? ??"/>
          </w:rPr>
          <w:delText>T</w:delText>
        </w:r>
        <w:r>
          <w:rPr>
            <w:rFonts w:eastAsia="?? ??"/>
            <w:vertAlign w:val="subscript"/>
          </w:rPr>
          <w:delText>CSI-RS</w:delText>
        </w:r>
        <w:r>
          <w:delText xml:space="preserve"> = T</w:delText>
        </w:r>
        <w:r>
          <w:rPr>
            <w:vertAlign w:val="subscript"/>
          </w:rPr>
          <w:delText>SMTCperiod</w:delText>
        </w:r>
        <w:r>
          <w:delText xml:space="preserve">) and SMTC occasion is partially overlapped with </w:delText>
        </w:r>
        <w:r>
          <w:rPr>
            <w:rFonts w:hint="eastAsia"/>
            <w:lang w:eastAsia="zh-TW"/>
          </w:rPr>
          <w:delText>GAP</w:delText>
        </w:r>
        <w:r>
          <w:delText xml:space="preserve">  (T</w:delText>
        </w:r>
        <w:r>
          <w:rPr>
            <w:vertAlign w:val="subscript"/>
          </w:rPr>
          <w:delText>SMTCperiod</w:delText>
        </w:r>
        <w:r>
          <w:delText xml:space="preserve"> &lt; xRP)</w:delText>
        </w:r>
      </w:del>
    </w:p>
    <w:p w:rsidR="002C1F23" w:rsidRDefault="002C1F23">
      <w:pPr>
        <w:pStyle w:val="B10"/>
        <w:ind w:left="0" w:firstLine="0"/>
      </w:pPr>
    </w:p>
    <w:p w:rsidR="002C1F23" w:rsidRDefault="002D3B92">
      <w:pPr>
        <w:pStyle w:val="B10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Otherwise,</w:t>
      </w:r>
    </w:p>
    <w:p w:rsidR="002C1F23" w:rsidRDefault="002D3B92">
      <w:pPr>
        <w:pStyle w:val="B10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>
        <w:t>, when in the monitored cell there are [measurement gaps] configured for intra-frequency, inter-frequency or inter-RAT measurements, which are overlapping with some but not all occasions of the CSI-RS; and</w:t>
      </w:r>
    </w:p>
    <w:p w:rsidR="002C1F23" w:rsidRDefault="002D3B92">
      <w:pPr>
        <w:pStyle w:val="B10"/>
      </w:pPr>
      <w:r>
        <w:t>-</w:t>
      </w:r>
      <w:r>
        <w:tab/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 xml:space="preserve">s </w:t>
      </w:r>
      <w:del w:id="154" w:author="Lingyu Gao-CATT" w:date="2023-10-12T16:03:00Z">
        <w:r>
          <w:delText xml:space="preserve"> </w:delText>
        </w:r>
      </w:del>
      <w:r>
        <w:t>overlapping with any occasion of the CSI-RS.</w:t>
      </w:r>
    </w:p>
    <w:p w:rsidR="002C1F23" w:rsidRDefault="002D3B92">
      <w:pPr>
        <w:pStyle w:val="B10"/>
        <w:ind w:left="0" w:firstLine="0"/>
      </w:pPr>
      <w:r>
        <w:t>Where:</w:t>
      </w:r>
    </w:p>
    <w:p w:rsidR="002C1F23" w:rsidRDefault="002D3B92">
      <w:pPr>
        <w:pStyle w:val="B10"/>
        <w:rPr>
          <w:del w:id="155" w:author="Lingyu Gao-CATT" w:date="2023-10-12T16:03:00Z"/>
        </w:rPr>
      </w:pPr>
      <w:del w:id="156" w:author="Lingyu Gao-CATT" w:date="2023-10-12T16:03:00Z">
        <w:r>
          <w:tab/>
          <w:delText>P</w:delText>
        </w:r>
        <w:r>
          <w:rPr>
            <w:vertAlign w:val="subscript"/>
          </w:rPr>
          <w:delText>sharing factor</w:delText>
        </w:r>
        <w:r>
          <w:delText xml:space="preserve"> = 1</w:delText>
        </w:r>
        <w:r>
          <w:rPr>
            <w:rFonts w:hint="eastAsia"/>
            <w:lang w:eastAsia="zh-CN"/>
          </w:rPr>
          <w:delText>,</w:delText>
        </w:r>
        <w:r>
          <w:rPr>
            <w:lang w:eastAsia="zh-CN"/>
          </w:rPr>
          <w:delText xml:space="preserve"> </w:delText>
        </w:r>
        <w:r>
          <w:delText>if the CSI-RS configured for L1-SINR measurement outside gap is</w:delText>
        </w:r>
      </w:del>
    </w:p>
    <w:p w:rsidR="002C1F23" w:rsidRDefault="002D3B92">
      <w:pPr>
        <w:pStyle w:val="B20"/>
        <w:rPr>
          <w:del w:id="157" w:author="Lingyu Gao-CATT" w:date="2023-10-12T16:03:00Z"/>
        </w:rPr>
      </w:pPr>
      <w:del w:id="158" w:author="Lingyu Gao-CATT" w:date="2023-10-12T16:03:00Z">
        <w:r>
          <w:tab/>
          <w:delText xml:space="preserve">not overlapped with the SSB symbols indicated by </w:delText>
        </w:r>
        <w:r>
          <w:rPr>
            <w:i/>
          </w:rPr>
          <w:delText>SSB-ToMeasure</w:delText>
        </w:r>
        <w:r>
          <w:delText xml:space="preserve"> and 1 data symbol before each consecutive SSB symbols indicated by </w:delText>
        </w:r>
        <w:r>
          <w:rPr>
            <w:i/>
          </w:rPr>
          <w:delText>SSB-ToMeasure</w:delText>
        </w:r>
        <w:r>
          <w:delText xml:space="preserve"> and 1 data symbol after each consecutive SSB symbols indicated by </w:delText>
        </w:r>
        <w:r>
          <w:rPr>
            <w:i/>
          </w:rPr>
          <w:delText>SSB-ToMeasure</w:delText>
        </w:r>
        <w:r>
          <w:delText xml:space="preserve">, given that </w:delText>
        </w:r>
        <w:r>
          <w:rPr>
            <w:i/>
          </w:rPr>
          <w:delText>SSB-ToMeasure</w:delText>
        </w:r>
        <w:r>
          <w:delText xml:space="preserve"> is configured, </w:delText>
        </w:r>
        <w:r>
          <w:rPr>
            <w:rFonts w:hint="eastAsia"/>
            <w:lang w:eastAsia="zh-CN"/>
          </w:rPr>
          <w:delText>where</w:delText>
        </w:r>
        <w:r>
          <w:rPr>
            <w:lang w:eastAsia="zh-CN"/>
          </w:rPr>
          <w:delText xml:space="preserve"> </w:delText>
        </w:r>
        <w:r>
          <w:rPr>
            <w:rFonts w:hint="eastAsia"/>
            <w:lang w:eastAsia="zh-CN"/>
          </w:rPr>
          <w:delText xml:space="preserve">the </w:delText>
        </w:r>
        <w:r>
          <w:rPr>
            <w:i/>
          </w:rPr>
          <w:delText>SSB-ToMeasure</w:delText>
        </w:r>
        <w:r>
          <w:delText xml:space="preserve"> is the union set of</w:delText>
        </w:r>
        <w:r>
          <w:rPr>
            <w:rStyle w:val="apple-converted-space"/>
          </w:rPr>
          <w:delText xml:space="preserve"> </w:delText>
        </w:r>
        <w:r>
          <w:rPr>
            <w:i/>
            <w:iCs/>
          </w:rPr>
          <w:delText>SSB-ToMeasure</w:delText>
        </w:r>
        <w:r>
          <w:delText> from all the configured measurement objects merged on the same serving carrier, and,</w:delText>
        </w:r>
      </w:del>
    </w:p>
    <w:p w:rsidR="002C1F23" w:rsidRDefault="002D3B92">
      <w:pPr>
        <w:pStyle w:val="B20"/>
        <w:rPr>
          <w:del w:id="159" w:author="Lingyu Gao-CATT" w:date="2023-10-12T16:03:00Z"/>
        </w:rPr>
      </w:pPr>
      <w:del w:id="160" w:author="Lingyu Gao-CATT" w:date="2023-10-12T16:03:00Z">
        <w:r>
          <w:tab/>
          <w:delText xml:space="preserve">not overlapped by the RSSI symbols indicated by </w:delText>
        </w:r>
        <w:r>
          <w:rPr>
            <w:i/>
          </w:rPr>
          <w:delText>ss-RSSI-Measurement</w:delText>
        </w:r>
        <w:r>
          <w:delText xml:space="preserve"> and 1 data symbol before each RSSI symbol indicated by </w:delText>
        </w:r>
        <w:r>
          <w:rPr>
            <w:i/>
          </w:rPr>
          <w:delText>ss-RSSI-Measurement</w:delText>
        </w:r>
        <w:r>
          <w:delText xml:space="preserve"> and 1 data symbol after each RSSI symbol indicated by </w:delText>
        </w:r>
        <w:r>
          <w:rPr>
            <w:i/>
          </w:rPr>
          <w:delText>ss-RSSI-Measurement</w:delText>
        </w:r>
        <w:r>
          <w:delText xml:space="preserve">, given that </w:delText>
        </w:r>
        <w:r>
          <w:rPr>
            <w:i/>
          </w:rPr>
          <w:delText>ss-RSSI-Measurement</w:delText>
        </w:r>
        <w:r>
          <w:delText xml:space="preserve"> is configured</w:delText>
        </w:r>
        <w:r>
          <w:rPr>
            <w:rFonts w:hint="eastAsia"/>
            <w:lang w:eastAsia="zh-CN"/>
          </w:rPr>
          <w:delText>.</w:delText>
        </w:r>
      </w:del>
    </w:p>
    <w:p w:rsidR="002C1F23" w:rsidRDefault="002D3B92">
      <w:pPr>
        <w:pStyle w:val="B10"/>
        <w:rPr>
          <w:del w:id="161" w:author="Lingyu Gao-CATT" w:date="2023-10-12T16:03:00Z"/>
        </w:rPr>
      </w:pPr>
      <w:del w:id="162" w:author="Lingyu Gao-CATT" w:date="2023-10-12T16:03:00Z">
        <w:r>
          <w:delText>-</w:delText>
        </w:r>
        <w:r>
          <w:tab/>
          <w:delText>P</w:delText>
        </w:r>
        <w:r>
          <w:rPr>
            <w:vertAlign w:val="subscript"/>
          </w:rPr>
          <w:delText>sharing factor</w:delText>
        </w:r>
        <w:r>
          <w:delText xml:space="preserve"> = 3, otherwise.</w:delText>
        </w:r>
      </w:del>
    </w:p>
    <w:p w:rsidR="002C1F23" w:rsidRDefault="002D3B92">
      <w:pPr>
        <w:pStyle w:val="B20"/>
        <w:rPr>
          <w:del w:id="163" w:author="Lingyu Gao-CATT" w:date="2023-10-12T16:03:00Z"/>
        </w:rPr>
      </w:pPr>
      <w:del w:id="164" w:author="Lingyu Gao-CATT" w:date="2023-10-12T16:03:00Z">
        <w:r>
          <w:delText>-</w:delText>
        </w:r>
        <w:r>
          <w:tab/>
          <w:delText>T</w:delText>
        </w:r>
        <w:r>
          <w:rPr>
            <w:vertAlign w:val="subscript"/>
          </w:rPr>
          <w:delText>SMTCperiod</w:delText>
        </w:r>
        <w:r>
          <w:delText xml:space="preserve"> = the configured SMTC1 period or SMTC2 period if configured.</w:delText>
        </w:r>
      </w:del>
    </w:p>
    <w:p w:rsidR="002C1F23" w:rsidRDefault="002D3B92">
      <w:pPr>
        <w:pStyle w:val="B20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L1-SINR measurement</w:t>
      </w:r>
    </w:p>
    <w:p w:rsidR="002C1F23" w:rsidRDefault="002D3B92">
      <w:pPr>
        <w:ind w:left="851" w:hanging="284"/>
      </w:pPr>
      <w:r>
        <w:t>-</w:t>
      </w:r>
      <w:r>
        <w:tab/>
        <w:t xml:space="preserve">a CSI-RS is considered to be overlapped with the </w:t>
      </w:r>
      <w:r>
        <w:rPr>
          <w:rFonts w:hint="eastAsia"/>
          <w:lang w:eastAsia="zh-TW"/>
        </w:rPr>
        <w:t>GAP</w:t>
      </w:r>
      <w:r>
        <w:t xml:space="preserve"> if it overlaps a measurement gap occasion, and </w:t>
      </w:r>
    </w:p>
    <w:p w:rsidR="002C1F23" w:rsidRDefault="002D3B92">
      <w:pPr>
        <w:ind w:leftChars="400" w:left="1084" w:hanging="284"/>
      </w:pPr>
      <w:r>
        <w:rPr>
          <w:lang w:eastAsia="zh-TW"/>
        </w:rPr>
        <w:t>-</w:t>
      </w:r>
      <w:r>
        <w:rPr>
          <w:lang w:eastAsia="zh-TW"/>
        </w:rPr>
        <w:tab/>
        <w:t>xRP = MGRP</w:t>
      </w:r>
    </w:p>
    <w:p w:rsidR="002C1F23" w:rsidRDefault="002D3B92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:rsidR="002C1F23" w:rsidRDefault="002D3B92">
      <w:pPr>
        <w:rPr>
          <w:rFonts w:eastAsia="?? ??"/>
        </w:rPr>
      </w:pPr>
      <w:r>
        <w:lastRenderedPageBreak/>
        <w:t>Note: The overlap between CSI-RS for L1-SINR measurement and SMTC means that CSI-RS for L1-SINR measurement is within the SMTC window duration.</w:t>
      </w:r>
    </w:p>
    <w:p w:rsidR="002C1F23" w:rsidRDefault="002D3B92">
      <w:r>
        <w:t>Longer evaluation period would be expected if the combination of CSI-RS, SMTC occasion and GAP configurations does not meet pervious conditions.</w:t>
      </w:r>
    </w:p>
    <w:p w:rsidR="002C1F23" w:rsidRDefault="002D3B92">
      <w:pPr>
        <w:pStyle w:val="TH"/>
      </w:pPr>
      <w:r>
        <w:t>Table 9.8</w:t>
      </w:r>
      <w:r>
        <w:rPr>
          <w:rFonts w:hint="eastAsia"/>
          <w:lang w:val="en-US" w:eastAsia="zh-CN"/>
        </w:rPr>
        <w:t>X</w:t>
      </w:r>
      <w:r>
        <w:t>.4.1-1: Measurement period 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val="en-US"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L1-SINR_Measurement_Period_CSI-RS_CMR_Only</w:t>
            </w:r>
            <w:r>
              <w:rPr>
                <w:rFonts w:hint="eastAsia"/>
                <w:vertAlign w:val="subscript"/>
                <w:lang w:val="en-US" w:eastAsia="zh-CN"/>
              </w:rPr>
              <w:t>_ATG</w:t>
            </w:r>
            <w:r>
              <w:t xml:space="preserve"> (ms) </w:t>
            </w:r>
          </w:p>
        </w:tc>
      </w:tr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ceil(M*P)*T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ceil(1.5*M*P)*max(T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2C1F2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:rsidR="002C1F23" w:rsidRDefault="002D3B92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</w:tc>
      </w:tr>
    </w:tbl>
    <w:p w:rsidR="002C1F23" w:rsidRDefault="002C1F23">
      <w:pPr>
        <w:rPr>
          <w:lang w:eastAsia="zh-CN"/>
        </w:rPr>
      </w:pPr>
    </w:p>
    <w:p w:rsidR="002C1F23" w:rsidRDefault="002D3B9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9.8</w:t>
      </w:r>
      <w:r>
        <w:rPr>
          <w:rFonts w:ascii="Arial" w:hAnsi="Arial" w:hint="eastAsia"/>
          <w:sz w:val="24"/>
          <w:lang w:val="en-US" w:eastAsia="zh-CN"/>
        </w:rPr>
        <w:t>X</w:t>
      </w:r>
      <w:r>
        <w:rPr>
          <w:rFonts w:ascii="Arial" w:hAnsi="Arial"/>
          <w:sz w:val="24"/>
        </w:rPr>
        <w:t>.4.2</w:t>
      </w:r>
      <w:r>
        <w:rPr>
          <w:rFonts w:ascii="Arial" w:hAnsi="Arial"/>
          <w:sz w:val="24"/>
        </w:rPr>
        <w:tab/>
        <w:t>L1-SINR reporting with SSB based CMR and dedicated IMR configured</w:t>
      </w:r>
    </w:p>
    <w:p w:rsidR="002C1F23" w:rsidRDefault="002D3B92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SSB</w:t>
      </w:r>
      <w:r>
        <w:rPr>
          <w:rFonts w:cs="Arial"/>
        </w:rPr>
        <w:t xml:space="preserve"> configured as CMR and dedicated resource configured as IMR for </w:t>
      </w:r>
      <w:r>
        <w:rPr>
          <w:lang w:val="en-US"/>
        </w:rPr>
        <w:t>L1-SINR computation</w:t>
      </w:r>
      <w:r>
        <w:rPr>
          <w:rFonts w:cs="v4.2.0"/>
        </w:rPr>
        <w:t xml:space="preserve">, </w:t>
      </w:r>
      <w:r>
        <w:rPr>
          <w:lang w:val="en-US"/>
        </w:rPr>
        <w:t xml:space="preserve">in which </w:t>
      </w:r>
      <w:r>
        <w:t>the NZP-CSI-RS or CSI-IM resource configured as dedicated IMR shall be 1-to-1 mapped to SSB configured as CMR, with the same periodicity</w:t>
      </w:r>
      <w:r>
        <w:rPr>
          <w:rFonts w:cs="v4.2.0"/>
        </w:rPr>
        <w:t xml:space="preserve">.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</w:t>
      </w:r>
      <w:r>
        <w:rPr>
          <w:rFonts w:hint="eastAsia"/>
          <w:vertAlign w:val="subscript"/>
          <w:lang w:eastAsia="zh-CN"/>
        </w:rPr>
        <w:t>SSB</w:t>
      </w:r>
      <w:r>
        <w:rPr>
          <w:vertAlign w:val="subscript"/>
        </w:rPr>
        <w:t>_CMR_</w:t>
      </w:r>
      <w:r>
        <w:rPr>
          <w:rFonts w:hint="eastAsia"/>
          <w:vertAlign w:val="subscript"/>
          <w:lang w:eastAsia="zh-CN"/>
        </w:rPr>
        <w:t>IMR</w:t>
      </w:r>
      <w:r>
        <w:rPr>
          <w:rFonts w:hint="eastAsia"/>
          <w:vertAlign w:val="subscript"/>
          <w:lang w:val="en-US" w:eastAsia="zh-CN"/>
        </w:rPr>
        <w:t>_ATG</w:t>
      </w:r>
      <w:r>
        <w:rPr>
          <w:rFonts w:cs="v4.2.0"/>
        </w:rPr>
        <w:t>.</w:t>
      </w:r>
    </w:p>
    <w:p w:rsidR="002C1F23" w:rsidRDefault="002D3B92">
      <w:pPr>
        <w:rPr>
          <w:rFonts w:eastAsia="?? ??"/>
        </w:rPr>
      </w:pPr>
      <w:r>
        <w:t>The requirements in this clause are not applicable if NZP-CSI-RS or CSI-IM resource configured as dedicated IMR is scheduled with different periodicity as SSB configured as CMR.</w:t>
      </w:r>
    </w:p>
    <w:p w:rsidR="002C1F23" w:rsidRDefault="002D3B92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L1-SINR_Measurement_Period_SSB_CMR_IMR</w:t>
      </w:r>
      <w:r>
        <w:rPr>
          <w:rFonts w:hint="eastAsia"/>
          <w:vertAlign w:val="subscript"/>
          <w:lang w:val="en-US"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rFonts w:eastAsia="宋体" w:hint="eastAsia"/>
          <w:lang w:val="en-US" w:eastAsia="zh-CN"/>
        </w:rPr>
        <w:t>X</w:t>
      </w:r>
      <w:r>
        <w:rPr>
          <w:rFonts w:eastAsia="?? ??"/>
        </w:rPr>
        <w:t>.4.2-1, where</w:t>
      </w:r>
    </w:p>
    <w:p w:rsidR="002C1F23" w:rsidRDefault="002D3B92">
      <w:pPr>
        <w:rPr>
          <w:rFonts w:eastAsia="?? ??"/>
        </w:rPr>
      </w:pPr>
      <w:r>
        <w:rPr>
          <w:rFonts w:eastAsia="?? ??"/>
        </w:rPr>
        <w:t>For the value of M</w:t>
      </w:r>
    </w:p>
    <w:p w:rsidR="002C1F23" w:rsidRDefault="002D3B92">
      <w:pPr>
        <w:pStyle w:val="B10"/>
      </w:pPr>
      <w:r>
        <w:t>-</w:t>
      </w:r>
      <w:r>
        <w:tab/>
        <w:t xml:space="preserve">For periodic or semi-persistent NZP CSI-RS or CSI-IM resource as dedicated IMR, M=1 if the higher layer parameters </w:t>
      </w:r>
      <w:r>
        <w:rPr>
          <w:i/>
        </w:rPr>
        <w:t>timeRestrictionForChannelMeasurements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configured, and M=3 otherwise;</w:t>
      </w:r>
    </w:p>
    <w:p w:rsidR="002C1F23" w:rsidRDefault="002D3B92">
      <w:pPr>
        <w:ind w:left="284" w:hanging="284"/>
      </w:pPr>
      <w:r>
        <w:t>P is defined as the maximum value between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>, i.e., P = max(P</w:t>
      </w:r>
      <w:r>
        <w:rPr>
          <w:vertAlign w:val="subscript"/>
        </w:rPr>
        <w:t>CMR</w:t>
      </w:r>
      <w:r>
        <w:t>, P</w:t>
      </w:r>
      <w:r>
        <w:rPr>
          <w:vertAlign w:val="subscript"/>
        </w:rPr>
        <w:t>IMR</w:t>
      </w:r>
      <w:r>
        <w:t>), where</w:t>
      </w:r>
    </w:p>
    <w:p w:rsidR="002C1F23" w:rsidRDefault="002D3B92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shall be derived in the same way as the value of P used for SSB based L1-RSRP measurement in clause 9.5</w:t>
      </w:r>
      <w:r>
        <w:rPr>
          <w:rFonts w:hint="eastAsia"/>
          <w:lang w:val="en-US" w:eastAsia="zh-CN"/>
        </w:rPr>
        <w:t>X</w:t>
      </w:r>
      <w:r>
        <w:t xml:space="preserve">.4.1, in which the occasions and period of the SSB for CMR shall be used instead. </w:t>
      </w:r>
    </w:p>
    <w:p w:rsidR="002C1F23" w:rsidRDefault="002D3B92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IMR</w:t>
      </w:r>
      <w:r>
        <w:t xml:space="preserve"> shall be de</w:t>
      </w:r>
      <w:r>
        <w:rPr>
          <w:lang w:eastAsia="zh-CN"/>
        </w:rPr>
        <w:t>riv</w:t>
      </w:r>
      <w:r>
        <w:t>ed in the same way as the value of P used for CSI-RS based L1-RSRP measurement in clause 9.5</w:t>
      </w:r>
      <w:r>
        <w:rPr>
          <w:rFonts w:hint="eastAsia"/>
          <w:lang w:val="en-US" w:eastAsia="zh-CN"/>
        </w:rPr>
        <w:t>X</w:t>
      </w:r>
      <w:r>
        <w:t xml:space="preserve">.4.2, in which the occasions and period of the NZP CSI-RS for NZP-IMR or CSI-IM for ZP-IMR shall be used instead. </w:t>
      </w:r>
    </w:p>
    <w:p w:rsidR="002C1F23" w:rsidRDefault="002D3B92">
      <w:r>
        <w:lastRenderedPageBreak/>
        <w:t>Longer evaluation period would be expected if the combination of SSB, SMTC occasion and measurement gap configurations does not meet pervious conditions.</w:t>
      </w:r>
    </w:p>
    <w:p w:rsidR="002C1F23" w:rsidRDefault="002D3B92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:rsidR="002C1F23" w:rsidRDefault="002D3B92">
      <w:r>
        <w:t xml:space="preserve">For L1-SINR measurement with SSB as CMR and CSI-RS/CSI-IM as IMR, no requirement shall apply if SSB occasions for CMR or CSI-RS/CSI-IM occasions for IMR are fully overlapped with the configured measurement gap  </w:t>
      </w:r>
    </w:p>
    <w:p w:rsidR="002C1F23" w:rsidRDefault="002D3B92">
      <w:pPr>
        <w:pStyle w:val="TH"/>
      </w:pPr>
      <w:r>
        <w:t>Table 9.8</w:t>
      </w:r>
      <w:r>
        <w:rPr>
          <w:rFonts w:hint="eastAsia"/>
          <w:lang w:val="en-US" w:eastAsia="zh-CN"/>
        </w:rPr>
        <w:t>X</w:t>
      </w:r>
      <w:r>
        <w:t>.4.2-1: Measurement period T</w:t>
      </w:r>
      <w:r>
        <w:rPr>
          <w:vertAlign w:val="subscript"/>
        </w:rPr>
        <w:t>L1-SINR_Measurement_Period_SSB_CMR_IMR</w:t>
      </w:r>
      <w:r>
        <w:rPr>
          <w:rFonts w:hint="eastAsia"/>
          <w:vertAlign w:val="subscript"/>
          <w:lang w:val="en-US"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L1-SINR_Measurement_Period_SSB_CMR_IMR</w:t>
            </w:r>
            <w:r>
              <w:rPr>
                <w:rFonts w:hint="eastAsia"/>
                <w:vertAlign w:val="subscript"/>
                <w:lang w:val="en-US" w:eastAsia="zh-CN"/>
              </w:rPr>
              <w:t>_ATG</w:t>
            </w:r>
            <w:r>
              <w:t xml:space="preserve"> (ms) </w:t>
            </w:r>
          </w:p>
        </w:tc>
      </w:tr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3" w:rsidRDefault="002D3B92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3" w:rsidRDefault="002D3B92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ceil(M*P)*T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3" w:rsidRDefault="002D3B92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3" w:rsidRDefault="002D3B9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3" w:rsidRDefault="002D3B92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3" w:rsidRDefault="002D3B92">
            <w:pPr>
              <w:pStyle w:val="TAC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2C1F2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L1-SINR channel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:rsidR="002C1F23" w:rsidRDefault="002D3B92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:rsidR="002C1F23" w:rsidRDefault="002C1F23"/>
    <w:p w:rsidR="002C1F23" w:rsidRDefault="002D3B92">
      <w:pPr>
        <w:pStyle w:val="40"/>
      </w:pPr>
      <w:r>
        <w:t>9.8</w:t>
      </w:r>
      <w:r>
        <w:rPr>
          <w:rFonts w:hint="eastAsia"/>
          <w:lang w:val="en-US" w:eastAsia="zh-CN"/>
        </w:rPr>
        <w:t>X</w:t>
      </w:r>
      <w:r>
        <w:t>.4.3</w:t>
      </w:r>
      <w:r>
        <w:tab/>
        <w:t>L1-SINR reporting with CSI-RS based CMR and dedicated IMR configured</w:t>
      </w:r>
    </w:p>
    <w:p w:rsidR="002C1F23" w:rsidRDefault="002D3B92"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CSI-RS </w:t>
      </w:r>
      <w:r>
        <w:rPr>
          <w:rFonts w:cs="Arial"/>
        </w:rPr>
        <w:t xml:space="preserve">resource configured as CMR and dedicated resource configured as IMR for </w:t>
      </w:r>
      <w:r>
        <w:rPr>
          <w:lang w:val="en-US"/>
        </w:rPr>
        <w:t xml:space="preserve">L1-SINR computation, in which </w:t>
      </w:r>
      <w:r>
        <w:t xml:space="preserve">the NZP-CSI-RS or CSI-IM resource configured as dedicated IMR shall be 1-to-1 mapped to CSI-RS resource configured as CMR, with the same periodicity. </w:t>
      </w:r>
      <w:r>
        <w:rPr>
          <w:rFonts w:cs="v4.2.0"/>
        </w:rPr>
        <w:t xml:space="preserve">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val="en-US" w:eastAsia="zh-CN"/>
        </w:rPr>
        <w:t>_ATG</w:t>
      </w:r>
      <w:r>
        <w:rPr>
          <w:rFonts w:cs="v4.2.0"/>
        </w:rPr>
        <w:t>.</w:t>
      </w:r>
      <w:r>
        <w:t xml:space="preserve"> </w:t>
      </w:r>
    </w:p>
    <w:p w:rsidR="002C1F23" w:rsidRDefault="002D3B92">
      <w:pPr>
        <w:rPr>
          <w:rFonts w:eastAsia="?? ??"/>
        </w:rPr>
      </w:pPr>
      <w:r>
        <w:t>The requirements in this clause are not applicable if NZP-CSI-RS or CSI-IM resource configured as dedicated IMR is scheduled with different periodicity as CSI-RS resource configured as CMR.</w:t>
      </w:r>
    </w:p>
    <w:p w:rsidR="002C1F23" w:rsidRDefault="002D3B92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val="en-US"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rFonts w:eastAsia="宋体" w:hint="eastAsia"/>
          <w:lang w:val="en-US" w:eastAsia="zh-CN"/>
        </w:rPr>
        <w:t>X</w:t>
      </w:r>
      <w:r>
        <w:rPr>
          <w:rFonts w:eastAsia="?? ??"/>
        </w:rPr>
        <w:t>.4.3-1, where</w:t>
      </w:r>
    </w:p>
    <w:p w:rsidR="002C1F23" w:rsidRDefault="002D3B92">
      <w:pPr>
        <w:rPr>
          <w:rFonts w:eastAsia="?? ??"/>
        </w:rPr>
      </w:pPr>
      <w:r>
        <w:rPr>
          <w:rFonts w:eastAsia="?? ??"/>
        </w:rPr>
        <w:t>For the value of M,</w:t>
      </w:r>
    </w:p>
    <w:p w:rsidR="002C1F23" w:rsidRDefault="002D3B92">
      <w:pPr>
        <w:pStyle w:val="B10"/>
      </w:pPr>
      <w:r>
        <w:t>-</w:t>
      </w:r>
      <w:r>
        <w:tab/>
        <w:t>M=1 shall be applied if</w:t>
      </w:r>
    </w:p>
    <w:p w:rsidR="002C1F23" w:rsidRDefault="002D3B92">
      <w:pPr>
        <w:pStyle w:val="B20"/>
      </w:pPr>
      <w:r>
        <w:t>-</w:t>
      </w:r>
      <w:r>
        <w:tab/>
        <w:t>aperiodic NZP-CSI-RS as CMR or dedicated IMR, or</w:t>
      </w:r>
    </w:p>
    <w:p w:rsidR="002C1F23" w:rsidRDefault="002D3B92">
      <w:pPr>
        <w:pStyle w:val="B20"/>
      </w:pPr>
      <w:r>
        <w:t>-</w:t>
      </w:r>
      <w:r>
        <w:tab/>
        <w:t>aperiodic CSI-IMR as dedicated IMR, or</w:t>
      </w:r>
    </w:p>
    <w:p w:rsidR="002C1F23" w:rsidRDefault="002D3B92">
      <w:pPr>
        <w:pStyle w:val="B20"/>
      </w:pPr>
      <w:r>
        <w:t>-</w:t>
      </w:r>
      <w:r>
        <w:tab/>
        <w:t xml:space="preserve">periodic and semi-persistent NZP-CSI-RS as CMR or dedicated IMR and the higher layer parameters </w:t>
      </w:r>
      <w:r>
        <w:rPr>
          <w:i/>
        </w:rPr>
        <w:t>timeRestrictionForChannelMeasurement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configured, or</w:t>
      </w:r>
    </w:p>
    <w:p w:rsidR="002C1F23" w:rsidRDefault="002D3B92">
      <w:pPr>
        <w:pStyle w:val="B20"/>
      </w:pPr>
      <w:r>
        <w:lastRenderedPageBreak/>
        <w:t>-</w:t>
      </w:r>
      <w:r>
        <w:tab/>
        <w:t xml:space="preserve">periodic and semi-persistent CSI-IM as dedicated IMR and the higher layer parameters </w:t>
      </w:r>
      <w:r>
        <w:rPr>
          <w:i/>
        </w:rPr>
        <w:t>timeRestrictionForChannelMeasurement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configured;</w:t>
      </w:r>
    </w:p>
    <w:p w:rsidR="002C1F23" w:rsidRDefault="002D3B92">
      <w:pPr>
        <w:pStyle w:val="B10"/>
      </w:pPr>
      <w:r>
        <w:t>-</w:t>
      </w:r>
      <w:r>
        <w:tab/>
        <w:t xml:space="preserve">M=3 otherwise.  </w:t>
      </w:r>
    </w:p>
    <w:p w:rsidR="002C1F23" w:rsidRDefault="002D3B92">
      <w:pPr>
        <w:rPr>
          <w:rFonts w:eastAsia="?? ??"/>
        </w:rPr>
      </w:pPr>
      <w:r>
        <w:rPr>
          <w:rFonts w:eastAsia="?? ??"/>
        </w:rPr>
        <w:t>P is defined as the maximum value between 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 xml:space="preserve"> and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, i.e., P = max(P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>,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), where</w:t>
      </w:r>
    </w:p>
    <w:p w:rsidR="002C1F23" w:rsidRDefault="002D3B92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 xml:space="preserve"> shall be derived in the same way as the value of P used for CSI-RS based L1-RSRP measurement in clause 9.5</w:t>
      </w:r>
      <w:r>
        <w:rPr>
          <w:rFonts w:hint="eastAsia"/>
          <w:lang w:val="en-US" w:eastAsia="zh-CN"/>
        </w:rPr>
        <w:t>X</w:t>
      </w:r>
      <w:r>
        <w:t xml:space="preserve">.4.2, in which the occasions and period of the CSI-RS for CMR and NZP CSI-RS for NZP-IMR or CSI-IM for ZP-IMR shall be used instead respectively. </w:t>
      </w:r>
    </w:p>
    <w:p w:rsidR="002C1F23" w:rsidRDefault="002D3B92">
      <w:r>
        <w:t>Longer evaluation period would be expected if the combination of CSI-RS, SMTC occasion and measurement gap configurations does not meet pervious conditions.</w:t>
      </w:r>
    </w:p>
    <w:p w:rsidR="002C1F23" w:rsidRDefault="002D3B92">
      <w:r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:rsidR="002C1F23" w:rsidRDefault="002D3B92">
      <w:r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:rsidR="002C1F23" w:rsidRDefault="002D3B92">
      <w:r>
        <w:t>For L1-SINR measurement with CSI-RS as CMR and CSI-RS/CSI-IM as IMR, no requirement shall apply if CSI-RS occasions for CMR or CSI-RS/CSI-IM occasions for IMR are fully overlapped with the configured measurement gap.</w:t>
      </w:r>
    </w:p>
    <w:p w:rsidR="002C1F23" w:rsidRDefault="002D3B92">
      <w:pPr>
        <w:pStyle w:val="TH"/>
      </w:pPr>
      <w:r>
        <w:t>Table 9.8</w:t>
      </w:r>
      <w:r>
        <w:rPr>
          <w:rFonts w:hint="eastAsia"/>
          <w:lang w:val="en-US" w:eastAsia="zh-CN"/>
        </w:rPr>
        <w:t>X</w:t>
      </w:r>
      <w:r>
        <w:t>.4.3-1: Measurement period 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val="en-US"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L1-SINR_Measurement_Period_CSI-RS_CMR_IMR</w:t>
            </w:r>
            <w:r>
              <w:rPr>
                <w:rFonts w:hint="eastAsia"/>
                <w:vertAlign w:val="subscript"/>
                <w:lang w:val="en-US" w:eastAsia="zh-CN"/>
              </w:rPr>
              <w:t>_ATG</w:t>
            </w:r>
            <w:r>
              <w:t xml:space="preserve"> (ms) </w:t>
            </w:r>
          </w:p>
        </w:tc>
      </w:tr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ceil(M*P)*T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ceil(1.5*M*P)*max(T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))</w:t>
            </w:r>
          </w:p>
        </w:tc>
      </w:tr>
      <w:tr w:rsidR="002C1F2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C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2C1F2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Default="002D3B92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:rsidR="002C1F23" w:rsidRDefault="002D3B92">
            <w:pPr>
              <w:pStyle w:val="TAN"/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  <w:p w:rsidR="002C1F23" w:rsidRDefault="002D3B92">
            <w:pPr>
              <w:pStyle w:val="TAN"/>
              <w:rPr>
                <w:rFonts w:cs="v4.2.0"/>
              </w:rPr>
            </w:pPr>
            <w:r>
              <w:rPr>
                <w:rFonts w:cs="v4.2.0"/>
              </w:rPr>
              <w:t>Note 3: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:rsidR="002C1F23" w:rsidRDefault="002C1F23">
      <w:pPr>
        <w:jc w:val="center"/>
        <w:rPr>
          <w:rFonts w:eastAsia="宋体"/>
          <w:lang w:eastAsia="zh-CN"/>
        </w:rPr>
      </w:pPr>
    </w:p>
    <w:p w:rsidR="002C1F23" w:rsidRDefault="002D3B92">
      <w:pPr>
        <w:jc w:val="center"/>
        <w:rPr>
          <w:rFonts w:eastAsia="宋体"/>
          <w:lang w:eastAsia="zh-CN"/>
        </w:rPr>
      </w:pPr>
      <w:r>
        <w:rPr>
          <w:rFonts w:eastAsia="宋体" w:hint="eastAsia"/>
          <w:highlight w:val="yellow"/>
          <w:lang w:eastAsia="zh-CN"/>
        </w:rPr>
        <w:t>&lt;</w:t>
      </w:r>
      <w:r>
        <w:rPr>
          <w:rFonts w:eastAsia="宋体"/>
          <w:highlight w:val="yellow"/>
          <w:lang w:eastAsia="zh-CN"/>
        </w:rPr>
        <w:t>End</w:t>
      </w:r>
      <w:r>
        <w:rPr>
          <w:rFonts w:eastAsia="宋体" w:hint="eastAsia"/>
          <w:highlight w:val="yellow"/>
          <w:lang w:eastAsia="zh-CN"/>
        </w:rPr>
        <w:t xml:space="preserve"> of Change</w:t>
      </w:r>
      <w:r>
        <w:rPr>
          <w:rFonts w:eastAsia="宋体"/>
          <w:highlight w:val="yellow"/>
          <w:lang w:eastAsia="zh-CN"/>
        </w:rPr>
        <w:t xml:space="preserve"> </w:t>
      </w:r>
      <w:r w:rsidR="00161571">
        <w:rPr>
          <w:rFonts w:eastAsia="宋体" w:hint="eastAsia"/>
          <w:highlight w:val="yellow"/>
          <w:lang w:eastAsia="zh-CN"/>
        </w:rPr>
        <w:t>2</w:t>
      </w:r>
      <w:r>
        <w:rPr>
          <w:rFonts w:eastAsia="宋体" w:hint="eastAsia"/>
          <w:highlight w:val="yellow"/>
          <w:lang w:eastAsia="zh-CN"/>
        </w:rPr>
        <w:t>&gt;</w:t>
      </w:r>
    </w:p>
    <w:p w:rsidR="002C1F23" w:rsidRDefault="002C1F23" w:rsidP="00161571">
      <w:pPr>
        <w:rPr>
          <w:rFonts w:eastAsia="宋体"/>
          <w:lang w:eastAsia="zh-CN"/>
        </w:rPr>
      </w:pPr>
    </w:p>
    <w:sectPr w:rsidR="002C1F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D75" w:rsidRDefault="000C6D75">
      <w:pPr>
        <w:spacing w:after="0"/>
      </w:pPr>
      <w:r>
        <w:separator/>
      </w:r>
    </w:p>
  </w:endnote>
  <w:endnote w:type="continuationSeparator" w:id="0">
    <w:p w:rsidR="000C6D75" w:rsidRDefault="000C6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CC"/>
    <w:family w:val="swiss"/>
    <w:pitch w:val="variable"/>
    <w:sig w:usb0="00000001" w:usb1="400060FB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D75" w:rsidRDefault="000C6D75">
      <w:pPr>
        <w:spacing w:after="0"/>
      </w:pPr>
      <w:r>
        <w:separator/>
      </w:r>
    </w:p>
  </w:footnote>
  <w:footnote w:type="continuationSeparator" w:id="0">
    <w:p w:rsidR="000C6D75" w:rsidRDefault="000C6D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E6B" w:rsidRDefault="00850E6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DC46245"/>
    <w:multiLevelType w:val="multilevel"/>
    <w:tmpl w:val="2DC46245"/>
    <w:lvl w:ilvl="0">
      <w:start w:val="1"/>
      <w:numFmt w:val="bullet"/>
      <w:lvlText w:val=""/>
      <w:lvlJc w:val="left"/>
      <w:pPr>
        <w:ind w:left="1129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BE15618"/>
    <w:multiLevelType w:val="multilevel"/>
    <w:tmpl w:val="3BE15618"/>
    <w:lvl w:ilvl="0">
      <w:numFmt w:val="bullet"/>
      <w:lvlText w:val="-"/>
      <w:lvlJc w:val="left"/>
      <w:pPr>
        <w:ind w:left="1554" w:hanging="42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9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2"/>
  </w:num>
  <w:num w:numId="5">
    <w:abstractNumId w:val="17"/>
  </w:num>
  <w:num w:numId="6">
    <w:abstractNumId w:val="4"/>
  </w:num>
  <w:num w:numId="7">
    <w:abstractNumId w:val="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6"/>
  </w:num>
  <w:num w:numId="14">
    <w:abstractNumId w:val="13"/>
  </w:num>
  <w:num w:numId="15">
    <w:abstractNumId w:val="9"/>
  </w:num>
  <w:num w:numId="16">
    <w:abstractNumId w:val="5"/>
  </w:num>
  <w:num w:numId="17">
    <w:abstractNumId w:val="8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ngyu Gao-CATT">
    <w15:presenceInfo w15:providerId="None" w15:userId="Lingyu Gao-CATT"/>
  </w15:person>
  <w15:person w15:author="CMCC">
    <w15:presenceInfo w15:providerId="None" w15:userId="CMCC"/>
  </w15:person>
  <w15:person w15:author="CMCC-shiyuan1012">
    <w15:presenceInfo w15:providerId="None" w15:userId="CMCC-shiyuan10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61"/>
    <w:rsid w:val="00001982"/>
    <w:rsid w:val="00024D17"/>
    <w:rsid w:val="000332E4"/>
    <w:rsid w:val="0005095A"/>
    <w:rsid w:val="000703C8"/>
    <w:rsid w:val="00071DB6"/>
    <w:rsid w:val="00073EF3"/>
    <w:rsid w:val="0009724B"/>
    <w:rsid w:val="000A101D"/>
    <w:rsid w:val="000B06D6"/>
    <w:rsid w:val="000B1661"/>
    <w:rsid w:val="000B52EB"/>
    <w:rsid w:val="000C003A"/>
    <w:rsid w:val="000C4781"/>
    <w:rsid w:val="000C6D75"/>
    <w:rsid w:val="000D2E02"/>
    <w:rsid w:val="000D60D2"/>
    <w:rsid w:val="000D619F"/>
    <w:rsid w:val="000D715E"/>
    <w:rsid w:val="000E5197"/>
    <w:rsid w:val="000F0A6D"/>
    <w:rsid w:val="000F1BD8"/>
    <w:rsid w:val="00104994"/>
    <w:rsid w:val="00105351"/>
    <w:rsid w:val="0011405A"/>
    <w:rsid w:val="00117869"/>
    <w:rsid w:val="00124506"/>
    <w:rsid w:val="00140AD1"/>
    <w:rsid w:val="00147BE9"/>
    <w:rsid w:val="00155BB2"/>
    <w:rsid w:val="00156EBC"/>
    <w:rsid w:val="00161571"/>
    <w:rsid w:val="00164483"/>
    <w:rsid w:val="00164700"/>
    <w:rsid w:val="00173C65"/>
    <w:rsid w:val="00173DBC"/>
    <w:rsid w:val="00174816"/>
    <w:rsid w:val="0019096E"/>
    <w:rsid w:val="001909A9"/>
    <w:rsid w:val="00191D3F"/>
    <w:rsid w:val="001A5EEA"/>
    <w:rsid w:val="001C4D2E"/>
    <w:rsid w:val="001C7433"/>
    <w:rsid w:val="001D3BCF"/>
    <w:rsid w:val="001D6388"/>
    <w:rsid w:val="001E72E2"/>
    <w:rsid w:val="001F2CC8"/>
    <w:rsid w:val="00205F5A"/>
    <w:rsid w:val="00211862"/>
    <w:rsid w:val="00214707"/>
    <w:rsid w:val="00221F69"/>
    <w:rsid w:val="0022364B"/>
    <w:rsid w:val="00226266"/>
    <w:rsid w:val="002276EB"/>
    <w:rsid w:val="00245480"/>
    <w:rsid w:val="00254828"/>
    <w:rsid w:val="002750DC"/>
    <w:rsid w:val="0027635D"/>
    <w:rsid w:val="00280B2F"/>
    <w:rsid w:val="00282517"/>
    <w:rsid w:val="002922A7"/>
    <w:rsid w:val="002A1ABC"/>
    <w:rsid w:val="002B0F40"/>
    <w:rsid w:val="002C0651"/>
    <w:rsid w:val="002C1F23"/>
    <w:rsid w:val="002C6739"/>
    <w:rsid w:val="002D164C"/>
    <w:rsid w:val="002D3B92"/>
    <w:rsid w:val="002D467E"/>
    <w:rsid w:val="002F5D57"/>
    <w:rsid w:val="00306DD2"/>
    <w:rsid w:val="00317B28"/>
    <w:rsid w:val="0033731F"/>
    <w:rsid w:val="00344566"/>
    <w:rsid w:val="00353C73"/>
    <w:rsid w:val="00360B4A"/>
    <w:rsid w:val="003625DD"/>
    <w:rsid w:val="00373378"/>
    <w:rsid w:val="003765A9"/>
    <w:rsid w:val="00382C6F"/>
    <w:rsid w:val="0038434B"/>
    <w:rsid w:val="003955BD"/>
    <w:rsid w:val="003A07AA"/>
    <w:rsid w:val="003A2612"/>
    <w:rsid w:val="003B3D27"/>
    <w:rsid w:val="003D30A8"/>
    <w:rsid w:val="003E4E74"/>
    <w:rsid w:val="003F093D"/>
    <w:rsid w:val="003F2EDE"/>
    <w:rsid w:val="003F7193"/>
    <w:rsid w:val="004160B1"/>
    <w:rsid w:val="0043257F"/>
    <w:rsid w:val="00451B5B"/>
    <w:rsid w:val="00456FBC"/>
    <w:rsid w:val="004614B8"/>
    <w:rsid w:val="00466454"/>
    <w:rsid w:val="00467DC5"/>
    <w:rsid w:val="004809A5"/>
    <w:rsid w:val="00484A16"/>
    <w:rsid w:val="0048708B"/>
    <w:rsid w:val="0049143D"/>
    <w:rsid w:val="00491901"/>
    <w:rsid w:val="004947E8"/>
    <w:rsid w:val="00495C1E"/>
    <w:rsid w:val="004B38EF"/>
    <w:rsid w:val="004C34A8"/>
    <w:rsid w:val="004E7637"/>
    <w:rsid w:val="004F6512"/>
    <w:rsid w:val="004F7F8F"/>
    <w:rsid w:val="005024B9"/>
    <w:rsid w:val="00511A19"/>
    <w:rsid w:val="00534127"/>
    <w:rsid w:val="005426A4"/>
    <w:rsid w:val="00547F4D"/>
    <w:rsid w:val="00550D5B"/>
    <w:rsid w:val="00567FEF"/>
    <w:rsid w:val="00574D80"/>
    <w:rsid w:val="0057506B"/>
    <w:rsid w:val="00583CEA"/>
    <w:rsid w:val="0059199A"/>
    <w:rsid w:val="00595770"/>
    <w:rsid w:val="005A584D"/>
    <w:rsid w:val="005B25FC"/>
    <w:rsid w:val="005B2604"/>
    <w:rsid w:val="005C2E5B"/>
    <w:rsid w:val="005C6253"/>
    <w:rsid w:val="005D505D"/>
    <w:rsid w:val="005F0F56"/>
    <w:rsid w:val="00615F6B"/>
    <w:rsid w:val="0062288B"/>
    <w:rsid w:val="00631490"/>
    <w:rsid w:val="0063709C"/>
    <w:rsid w:val="0064139D"/>
    <w:rsid w:val="00653818"/>
    <w:rsid w:val="006646A6"/>
    <w:rsid w:val="006675A7"/>
    <w:rsid w:val="00677464"/>
    <w:rsid w:val="006923FD"/>
    <w:rsid w:val="00697971"/>
    <w:rsid w:val="006A1DFB"/>
    <w:rsid w:val="006C1931"/>
    <w:rsid w:val="006D071D"/>
    <w:rsid w:val="006E0ABA"/>
    <w:rsid w:val="006F0B39"/>
    <w:rsid w:val="006F1938"/>
    <w:rsid w:val="006F48D7"/>
    <w:rsid w:val="00716BDC"/>
    <w:rsid w:val="00751F8C"/>
    <w:rsid w:val="007600C0"/>
    <w:rsid w:val="007669F0"/>
    <w:rsid w:val="00797F1D"/>
    <w:rsid w:val="007A7FAE"/>
    <w:rsid w:val="007B37D1"/>
    <w:rsid w:val="007D0D34"/>
    <w:rsid w:val="007E2027"/>
    <w:rsid w:val="007F4BC5"/>
    <w:rsid w:val="0080195C"/>
    <w:rsid w:val="00805C2D"/>
    <w:rsid w:val="008317BB"/>
    <w:rsid w:val="00845ACB"/>
    <w:rsid w:val="00850E6B"/>
    <w:rsid w:val="00861E88"/>
    <w:rsid w:val="00867128"/>
    <w:rsid w:val="0087360E"/>
    <w:rsid w:val="0087497D"/>
    <w:rsid w:val="00877FAE"/>
    <w:rsid w:val="00881DCE"/>
    <w:rsid w:val="008861CF"/>
    <w:rsid w:val="0088724A"/>
    <w:rsid w:val="00891DA1"/>
    <w:rsid w:val="00894454"/>
    <w:rsid w:val="008C7E17"/>
    <w:rsid w:val="008D0D7B"/>
    <w:rsid w:val="008E128A"/>
    <w:rsid w:val="008F7D7B"/>
    <w:rsid w:val="0090063D"/>
    <w:rsid w:val="00902687"/>
    <w:rsid w:val="00911C0C"/>
    <w:rsid w:val="00913CEC"/>
    <w:rsid w:val="00926C57"/>
    <w:rsid w:val="00930E40"/>
    <w:rsid w:val="0093570A"/>
    <w:rsid w:val="00935A7C"/>
    <w:rsid w:val="00937813"/>
    <w:rsid w:val="00946B2E"/>
    <w:rsid w:val="009500D0"/>
    <w:rsid w:val="00952D9D"/>
    <w:rsid w:val="009562FB"/>
    <w:rsid w:val="00967538"/>
    <w:rsid w:val="00972A1F"/>
    <w:rsid w:val="00973786"/>
    <w:rsid w:val="009915A9"/>
    <w:rsid w:val="00992EB9"/>
    <w:rsid w:val="0099581C"/>
    <w:rsid w:val="009B150B"/>
    <w:rsid w:val="009B31B4"/>
    <w:rsid w:val="009B5424"/>
    <w:rsid w:val="009B6069"/>
    <w:rsid w:val="009E3F68"/>
    <w:rsid w:val="009F3337"/>
    <w:rsid w:val="009F62AA"/>
    <w:rsid w:val="00A035D7"/>
    <w:rsid w:val="00A20CD4"/>
    <w:rsid w:val="00A21023"/>
    <w:rsid w:val="00A27D57"/>
    <w:rsid w:val="00A332DC"/>
    <w:rsid w:val="00A343B4"/>
    <w:rsid w:val="00A35DB5"/>
    <w:rsid w:val="00A41B3A"/>
    <w:rsid w:val="00A41BBB"/>
    <w:rsid w:val="00A445DD"/>
    <w:rsid w:val="00A50DEA"/>
    <w:rsid w:val="00A7025F"/>
    <w:rsid w:val="00A90FE1"/>
    <w:rsid w:val="00AA1519"/>
    <w:rsid w:val="00AA6A60"/>
    <w:rsid w:val="00AB0B82"/>
    <w:rsid w:val="00AC4035"/>
    <w:rsid w:val="00AD0A0D"/>
    <w:rsid w:val="00AE3F66"/>
    <w:rsid w:val="00B042ED"/>
    <w:rsid w:val="00B06238"/>
    <w:rsid w:val="00B074C0"/>
    <w:rsid w:val="00B204BE"/>
    <w:rsid w:val="00B21131"/>
    <w:rsid w:val="00B3553E"/>
    <w:rsid w:val="00B3560D"/>
    <w:rsid w:val="00B41F2D"/>
    <w:rsid w:val="00B5273F"/>
    <w:rsid w:val="00B6091C"/>
    <w:rsid w:val="00B64A01"/>
    <w:rsid w:val="00B95FFF"/>
    <w:rsid w:val="00BA1F22"/>
    <w:rsid w:val="00BA3002"/>
    <w:rsid w:val="00BA4D9E"/>
    <w:rsid w:val="00BA6479"/>
    <w:rsid w:val="00BB36DA"/>
    <w:rsid w:val="00BB459C"/>
    <w:rsid w:val="00BB5F28"/>
    <w:rsid w:val="00BC197A"/>
    <w:rsid w:val="00BC1A6C"/>
    <w:rsid w:val="00BC5364"/>
    <w:rsid w:val="00BC5463"/>
    <w:rsid w:val="00BE72EE"/>
    <w:rsid w:val="00C412A3"/>
    <w:rsid w:val="00C52E24"/>
    <w:rsid w:val="00C57075"/>
    <w:rsid w:val="00C61215"/>
    <w:rsid w:val="00C62CEB"/>
    <w:rsid w:val="00C73E13"/>
    <w:rsid w:val="00C81944"/>
    <w:rsid w:val="00CA030B"/>
    <w:rsid w:val="00CA2C08"/>
    <w:rsid w:val="00CC1E16"/>
    <w:rsid w:val="00CC5D3C"/>
    <w:rsid w:val="00D011C4"/>
    <w:rsid w:val="00D03566"/>
    <w:rsid w:val="00D11419"/>
    <w:rsid w:val="00D14A9E"/>
    <w:rsid w:val="00D15C3E"/>
    <w:rsid w:val="00D233A8"/>
    <w:rsid w:val="00D31FAD"/>
    <w:rsid w:val="00D5151F"/>
    <w:rsid w:val="00D572F1"/>
    <w:rsid w:val="00D95FA9"/>
    <w:rsid w:val="00DB22C4"/>
    <w:rsid w:val="00DC7282"/>
    <w:rsid w:val="00DD3FC3"/>
    <w:rsid w:val="00DE5642"/>
    <w:rsid w:val="00DE59CC"/>
    <w:rsid w:val="00DF11FD"/>
    <w:rsid w:val="00E066C0"/>
    <w:rsid w:val="00E21F02"/>
    <w:rsid w:val="00E240AC"/>
    <w:rsid w:val="00E2769C"/>
    <w:rsid w:val="00E329E1"/>
    <w:rsid w:val="00E35859"/>
    <w:rsid w:val="00E509A1"/>
    <w:rsid w:val="00E56427"/>
    <w:rsid w:val="00E56591"/>
    <w:rsid w:val="00E85C04"/>
    <w:rsid w:val="00E869EB"/>
    <w:rsid w:val="00E95A50"/>
    <w:rsid w:val="00E97AFC"/>
    <w:rsid w:val="00EC230F"/>
    <w:rsid w:val="00ED49D2"/>
    <w:rsid w:val="00EE7D2D"/>
    <w:rsid w:val="00EF3DBC"/>
    <w:rsid w:val="00F05445"/>
    <w:rsid w:val="00F05F43"/>
    <w:rsid w:val="00F115F5"/>
    <w:rsid w:val="00F318B3"/>
    <w:rsid w:val="00F32F3B"/>
    <w:rsid w:val="00F62D3B"/>
    <w:rsid w:val="00F660D0"/>
    <w:rsid w:val="00F72B2F"/>
    <w:rsid w:val="00F81DF5"/>
    <w:rsid w:val="00F87AEB"/>
    <w:rsid w:val="00F943EE"/>
    <w:rsid w:val="00F94F70"/>
    <w:rsid w:val="00F96442"/>
    <w:rsid w:val="00F973FE"/>
    <w:rsid w:val="00FA0E82"/>
    <w:rsid w:val="00FA1FF7"/>
    <w:rsid w:val="00FA2B0F"/>
    <w:rsid w:val="00FA6B9F"/>
    <w:rsid w:val="00FD7E3D"/>
    <w:rsid w:val="00FE3A1F"/>
    <w:rsid w:val="00FE3E4C"/>
    <w:rsid w:val="00FF0BE0"/>
    <w:rsid w:val="00FF218E"/>
    <w:rsid w:val="00FF293D"/>
    <w:rsid w:val="00FF2A90"/>
    <w:rsid w:val="00FF5975"/>
    <w:rsid w:val="07417C75"/>
    <w:rsid w:val="37CC2965"/>
    <w:rsid w:val="61E37A50"/>
    <w:rsid w:val="7FCA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qFormat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a3">
    <w:name w:val="List"/>
    <w:basedOn w:val="a"/>
    <w:link w:val="Char"/>
    <w:unhideWhenUsed/>
    <w:qFormat/>
    <w:pPr>
      <w:ind w:left="200" w:hangingChars="200" w:hanging="20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a6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8">
    <w:name w:val="Document Map"/>
    <w:basedOn w:val="a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 w:val="16"/>
      <w:szCs w:val="16"/>
      <w:lang w:eastAsia="en-GB"/>
    </w:rPr>
  </w:style>
  <w:style w:type="paragraph" w:styleId="a9">
    <w:name w:val="annotation text"/>
    <w:basedOn w:val="a"/>
    <w:link w:val="Char3"/>
    <w:uiPriority w:val="99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S Mincho"/>
      <w:lang w:eastAsia="en-GB"/>
    </w:rPr>
  </w:style>
  <w:style w:type="paragraph" w:styleId="34">
    <w:name w:val="Body Text 3"/>
    <w:basedOn w:val="a"/>
    <w:link w:val="3Char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a">
    <w:name w:val="Body Text"/>
    <w:basedOn w:val="a"/>
    <w:link w:val="Char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eastAsia="en-GB"/>
    </w:rPr>
  </w:style>
  <w:style w:type="paragraph" w:styleId="ab">
    <w:name w:val="Body Text Indent"/>
    <w:basedOn w:val="a"/>
    <w:link w:val="Char5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4">
    <w:name w:val="Body Text Indent 2"/>
    <w:basedOn w:val="a"/>
    <w:link w:val="2Char2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e">
    <w:name w:val="endnote text"/>
    <w:basedOn w:val="a"/>
    <w:link w:val="Char8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">
    <w:name w:val="Balloon Text"/>
    <w:basedOn w:val="a"/>
    <w:link w:val="Char9"/>
    <w:unhideWhenUsed/>
    <w:qFormat/>
    <w:pPr>
      <w:spacing w:after="0"/>
    </w:pPr>
    <w:rPr>
      <w:sz w:val="18"/>
      <w:szCs w:val="18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en-GB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3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7">
    <w:name w:val="annotation subject"/>
    <w:basedOn w:val="a9"/>
    <w:next w:val="a9"/>
    <w:link w:val="Charf"/>
    <w:qFormat/>
    <w:pPr>
      <w:spacing w:before="0" w:after="180"/>
    </w:pPr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3Char">
    <w:name w:val="标题 3 Char"/>
    <w:basedOn w:val="a0"/>
    <w:link w:val="30"/>
    <w:qFormat/>
    <w:rPr>
      <w:rFonts w:ascii="Arial" w:eastAsia="Times New Roman" w:hAnsi="Arial" w:cs="Times New Roman"/>
      <w:kern w:val="0"/>
      <w:sz w:val="28"/>
      <w:szCs w:val="20"/>
      <w:lang w:val="en-GB" w:eastAsia="en-GB"/>
    </w:rPr>
  </w:style>
  <w:style w:type="character" w:customStyle="1" w:styleId="4Char">
    <w:name w:val="标题 4 Char"/>
    <w:basedOn w:val="a0"/>
    <w:link w:val="40"/>
    <w:qFormat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0"/>
    <w:link w:val="9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+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aff1">
    <w:name w:val="文稿标题"/>
    <w:basedOn w:val="a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B10">
    <w:name w:val="B1"/>
    <w:basedOn w:val="a3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Char">
    <w:name w:val="列表 Char"/>
    <w:link w:val="a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9">
    <w:name w:val="批注框文本 Char"/>
    <w:basedOn w:val="a0"/>
    <w:link w:val="af"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ZGSM">
    <w:name w:val="ZGSM"/>
  </w:style>
  <w:style w:type="character" w:customStyle="1" w:styleId="Charb">
    <w:name w:val="页眉 Char"/>
    <w:basedOn w:val="a0"/>
    <w:link w:val="af1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en-GB"/>
    </w:rPr>
  </w:style>
  <w:style w:type="character" w:customStyle="1" w:styleId="Chara">
    <w:name w:val="页脚 Char"/>
    <w:basedOn w:val="a0"/>
    <w:link w:val="af0"/>
    <w:rPr>
      <w:rFonts w:ascii="Arial" w:eastAsia="Times New Roman" w:hAnsi="Arial" w:cs="Times New Roman"/>
      <w:b/>
      <w:i/>
      <w:kern w:val="0"/>
      <w:sz w:val="18"/>
      <w:szCs w:val="20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har">
    <w:name w:val="EX Char"/>
    <w:link w:val="EX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en-GB"/>
    </w:rPr>
  </w:style>
  <w:style w:type="paragraph" w:customStyle="1" w:styleId="B20">
    <w:name w:val="B2"/>
    <w:basedOn w:val="20"/>
    <w:link w:val="B2Char"/>
    <w:qFormat/>
  </w:style>
  <w:style w:type="character" w:customStyle="1" w:styleId="2Char0">
    <w:name w:val="列表 2 Char"/>
    <w:link w:val="2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0">
    <w:name w:val="B3"/>
    <w:basedOn w:val="31"/>
    <w:link w:val="B3Char"/>
  </w:style>
  <w:style w:type="character" w:customStyle="1" w:styleId="B3Char">
    <w:name w:val="B3 Char"/>
    <w:link w:val="B30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2">
    <w:name w:val="文档结构图 Char"/>
    <w:basedOn w:val="a0"/>
    <w:link w:val="a8"/>
    <w:qFormat/>
    <w:rPr>
      <w:rFonts w:ascii="Tahoma" w:eastAsia="Times New Roman" w:hAnsi="Tahoma" w:cs="Times New Roman"/>
      <w:kern w:val="0"/>
      <w:sz w:val="16"/>
      <w:szCs w:val="16"/>
      <w:lang w:val="en-GB" w:eastAsia="en-GB"/>
    </w:rPr>
  </w:style>
  <w:style w:type="character" w:customStyle="1" w:styleId="Chard">
    <w:name w:val="脚注文本 Char"/>
    <w:basedOn w:val="a0"/>
    <w:link w:val="af4"/>
    <w:qFormat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character" w:customStyle="1" w:styleId="Char0">
    <w:name w:val="列表项目符号 Char"/>
    <w:link w:val="a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2Char1">
    <w:name w:val="列表项目符号 2 Char"/>
    <w:link w:val="2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3Char0">
    <w:name w:val="列表项目符号 3 Char"/>
    <w:link w:val="3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har1">
    <w:name w:val="题注 Char"/>
    <w:link w:val="a7"/>
    <w:uiPriority w:val="35"/>
    <w:qFormat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character" w:customStyle="1" w:styleId="Char4">
    <w:name w:val="正文文本 Char"/>
    <w:basedOn w:val="a0"/>
    <w:link w:val="aa"/>
    <w:rPr>
      <w:rFonts w:ascii="Times New Roman" w:eastAsia="MS Mincho" w:hAnsi="Times New Roman" w:cs="Times New Roman"/>
      <w:kern w:val="0"/>
      <w:sz w:val="24"/>
      <w:szCs w:val="20"/>
      <w:lang w:val="en-GB"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eastAsia="MS Mincho" w:hAnsi="Courier New" w:cs="Times New Roman"/>
      <w:kern w:val="0"/>
      <w:sz w:val="20"/>
      <w:szCs w:val="20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Char5">
    <w:name w:val="正文文本缩进 Char"/>
    <w:basedOn w:val="a0"/>
    <w:link w:val="ab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GB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character" w:customStyle="1" w:styleId="2Char3">
    <w:name w:val="正文文本 2 Char"/>
    <w:basedOn w:val="a0"/>
    <w:link w:val="25"/>
    <w:uiPriority w:val="99"/>
    <w:qFormat/>
    <w:rPr>
      <w:rFonts w:ascii="Times New Roman" w:eastAsia="MS Mincho" w:hAnsi="Times New Roman" w:cs="Times New Roman"/>
      <w:kern w:val="0"/>
      <w:sz w:val="24"/>
      <w:szCs w:val="20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List1">
    <w:name w:val="List1"/>
    <w:basedOn w:val="a"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eastAsia="MS Mincho" w:hAnsi="Arial" w:cs="Times New Roman"/>
      <w:sz w:val="24"/>
      <w:lang w:val="en-GB" w:eastAsia="en-US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pPr>
      <w:numPr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harf">
    <w:name w:val="批注主题 Char"/>
    <w:basedOn w:val="Char3"/>
    <w:link w:val="af7"/>
    <w:qFormat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styleId="aff2">
    <w:name w:val="List Paragraph"/>
    <w:basedOn w:val="a"/>
    <w:link w:val="Charf0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Charf0">
    <w:name w:val="列出段落 Char"/>
    <w:link w:val="aff2"/>
    <w:uiPriority w:val="34"/>
    <w:qFormat/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 w:cs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 w:cs="Times New Roman"/>
      <w:spacing w:val="2"/>
      <w:kern w:val="0"/>
      <w:sz w:val="20"/>
      <w:szCs w:val="20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3">
    <w:name w:val="Placeholder Text"/>
    <w:uiPriority w:val="99"/>
    <w:rPr>
      <w:color w:val="80808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f1">
    <w:name w:val="Char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尾注文本 Char"/>
    <w:basedOn w:val="a0"/>
    <w:link w:val="ae"/>
    <w:uiPriority w:val="99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e">
    <w:name w:val="标题 Char"/>
    <w:basedOn w:val="a0"/>
    <w:link w:val="af6"/>
    <w:uiPriority w:val="99"/>
    <w:qFormat/>
    <w:rPr>
      <w:rFonts w:ascii="Courier New" w:eastAsia="Malgun Gothic" w:hAnsi="Courier New" w:cs="Times New Roman"/>
      <w:kern w:val="0"/>
      <w:sz w:val="20"/>
      <w:szCs w:val="20"/>
      <w:lang w:val="nb-NO" w:eastAsia="en-GB"/>
    </w:rPr>
  </w:style>
  <w:style w:type="paragraph" w:customStyle="1" w:styleId="FL">
    <w:name w:val="FL"/>
    <w:basedOn w:val="a"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uiPriority w:val="99"/>
    <w:rPr>
      <w:rFonts w:ascii="Times New Roman" w:eastAsia="Malgun Gothic" w:hAnsi="Times New Roman" w:cs="Times New Roman"/>
      <w:kern w:val="0"/>
      <w:sz w:val="20"/>
      <w:szCs w:val="20"/>
      <w:lang w:val="en-GB" w:eastAsia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xl40">
    <w:name w:val="xl40"/>
    <w:basedOn w:val="a"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JK-text-simpledoc">
    <w:name w:val="JK - text - simple doc"/>
    <w:basedOn w:val="aa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3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rPr>
      <w:rFonts w:eastAsia="MS Mincho"/>
    </w:rPr>
  </w:style>
  <w:style w:type="paragraph" w:customStyle="1" w:styleId="91">
    <w:name w:val="目次 91"/>
    <w:basedOn w:val="80"/>
    <w:uiPriority w:val="99"/>
    <w:qFormat/>
    <w:pPr>
      <w:ind w:left="1418" w:hanging="1418"/>
    </w:pPr>
    <w:rPr>
      <w:rFonts w:eastAsia="MS Mincho"/>
      <w:lang w:val="en-US"/>
    </w:rPr>
  </w:style>
  <w:style w:type="paragraph" w:customStyle="1" w:styleId="14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uiPriority w:val="99"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 w:cs="Times New Roman"/>
      <w:kern w:val="0"/>
      <w:sz w:val="20"/>
      <w:szCs w:val="20"/>
      <w:lang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5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paragraph" w:customStyle="1" w:styleId="NormalArial">
    <w:name w:val="Normal + Arial"/>
    <w:basedOn w:val="a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kern w:val="0"/>
      <w:sz w:val="24"/>
      <w:szCs w:val="24"/>
      <w:lang w:eastAsia="en-GB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 w:cs="Times New Roman"/>
      <w:snapToGrid w:val="0"/>
      <w:kern w:val="0"/>
      <w:sz w:val="22"/>
      <w:lang w:val="en-GB" w:eastAsia="en-GB"/>
    </w:rPr>
  </w:style>
  <w:style w:type="character" w:customStyle="1" w:styleId="Charc">
    <w:name w:val="副标题 Char"/>
    <w:basedOn w:val="a0"/>
    <w:link w:val="af3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6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7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8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f2">
    <w:name w:val="明显引用 Char"/>
    <w:basedOn w:val="a0"/>
    <w:link w:val="aff4"/>
    <w:uiPriority w:val="30"/>
    <w:qFormat/>
    <w:rPr>
      <w:i/>
      <w:iCs/>
      <w:color w:val="5B9BD5"/>
      <w:lang w:eastAsia="en-US"/>
    </w:r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Theme="minorHAnsi" w:hAnsiTheme="minorHAnsi" w:cstheme="minorBidi"/>
      <w:i/>
      <w:iCs/>
      <w:color w:val="5B9BD5"/>
      <w:kern w:val="2"/>
      <w:sz w:val="21"/>
      <w:szCs w:val="22"/>
      <w:lang w:val="en-US"/>
    </w:rPr>
  </w:style>
  <w:style w:type="paragraph" w:customStyle="1" w:styleId="19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11Char">
    <w:name w:val="1.1 Char"/>
    <w:link w:val="110"/>
    <w:qFormat/>
    <w:rPr>
      <w:rFonts w:ascii="Arial" w:eastAsia="MS Mincho" w:hAnsi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 w:cstheme="minorBidi"/>
      <w:b/>
      <w:bCs/>
      <w:kern w:val="2"/>
      <w:sz w:val="24"/>
      <w:szCs w:val="26"/>
      <w:lang w:val="en-US" w:eastAsia="zh-CN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7">
    <w:name w:val="明显强调2"/>
    <w:uiPriority w:val="21"/>
    <w:qFormat/>
    <w:rPr>
      <w:b/>
      <w:i/>
      <w:color w:val="4F81BD"/>
    </w:rPr>
  </w:style>
  <w:style w:type="character" w:customStyle="1" w:styleId="1b">
    <w:name w:val="不明显参考1"/>
    <w:uiPriority w:val="31"/>
    <w:qFormat/>
    <w:rPr>
      <w:smallCaps/>
      <w:color w:val="C0504D"/>
      <w:u w:val="single"/>
    </w:rPr>
  </w:style>
  <w:style w:type="character" w:customStyle="1" w:styleId="1c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30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d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e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character" w:customStyle="1" w:styleId="28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0">
    <w:name w:val="明显引用 Char4"/>
    <w:basedOn w:val="a0"/>
    <w:uiPriority w:val="30"/>
    <w:rPr>
      <w:rFonts w:ascii="Times New Roman" w:hAnsi="Times New Roman" w:cs="Times New Roman"/>
      <w:b/>
      <w:bCs/>
      <w:i/>
      <w:iCs/>
      <w:color w:val="4F81BD" w:themeColor="accent1"/>
      <w:kern w:val="0"/>
      <w:sz w:val="20"/>
      <w:szCs w:val="20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9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aff6">
    <w:name w:val="吹き出し"/>
    <w:basedOn w:val="a"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pPr>
      <w:ind w:left="1418" w:hanging="1418"/>
    </w:pPr>
    <w:rPr>
      <w:rFonts w:eastAsia="MS Mincho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ind w:left="851" w:hanging="851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ind w:left="737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Agreement">
    <w:name w:val="Agreement"/>
    <w:basedOn w:val="a"/>
    <w:next w:val="Doc-text2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">
    <w:name w:val="未处理的提及1"/>
    <w:basedOn w:val="a0"/>
    <w:uiPriority w:val="52"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paragraph" w:customStyle="1" w:styleId="CH">
    <w:name w:val="CH"/>
    <w:basedOn w:val="a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2">
    <w:name w:val="TOC 标题2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paragraph" w:customStyle="1" w:styleId="2a">
    <w:name w:val="修订2"/>
    <w:hidden/>
    <w:uiPriority w:val="99"/>
    <w:rPr>
      <w:rFonts w:ascii="Times New Roman" w:eastAsia="宋体" w:hAnsi="Times New Roman" w:cs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7">
    <w:name w:val="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f0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1Char">
    <w:name w:val="(文字) (文字)1 Char (文字) (文字) Char (文字) (文字)1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table" w:customStyle="1" w:styleId="37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d">
    <w:name w:val="修订2"/>
    <w:hidden/>
    <w:uiPriority w:val="99"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table" w:customStyle="1" w:styleId="1f2">
    <w:name w:val="网格型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修订21"/>
    <w:hidden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修订3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9">
    <w:name w:val="明显强调3"/>
    <w:uiPriority w:val="21"/>
    <w:qFormat/>
    <w:rPr>
      <w:b/>
      <w:i/>
      <w:color w:val="4F81BD"/>
    </w:rPr>
  </w:style>
  <w:style w:type="character" w:customStyle="1" w:styleId="2f">
    <w:name w:val="不明显参考2"/>
    <w:uiPriority w:val="31"/>
    <w:qFormat/>
    <w:rPr>
      <w:smallCaps/>
      <w:color w:val="C0504D"/>
      <w:u w:val="single"/>
    </w:rPr>
  </w:style>
  <w:style w:type="character" w:customStyle="1" w:styleId="2f0">
    <w:name w:val="明显参考2"/>
    <w:qFormat/>
    <w:rPr>
      <w:b/>
      <w:smallCaps/>
      <w:color w:val="C0504D"/>
      <w:spacing w:val="5"/>
      <w:u w:val="single"/>
    </w:rPr>
  </w:style>
  <w:style w:type="character" w:customStyle="1" w:styleId="CharChar35">
    <w:name w:val="Char Char35"/>
    <w:semiHidden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3CharCharCharCharCharChar">
    <w:name w:val="Char Char3 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GridTable1Light">
    <w:name w:val="Grid Table 1 Light"/>
    <w:basedOn w:val="a1"/>
    <w:uiPriority w:val="46"/>
    <w:rPr>
      <w:rFonts w:eastAsiaTheme="minorHAns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7">
    <w:name w:val="Table Grid9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Revision"/>
    <w:hidden/>
    <w:uiPriority w:val="99"/>
    <w:unhideWhenUsed/>
    <w:rsid w:val="00850E6B"/>
    <w:rPr>
      <w:rFonts w:ascii="Times New Roman" w:hAnsi="Times New Roman" w:cs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qFormat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a3">
    <w:name w:val="List"/>
    <w:basedOn w:val="a"/>
    <w:link w:val="Char"/>
    <w:unhideWhenUsed/>
    <w:qFormat/>
    <w:pPr>
      <w:ind w:left="200" w:hangingChars="200" w:hanging="20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a6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8">
    <w:name w:val="Document Map"/>
    <w:basedOn w:val="a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 w:val="16"/>
      <w:szCs w:val="16"/>
      <w:lang w:eastAsia="en-GB"/>
    </w:rPr>
  </w:style>
  <w:style w:type="paragraph" w:styleId="a9">
    <w:name w:val="annotation text"/>
    <w:basedOn w:val="a"/>
    <w:link w:val="Char3"/>
    <w:uiPriority w:val="99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S Mincho"/>
      <w:lang w:eastAsia="en-GB"/>
    </w:rPr>
  </w:style>
  <w:style w:type="paragraph" w:styleId="34">
    <w:name w:val="Body Text 3"/>
    <w:basedOn w:val="a"/>
    <w:link w:val="3Char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a">
    <w:name w:val="Body Text"/>
    <w:basedOn w:val="a"/>
    <w:link w:val="Char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eastAsia="en-GB"/>
    </w:rPr>
  </w:style>
  <w:style w:type="paragraph" w:styleId="ab">
    <w:name w:val="Body Text Indent"/>
    <w:basedOn w:val="a"/>
    <w:link w:val="Char5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4">
    <w:name w:val="Body Text Indent 2"/>
    <w:basedOn w:val="a"/>
    <w:link w:val="2Char2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e">
    <w:name w:val="endnote text"/>
    <w:basedOn w:val="a"/>
    <w:link w:val="Char8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">
    <w:name w:val="Balloon Text"/>
    <w:basedOn w:val="a"/>
    <w:link w:val="Char9"/>
    <w:unhideWhenUsed/>
    <w:qFormat/>
    <w:pPr>
      <w:spacing w:after="0"/>
    </w:pPr>
    <w:rPr>
      <w:sz w:val="18"/>
      <w:szCs w:val="18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en-GB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3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7">
    <w:name w:val="annotation subject"/>
    <w:basedOn w:val="a9"/>
    <w:next w:val="a9"/>
    <w:link w:val="Charf"/>
    <w:qFormat/>
    <w:pPr>
      <w:spacing w:before="0" w:after="180"/>
    </w:pPr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3Char">
    <w:name w:val="标题 3 Char"/>
    <w:basedOn w:val="a0"/>
    <w:link w:val="30"/>
    <w:qFormat/>
    <w:rPr>
      <w:rFonts w:ascii="Arial" w:eastAsia="Times New Roman" w:hAnsi="Arial" w:cs="Times New Roman"/>
      <w:kern w:val="0"/>
      <w:sz w:val="28"/>
      <w:szCs w:val="20"/>
      <w:lang w:val="en-GB" w:eastAsia="en-GB"/>
    </w:rPr>
  </w:style>
  <w:style w:type="character" w:customStyle="1" w:styleId="4Char">
    <w:name w:val="标题 4 Char"/>
    <w:basedOn w:val="a0"/>
    <w:link w:val="40"/>
    <w:qFormat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0"/>
    <w:link w:val="9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+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aff1">
    <w:name w:val="文稿标题"/>
    <w:basedOn w:val="a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B10">
    <w:name w:val="B1"/>
    <w:basedOn w:val="a3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Char">
    <w:name w:val="列表 Char"/>
    <w:link w:val="a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9">
    <w:name w:val="批注框文本 Char"/>
    <w:basedOn w:val="a0"/>
    <w:link w:val="af"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ZGSM">
    <w:name w:val="ZGSM"/>
  </w:style>
  <w:style w:type="character" w:customStyle="1" w:styleId="Charb">
    <w:name w:val="页眉 Char"/>
    <w:basedOn w:val="a0"/>
    <w:link w:val="af1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en-GB"/>
    </w:rPr>
  </w:style>
  <w:style w:type="character" w:customStyle="1" w:styleId="Chara">
    <w:name w:val="页脚 Char"/>
    <w:basedOn w:val="a0"/>
    <w:link w:val="af0"/>
    <w:rPr>
      <w:rFonts w:ascii="Arial" w:eastAsia="Times New Roman" w:hAnsi="Arial" w:cs="Times New Roman"/>
      <w:b/>
      <w:i/>
      <w:kern w:val="0"/>
      <w:sz w:val="18"/>
      <w:szCs w:val="20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har">
    <w:name w:val="EX Char"/>
    <w:link w:val="EX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en-GB"/>
    </w:rPr>
  </w:style>
  <w:style w:type="paragraph" w:customStyle="1" w:styleId="B20">
    <w:name w:val="B2"/>
    <w:basedOn w:val="20"/>
    <w:link w:val="B2Char"/>
    <w:qFormat/>
  </w:style>
  <w:style w:type="character" w:customStyle="1" w:styleId="2Char0">
    <w:name w:val="列表 2 Char"/>
    <w:link w:val="2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0">
    <w:name w:val="B3"/>
    <w:basedOn w:val="31"/>
    <w:link w:val="B3Char"/>
  </w:style>
  <w:style w:type="character" w:customStyle="1" w:styleId="B3Char">
    <w:name w:val="B3 Char"/>
    <w:link w:val="B30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2">
    <w:name w:val="文档结构图 Char"/>
    <w:basedOn w:val="a0"/>
    <w:link w:val="a8"/>
    <w:qFormat/>
    <w:rPr>
      <w:rFonts w:ascii="Tahoma" w:eastAsia="Times New Roman" w:hAnsi="Tahoma" w:cs="Times New Roman"/>
      <w:kern w:val="0"/>
      <w:sz w:val="16"/>
      <w:szCs w:val="16"/>
      <w:lang w:val="en-GB" w:eastAsia="en-GB"/>
    </w:rPr>
  </w:style>
  <w:style w:type="character" w:customStyle="1" w:styleId="Chard">
    <w:name w:val="脚注文本 Char"/>
    <w:basedOn w:val="a0"/>
    <w:link w:val="af4"/>
    <w:qFormat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character" w:customStyle="1" w:styleId="Char0">
    <w:name w:val="列表项目符号 Char"/>
    <w:link w:val="a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2Char1">
    <w:name w:val="列表项目符号 2 Char"/>
    <w:link w:val="2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3Char0">
    <w:name w:val="列表项目符号 3 Char"/>
    <w:link w:val="3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har1">
    <w:name w:val="题注 Char"/>
    <w:link w:val="a7"/>
    <w:uiPriority w:val="35"/>
    <w:qFormat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character" w:customStyle="1" w:styleId="Char4">
    <w:name w:val="正文文本 Char"/>
    <w:basedOn w:val="a0"/>
    <w:link w:val="aa"/>
    <w:rPr>
      <w:rFonts w:ascii="Times New Roman" w:eastAsia="MS Mincho" w:hAnsi="Times New Roman" w:cs="Times New Roman"/>
      <w:kern w:val="0"/>
      <w:sz w:val="24"/>
      <w:szCs w:val="20"/>
      <w:lang w:val="en-GB"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eastAsia="MS Mincho" w:hAnsi="Courier New" w:cs="Times New Roman"/>
      <w:kern w:val="0"/>
      <w:sz w:val="20"/>
      <w:szCs w:val="20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Char5">
    <w:name w:val="正文文本缩进 Char"/>
    <w:basedOn w:val="a0"/>
    <w:link w:val="ab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GB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character" w:customStyle="1" w:styleId="2Char3">
    <w:name w:val="正文文本 2 Char"/>
    <w:basedOn w:val="a0"/>
    <w:link w:val="25"/>
    <w:uiPriority w:val="99"/>
    <w:qFormat/>
    <w:rPr>
      <w:rFonts w:ascii="Times New Roman" w:eastAsia="MS Mincho" w:hAnsi="Times New Roman" w:cs="Times New Roman"/>
      <w:kern w:val="0"/>
      <w:sz w:val="24"/>
      <w:szCs w:val="20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List1">
    <w:name w:val="List1"/>
    <w:basedOn w:val="a"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eastAsia="MS Mincho" w:hAnsi="Arial" w:cs="Times New Roman"/>
      <w:sz w:val="24"/>
      <w:lang w:val="en-GB" w:eastAsia="en-US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pPr>
      <w:numPr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harf">
    <w:name w:val="批注主题 Char"/>
    <w:basedOn w:val="Char3"/>
    <w:link w:val="af7"/>
    <w:qFormat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styleId="aff2">
    <w:name w:val="List Paragraph"/>
    <w:basedOn w:val="a"/>
    <w:link w:val="Charf0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Charf0">
    <w:name w:val="列出段落 Char"/>
    <w:link w:val="aff2"/>
    <w:uiPriority w:val="34"/>
    <w:qFormat/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 w:cs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 w:cs="Times New Roman"/>
      <w:spacing w:val="2"/>
      <w:kern w:val="0"/>
      <w:sz w:val="20"/>
      <w:szCs w:val="20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3">
    <w:name w:val="Placeholder Text"/>
    <w:uiPriority w:val="99"/>
    <w:rPr>
      <w:color w:val="80808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f1">
    <w:name w:val="Char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尾注文本 Char"/>
    <w:basedOn w:val="a0"/>
    <w:link w:val="ae"/>
    <w:uiPriority w:val="99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e">
    <w:name w:val="标题 Char"/>
    <w:basedOn w:val="a0"/>
    <w:link w:val="af6"/>
    <w:uiPriority w:val="99"/>
    <w:qFormat/>
    <w:rPr>
      <w:rFonts w:ascii="Courier New" w:eastAsia="Malgun Gothic" w:hAnsi="Courier New" w:cs="Times New Roman"/>
      <w:kern w:val="0"/>
      <w:sz w:val="20"/>
      <w:szCs w:val="20"/>
      <w:lang w:val="nb-NO" w:eastAsia="en-GB"/>
    </w:rPr>
  </w:style>
  <w:style w:type="paragraph" w:customStyle="1" w:styleId="FL">
    <w:name w:val="FL"/>
    <w:basedOn w:val="a"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uiPriority w:val="99"/>
    <w:rPr>
      <w:rFonts w:ascii="Times New Roman" w:eastAsia="Malgun Gothic" w:hAnsi="Times New Roman" w:cs="Times New Roman"/>
      <w:kern w:val="0"/>
      <w:sz w:val="20"/>
      <w:szCs w:val="20"/>
      <w:lang w:val="en-GB" w:eastAsia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xl40">
    <w:name w:val="xl40"/>
    <w:basedOn w:val="a"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JK-text-simpledoc">
    <w:name w:val="JK - text - simple doc"/>
    <w:basedOn w:val="aa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3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rPr>
      <w:rFonts w:eastAsia="MS Mincho"/>
    </w:rPr>
  </w:style>
  <w:style w:type="paragraph" w:customStyle="1" w:styleId="91">
    <w:name w:val="目次 91"/>
    <w:basedOn w:val="80"/>
    <w:uiPriority w:val="99"/>
    <w:qFormat/>
    <w:pPr>
      <w:ind w:left="1418" w:hanging="1418"/>
    </w:pPr>
    <w:rPr>
      <w:rFonts w:eastAsia="MS Mincho"/>
      <w:lang w:val="en-US"/>
    </w:rPr>
  </w:style>
  <w:style w:type="paragraph" w:customStyle="1" w:styleId="14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uiPriority w:val="99"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 w:cs="Times New Roman"/>
      <w:kern w:val="0"/>
      <w:sz w:val="20"/>
      <w:szCs w:val="20"/>
      <w:lang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5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paragraph" w:customStyle="1" w:styleId="NormalArial">
    <w:name w:val="Normal + Arial"/>
    <w:basedOn w:val="a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kern w:val="0"/>
      <w:sz w:val="24"/>
      <w:szCs w:val="24"/>
      <w:lang w:eastAsia="en-GB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 w:cs="Times New Roman"/>
      <w:snapToGrid w:val="0"/>
      <w:kern w:val="0"/>
      <w:sz w:val="22"/>
      <w:lang w:val="en-GB" w:eastAsia="en-GB"/>
    </w:rPr>
  </w:style>
  <w:style w:type="character" w:customStyle="1" w:styleId="Charc">
    <w:name w:val="副标题 Char"/>
    <w:basedOn w:val="a0"/>
    <w:link w:val="af3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6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7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8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f2">
    <w:name w:val="明显引用 Char"/>
    <w:basedOn w:val="a0"/>
    <w:link w:val="aff4"/>
    <w:uiPriority w:val="30"/>
    <w:qFormat/>
    <w:rPr>
      <w:i/>
      <w:iCs/>
      <w:color w:val="5B9BD5"/>
      <w:lang w:eastAsia="en-US"/>
    </w:r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Theme="minorHAnsi" w:hAnsiTheme="minorHAnsi" w:cstheme="minorBidi"/>
      <w:i/>
      <w:iCs/>
      <w:color w:val="5B9BD5"/>
      <w:kern w:val="2"/>
      <w:sz w:val="21"/>
      <w:szCs w:val="22"/>
      <w:lang w:val="en-US"/>
    </w:rPr>
  </w:style>
  <w:style w:type="paragraph" w:customStyle="1" w:styleId="19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11Char">
    <w:name w:val="1.1 Char"/>
    <w:link w:val="110"/>
    <w:qFormat/>
    <w:rPr>
      <w:rFonts w:ascii="Arial" w:eastAsia="MS Mincho" w:hAnsi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 w:cstheme="minorBidi"/>
      <w:b/>
      <w:bCs/>
      <w:kern w:val="2"/>
      <w:sz w:val="24"/>
      <w:szCs w:val="26"/>
      <w:lang w:val="en-US" w:eastAsia="zh-CN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7">
    <w:name w:val="明显强调2"/>
    <w:uiPriority w:val="21"/>
    <w:qFormat/>
    <w:rPr>
      <w:b/>
      <w:i/>
      <w:color w:val="4F81BD"/>
    </w:rPr>
  </w:style>
  <w:style w:type="character" w:customStyle="1" w:styleId="1b">
    <w:name w:val="不明显参考1"/>
    <w:uiPriority w:val="31"/>
    <w:qFormat/>
    <w:rPr>
      <w:smallCaps/>
      <w:color w:val="C0504D"/>
      <w:u w:val="single"/>
    </w:rPr>
  </w:style>
  <w:style w:type="character" w:customStyle="1" w:styleId="1c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30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d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e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character" w:customStyle="1" w:styleId="28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0">
    <w:name w:val="明显引用 Char4"/>
    <w:basedOn w:val="a0"/>
    <w:uiPriority w:val="30"/>
    <w:rPr>
      <w:rFonts w:ascii="Times New Roman" w:hAnsi="Times New Roman" w:cs="Times New Roman"/>
      <w:b/>
      <w:bCs/>
      <w:i/>
      <w:iCs/>
      <w:color w:val="4F81BD" w:themeColor="accent1"/>
      <w:kern w:val="0"/>
      <w:sz w:val="20"/>
      <w:szCs w:val="20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9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aff6">
    <w:name w:val="吹き出し"/>
    <w:basedOn w:val="a"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pPr>
      <w:ind w:left="1418" w:hanging="1418"/>
    </w:pPr>
    <w:rPr>
      <w:rFonts w:eastAsia="MS Mincho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ind w:left="851" w:hanging="851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ind w:left="737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Agreement">
    <w:name w:val="Agreement"/>
    <w:basedOn w:val="a"/>
    <w:next w:val="Doc-text2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">
    <w:name w:val="未处理的提及1"/>
    <w:basedOn w:val="a0"/>
    <w:uiPriority w:val="52"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paragraph" w:customStyle="1" w:styleId="CH">
    <w:name w:val="CH"/>
    <w:basedOn w:val="a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2">
    <w:name w:val="TOC 标题2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paragraph" w:customStyle="1" w:styleId="2a">
    <w:name w:val="修订2"/>
    <w:hidden/>
    <w:uiPriority w:val="99"/>
    <w:rPr>
      <w:rFonts w:ascii="Times New Roman" w:eastAsia="宋体" w:hAnsi="Times New Roman" w:cs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7">
    <w:name w:val="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f0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1Char">
    <w:name w:val="(文字) (文字)1 Char (文字) (文字) Char (文字) (文字)1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table" w:customStyle="1" w:styleId="37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d">
    <w:name w:val="修订2"/>
    <w:hidden/>
    <w:uiPriority w:val="99"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table" w:customStyle="1" w:styleId="1f2">
    <w:name w:val="网格型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修订21"/>
    <w:hidden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修订3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9">
    <w:name w:val="明显强调3"/>
    <w:uiPriority w:val="21"/>
    <w:qFormat/>
    <w:rPr>
      <w:b/>
      <w:i/>
      <w:color w:val="4F81BD"/>
    </w:rPr>
  </w:style>
  <w:style w:type="character" w:customStyle="1" w:styleId="2f">
    <w:name w:val="不明显参考2"/>
    <w:uiPriority w:val="31"/>
    <w:qFormat/>
    <w:rPr>
      <w:smallCaps/>
      <w:color w:val="C0504D"/>
      <w:u w:val="single"/>
    </w:rPr>
  </w:style>
  <w:style w:type="character" w:customStyle="1" w:styleId="2f0">
    <w:name w:val="明显参考2"/>
    <w:qFormat/>
    <w:rPr>
      <w:b/>
      <w:smallCaps/>
      <w:color w:val="C0504D"/>
      <w:spacing w:val="5"/>
      <w:u w:val="single"/>
    </w:rPr>
  </w:style>
  <w:style w:type="character" w:customStyle="1" w:styleId="CharChar35">
    <w:name w:val="Char Char35"/>
    <w:semiHidden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3CharCharCharCharCharChar">
    <w:name w:val="Char Char3 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GridTable1Light">
    <w:name w:val="Grid Table 1 Light"/>
    <w:basedOn w:val="a1"/>
    <w:uiPriority w:val="46"/>
    <w:rPr>
      <w:rFonts w:eastAsiaTheme="minorHAns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7">
    <w:name w:val="Table Grid9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Revision"/>
    <w:hidden/>
    <w:uiPriority w:val="99"/>
    <w:unhideWhenUsed/>
    <w:rsid w:val="00850E6B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16</Pages>
  <Words>5145</Words>
  <Characters>29327</Characters>
  <Application>Microsoft Office Word</Application>
  <DocSecurity>0</DocSecurity>
  <Lines>244</Lines>
  <Paragraphs>68</Paragraphs>
  <ScaleCrop>false</ScaleCrop>
  <Company/>
  <LinksUpToDate>false</LinksUpToDate>
  <CharactersWithSpaces>34404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</dc:creator>
  <cp:lastModifiedBy>Lingyu Gao-CATT</cp:lastModifiedBy>
  <cp:revision>162</cp:revision>
  <dcterms:created xsi:type="dcterms:W3CDTF">2023-09-06T09:25:00Z</dcterms:created>
  <dcterms:modified xsi:type="dcterms:W3CDTF">2023-10-13T03:19:00Z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F5F0AC027D2B41B9BD0324D46BE5B3D8</vt:lpwstr>
  </property>
</Properties>
</file>